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07894FEA"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 xml:space="preserve">2 </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R4-2</w:t>
      </w:r>
      <w:r w:rsidR="00660E99">
        <w:rPr>
          <w:sz w:val="24"/>
          <w:lang w:eastAsia="zh-CN"/>
        </w:rPr>
        <w:t>20</w:t>
      </w:r>
      <w:r w:rsidR="00A1321A">
        <w:rPr>
          <w:sz w:val="24"/>
          <w:lang w:eastAsia="zh-CN"/>
        </w:rPr>
        <w:t>5250</w:t>
      </w:r>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2" w:name="OLE_LINK2"/>
      <w:r w:rsidR="00A8291C" w:rsidRPr="00A8291C">
        <w:rPr>
          <w:sz w:val="24"/>
          <w:lang w:eastAsia="zh-CN"/>
        </w:rPr>
        <w:t>21 February– 3 March</w:t>
      </w:r>
      <w:r>
        <w:rPr>
          <w:sz w:val="24"/>
          <w:lang w:eastAsia="zh-CN"/>
        </w:rPr>
        <w:t>,</w:t>
      </w:r>
      <w:bookmarkEnd w:id="2"/>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4C042C2" w:rsidR="001E41F3" w:rsidRPr="00410371" w:rsidRDefault="001B39CB" w:rsidP="00122373">
            <w:pPr>
              <w:pStyle w:val="CRCoverPage"/>
              <w:spacing w:after="0"/>
              <w:jc w:val="center"/>
              <w:rPr>
                <w:b/>
                <w:noProof/>
                <w:sz w:val="28"/>
              </w:rPr>
            </w:pPr>
            <w:r>
              <w:rPr>
                <w:b/>
                <w:noProof/>
                <w:sz w:val="28"/>
              </w:rPr>
              <w:t>38</w:t>
            </w:r>
            <w:r w:rsidR="000937DA">
              <w:rPr>
                <w:b/>
                <w:noProof/>
                <w:sz w:val="28"/>
              </w:rPr>
              <w:t>.</w:t>
            </w:r>
            <w:r w:rsidR="00081731">
              <w:rPr>
                <w:b/>
                <w:noProof/>
                <w:sz w:val="28"/>
              </w:rPr>
              <w:t>101-</w:t>
            </w:r>
            <w:r w:rsidR="00122373">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0604AB84" w:rsidR="001E41F3" w:rsidRDefault="00E36E40" w:rsidP="00660E99">
            <w:pPr>
              <w:pStyle w:val="CRCoverPage"/>
              <w:spacing w:after="0"/>
              <w:ind w:left="100"/>
              <w:rPr>
                <w:noProof/>
              </w:rPr>
            </w:pPr>
            <w:r w:rsidRPr="00E36E40">
              <w:t>Draft CR for 38.101-3 To remove the duplicated configuration</w:t>
            </w:r>
            <w:r w:rsidR="007B1D6D">
              <w:t>s</w:t>
            </w:r>
            <w:r w:rsidRPr="00E36E40">
              <w:t xml:space="preserve"> in the spec</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245085D8" w:rsidR="001E41F3" w:rsidRDefault="001B39CB" w:rsidP="00660400">
            <w:pPr>
              <w:pStyle w:val="CRCoverPage"/>
              <w:spacing w:after="0"/>
              <w:ind w:left="100"/>
              <w:rPr>
                <w:noProof/>
              </w:rPr>
            </w:pPr>
            <w:bookmarkStart w:id="4" w:name="OLE_LINK4"/>
            <w:bookmarkStart w:id="5" w:name="OLE_LINK5"/>
            <w:r>
              <w:rPr>
                <w:noProof/>
              </w:rPr>
              <w:t>Huawei, HiSilicon</w:t>
            </w:r>
            <w:bookmarkEnd w:id="4"/>
            <w:bookmarkEnd w:id="5"/>
            <w:r w:rsidR="00A1321A">
              <w:rPr>
                <w:noProof/>
              </w:rPr>
              <w:t xml:space="preserve">, </w:t>
            </w:r>
            <w:r w:rsidR="00176974">
              <w:rPr>
                <w:noProof/>
              </w:rPr>
              <w:t>DT</w:t>
            </w:r>
            <w:bookmarkStart w:id="6" w:name="_GoBack"/>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DBEE63B" w:rsidR="00081731" w:rsidRPr="00B8561E" w:rsidRDefault="00E36E40" w:rsidP="00B8561E">
            <w:pPr>
              <w:pStyle w:val="CRCoverPage"/>
              <w:spacing w:after="0"/>
              <w:ind w:left="100"/>
              <w:rPr>
                <w:rFonts w:eastAsia="MS Mincho" w:cs="Arial"/>
                <w:sz w:val="21"/>
                <w:szCs w:val="21"/>
                <w:lang w:eastAsia="ja-JP"/>
              </w:rPr>
            </w:pPr>
            <w:r w:rsidRPr="00E36E40">
              <w:rPr>
                <w:rFonts w:cs="Arial"/>
                <w:sz w:val="21"/>
                <w:szCs w:val="21"/>
                <w:lang w:eastAsia="ja-JP"/>
              </w:rPr>
              <w:t>DC_R17_xBLTE_2BNR_yDL2UL-Core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152E56EA" w:rsidR="00E865EA" w:rsidRPr="007D50F1" w:rsidRDefault="00176974" w:rsidP="00E36E40">
            <w:pPr>
              <w:pStyle w:val="CRCoverPage"/>
              <w:spacing w:after="0"/>
              <w:rPr>
                <w:noProof/>
              </w:rPr>
            </w:pPr>
            <w:r>
              <w:rPr>
                <w:noProof/>
              </w:rPr>
              <w:t xml:space="preserve">There </w:t>
            </w:r>
            <w:r w:rsidR="00E36E40">
              <w:rPr>
                <w:noProof/>
              </w:rPr>
              <w:t>are some duplicated</w:t>
            </w:r>
            <w:r>
              <w:rPr>
                <w:noProof/>
              </w:rPr>
              <w:t xml:space="preserve"> configuration</w:t>
            </w:r>
            <w:r w:rsidR="00E36E40">
              <w:rPr>
                <w:noProof/>
              </w:rPr>
              <w:t>s</w:t>
            </w:r>
            <w:r>
              <w:t xml:space="preserve"> </w:t>
            </w:r>
            <w:r w:rsidR="00E36E40">
              <w:rPr>
                <w:noProof/>
              </w:rPr>
              <w:t>for</w:t>
            </w:r>
            <w:r w:rsidR="00E36E40" w:rsidRPr="00176974">
              <w:t xml:space="preserve"> </w:t>
            </w:r>
            <w:r w:rsidR="00E36E40" w:rsidRPr="00E36E40">
              <w:t>DC_3A-3A-7A_n8A-n78A</w:t>
            </w:r>
            <w:r w:rsidR="00E36E40">
              <w:t xml:space="preserve">, </w:t>
            </w:r>
            <w:r w:rsidR="00E36E40" w:rsidRPr="00E36E40">
              <w:t>DC_3A-7A-7A_n8A-n78A</w:t>
            </w:r>
            <w:r w:rsidR="00E36E40">
              <w:t xml:space="preserve"> and </w:t>
            </w:r>
            <w:r w:rsidR="00E36E40" w:rsidRPr="00E36E40">
              <w:t>DC_3A-3A-7A-7A_n8A-n78A</w:t>
            </w:r>
            <w:r w:rsidR="00E36E40">
              <w:t>.</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1222001D" w:rsidR="004100C5" w:rsidRDefault="00E36E40" w:rsidP="002576E1">
            <w:pPr>
              <w:pStyle w:val="CRCoverPage"/>
              <w:spacing w:after="0"/>
              <w:rPr>
                <w:noProof/>
              </w:rPr>
            </w:pPr>
            <w:r>
              <w:rPr>
                <w:noProof/>
                <w:lang w:eastAsia="zh-CN"/>
              </w:rPr>
              <w:t>To remove the</w:t>
            </w:r>
            <w:r w:rsidR="00176974" w:rsidRPr="00176974">
              <w:rPr>
                <w:noProof/>
                <w:lang w:eastAsia="zh-CN"/>
              </w:rPr>
              <w:t xml:space="preserve"> duplicated configuration</w:t>
            </w:r>
            <w:r>
              <w:rPr>
                <w:noProof/>
                <w:lang w:eastAsia="zh-CN"/>
              </w:rPr>
              <w:t>s</w:t>
            </w:r>
            <w:r w:rsidR="00176974" w:rsidRPr="00176974">
              <w:rPr>
                <w:noProof/>
                <w:lang w:eastAsia="zh-CN"/>
              </w:rPr>
              <w:t xml:space="preserve"> </w:t>
            </w:r>
            <w:r w:rsidRPr="00E36E40">
              <w:rPr>
                <w:noProof/>
                <w:lang w:eastAsia="zh-CN"/>
              </w:rPr>
              <w:t>DC_3A-3A-7A_n8A-n78A, DC_3A-7A-7A_n8A-n78A and DC_3A-3A-7A-7A_n8A-n78A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3F1C8A28" w:rsidR="001E41F3" w:rsidRDefault="00E36E40" w:rsidP="0026461F">
            <w:pPr>
              <w:pStyle w:val="CRCoverPage"/>
              <w:spacing w:after="0"/>
              <w:rPr>
                <w:noProof/>
              </w:rPr>
            </w:pPr>
            <w:r w:rsidRPr="00E36E40">
              <w:rPr>
                <w:rFonts w:cs="Arial"/>
                <w:lang w:val="en-US" w:eastAsia="zh-CN"/>
              </w:rPr>
              <w:t>There are some duplicated configurations for DC_3A-3A-7A_n8A-n78A, DC_3A-7A-7A_n8A-n78A and DC_3A-3A-7A-7A_n8A-n78A.</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2D0C5C" w:rsidR="001E41F3" w:rsidRDefault="00D10842" w:rsidP="00FA2094">
            <w:pPr>
              <w:pStyle w:val="CRCoverPage"/>
              <w:spacing w:after="0"/>
              <w:ind w:left="100"/>
              <w:rPr>
                <w:noProof/>
              </w:rPr>
            </w:pPr>
            <w:r>
              <w:rPr>
                <w:noProof/>
              </w:rPr>
              <w:t>5.5B.4.</w:t>
            </w:r>
            <w:r w:rsidR="00FA2094">
              <w:rPr>
                <w:noProof/>
              </w:rP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190A0EB" w:rsidR="001E41F3" w:rsidRDefault="00145D43" w:rsidP="0026461F">
            <w:pPr>
              <w:pStyle w:val="CRCoverPage"/>
              <w:spacing w:after="0"/>
              <w:ind w:left="99"/>
              <w:rPr>
                <w:noProof/>
              </w:rPr>
            </w:pPr>
            <w:r>
              <w:rPr>
                <w:noProof/>
              </w:rPr>
              <w:t>TS</w:t>
            </w:r>
            <w:r w:rsidR="003978C8">
              <w:rPr>
                <w:noProof/>
              </w:rPr>
              <w:t xml:space="preserve"> </w:t>
            </w:r>
            <w:r w:rsidR="00E865EA">
              <w:rPr>
                <w:noProof/>
              </w:rPr>
              <w:t>38.521-</w:t>
            </w:r>
            <w:r w:rsidR="0026461F">
              <w:rPr>
                <w:noProof/>
              </w:rPr>
              <w:t>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7B0AFC4" w14:textId="77777777" w:rsidR="008C62A9" w:rsidRDefault="008C62A9" w:rsidP="008C62A9">
      <w:pPr>
        <w:pStyle w:val="40"/>
      </w:pPr>
      <w:bookmarkStart w:id="11" w:name="_Toc91071486"/>
      <w:bookmarkStart w:id="12" w:name="_Toc83909519"/>
      <w:bookmarkStart w:id="13" w:name="_Toc83742998"/>
      <w:bookmarkStart w:id="14" w:name="_Toc77241622"/>
      <w:bookmarkStart w:id="15" w:name="_Toc77241117"/>
      <w:bookmarkStart w:id="16" w:name="_Toc76736705"/>
      <w:bookmarkStart w:id="17" w:name="_Toc68784749"/>
      <w:bookmarkStart w:id="18" w:name="_Toc68733433"/>
      <w:bookmarkStart w:id="19" w:name="_Toc67953767"/>
      <w:bookmarkStart w:id="20" w:name="_Toc61378578"/>
      <w:bookmarkStart w:id="21" w:name="_Toc61378103"/>
      <w:bookmarkStart w:id="22" w:name="_Toc53174797"/>
      <w:bookmarkStart w:id="23" w:name="_Toc52352974"/>
      <w:bookmarkStart w:id="24" w:name="_Toc45892561"/>
      <w:bookmarkStart w:id="25" w:name="_Toc45892151"/>
      <w:bookmarkStart w:id="26" w:name="_Toc45891741"/>
      <w:bookmarkStart w:id="27" w:name="_Toc45890517"/>
      <w:bookmarkStart w:id="28" w:name="_Toc37256820"/>
      <w:bookmarkStart w:id="29" w:name="_Toc37256479"/>
      <w:bookmarkStart w:id="30" w:name="_Toc36651545"/>
      <w:bookmarkStart w:id="31" w:name="_Toc36648820"/>
      <w:bookmarkStart w:id="32" w:name="_Toc29807106"/>
      <w:bookmarkStart w:id="33" w:name="_Toc21351524"/>
      <w:bookmarkEnd w:id="9"/>
      <w:bookmarkEnd w:id="10"/>
      <w:r>
        <w:t>5.5B.4.3</w:t>
      </w:r>
      <w:r>
        <w:tab/>
        <w:t xml:space="preserve">Inter-band EN-DC configurations </w:t>
      </w:r>
      <w:r>
        <w:rPr>
          <w:lang w:eastAsia="zh-CN"/>
        </w:rPr>
        <w:t xml:space="preserve">within FR1 </w:t>
      </w:r>
      <w:r>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53C359" w14:textId="77777777" w:rsidR="008C62A9" w:rsidRDefault="008C62A9" w:rsidP="008C62A9">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8C62A9" w14:paraId="475C8224" w14:textId="77777777" w:rsidTr="008C62A9">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87A22AB" w14:textId="77777777" w:rsidR="008C62A9" w:rsidRDefault="008C62A9">
            <w:pPr>
              <w:pStyle w:val="TAH"/>
              <w:rPr>
                <w:lang w:eastAsia="fi-FI"/>
              </w:rPr>
            </w:pPr>
            <w:r>
              <w:rPr>
                <w:lang w:eastAsia="fi-FI"/>
              </w:rPr>
              <w:lastRenderedPageBreak/>
              <w:t>EN-DC</w:t>
            </w:r>
          </w:p>
          <w:p w14:paraId="6090E558" w14:textId="77777777" w:rsidR="008C62A9" w:rsidRDefault="008C62A9">
            <w:pPr>
              <w:pStyle w:val="TAH"/>
              <w:rPr>
                <w:lang w:eastAsia="fi-FI"/>
              </w:rPr>
            </w:pPr>
            <w:r>
              <w:rPr>
                <w:lang w:eastAsia="fi-FI"/>
              </w:rPr>
              <w:t>configuration</w:t>
            </w:r>
          </w:p>
        </w:tc>
        <w:tc>
          <w:tcPr>
            <w:tcW w:w="3573" w:type="dxa"/>
            <w:gridSpan w:val="2"/>
            <w:tcBorders>
              <w:top w:val="single" w:sz="4" w:space="0" w:color="auto"/>
              <w:left w:val="single" w:sz="4" w:space="0" w:color="auto"/>
              <w:bottom w:val="single" w:sz="4" w:space="0" w:color="auto"/>
              <w:right w:val="single" w:sz="4" w:space="0" w:color="auto"/>
            </w:tcBorders>
            <w:hideMark/>
          </w:tcPr>
          <w:p w14:paraId="31BB3809" w14:textId="77777777" w:rsidR="008C62A9" w:rsidRDefault="008C62A9">
            <w:pPr>
              <w:pStyle w:val="TAH"/>
              <w:rPr>
                <w:lang w:val="fr-FR" w:eastAsia="fi-FI"/>
              </w:rPr>
            </w:pPr>
            <w:r>
              <w:rPr>
                <w:lang w:val="fr-FR" w:eastAsia="fi-FI"/>
              </w:rPr>
              <w:t>Uplink EN-DC</w:t>
            </w:r>
          </w:p>
          <w:p w14:paraId="76618DA7" w14:textId="77777777" w:rsidR="008C62A9" w:rsidRDefault="008C62A9">
            <w:pPr>
              <w:pStyle w:val="TAH"/>
              <w:rPr>
                <w:lang w:val="fr-FR" w:eastAsia="fi-FI"/>
              </w:rPr>
            </w:pPr>
            <w:r>
              <w:rPr>
                <w:lang w:val="fr-FR" w:eastAsia="fi-FI"/>
              </w:rPr>
              <w:t>configuration</w:t>
            </w:r>
          </w:p>
          <w:p w14:paraId="17843E73" w14:textId="77777777" w:rsidR="008C62A9" w:rsidRDefault="008C62A9">
            <w:pPr>
              <w:pStyle w:val="TAH"/>
              <w:rPr>
                <w:lang w:val="fr-FR" w:eastAsia="fi-FI"/>
              </w:rPr>
            </w:pPr>
            <w:r>
              <w:rPr>
                <w:lang w:val="fr-FR" w:eastAsia="fi-FI"/>
              </w:rPr>
              <w:t>(NOTE 1)</w:t>
            </w:r>
          </w:p>
        </w:tc>
      </w:tr>
      <w:tr w:rsidR="008C62A9" w14:paraId="2BD566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97A0B" w14:textId="77777777" w:rsidR="008C62A9" w:rsidRDefault="008C62A9">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7CBBF1A" w14:textId="77777777" w:rsidR="008C62A9" w:rsidRDefault="008C62A9">
            <w:pPr>
              <w:pStyle w:val="TAC"/>
            </w:pPr>
            <w:r>
              <w:t>DC_</w:t>
            </w:r>
            <w:r>
              <w:rPr>
                <w:lang w:eastAsia="zh-CN"/>
              </w:rPr>
              <w:t>1</w:t>
            </w:r>
            <w:r>
              <w:t>A_n3A</w:t>
            </w:r>
          </w:p>
          <w:p w14:paraId="5E6F30BE" w14:textId="77777777" w:rsidR="008C62A9" w:rsidRDefault="008C62A9">
            <w:pPr>
              <w:pStyle w:val="TAC"/>
              <w:rPr>
                <w:lang w:eastAsia="zh-CN"/>
              </w:rPr>
            </w:pPr>
            <w:r>
              <w:t>DC_</w:t>
            </w:r>
            <w:r>
              <w:rPr>
                <w:lang w:eastAsia="zh-CN"/>
              </w:rPr>
              <w:t>1</w:t>
            </w:r>
            <w:r>
              <w:t>A_n41A</w:t>
            </w:r>
          </w:p>
          <w:p w14:paraId="6AADE33B" w14:textId="77777777" w:rsidR="008C62A9" w:rsidRDefault="008C62A9">
            <w:pPr>
              <w:pStyle w:val="TAC"/>
              <w:rPr>
                <w:vertAlign w:val="superscript"/>
                <w:lang w:eastAsia="zh-CN"/>
              </w:rPr>
            </w:pPr>
            <w:r>
              <w:t>DC_</w:t>
            </w:r>
            <w:r>
              <w:rPr>
                <w:lang w:eastAsia="zh-CN"/>
              </w:rPr>
              <w:t>3</w:t>
            </w:r>
            <w:r>
              <w:t>A_n3A</w:t>
            </w:r>
            <w:r>
              <w:rPr>
                <w:vertAlign w:val="superscript"/>
                <w:lang w:eastAsia="zh-CN"/>
              </w:rPr>
              <w:t>4</w:t>
            </w:r>
          </w:p>
          <w:p w14:paraId="2BF33217" w14:textId="77777777" w:rsidR="008C62A9" w:rsidRDefault="008C62A9">
            <w:pPr>
              <w:pStyle w:val="TAC"/>
              <w:rPr>
                <w:lang w:eastAsia="fi-FI"/>
              </w:rPr>
            </w:pPr>
            <w:r>
              <w:t>DC_</w:t>
            </w:r>
            <w:r>
              <w:rPr>
                <w:lang w:eastAsia="zh-CN"/>
              </w:rPr>
              <w:t>3</w:t>
            </w:r>
            <w:r>
              <w:t>A_n41A</w:t>
            </w:r>
          </w:p>
        </w:tc>
      </w:tr>
      <w:tr w:rsidR="008C62A9" w14:paraId="405871F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D0983" w14:textId="77777777" w:rsidR="008C62A9" w:rsidRDefault="008C62A9">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-n77</w:t>
            </w:r>
            <w:r>
              <w:rPr>
                <w:rFonts w:eastAsia="等线"/>
                <w:lang w:eastAsia="zh-CN"/>
              </w:rPr>
              <w:t>A</w:t>
            </w:r>
            <w:r>
              <w:rPr>
                <w:rFonts w:eastAsia="等线"/>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322BF87" w14:textId="77777777" w:rsidR="008C62A9" w:rsidRDefault="008C62A9">
            <w:pPr>
              <w:pStyle w:val="TAC"/>
            </w:pPr>
            <w:r>
              <w:t>DC_</w:t>
            </w:r>
            <w:r>
              <w:rPr>
                <w:lang w:eastAsia="zh-CN"/>
              </w:rPr>
              <w:t>1</w:t>
            </w:r>
            <w:r>
              <w:t>A_n3A</w:t>
            </w:r>
          </w:p>
          <w:p w14:paraId="771A8F2F" w14:textId="77777777" w:rsidR="008C62A9" w:rsidRDefault="008C62A9">
            <w:pPr>
              <w:pStyle w:val="TAC"/>
              <w:rPr>
                <w:lang w:eastAsia="zh-CN"/>
              </w:rPr>
            </w:pPr>
            <w:r>
              <w:t>DC_</w:t>
            </w:r>
            <w:r>
              <w:rPr>
                <w:lang w:eastAsia="zh-CN"/>
              </w:rPr>
              <w:t>1</w:t>
            </w:r>
            <w:r>
              <w:t>A_n77A</w:t>
            </w:r>
          </w:p>
          <w:p w14:paraId="50F3E28D" w14:textId="77777777" w:rsidR="008C62A9" w:rsidRDefault="008C62A9">
            <w:pPr>
              <w:pStyle w:val="TAC"/>
              <w:rPr>
                <w:vertAlign w:val="superscript"/>
                <w:lang w:eastAsia="zh-CN"/>
              </w:rPr>
            </w:pPr>
            <w:r>
              <w:t>DC_</w:t>
            </w:r>
            <w:r>
              <w:rPr>
                <w:lang w:eastAsia="zh-CN"/>
              </w:rPr>
              <w:t>3</w:t>
            </w:r>
            <w:r>
              <w:t>A_n3A</w:t>
            </w:r>
            <w:r>
              <w:rPr>
                <w:vertAlign w:val="superscript"/>
                <w:lang w:eastAsia="zh-CN"/>
              </w:rPr>
              <w:t>1</w:t>
            </w:r>
          </w:p>
          <w:p w14:paraId="37472B64" w14:textId="77777777" w:rsidR="008C62A9" w:rsidRDefault="008C62A9">
            <w:pPr>
              <w:pStyle w:val="TAC"/>
              <w:rPr>
                <w:lang w:eastAsia="fi-FI"/>
              </w:rPr>
            </w:pPr>
            <w:r>
              <w:t>DC_</w:t>
            </w:r>
            <w:r>
              <w:rPr>
                <w:lang w:eastAsia="zh-CN"/>
              </w:rPr>
              <w:t>3</w:t>
            </w:r>
            <w:r>
              <w:t>A_n77A</w:t>
            </w:r>
          </w:p>
        </w:tc>
      </w:tr>
      <w:tr w:rsidR="008C62A9" w14:paraId="4A8422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829DB" w14:textId="77777777" w:rsidR="008C62A9" w:rsidRDefault="008C62A9">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-n78</w:t>
            </w:r>
            <w:r>
              <w:rPr>
                <w:rFonts w:eastAsia="等线"/>
                <w:lang w:eastAsia="zh-CN"/>
              </w:rPr>
              <w:t>A</w:t>
            </w:r>
            <w:r>
              <w:rPr>
                <w:rFonts w:eastAsia="等线"/>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0A8156" w14:textId="77777777" w:rsidR="008C62A9" w:rsidRDefault="008C62A9">
            <w:pPr>
              <w:pStyle w:val="TAC"/>
            </w:pPr>
            <w:r>
              <w:t>DC_</w:t>
            </w:r>
            <w:r>
              <w:rPr>
                <w:lang w:eastAsia="zh-CN"/>
              </w:rPr>
              <w:t>1</w:t>
            </w:r>
            <w:r>
              <w:t>A_n3A</w:t>
            </w:r>
          </w:p>
          <w:p w14:paraId="3C10A4B9" w14:textId="77777777" w:rsidR="008C62A9" w:rsidRDefault="008C62A9">
            <w:pPr>
              <w:pStyle w:val="TAC"/>
              <w:rPr>
                <w:lang w:eastAsia="zh-CN"/>
              </w:rPr>
            </w:pPr>
            <w:r>
              <w:t>DC_</w:t>
            </w:r>
            <w:r>
              <w:rPr>
                <w:lang w:eastAsia="zh-CN"/>
              </w:rPr>
              <w:t>1</w:t>
            </w:r>
            <w:r>
              <w:t>A_n78A</w:t>
            </w:r>
          </w:p>
          <w:p w14:paraId="658C16EF" w14:textId="77777777" w:rsidR="008C62A9" w:rsidRDefault="008C62A9">
            <w:pPr>
              <w:pStyle w:val="TAC"/>
              <w:rPr>
                <w:vertAlign w:val="superscript"/>
                <w:lang w:eastAsia="zh-CN"/>
              </w:rPr>
            </w:pPr>
            <w:r>
              <w:t>DC_</w:t>
            </w:r>
            <w:r>
              <w:rPr>
                <w:lang w:eastAsia="zh-CN"/>
              </w:rPr>
              <w:t>3</w:t>
            </w:r>
            <w:r>
              <w:t>A_n3A</w:t>
            </w:r>
            <w:r>
              <w:rPr>
                <w:vertAlign w:val="superscript"/>
                <w:lang w:eastAsia="zh-CN"/>
              </w:rPr>
              <w:t>1</w:t>
            </w:r>
          </w:p>
          <w:p w14:paraId="4A58C4D6" w14:textId="77777777" w:rsidR="008C62A9" w:rsidRDefault="008C62A9">
            <w:pPr>
              <w:pStyle w:val="TAC"/>
              <w:rPr>
                <w:lang w:eastAsia="fi-FI"/>
              </w:rPr>
            </w:pPr>
            <w:r>
              <w:t>DC_</w:t>
            </w:r>
            <w:r>
              <w:rPr>
                <w:lang w:eastAsia="zh-CN"/>
              </w:rPr>
              <w:t>3</w:t>
            </w:r>
            <w:r>
              <w:t>A_n78A</w:t>
            </w:r>
          </w:p>
        </w:tc>
      </w:tr>
      <w:tr w:rsidR="008C62A9" w14:paraId="1D48748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8033D" w14:textId="77777777" w:rsidR="008C62A9" w:rsidRDefault="008C62A9">
            <w:pPr>
              <w:pStyle w:val="TAC"/>
              <w:rPr>
                <w:rFonts w:eastAsia="Yu Mincho" w:cs="Arial"/>
                <w:lang w:val="en-US" w:eastAsia="ja-JP"/>
              </w:rPr>
            </w:pPr>
            <w:r>
              <w:rPr>
                <w:rFonts w:eastAsia="Yu Mincho" w:cs="Arial"/>
                <w:lang w:val="en-US" w:eastAsia="ja-JP"/>
              </w:rPr>
              <w:t>DC_1A-3A-5A_n77A</w:t>
            </w:r>
          </w:p>
          <w:p w14:paraId="61E12329" w14:textId="77777777" w:rsidR="008C62A9" w:rsidRDefault="008C62A9">
            <w:pPr>
              <w:pStyle w:val="TAC"/>
              <w:rPr>
                <w:lang w:eastAsia="fi-FI"/>
              </w:rPr>
            </w:pPr>
            <w:r>
              <w:rPr>
                <w:rFonts w:eastAsia="Yu Mincho" w:cs="Arial"/>
                <w:lang w:val="en-US" w:eastAsia="ja-JP"/>
              </w:rPr>
              <w:t>DC_1A-3A-5A_n77(2A)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50EBA3B" w14:textId="77777777" w:rsidR="008C62A9" w:rsidRDefault="008C62A9">
            <w:pPr>
              <w:pStyle w:val="TAH"/>
              <w:rPr>
                <w:b w:val="0"/>
                <w:lang w:val="en-US" w:eastAsia="fi-FI"/>
              </w:rPr>
            </w:pPr>
            <w:r>
              <w:rPr>
                <w:b w:val="0"/>
                <w:lang w:val="en-US" w:eastAsia="fi-FI"/>
              </w:rPr>
              <w:t>DC_1A_n77A</w:t>
            </w:r>
          </w:p>
          <w:p w14:paraId="710B3735" w14:textId="77777777" w:rsidR="008C62A9" w:rsidRDefault="008C62A9">
            <w:pPr>
              <w:pStyle w:val="TAH"/>
              <w:rPr>
                <w:b w:val="0"/>
                <w:lang w:val="en-US" w:eastAsia="fi-FI"/>
              </w:rPr>
            </w:pPr>
            <w:r>
              <w:rPr>
                <w:b w:val="0"/>
                <w:lang w:val="en-US" w:eastAsia="fi-FI"/>
              </w:rPr>
              <w:t>DC_3A_n77A</w:t>
            </w:r>
          </w:p>
          <w:p w14:paraId="5651DAEC" w14:textId="77777777" w:rsidR="008C62A9" w:rsidRDefault="008C62A9">
            <w:pPr>
              <w:pStyle w:val="TAC"/>
              <w:rPr>
                <w:lang w:eastAsia="fi-FI"/>
              </w:rPr>
            </w:pPr>
            <w:r>
              <w:rPr>
                <w:lang w:val="en-US" w:eastAsia="fi-FI"/>
              </w:rPr>
              <w:t>DC_5A_n77A</w:t>
            </w:r>
          </w:p>
        </w:tc>
      </w:tr>
      <w:tr w:rsidR="008C62A9" w14:paraId="5A29870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AAB30" w14:textId="77777777" w:rsidR="008C62A9" w:rsidRDefault="008C62A9">
            <w:pPr>
              <w:pStyle w:val="TAC"/>
              <w:rPr>
                <w:vertAlign w:val="superscript"/>
                <w:lang w:eastAsia="zh-CN"/>
              </w:rPr>
            </w:pPr>
            <w:r>
              <w:rPr>
                <w:lang w:eastAsia="fi-FI"/>
              </w:rPr>
              <w:t>DC_1A-3A-5A_n78A</w:t>
            </w:r>
            <w:r>
              <w:rPr>
                <w:vertAlign w:val="superscript"/>
                <w:lang w:eastAsia="fi-FI"/>
              </w:rPr>
              <w:t>2</w:t>
            </w:r>
            <w:r>
              <w:rPr>
                <w:vertAlign w:val="superscript"/>
                <w:lang w:eastAsia="zh-CN"/>
              </w:rPr>
              <w:t xml:space="preserve"> </w:t>
            </w:r>
          </w:p>
          <w:p w14:paraId="51765C54" w14:textId="77777777" w:rsidR="008C62A9" w:rsidRDefault="008C62A9">
            <w:pPr>
              <w:pStyle w:val="TAC"/>
              <w:rPr>
                <w:noProof/>
                <w:vertAlign w:val="superscript"/>
                <w:lang w:eastAsia="zh-CN"/>
              </w:rPr>
            </w:pPr>
            <w:r>
              <w:rPr>
                <w:noProof/>
                <w:lang w:eastAsia="zh-CN"/>
              </w:rPr>
              <w:t>DC_1A-3A-5A_n78C</w:t>
            </w:r>
            <w:r>
              <w:rPr>
                <w:noProof/>
                <w:vertAlign w:val="superscript"/>
                <w:lang w:eastAsia="zh-CN"/>
              </w:rPr>
              <w:t>2</w:t>
            </w:r>
          </w:p>
          <w:p w14:paraId="44C0E126" w14:textId="77777777" w:rsidR="008C62A9" w:rsidRDefault="008C62A9">
            <w:pPr>
              <w:pStyle w:val="TAC"/>
              <w:rPr>
                <w:lang w:eastAsia="fi-FI"/>
              </w:rPr>
            </w:pPr>
            <w:r>
              <w:rPr>
                <w:lang w:eastAsia="fi-FI"/>
              </w:rPr>
              <w:t>DC_1A-3C-5A_n78A</w:t>
            </w:r>
          </w:p>
          <w:p w14:paraId="368A5874" w14:textId="77777777" w:rsidR="008C62A9" w:rsidRDefault="008C62A9">
            <w:pPr>
              <w:pStyle w:val="TAC"/>
              <w:rPr>
                <w:lang w:eastAsia="fi-FI"/>
              </w:rPr>
            </w:pPr>
            <w:r>
              <w:rPr>
                <w:lang w:eastAsia="fi-FI"/>
              </w:rPr>
              <w:t>DC_1A-1A-3A-5A_n78A</w:t>
            </w:r>
          </w:p>
          <w:p w14:paraId="74703853" w14:textId="77777777" w:rsidR="008C62A9" w:rsidRDefault="008C62A9">
            <w:pPr>
              <w:pStyle w:val="TAC"/>
              <w:rPr>
                <w:lang w:eastAsia="fi-FI"/>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2DAE5C" w14:textId="77777777" w:rsidR="008C62A9" w:rsidRDefault="008C62A9">
            <w:pPr>
              <w:pStyle w:val="TAC"/>
              <w:rPr>
                <w:lang w:eastAsia="fi-FI"/>
              </w:rPr>
            </w:pPr>
            <w:r>
              <w:rPr>
                <w:lang w:eastAsia="fi-FI"/>
              </w:rPr>
              <w:t>DC_1A_n78A</w:t>
            </w:r>
          </w:p>
          <w:p w14:paraId="4386A99B" w14:textId="77777777" w:rsidR="008C62A9" w:rsidRDefault="008C62A9">
            <w:pPr>
              <w:pStyle w:val="TAC"/>
              <w:rPr>
                <w:lang w:eastAsia="fi-FI"/>
              </w:rPr>
            </w:pPr>
            <w:r>
              <w:rPr>
                <w:lang w:eastAsia="fi-FI"/>
              </w:rPr>
              <w:t>DC_3A_n78A</w:t>
            </w:r>
          </w:p>
          <w:p w14:paraId="20258344" w14:textId="77777777" w:rsidR="008C62A9" w:rsidRDefault="008C62A9">
            <w:pPr>
              <w:pStyle w:val="TAC"/>
              <w:rPr>
                <w:lang w:eastAsia="fi-FI"/>
              </w:rPr>
            </w:pPr>
            <w:r>
              <w:rPr>
                <w:lang w:eastAsia="fi-FI"/>
              </w:rPr>
              <w:t>DC_5A_n78A</w:t>
            </w:r>
          </w:p>
        </w:tc>
      </w:tr>
      <w:tr w:rsidR="008C62A9" w14:paraId="629A11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D90F4" w14:textId="77777777" w:rsidR="008C62A9" w:rsidRDefault="008C62A9">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D1E94B8" w14:textId="77777777" w:rsidR="008C62A9" w:rsidRDefault="008C62A9">
            <w:pPr>
              <w:pStyle w:val="TAC"/>
              <w:rPr>
                <w:lang w:eastAsia="fi-FI"/>
              </w:rPr>
            </w:pPr>
            <w:r>
              <w:rPr>
                <w:lang w:eastAsia="fi-FI"/>
              </w:rPr>
              <w:t>DC_1A_n78A</w:t>
            </w:r>
          </w:p>
          <w:p w14:paraId="393C1389" w14:textId="77777777" w:rsidR="008C62A9" w:rsidRDefault="008C62A9">
            <w:pPr>
              <w:pStyle w:val="TAC"/>
              <w:rPr>
                <w:lang w:eastAsia="fi-FI"/>
              </w:rPr>
            </w:pPr>
            <w:r>
              <w:rPr>
                <w:lang w:eastAsia="fi-FI"/>
              </w:rPr>
              <w:t>DC_3A_n78A</w:t>
            </w:r>
          </w:p>
          <w:p w14:paraId="50C64D8E" w14:textId="77777777" w:rsidR="008C62A9" w:rsidRDefault="008C62A9">
            <w:pPr>
              <w:pStyle w:val="TAC"/>
              <w:rPr>
                <w:lang w:eastAsia="zh-CN"/>
              </w:rPr>
            </w:pPr>
            <w:r>
              <w:rPr>
                <w:lang w:eastAsia="fi-FI"/>
              </w:rPr>
              <w:t>DC_5A_n78A</w:t>
            </w:r>
          </w:p>
        </w:tc>
      </w:tr>
      <w:tr w:rsidR="008C62A9" w14:paraId="4EA6DB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A0824" w14:textId="77777777" w:rsidR="008C62A9" w:rsidRDefault="008C62A9">
            <w:pPr>
              <w:pStyle w:val="TAC"/>
              <w:rPr>
                <w:lang w:eastAsia="fi-FI"/>
              </w:rPr>
            </w:pPr>
            <w:r>
              <w:rPr>
                <w:lang w:eastAsia="fi-FI"/>
              </w:rPr>
              <w:t>DC_1A-1A-3A-5A_n78A</w:t>
            </w:r>
          </w:p>
          <w:p w14:paraId="55073407" w14:textId="77777777" w:rsidR="008C62A9" w:rsidRDefault="008C62A9">
            <w:pPr>
              <w:pStyle w:val="TAC"/>
              <w:rPr>
                <w:lang w:eastAsia="zh-CN"/>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63E06A" w14:textId="77777777" w:rsidR="008C62A9" w:rsidRDefault="008C62A9">
            <w:pPr>
              <w:pStyle w:val="TAC"/>
              <w:rPr>
                <w:lang w:eastAsia="fi-FI"/>
              </w:rPr>
            </w:pPr>
            <w:r>
              <w:rPr>
                <w:lang w:eastAsia="fi-FI"/>
              </w:rPr>
              <w:t>DC_1A_n78A</w:t>
            </w:r>
          </w:p>
          <w:p w14:paraId="62A4FD40" w14:textId="77777777" w:rsidR="008C62A9" w:rsidRDefault="008C62A9">
            <w:pPr>
              <w:pStyle w:val="TAC"/>
              <w:rPr>
                <w:lang w:eastAsia="fi-FI"/>
              </w:rPr>
            </w:pPr>
            <w:r>
              <w:rPr>
                <w:lang w:eastAsia="fi-FI"/>
              </w:rPr>
              <w:t>DC_3A_n78A</w:t>
            </w:r>
          </w:p>
          <w:p w14:paraId="6E9469AC" w14:textId="77777777" w:rsidR="008C62A9" w:rsidRDefault="008C62A9">
            <w:pPr>
              <w:pStyle w:val="TAC"/>
              <w:rPr>
                <w:lang w:eastAsia="zh-CN"/>
              </w:rPr>
            </w:pPr>
            <w:r>
              <w:rPr>
                <w:lang w:eastAsia="fi-FI"/>
              </w:rPr>
              <w:t>DC_5A_n78A</w:t>
            </w:r>
          </w:p>
        </w:tc>
      </w:tr>
      <w:tr w:rsidR="008C62A9" w14:paraId="7843C77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14D56" w14:textId="77777777" w:rsidR="008C62A9" w:rsidRDefault="008C62A9">
            <w:pPr>
              <w:pStyle w:val="TAC"/>
              <w:rPr>
                <w:lang w:eastAsia="zh-CN"/>
              </w:rPr>
            </w:pPr>
            <w:r>
              <w:rPr>
                <w:lang w:eastAsia="zh-CN"/>
              </w:rPr>
              <w:t>DC_1A-3A_n5A-n78A</w:t>
            </w:r>
            <w:r>
              <w:rPr>
                <w:vertAlign w:val="superscript"/>
                <w:lang w:eastAsia="fi-FI"/>
              </w:rPr>
              <w:t>2</w:t>
            </w:r>
          </w:p>
          <w:p w14:paraId="6870DFF7" w14:textId="77777777" w:rsidR="008C62A9" w:rsidRDefault="008C62A9">
            <w:pPr>
              <w:pStyle w:val="TAC"/>
              <w:rPr>
                <w:lang w:eastAsia="fi-FI"/>
              </w:rPr>
            </w:pPr>
            <w:r>
              <w:rPr>
                <w:lang w:eastAsia="zh-CN"/>
              </w:rPr>
              <w:t>DC_1A-3C_n5A-n78A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4CED28" w14:textId="77777777" w:rsidR="008C62A9" w:rsidRDefault="008C62A9">
            <w:pPr>
              <w:pStyle w:val="TAC"/>
              <w:rPr>
                <w:lang w:eastAsia="zh-CN"/>
              </w:rPr>
            </w:pPr>
            <w:r>
              <w:rPr>
                <w:lang w:eastAsia="zh-CN"/>
              </w:rPr>
              <w:t>DC_1A_n5A</w:t>
            </w:r>
          </w:p>
          <w:p w14:paraId="1B32FCFD" w14:textId="77777777" w:rsidR="008C62A9" w:rsidRDefault="008C62A9">
            <w:pPr>
              <w:pStyle w:val="TAC"/>
              <w:rPr>
                <w:lang w:eastAsia="zh-CN"/>
              </w:rPr>
            </w:pPr>
            <w:r>
              <w:rPr>
                <w:lang w:eastAsia="zh-CN"/>
              </w:rPr>
              <w:t>DC_1A_n78A</w:t>
            </w:r>
          </w:p>
          <w:p w14:paraId="0E202724" w14:textId="77777777" w:rsidR="008C62A9" w:rsidRDefault="008C62A9">
            <w:pPr>
              <w:pStyle w:val="TAC"/>
              <w:rPr>
                <w:lang w:eastAsia="zh-CN"/>
              </w:rPr>
            </w:pPr>
            <w:r>
              <w:rPr>
                <w:lang w:eastAsia="zh-CN"/>
              </w:rPr>
              <w:t>DC_3A_n5A</w:t>
            </w:r>
          </w:p>
          <w:p w14:paraId="028A5085" w14:textId="77777777" w:rsidR="008C62A9" w:rsidRDefault="008C62A9">
            <w:pPr>
              <w:pStyle w:val="TAC"/>
              <w:rPr>
                <w:lang w:eastAsia="zh-CN"/>
              </w:rPr>
            </w:pPr>
            <w:r>
              <w:rPr>
                <w:lang w:eastAsia="zh-CN"/>
              </w:rPr>
              <w:t>DC_3A_n78A</w:t>
            </w:r>
          </w:p>
          <w:p w14:paraId="0F3FB9E3" w14:textId="77777777" w:rsidR="008C62A9" w:rsidRDefault="008C62A9">
            <w:pPr>
              <w:pStyle w:val="TAC"/>
              <w:rPr>
                <w:lang w:eastAsia="zh-CN"/>
              </w:rPr>
            </w:pPr>
            <w:r>
              <w:rPr>
                <w:lang w:eastAsia="zh-CN"/>
              </w:rPr>
              <w:t>DC_3C_n5A</w:t>
            </w:r>
          </w:p>
          <w:p w14:paraId="1ACAFC75" w14:textId="77777777" w:rsidR="008C62A9" w:rsidRDefault="008C62A9">
            <w:pPr>
              <w:pStyle w:val="TAC"/>
              <w:rPr>
                <w:lang w:eastAsia="fi-FI"/>
              </w:rPr>
            </w:pPr>
            <w:r>
              <w:rPr>
                <w:lang w:eastAsia="zh-CN"/>
              </w:rPr>
              <w:t>DC_3C_n78A</w:t>
            </w:r>
          </w:p>
        </w:tc>
      </w:tr>
      <w:tr w:rsidR="008C62A9" w14:paraId="2B12E8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79AC2" w14:textId="77777777" w:rsidR="008C62A9" w:rsidRDefault="008C62A9">
            <w:pPr>
              <w:pStyle w:val="TAC"/>
              <w:rPr>
                <w:lang w:eastAsia="fi-FI"/>
              </w:rPr>
            </w:pPr>
            <w:r>
              <w:rPr>
                <w:noProof/>
                <w:lang w:eastAsia="zh-CN"/>
              </w:rPr>
              <w:t>DC_1A-3A-5A_n79A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508FAC9" w14:textId="77777777" w:rsidR="008C62A9" w:rsidRDefault="008C62A9">
            <w:pPr>
              <w:pStyle w:val="TAC"/>
              <w:rPr>
                <w:noProof/>
                <w:lang w:eastAsia="zh-CN"/>
              </w:rPr>
            </w:pPr>
            <w:r>
              <w:rPr>
                <w:noProof/>
                <w:lang w:eastAsia="zh-CN"/>
              </w:rPr>
              <w:t>DC_1A_n79A</w:t>
            </w:r>
          </w:p>
          <w:p w14:paraId="2489E9F5" w14:textId="77777777" w:rsidR="008C62A9" w:rsidRDefault="008C62A9">
            <w:pPr>
              <w:pStyle w:val="TAC"/>
              <w:rPr>
                <w:noProof/>
                <w:lang w:eastAsia="zh-CN"/>
              </w:rPr>
            </w:pPr>
            <w:r>
              <w:rPr>
                <w:noProof/>
                <w:lang w:eastAsia="zh-CN"/>
              </w:rPr>
              <w:t>DC_3A_n79A</w:t>
            </w:r>
          </w:p>
          <w:p w14:paraId="59E115EC" w14:textId="77777777" w:rsidR="008C62A9" w:rsidRDefault="008C62A9">
            <w:pPr>
              <w:pStyle w:val="TAC"/>
              <w:rPr>
                <w:lang w:eastAsia="fi-FI"/>
              </w:rPr>
            </w:pPr>
            <w:r>
              <w:rPr>
                <w:noProof/>
                <w:lang w:eastAsia="zh-CN"/>
              </w:rPr>
              <w:t>DC_5A_n79A</w:t>
            </w:r>
          </w:p>
        </w:tc>
      </w:tr>
      <w:tr w:rsidR="008C62A9" w14:paraId="54F17EF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4160C" w14:textId="77777777" w:rsidR="008C62A9" w:rsidRDefault="008C62A9">
            <w:pPr>
              <w:pStyle w:val="TAC"/>
              <w:rPr>
                <w:lang w:eastAsia="zh-CN"/>
              </w:rPr>
            </w:pPr>
            <w:r>
              <w:rPr>
                <w:lang w:eastAsia="zh-CN"/>
              </w:rPr>
              <w:t>DC_1A-3A-7A_n3A</w:t>
            </w:r>
          </w:p>
          <w:p w14:paraId="0DAE9272" w14:textId="77777777" w:rsidR="008C62A9" w:rsidRDefault="008C62A9">
            <w:pPr>
              <w:pStyle w:val="TAC"/>
              <w:rPr>
                <w:noProof/>
                <w:lang w:eastAsia="zh-CN"/>
              </w:rPr>
            </w:pPr>
            <w:r>
              <w:rPr>
                <w:lang w:eastAsia="zh-CN"/>
              </w:rPr>
              <w:t>DC_1A-3A-7C_n3A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D34C8D9" w14:textId="77777777" w:rsidR="008C62A9" w:rsidRDefault="008C62A9">
            <w:pPr>
              <w:pStyle w:val="TAC"/>
              <w:rPr>
                <w:lang w:eastAsia="zh-CN"/>
              </w:rPr>
            </w:pPr>
            <w:r>
              <w:rPr>
                <w:lang w:eastAsia="zh-CN"/>
              </w:rPr>
              <w:t>DC_1A_n3A</w:t>
            </w:r>
          </w:p>
          <w:p w14:paraId="6D0A17D4" w14:textId="77777777" w:rsidR="008C62A9" w:rsidRDefault="008C62A9">
            <w:pPr>
              <w:pStyle w:val="TAC"/>
              <w:rPr>
                <w:lang w:eastAsia="zh-CN"/>
              </w:rPr>
            </w:pPr>
            <w:r>
              <w:rPr>
                <w:lang w:eastAsia="zh-CN"/>
              </w:rPr>
              <w:t>DC_3A_n3A</w:t>
            </w:r>
            <w:r>
              <w:rPr>
                <w:vertAlign w:val="superscript"/>
                <w:lang w:eastAsia="zh-CN"/>
              </w:rPr>
              <w:t>4</w:t>
            </w:r>
          </w:p>
          <w:p w14:paraId="3741088B" w14:textId="77777777" w:rsidR="008C62A9" w:rsidRDefault="008C62A9">
            <w:pPr>
              <w:pStyle w:val="TAC"/>
              <w:rPr>
                <w:noProof/>
                <w:lang w:eastAsia="zh-CN"/>
              </w:rPr>
            </w:pPr>
            <w:r>
              <w:rPr>
                <w:lang w:eastAsia="zh-CN"/>
              </w:rPr>
              <w:t>DC_7A_n3A</w:t>
            </w:r>
          </w:p>
        </w:tc>
      </w:tr>
      <w:tr w:rsidR="008C62A9" w14:paraId="7BE91C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05B43" w14:textId="77777777" w:rsidR="008C62A9" w:rsidRDefault="008C62A9">
            <w:pPr>
              <w:pStyle w:val="TAC"/>
              <w:rPr>
                <w:lang w:eastAsia="fi-FI"/>
              </w:rPr>
            </w:pPr>
            <w:r>
              <w:rPr>
                <w:lang w:eastAsia="fi-FI"/>
              </w:rPr>
              <w:t>DC_1A-3A-7A_n5A</w:t>
            </w:r>
          </w:p>
          <w:p w14:paraId="55DA0682" w14:textId="77777777" w:rsidR="008C62A9" w:rsidRDefault="008C62A9">
            <w:pPr>
              <w:pStyle w:val="TAC"/>
              <w:rPr>
                <w:lang w:eastAsia="fi-FI"/>
              </w:rPr>
            </w:pPr>
            <w:r>
              <w:rPr>
                <w:lang w:eastAsia="fi-FI"/>
              </w:rPr>
              <w:t>DC_1A-3A-7C_n5A</w:t>
            </w:r>
          </w:p>
          <w:p w14:paraId="28389C05" w14:textId="77777777" w:rsidR="008C62A9" w:rsidRDefault="008C62A9">
            <w:pPr>
              <w:pStyle w:val="TAC"/>
              <w:rPr>
                <w:lang w:eastAsia="fi-FI"/>
              </w:rPr>
            </w:pPr>
            <w:r>
              <w:rPr>
                <w:lang w:eastAsia="fi-FI"/>
              </w:rPr>
              <w:t>DC_1A-3C-7A_n5A</w:t>
            </w:r>
          </w:p>
          <w:p w14:paraId="1EC629C9" w14:textId="77777777" w:rsidR="008C62A9" w:rsidRDefault="008C62A9">
            <w:pPr>
              <w:pStyle w:val="TAC"/>
              <w:rPr>
                <w:lang w:eastAsia="fi-FI"/>
              </w:rPr>
            </w:pPr>
            <w:r>
              <w:rPr>
                <w:lang w:eastAsia="fi-FI"/>
              </w:rPr>
              <w:t>DC_1A-3C-7C_n5A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33DBFD0" w14:textId="77777777" w:rsidR="008C62A9" w:rsidRDefault="008C62A9">
            <w:pPr>
              <w:pStyle w:val="TAC"/>
              <w:rPr>
                <w:lang w:eastAsia="fi-FI"/>
              </w:rPr>
            </w:pPr>
            <w:r>
              <w:rPr>
                <w:lang w:eastAsia="fi-FI"/>
              </w:rPr>
              <w:t>DC_1A_n5A</w:t>
            </w:r>
          </w:p>
          <w:p w14:paraId="62F46674" w14:textId="77777777" w:rsidR="008C62A9" w:rsidRDefault="008C62A9">
            <w:pPr>
              <w:pStyle w:val="TAC"/>
              <w:rPr>
                <w:lang w:eastAsia="fi-FI"/>
              </w:rPr>
            </w:pPr>
            <w:r>
              <w:rPr>
                <w:lang w:eastAsia="fi-FI"/>
              </w:rPr>
              <w:t>DC_3A_n5A</w:t>
            </w:r>
          </w:p>
          <w:p w14:paraId="550B4C74" w14:textId="77777777" w:rsidR="008C62A9" w:rsidRDefault="008C62A9">
            <w:pPr>
              <w:pStyle w:val="TAC"/>
              <w:rPr>
                <w:lang w:eastAsia="fi-FI"/>
              </w:rPr>
            </w:pPr>
            <w:r>
              <w:rPr>
                <w:lang w:eastAsia="fi-FI"/>
              </w:rPr>
              <w:t>DC_3C_n5A</w:t>
            </w:r>
          </w:p>
          <w:p w14:paraId="2D80CF97" w14:textId="77777777" w:rsidR="008C62A9" w:rsidRDefault="008C62A9">
            <w:pPr>
              <w:pStyle w:val="TAC"/>
              <w:rPr>
                <w:lang w:eastAsia="fi-FI"/>
              </w:rPr>
            </w:pPr>
            <w:r>
              <w:rPr>
                <w:lang w:eastAsia="fi-FI"/>
              </w:rPr>
              <w:t>DC_7A_n5A</w:t>
            </w:r>
          </w:p>
          <w:p w14:paraId="41A89857" w14:textId="77777777" w:rsidR="008C62A9" w:rsidRDefault="008C62A9">
            <w:pPr>
              <w:pStyle w:val="TAC"/>
              <w:rPr>
                <w:lang w:eastAsia="fi-FI"/>
              </w:rPr>
            </w:pPr>
            <w:r>
              <w:rPr>
                <w:lang w:eastAsia="fi-FI"/>
              </w:rPr>
              <w:t>DC_7C_n5A</w:t>
            </w:r>
          </w:p>
        </w:tc>
      </w:tr>
      <w:tr w:rsidR="008C62A9" w14:paraId="14EFB7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B74CB" w14:textId="77777777" w:rsidR="008C62A9" w:rsidRDefault="008C62A9">
            <w:pPr>
              <w:pStyle w:val="TAC"/>
              <w:rPr>
                <w:lang w:eastAsia="ja-JP"/>
              </w:rPr>
            </w:pPr>
            <w:r>
              <w:rPr>
                <w:lang w:eastAsia="ja-JP"/>
              </w:rPr>
              <w:t>DC_1A-3A-7A_n7A</w:t>
            </w:r>
          </w:p>
          <w:p w14:paraId="3BEC664A" w14:textId="77777777" w:rsidR="008C62A9" w:rsidRDefault="008C62A9">
            <w:pPr>
              <w:pStyle w:val="TAC"/>
              <w:rPr>
                <w:lang w:eastAsia="fi-FI"/>
              </w:rPr>
            </w:pPr>
            <w:r>
              <w:rPr>
                <w:lang w:eastAsia="ja-JP"/>
              </w:rPr>
              <w:t>DC_1A-3C-7A_n7A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771CF6DA" w14:textId="77777777" w:rsidR="008C62A9" w:rsidRDefault="008C62A9">
            <w:pPr>
              <w:pStyle w:val="TAC"/>
              <w:rPr>
                <w:lang w:eastAsia="zh-TW"/>
              </w:rPr>
            </w:pPr>
            <w:r>
              <w:rPr>
                <w:lang w:eastAsia="zh-TW"/>
              </w:rPr>
              <w:t>DC_1A_n7A</w:t>
            </w:r>
          </w:p>
          <w:p w14:paraId="2D36FE76" w14:textId="77777777" w:rsidR="008C62A9" w:rsidRDefault="008C62A9">
            <w:pPr>
              <w:pStyle w:val="TAC"/>
              <w:rPr>
                <w:lang w:eastAsia="zh-TW"/>
              </w:rPr>
            </w:pPr>
            <w:r>
              <w:rPr>
                <w:lang w:eastAsia="zh-TW"/>
              </w:rPr>
              <w:t>DC_3A_n7A</w:t>
            </w:r>
          </w:p>
          <w:p w14:paraId="31CCB2AF" w14:textId="77777777" w:rsidR="008C62A9" w:rsidRDefault="008C62A9">
            <w:pPr>
              <w:pStyle w:val="TAC"/>
              <w:rPr>
                <w:lang w:eastAsia="fi-FI"/>
              </w:rPr>
            </w:pPr>
            <w:r>
              <w:rPr>
                <w:lang w:eastAsia="zh-TW"/>
              </w:rPr>
              <w:t>DC_7A_n7A</w:t>
            </w:r>
            <w:r>
              <w:rPr>
                <w:vertAlign w:val="superscript"/>
                <w:lang w:eastAsia="zh-TW"/>
              </w:rPr>
              <w:t>4</w:t>
            </w:r>
          </w:p>
        </w:tc>
      </w:tr>
      <w:tr w:rsidR="008C62A9" w14:paraId="6D4501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AC6E1" w14:textId="77777777" w:rsidR="008C62A9" w:rsidRDefault="008C62A9">
            <w:pPr>
              <w:pStyle w:val="TAC"/>
              <w:rPr>
                <w:lang w:eastAsia="ja-JP"/>
              </w:rPr>
            </w:pPr>
            <w:r>
              <w:rPr>
                <w:lang w:eastAsia="ja-JP"/>
              </w:rPr>
              <w:t>DC_1A-1A-3A-7A_n7A</w:t>
            </w:r>
          </w:p>
          <w:p w14:paraId="5A5C814D" w14:textId="77777777" w:rsidR="008C62A9" w:rsidRDefault="008C62A9">
            <w:pPr>
              <w:pStyle w:val="TAC"/>
              <w:rPr>
                <w:lang w:eastAsia="ja-JP"/>
              </w:rPr>
            </w:pPr>
            <w:r>
              <w:rPr>
                <w:lang w:eastAsia="ja-JP"/>
              </w:rPr>
              <w:t>DC_1A-1A-3C-7A_n7A</w:t>
            </w:r>
          </w:p>
          <w:p w14:paraId="29D93F77" w14:textId="77777777" w:rsidR="008C62A9" w:rsidRDefault="008C62A9">
            <w:pPr>
              <w:pStyle w:val="TAC"/>
              <w:rPr>
                <w:lang w:eastAsia="fi-FI"/>
              </w:rPr>
            </w:pPr>
            <w:r>
              <w:rPr>
                <w:lang w:eastAsia="ja-JP"/>
              </w:rPr>
              <w:t>DC_1A-3A-3A-7A_n7A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E647F91" w14:textId="77777777" w:rsidR="008C62A9" w:rsidRDefault="008C62A9">
            <w:pPr>
              <w:pStyle w:val="TAC"/>
              <w:rPr>
                <w:lang w:eastAsia="zh-TW"/>
              </w:rPr>
            </w:pPr>
            <w:r>
              <w:rPr>
                <w:lang w:eastAsia="zh-TW"/>
              </w:rPr>
              <w:t>DC_1A_n7A</w:t>
            </w:r>
          </w:p>
          <w:p w14:paraId="407E8E28" w14:textId="77777777" w:rsidR="008C62A9" w:rsidRDefault="008C62A9">
            <w:pPr>
              <w:pStyle w:val="TAC"/>
              <w:rPr>
                <w:lang w:eastAsia="zh-TW"/>
              </w:rPr>
            </w:pPr>
            <w:r>
              <w:rPr>
                <w:lang w:eastAsia="zh-TW"/>
              </w:rPr>
              <w:t>DC_3A_n7A</w:t>
            </w:r>
          </w:p>
          <w:p w14:paraId="52205C03" w14:textId="77777777" w:rsidR="008C62A9" w:rsidRDefault="008C62A9">
            <w:pPr>
              <w:pStyle w:val="TAC"/>
              <w:rPr>
                <w:lang w:eastAsia="zh-TW"/>
              </w:rPr>
            </w:pPr>
            <w:r>
              <w:rPr>
                <w:lang w:eastAsia="zh-TW"/>
              </w:rPr>
              <w:t>DC_3C_n7A</w:t>
            </w:r>
          </w:p>
          <w:p w14:paraId="3E76C3DE" w14:textId="77777777" w:rsidR="008C62A9" w:rsidRDefault="008C62A9">
            <w:pPr>
              <w:pStyle w:val="TAC"/>
              <w:rPr>
                <w:lang w:eastAsia="fi-FI"/>
              </w:rPr>
            </w:pPr>
            <w:r>
              <w:rPr>
                <w:lang w:eastAsia="zh-TW"/>
              </w:rPr>
              <w:t>DC_7A_n7A</w:t>
            </w:r>
            <w:r>
              <w:rPr>
                <w:vertAlign w:val="superscript"/>
                <w:lang w:eastAsia="zh-TW"/>
              </w:rPr>
              <w:t>4</w:t>
            </w:r>
          </w:p>
        </w:tc>
      </w:tr>
      <w:tr w:rsidR="008C62A9" w14:paraId="2C745E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DD9C8" w14:textId="77777777" w:rsidR="008C62A9" w:rsidRDefault="008C62A9">
            <w:pPr>
              <w:pStyle w:val="TAC"/>
              <w:rPr>
                <w:lang w:eastAsia="ja-JP"/>
              </w:rPr>
            </w:pPr>
            <w:r>
              <w:rPr>
                <w:rFonts w:cs="Arial"/>
                <w:lang w:eastAsia="ja-JP"/>
              </w:rPr>
              <w:t>DC_1A-3A-7A_n8A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44A885ED" w14:textId="77777777" w:rsidR="008C62A9" w:rsidRDefault="008C62A9">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026BEC0" w14:textId="77777777" w:rsidR="008C62A9" w:rsidRDefault="008C62A9">
            <w:pPr>
              <w:pStyle w:val="TAC"/>
              <w:rPr>
                <w:lang w:eastAsia="ja-JP"/>
              </w:rPr>
            </w:pPr>
            <w:r>
              <w:rPr>
                <w:lang w:eastAsia="fi-FI"/>
              </w:rPr>
              <w:t>DC_3A_</w:t>
            </w:r>
            <w:r>
              <w:rPr>
                <w:lang w:eastAsia="ja-JP"/>
              </w:rPr>
              <w:t>n8A</w:t>
            </w:r>
          </w:p>
          <w:p w14:paraId="39708393" w14:textId="77777777" w:rsidR="008C62A9" w:rsidRDefault="008C62A9">
            <w:pPr>
              <w:pStyle w:val="TAC"/>
              <w:rPr>
                <w:lang w:eastAsia="zh-TW"/>
              </w:rPr>
            </w:pPr>
            <w:r>
              <w:rPr>
                <w:lang w:eastAsia="fi-FI"/>
              </w:rPr>
              <w:t>DC_</w:t>
            </w:r>
            <w:r>
              <w:rPr>
                <w:lang w:eastAsia="ja-JP"/>
              </w:rPr>
              <w:t>7</w:t>
            </w:r>
            <w:r>
              <w:rPr>
                <w:lang w:eastAsia="fi-FI"/>
              </w:rPr>
              <w:t>A_</w:t>
            </w:r>
            <w:r>
              <w:rPr>
                <w:lang w:eastAsia="ja-JP"/>
              </w:rPr>
              <w:t>n8</w:t>
            </w:r>
            <w:r>
              <w:rPr>
                <w:lang w:eastAsia="fi-FI"/>
              </w:rPr>
              <w:t>A</w:t>
            </w:r>
          </w:p>
        </w:tc>
      </w:tr>
      <w:tr w:rsidR="008C62A9" w14:paraId="3883D51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04113" w14:textId="77777777" w:rsidR="008C62A9" w:rsidRDefault="008C62A9">
            <w:pPr>
              <w:pStyle w:val="TAC"/>
              <w:rPr>
                <w:lang w:eastAsia="fi-FI"/>
              </w:rPr>
            </w:pPr>
            <w:r>
              <w:rPr>
                <w:lang w:eastAsia="fi-FI"/>
              </w:rPr>
              <w:t>DC_1A-3A-7A_n28A</w:t>
            </w:r>
          </w:p>
          <w:p w14:paraId="2CDD337F" w14:textId="77777777" w:rsidR="008C62A9" w:rsidRDefault="008C62A9">
            <w:pPr>
              <w:pStyle w:val="TAC"/>
              <w:rPr>
                <w:noProof/>
              </w:rPr>
            </w:pPr>
            <w:r>
              <w:rPr>
                <w:noProof/>
              </w:rPr>
              <w:t>DC_1A-3A-7C_n28A</w:t>
            </w:r>
          </w:p>
          <w:p w14:paraId="3D0D4E74" w14:textId="77777777" w:rsidR="008C62A9" w:rsidRDefault="008C62A9">
            <w:pPr>
              <w:pStyle w:val="TAC"/>
              <w:rPr>
                <w:noProof/>
              </w:rPr>
            </w:pPr>
            <w:r>
              <w:rPr>
                <w:noProof/>
              </w:rPr>
              <w:t>DC_1A-3C-7A_n28A</w:t>
            </w:r>
          </w:p>
          <w:p w14:paraId="42877E46" w14:textId="77777777" w:rsidR="008C62A9" w:rsidRDefault="008C62A9">
            <w:pPr>
              <w:pStyle w:val="TAC"/>
              <w:keepNext w:val="0"/>
              <w:rPr>
                <w:noProof/>
              </w:rPr>
            </w:pPr>
            <w:r>
              <w:rPr>
                <w:noProof/>
              </w:rPr>
              <w:t>DC_1A-3C-7C_n28A</w:t>
            </w:r>
          </w:p>
          <w:p w14:paraId="63041DDE"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FFAB0B4" w14:textId="77777777" w:rsidR="008C62A9" w:rsidRDefault="008C62A9">
            <w:pPr>
              <w:pStyle w:val="TAC"/>
              <w:rPr>
                <w:lang w:eastAsia="fi-FI"/>
              </w:rPr>
            </w:pPr>
            <w:r>
              <w:rPr>
                <w:lang w:eastAsia="fi-FI"/>
              </w:rPr>
              <w:t>DC_1A_n28A</w:t>
            </w:r>
          </w:p>
          <w:p w14:paraId="3F59C82D" w14:textId="77777777" w:rsidR="008C62A9" w:rsidRDefault="008C62A9">
            <w:pPr>
              <w:pStyle w:val="TAC"/>
              <w:rPr>
                <w:lang w:eastAsia="fi-FI"/>
              </w:rPr>
            </w:pPr>
            <w:r>
              <w:rPr>
                <w:lang w:eastAsia="fi-FI"/>
              </w:rPr>
              <w:t>DC_3A_n28A</w:t>
            </w:r>
          </w:p>
          <w:p w14:paraId="72613791" w14:textId="77777777" w:rsidR="008C62A9" w:rsidRDefault="008C62A9">
            <w:pPr>
              <w:pStyle w:val="TAC"/>
              <w:rPr>
                <w:lang w:eastAsia="fi-FI"/>
              </w:rPr>
            </w:pPr>
            <w:r>
              <w:rPr>
                <w:lang w:eastAsia="fi-FI"/>
              </w:rPr>
              <w:t>DC_3C_n28A</w:t>
            </w:r>
          </w:p>
          <w:p w14:paraId="169DB1FC" w14:textId="77777777" w:rsidR="008C62A9" w:rsidRDefault="008C62A9">
            <w:pPr>
              <w:pStyle w:val="TAC"/>
              <w:rPr>
                <w:lang w:eastAsia="fi-FI"/>
              </w:rPr>
            </w:pPr>
            <w:r>
              <w:rPr>
                <w:lang w:eastAsia="fi-FI"/>
              </w:rPr>
              <w:t>DC_7A_n28A</w:t>
            </w:r>
          </w:p>
          <w:p w14:paraId="3AC1D136" w14:textId="77777777" w:rsidR="008C62A9" w:rsidRDefault="008C62A9">
            <w:pPr>
              <w:pStyle w:val="TAC"/>
              <w:rPr>
                <w:lang w:eastAsia="fi-FI"/>
              </w:rPr>
            </w:pPr>
            <w:r>
              <w:rPr>
                <w:lang w:eastAsia="fi-FI"/>
              </w:rPr>
              <w:t>DC_7C_n28A</w:t>
            </w:r>
          </w:p>
        </w:tc>
      </w:tr>
      <w:tr w:rsidR="008C62A9" w14:paraId="796068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2B058" w14:textId="77777777" w:rsidR="008C62A9" w:rsidRDefault="008C62A9">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83E367" w14:textId="77777777" w:rsidR="008C62A9" w:rsidRDefault="008C62A9">
            <w:pPr>
              <w:pStyle w:val="TAC"/>
              <w:rPr>
                <w:lang w:eastAsia="fi-FI"/>
              </w:rPr>
            </w:pPr>
            <w:r>
              <w:rPr>
                <w:lang w:eastAsia="fi-FI"/>
              </w:rPr>
              <w:t>DC_1A_n28A</w:t>
            </w:r>
          </w:p>
          <w:p w14:paraId="30B7D28A" w14:textId="77777777" w:rsidR="008C62A9" w:rsidRDefault="008C62A9">
            <w:pPr>
              <w:pStyle w:val="TAC"/>
              <w:rPr>
                <w:lang w:eastAsia="fi-FI"/>
              </w:rPr>
            </w:pPr>
            <w:r>
              <w:rPr>
                <w:lang w:eastAsia="fi-FI"/>
              </w:rPr>
              <w:t>DC_3A_n28A</w:t>
            </w:r>
          </w:p>
          <w:p w14:paraId="1714D62C" w14:textId="77777777" w:rsidR="008C62A9" w:rsidRDefault="008C62A9">
            <w:pPr>
              <w:pStyle w:val="TAC"/>
              <w:rPr>
                <w:lang w:eastAsia="fi-FI"/>
              </w:rPr>
            </w:pPr>
            <w:r>
              <w:rPr>
                <w:lang w:eastAsia="fi-FI"/>
              </w:rPr>
              <w:t>DC_3C_n28A</w:t>
            </w:r>
          </w:p>
          <w:p w14:paraId="156907E4" w14:textId="77777777" w:rsidR="008C62A9" w:rsidRDefault="008C62A9">
            <w:pPr>
              <w:pStyle w:val="TAC"/>
              <w:rPr>
                <w:lang w:eastAsia="fi-FI"/>
              </w:rPr>
            </w:pPr>
            <w:r>
              <w:rPr>
                <w:lang w:val="fr-FR" w:eastAsia="fi-FI"/>
              </w:rPr>
              <w:t>DC_7A_n28A</w:t>
            </w:r>
          </w:p>
        </w:tc>
      </w:tr>
      <w:tr w:rsidR="008C62A9" w14:paraId="4C71D74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C68D3" w14:textId="77777777" w:rsidR="008C62A9" w:rsidRDefault="008C62A9">
            <w:pPr>
              <w:pStyle w:val="TAC"/>
              <w:rPr>
                <w:lang w:eastAsia="fi-FI"/>
              </w:rPr>
            </w:pPr>
            <w:r>
              <w:rPr>
                <w:rFonts w:cs="Arial"/>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Borders>
              <w:top w:val="single" w:sz="4" w:space="0" w:color="auto"/>
              <w:left w:val="single" w:sz="4" w:space="0" w:color="auto"/>
              <w:bottom w:val="single" w:sz="4" w:space="0" w:color="auto"/>
              <w:right w:val="single" w:sz="4" w:space="0" w:color="auto"/>
            </w:tcBorders>
            <w:hideMark/>
          </w:tcPr>
          <w:p w14:paraId="5F9E06A5" w14:textId="77777777" w:rsidR="008C62A9" w:rsidRDefault="008C62A9">
            <w:pPr>
              <w:pStyle w:val="TAC"/>
              <w:rPr>
                <w:lang w:eastAsia="fi-FI"/>
              </w:rPr>
            </w:pPr>
            <w:r>
              <w:rPr>
                <w:rFonts w:cs="Arial"/>
                <w:color w:val="000000"/>
                <w:szCs w:val="18"/>
                <w:lang w:val="en-US" w:eastAsia="zh-CN" w:bidi="ar"/>
              </w:rPr>
              <w:t>CA_1A-3A</w:t>
            </w:r>
          </w:p>
        </w:tc>
      </w:tr>
      <w:tr w:rsidR="008C62A9" w14:paraId="4878435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CF937" w14:textId="77777777" w:rsidR="008C62A9" w:rsidRDefault="008C62A9">
            <w:pPr>
              <w:pStyle w:val="TAC"/>
              <w:rPr>
                <w:lang w:eastAsia="fi-FI"/>
              </w:rPr>
            </w:pPr>
            <w:r>
              <w:rPr>
                <w:lang w:eastAsia="fi-FI"/>
              </w:rPr>
              <w:lastRenderedPageBreak/>
              <w:t>DC_1A-3A-7A_n40A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77D189D2" w14:textId="77777777" w:rsidR="008C62A9" w:rsidRDefault="008C62A9">
            <w:pPr>
              <w:pStyle w:val="TAC"/>
              <w:rPr>
                <w:lang w:eastAsia="fi-FI"/>
              </w:rPr>
            </w:pPr>
            <w:r>
              <w:rPr>
                <w:lang w:eastAsia="fi-FI"/>
              </w:rPr>
              <w:t>DC_1A_n40A</w:t>
            </w:r>
          </w:p>
          <w:p w14:paraId="3CA12B22" w14:textId="77777777" w:rsidR="008C62A9" w:rsidRDefault="008C62A9">
            <w:pPr>
              <w:pStyle w:val="TAC"/>
              <w:rPr>
                <w:lang w:eastAsia="fi-FI"/>
              </w:rPr>
            </w:pPr>
            <w:r>
              <w:rPr>
                <w:lang w:eastAsia="fi-FI"/>
              </w:rPr>
              <w:t>DC_3A_n40A</w:t>
            </w:r>
          </w:p>
          <w:p w14:paraId="0E009C49" w14:textId="77777777" w:rsidR="008C62A9" w:rsidRDefault="008C62A9">
            <w:pPr>
              <w:pStyle w:val="TAC"/>
              <w:rPr>
                <w:lang w:eastAsia="fi-FI"/>
              </w:rPr>
            </w:pPr>
            <w:r>
              <w:rPr>
                <w:lang w:eastAsia="fi-FI"/>
              </w:rPr>
              <w:t>DC_7A_n40A</w:t>
            </w:r>
          </w:p>
        </w:tc>
      </w:tr>
      <w:tr w:rsidR="008C62A9" w14:paraId="224FFCD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BF12A" w14:textId="77777777" w:rsidR="008C62A9" w:rsidRDefault="008C62A9">
            <w:pPr>
              <w:pStyle w:val="TAC"/>
              <w:rPr>
                <w:lang w:eastAsia="fi-FI"/>
              </w:rPr>
            </w:pPr>
            <w:r>
              <w:rPr>
                <w:rFonts w:eastAsia="Yu Mincho" w:cs="Arial"/>
                <w:lang w:val="en-US" w:eastAsia="ja-JP"/>
              </w:rPr>
              <w:t>DC_1A-3A-7A_n77A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D1FB790" w14:textId="77777777" w:rsidR="008C62A9" w:rsidRDefault="008C62A9">
            <w:pPr>
              <w:pStyle w:val="TAH"/>
              <w:rPr>
                <w:b w:val="0"/>
                <w:lang w:val="en-US" w:eastAsia="fi-FI"/>
              </w:rPr>
            </w:pPr>
            <w:r>
              <w:rPr>
                <w:b w:val="0"/>
                <w:lang w:val="en-US" w:eastAsia="fi-FI"/>
              </w:rPr>
              <w:t>DC_1A_n77A</w:t>
            </w:r>
          </w:p>
          <w:p w14:paraId="74D2114F" w14:textId="77777777" w:rsidR="008C62A9" w:rsidRDefault="008C62A9">
            <w:pPr>
              <w:pStyle w:val="TAH"/>
              <w:rPr>
                <w:b w:val="0"/>
                <w:lang w:val="en-US" w:eastAsia="fi-FI"/>
              </w:rPr>
            </w:pPr>
            <w:r>
              <w:rPr>
                <w:b w:val="0"/>
                <w:lang w:val="en-US" w:eastAsia="fi-FI"/>
              </w:rPr>
              <w:t>DC_3A_n77A</w:t>
            </w:r>
          </w:p>
          <w:p w14:paraId="39EF0999" w14:textId="77777777" w:rsidR="008C62A9" w:rsidRDefault="008C62A9">
            <w:pPr>
              <w:pStyle w:val="TAC"/>
              <w:rPr>
                <w:lang w:eastAsia="fi-FI"/>
              </w:rPr>
            </w:pPr>
            <w:r>
              <w:rPr>
                <w:lang w:val="en-US" w:eastAsia="fi-FI"/>
              </w:rPr>
              <w:t>DC_7A_n77A</w:t>
            </w:r>
          </w:p>
        </w:tc>
      </w:tr>
      <w:tr w:rsidR="008C62A9" w14:paraId="632ED25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377CE" w14:textId="77777777" w:rsidR="008C62A9" w:rsidRDefault="008C62A9">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2738006A" w14:textId="77777777" w:rsidR="008C62A9" w:rsidRDefault="008C62A9">
            <w:pPr>
              <w:pStyle w:val="TAH"/>
              <w:rPr>
                <w:rFonts w:eastAsiaTheme="minorEastAsia"/>
                <w:b w:val="0"/>
                <w:lang w:val="en-US" w:eastAsia="fi-FI"/>
              </w:rPr>
            </w:pPr>
            <w:r>
              <w:rPr>
                <w:b w:val="0"/>
                <w:lang w:val="en-US" w:eastAsia="fi-FI"/>
              </w:rPr>
              <w:t>DC_1A_n77A</w:t>
            </w:r>
          </w:p>
          <w:p w14:paraId="2A74AF9C" w14:textId="77777777" w:rsidR="008C62A9" w:rsidRDefault="008C62A9">
            <w:pPr>
              <w:pStyle w:val="TAH"/>
              <w:rPr>
                <w:b w:val="0"/>
                <w:lang w:val="en-US" w:eastAsia="fi-FI"/>
              </w:rPr>
            </w:pPr>
            <w:r>
              <w:rPr>
                <w:b w:val="0"/>
                <w:lang w:val="en-US" w:eastAsia="fi-FI"/>
              </w:rPr>
              <w:t>DC_3A_n77A</w:t>
            </w:r>
          </w:p>
          <w:p w14:paraId="5981C9FD" w14:textId="77777777" w:rsidR="008C62A9" w:rsidRDefault="008C62A9">
            <w:pPr>
              <w:pStyle w:val="TAH"/>
              <w:rPr>
                <w:b w:val="0"/>
                <w:lang w:val="en-US" w:eastAsia="fi-FI"/>
              </w:rPr>
            </w:pPr>
            <w:r>
              <w:rPr>
                <w:b w:val="0"/>
                <w:lang w:val="en-US" w:eastAsia="fi-FI"/>
              </w:rPr>
              <w:t>DC_7A_n77A</w:t>
            </w:r>
          </w:p>
        </w:tc>
      </w:tr>
      <w:tr w:rsidR="008C62A9" w14:paraId="70BA42D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82EDF" w14:textId="77777777" w:rsidR="008C62A9" w:rsidRDefault="008C62A9">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A3ADDA0" w14:textId="77777777" w:rsidR="008C62A9" w:rsidRDefault="008C62A9">
            <w:pPr>
              <w:pStyle w:val="TAH"/>
              <w:rPr>
                <w:rFonts w:eastAsiaTheme="minorEastAsia"/>
                <w:b w:val="0"/>
                <w:lang w:val="en-US" w:eastAsia="fi-FI"/>
              </w:rPr>
            </w:pPr>
            <w:r>
              <w:rPr>
                <w:b w:val="0"/>
                <w:lang w:val="en-US" w:eastAsia="fi-FI"/>
              </w:rPr>
              <w:t>DC_1A_n77A</w:t>
            </w:r>
          </w:p>
          <w:p w14:paraId="6F55414D" w14:textId="77777777" w:rsidR="008C62A9" w:rsidRDefault="008C62A9">
            <w:pPr>
              <w:pStyle w:val="TAH"/>
              <w:rPr>
                <w:b w:val="0"/>
                <w:lang w:val="en-US" w:eastAsia="fi-FI"/>
              </w:rPr>
            </w:pPr>
            <w:r>
              <w:rPr>
                <w:b w:val="0"/>
                <w:lang w:val="en-US" w:eastAsia="fi-FI"/>
              </w:rPr>
              <w:t>DC_3A_n77A</w:t>
            </w:r>
          </w:p>
          <w:p w14:paraId="34B722AE" w14:textId="77777777" w:rsidR="008C62A9" w:rsidRDefault="008C62A9">
            <w:pPr>
              <w:pStyle w:val="TAH"/>
              <w:rPr>
                <w:b w:val="0"/>
                <w:lang w:val="en-US" w:eastAsia="fi-FI"/>
              </w:rPr>
            </w:pPr>
            <w:r>
              <w:rPr>
                <w:b w:val="0"/>
                <w:lang w:val="en-US" w:eastAsia="fi-FI"/>
              </w:rPr>
              <w:t>DC_7A_n77A</w:t>
            </w:r>
          </w:p>
        </w:tc>
      </w:tr>
      <w:tr w:rsidR="008C62A9" w14:paraId="4E0D5C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396A3" w14:textId="77777777" w:rsidR="008C62A9" w:rsidRDefault="008C62A9">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2D6C55C" w14:textId="77777777" w:rsidR="008C62A9" w:rsidRDefault="008C62A9">
            <w:pPr>
              <w:pStyle w:val="TAH"/>
              <w:rPr>
                <w:rFonts w:eastAsiaTheme="minorEastAsia"/>
                <w:b w:val="0"/>
                <w:lang w:val="en-US" w:eastAsia="fi-FI"/>
              </w:rPr>
            </w:pPr>
            <w:r>
              <w:rPr>
                <w:b w:val="0"/>
                <w:lang w:val="en-US" w:eastAsia="fi-FI"/>
              </w:rPr>
              <w:t>DC_1A_n77A</w:t>
            </w:r>
          </w:p>
          <w:p w14:paraId="045DFB3F" w14:textId="77777777" w:rsidR="008C62A9" w:rsidRDefault="008C62A9">
            <w:pPr>
              <w:pStyle w:val="TAH"/>
              <w:rPr>
                <w:b w:val="0"/>
                <w:lang w:val="en-US" w:eastAsia="fi-FI"/>
              </w:rPr>
            </w:pPr>
            <w:r>
              <w:rPr>
                <w:b w:val="0"/>
                <w:lang w:val="en-US" w:eastAsia="fi-FI"/>
              </w:rPr>
              <w:t>DC_3A_n77A</w:t>
            </w:r>
          </w:p>
          <w:p w14:paraId="247C426F" w14:textId="77777777" w:rsidR="008C62A9" w:rsidRDefault="008C62A9">
            <w:pPr>
              <w:pStyle w:val="TAH"/>
              <w:rPr>
                <w:b w:val="0"/>
                <w:lang w:val="en-US" w:eastAsia="fi-FI"/>
              </w:rPr>
            </w:pPr>
            <w:r>
              <w:rPr>
                <w:b w:val="0"/>
                <w:lang w:val="en-US" w:eastAsia="fi-FI"/>
              </w:rPr>
              <w:t>DC_7A_n77A</w:t>
            </w:r>
          </w:p>
        </w:tc>
      </w:tr>
      <w:tr w:rsidR="008C62A9" w14:paraId="5EFB212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94AEC" w14:textId="77777777" w:rsidR="008C62A9" w:rsidRDefault="008C62A9">
            <w:pPr>
              <w:pStyle w:val="TAC"/>
              <w:rPr>
                <w:vertAlign w:val="superscript"/>
                <w:lang w:eastAsia="fi-FI"/>
              </w:rPr>
            </w:pPr>
            <w:r>
              <w:rPr>
                <w:lang w:eastAsia="fi-FI"/>
              </w:rPr>
              <w:t>DC_1A-3A-7A_n78A</w:t>
            </w:r>
            <w:r>
              <w:rPr>
                <w:vertAlign w:val="superscript"/>
                <w:lang w:eastAsia="fi-FI"/>
              </w:rPr>
              <w:t>2</w:t>
            </w:r>
          </w:p>
          <w:p w14:paraId="06AC41D0" w14:textId="77777777" w:rsidR="008C62A9" w:rsidRDefault="008C62A9">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196588A1" w14:textId="77777777" w:rsidR="008C62A9" w:rsidRDefault="008C62A9">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67374793" w14:textId="77777777" w:rsidR="008C62A9" w:rsidRDefault="008C62A9">
            <w:pPr>
              <w:pStyle w:val="TAC"/>
              <w:keepNext w:val="0"/>
              <w:rPr>
                <w:rFonts w:cs="Arial"/>
                <w:szCs w:val="18"/>
                <w:lang w:eastAsia="zh-CN"/>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4EC1D05B" w14:textId="77777777" w:rsidR="008C62A9" w:rsidRDefault="008C62A9">
            <w:pPr>
              <w:pStyle w:val="TAC"/>
              <w:rPr>
                <w:lang w:eastAsia="fi-FI"/>
              </w:rPr>
            </w:pPr>
            <w:r>
              <w:rPr>
                <w:lang w:eastAsia="zh-CN"/>
              </w:rPr>
              <w:t>DC_1A-3A-7A_n78C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C6319DB" w14:textId="77777777" w:rsidR="008C62A9" w:rsidRDefault="008C62A9">
            <w:pPr>
              <w:pStyle w:val="TAC"/>
              <w:rPr>
                <w:lang w:eastAsia="fi-FI"/>
              </w:rPr>
            </w:pPr>
            <w:r>
              <w:rPr>
                <w:lang w:eastAsia="fi-FI"/>
              </w:rPr>
              <w:t>DC_1A_n78A</w:t>
            </w:r>
          </w:p>
          <w:p w14:paraId="00E3EEDB" w14:textId="77777777" w:rsidR="008C62A9" w:rsidRDefault="008C62A9">
            <w:pPr>
              <w:pStyle w:val="TAC"/>
              <w:rPr>
                <w:lang w:eastAsia="fi-FI"/>
              </w:rPr>
            </w:pPr>
            <w:r>
              <w:rPr>
                <w:lang w:eastAsia="fi-FI"/>
              </w:rPr>
              <w:t>DC_3A_n78A</w:t>
            </w:r>
          </w:p>
          <w:p w14:paraId="434F0A9F" w14:textId="77777777" w:rsidR="008C62A9" w:rsidRDefault="008C62A9">
            <w:pPr>
              <w:pStyle w:val="TAC"/>
              <w:rPr>
                <w:lang w:eastAsia="fi-FI"/>
              </w:rPr>
            </w:pPr>
            <w:r>
              <w:rPr>
                <w:lang w:eastAsia="fi-FI"/>
              </w:rPr>
              <w:t>DC_3C_n78A</w:t>
            </w:r>
          </w:p>
          <w:p w14:paraId="4A573F0B" w14:textId="77777777" w:rsidR="008C62A9" w:rsidRDefault="008C62A9">
            <w:pPr>
              <w:pStyle w:val="TAC"/>
              <w:rPr>
                <w:lang w:eastAsia="fi-FI"/>
              </w:rPr>
            </w:pPr>
            <w:r>
              <w:rPr>
                <w:lang w:eastAsia="fi-FI"/>
              </w:rPr>
              <w:t>DC_7A_n78A</w:t>
            </w:r>
          </w:p>
          <w:p w14:paraId="101A60AA" w14:textId="77777777" w:rsidR="008C62A9" w:rsidRDefault="008C62A9">
            <w:pPr>
              <w:pStyle w:val="TAC"/>
              <w:rPr>
                <w:lang w:eastAsia="fi-FI"/>
              </w:rPr>
            </w:pPr>
            <w:r>
              <w:rPr>
                <w:lang w:eastAsia="fi-FI"/>
              </w:rPr>
              <w:t>DC_7C_n78A</w:t>
            </w:r>
          </w:p>
        </w:tc>
      </w:tr>
      <w:tr w:rsidR="008C62A9" w14:paraId="6AE50E9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42611" w14:textId="77777777" w:rsidR="008C62A9" w:rsidRDefault="008C62A9">
            <w:pPr>
              <w:pStyle w:val="TAC"/>
              <w:rPr>
                <w:rFonts w:cs="Arial"/>
                <w:lang w:eastAsia="ja-JP"/>
              </w:rPr>
            </w:pPr>
            <w:r>
              <w:rPr>
                <w:rFonts w:cs="Arial"/>
                <w:lang w:eastAsia="ja-JP"/>
              </w:rPr>
              <w:t>DC_1A-3A-7A_n78(2A)</w:t>
            </w:r>
          </w:p>
          <w:p w14:paraId="62A543E6" w14:textId="77777777" w:rsidR="008C62A9" w:rsidRDefault="008C62A9">
            <w:pPr>
              <w:pStyle w:val="TAC"/>
              <w:rPr>
                <w:rFonts w:cs="Arial"/>
                <w:lang w:eastAsia="ja-JP"/>
              </w:rPr>
            </w:pPr>
            <w:r>
              <w:rPr>
                <w:rFonts w:cs="Arial"/>
                <w:lang w:eastAsia="ja-JP"/>
              </w:rPr>
              <w:t>DC_1A-3C-7A_n78(2A)</w:t>
            </w:r>
          </w:p>
          <w:p w14:paraId="792AB3B4" w14:textId="77777777" w:rsidR="008C62A9" w:rsidRDefault="008C62A9">
            <w:pPr>
              <w:pStyle w:val="TAC"/>
              <w:rPr>
                <w:rFonts w:cs="Arial"/>
                <w:lang w:eastAsia="ja-JP"/>
              </w:rPr>
            </w:pPr>
            <w:r>
              <w:rPr>
                <w:rFonts w:cs="Arial"/>
                <w:lang w:eastAsia="ja-JP"/>
              </w:rPr>
              <w:t>DC_1A-3A-7C_n78(2A)</w:t>
            </w:r>
          </w:p>
          <w:p w14:paraId="763D08D5" w14:textId="77777777" w:rsidR="008C62A9" w:rsidRDefault="008C62A9">
            <w:pPr>
              <w:pStyle w:val="TAC"/>
              <w:keepNext w:val="0"/>
              <w:rPr>
                <w:lang w:eastAsia="fi-FI"/>
              </w:rPr>
            </w:pPr>
            <w:r>
              <w:rPr>
                <w:rFonts w:cs="Arial"/>
                <w:lang w:eastAsia="ja-JP"/>
              </w:rPr>
              <w:t>DC_1A-3C-7C_n78(2A)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E88CABE" w14:textId="77777777" w:rsidR="008C62A9" w:rsidRDefault="008C62A9">
            <w:pPr>
              <w:pStyle w:val="TAC"/>
              <w:rPr>
                <w:rFonts w:cs="Arial"/>
                <w:lang w:eastAsia="ja-JP"/>
              </w:rPr>
            </w:pPr>
            <w:r>
              <w:rPr>
                <w:rFonts w:cs="Arial"/>
                <w:lang w:eastAsia="ja-JP"/>
              </w:rPr>
              <w:t>DC_1A_n78A</w:t>
            </w:r>
          </w:p>
          <w:p w14:paraId="00D69C24" w14:textId="77777777" w:rsidR="008C62A9" w:rsidRDefault="008C62A9">
            <w:pPr>
              <w:pStyle w:val="TAC"/>
              <w:rPr>
                <w:rFonts w:cs="Arial"/>
                <w:lang w:eastAsia="ja-JP"/>
              </w:rPr>
            </w:pPr>
            <w:r>
              <w:rPr>
                <w:rFonts w:cs="Arial"/>
                <w:lang w:eastAsia="ja-JP"/>
              </w:rPr>
              <w:t>DC_3A_n78A</w:t>
            </w:r>
          </w:p>
          <w:p w14:paraId="4430BEA2" w14:textId="77777777" w:rsidR="008C62A9" w:rsidRDefault="008C62A9">
            <w:pPr>
              <w:pStyle w:val="TAC"/>
              <w:rPr>
                <w:rFonts w:cs="Arial"/>
                <w:lang w:eastAsia="ja-JP"/>
              </w:rPr>
            </w:pPr>
            <w:r>
              <w:rPr>
                <w:rFonts w:cs="Arial"/>
                <w:lang w:eastAsia="ja-JP"/>
              </w:rPr>
              <w:t>DC_3C_n78A</w:t>
            </w:r>
          </w:p>
          <w:p w14:paraId="1D0E377A" w14:textId="77777777" w:rsidR="008C62A9" w:rsidRDefault="008C62A9">
            <w:pPr>
              <w:pStyle w:val="TAC"/>
              <w:rPr>
                <w:rFonts w:cs="Arial"/>
                <w:lang w:eastAsia="ja-JP"/>
              </w:rPr>
            </w:pPr>
            <w:r>
              <w:rPr>
                <w:rFonts w:cs="Arial"/>
                <w:lang w:eastAsia="ja-JP"/>
              </w:rPr>
              <w:t>DC_7A_n78A</w:t>
            </w:r>
          </w:p>
          <w:p w14:paraId="45731478" w14:textId="77777777" w:rsidR="008C62A9" w:rsidRDefault="008C62A9">
            <w:pPr>
              <w:pStyle w:val="TAC"/>
              <w:rPr>
                <w:lang w:eastAsia="fi-FI"/>
              </w:rPr>
            </w:pPr>
            <w:r>
              <w:rPr>
                <w:rFonts w:cs="Arial"/>
                <w:lang w:eastAsia="ja-JP"/>
              </w:rPr>
              <w:t>DC_7C_n78A</w:t>
            </w:r>
          </w:p>
        </w:tc>
      </w:tr>
      <w:tr w:rsidR="008C62A9" w14:paraId="7A3AD9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CBBBF" w14:textId="77777777" w:rsidR="008C62A9" w:rsidRDefault="008C62A9">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66B7DF5" w14:textId="77777777" w:rsidR="008C62A9" w:rsidRDefault="008C62A9">
            <w:pPr>
              <w:pStyle w:val="TAC"/>
              <w:rPr>
                <w:rFonts w:cs="Arial"/>
                <w:lang w:eastAsia="zh-CN"/>
              </w:rPr>
            </w:pPr>
            <w:r>
              <w:rPr>
                <w:rFonts w:cs="Arial"/>
                <w:lang w:eastAsia="zh-CN"/>
              </w:rPr>
              <w:t>DC_1A_n78A</w:t>
            </w:r>
          </w:p>
          <w:p w14:paraId="34CBE550" w14:textId="77777777" w:rsidR="008C62A9" w:rsidRDefault="008C62A9">
            <w:pPr>
              <w:pStyle w:val="TAC"/>
              <w:rPr>
                <w:rFonts w:cs="Arial"/>
                <w:lang w:eastAsia="zh-CN"/>
              </w:rPr>
            </w:pPr>
            <w:r>
              <w:rPr>
                <w:rFonts w:cs="Arial"/>
                <w:lang w:eastAsia="zh-CN"/>
              </w:rPr>
              <w:t>DC_3A_n78A</w:t>
            </w:r>
          </w:p>
          <w:p w14:paraId="0D290894" w14:textId="77777777" w:rsidR="008C62A9" w:rsidRDefault="008C62A9">
            <w:pPr>
              <w:pStyle w:val="TAC"/>
              <w:rPr>
                <w:rFonts w:cs="Arial"/>
                <w:lang w:eastAsia="ja-JP"/>
              </w:rPr>
            </w:pPr>
            <w:r>
              <w:rPr>
                <w:rFonts w:cs="Arial"/>
                <w:lang w:eastAsia="zh-CN"/>
              </w:rPr>
              <w:t>DC_7A_n78A</w:t>
            </w:r>
          </w:p>
        </w:tc>
      </w:tr>
      <w:tr w:rsidR="008C62A9" w14:paraId="77E33EB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40543" w14:textId="77777777" w:rsidR="008C62A9" w:rsidRDefault="008C62A9">
            <w:pPr>
              <w:pStyle w:val="TAC"/>
              <w:rPr>
                <w:rFonts w:cs="Arial"/>
                <w:szCs w:val="18"/>
                <w:lang w:eastAsia="ko-KR"/>
              </w:rPr>
            </w:pPr>
            <w:r>
              <w:rPr>
                <w:rFonts w:cs="Arial"/>
                <w:szCs w:val="18"/>
                <w:lang w:eastAsia="ko-KR"/>
              </w:rPr>
              <w:t>DC_1A-3A_n7A-n78A</w:t>
            </w:r>
          </w:p>
          <w:p w14:paraId="1B3AAD17" w14:textId="77777777" w:rsidR="008C62A9" w:rsidRDefault="008C62A9">
            <w:pPr>
              <w:pStyle w:val="TAC"/>
              <w:rPr>
                <w:rFonts w:cs="Arial"/>
                <w:szCs w:val="18"/>
                <w:lang w:eastAsia="ja-JP"/>
              </w:rPr>
            </w:pPr>
            <w:r>
              <w:rPr>
                <w:rFonts w:cs="Arial"/>
                <w:szCs w:val="18"/>
                <w:lang w:eastAsia="ko-KR"/>
              </w:rPr>
              <w:t>DC_1A-3A_n7B-n78A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0F055A" w14:textId="77777777" w:rsidR="008C62A9" w:rsidRDefault="008C62A9">
            <w:pPr>
              <w:pStyle w:val="TAC"/>
              <w:rPr>
                <w:lang w:eastAsia="fi-FI"/>
              </w:rPr>
            </w:pPr>
            <w:r>
              <w:rPr>
                <w:lang w:eastAsia="fi-FI"/>
              </w:rPr>
              <w:t>DC_1A_n7A</w:t>
            </w:r>
          </w:p>
          <w:p w14:paraId="1C4D17CD" w14:textId="77777777" w:rsidR="008C62A9" w:rsidRDefault="008C62A9">
            <w:pPr>
              <w:pStyle w:val="TAC"/>
              <w:rPr>
                <w:lang w:eastAsia="fi-FI"/>
              </w:rPr>
            </w:pPr>
            <w:r>
              <w:rPr>
                <w:lang w:eastAsia="fi-FI"/>
              </w:rPr>
              <w:t>DC_1A_n78A</w:t>
            </w:r>
          </w:p>
          <w:p w14:paraId="5496DF99" w14:textId="77777777" w:rsidR="008C62A9" w:rsidRDefault="008C62A9">
            <w:pPr>
              <w:pStyle w:val="TAC"/>
              <w:rPr>
                <w:lang w:eastAsia="fi-FI"/>
              </w:rPr>
            </w:pPr>
            <w:r>
              <w:rPr>
                <w:lang w:eastAsia="fi-FI"/>
              </w:rPr>
              <w:t>DC_3A_n7A</w:t>
            </w:r>
          </w:p>
          <w:p w14:paraId="3B0CDF67" w14:textId="77777777" w:rsidR="008C62A9" w:rsidRDefault="008C62A9">
            <w:pPr>
              <w:pStyle w:val="TAC"/>
              <w:rPr>
                <w:lang w:eastAsia="fi-FI"/>
              </w:rPr>
            </w:pPr>
            <w:r>
              <w:rPr>
                <w:lang w:eastAsia="fi-FI"/>
              </w:rPr>
              <w:t>DC_3A_n78A</w:t>
            </w:r>
          </w:p>
        </w:tc>
      </w:tr>
      <w:tr w:rsidR="008C62A9" w14:paraId="3D6ECCA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9090E" w14:textId="77777777" w:rsidR="008C62A9" w:rsidRDefault="008C62A9">
            <w:pPr>
              <w:pStyle w:val="TAC"/>
              <w:rPr>
                <w:rFonts w:cs="Arial"/>
                <w:szCs w:val="18"/>
                <w:lang w:eastAsia="ko-KR"/>
              </w:rPr>
            </w:pPr>
            <w:r>
              <w:rPr>
                <w:rFonts w:cs="Arial"/>
                <w:szCs w:val="18"/>
                <w:lang w:eastAsia="ko-KR"/>
              </w:rPr>
              <w:t>DC_1A-3A_n7A-n78(2A)</w:t>
            </w:r>
          </w:p>
          <w:p w14:paraId="7E0D488E" w14:textId="77777777" w:rsidR="008C62A9" w:rsidRDefault="008C62A9">
            <w:pPr>
              <w:pStyle w:val="TAC"/>
              <w:rPr>
                <w:rFonts w:cs="Arial"/>
                <w:szCs w:val="18"/>
                <w:lang w:eastAsia="ko-KR"/>
              </w:rPr>
            </w:pPr>
            <w:r>
              <w:rPr>
                <w:rFonts w:cs="Arial"/>
                <w:szCs w:val="18"/>
                <w:lang w:eastAsia="ko-KR"/>
              </w:rPr>
              <w:t>DC_1A-3C_n7A-n78(2A)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5EA5740F" w14:textId="77777777" w:rsidR="008C62A9" w:rsidRDefault="008C62A9">
            <w:pPr>
              <w:pStyle w:val="TAC"/>
              <w:rPr>
                <w:lang w:eastAsia="fi-FI"/>
              </w:rPr>
            </w:pPr>
            <w:r>
              <w:rPr>
                <w:lang w:eastAsia="fi-FI"/>
              </w:rPr>
              <w:t>DC_1A_n7A</w:t>
            </w:r>
          </w:p>
          <w:p w14:paraId="0C6242B0" w14:textId="77777777" w:rsidR="008C62A9" w:rsidRDefault="008C62A9">
            <w:pPr>
              <w:pStyle w:val="TAC"/>
              <w:rPr>
                <w:lang w:eastAsia="fi-FI"/>
              </w:rPr>
            </w:pPr>
            <w:r>
              <w:rPr>
                <w:lang w:eastAsia="fi-FI"/>
              </w:rPr>
              <w:t>DC_1A_n78A</w:t>
            </w:r>
          </w:p>
          <w:p w14:paraId="30A5083F" w14:textId="77777777" w:rsidR="008C62A9" w:rsidRDefault="008C62A9">
            <w:pPr>
              <w:pStyle w:val="TAC"/>
              <w:rPr>
                <w:lang w:eastAsia="fi-FI"/>
              </w:rPr>
            </w:pPr>
            <w:r>
              <w:rPr>
                <w:lang w:eastAsia="fi-FI"/>
              </w:rPr>
              <w:t>DC_3A_n7A</w:t>
            </w:r>
          </w:p>
          <w:p w14:paraId="463A161A" w14:textId="77777777" w:rsidR="008C62A9" w:rsidRDefault="008C62A9">
            <w:pPr>
              <w:pStyle w:val="TAC"/>
              <w:rPr>
                <w:lang w:eastAsia="fi-FI"/>
              </w:rPr>
            </w:pPr>
            <w:r>
              <w:rPr>
                <w:lang w:eastAsia="fi-FI"/>
              </w:rPr>
              <w:t>DC_3A_n78A</w:t>
            </w:r>
          </w:p>
        </w:tc>
      </w:tr>
      <w:tr w:rsidR="008C62A9" w14:paraId="017CB4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DB0AE" w14:textId="77777777" w:rsidR="008C62A9" w:rsidRDefault="008C62A9">
            <w:pPr>
              <w:pStyle w:val="TAC"/>
              <w:rPr>
                <w:rFonts w:cs="Arial"/>
                <w:szCs w:val="18"/>
                <w:lang w:eastAsia="ko-KR"/>
              </w:rPr>
            </w:pPr>
            <w:r>
              <w:rPr>
                <w:rFonts w:cs="Arial"/>
                <w:szCs w:val="18"/>
                <w:lang w:eastAsia="ko-KR"/>
              </w:rPr>
              <w:t>DC_1A-3C_n7A-n78A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85FDBC7" w14:textId="77777777" w:rsidR="008C62A9" w:rsidRDefault="008C62A9">
            <w:pPr>
              <w:pStyle w:val="TAC"/>
              <w:rPr>
                <w:lang w:eastAsia="fi-FI"/>
              </w:rPr>
            </w:pPr>
            <w:r>
              <w:rPr>
                <w:lang w:eastAsia="fi-FI"/>
              </w:rPr>
              <w:t>DC_1A_n7A</w:t>
            </w:r>
          </w:p>
          <w:p w14:paraId="207F2F98" w14:textId="77777777" w:rsidR="008C62A9" w:rsidRDefault="008C62A9">
            <w:pPr>
              <w:pStyle w:val="TAC"/>
              <w:rPr>
                <w:lang w:eastAsia="fi-FI"/>
              </w:rPr>
            </w:pPr>
            <w:r>
              <w:rPr>
                <w:lang w:eastAsia="fi-FI"/>
              </w:rPr>
              <w:t>DC_1A_n78A</w:t>
            </w:r>
          </w:p>
          <w:p w14:paraId="4A51ACF0" w14:textId="77777777" w:rsidR="008C62A9" w:rsidRDefault="008C62A9">
            <w:pPr>
              <w:pStyle w:val="TAC"/>
              <w:rPr>
                <w:lang w:eastAsia="fi-FI"/>
              </w:rPr>
            </w:pPr>
            <w:r>
              <w:rPr>
                <w:lang w:eastAsia="fi-FI"/>
              </w:rPr>
              <w:t>DC_3A_n7A</w:t>
            </w:r>
          </w:p>
          <w:p w14:paraId="3A646168" w14:textId="77777777" w:rsidR="008C62A9" w:rsidRDefault="008C62A9">
            <w:pPr>
              <w:pStyle w:val="TAC"/>
              <w:rPr>
                <w:lang w:eastAsia="fi-FI"/>
              </w:rPr>
            </w:pPr>
            <w:r>
              <w:rPr>
                <w:lang w:eastAsia="fi-FI"/>
              </w:rPr>
              <w:t>DC_3A_n78A</w:t>
            </w:r>
          </w:p>
          <w:p w14:paraId="37F9B40A" w14:textId="77777777" w:rsidR="008C62A9" w:rsidRDefault="008C62A9">
            <w:pPr>
              <w:pStyle w:val="TAC"/>
              <w:rPr>
                <w:lang w:eastAsia="fi-FI"/>
              </w:rPr>
            </w:pPr>
            <w:r>
              <w:rPr>
                <w:lang w:eastAsia="fi-FI"/>
              </w:rPr>
              <w:t>DC_3C_n7A</w:t>
            </w:r>
          </w:p>
        </w:tc>
      </w:tr>
      <w:tr w:rsidR="008C62A9" w14:paraId="3701A5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A6BE4" w14:textId="77777777" w:rsidR="008C62A9" w:rsidRDefault="008C62A9">
            <w:pPr>
              <w:pStyle w:val="TAC"/>
              <w:rPr>
                <w:vertAlign w:val="superscript"/>
                <w:lang w:eastAsia="fi-FI"/>
              </w:rPr>
            </w:pPr>
            <w:r>
              <w:rPr>
                <w:lang w:eastAsia="ja-JP"/>
              </w:rPr>
              <w:t>DC_</w:t>
            </w:r>
            <w:r>
              <w:rPr>
                <w:rFonts w:eastAsia="Malgun Gothic"/>
                <w:lang w:eastAsia="ko-KR"/>
              </w:rPr>
              <w:t>1A-3</w:t>
            </w:r>
            <w:r>
              <w:rPr>
                <w:lang w:eastAsia="ja-JP"/>
              </w:rPr>
              <w:t>A-7A-</w:t>
            </w:r>
            <w:r>
              <w:rPr>
                <w:rFonts w:eastAsia="Malgun Gothic"/>
                <w:lang w:eastAsia="ko-KR"/>
              </w:rPr>
              <w:t>7A_</w:t>
            </w:r>
            <w:r>
              <w:rPr>
                <w:lang w:eastAsia="ja-JP"/>
              </w:rPr>
              <w:t>n78</w:t>
            </w:r>
            <w:r>
              <w:rPr>
                <w:rFonts w:eastAsia="Malgun Gothic"/>
                <w:lang w:eastAsia="ko-KR"/>
              </w:rPr>
              <w:t>A</w:t>
            </w:r>
            <w:r>
              <w:rPr>
                <w:vertAlign w:val="superscript"/>
                <w:lang w:eastAsia="fi-FI"/>
              </w:rPr>
              <w:t>2</w:t>
            </w:r>
          </w:p>
          <w:p w14:paraId="7E79D6C7" w14:textId="77777777" w:rsidR="008C62A9" w:rsidRDefault="008C62A9">
            <w:pPr>
              <w:pStyle w:val="TAC"/>
              <w:rPr>
                <w:vertAlign w:val="superscript"/>
                <w:lang w:eastAsia="zh-CN"/>
              </w:rPr>
            </w:pPr>
            <w:r>
              <w:rPr>
                <w:lang w:eastAsia="fi-FI"/>
              </w:rPr>
              <w:t>DC_1A-1A-3C-7A_n78A</w:t>
            </w:r>
          </w:p>
          <w:p w14:paraId="23318A8A" w14:textId="77777777" w:rsidR="008C62A9" w:rsidRDefault="008C62A9">
            <w:pPr>
              <w:pStyle w:val="TAC"/>
              <w:rPr>
                <w:lang w:eastAsia="fi-FI"/>
              </w:rPr>
            </w:pPr>
            <w:r>
              <w:rPr>
                <w:lang w:eastAsia="zh-CN"/>
              </w:rPr>
              <w:t>DC_1A-3A-7A-7A_n78C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E9CA421" w14:textId="77777777" w:rsidR="008C62A9" w:rsidRDefault="008C62A9">
            <w:pPr>
              <w:pStyle w:val="TAC"/>
              <w:rPr>
                <w:lang w:eastAsia="fi-FI"/>
              </w:rPr>
            </w:pPr>
            <w:r>
              <w:rPr>
                <w:lang w:eastAsia="fi-FI"/>
              </w:rPr>
              <w:t>DC_1A_n78A</w:t>
            </w:r>
          </w:p>
          <w:p w14:paraId="1A515138" w14:textId="77777777" w:rsidR="008C62A9" w:rsidRDefault="008C62A9">
            <w:pPr>
              <w:pStyle w:val="TAC"/>
              <w:rPr>
                <w:lang w:eastAsia="fi-FI"/>
              </w:rPr>
            </w:pPr>
            <w:r>
              <w:rPr>
                <w:lang w:eastAsia="fi-FI"/>
              </w:rPr>
              <w:t>DC_3A_n78A</w:t>
            </w:r>
          </w:p>
          <w:p w14:paraId="3CA592E8" w14:textId="77777777" w:rsidR="008C62A9" w:rsidRDefault="008C62A9">
            <w:pPr>
              <w:pStyle w:val="TAC"/>
              <w:rPr>
                <w:lang w:eastAsia="fi-FI"/>
              </w:rPr>
            </w:pPr>
            <w:r>
              <w:rPr>
                <w:lang w:eastAsia="fi-FI"/>
              </w:rPr>
              <w:t>DC_7A_n78A</w:t>
            </w:r>
          </w:p>
        </w:tc>
      </w:tr>
      <w:tr w:rsidR="008C62A9" w14:paraId="503EBDC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CA333" w14:textId="77777777" w:rsidR="008C62A9" w:rsidRDefault="008C62A9">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24DC9D3" w14:textId="77777777" w:rsidR="008C62A9" w:rsidRDefault="008C62A9">
            <w:pPr>
              <w:pStyle w:val="TAC"/>
              <w:rPr>
                <w:lang w:eastAsia="fi-FI"/>
              </w:rPr>
            </w:pPr>
            <w:r>
              <w:rPr>
                <w:lang w:eastAsia="fi-FI"/>
              </w:rPr>
              <w:t>DC_1A_n78A</w:t>
            </w:r>
          </w:p>
          <w:p w14:paraId="4D446584" w14:textId="77777777" w:rsidR="008C62A9" w:rsidRDefault="008C62A9">
            <w:pPr>
              <w:pStyle w:val="TAC"/>
              <w:rPr>
                <w:lang w:eastAsia="fi-FI"/>
              </w:rPr>
            </w:pPr>
            <w:r>
              <w:rPr>
                <w:lang w:eastAsia="fi-FI"/>
              </w:rPr>
              <w:t>DC_3A_n78A</w:t>
            </w:r>
          </w:p>
          <w:p w14:paraId="53F745D4" w14:textId="77777777" w:rsidR="008C62A9" w:rsidRDefault="008C62A9">
            <w:pPr>
              <w:pStyle w:val="TAC"/>
              <w:rPr>
                <w:lang w:eastAsia="fi-FI"/>
              </w:rPr>
            </w:pPr>
            <w:r>
              <w:rPr>
                <w:lang w:eastAsia="fi-FI"/>
              </w:rPr>
              <w:t>DC_7A_n78A</w:t>
            </w:r>
          </w:p>
        </w:tc>
      </w:tr>
      <w:tr w:rsidR="008C62A9" w14:paraId="6CB033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3DE2E" w14:textId="77777777" w:rsidR="008C62A9" w:rsidRDefault="008C62A9">
            <w:pPr>
              <w:pStyle w:val="TAC"/>
              <w:rPr>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96F3E7D" w14:textId="77777777" w:rsidR="008C62A9" w:rsidRDefault="008C62A9">
            <w:pPr>
              <w:pStyle w:val="TAC"/>
              <w:rPr>
                <w:lang w:eastAsia="zh-CN"/>
              </w:rPr>
            </w:pPr>
            <w:r>
              <w:rPr>
                <w:lang w:eastAsia="zh-CN"/>
              </w:rPr>
              <w:t>DC_1A_n28A</w:t>
            </w:r>
          </w:p>
          <w:p w14:paraId="7BBD0897" w14:textId="77777777" w:rsidR="008C62A9" w:rsidRDefault="008C62A9">
            <w:pPr>
              <w:pStyle w:val="TAC"/>
              <w:rPr>
                <w:lang w:eastAsia="zh-CN"/>
              </w:rPr>
            </w:pPr>
            <w:r>
              <w:rPr>
                <w:lang w:eastAsia="zh-CN"/>
              </w:rPr>
              <w:t>DC_3A_n28A</w:t>
            </w:r>
          </w:p>
          <w:p w14:paraId="1DFF7820" w14:textId="77777777" w:rsidR="008C62A9" w:rsidRDefault="008C62A9">
            <w:pPr>
              <w:pStyle w:val="TAC"/>
              <w:rPr>
                <w:lang w:eastAsia="fi-FI"/>
              </w:rPr>
            </w:pPr>
            <w:r>
              <w:rPr>
                <w:lang w:eastAsia="zh-CN"/>
              </w:rPr>
              <w:t>DC_8A_n28A</w:t>
            </w:r>
          </w:p>
        </w:tc>
      </w:tr>
      <w:tr w:rsidR="008C62A9" w14:paraId="27A86D7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1A13B" w14:textId="77777777" w:rsidR="008C62A9" w:rsidRDefault="008C62A9">
            <w:pPr>
              <w:pStyle w:val="TAC"/>
              <w:rPr>
                <w:lang w:eastAsia="zh-CN"/>
              </w:rPr>
            </w:pPr>
            <w:r>
              <w:t>DC_1A-3</w:t>
            </w:r>
            <w:r>
              <w:rPr>
                <w:rFonts w:eastAsia="Malgun Gothic"/>
              </w:rPr>
              <w:t>A-8A_</w:t>
            </w:r>
            <w:r>
              <w:t>n</w:t>
            </w:r>
            <w:r>
              <w:rPr>
                <w:rFonts w:eastAsia="Malgun Gothic"/>
              </w:rPr>
              <w:t>77</w:t>
            </w:r>
            <w:r>
              <w:t>A</w:t>
            </w:r>
            <w:r>
              <w:rPr>
                <w:vertAlign w:val="superscript"/>
                <w:lang w:eastAsia="fi-FI"/>
              </w:rPr>
              <w:t>2</w:t>
            </w:r>
          </w:p>
          <w:p w14:paraId="3F833CF5" w14:textId="77777777" w:rsidR="008C62A9" w:rsidRDefault="008C62A9">
            <w:pPr>
              <w:pStyle w:val="TAC"/>
              <w:rPr>
                <w:lang w:eastAsia="ja-JP"/>
              </w:rPr>
            </w:pPr>
            <w:r>
              <w:rPr>
                <w:lang w:eastAsia="zh-CN"/>
              </w:rPr>
              <w:t>DC_1A-3C-8A_n77A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8C66BC1" w14:textId="77777777" w:rsidR="008C62A9" w:rsidRDefault="008C62A9">
            <w:pPr>
              <w:pStyle w:val="TAC"/>
            </w:pPr>
            <w:r>
              <w:t>DC_1A_n77A</w:t>
            </w:r>
          </w:p>
          <w:p w14:paraId="5F20A267" w14:textId="77777777" w:rsidR="008C62A9" w:rsidRDefault="008C62A9">
            <w:pPr>
              <w:pStyle w:val="TAC"/>
              <w:rPr>
                <w:lang w:eastAsia="zh-CN"/>
              </w:rPr>
            </w:pPr>
            <w:r>
              <w:t>DC_3A_n77A</w:t>
            </w:r>
          </w:p>
          <w:p w14:paraId="02033AB7" w14:textId="77777777" w:rsidR="008C62A9" w:rsidRDefault="008C62A9">
            <w:pPr>
              <w:pStyle w:val="TAC"/>
            </w:pPr>
            <w:r>
              <w:rPr>
                <w:lang w:eastAsia="zh-CN"/>
              </w:rPr>
              <w:t>DC_3C_n77A</w:t>
            </w:r>
          </w:p>
          <w:p w14:paraId="50F0242B" w14:textId="77777777" w:rsidR="008C62A9" w:rsidRDefault="008C62A9">
            <w:pPr>
              <w:pStyle w:val="TAC"/>
              <w:rPr>
                <w:lang w:eastAsia="fi-FI"/>
              </w:rPr>
            </w:pPr>
            <w:r>
              <w:t>DC_8A_n77A</w:t>
            </w:r>
          </w:p>
        </w:tc>
      </w:tr>
      <w:tr w:rsidR="008C62A9" w14:paraId="1F8B2C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CA25D" w14:textId="77777777" w:rsidR="008C62A9" w:rsidRDefault="008C62A9">
            <w:pPr>
              <w:pStyle w:val="TAC"/>
              <w:rPr>
                <w:lang w:eastAsia="zh-CN"/>
              </w:rPr>
            </w:pPr>
            <w:r>
              <w:t>DC_1A-3</w:t>
            </w:r>
            <w:r>
              <w:rPr>
                <w:rFonts w:eastAsia="Malgun Gothic"/>
              </w:rPr>
              <w:t>A-8A_</w:t>
            </w:r>
            <w:r>
              <w:t>n</w:t>
            </w:r>
            <w:r>
              <w:rPr>
                <w:rFonts w:eastAsia="Malgun Gothic"/>
              </w:rPr>
              <w:t>77(2</w:t>
            </w:r>
            <w:r>
              <w:t>A)</w:t>
            </w:r>
            <w:r>
              <w:rPr>
                <w:vertAlign w:val="superscript"/>
                <w:lang w:eastAsia="fi-FI"/>
              </w:rPr>
              <w:t>2</w:t>
            </w:r>
          </w:p>
          <w:p w14:paraId="5F6D705F" w14:textId="77777777" w:rsidR="008C62A9" w:rsidRDefault="008C62A9">
            <w:pPr>
              <w:pStyle w:val="TAC"/>
            </w:pPr>
            <w:r>
              <w:rPr>
                <w:lang w:eastAsia="zh-CN"/>
              </w:rPr>
              <w:t>DC_1A-3C-8A_n77(2A)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47CDB42" w14:textId="77777777" w:rsidR="008C62A9" w:rsidRDefault="008C62A9">
            <w:pPr>
              <w:pStyle w:val="TAC"/>
            </w:pPr>
            <w:r>
              <w:t>DC_1A_n77A</w:t>
            </w:r>
          </w:p>
          <w:p w14:paraId="44F43849" w14:textId="77777777" w:rsidR="008C62A9" w:rsidRDefault="008C62A9">
            <w:pPr>
              <w:pStyle w:val="TAC"/>
              <w:rPr>
                <w:lang w:eastAsia="zh-CN"/>
              </w:rPr>
            </w:pPr>
            <w:r>
              <w:t>DC_3A_n77A</w:t>
            </w:r>
          </w:p>
          <w:p w14:paraId="68202308" w14:textId="77777777" w:rsidR="008C62A9" w:rsidRDefault="008C62A9">
            <w:pPr>
              <w:pStyle w:val="TAC"/>
              <w:rPr>
                <w:lang w:eastAsia="zh-CN"/>
              </w:rPr>
            </w:pPr>
            <w:r>
              <w:rPr>
                <w:lang w:eastAsia="zh-CN"/>
              </w:rPr>
              <w:t>DC_3C_n77A</w:t>
            </w:r>
          </w:p>
          <w:p w14:paraId="33ECD3EE" w14:textId="77777777" w:rsidR="008C62A9" w:rsidRDefault="008C62A9">
            <w:pPr>
              <w:pStyle w:val="TAC"/>
            </w:pPr>
            <w:r>
              <w:t>DC_8A_n77A</w:t>
            </w:r>
          </w:p>
        </w:tc>
      </w:tr>
      <w:tr w:rsidR="008C62A9" w14:paraId="5CBA77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89939" w14:textId="77777777" w:rsidR="008C62A9" w:rsidRDefault="008C62A9">
            <w:pPr>
              <w:pStyle w:val="TAC"/>
            </w:pPr>
            <w:r>
              <w:t>DC_1A_n3A-n28A-n77A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58AF220" w14:textId="77777777" w:rsidR="008C62A9" w:rsidRDefault="008C62A9">
            <w:pPr>
              <w:pStyle w:val="TAC"/>
            </w:pPr>
            <w:r>
              <w:t>DC_1A_n3A</w:t>
            </w:r>
          </w:p>
          <w:p w14:paraId="1E77AE56" w14:textId="77777777" w:rsidR="008C62A9" w:rsidRDefault="008C62A9">
            <w:pPr>
              <w:pStyle w:val="TAC"/>
            </w:pPr>
            <w:r>
              <w:t>DC_1A_n28A</w:t>
            </w:r>
          </w:p>
          <w:p w14:paraId="7067E49E" w14:textId="77777777" w:rsidR="008C62A9" w:rsidRDefault="008C62A9">
            <w:pPr>
              <w:pStyle w:val="TAC"/>
            </w:pPr>
            <w:r>
              <w:t>DC_1A_n77A</w:t>
            </w:r>
          </w:p>
        </w:tc>
      </w:tr>
      <w:tr w:rsidR="008C62A9" w14:paraId="5D5FCE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E1489" w14:textId="77777777" w:rsidR="008C62A9" w:rsidRDefault="008C62A9">
            <w:pPr>
              <w:pStyle w:val="TAC"/>
            </w:pPr>
            <w:r>
              <w:t>DC_1A_n3A-n28A-n77(2A)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7E6CBC0" w14:textId="77777777" w:rsidR="008C62A9" w:rsidRDefault="008C62A9">
            <w:pPr>
              <w:pStyle w:val="TAC"/>
            </w:pPr>
            <w:r>
              <w:t>DC_1A_n3A</w:t>
            </w:r>
          </w:p>
          <w:p w14:paraId="0C234185" w14:textId="77777777" w:rsidR="008C62A9" w:rsidRDefault="008C62A9">
            <w:pPr>
              <w:pStyle w:val="TAC"/>
            </w:pPr>
            <w:r>
              <w:t>DC_1A_n28A</w:t>
            </w:r>
          </w:p>
          <w:p w14:paraId="3F954AB5" w14:textId="77777777" w:rsidR="008C62A9" w:rsidRDefault="008C62A9">
            <w:pPr>
              <w:pStyle w:val="TAC"/>
            </w:pPr>
            <w:r>
              <w:t>DC_1A_n77A</w:t>
            </w:r>
          </w:p>
        </w:tc>
      </w:tr>
      <w:tr w:rsidR="008C62A9" w14:paraId="035B137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F7DE0" w14:textId="77777777" w:rsidR="008C62A9" w:rsidRDefault="008C62A9">
            <w:pPr>
              <w:pStyle w:val="TAC"/>
              <w:rPr>
                <w:lang w:eastAsia="fi-FI"/>
              </w:rPr>
            </w:pPr>
            <w:r>
              <w:rPr>
                <w:lang w:eastAsia="fi-FI"/>
              </w:rPr>
              <w:lastRenderedPageBreak/>
              <w:t>DC_1A-3A-8A_n78A</w:t>
            </w:r>
            <w:r>
              <w:rPr>
                <w:vertAlign w:val="superscript"/>
                <w:lang w:eastAsia="fi-FI"/>
              </w:rPr>
              <w:t>2</w:t>
            </w:r>
          </w:p>
          <w:p w14:paraId="7EDCDDCD" w14:textId="77777777" w:rsidR="008C62A9" w:rsidRDefault="008C62A9">
            <w:pPr>
              <w:pStyle w:val="TAC"/>
              <w:rPr>
                <w:lang w:eastAsia="fi-FI"/>
              </w:rPr>
            </w:pPr>
            <w:r>
              <w:rPr>
                <w:rFonts w:cs="Arial"/>
                <w:lang w:eastAsia="ja-JP"/>
              </w:rPr>
              <w:t>DC_1A-3C-8A_n78A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360318" w14:textId="77777777" w:rsidR="008C62A9" w:rsidRDefault="008C62A9">
            <w:pPr>
              <w:pStyle w:val="TAC"/>
              <w:rPr>
                <w:lang w:eastAsia="fi-FI"/>
              </w:rPr>
            </w:pPr>
            <w:r>
              <w:rPr>
                <w:lang w:eastAsia="fi-FI"/>
              </w:rPr>
              <w:t>DC_1A_n78A</w:t>
            </w:r>
          </w:p>
          <w:p w14:paraId="0521B937" w14:textId="77777777" w:rsidR="008C62A9" w:rsidRDefault="008C62A9">
            <w:pPr>
              <w:pStyle w:val="TAC"/>
              <w:rPr>
                <w:lang w:eastAsia="fi-FI"/>
              </w:rPr>
            </w:pPr>
            <w:r>
              <w:rPr>
                <w:lang w:eastAsia="fi-FI"/>
              </w:rPr>
              <w:t>DC_3A_n78A</w:t>
            </w:r>
          </w:p>
          <w:p w14:paraId="79CB3271" w14:textId="77777777" w:rsidR="008C62A9" w:rsidRDefault="008C62A9">
            <w:pPr>
              <w:pStyle w:val="TAC"/>
              <w:rPr>
                <w:lang w:eastAsia="fi-FI"/>
              </w:rPr>
            </w:pPr>
            <w:r>
              <w:rPr>
                <w:lang w:eastAsia="fi-FI"/>
              </w:rPr>
              <w:t>DC_8A_n78A</w:t>
            </w:r>
          </w:p>
        </w:tc>
      </w:tr>
      <w:tr w:rsidR="008C62A9" w14:paraId="50EBA11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74E64" w14:textId="77777777" w:rsidR="008C62A9" w:rsidRDefault="008C62A9">
            <w:pPr>
              <w:pStyle w:val="TAC"/>
              <w:rPr>
                <w:lang w:eastAsia="fi-FI"/>
              </w:rPr>
            </w:pPr>
            <w:r>
              <w:rPr>
                <w:lang w:eastAsia="fi-FI"/>
              </w:rPr>
              <w:t>DC_1A-3A-8A_n78(2A)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B574412" w14:textId="77777777" w:rsidR="008C62A9" w:rsidRDefault="008C62A9">
            <w:pPr>
              <w:pStyle w:val="TAC"/>
              <w:rPr>
                <w:lang w:eastAsia="fi-FI"/>
              </w:rPr>
            </w:pPr>
            <w:r>
              <w:rPr>
                <w:lang w:eastAsia="fi-FI"/>
              </w:rPr>
              <w:t>DC_1A_n78A</w:t>
            </w:r>
          </w:p>
          <w:p w14:paraId="4DDB360A" w14:textId="77777777" w:rsidR="008C62A9" w:rsidRDefault="008C62A9">
            <w:pPr>
              <w:pStyle w:val="TAC"/>
              <w:rPr>
                <w:lang w:eastAsia="fi-FI"/>
              </w:rPr>
            </w:pPr>
            <w:r>
              <w:rPr>
                <w:lang w:eastAsia="fi-FI"/>
              </w:rPr>
              <w:t>DC_3A_n78A</w:t>
            </w:r>
          </w:p>
          <w:p w14:paraId="6DB4ECC1" w14:textId="77777777" w:rsidR="008C62A9" w:rsidRDefault="008C62A9">
            <w:pPr>
              <w:pStyle w:val="TAC"/>
              <w:rPr>
                <w:lang w:eastAsia="fi-FI"/>
              </w:rPr>
            </w:pPr>
            <w:r>
              <w:rPr>
                <w:lang w:eastAsia="fi-FI"/>
              </w:rPr>
              <w:t>DC_8A_n78A</w:t>
            </w:r>
          </w:p>
        </w:tc>
      </w:tr>
      <w:tr w:rsidR="008C62A9" w14:paraId="30E41CA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10996" w14:textId="77777777" w:rsidR="008C62A9" w:rsidRDefault="008C62A9">
            <w:pPr>
              <w:pStyle w:val="TAC"/>
              <w:rPr>
                <w:lang w:eastAsia="fi-FI"/>
              </w:rPr>
            </w:pPr>
            <w:r>
              <w:rPr>
                <w:rFonts w:cs="Arial"/>
                <w:lang w:eastAsia="zh-TW"/>
              </w:rPr>
              <w:t>DC_1A-3A_n8A-n78A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929ABD7" w14:textId="77777777" w:rsidR="008C62A9" w:rsidRDefault="008C62A9">
            <w:pPr>
              <w:pStyle w:val="TAC"/>
              <w:rPr>
                <w:lang w:eastAsia="ko-KR"/>
              </w:rPr>
            </w:pPr>
            <w:r>
              <w:rPr>
                <w:lang w:eastAsia="ko-KR"/>
              </w:rPr>
              <w:t>DC_1A_n8A</w:t>
            </w:r>
          </w:p>
          <w:p w14:paraId="3EB223C2" w14:textId="77777777" w:rsidR="008C62A9" w:rsidRDefault="008C62A9">
            <w:pPr>
              <w:pStyle w:val="TAC"/>
              <w:rPr>
                <w:lang w:eastAsia="ko-KR"/>
              </w:rPr>
            </w:pPr>
            <w:r>
              <w:rPr>
                <w:lang w:eastAsia="ko-KR"/>
              </w:rPr>
              <w:t>DC_1A_n78A</w:t>
            </w:r>
          </w:p>
          <w:p w14:paraId="53129C59" w14:textId="77777777" w:rsidR="008C62A9" w:rsidRDefault="008C62A9">
            <w:pPr>
              <w:pStyle w:val="TAC"/>
              <w:rPr>
                <w:lang w:eastAsia="ko-KR"/>
              </w:rPr>
            </w:pPr>
            <w:r>
              <w:rPr>
                <w:lang w:eastAsia="ko-KR"/>
              </w:rPr>
              <w:t>DC_3A_n8A</w:t>
            </w:r>
          </w:p>
          <w:p w14:paraId="0C04D821" w14:textId="77777777" w:rsidR="008C62A9" w:rsidRDefault="008C62A9">
            <w:pPr>
              <w:pStyle w:val="TAC"/>
              <w:rPr>
                <w:lang w:eastAsia="ko-KR"/>
              </w:rPr>
            </w:pPr>
            <w:r>
              <w:rPr>
                <w:lang w:eastAsia="ko-KR"/>
              </w:rPr>
              <w:t>DC_3A_n78A</w:t>
            </w:r>
          </w:p>
        </w:tc>
      </w:tr>
      <w:tr w:rsidR="008C62A9" w14:paraId="47ABC0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B9153" w14:textId="77777777" w:rsidR="008C62A9" w:rsidRDefault="008C62A9">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472FD83" w14:textId="77777777" w:rsidR="008C62A9" w:rsidRDefault="008C62A9">
            <w:pPr>
              <w:pStyle w:val="TAC"/>
            </w:pPr>
            <w:r>
              <w:t>DC_1A_n79A</w:t>
            </w:r>
          </w:p>
          <w:p w14:paraId="3A7454B2" w14:textId="77777777" w:rsidR="008C62A9" w:rsidRDefault="008C62A9">
            <w:pPr>
              <w:pStyle w:val="TAC"/>
            </w:pPr>
            <w:r>
              <w:t>DC_3A_n79A</w:t>
            </w:r>
          </w:p>
          <w:p w14:paraId="1BE1FCCB" w14:textId="77777777" w:rsidR="008C62A9" w:rsidRDefault="008C62A9">
            <w:pPr>
              <w:pStyle w:val="TAC"/>
              <w:rPr>
                <w:lang w:eastAsia="fi-FI"/>
              </w:rPr>
            </w:pPr>
            <w:r>
              <w:t>DC_8A_n79A</w:t>
            </w:r>
          </w:p>
        </w:tc>
      </w:tr>
      <w:tr w:rsidR="008C62A9" w14:paraId="529E82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9572B" w14:textId="77777777" w:rsidR="008C62A9" w:rsidRDefault="008C62A9">
            <w:pPr>
              <w:pStyle w:val="TAC"/>
            </w:pPr>
            <w:r>
              <w:t>DC_1A-3A-11A_n28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291E303" w14:textId="77777777" w:rsidR="008C62A9" w:rsidRDefault="008C62A9">
            <w:pPr>
              <w:pStyle w:val="TAC"/>
            </w:pPr>
            <w:r>
              <w:t>DC_1A_n28A</w:t>
            </w:r>
          </w:p>
          <w:p w14:paraId="41BED47D" w14:textId="77777777" w:rsidR="008C62A9" w:rsidRDefault="008C62A9">
            <w:pPr>
              <w:pStyle w:val="TAC"/>
            </w:pPr>
            <w:r>
              <w:t>DC_3A_n28A</w:t>
            </w:r>
          </w:p>
          <w:p w14:paraId="50EA968D" w14:textId="77777777" w:rsidR="008C62A9" w:rsidRDefault="008C62A9">
            <w:pPr>
              <w:pStyle w:val="TAC"/>
            </w:pPr>
            <w:r>
              <w:t>DC_11A_n28A</w:t>
            </w:r>
          </w:p>
        </w:tc>
      </w:tr>
      <w:tr w:rsidR="008C62A9" w14:paraId="7E94FA1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43C10" w14:textId="77777777" w:rsidR="008C62A9" w:rsidRDefault="008C62A9">
            <w:pPr>
              <w:pStyle w:val="TAC"/>
            </w:pPr>
            <w:r>
              <w:t>DC_1A-3A-11A_n77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B80F28E" w14:textId="77777777" w:rsidR="008C62A9" w:rsidRDefault="008C62A9">
            <w:pPr>
              <w:pStyle w:val="TAC"/>
            </w:pPr>
            <w:r>
              <w:t>DC_1A_n77A</w:t>
            </w:r>
          </w:p>
          <w:p w14:paraId="6CE5E2A9" w14:textId="77777777" w:rsidR="008C62A9" w:rsidRDefault="008C62A9">
            <w:pPr>
              <w:pStyle w:val="TAC"/>
            </w:pPr>
            <w:r>
              <w:t>DC_3A_n77A</w:t>
            </w:r>
          </w:p>
          <w:p w14:paraId="4A356C9F" w14:textId="77777777" w:rsidR="008C62A9" w:rsidRDefault="008C62A9">
            <w:pPr>
              <w:pStyle w:val="TAC"/>
            </w:pPr>
            <w:r>
              <w:t>DC_11A_n77A</w:t>
            </w:r>
          </w:p>
        </w:tc>
      </w:tr>
      <w:tr w:rsidR="008C62A9" w14:paraId="07EB706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AEE2B" w14:textId="77777777" w:rsidR="008C62A9" w:rsidRDefault="008C62A9">
            <w:pPr>
              <w:pStyle w:val="TAC"/>
            </w:pPr>
            <w:r>
              <w:t>DC_1A-3A-11A_n77(2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99FA8E2" w14:textId="77777777" w:rsidR="008C62A9" w:rsidRDefault="008C62A9">
            <w:pPr>
              <w:pStyle w:val="TAC"/>
            </w:pPr>
            <w:r>
              <w:t>DC_1A_n77A</w:t>
            </w:r>
          </w:p>
          <w:p w14:paraId="3D1EC7F5" w14:textId="77777777" w:rsidR="008C62A9" w:rsidRDefault="008C62A9">
            <w:pPr>
              <w:pStyle w:val="TAC"/>
            </w:pPr>
            <w:r>
              <w:t>DC_3A_n77A</w:t>
            </w:r>
          </w:p>
          <w:p w14:paraId="60E9E462" w14:textId="77777777" w:rsidR="008C62A9" w:rsidRDefault="008C62A9">
            <w:pPr>
              <w:pStyle w:val="TAC"/>
            </w:pPr>
            <w:r>
              <w:t>DC_11A_n77A</w:t>
            </w:r>
          </w:p>
        </w:tc>
      </w:tr>
      <w:tr w:rsidR="008C62A9" w14:paraId="284B65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3C900" w14:textId="77777777" w:rsidR="008C62A9" w:rsidRDefault="008C62A9">
            <w:pPr>
              <w:pStyle w:val="TAC"/>
            </w:pPr>
            <w:r>
              <w:rPr>
                <w:lang w:val="fi-FI" w:eastAsia="fi-FI"/>
              </w:rPr>
              <w:t>DC_</w:t>
            </w:r>
            <w:r>
              <w:rPr>
                <w:lang w:val="fi-FI" w:eastAsia="zh-CN"/>
              </w:rPr>
              <w:t>1A-3</w:t>
            </w:r>
            <w:r>
              <w:rPr>
                <w:lang w:val="fi-FI" w:eastAsia="fi-FI"/>
              </w:rPr>
              <w:t>A</w:t>
            </w:r>
            <w:r>
              <w:rPr>
                <w:lang w:val="fi-FI" w:eastAsia="zh-CN"/>
              </w:rPr>
              <w:t>-18A</w:t>
            </w:r>
            <w:r>
              <w:rPr>
                <w:lang w:val="fi-FI" w:eastAsia="fi-FI"/>
              </w:rPr>
              <w:t>_</w:t>
            </w:r>
            <w:r>
              <w:rPr>
                <w:lang w:val="fi-FI" w:eastAsia="zh-CN"/>
              </w:rPr>
              <w:t>n3</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982FDEF" w14:textId="77777777" w:rsidR="008C62A9" w:rsidRDefault="008C62A9">
            <w:pPr>
              <w:pStyle w:val="TAC"/>
              <w:rPr>
                <w:b/>
                <w:lang w:eastAsia="zh-CN"/>
              </w:rPr>
            </w:pPr>
            <w:r>
              <w:rPr>
                <w:lang w:eastAsia="fi-FI"/>
              </w:rPr>
              <w:t>DC_</w:t>
            </w:r>
            <w:r>
              <w:rPr>
                <w:lang w:eastAsia="zh-CN"/>
              </w:rPr>
              <w:t>1A_n3A</w:t>
            </w:r>
          </w:p>
          <w:p w14:paraId="71549A41" w14:textId="77777777" w:rsidR="008C62A9" w:rsidRDefault="008C62A9">
            <w:pPr>
              <w:pStyle w:val="TAC"/>
              <w:rPr>
                <w:b/>
                <w:vertAlign w:val="superscript"/>
                <w:lang w:eastAsia="zh-CN"/>
              </w:rPr>
            </w:pPr>
            <w:r>
              <w:rPr>
                <w:lang w:eastAsia="fi-FI"/>
              </w:rPr>
              <w:t>DC_</w:t>
            </w:r>
            <w:r>
              <w:rPr>
                <w:lang w:eastAsia="zh-CN"/>
              </w:rPr>
              <w:t>3A_n3A</w:t>
            </w:r>
            <w:r>
              <w:rPr>
                <w:vertAlign w:val="superscript"/>
                <w:lang w:eastAsia="zh-CN"/>
              </w:rPr>
              <w:t>4</w:t>
            </w:r>
          </w:p>
          <w:p w14:paraId="55AEA70C" w14:textId="77777777" w:rsidR="008C62A9" w:rsidRDefault="008C62A9">
            <w:pPr>
              <w:pStyle w:val="TAC"/>
            </w:pPr>
            <w:r>
              <w:rPr>
                <w:lang w:val="fi-FI" w:eastAsia="zh-CN"/>
              </w:rPr>
              <w:t>DC_18A_n3A</w:t>
            </w:r>
          </w:p>
        </w:tc>
      </w:tr>
      <w:tr w:rsidR="008C62A9" w14:paraId="1AE8214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03F81" w14:textId="77777777" w:rsidR="008C62A9" w:rsidRDefault="008C62A9">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2</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BE11EBE" w14:textId="77777777" w:rsidR="008C62A9" w:rsidRDefault="008C62A9">
            <w:pPr>
              <w:pStyle w:val="TAC"/>
              <w:rPr>
                <w:b/>
                <w:lang w:eastAsia="ja-JP"/>
              </w:rPr>
            </w:pPr>
            <w:r>
              <w:rPr>
                <w:lang w:eastAsia="fi-FI"/>
              </w:rPr>
              <w:t>DC_1A_</w:t>
            </w:r>
            <w:r>
              <w:rPr>
                <w:lang w:eastAsia="ja-JP"/>
              </w:rPr>
              <w:t>n28A</w:t>
            </w:r>
          </w:p>
          <w:p w14:paraId="566521A2"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00C8300D" w14:textId="77777777" w:rsidR="008C62A9" w:rsidRDefault="008C62A9">
            <w:pPr>
              <w:pStyle w:val="TAC"/>
            </w:pPr>
            <w:r>
              <w:rPr>
                <w:lang w:val="en-US" w:eastAsia="fi-FI"/>
              </w:rPr>
              <w:t>DC_</w:t>
            </w:r>
            <w:r>
              <w:rPr>
                <w:lang w:val="en-US" w:eastAsia="ja-JP"/>
              </w:rPr>
              <w:t>18</w:t>
            </w:r>
            <w:r>
              <w:rPr>
                <w:lang w:val="en-US" w:eastAsia="fi-FI"/>
              </w:rPr>
              <w:t>A_</w:t>
            </w:r>
            <w:r>
              <w:rPr>
                <w:lang w:val="en-US" w:eastAsia="ja-JP"/>
              </w:rPr>
              <w:t>n28</w:t>
            </w:r>
            <w:r>
              <w:rPr>
                <w:lang w:val="en-US" w:eastAsia="fi-FI"/>
              </w:rPr>
              <w:t>A</w:t>
            </w:r>
          </w:p>
        </w:tc>
      </w:tr>
      <w:tr w:rsidR="008C62A9" w14:paraId="0CB3F07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1E10F" w14:textId="77777777" w:rsidR="008C62A9" w:rsidRDefault="008C62A9">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41</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E33E53D" w14:textId="77777777" w:rsidR="008C62A9" w:rsidRDefault="008C62A9">
            <w:pPr>
              <w:pStyle w:val="TAC"/>
              <w:rPr>
                <w:b/>
                <w:lang w:eastAsia="ja-JP"/>
              </w:rPr>
            </w:pPr>
            <w:r>
              <w:rPr>
                <w:lang w:eastAsia="fi-FI"/>
              </w:rPr>
              <w:t>DC_1A_</w:t>
            </w:r>
            <w:r>
              <w:rPr>
                <w:lang w:eastAsia="ja-JP"/>
              </w:rPr>
              <w:t>n41A</w:t>
            </w:r>
          </w:p>
          <w:p w14:paraId="47EE1CCB"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14:paraId="14D3641A" w14:textId="77777777" w:rsidR="008C62A9" w:rsidRDefault="008C62A9">
            <w:pPr>
              <w:pStyle w:val="TAC"/>
            </w:pPr>
            <w:r>
              <w:rPr>
                <w:lang w:val="en-US" w:eastAsia="fi-FI"/>
              </w:rPr>
              <w:t>DC_</w:t>
            </w:r>
            <w:r>
              <w:rPr>
                <w:lang w:val="en-US" w:eastAsia="ja-JP"/>
              </w:rPr>
              <w:t>18</w:t>
            </w:r>
            <w:r>
              <w:rPr>
                <w:lang w:val="en-US" w:eastAsia="fi-FI"/>
              </w:rPr>
              <w:t>A_</w:t>
            </w:r>
            <w:r>
              <w:rPr>
                <w:lang w:val="en-US" w:eastAsia="ja-JP"/>
              </w:rPr>
              <w:t>n41</w:t>
            </w:r>
            <w:r>
              <w:rPr>
                <w:lang w:val="en-US" w:eastAsia="fi-FI"/>
              </w:rPr>
              <w:t>A</w:t>
            </w:r>
          </w:p>
        </w:tc>
      </w:tr>
      <w:tr w:rsidR="008C62A9" w14:paraId="0119E41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C0553" w14:textId="77777777" w:rsidR="008C62A9" w:rsidRDefault="008C62A9">
            <w:pPr>
              <w:pStyle w:val="TAC"/>
              <w:rPr>
                <w:lang w:eastAsia="fi-FI"/>
              </w:rPr>
            </w:pPr>
            <w:r>
              <w:rPr>
                <w:lang w:eastAsia="fi-FI"/>
              </w:rPr>
              <w:t>DC_1A-3A-18A_n77A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4053F08" w14:textId="77777777" w:rsidR="008C62A9" w:rsidRDefault="008C62A9">
            <w:pPr>
              <w:pStyle w:val="TAC"/>
              <w:rPr>
                <w:lang w:eastAsia="fi-FI"/>
              </w:rPr>
            </w:pPr>
            <w:r>
              <w:rPr>
                <w:lang w:eastAsia="fi-FI"/>
              </w:rPr>
              <w:t>DC_1A_n77A</w:t>
            </w:r>
          </w:p>
          <w:p w14:paraId="184FF5BE" w14:textId="77777777" w:rsidR="008C62A9" w:rsidRDefault="008C62A9">
            <w:pPr>
              <w:pStyle w:val="TAC"/>
              <w:rPr>
                <w:lang w:eastAsia="fi-FI"/>
              </w:rPr>
            </w:pPr>
            <w:r>
              <w:rPr>
                <w:lang w:eastAsia="fi-FI"/>
              </w:rPr>
              <w:t>DC_3A_n77A</w:t>
            </w:r>
          </w:p>
          <w:p w14:paraId="4E9339B6" w14:textId="77777777" w:rsidR="008C62A9" w:rsidRDefault="008C62A9">
            <w:pPr>
              <w:pStyle w:val="TAC"/>
              <w:rPr>
                <w:lang w:eastAsia="fi-FI"/>
              </w:rPr>
            </w:pPr>
            <w:r>
              <w:rPr>
                <w:lang w:eastAsia="fi-FI"/>
              </w:rPr>
              <w:t>DC_18A_n77A</w:t>
            </w:r>
          </w:p>
        </w:tc>
      </w:tr>
      <w:tr w:rsidR="008C62A9" w14:paraId="56F8FC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0328D" w14:textId="77777777" w:rsidR="008C62A9" w:rsidRDefault="008C62A9">
            <w:pPr>
              <w:pStyle w:val="TAC"/>
              <w:rPr>
                <w:lang w:eastAsia="fi-FI"/>
              </w:rPr>
            </w:pPr>
            <w:r>
              <w:rPr>
                <w:lang w:eastAsia="zh-CN"/>
              </w:rPr>
              <w:t>DC_1A-3A-18A_n77(2A)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4B03026" w14:textId="77777777" w:rsidR="008C62A9" w:rsidRDefault="008C62A9">
            <w:pPr>
              <w:pStyle w:val="TAC"/>
              <w:rPr>
                <w:lang w:eastAsia="fi-FI"/>
              </w:rPr>
            </w:pPr>
            <w:r>
              <w:rPr>
                <w:lang w:eastAsia="fi-FI"/>
              </w:rPr>
              <w:t>DC_1A_n77A</w:t>
            </w:r>
          </w:p>
          <w:p w14:paraId="263420CF" w14:textId="77777777" w:rsidR="008C62A9" w:rsidRDefault="008C62A9">
            <w:pPr>
              <w:pStyle w:val="TAC"/>
              <w:rPr>
                <w:lang w:eastAsia="fi-FI"/>
              </w:rPr>
            </w:pPr>
            <w:r>
              <w:rPr>
                <w:lang w:eastAsia="fi-FI"/>
              </w:rPr>
              <w:t>DC_3A_n77A</w:t>
            </w:r>
          </w:p>
          <w:p w14:paraId="38DB7A8B" w14:textId="77777777" w:rsidR="008C62A9" w:rsidRDefault="008C62A9">
            <w:pPr>
              <w:pStyle w:val="TAC"/>
              <w:rPr>
                <w:lang w:eastAsia="fi-FI"/>
              </w:rPr>
            </w:pPr>
            <w:r>
              <w:rPr>
                <w:lang w:eastAsia="fi-FI"/>
              </w:rPr>
              <w:t>DC_18A_n77A</w:t>
            </w:r>
          </w:p>
        </w:tc>
      </w:tr>
      <w:tr w:rsidR="008C62A9" w14:paraId="2FCF86F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ADC4A" w14:textId="77777777" w:rsidR="008C62A9" w:rsidRDefault="008C62A9">
            <w:pPr>
              <w:pStyle w:val="TAC"/>
              <w:rPr>
                <w:lang w:eastAsia="fi-FI"/>
              </w:rPr>
            </w:pPr>
            <w:r>
              <w:rPr>
                <w:lang w:eastAsia="fi-FI"/>
              </w:rPr>
              <w:t>DC_1A-3A-18A_n78A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511BAA1" w14:textId="77777777" w:rsidR="008C62A9" w:rsidRDefault="008C62A9">
            <w:pPr>
              <w:pStyle w:val="TAC"/>
              <w:rPr>
                <w:lang w:eastAsia="fi-FI"/>
              </w:rPr>
            </w:pPr>
            <w:r>
              <w:rPr>
                <w:lang w:eastAsia="fi-FI"/>
              </w:rPr>
              <w:t>DC_1A_n78A</w:t>
            </w:r>
          </w:p>
          <w:p w14:paraId="243191B9" w14:textId="77777777" w:rsidR="008C62A9" w:rsidRDefault="008C62A9">
            <w:pPr>
              <w:pStyle w:val="TAC"/>
              <w:rPr>
                <w:lang w:eastAsia="fi-FI"/>
              </w:rPr>
            </w:pPr>
            <w:r>
              <w:rPr>
                <w:lang w:eastAsia="fi-FI"/>
              </w:rPr>
              <w:t>DC_3A_n78A</w:t>
            </w:r>
          </w:p>
          <w:p w14:paraId="1CB03AE1" w14:textId="77777777" w:rsidR="008C62A9" w:rsidRDefault="008C62A9">
            <w:pPr>
              <w:pStyle w:val="TAC"/>
              <w:rPr>
                <w:lang w:eastAsia="fi-FI"/>
              </w:rPr>
            </w:pPr>
            <w:r>
              <w:rPr>
                <w:lang w:eastAsia="fi-FI"/>
              </w:rPr>
              <w:t>DC_18A_n78A</w:t>
            </w:r>
          </w:p>
        </w:tc>
      </w:tr>
      <w:tr w:rsidR="008C62A9" w14:paraId="56B73E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927D7" w14:textId="77777777" w:rsidR="008C62A9" w:rsidRDefault="008C62A9">
            <w:pPr>
              <w:pStyle w:val="TAC"/>
              <w:rPr>
                <w:lang w:eastAsia="fi-FI"/>
              </w:rPr>
            </w:pPr>
            <w:r>
              <w:rPr>
                <w:lang w:eastAsia="zh-CN"/>
              </w:rPr>
              <w:t>DC_1A-3A-18A_n78(2A)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DFA3DD9" w14:textId="77777777" w:rsidR="008C62A9" w:rsidRDefault="008C62A9">
            <w:pPr>
              <w:pStyle w:val="TAC"/>
              <w:rPr>
                <w:lang w:eastAsia="fi-FI"/>
              </w:rPr>
            </w:pPr>
            <w:r>
              <w:rPr>
                <w:lang w:eastAsia="fi-FI"/>
              </w:rPr>
              <w:t>DC_1A_n78A</w:t>
            </w:r>
          </w:p>
          <w:p w14:paraId="54236008" w14:textId="77777777" w:rsidR="008C62A9" w:rsidRDefault="008C62A9">
            <w:pPr>
              <w:pStyle w:val="TAC"/>
              <w:rPr>
                <w:lang w:eastAsia="fi-FI"/>
              </w:rPr>
            </w:pPr>
            <w:r>
              <w:rPr>
                <w:lang w:eastAsia="fi-FI"/>
              </w:rPr>
              <w:t>DC_3A_n78A</w:t>
            </w:r>
          </w:p>
          <w:p w14:paraId="6C280791" w14:textId="77777777" w:rsidR="008C62A9" w:rsidRDefault="008C62A9">
            <w:pPr>
              <w:pStyle w:val="TAC"/>
              <w:rPr>
                <w:lang w:eastAsia="fi-FI"/>
              </w:rPr>
            </w:pPr>
            <w:r>
              <w:rPr>
                <w:lang w:eastAsia="fi-FI"/>
              </w:rPr>
              <w:t>DC_18A_n78A</w:t>
            </w:r>
          </w:p>
        </w:tc>
      </w:tr>
      <w:tr w:rsidR="008C62A9" w14:paraId="7E540E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F86B2" w14:textId="77777777" w:rsidR="008C62A9" w:rsidRDefault="008C62A9">
            <w:pPr>
              <w:pStyle w:val="TAC"/>
              <w:rPr>
                <w:lang w:eastAsia="fi-FI"/>
              </w:rPr>
            </w:pPr>
            <w:r>
              <w:rPr>
                <w:lang w:eastAsia="fi-FI"/>
              </w:rPr>
              <w:t>DC_1A-3A-18A_n79A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60F3BEC" w14:textId="77777777" w:rsidR="008C62A9" w:rsidRDefault="008C62A9">
            <w:pPr>
              <w:pStyle w:val="TAC"/>
              <w:rPr>
                <w:lang w:eastAsia="fi-FI"/>
              </w:rPr>
            </w:pPr>
            <w:r>
              <w:rPr>
                <w:lang w:eastAsia="fi-FI"/>
              </w:rPr>
              <w:t>DC_1A_n79A</w:t>
            </w:r>
          </w:p>
          <w:p w14:paraId="217A9DBC" w14:textId="77777777" w:rsidR="008C62A9" w:rsidRDefault="008C62A9">
            <w:pPr>
              <w:pStyle w:val="TAC"/>
              <w:rPr>
                <w:lang w:eastAsia="fi-FI"/>
              </w:rPr>
            </w:pPr>
            <w:r>
              <w:rPr>
                <w:lang w:eastAsia="fi-FI"/>
              </w:rPr>
              <w:t>DC_3A_n79A</w:t>
            </w:r>
          </w:p>
          <w:p w14:paraId="7801F655" w14:textId="77777777" w:rsidR="008C62A9" w:rsidRDefault="008C62A9">
            <w:pPr>
              <w:pStyle w:val="TAC"/>
              <w:rPr>
                <w:lang w:eastAsia="fi-FI"/>
              </w:rPr>
            </w:pPr>
            <w:r>
              <w:rPr>
                <w:lang w:eastAsia="fi-FI"/>
              </w:rPr>
              <w:t>DC_18A_n79A</w:t>
            </w:r>
          </w:p>
        </w:tc>
      </w:tr>
      <w:tr w:rsidR="008C62A9" w14:paraId="6E486C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15C9E" w14:textId="77777777" w:rsidR="008C62A9" w:rsidRDefault="008C62A9">
            <w:pPr>
              <w:pStyle w:val="TAC"/>
              <w:rPr>
                <w:lang w:eastAsia="fi-FI"/>
              </w:rPr>
            </w:pPr>
            <w:r>
              <w:rPr>
                <w:lang w:eastAsia="fi-FI"/>
              </w:rPr>
              <w:t>DC_1A-3A-19A_n77A</w:t>
            </w:r>
            <w:r>
              <w:rPr>
                <w:vertAlign w:val="superscript"/>
                <w:lang w:eastAsia="fi-FI"/>
              </w:rPr>
              <w:t>2</w:t>
            </w:r>
          </w:p>
          <w:p w14:paraId="243B0C1E" w14:textId="77777777" w:rsidR="008C62A9" w:rsidRDefault="008C62A9">
            <w:pPr>
              <w:pStyle w:val="TAC"/>
              <w:rPr>
                <w:vertAlign w:val="superscript"/>
                <w:lang w:eastAsia="fi-FI"/>
              </w:rPr>
            </w:pPr>
            <w:r>
              <w:rPr>
                <w:lang w:eastAsia="fi-FI"/>
              </w:rPr>
              <w:t>DC_1A-3A-19A_n77C</w:t>
            </w:r>
            <w:r>
              <w:rPr>
                <w:vertAlign w:val="superscript"/>
                <w:lang w:eastAsia="fi-FI"/>
              </w:rPr>
              <w:t>2</w:t>
            </w:r>
          </w:p>
          <w:p w14:paraId="084C91F9"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7C88C456" w14:textId="77777777" w:rsidR="008C62A9" w:rsidRDefault="008C62A9">
            <w:pPr>
              <w:pStyle w:val="TAC"/>
              <w:rPr>
                <w:lang w:eastAsia="fi-FI"/>
              </w:rPr>
            </w:pPr>
            <w:r>
              <w:rPr>
                <w:lang w:eastAsia="fi-FI"/>
              </w:rPr>
              <w:t>DC_1A_n77A</w:t>
            </w:r>
          </w:p>
          <w:p w14:paraId="25E11101" w14:textId="77777777" w:rsidR="008C62A9" w:rsidRDefault="008C62A9">
            <w:pPr>
              <w:pStyle w:val="TAC"/>
              <w:rPr>
                <w:lang w:eastAsia="fi-FI"/>
              </w:rPr>
            </w:pPr>
            <w:r>
              <w:rPr>
                <w:lang w:eastAsia="fi-FI"/>
              </w:rPr>
              <w:t>DC_3A_n77A</w:t>
            </w:r>
          </w:p>
          <w:p w14:paraId="46560D48" w14:textId="77777777" w:rsidR="008C62A9" w:rsidRDefault="008C62A9">
            <w:pPr>
              <w:pStyle w:val="TAC"/>
              <w:rPr>
                <w:lang w:eastAsia="fi-FI"/>
              </w:rPr>
            </w:pPr>
            <w:r>
              <w:rPr>
                <w:lang w:eastAsia="fi-FI"/>
              </w:rPr>
              <w:t>DC_19A_n77A</w:t>
            </w:r>
          </w:p>
        </w:tc>
      </w:tr>
      <w:tr w:rsidR="008C62A9" w14:paraId="1C06AA9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D3947" w14:textId="77777777" w:rsidR="008C62A9" w:rsidRDefault="008C62A9">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E0B4750" w14:textId="77777777" w:rsidR="008C62A9" w:rsidRDefault="008C62A9">
            <w:pPr>
              <w:pStyle w:val="TAC"/>
              <w:rPr>
                <w:lang w:eastAsia="fi-FI"/>
              </w:rPr>
            </w:pPr>
            <w:r>
              <w:rPr>
                <w:lang w:eastAsia="fi-FI"/>
              </w:rPr>
              <w:t>DC_1A_n77A</w:t>
            </w:r>
          </w:p>
          <w:p w14:paraId="51BB9EE7" w14:textId="77777777" w:rsidR="008C62A9" w:rsidRDefault="008C62A9">
            <w:pPr>
              <w:pStyle w:val="TAC"/>
              <w:rPr>
                <w:lang w:eastAsia="fi-FI"/>
              </w:rPr>
            </w:pPr>
            <w:r>
              <w:rPr>
                <w:lang w:eastAsia="fi-FI"/>
              </w:rPr>
              <w:t>DC_3A_n77A</w:t>
            </w:r>
          </w:p>
          <w:p w14:paraId="25CBF1C4" w14:textId="77777777" w:rsidR="008C62A9" w:rsidRDefault="008C62A9">
            <w:pPr>
              <w:pStyle w:val="TAC"/>
              <w:rPr>
                <w:lang w:eastAsia="fi-FI"/>
              </w:rPr>
            </w:pPr>
            <w:r>
              <w:rPr>
                <w:lang w:eastAsia="fi-FI"/>
              </w:rPr>
              <w:t>DC_19A_n77A</w:t>
            </w:r>
          </w:p>
        </w:tc>
      </w:tr>
      <w:tr w:rsidR="008C62A9" w14:paraId="197196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C5500" w14:textId="77777777" w:rsidR="008C62A9" w:rsidRDefault="008C62A9">
            <w:pPr>
              <w:pStyle w:val="TAC"/>
              <w:rPr>
                <w:lang w:eastAsia="fi-FI"/>
              </w:rPr>
            </w:pPr>
            <w:r>
              <w:rPr>
                <w:lang w:eastAsia="fi-FI"/>
              </w:rPr>
              <w:t>DC_1A-3A-19A_n78A</w:t>
            </w:r>
            <w:r>
              <w:rPr>
                <w:vertAlign w:val="superscript"/>
                <w:lang w:eastAsia="fi-FI"/>
              </w:rPr>
              <w:t>2</w:t>
            </w:r>
          </w:p>
          <w:p w14:paraId="27E5C688" w14:textId="77777777" w:rsidR="008C62A9" w:rsidRDefault="008C62A9">
            <w:pPr>
              <w:pStyle w:val="TAC"/>
              <w:rPr>
                <w:lang w:eastAsia="fi-FI"/>
              </w:rPr>
            </w:pPr>
            <w:r>
              <w:rPr>
                <w:lang w:eastAsia="fi-FI"/>
              </w:rPr>
              <w:t>DC_1A-3A-19A_n78C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4FE079A" w14:textId="77777777" w:rsidR="008C62A9" w:rsidRDefault="008C62A9">
            <w:pPr>
              <w:pStyle w:val="TAC"/>
              <w:rPr>
                <w:lang w:eastAsia="fi-FI"/>
              </w:rPr>
            </w:pPr>
            <w:r>
              <w:rPr>
                <w:lang w:eastAsia="fi-FI"/>
              </w:rPr>
              <w:t>DC_1A_n78A</w:t>
            </w:r>
          </w:p>
          <w:p w14:paraId="107681A1" w14:textId="77777777" w:rsidR="008C62A9" w:rsidRDefault="008C62A9">
            <w:pPr>
              <w:pStyle w:val="TAC"/>
              <w:rPr>
                <w:lang w:eastAsia="fi-FI"/>
              </w:rPr>
            </w:pPr>
            <w:r>
              <w:rPr>
                <w:lang w:eastAsia="fi-FI"/>
              </w:rPr>
              <w:t>DC_3A_n78A</w:t>
            </w:r>
          </w:p>
          <w:p w14:paraId="2D57B96F" w14:textId="77777777" w:rsidR="008C62A9" w:rsidRDefault="008C62A9">
            <w:pPr>
              <w:pStyle w:val="TAC"/>
              <w:rPr>
                <w:lang w:eastAsia="fi-FI"/>
              </w:rPr>
            </w:pPr>
            <w:r>
              <w:rPr>
                <w:lang w:eastAsia="fi-FI"/>
              </w:rPr>
              <w:t>DC_19A_n78A</w:t>
            </w:r>
          </w:p>
        </w:tc>
      </w:tr>
      <w:tr w:rsidR="008C62A9" w14:paraId="71A7D1D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29774" w14:textId="77777777" w:rsidR="008C62A9" w:rsidRDefault="008C62A9">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F690F57" w14:textId="77777777" w:rsidR="008C62A9" w:rsidRDefault="008C62A9">
            <w:pPr>
              <w:pStyle w:val="TAC"/>
              <w:rPr>
                <w:lang w:eastAsia="fi-FI"/>
              </w:rPr>
            </w:pPr>
            <w:r>
              <w:rPr>
                <w:lang w:eastAsia="fi-FI"/>
              </w:rPr>
              <w:t>DC_1A_n78A</w:t>
            </w:r>
          </w:p>
          <w:p w14:paraId="1C7E3A0D" w14:textId="77777777" w:rsidR="008C62A9" w:rsidRDefault="008C62A9">
            <w:pPr>
              <w:pStyle w:val="TAC"/>
              <w:rPr>
                <w:lang w:eastAsia="fi-FI"/>
              </w:rPr>
            </w:pPr>
            <w:r>
              <w:rPr>
                <w:lang w:eastAsia="fi-FI"/>
              </w:rPr>
              <w:t>DC_3A_n78A</w:t>
            </w:r>
          </w:p>
          <w:p w14:paraId="3185B61A" w14:textId="77777777" w:rsidR="008C62A9" w:rsidRDefault="008C62A9">
            <w:pPr>
              <w:pStyle w:val="TAC"/>
              <w:rPr>
                <w:lang w:eastAsia="fi-FI"/>
              </w:rPr>
            </w:pPr>
            <w:r>
              <w:rPr>
                <w:lang w:eastAsia="fi-FI"/>
              </w:rPr>
              <w:t>DC_19A_n78A</w:t>
            </w:r>
          </w:p>
        </w:tc>
      </w:tr>
      <w:tr w:rsidR="008C62A9" w14:paraId="4329F41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93EFA" w14:textId="77777777" w:rsidR="008C62A9" w:rsidRDefault="008C62A9">
            <w:pPr>
              <w:pStyle w:val="TAC"/>
              <w:rPr>
                <w:lang w:eastAsia="fi-FI"/>
              </w:rPr>
            </w:pPr>
            <w:r>
              <w:rPr>
                <w:lang w:eastAsia="fi-FI"/>
              </w:rPr>
              <w:t>DC_1A-3A-19A_n79A</w:t>
            </w:r>
            <w:r>
              <w:rPr>
                <w:vertAlign w:val="superscript"/>
                <w:lang w:eastAsia="fi-FI"/>
              </w:rPr>
              <w:t>2</w:t>
            </w:r>
          </w:p>
          <w:p w14:paraId="1F61E6FF" w14:textId="77777777" w:rsidR="008C62A9" w:rsidRDefault="008C62A9">
            <w:pPr>
              <w:pStyle w:val="TAC"/>
              <w:rPr>
                <w:lang w:eastAsia="fi-FI"/>
              </w:rPr>
            </w:pPr>
            <w:r>
              <w:rPr>
                <w:lang w:eastAsia="fi-FI"/>
              </w:rPr>
              <w:t>DC_1A-3A-19A_n79C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9E786E1" w14:textId="77777777" w:rsidR="008C62A9" w:rsidRDefault="008C62A9">
            <w:pPr>
              <w:pStyle w:val="TAC"/>
              <w:rPr>
                <w:lang w:eastAsia="fi-FI"/>
              </w:rPr>
            </w:pPr>
            <w:r>
              <w:rPr>
                <w:lang w:eastAsia="fi-FI"/>
              </w:rPr>
              <w:t>DC_1A_n79A</w:t>
            </w:r>
          </w:p>
          <w:p w14:paraId="122E08BC" w14:textId="77777777" w:rsidR="008C62A9" w:rsidRDefault="008C62A9">
            <w:pPr>
              <w:pStyle w:val="TAC"/>
              <w:rPr>
                <w:lang w:eastAsia="fi-FI"/>
              </w:rPr>
            </w:pPr>
            <w:r>
              <w:rPr>
                <w:lang w:eastAsia="fi-FI"/>
              </w:rPr>
              <w:t>DC_3A_n79A</w:t>
            </w:r>
          </w:p>
          <w:p w14:paraId="0B11C11C" w14:textId="77777777" w:rsidR="008C62A9" w:rsidRDefault="008C62A9">
            <w:pPr>
              <w:pStyle w:val="TAC"/>
              <w:rPr>
                <w:lang w:eastAsia="fi-FI"/>
              </w:rPr>
            </w:pPr>
            <w:r>
              <w:rPr>
                <w:lang w:eastAsia="fi-FI"/>
              </w:rPr>
              <w:t>DC_19A_n79A</w:t>
            </w:r>
          </w:p>
        </w:tc>
      </w:tr>
      <w:tr w:rsidR="008C62A9" w14:paraId="6F0E31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6C511" w14:textId="77777777" w:rsidR="008C62A9" w:rsidRDefault="008C62A9">
            <w:pPr>
              <w:pStyle w:val="TAC"/>
              <w:rPr>
                <w:lang w:eastAsia="ja-JP"/>
              </w:rPr>
            </w:pPr>
            <w:r>
              <w:rPr>
                <w:rFonts w:cs="Arial"/>
                <w:color w:val="000000"/>
                <w:szCs w:val="18"/>
                <w:lang w:val="en-US" w:eastAsia="zh-CN" w:bidi="ar"/>
              </w:rPr>
              <w:t>DC_1A-3A-20A_n7A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3C42F06C" w14:textId="77777777" w:rsidR="008C62A9" w:rsidRDefault="008C62A9">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8C62A9" w14:paraId="304EAA3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E0CA4" w14:textId="77777777" w:rsidR="008C62A9" w:rsidRDefault="008C62A9">
            <w:pPr>
              <w:pStyle w:val="TAC"/>
              <w:rPr>
                <w:lang w:eastAsia="fi-FI"/>
              </w:rPr>
            </w:pPr>
            <w:r>
              <w:rPr>
                <w:lang w:eastAsia="ja-JP"/>
              </w:rPr>
              <w:lastRenderedPageBreak/>
              <w:t>DC_1A-3A-20A_n8A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879CE8" w14:textId="77777777" w:rsidR="008C62A9" w:rsidRDefault="008C62A9">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3F9B6C5D" w14:textId="77777777" w:rsidR="008C62A9" w:rsidRDefault="008C62A9">
            <w:pPr>
              <w:pStyle w:val="TAC"/>
              <w:rPr>
                <w:lang w:eastAsia="ja-JP"/>
              </w:rPr>
            </w:pPr>
            <w:r>
              <w:rPr>
                <w:lang w:eastAsia="fi-FI"/>
              </w:rPr>
              <w:t>DC_3A_</w:t>
            </w:r>
            <w:r>
              <w:rPr>
                <w:lang w:eastAsia="ja-JP"/>
              </w:rPr>
              <w:t>n8A</w:t>
            </w:r>
          </w:p>
          <w:p w14:paraId="4898FDD5" w14:textId="77777777" w:rsidR="008C62A9" w:rsidRDefault="008C62A9">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8C62A9" w14:paraId="78DBC39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612DE" w14:textId="77777777" w:rsidR="008C62A9" w:rsidRDefault="008C62A9">
            <w:pPr>
              <w:pStyle w:val="TAC"/>
              <w:rPr>
                <w:vertAlign w:val="superscript"/>
                <w:lang w:eastAsia="fi-FI"/>
              </w:rPr>
            </w:pPr>
            <w:r>
              <w:rPr>
                <w:lang w:eastAsia="fi-FI"/>
              </w:rPr>
              <w:t>DC_1A-3A-20A_n28A</w:t>
            </w:r>
            <w:r>
              <w:rPr>
                <w:vertAlign w:val="superscript"/>
                <w:lang w:eastAsia="fi-FI"/>
              </w:rPr>
              <w:t>3</w:t>
            </w:r>
          </w:p>
          <w:p w14:paraId="196EC2A4" w14:textId="77777777" w:rsidR="008C62A9" w:rsidRDefault="008C62A9">
            <w:pPr>
              <w:pStyle w:val="TAC"/>
              <w:rPr>
                <w:lang w:eastAsia="fi-FI"/>
              </w:rPr>
            </w:pPr>
            <w:r>
              <w:rPr>
                <w:lang w:eastAsia="fi-FI"/>
              </w:rPr>
              <w:t>DC_1A-3C-20A_n28A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492DC7F2" w14:textId="77777777" w:rsidR="008C62A9" w:rsidRDefault="008C62A9">
            <w:pPr>
              <w:pStyle w:val="TAC"/>
              <w:rPr>
                <w:lang w:eastAsia="fi-FI"/>
              </w:rPr>
            </w:pPr>
            <w:r>
              <w:rPr>
                <w:lang w:eastAsia="fi-FI"/>
              </w:rPr>
              <w:t>DC_1A_n28A</w:t>
            </w:r>
          </w:p>
          <w:p w14:paraId="7C5C7BDB" w14:textId="77777777" w:rsidR="008C62A9" w:rsidRDefault="008C62A9">
            <w:pPr>
              <w:pStyle w:val="TAC"/>
              <w:rPr>
                <w:lang w:eastAsia="fi-FI"/>
              </w:rPr>
            </w:pPr>
            <w:r>
              <w:rPr>
                <w:lang w:eastAsia="fi-FI"/>
              </w:rPr>
              <w:t>DC_3A_n28A</w:t>
            </w:r>
          </w:p>
          <w:p w14:paraId="030884D0" w14:textId="77777777" w:rsidR="008C62A9" w:rsidRDefault="008C62A9">
            <w:pPr>
              <w:pStyle w:val="TAC"/>
              <w:rPr>
                <w:lang w:eastAsia="fi-FI"/>
              </w:rPr>
            </w:pPr>
            <w:r>
              <w:rPr>
                <w:lang w:eastAsia="fi-FI"/>
              </w:rPr>
              <w:t>DC_20A_n28A</w:t>
            </w:r>
          </w:p>
        </w:tc>
      </w:tr>
      <w:tr w:rsidR="008C62A9" w14:paraId="6B3EB8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BD2F3" w14:textId="77777777" w:rsidR="008C62A9" w:rsidRDefault="008C62A9">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F088353" w14:textId="77777777" w:rsidR="008C62A9" w:rsidRDefault="008C62A9">
            <w:pPr>
              <w:pStyle w:val="TAC"/>
              <w:rPr>
                <w:rFonts w:cs="Arial"/>
                <w:szCs w:val="22"/>
                <w:lang w:eastAsia="zh-CN"/>
              </w:rPr>
            </w:pPr>
            <w:r>
              <w:rPr>
                <w:rFonts w:cs="Arial"/>
                <w:szCs w:val="22"/>
                <w:lang w:eastAsia="zh-CN"/>
              </w:rPr>
              <w:t>DC_3A_n38A</w:t>
            </w:r>
          </w:p>
          <w:p w14:paraId="34A2F932" w14:textId="77777777" w:rsidR="008C62A9" w:rsidRDefault="008C62A9">
            <w:pPr>
              <w:pStyle w:val="TAC"/>
              <w:rPr>
                <w:lang w:eastAsia="fi-FI"/>
              </w:rPr>
            </w:pPr>
            <w:r>
              <w:rPr>
                <w:rFonts w:cs="Arial"/>
                <w:szCs w:val="22"/>
                <w:lang w:eastAsia="zh-CN"/>
              </w:rPr>
              <w:t>DC_20A_n38A</w:t>
            </w:r>
          </w:p>
        </w:tc>
      </w:tr>
      <w:tr w:rsidR="008C62A9" w14:paraId="499F6ED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214BA" w14:textId="77777777" w:rsidR="008C62A9" w:rsidRDefault="008C62A9">
            <w:pPr>
              <w:pStyle w:val="TAC"/>
              <w:rPr>
                <w:lang w:eastAsia="ja-JP"/>
              </w:rPr>
            </w:pPr>
            <w:r>
              <w:rPr>
                <w:lang w:eastAsia="zh-CN"/>
              </w:rPr>
              <w:t>DC_1A-3A-20A_n41A</w:t>
            </w:r>
          </w:p>
          <w:p w14:paraId="7C5215FC" w14:textId="77777777" w:rsidR="008C62A9" w:rsidRDefault="008C62A9">
            <w:pPr>
              <w:pStyle w:val="TAC"/>
              <w:rPr>
                <w:lang w:eastAsia="ja-JP"/>
              </w:rPr>
            </w:pPr>
            <w:r>
              <w:rPr>
                <w:lang w:eastAsia="ja-JP"/>
              </w:rPr>
              <w:t>DC_1A-3C-</w:t>
            </w:r>
            <w:r>
              <w:rPr>
                <w:lang w:eastAsia="zh-CN"/>
              </w:rPr>
              <w:t>20</w:t>
            </w:r>
            <w:r>
              <w:rPr>
                <w:lang w:eastAsia="ja-JP"/>
              </w:rPr>
              <w:t>A_n</w:t>
            </w:r>
            <w:r>
              <w:rPr>
                <w:lang w:eastAsia="zh-CN"/>
              </w:rPr>
              <w:t>41</w:t>
            </w:r>
            <w:r>
              <w:rPr>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4224C65" w14:textId="77777777" w:rsidR="008C62A9" w:rsidRDefault="008C62A9">
            <w:pPr>
              <w:pStyle w:val="TAC"/>
              <w:rPr>
                <w:lang w:eastAsia="zh-CN"/>
              </w:rPr>
            </w:pPr>
            <w:r>
              <w:rPr>
                <w:lang w:eastAsia="zh-CN"/>
              </w:rPr>
              <w:t>DC_1A_n41A</w:t>
            </w:r>
          </w:p>
          <w:p w14:paraId="62D9B59A" w14:textId="77777777" w:rsidR="008C62A9" w:rsidRDefault="008C62A9">
            <w:pPr>
              <w:pStyle w:val="TAC"/>
              <w:rPr>
                <w:lang w:eastAsia="zh-CN"/>
              </w:rPr>
            </w:pPr>
            <w:r>
              <w:rPr>
                <w:lang w:eastAsia="zh-CN"/>
              </w:rPr>
              <w:t>DC_3A_n41A</w:t>
            </w:r>
          </w:p>
          <w:p w14:paraId="5518B8F9" w14:textId="77777777" w:rsidR="008C62A9" w:rsidRDefault="008C62A9">
            <w:pPr>
              <w:pStyle w:val="TAC"/>
              <w:rPr>
                <w:szCs w:val="22"/>
                <w:lang w:eastAsia="zh-CN"/>
              </w:rPr>
            </w:pPr>
            <w:r>
              <w:rPr>
                <w:szCs w:val="22"/>
                <w:lang w:eastAsia="zh-CN"/>
              </w:rPr>
              <w:t>DC_3C_n41A</w:t>
            </w:r>
          </w:p>
          <w:p w14:paraId="307D151B" w14:textId="77777777" w:rsidR="008C62A9" w:rsidRDefault="008C62A9">
            <w:pPr>
              <w:pStyle w:val="TAC"/>
              <w:rPr>
                <w:szCs w:val="22"/>
                <w:lang w:eastAsia="zh-CN"/>
              </w:rPr>
            </w:pPr>
            <w:r>
              <w:rPr>
                <w:lang w:eastAsia="zh-CN"/>
              </w:rPr>
              <w:t>DC_20A_n41A</w:t>
            </w:r>
          </w:p>
        </w:tc>
      </w:tr>
      <w:tr w:rsidR="008C62A9" w14:paraId="68BA686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491B" w14:textId="77777777" w:rsidR="008C62A9" w:rsidRDefault="008C62A9">
            <w:pPr>
              <w:pStyle w:val="TAC"/>
              <w:rPr>
                <w:lang w:eastAsia="fi-FI"/>
              </w:rPr>
            </w:pPr>
            <w:r>
              <w:rPr>
                <w:lang w:eastAsia="fi-FI"/>
              </w:rPr>
              <w:t>DC_1A-3A-20A_n78A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E049FB" w14:textId="77777777" w:rsidR="008C62A9" w:rsidRDefault="008C62A9">
            <w:pPr>
              <w:pStyle w:val="TAC"/>
              <w:rPr>
                <w:lang w:eastAsia="fi-FI"/>
              </w:rPr>
            </w:pPr>
            <w:r>
              <w:rPr>
                <w:lang w:eastAsia="fi-FI"/>
              </w:rPr>
              <w:t>DC_1A_n78A</w:t>
            </w:r>
          </w:p>
          <w:p w14:paraId="1182EC5E" w14:textId="77777777" w:rsidR="008C62A9" w:rsidRDefault="008C62A9">
            <w:pPr>
              <w:pStyle w:val="TAC"/>
              <w:rPr>
                <w:lang w:eastAsia="fi-FI"/>
              </w:rPr>
            </w:pPr>
            <w:r>
              <w:rPr>
                <w:lang w:eastAsia="fi-FI"/>
              </w:rPr>
              <w:t>DC_3A_n78A</w:t>
            </w:r>
          </w:p>
          <w:p w14:paraId="66B27EE1" w14:textId="77777777" w:rsidR="008C62A9" w:rsidRDefault="008C62A9">
            <w:pPr>
              <w:pStyle w:val="TAC"/>
              <w:rPr>
                <w:lang w:eastAsia="fi-FI"/>
              </w:rPr>
            </w:pPr>
            <w:r>
              <w:rPr>
                <w:lang w:eastAsia="fi-FI"/>
              </w:rPr>
              <w:t>DC_20A_n78A</w:t>
            </w:r>
          </w:p>
        </w:tc>
      </w:tr>
      <w:tr w:rsidR="008C62A9" w14:paraId="6A4EB87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55D57" w14:textId="77777777" w:rsidR="008C62A9" w:rsidRDefault="008C62A9">
            <w:pPr>
              <w:pStyle w:val="TAC"/>
              <w:rPr>
                <w:lang w:eastAsia="fi-FI"/>
              </w:rPr>
            </w:pPr>
            <w:r>
              <w:rPr>
                <w:lang w:eastAsia="fi-FI"/>
              </w:rPr>
              <w:t>DC_1A-3A-21A_n77A</w:t>
            </w:r>
            <w:r>
              <w:rPr>
                <w:vertAlign w:val="superscript"/>
                <w:lang w:eastAsia="fi-FI"/>
              </w:rPr>
              <w:t>2</w:t>
            </w:r>
          </w:p>
          <w:p w14:paraId="4A1AA57A" w14:textId="77777777" w:rsidR="008C62A9" w:rsidRDefault="008C62A9">
            <w:pPr>
              <w:pStyle w:val="TAC"/>
              <w:rPr>
                <w:lang w:eastAsia="fi-FI"/>
              </w:rPr>
            </w:pPr>
            <w:r>
              <w:rPr>
                <w:lang w:eastAsia="fi-FI"/>
              </w:rPr>
              <w:t>DC_1A-3A-21A_n77C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B4B0F1C" w14:textId="77777777" w:rsidR="008C62A9" w:rsidRDefault="008C62A9">
            <w:pPr>
              <w:pStyle w:val="TAC"/>
              <w:rPr>
                <w:lang w:eastAsia="fi-FI"/>
              </w:rPr>
            </w:pPr>
            <w:r>
              <w:rPr>
                <w:lang w:eastAsia="fi-FI"/>
              </w:rPr>
              <w:t>DC_1A_n77A</w:t>
            </w:r>
          </w:p>
          <w:p w14:paraId="098FA48E" w14:textId="77777777" w:rsidR="008C62A9" w:rsidRDefault="008C62A9">
            <w:pPr>
              <w:pStyle w:val="TAC"/>
              <w:rPr>
                <w:lang w:eastAsia="fi-FI"/>
              </w:rPr>
            </w:pPr>
            <w:r>
              <w:rPr>
                <w:lang w:eastAsia="fi-FI"/>
              </w:rPr>
              <w:t>DC_3A_n77A</w:t>
            </w:r>
          </w:p>
          <w:p w14:paraId="66A886F8" w14:textId="77777777" w:rsidR="008C62A9" w:rsidRDefault="008C62A9">
            <w:pPr>
              <w:pStyle w:val="TAC"/>
              <w:rPr>
                <w:lang w:eastAsia="fi-FI"/>
              </w:rPr>
            </w:pPr>
            <w:r>
              <w:rPr>
                <w:lang w:eastAsia="fi-FI"/>
              </w:rPr>
              <w:t>DC_21A_n77A</w:t>
            </w:r>
          </w:p>
        </w:tc>
      </w:tr>
      <w:tr w:rsidR="008C62A9" w14:paraId="4D14F02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7043E" w14:textId="77777777" w:rsidR="008C62A9" w:rsidRDefault="008C62A9">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D3AB103" w14:textId="77777777" w:rsidR="008C62A9" w:rsidRDefault="008C62A9">
            <w:pPr>
              <w:pStyle w:val="TAC"/>
              <w:rPr>
                <w:lang w:eastAsia="fi-FI"/>
              </w:rPr>
            </w:pPr>
            <w:r>
              <w:rPr>
                <w:lang w:eastAsia="fi-FI"/>
              </w:rPr>
              <w:t>DC_1A_n77A</w:t>
            </w:r>
          </w:p>
          <w:p w14:paraId="5FA5AEE8" w14:textId="77777777" w:rsidR="008C62A9" w:rsidRDefault="008C62A9">
            <w:pPr>
              <w:pStyle w:val="TAC"/>
              <w:rPr>
                <w:lang w:eastAsia="fi-FI"/>
              </w:rPr>
            </w:pPr>
            <w:r>
              <w:rPr>
                <w:lang w:eastAsia="fi-FI"/>
              </w:rPr>
              <w:t>DC_3A_n77A</w:t>
            </w:r>
          </w:p>
          <w:p w14:paraId="7233ECEB" w14:textId="77777777" w:rsidR="008C62A9" w:rsidRDefault="008C62A9">
            <w:pPr>
              <w:pStyle w:val="TAC"/>
              <w:rPr>
                <w:lang w:eastAsia="fi-FI"/>
              </w:rPr>
            </w:pPr>
            <w:r>
              <w:rPr>
                <w:lang w:eastAsia="fi-FI"/>
              </w:rPr>
              <w:t>DC_21A_n77A</w:t>
            </w:r>
          </w:p>
        </w:tc>
      </w:tr>
      <w:tr w:rsidR="008C62A9" w14:paraId="12D0FD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CE619" w14:textId="77777777" w:rsidR="008C62A9" w:rsidRDefault="008C62A9">
            <w:pPr>
              <w:pStyle w:val="TAC"/>
              <w:rPr>
                <w:lang w:eastAsia="fi-FI"/>
              </w:rPr>
            </w:pPr>
            <w:r>
              <w:rPr>
                <w:lang w:eastAsia="fi-FI"/>
              </w:rPr>
              <w:t>DC_1A-3A-21A_n78A</w:t>
            </w:r>
            <w:r>
              <w:rPr>
                <w:vertAlign w:val="superscript"/>
                <w:lang w:eastAsia="fi-FI"/>
              </w:rPr>
              <w:t>2</w:t>
            </w:r>
          </w:p>
          <w:p w14:paraId="1C242B32" w14:textId="77777777" w:rsidR="008C62A9" w:rsidRDefault="008C62A9">
            <w:pPr>
              <w:pStyle w:val="TAC"/>
              <w:rPr>
                <w:lang w:eastAsia="fi-FI"/>
              </w:rPr>
            </w:pPr>
            <w:r>
              <w:rPr>
                <w:lang w:eastAsia="fi-FI"/>
              </w:rPr>
              <w:t>DC_1A-3A-21A_n78C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299D609" w14:textId="77777777" w:rsidR="008C62A9" w:rsidRDefault="008C62A9">
            <w:pPr>
              <w:pStyle w:val="TAC"/>
              <w:rPr>
                <w:lang w:eastAsia="fi-FI"/>
              </w:rPr>
            </w:pPr>
            <w:r>
              <w:rPr>
                <w:lang w:eastAsia="fi-FI"/>
              </w:rPr>
              <w:t>DC_1A_n78A</w:t>
            </w:r>
          </w:p>
          <w:p w14:paraId="52B4EBF0" w14:textId="77777777" w:rsidR="008C62A9" w:rsidRDefault="008C62A9">
            <w:pPr>
              <w:pStyle w:val="TAC"/>
              <w:rPr>
                <w:lang w:eastAsia="fi-FI"/>
              </w:rPr>
            </w:pPr>
            <w:r>
              <w:rPr>
                <w:lang w:eastAsia="fi-FI"/>
              </w:rPr>
              <w:t>DC_3A_n78A</w:t>
            </w:r>
          </w:p>
          <w:p w14:paraId="01CC39C5" w14:textId="77777777" w:rsidR="008C62A9" w:rsidRDefault="008C62A9">
            <w:pPr>
              <w:pStyle w:val="TAC"/>
              <w:rPr>
                <w:lang w:eastAsia="fi-FI"/>
              </w:rPr>
            </w:pPr>
            <w:r>
              <w:rPr>
                <w:lang w:eastAsia="fi-FI"/>
              </w:rPr>
              <w:t>DC_21A_n78A</w:t>
            </w:r>
          </w:p>
        </w:tc>
      </w:tr>
      <w:tr w:rsidR="008C62A9" w14:paraId="2AC3750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63328" w14:textId="77777777" w:rsidR="008C62A9" w:rsidRDefault="008C62A9">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B357519" w14:textId="77777777" w:rsidR="008C62A9" w:rsidRDefault="008C62A9">
            <w:pPr>
              <w:pStyle w:val="TAC"/>
              <w:rPr>
                <w:lang w:eastAsia="fi-FI"/>
              </w:rPr>
            </w:pPr>
            <w:r>
              <w:rPr>
                <w:lang w:eastAsia="fi-FI"/>
              </w:rPr>
              <w:t>DC_1A_n78A</w:t>
            </w:r>
          </w:p>
          <w:p w14:paraId="4CDA2BC1" w14:textId="77777777" w:rsidR="008C62A9" w:rsidRDefault="008C62A9">
            <w:pPr>
              <w:pStyle w:val="TAC"/>
              <w:rPr>
                <w:lang w:eastAsia="fi-FI"/>
              </w:rPr>
            </w:pPr>
            <w:r>
              <w:rPr>
                <w:lang w:eastAsia="fi-FI"/>
              </w:rPr>
              <w:t>DC_3A_n78A</w:t>
            </w:r>
          </w:p>
          <w:p w14:paraId="68CD65B3" w14:textId="77777777" w:rsidR="008C62A9" w:rsidRDefault="008C62A9">
            <w:pPr>
              <w:pStyle w:val="TAC"/>
              <w:rPr>
                <w:lang w:eastAsia="fi-FI"/>
              </w:rPr>
            </w:pPr>
            <w:r>
              <w:rPr>
                <w:lang w:eastAsia="fi-FI"/>
              </w:rPr>
              <w:t>DC_21A_n78A</w:t>
            </w:r>
          </w:p>
        </w:tc>
      </w:tr>
      <w:tr w:rsidR="008C62A9" w14:paraId="518D82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D175C" w14:textId="77777777" w:rsidR="008C62A9" w:rsidRDefault="008C62A9">
            <w:pPr>
              <w:pStyle w:val="TAC"/>
              <w:rPr>
                <w:lang w:eastAsia="fi-FI"/>
              </w:rPr>
            </w:pPr>
            <w:r>
              <w:rPr>
                <w:lang w:eastAsia="fi-FI"/>
              </w:rPr>
              <w:t>DC_1A-3A-21A_n79A</w:t>
            </w:r>
            <w:r>
              <w:rPr>
                <w:vertAlign w:val="superscript"/>
                <w:lang w:eastAsia="fi-FI"/>
              </w:rPr>
              <w:t>2</w:t>
            </w:r>
          </w:p>
          <w:p w14:paraId="1F25F665" w14:textId="77777777" w:rsidR="008C62A9" w:rsidRDefault="008C62A9">
            <w:pPr>
              <w:pStyle w:val="TAC"/>
              <w:rPr>
                <w:lang w:eastAsia="fi-FI"/>
              </w:rPr>
            </w:pPr>
            <w:r>
              <w:rPr>
                <w:lang w:eastAsia="fi-FI"/>
              </w:rPr>
              <w:t>DC_1A-3A-21A_n79C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E6A4F98" w14:textId="77777777" w:rsidR="008C62A9" w:rsidRDefault="008C62A9">
            <w:pPr>
              <w:pStyle w:val="TAC"/>
              <w:rPr>
                <w:lang w:eastAsia="fi-FI"/>
              </w:rPr>
            </w:pPr>
            <w:r>
              <w:rPr>
                <w:lang w:eastAsia="fi-FI"/>
              </w:rPr>
              <w:t>DC_1A_n79A</w:t>
            </w:r>
          </w:p>
          <w:p w14:paraId="1F7C37F6" w14:textId="77777777" w:rsidR="008C62A9" w:rsidRDefault="008C62A9">
            <w:pPr>
              <w:pStyle w:val="TAC"/>
              <w:rPr>
                <w:lang w:eastAsia="fi-FI"/>
              </w:rPr>
            </w:pPr>
            <w:r>
              <w:rPr>
                <w:lang w:eastAsia="fi-FI"/>
              </w:rPr>
              <w:t>DC_3A_n79A</w:t>
            </w:r>
          </w:p>
          <w:p w14:paraId="7B7BA59D" w14:textId="77777777" w:rsidR="008C62A9" w:rsidRDefault="008C62A9">
            <w:pPr>
              <w:pStyle w:val="TAC"/>
              <w:rPr>
                <w:lang w:eastAsia="fi-FI"/>
              </w:rPr>
            </w:pPr>
            <w:r>
              <w:rPr>
                <w:lang w:eastAsia="fi-FI"/>
              </w:rPr>
              <w:t>DC_21A_n79A</w:t>
            </w:r>
          </w:p>
        </w:tc>
      </w:tr>
      <w:tr w:rsidR="008C62A9" w14:paraId="54DF14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A1C02" w14:textId="77777777" w:rsidR="008C62A9" w:rsidRDefault="008C62A9">
            <w:pPr>
              <w:pStyle w:val="TAC"/>
              <w:rPr>
                <w:lang w:eastAsia="fi-FI"/>
              </w:rPr>
            </w:pPr>
            <w:r>
              <w:rPr>
                <w:lang w:eastAsia="zh-CN"/>
              </w:rPr>
              <w:t>DC_1A-3A-28A_n3A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6713C51" w14:textId="77777777" w:rsidR="008C62A9" w:rsidRDefault="008C62A9">
            <w:pPr>
              <w:pStyle w:val="TAC"/>
              <w:rPr>
                <w:lang w:eastAsia="zh-CN"/>
              </w:rPr>
            </w:pPr>
            <w:r>
              <w:rPr>
                <w:lang w:eastAsia="zh-CN"/>
              </w:rPr>
              <w:t>DC_1A_n3A</w:t>
            </w:r>
          </w:p>
          <w:p w14:paraId="11239CC3" w14:textId="77777777" w:rsidR="008C62A9" w:rsidRDefault="008C62A9">
            <w:pPr>
              <w:pStyle w:val="TAC"/>
              <w:rPr>
                <w:lang w:eastAsia="zh-CN"/>
              </w:rPr>
            </w:pPr>
            <w:r>
              <w:rPr>
                <w:lang w:eastAsia="zh-CN"/>
              </w:rPr>
              <w:t>DC_3A_n3A</w:t>
            </w:r>
            <w:r>
              <w:rPr>
                <w:vertAlign w:val="superscript"/>
                <w:lang w:eastAsia="zh-CN"/>
              </w:rPr>
              <w:t>4</w:t>
            </w:r>
          </w:p>
          <w:p w14:paraId="1E419432" w14:textId="77777777" w:rsidR="008C62A9" w:rsidRDefault="008C62A9">
            <w:pPr>
              <w:pStyle w:val="TAC"/>
              <w:rPr>
                <w:lang w:eastAsia="fi-FI"/>
              </w:rPr>
            </w:pPr>
            <w:r>
              <w:rPr>
                <w:lang w:eastAsia="zh-CN"/>
              </w:rPr>
              <w:t>DC_28A_n3A</w:t>
            </w:r>
          </w:p>
        </w:tc>
      </w:tr>
      <w:tr w:rsidR="008C62A9" w14:paraId="550388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7317D" w14:textId="77777777" w:rsidR="008C62A9" w:rsidRDefault="008C62A9">
            <w:pPr>
              <w:pStyle w:val="TAC"/>
              <w:rPr>
                <w:lang w:eastAsia="fi-FI"/>
              </w:rPr>
            </w:pPr>
            <w:r>
              <w:rPr>
                <w:lang w:eastAsia="fi-FI"/>
              </w:rPr>
              <w:t>DC_1A-3A-28A_n5A</w:t>
            </w:r>
          </w:p>
          <w:p w14:paraId="4DD24208" w14:textId="77777777" w:rsidR="008C62A9" w:rsidRDefault="008C62A9">
            <w:pPr>
              <w:pStyle w:val="TAC"/>
              <w:rPr>
                <w:lang w:eastAsia="fi-FI"/>
              </w:rPr>
            </w:pPr>
            <w:r>
              <w:rPr>
                <w:lang w:eastAsia="fi-FI"/>
              </w:rPr>
              <w:t>DC_1A-3C-28A_n5A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63BFA89" w14:textId="77777777" w:rsidR="008C62A9" w:rsidRDefault="008C62A9">
            <w:pPr>
              <w:pStyle w:val="TAC"/>
              <w:rPr>
                <w:lang w:eastAsia="fi-FI"/>
              </w:rPr>
            </w:pPr>
            <w:r>
              <w:rPr>
                <w:lang w:eastAsia="fi-FI"/>
              </w:rPr>
              <w:t>DC_1A_n5A</w:t>
            </w:r>
          </w:p>
          <w:p w14:paraId="16071424" w14:textId="77777777" w:rsidR="008C62A9" w:rsidRDefault="008C62A9">
            <w:pPr>
              <w:pStyle w:val="TAC"/>
              <w:rPr>
                <w:lang w:eastAsia="fi-FI"/>
              </w:rPr>
            </w:pPr>
            <w:r>
              <w:rPr>
                <w:lang w:eastAsia="fi-FI"/>
              </w:rPr>
              <w:t>DC_3A_n5A</w:t>
            </w:r>
          </w:p>
          <w:p w14:paraId="289C6FAA" w14:textId="77777777" w:rsidR="008C62A9" w:rsidRDefault="008C62A9">
            <w:pPr>
              <w:pStyle w:val="TAC"/>
              <w:rPr>
                <w:lang w:eastAsia="fi-FI"/>
              </w:rPr>
            </w:pPr>
            <w:r>
              <w:rPr>
                <w:lang w:eastAsia="fi-FI"/>
              </w:rPr>
              <w:t>DC_3C_n5A</w:t>
            </w:r>
          </w:p>
          <w:p w14:paraId="14748448" w14:textId="77777777" w:rsidR="008C62A9" w:rsidRDefault="008C62A9">
            <w:pPr>
              <w:pStyle w:val="TAC"/>
              <w:rPr>
                <w:lang w:eastAsia="fi-FI"/>
              </w:rPr>
            </w:pPr>
            <w:r>
              <w:rPr>
                <w:lang w:eastAsia="fi-FI"/>
              </w:rPr>
              <w:t>DC_28A_n5A</w:t>
            </w:r>
          </w:p>
        </w:tc>
      </w:tr>
      <w:tr w:rsidR="008C62A9" w14:paraId="6B05A0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7DE15" w14:textId="77777777" w:rsidR="008C62A9" w:rsidRDefault="008C62A9">
            <w:pPr>
              <w:pStyle w:val="TAC"/>
              <w:rPr>
                <w:lang w:eastAsia="fi-FI"/>
              </w:rPr>
            </w:pPr>
            <w:r>
              <w:rPr>
                <w:lang w:eastAsia="fi-FI"/>
              </w:rPr>
              <w:t>DC_1A-3A-28A_n7A</w:t>
            </w:r>
          </w:p>
          <w:p w14:paraId="742F87B8" w14:textId="77777777" w:rsidR="008C62A9" w:rsidRDefault="008C62A9">
            <w:pPr>
              <w:pStyle w:val="TAC"/>
              <w:rPr>
                <w:lang w:eastAsia="fi-FI"/>
              </w:rPr>
            </w:pPr>
            <w:r>
              <w:rPr>
                <w:lang w:eastAsia="fi-FI"/>
              </w:rPr>
              <w:t>DC_1A-3C-28A_n7A</w:t>
            </w:r>
          </w:p>
          <w:p w14:paraId="5E76919B" w14:textId="77777777" w:rsidR="008C62A9" w:rsidRDefault="008C62A9">
            <w:pPr>
              <w:pStyle w:val="TAC"/>
              <w:rPr>
                <w:lang w:eastAsia="fi-FI"/>
              </w:rPr>
            </w:pPr>
            <w:r>
              <w:rPr>
                <w:lang w:eastAsia="fi-FI"/>
              </w:rPr>
              <w:t>DC_1A-3A-28A_n7B</w:t>
            </w:r>
          </w:p>
          <w:p w14:paraId="05BCD994" w14:textId="77777777" w:rsidR="008C62A9" w:rsidRDefault="008C62A9">
            <w:pPr>
              <w:pStyle w:val="TAC"/>
              <w:rPr>
                <w:lang w:eastAsia="fi-FI"/>
              </w:rPr>
            </w:pPr>
            <w:r>
              <w:rPr>
                <w:lang w:eastAsia="fi-FI"/>
              </w:rPr>
              <w:t>DC_1A-3C-28A_n7B</w:t>
            </w:r>
          </w:p>
        </w:tc>
        <w:tc>
          <w:tcPr>
            <w:tcW w:w="3573" w:type="dxa"/>
            <w:gridSpan w:val="2"/>
            <w:tcBorders>
              <w:top w:val="single" w:sz="4" w:space="0" w:color="auto"/>
              <w:left w:val="single" w:sz="4" w:space="0" w:color="auto"/>
              <w:bottom w:val="single" w:sz="4" w:space="0" w:color="auto"/>
              <w:right w:val="single" w:sz="4" w:space="0" w:color="auto"/>
            </w:tcBorders>
            <w:hideMark/>
          </w:tcPr>
          <w:p w14:paraId="38F3B651" w14:textId="77777777" w:rsidR="008C62A9" w:rsidRDefault="008C62A9">
            <w:pPr>
              <w:pStyle w:val="TAC"/>
              <w:rPr>
                <w:lang w:eastAsia="zh-TW"/>
              </w:rPr>
            </w:pPr>
            <w:r>
              <w:rPr>
                <w:lang w:eastAsia="zh-TW"/>
              </w:rPr>
              <w:t>DC_1A_n7A</w:t>
            </w:r>
          </w:p>
          <w:p w14:paraId="78A61A10" w14:textId="77777777" w:rsidR="008C62A9" w:rsidRDefault="008C62A9">
            <w:pPr>
              <w:pStyle w:val="TAC"/>
              <w:rPr>
                <w:lang w:eastAsia="zh-TW"/>
              </w:rPr>
            </w:pPr>
            <w:r>
              <w:rPr>
                <w:lang w:eastAsia="zh-TW"/>
              </w:rPr>
              <w:t>DC_3A_n7A</w:t>
            </w:r>
          </w:p>
          <w:p w14:paraId="1742D372" w14:textId="77777777" w:rsidR="008C62A9" w:rsidRDefault="008C62A9">
            <w:pPr>
              <w:pStyle w:val="TAC"/>
              <w:rPr>
                <w:lang w:eastAsia="zh-TW"/>
              </w:rPr>
            </w:pPr>
            <w:r>
              <w:rPr>
                <w:lang w:eastAsia="zh-TW"/>
              </w:rPr>
              <w:t>DC_3C_n7A</w:t>
            </w:r>
          </w:p>
          <w:p w14:paraId="79B68B29" w14:textId="77777777" w:rsidR="008C62A9" w:rsidRDefault="008C62A9">
            <w:pPr>
              <w:pStyle w:val="TAC"/>
              <w:rPr>
                <w:lang w:eastAsia="fi-FI"/>
              </w:rPr>
            </w:pPr>
            <w:r>
              <w:rPr>
                <w:lang w:eastAsia="zh-TW"/>
              </w:rPr>
              <w:t>DC_28A_n7A</w:t>
            </w:r>
          </w:p>
        </w:tc>
      </w:tr>
      <w:tr w:rsidR="008C62A9" w14:paraId="1F79797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84B3D" w14:textId="77777777" w:rsidR="008C62A9" w:rsidRDefault="008C62A9">
            <w:pPr>
              <w:pStyle w:val="TAC"/>
              <w:rPr>
                <w:lang w:eastAsia="fi-FI"/>
              </w:rPr>
            </w:pPr>
            <w:r>
              <w:rPr>
                <w:lang w:eastAsia="fi-FI"/>
              </w:rPr>
              <w:t>DC_1A-3A-3A-28A_n7A</w:t>
            </w:r>
          </w:p>
          <w:p w14:paraId="579B54AD" w14:textId="77777777" w:rsidR="008C62A9" w:rsidRDefault="008C62A9">
            <w:pPr>
              <w:pStyle w:val="TAC"/>
              <w:rPr>
                <w:lang w:eastAsia="fi-FI"/>
              </w:rPr>
            </w:pPr>
            <w:r>
              <w:rPr>
                <w:lang w:eastAsia="fi-FI"/>
              </w:rPr>
              <w:t>DC_1A-1A-3A-28A_n7A</w:t>
            </w:r>
          </w:p>
          <w:p w14:paraId="7D0C51CD" w14:textId="77777777" w:rsidR="008C62A9" w:rsidRDefault="008C62A9">
            <w:pPr>
              <w:pStyle w:val="TAC"/>
              <w:rPr>
                <w:lang w:eastAsia="fi-FI"/>
              </w:rPr>
            </w:pPr>
            <w:r>
              <w:rPr>
                <w:lang w:eastAsia="fi-FI"/>
              </w:rPr>
              <w:t>DC_1A-3A-3A-28A_n7B</w:t>
            </w:r>
          </w:p>
          <w:p w14:paraId="5CAB2752"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D106CC0" w14:textId="77777777" w:rsidR="008C62A9" w:rsidRDefault="008C62A9">
            <w:pPr>
              <w:pStyle w:val="TAC"/>
              <w:rPr>
                <w:lang w:eastAsia="zh-TW"/>
              </w:rPr>
            </w:pPr>
            <w:r>
              <w:rPr>
                <w:lang w:eastAsia="zh-TW"/>
              </w:rPr>
              <w:t>DC_1A_n7A</w:t>
            </w:r>
          </w:p>
          <w:p w14:paraId="6A28D42B" w14:textId="77777777" w:rsidR="008C62A9" w:rsidRDefault="008C62A9">
            <w:pPr>
              <w:pStyle w:val="TAC"/>
              <w:rPr>
                <w:lang w:eastAsia="zh-TW"/>
              </w:rPr>
            </w:pPr>
            <w:r>
              <w:rPr>
                <w:lang w:eastAsia="zh-TW"/>
              </w:rPr>
              <w:t>DC_3A_n7A</w:t>
            </w:r>
          </w:p>
          <w:p w14:paraId="3B606E55" w14:textId="77777777" w:rsidR="008C62A9" w:rsidRDefault="008C62A9">
            <w:pPr>
              <w:pStyle w:val="TAC"/>
              <w:rPr>
                <w:lang w:eastAsia="zh-TW"/>
              </w:rPr>
            </w:pPr>
            <w:r>
              <w:rPr>
                <w:lang w:eastAsia="zh-TW"/>
              </w:rPr>
              <w:t>DC_3C_n7A</w:t>
            </w:r>
          </w:p>
          <w:p w14:paraId="7D757E41" w14:textId="77777777" w:rsidR="008C62A9" w:rsidRDefault="008C62A9">
            <w:pPr>
              <w:pStyle w:val="TAC"/>
              <w:rPr>
                <w:lang w:eastAsia="fi-FI"/>
              </w:rPr>
            </w:pPr>
            <w:r>
              <w:rPr>
                <w:lang w:eastAsia="zh-TW"/>
              </w:rPr>
              <w:t>DC_28A_n7A</w:t>
            </w:r>
          </w:p>
        </w:tc>
      </w:tr>
      <w:tr w:rsidR="008C62A9" w14:paraId="1398048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60C86" w14:textId="77777777" w:rsidR="008C62A9" w:rsidRDefault="008C62A9">
            <w:pPr>
              <w:pStyle w:val="TAC"/>
              <w:rPr>
                <w:lang w:eastAsia="fi-FI"/>
              </w:rPr>
            </w:pPr>
            <w:r>
              <w:rPr>
                <w:lang w:eastAsia="fi-FI"/>
              </w:rPr>
              <w:t>DC_1A-1A-3A-28A_n7A</w:t>
            </w:r>
          </w:p>
          <w:p w14:paraId="3E8B23EE" w14:textId="77777777" w:rsidR="008C62A9" w:rsidRDefault="008C62A9">
            <w:pPr>
              <w:pStyle w:val="TAC"/>
              <w:rPr>
                <w:lang w:eastAsia="fi-FI"/>
              </w:rPr>
            </w:pPr>
            <w:r>
              <w:rPr>
                <w:lang w:eastAsia="fi-FI"/>
              </w:rPr>
              <w:t>DC_1A-1A-3C-28A_n7A</w:t>
            </w:r>
          </w:p>
          <w:p w14:paraId="7AEE4496" w14:textId="77777777" w:rsidR="008C62A9" w:rsidRDefault="008C62A9">
            <w:pPr>
              <w:pStyle w:val="TAC"/>
              <w:rPr>
                <w:lang w:eastAsia="fi-FI"/>
              </w:rPr>
            </w:pPr>
            <w:r>
              <w:rPr>
                <w:lang w:eastAsia="fi-FI"/>
              </w:rPr>
              <w:t>DC_1A-1A-3A-28A_n7B</w:t>
            </w:r>
          </w:p>
          <w:p w14:paraId="21CA3A9C" w14:textId="77777777" w:rsidR="008C62A9" w:rsidRDefault="008C62A9">
            <w:pPr>
              <w:pStyle w:val="TAC"/>
              <w:rPr>
                <w:lang w:eastAsia="fi-FI"/>
              </w:rPr>
            </w:pPr>
            <w:r>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66373FEC" w14:textId="77777777" w:rsidR="008C62A9" w:rsidRDefault="008C62A9">
            <w:pPr>
              <w:pStyle w:val="TAC"/>
              <w:rPr>
                <w:lang w:eastAsia="zh-CN"/>
              </w:rPr>
            </w:pPr>
            <w:r>
              <w:rPr>
                <w:lang w:eastAsia="zh-CN"/>
              </w:rPr>
              <w:t>DC_1A_n7A</w:t>
            </w:r>
          </w:p>
          <w:p w14:paraId="709C24FC" w14:textId="77777777" w:rsidR="008C62A9" w:rsidRDefault="008C62A9">
            <w:pPr>
              <w:pStyle w:val="TAC"/>
              <w:rPr>
                <w:lang w:eastAsia="zh-CN"/>
              </w:rPr>
            </w:pPr>
            <w:r>
              <w:rPr>
                <w:lang w:eastAsia="zh-CN"/>
              </w:rPr>
              <w:t>DC_3A_n7A</w:t>
            </w:r>
          </w:p>
          <w:p w14:paraId="3143D919" w14:textId="77777777" w:rsidR="008C62A9" w:rsidRDefault="008C62A9">
            <w:pPr>
              <w:pStyle w:val="TAC"/>
              <w:rPr>
                <w:lang w:eastAsia="zh-CN"/>
              </w:rPr>
            </w:pPr>
            <w:r>
              <w:rPr>
                <w:lang w:eastAsia="zh-CN"/>
              </w:rPr>
              <w:t>DC_3C_n7A</w:t>
            </w:r>
          </w:p>
          <w:p w14:paraId="12EC702C" w14:textId="77777777" w:rsidR="008C62A9" w:rsidRDefault="008C62A9">
            <w:pPr>
              <w:pStyle w:val="TAC"/>
              <w:rPr>
                <w:lang w:val="fr-FR" w:eastAsia="zh-CN"/>
              </w:rPr>
            </w:pPr>
            <w:r>
              <w:rPr>
                <w:lang w:val="fr-FR" w:eastAsia="zh-CN"/>
              </w:rPr>
              <w:t>DC_28A_n7A</w:t>
            </w:r>
          </w:p>
        </w:tc>
      </w:tr>
      <w:tr w:rsidR="008C62A9" w14:paraId="7AB643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27FE4" w14:textId="77777777" w:rsidR="008C62A9" w:rsidRDefault="008C62A9">
            <w:pPr>
              <w:pStyle w:val="TAC"/>
              <w:rPr>
                <w:lang w:eastAsia="fi-FI"/>
              </w:rPr>
            </w:pPr>
            <w:r>
              <w:rPr>
                <w:lang w:eastAsia="fi-FI"/>
              </w:rPr>
              <w:t>DC_1A-1A-3A-3A-28A_n7A</w:t>
            </w:r>
          </w:p>
          <w:p w14:paraId="7721274A" w14:textId="77777777" w:rsidR="008C62A9" w:rsidRDefault="008C62A9">
            <w:pPr>
              <w:pStyle w:val="TAC"/>
              <w:rPr>
                <w:lang w:eastAsia="fi-FI"/>
              </w:rPr>
            </w:pPr>
            <w:r>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4DED3D70" w14:textId="77777777" w:rsidR="008C62A9" w:rsidRDefault="008C62A9">
            <w:pPr>
              <w:pStyle w:val="TAC"/>
              <w:rPr>
                <w:lang w:eastAsia="zh-CN"/>
              </w:rPr>
            </w:pPr>
            <w:r>
              <w:rPr>
                <w:lang w:eastAsia="zh-CN"/>
              </w:rPr>
              <w:t>DC_1A_n7A</w:t>
            </w:r>
          </w:p>
          <w:p w14:paraId="215ADFC2" w14:textId="77777777" w:rsidR="008C62A9" w:rsidRDefault="008C62A9">
            <w:pPr>
              <w:pStyle w:val="TAC"/>
              <w:rPr>
                <w:lang w:eastAsia="zh-CN"/>
              </w:rPr>
            </w:pPr>
            <w:r>
              <w:rPr>
                <w:lang w:eastAsia="zh-CN"/>
              </w:rPr>
              <w:t>DC_3A_n7A</w:t>
            </w:r>
          </w:p>
          <w:p w14:paraId="3646E8CC" w14:textId="77777777" w:rsidR="008C62A9" w:rsidRDefault="008C62A9">
            <w:pPr>
              <w:pStyle w:val="TAC"/>
              <w:rPr>
                <w:lang w:eastAsia="zh-CN"/>
              </w:rPr>
            </w:pPr>
            <w:r>
              <w:rPr>
                <w:lang w:eastAsia="zh-CN"/>
              </w:rPr>
              <w:t>DC_3C_n7A</w:t>
            </w:r>
          </w:p>
          <w:p w14:paraId="595DB359" w14:textId="77777777" w:rsidR="008C62A9" w:rsidRDefault="008C62A9">
            <w:pPr>
              <w:pStyle w:val="TAC"/>
              <w:rPr>
                <w:lang w:val="fr-FR" w:eastAsia="zh-CN"/>
              </w:rPr>
            </w:pPr>
            <w:r>
              <w:rPr>
                <w:lang w:val="fr-FR" w:eastAsia="zh-CN"/>
              </w:rPr>
              <w:t>DC_28A_n7A</w:t>
            </w:r>
          </w:p>
        </w:tc>
      </w:tr>
      <w:tr w:rsidR="008C62A9" w14:paraId="541459F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AEE8B" w14:textId="77777777" w:rsidR="008C62A9" w:rsidRDefault="008C62A9">
            <w:pPr>
              <w:pStyle w:val="TAC"/>
              <w:rPr>
                <w:lang w:eastAsia="fi-FI"/>
              </w:rPr>
            </w:pPr>
            <w:r>
              <w:rPr>
                <w:lang w:eastAsia="fi-FI"/>
              </w:rPr>
              <w:t>DC_</w:t>
            </w:r>
            <w:r>
              <w:t>1A-3A-28A_n40A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647E15CC" w14:textId="77777777" w:rsidR="008C62A9" w:rsidRDefault="008C62A9">
            <w:pPr>
              <w:pStyle w:val="TAC"/>
              <w:rPr>
                <w:rFonts w:eastAsia="MS Mincho" w:cs="Arial"/>
                <w:lang w:eastAsia="ja-JP"/>
              </w:rPr>
            </w:pPr>
            <w:r>
              <w:rPr>
                <w:rFonts w:eastAsia="MS Mincho" w:cs="Arial"/>
                <w:lang w:eastAsia="ja-JP"/>
              </w:rPr>
              <w:t>DC_1A_n40A</w:t>
            </w:r>
          </w:p>
          <w:p w14:paraId="54172201" w14:textId="77777777" w:rsidR="008C62A9" w:rsidRDefault="008C62A9">
            <w:pPr>
              <w:pStyle w:val="TAC"/>
              <w:rPr>
                <w:rFonts w:eastAsia="MS Mincho" w:cs="Arial"/>
                <w:lang w:eastAsia="ja-JP"/>
              </w:rPr>
            </w:pPr>
            <w:r>
              <w:rPr>
                <w:rFonts w:eastAsia="MS Mincho" w:cs="Arial"/>
                <w:lang w:eastAsia="ja-JP"/>
              </w:rPr>
              <w:t>DC_3A_n40A</w:t>
            </w:r>
          </w:p>
          <w:p w14:paraId="1680539D" w14:textId="77777777" w:rsidR="008C62A9" w:rsidRDefault="008C62A9">
            <w:pPr>
              <w:pStyle w:val="TAC"/>
              <w:rPr>
                <w:lang w:eastAsia="zh-TW"/>
              </w:rPr>
            </w:pPr>
            <w:r>
              <w:rPr>
                <w:rFonts w:eastAsia="MS Mincho" w:cs="Arial"/>
                <w:lang w:eastAsia="ja-JP"/>
              </w:rPr>
              <w:t>DC_28A_n40A</w:t>
            </w:r>
          </w:p>
        </w:tc>
      </w:tr>
      <w:tr w:rsidR="008C62A9" w14:paraId="6EEA2E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B5D53" w14:textId="77777777" w:rsidR="008C62A9" w:rsidRDefault="008C62A9">
            <w:pPr>
              <w:pStyle w:val="TAC"/>
              <w:rPr>
                <w:lang w:eastAsia="fi-FI"/>
              </w:rPr>
            </w:pPr>
            <w:r>
              <w:rPr>
                <w:lang w:eastAsia="zh-CN"/>
              </w:rPr>
              <w:t>DC_1A-3A_n28A-n41A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3C80CC6" w14:textId="77777777" w:rsidR="008C62A9" w:rsidRDefault="008C62A9">
            <w:pPr>
              <w:pStyle w:val="TAC"/>
              <w:rPr>
                <w:lang w:eastAsia="zh-CN"/>
              </w:rPr>
            </w:pPr>
            <w:r>
              <w:rPr>
                <w:lang w:eastAsia="zh-CN"/>
              </w:rPr>
              <w:t>DC_1A_n28A</w:t>
            </w:r>
          </w:p>
          <w:p w14:paraId="1C9ED6AF"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149EA762" w14:textId="77777777" w:rsidR="008C62A9" w:rsidRDefault="008C62A9">
            <w:pPr>
              <w:pStyle w:val="TAC"/>
              <w:rPr>
                <w:lang w:eastAsia="zh-CN"/>
              </w:rPr>
            </w:pPr>
            <w:r>
              <w:rPr>
                <w:lang w:eastAsia="zh-CN"/>
              </w:rPr>
              <w:t>DC_</w:t>
            </w:r>
            <w:r>
              <w:rPr>
                <w:rFonts w:eastAsia="等线"/>
                <w:lang w:eastAsia="zh-CN"/>
              </w:rPr>
              <w:t>3</w:t>
            </w:r>
            <w:r>
              <w:rPr>
                <w:lang w:eastAsia="zh-CN"/>
              </w:rPr>
              <w:t>A_n28A</w:t>
            </w:r>
          </w:p>
          <w:p w14:paraId="258809BC" w14:textId="77777777" w:rsidR="008C62A9" w:rsidRDefault="008C62A9">
            <w:pPr>
              <w:pStyle w:val="TAC"/>
              <w:rPr>
                <w:rFonts w:eastAsia="MS Mincho"/>
                <w:lang w:eastAsia="ja-JP"/>
              </w:rPr>
            </w:pPr>
            <w:r>
              <w:rPr>
                <w:lang w:eastAsia="zh-CN"/>
              </w:rPr>
              <w:t>DC_</w:t>
            </w:r>
            <w:r>
              <w:rPr>
                <w:rFonts w:eastAsia="等线"/>
                <w:lang w:eastAsia="zh-CN"/>
              </w:rPr>
              <w:t>3</w:t>
            </w:r>
            <w:r>
              <w:rPr>
                <w:lang w:eastAsia="zh-CN"/>
              </w:rPr>
              <w:t>A_n</w:t>
            </w:r>
            <w:r>
              <w:rPr>
                <w:rFonts w:eastAsia="等线"/>
                <w:lang w:eastAsia="zh-CN"/>
              </w:rPr>
              <w:t>41</w:t>
            </w:r>
            <w:r>
              <w:rPr>
                <w:lang w:eastAsia="zh-CN"/>
              </w:rPr>
              <w:t>A</w:t>
            </w:r>
          </w:p>
        </w:tc>
      </w:tr>
      <w:tr w:rsidR="008C62A9" w14:paraId="2D852AE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460EC" w14:textId="77777777" w:rsidR="008C62A9" w:rsidRDefault="008C62A9">
            <w:pPr>
              <w:pStyle w:val="TAC"/>
              <w:rPr>
                <w:lang w:eastAsia="fi-FI"/>
              </w:rPr>
            </w:pPr>
            <w:r>
              <w:rPr>
                <w:lang w:eastAsia="fi-FI"/>
              </w:rPr>
              <w:t>DC_1A-3A-28A_n77A</w:t>
            </w:r>
            <w:r>
              <w:rPr>
                <w:vertAlign w:val="superscript"/>
                <w:lang w:eastAsia="fi-FI"/>
              </w:rPr>
              <w:t>2</w:t>
            </w:r>
          </w:p>
          <w:p w14:paraId="2806F64F" w14:textId="77777777" w:rsidR="008C62A9" w:rsidRDefault="008C62A9">
            <w:pPr>
              <w:pStyle w:val="TAC"/>
              <w:rPr>
                <w:lang w:eastAsia="fi-FI"/>
              </w:rPr>
            </w:pPr>
            <w:r>
              <w:rPr>
                <w:lang w:eastAsia="fi-FI"/>
              </w:rPr>
              <w:t>DC_1A-3A-28A_n77C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E23ED7F" w14:textId="77777777" w:rsidR="008C62A9" w:rsidRDefault="008C62A9">
            <w:pPr>
              <w:pStyle w:val="TAC"/>
              <w:rPr>
                <w:lang w:eastAsia="fi-FI"/>
              </w:rPr>
            </w:pPr>
            <w:r>
              <w:rPr>
                <w:lang w:eastAsia="fi-FI"/>
              </w:rPr>
              <w:t>DC_1A_n77A</w:t>
            </w:r>
          </w:p>
          <w:p w14:paraId="335AEED7" w14:textId="77777777" w:rsidR="008C62A9" w:rsidRDefault="008C62A9">
            <w:pPr>
              <w:pStyle w:val="TAC"/>
              <w:rPr>
                <w:lang w:eastAsia="fi-FI"/>
              </w:rPr>
            </w:pPr>
            <w:r>
              <w:rPr>
                <w:lang w:eastAsia="fi-FI"/>
              </w:rPr>
              <w:t>DC_3A_n77A</w:t>
            </w:r>
          </w:p>
          <w:p w14:paraId="42896F71" w14:textId="77777777" w:rsidR="008C62A9" w:rsidRDefault="008C62A9">
            <w:pPr>
              <w:pStyle w:val="TAC"/>
              <w:rPr>
                <w:lang w:eastAsia="fi-FI"/>
              </w:rPr>
            </w:pPr>
            <w:r>
              <w:rPr>
                <w:lang w:eastAsia="fi-FI"/>
              </w:rPr>
              <w:t>DC_28A_n77A</w:t>
            </w:r>
          </w:p>
        </w:tc>
      </w:tr>
      <w:tr w:rsidR="008C62A9" w14:paraId="1A29004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AB1A2" w14:textId="77777777" w:rsidR="008C62A9" w:rsidRDefault="008C62A9">
            <w:pPr>
              <w:pStyle w:val="TAC"/>
              <w:rPr>
                <w:lang w:eastAsia="fi-FI"/>
              </w:rPr>
            </w:pPr>
            <w:r>
              <w:rPr>
                <w:rFonts w:cs="Arial"/>
                <w:szCs w:val="18"/>
              </w:rPr>
              <w:lastRenderedPageBreak/>
              <w:t>DC_1A-3A_n28A-n77A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30D8106"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81B8F9A" w14:textId="77777777" w:rsidR="008C62A9" w:rsidRDefault="008C62A9">
            <w:pPr>
              <w:pStyle w:val="TAC"/>
              <w:rPr>
                <w:rFonts w:cs="Arial"/>
                <w:lang w:eastAsia="zh-CN"/>
              </w:rPr>
            </w:pPr>
            <w:r>
              <w:rPr>
                <w:rFonts w:cs="Arial"/>
                <w:lang w:eastAsia="zh-CN"/>
              </w:rPr>
              <w:t>DC_1A_n77A</w:t>
            </w:r>
          </w:p>
          <w:p w14:paraId="546111A3"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AEE7C73" w14:textId="77777777" w:rsidR="008C62A9" w:rsidRDefault="008C62A9">
            <w:pPr>
              <w:pStyle w:val="TAC"/>
              <w:rPr>
                <w:lang w:eastAsia="fi-FI"/>
              </w:rPr>
            </w:pPr>
            <w:r>
              <w:rPr>
                <w:rFonts w:cs="Arial"/>
                <w:lang w:eastAsia="zh-CN"/>
              </w:rPr>
              <w:t>DC_3A_n77A</w:t>
            </w:r>
          </w:p>
        </w:tc>
      </w:tr>
      <w:tr w:rsidR="008C62A9" w14:paraId="112BABF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C559F" w14:textId="77777777" w:rsidR="008C62A9" w:rsidRDefault="008C62A9">
            <w:pPr>
              <w:pStyle w:val="TAC"/>
              <w:rPr>
                <w:lang w:eastAsia="fi-FI"/>
              </w:rPr>
            </w:pPr>
            <w:r>
              <w:rPr>
                <w:rFonts w:cs="Arial"/>
                <w:szCs w:val="18"/>
              </w:rPr>
              <w:t>DC_1A-3A_n28A-n77(2A)</w:t>
            </w:r>
            <w:r>
              <w:rPr>
                <w:vertAlign w:val="superscript"/>
                <w:lang w:eastAsia="fi-FI"/>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86D8696"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CD0E974" w14:textId="77777777" w:rsidR="008C62A9" w:rsidRDefault="008C62A9">
            <w:pPr>
              <w:pStyle w:val="TAC"/>
              <w:rPr>
                <w:rFonts w:cs="Arial"/>
                <w:lang w:eastAsia="zh-CN"/>
              </w:rPr>
            </w:pPr>
            <w:r>
              <w:rPr>
                <w:rFonts w:cs="Arial"/>
                <w:lang w:eastAsia="zh-CN"/>
              </w:rPr>
              <w:t>DC_1A_n77A</w:t>
            </w:r>
          </w:p>
          <w:p w14:paraId="5598F37C"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67C1CEE9" w14:textId="77777777" w:rsidR="008C62A9" w:rsidRDefault="008C62A9">
            <w:pPr>
              <w:pStyle w:val="TAC"/>
              <w:rPr>
                <w:lang w:eastAsia="fi-FI"/>
              </w:rPr>
            </w:pPr>
            <w:r>
              <w:rPr>
                <w:rFonts w:cs="Arial"/>
                <w:lang w:eastAsia="zh-CN"/>
              </w:rPr>
              <w:t>DC_3A_n77A</w:t>
            </w:r>
          </w:p>
        </w:tc>
      </w:tr>
      <w:tr w:rsidR="008C62A9" w14:paraId="33837DF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01A96" w14:textId="77777777" w:rsidR="008C62A9" w:rsidRDefault="008C62A9">
            <w:pPr>
              <w:pStyle w:val="TAC"/>
              <w:rPr>
                <w:vertAlign w:val="superscript"/>
                <w:lang w:eastAsia="fi-FI"/>
              </w:rPr>
            </w:pPr>
            <w:r>
              <w:rPr>
                <w:lang w:eastAsia="fi-FI"/>
              </w:rPr>
              <w:t>DC_1A-3A-28A_n78A</w:t>
            </w:r>
            <w:r>
              <w:rPr>
                <w:vertAlign w:val="superscript"/>
                <w:lang w:eastAsia="fi-FI"/>
              </w:rPr>
              <w:t>2</w:t>
            </w:r>
          </w:p>
          <w:p w14:paraId="0EB8C4C3" w14:textId="77777777" w:rsidR="008C62A9" w:rsidRDefault="008C62A9">
            <w:pPr>
              <w:pStyle w:val="TAC"/>
              <w:rPr>
                <w:lang w:eastAsia="fi-FI"/>
              </w:rPr>
            </w:pPr>
            <w:r>
              <w:rPr>
                <w:lang w:eastAsia="fi-FI"/>
              </w:rPr>
              <w:t>DC_1A-3C-28A_n78A</w:t>
            </w:r>
            <w:r>
              <w:rPr>
                <w:vertAlign w:val="superscript"/>
                <w:lang w:eastAsia="fi-FI"/>
              </w:rPr>
              <w:t>2</w:t>
            </w:r>
          </w:p>
          <w:p w14:paraId="61611F44" w14:textId="77777777" w:rsidR="008C62A9" w:rsidRDefault="008C62A9">
            <w:pPr>
              <w:pStyle w:val="TAC"/>
              <w:keepNext w:val="0"/>
              <w:rPr>
                <w:lang w:eastAsia="fi-FI"/>
              </w:rPr>
            </w:pPr>
            <w:r>
              <w:rPr>
                <w:lang w:eastAsia="fi-FI"/>
              </w:rPr>
              <w:t>DC_1A-3A-28A_n78C</w:t>
            </w:r>
            <w:r>
              <w:rPr>
                <w:vertAlign w:val="superscript"/>
                <w:lang w:eastAsia="fi-FI"/>
              </w:rPr>
              <w:t>2</w:t>
            </w:r>
          </w:p>
          <w:p w14:paraId="65F956E8" w14:textId="77777777" w:rsidR="008C62A9" w:rsidRDefault="008C62A9">
            <w:pPr>
              <w:pStyle w:val="TAC"/>
              <w:rPr>
                <w:lang w:eastAsia="fi-FI"/>
              </w:rPr>
            </w:pPr>
            <w:r>
              <w:rPr>
                <w:lang w:eastAsia="fi-FI"/>
              </w:rPr>
              <w:t>DC_1A-1A-3A-28A_n78A</w:t>
            </w:r>
          </w:p>
          <w:p w14:paraId="2987EF01" w14:textId="77777777" w:rsidR="008C62A9" w:rsidRDefault="008C62A9">
            <w:pPr>
              <w:pStyle w:val="TAC"/>
              <w:rPr>
                <w:lang w:eastAsia="fi-FI"/>
              </w:rPr>
            </w:pPr>
            <w:r>
              <w:rPr>
                <w:lang w:eastAsia="fi-FI"/>
              </w:rPr>
              <w:t>DC_1A-1A-3C-28A_n78A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E8C258" w14:textId="77777777" w:rsidR="008C62A9" w:rsidRDefault="008C62A9">
            <w:pPr>
              <w:pStyle w:val="TAC"/>
              <w:rPr>
                <w:lang w:eastAsia="fi-FI"/>
              </w:rPr>
            </w:pPr>
            <w:r>
              <w:rPr>
                <w:lang w:eastAsia="fi-FI"/>
              </w:rPr>
              <w:t>DC_1A_n78A</w:t>
            </w:r>
          </w:p>
          <w:p w14:paraId="227480AA" w14:textId="77777777" w:rsidR="008C62A9" w:rsidRDefault="008C62A9">
            <w:pPr>
              <w:pStyle w:val="TAC"/>
              <w:rPr>
                <w:lang w:eastAsia="fi-FI"/>
              </w:rPr>
            </w:pPr>
            <w:r>
              <w:rPr>
                <w:lang w:eastAsia="fi-FI"/>
              </w:rPr>
              <w:t>DC_3A_n78A</w:t>
            </w:r>
          </w:p>
          <w:p w14:paraId="6A78B34D" w14:textId="77777777" w:rsidR="008C62A9" w:rsidRDefault="008C62A9">
            <w:pPr>
              <w:pStyle w:val="TAC"/>
              <w:rPr>
                <w:lang w:eastAsia="fi-FI"/>
              </w:rPr>
            </w:pPr>
            <w:r>
              <w:rPr>
                <w:lang w:eastAsia="fi-FI"/>
              </w:rPr>
              <w:t>DC_28A_n78A</w:t>
            </w:r>
          </w:p>
        </w:tc>
      </w:tr>
      <w:tr w:rsidR="008C62A9" w14:paraId="4D419E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55E20" w14:textId="77777777" w:rsidR="008C62A9" w:rsidRDefault="008C62A9">
            <w:pPr>
              <w:pStyle w:val="TAC"/>
              <w:rPr>
                <w:lang w:eastAsia="fi-FI"/>
              </w:rPr>
            </w:pPr>
            <w:r>
              <w:rPr>
                <w:lang w:eastAsia="fi-FI"/>
              </w:rPr>
              <w:t>DC_1A-3A-28A_n79A</w:t>
            </w:r>
            <w:r>
              <w:rPr>
                <w:vertAlign w:val="superscript"/>
                <w:lang w:eastAsia="fi-FI"/>
              </w:rPr>
              <w:t>2</w:t>
            </w:r>
          </w:p>
          <w:p w14:paraId="5578DE32" w14:textId="77777777" w:rsidR="008C62A9" w:rsidRDefault="008C62A9">
            <w:pPr>
              <w:pStyle w:val="TAC"/>
              <w:rPr>
                <w:lang w:eastAsia="fi-FI"/>
              </w:rPr>
            </w:pPr>
            <w:r>
              <w:rPr>
                <w:lang w:eastAsia="fi-FI"/>
              </w:rPr>
              <w:t>DC_1A-3A-28A_n79C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8F10593" w14:textId="77777777" w:rsidR="008C62A9" w:rsidRDefault="008C62A9">
            <w:pPr>
              <w:pStyle w:val="TAC"/>
              <w:rPr>
                <w:lang w:eastAsia="fi-FI"/>
              </w:rPr>
            </w:pPr>
            <w:r>
              <w:rPr>
                <w:lang w:eastAsia="fi-FI"/>
              </w:rPr>
              <w:t>DC_1A_n79A</w:t>
            </w:r>
          </w:p>
          <w:p w14:paraId="716F90F8" w14:textId="77777777" w:rsidR="008C62A9" w:rsidRDefault="008C62A9">
            <w:pPr>
              <w:pStyle w:val="TAC"/>
              <w:rPr>
                <w:lang w:eastAsia="fi-FI"/>
              </w:rPr>
            </w:pPr>
            <w:r>
              <w:rPr>
                <w:lang w:eastAsia="fi-FI"/>
              </w:rPr>
              <w:t>DC_3A_n79A</w:t>
            </w:r>
          </w:p>
          <w:p w14:paraId="60197F9D" w14:textId="77777777" w:rsidR="008C62A9" w:rsidRDefault="008C62A9">
            <w:pPr>
              <w:pStyle w:val="TAC"/>
              <w:rPr>
                <w:lang w:eastAsia="fi-FI"/>
              </w:rPr>
            </w:pPr>
            <w:r>
              <w:rPr>
                <w:lang w:eastAsia="fi-FI"/>
              </w:rPr>
              <w:t>DC_28A_n79A</w:t>
            </w:r>
          </w:p>
        </w:tc>
      </w:tr>
      <w:tr w:rsidR="008C62A9" w14:paraId="32471F7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60CC86" w14:textId="77777777" w:rsidR="008C62A9" w:rsidRDefault="008C62A9">
            <w:pPr>
              <w:pStyle w:val="TAC"/>
              <w:rPr>
                <w:lang w:eastAsia="fi-FI"/>
              </w:rPr>
            </w:pPr>
            <w:r>
              <w:rPr>
                <w:rFonts w:cs="Arial"/>
                <w:lang w:eastAsia="ja-JP"/>
              </w:rPr>
              <w:t>DC_1A-3A_n28A-n79A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1931143"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420A1659" w14:textId="77777777" w:rsidR="008C62A9" w:rsidRDefault="008C62A9">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18083A76" w14:textId="77777777" w:rsidR="008C62A9" w:rsidRDefault="008C62A9">
            <w:pPr>
              <w:pStyle w:val="TAC"/>
              <w:rPr>
                <w:rFonts w:cs="Arial"/>
                <w:lang w:eastAsia="ja-JP"/>
              </w:rPr>
            </w:pPr>
            <w:r>
              <w:rPr>
                <w:rFonts w:cs="Arial"/>
                <w:lang w:eastAsia="ja-JP"/>
              </w:rPr>
              <w:t>DC_</w:t>
            </w:r>
            <w:r>
              <w:rPr>
                <w:rFonts w:cs="Arial"/>
                <w:lang w:val="en-US" w:eastAsia="ja-JP"/>
              </w:rPr>
              <w:t>3</w:t>
            </w:r>
            <w:proofErr w:type="spellStart"/>
            <w:r>
              <w:rPr>
                <w:rFonts w:cs="Arial"/>
                <w:lang w:eastAsia="ja-JP"/>
              </w:rPr>
              <w:t>A_n</w:t>
            </w:r>
            <w:proofErr w:type="spellEnd"/>
            <w:r>
              <w:rPr>
                <w:rFonts w:cs="Arial"/>
                <w:lang w:val="en-US" w:eastAsia="ja-JP"/>
              </w:rPr>
              <w:t>28</w:t>
            </w:r>
            <w:r>
              <w:rPr>
                <w:rFonts w:cs="Arial"/>
                <w:lang w:eastAsia="ja-JP"/>
              </w:rPr>
              <w:t>A</w:t>
            </w:r>
          </w:p>
          <w:p w14:paraId="0EB78A73" w14:textId="77777777" w:rsidR="008C62A9" w:rsidRDefault="008C62A9">
            <w:pPr>
              <w:pStyle w:val="TAC"/>
              <w:rPr>
                <w:lang w:eastAsia="fi-FI"/>
              </w:rPr>
            </w:pPr>
            <w:r>
              <w:rPr>
                <w:rFonts w:cs="Arial"/>
                <w:lang w:eastAsia="ja-JP"/>
              </w:rPr>
              <w:t>DC_</w:t>
            </w:r>
            <w:r>
              <w:rPr>
                <w:rFonts w:cs="Arial"/>
                <w:lang w:val="en-US" w:eastAsia="ja-JP"/>
              </w:rPr>
              <w:t>3</w:t>
            </w:r>
            <w:r>
              <w:rPr>
                <w:rFonts w:cs="Arial"/>
                <w:lang w:eastAsia="ja-JP"/>
              </w:rPr>
              <w:t>A_n79A</w:t>
            </w:r>
          </w:p>
        </w:tc>
      </w:tr>
      <w:tr w:rsidR="008C62A9" w14:paraId="7F2CBC4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8FE3B6" w14:textId="77777777" w:rsidR="008C62A9" w:rsidRDefault="008C62A9">
            <w:pPr>
              <w:pStyle w:val="TAC"/>
              <w:rPr>
                <w:rFonts w:cs="Arial"/>
                <w:lang w:eastAsia="ja-JP"/>
              </w:rPr>
            </w:pPr>
            <w:r>
              <w:t>DC_1A_n3A-n28A-n79A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41FAD23" w14:textId="77777777" w:rsidR="008C62A9" w:rsidRDefault="008C62A9">
            <w:pPr>
              <w:pStyle w:val="TAC"/>
            </w:pPr>
            <w:r>
              <w:t>DC_1A_n3A</w:t>
            </w:r>
          </w:p>
          <w:p w14:paraId="0E41E079" w14:textId="77777777" w:rsidR="008C62A9" w:rsidRDefault="008C62A9">
            <w:pPr>
              <w:pStyle w:val="TAC"/>
            </w:pPr>
            <w:r>
              <w:t>DC_1A_n28A</w:t>
            </w:r>
          </w:p>
          <w:p w14:paraId="104D43BF" w14:textId="77777777" w:rsidR="008C62A9" w:rsidRDefault="008C62A9">
            <w:pPr>
              <w:pStyle w:val="TAC"/>
              <w:rPr>
                <w:rFonts w:cs="Arial"/>
                <w:lang w:eastAsia="ja-JP"/>
              </w:rPr>
            </w:pPr>
            <w:r>
              <w:t>DC_1A_n79A</w:t>
            </w:r>
          </w:p>
        </w:tc>
      </w:tr>
      <w:tr w:rsidR="008C62A9" w14:paraId="1AF425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07524" w14:textId="77777777" w:rsidR="008C62A9" w:rsidRDefault="008C62A9">
            <w:pPr>
              <w:pStyle w:val="TAC"/>
              <w:rPr>
                <w:vertAlign w:val="superscript"/>
                <w:lang w:eastAsia="fi-FI"/>
              </w:rPr>
            </w:pPr>
            <w:r>
              <w:rPr>
                <w:rFonts w:eastAsia="Malgun Gothic"/>
                <w:lang w:eastAsia="ko-KR"/>
              </w:rPr>
              <w:t>DC_1A-3A_n28A-n78A</w:t>
            </w:r>
            <w:r>
              <w:rPr>
                <w:vertAlign w:val="superscript"/>
                <w:lang w:eastAsia="fi-FI"/>
              </w:rPr>
              <w:t>2</w:t>
            </w:r>
          </w:p>
          <w:p w14:paraId="2DDAD57F" w14:textId="77777777" w:rsidR="008C62A9" w:rsidRDefault="008C62A9">
            <w:pPr>
              <w:pStyle w:val="TAC"/>
              <w:rPr>
                <w:lang w:eastAsia="fi-FI"/>
              </w:rPr>
            </w:pPr>
            <w:r>
              <w:rPr>
                <w:rFonts w:eastAsia="Malgun Gothic"/>
                <w:lang w:eastAsia="ko-KR"/>
              </w:rPr>
              <w:t>DC_1A-3C_n28A-n78A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F3D46DF" w14:textId="77777777" w:rsidR="008C62A9" w:rsidRDefault="008C62A9">
            <w:pPr>
              <w:pStyle w:val="TAC"/>
              <w:rPr>
                <w:rFonts w:eastAsia="Malgun Gothic"/>
                <w:lang w:eastAsia="ko-KR"/>
              </w:rPr>
            </w:pPr>
            <w:r>
              <w:rPr>
                <w:rFonts w:eastAsia="Malgun Gothic"/>
                <w:lang w:eastAsia="ko-KR"/>
              </w:rPr>
              <w:t>DC_1A_n28A</w:t>
            </w:r>
          </w:p>
          <w:p w14:paraId="2CD4BBC5" w14:textId="77777777" w:rsidR="008C62A9" w:rsidRDefault="008C62A9">
            <w:pPr>
              <w:pStyle w:val="TAC"/>
              <w:rPr>
                <w:rFonts w:eastAsia="Malgun Gothic"/>
                <w:lang w:eastAsia="ko-KR"/>
              </w:rPr>
            </w:pPr>
            <w:r>
              <w:rPr>
                <w:rFonts w:eastAsia="Malgun Gothic"/>
                <w:lang w:eastAsia="ko-KR"/>
              </w:rPr>
              <w:t>DC_1A_n78A</w:t>
            </w:r>
          </w:p>
          <w:p w14:paraId="78343779" w14:textId="77777777" w:rsidR="008C62A9" w:rsidRDefault="008C62A9">
            <w:pPr>
              <w:pStyle w:val="TAC"/>
              <w:rPr>
                <w:rFonts w:eastAsia="Malgun Gothic"/>
                <w:lang w:eastAsia="ko-KR"/>
              </w:rPr>
            </w:pPr>
            <w:r>
              <w:rPr>
                <w:rFonts w:eastAsia="Malgun Gothic"/>
                <w:lang w:eastAsia="ko-KR"/>
              </w:rPr>
              <w:t>DC_3A_n28A</w:t>
            </w:r>
          </w:p>
          <w:p w14:paraId="06412508" w14:textId="77777777" w:rsidR="008C62A9" w:rsidRDefault="008C62A9">
            <w:pPr>
              <w:pStyle w:val="TAC"/>
              <w:rPr>
                <w:rFonts w:eastAsia="Malgun Gothic"/>
                <w:lang w:eastAsia="ko-KR"/>
              </w:rPr>
            </w:pPr>
            <w:r>
              <w:rPr>
                <w:rFonts w:eastAsia="Malgun Gothic"/>
                <w:lang w:eastAsia="ko-KR"/>
              </w:rPr>
              <w:t>DC_3A_n78A</w:t>
            </w:r>
          </w:p>
          <w:p w14:paraId="0C3651FE" w14:textId="77777777" w:rsidR="008C62A9" w:rsidRDefault="008C62A9">
            <w:pPr>
              <w:pStyle w:val="TAC"/>
              <w:rPr>
                <w:lang w:eastAsia="fi-FI"/>
              </w:rPr>
            </w:pPr>
            <w:r>
              <w:rPr>
                <w:rFonts w:eastAsia="Malgun Gothic"/>
                <w:lang w:eastAsia="ko-KR"/>
              </w:rPr>
              <w:t>DC_3C_n28A</w:t>
            </w:r>
          </w:p>
        </w:tc>
      </w:tr>
      <w:tr w:rsidR="008C62A9" w14:paraId="65F3F40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2BAB2" w14:textId="77777777" w:rsidR="008C62A9" w:rsidRDefault="008C62A9">
            <w:pPr>
              <w:pStyle w:val="TAH"/>
              <w:rPr>
                <w:rFonts w:eastAsiaTheme="minorHAnsi"/>
                <w:b w:val="0"/>
                <w:lang w:val="fi-FI" w:eastAsia="fi-FI"/>
              </w:rPr>
            </w:pPr>
            <w:r>
              <w:rPr>
                <w:b w:val="0"/>
                <w:lang w:val="fi-FI" w:eastAsia="fi-FI"/>
              </w:rPr>
              <w:t>DC_1A-3A-32A_n28A</w:t>
            </w:r>
          </w:p>
          <w:p w14:paraId="37D0F1EA" w14:textId="77777777" w:rsidR="008C62A9" w:rsidRDefault="008C62A9">
            <w:pPr>
              <w:pStyle w:val="TAC"/>
              <w:rPr>
                <w:rFonts w:eastAsia="Malgun Gothic"/>
                <w:lang w:eastAsia="ko-KR"/>
              </w:rPr>
            </w:pPr>
            <w:r>
              <w:rPr>
                <w:lang w:val="fi-FI" w:eastAsia="fi-FI"/>
              </w:rPr>
              <w:t>DC_1A-3C-32A_n28A</w:t>
            </w:r>
          </w:p>
        </w:tc>
        <w:tc>
          <w:tcPr>
            <w:tcW w:w="3549" w:type="dxa"/>
            <w:tcBorders>
              <w:top w:val="single" w:sz="4" w:space="0" w:color="auto"/>
              <w:left w:val="single" w:sz="4" w:space="0" w:color="auto"/>
              <w:bottom w:val="single" w:sz="4" w:space="0" w:color="auto"/>
              <w:right w:val="single" w:sz="4" w:space="0" w:color="auto"/>
            </w:tcBorders>
            <w:hideMark/>
          </w:tcPr>
          <w:p w14:paraId="65DD8123" w14:textId="77777777" w:rsidR="008C62A9" w:rsidRDefault="008C62A9">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DC_1A_n28A</w:t>
            </w:r>
          </w:p>
          <w:p w14:paraId="7DB00177" w14:textId="77777777" w:rsidR="008C62A9" w:rsidRDefault="008C62A9">
            <w:pPr>
              <w:spacing w:after="0"/>
              <w:jc w:val="center"/>
              <w:rPr>
                <w:rFonts w:ascii="Arial" w:hAnsi="Arial" w:cs="Arial"/>
                <w:color w:val="000000"/>
                <w:sz w:val="18"/>
                <w:szCs w:val="18"/>
                <w:lang w:eastAsia="zh-CN"/>
              </w:rPr>
            </w:pPr>
            <w:r>
              <w:rPr>
                <w:rFonts w:ascii="Arial" w:hAnsi="Arial" w:cs="Arial"/>
                <w:color w:val="000000"/>
                <w:sz w:val="18"/>
                <w:szCs w:val="18"/>
                <w:lang w:eastAsia="zh-CN"/>
              </w:rPr>
              <w:t>DC_3A_n28A</w:t>
            </w:r>
          </w:p>
          <w:p w14:paraId="643525B1" w14:textId="77777777" w:rsidR="008C62A9" w:rsidRDefault="008C62A9">
            <w:pPr>
              <w:pStyle w:val="TAC"/>
              <w:rPr>
                <w:rFonts w:eastAsia="Malgun Gothic"/>
                <w:lang w:eastAsia="ko-KR"/>
              </w:rPr>
            </w:pPr>
            <w:r>
              <w:rPr>
                <w:rFonts w:cs="Arial"/>
                <w:color w:val="000000"/>
                <w:szCs w:val="18"/>
                <w:lang w:eastAsia="zh-CN"/>
              </w:rPr>
              <w:t>DC_3C_n28A</w:t>
            </w:r>
          </w:p>
        </w:tc>
      </w:tr>
      <w:tr w:rsidR="008C62A9" w14:paraId="1E097C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6A77C" w14:textId="77777777" w:rsidR="008C62A9" w:rsidRDefault="008C62A9">
            <w:pPr>
              <w:pStyle w:val="TAC"/>
              <w:rPr>
                <w:lang w:eastAsia="ja-JP"/>
              </w:rPr>
            </w:pPr>
            <w:r>
              <w:rPr>
                <w:lang w:eastAsia="ja-JP"/>
              </w:rPr>
              <w:t>DC_1A-3A-32A_n78A</w:t>
            </w:r>
          </w:p>
          <w:p w14:paraId="5DB41730" w14:textId="77777777" w:rsidR="008C62A9" w:rsidRDefault="008C62A9">
            <w:pPr>
              <w:pStyle w:val="TAC"/>
              <w:rPr>
                <w:lang w:eastAsia="ja-JP"/>
              </w:rPr>
            </w:pPr>
            <w:r>
              <w:rPr>
                <w:lang w:eastAsia="ja-JP"/>
              </w:rPr>
              <w:t>DC_1A-3A-32A_n78C</w:t>
            </w:r>
          </w:p>
          <w:p w14:paraId="60EA6FCA" w14:textId="77777777" w:rsidR="008C62A9" w:rsidRDefault="008C62A9">
            <w:pPr>
              <w:pStyle w:val="TAC"/>
              <w:rPr>
                <w:rFonts w:eastAsia="Malgun Gothic"/>
                <w:lang w:eastAsia="ko-KR"/>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CCF930B" w14:textId="77777777" w:rsidR="008C62A9" w:rsidRDefault="008C62A9">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6248CDBB" w14:textId="77777777" w:rsidR="008C62A9" w:rsidRDefault="008C62A9">
            <w:pPr>
              <w:pStyle w:val="TAC"/>
              <w:rPr>
                <w:rFonts w:eastAsia="Malgun Gothic"/>
                <w:lang w:eastAsia="ko-KR"/>
              </w:rPr>
            </w:pPr>
            <w:r>
              <w:rPr>
                <w:lang w:eastAsia="fi-FI"/>
              </w:rPr>
              <w:t>DC_3A_</w:t>
            </w:r>
            <w:r>
              <w:rPr>
                <w:lang w:eastAsia="ja-JP"/>
              </w:rPr>
              <w:t>n78A</w:t>
            </w:r>
          </w:p>
        </w:tc>
      </w:tr>
      <w:tr w:rsidR="008C62A9" w14:paraId="6204235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33786" w14:textId="77777777" w:rsidR="008C62A9" w:rsidRDefault="008C62A9">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2F75F9DB" w14:textId="77777777" w:rsidR="008C62A9" w:rsidRDefault="008C62A9">
            <w:pPr>
              <w:pStyle w:val="TAC"/>
              <w:rPr>
                <w:lang w:eastAsia="zh-CN"/>
              </w:rPr>
            </w:pPr>
            <w:r>
              <w:rPr>
                <w:lang w:eastAsia="zh-CN"/>
              </w:rPr>
              <w:t>DC_1A_n78A</w:t>
            </w:r>
          </w:p>
          <w:p w14:paraId="5BFF08DE" w14:textId="77777777" w:rsidR="008C62A9" w:rsidRDefault="008C62A9">
            <w:pPr>
              <w:pStyle w:val="TAC"/>
              <w:rPr>
                <w:lang w:eastAsia="zh-CN"/>
              </w:rPr>
            </w:pPr>
            <w:r>
              <w:rPr>
                <w:lang w:eastAsia="zh-CN"/>
              </w:rPr>
              <w:t>DC_3A_n78A</w:t>
            </w:r>
          </w:p>
        </w:tc>
      </w:tr>
      <w:tr w:rsidR="008C62A9" w14:paraId="48586F0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C694A" w14:textId="77777777" w:rsidR="008C62A9" w:rsidRDefault="008C62A9">
            <w:pPr>
              <w:pStyle w:val="TAH"/>
              <w:rPr>
                <w:b w:val="0"/>
                <w:lang w:val="fi-FI" w:eastAsia="fi-FI"/>
              </w:rPr>
            </w:pPr>
            <w:r>
              <w:rPr>
                <w:b w:val="0"/>
                <w:lang w:val="fi-FI" w:eastAsia="fi-FI"/>
              </w:rPr>
              <w:t>DC_1A-3A-38A_n28A</w:t>
            </w:r>
          </w:p>
          <w:p w14:paraId="63F02DEC" w14:textId="77777777" w:rsidR="008C62A9" w:rsidRDefault="008C62A9">
            <w:pPr>
              <w:pStyle w:val="TAC"/>
              <w:rPr>
                <w:lang w:eastAsia="ja-JP"/>
              </w:rPr>
            </w:pPr>
            <w:r>
              <w:rPr>
                <w:lang w:val="fi-FI" w:eastAsia="fi-FI"/>
              </w:rPr>
              <w:t>DC_1A-3C-38A_n28A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1EA21C"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DC_1A_n28A</w:t>
            </w:r>
          </w:p>
          <w:p w14:paraId="023DCAD1"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DC_3A_n28A</w:t>
            </w:r>
          </w:p>
          <w:p w14:paraId="179A61B6"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DC_3C_n28A</w:t>
            </w:r>
          </w:p>
          <w:p w14:paraId="18A335EC" w14:textId="77777777" w:rsidR="008C62A9" w:rsidRDefault="008C62A9">
            <w:pPr>
              <w:pStyle w:val="TAC"/>
              <w:rPr>
                <w:lang w:eastAsia="fi-FI"/>
              </w:rPr>
            </w:pPr>
            <w:r>
              <w:rPr>
                <w:rFonts w:cs="Arial"/>
                <w:color w:val="000000"/>
                <w:szCs w:val="18"/>
              </w:rPr>
              <w:t>DC_38A_n28A</w:t>
            </w:r>
          </w:p>
        </w:tc>
      </w:tr>
      <w:tr w:rsidR="008C62A9" w14:paraId="23270B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96181" w14:textId="77777777" w:rsidR="008C62A9" w:rsidRDefault="008C62A9">
            <w:pPr>
              <w:pStyle w:val="TAC"/>
              <w:rPr>
                <w:rFonts w:eastAsia="Malgun Gothic"/>
                <w:lang w:eastAsia="ko-KR"/>
              </w:rPr>
            </w:pPr>
            <w:r>
              <w:rPr>
                <w:rFonts w:eastAsia="Malgun Gothic"/>
                <w:lang w:eastAsia="ko-KR"/>
              </w:rPr>
              <w:t>DC_1A-3A_n38A-n78A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40E372E" w14:textId="77777777" w:rsidR="008C62A9" w:rsidRDefault="008C62A9">
            <w:pPr>
              <w:pStyle w:val="TAC"/>
            </w:pPr>
            <w:r>
              <w:t>DC_3A_n</w:t>
            </w:r>
            <w:r>
              <w:rPr>
                <w:lang w:eastAsia="zh-CN"/>
              </w:rPr>
              <w:t>3</w:t>
            </w:r>
            <w:r>
              <w:t>8A</w:t>
            </w:r>
          </w:p>
          <w:p w14:paraId="0067A4B9" w14:textId="77777777" w:rsidR="008C62A9" w:rsidRDefault="008C62A9">
            <w:pPr>
              <w:pStyle w:val="TAC"/>
              <w:rPr>
                <w:rFonts w:eastAsia="Malgun Gothic"/>
                <w:lang w:eastAsia="ko-KR"/>
              </w:rPr>
            </w:pPr>
            <w:r>
              <w:t>DC_3A_n78A</w:t>
            </w:r>
          </w:p>
        </w:tc>
      </w:tr>
      <w:tr w:rsidR="008C62A9" w14:paraId="35D0A73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E57FB" w14:textId="77777777" w:rsidR="008C62A9" w:rsidRDefault="008C62A9">
            <w:pPr>
              <w:pStyle w:val="TAC"/>
              <w:rPr>
                <w:rFonts w:eastAsia="Malgun Gothic"/>
                <w:lang w:eastAsia="ko-KR"/>
              </w:rPr>
            </w:pPr>
            <w:r>
              <w:rPr>
                <w:lang w:eastAsia="ja-JP"/>
              </w:rPr>
              <w:t>DC</w:t>
            </w:r>
            <w:r>
              <w:t>_</w:t>
            </w:r>
            <w:r>
              <w:rPr>
                <w:lang w:eastAsia="ja-JP"/>
              </w:rPr>
              <w:t>1A-3A_n40A-n78A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781F95F" w14:textId="77777777" w:rsidR="008C62A9" w:rsidRDefault="008C62A9">
            <w:pPr>
              <w:pStyle w:val="TAC"/>
              <w:rPr>
                <w:lang w:eastAsia="ja-JP"/>
              </w:rPr>
            </w:pPr>
            <w:r>
              <w:rPr>
                <w:lang w:eastAsia="ja-JP"/>
              </w:rPr>
              <w:t>DC</w:t>
            </w:r>
            <w:r>
              <w:t>_</w:t>
            </w:r>
            <w:r>
              <w:rPr>
                <w:lang w:eastAsia="ja-JP"/>
              </w:rPr>
              <w:t>1A_n40A</w:t>
            </w:r>
          </w:p>
          <w:p w14:paraId="30488C67" w14:textId="77777777" w:rsidR="008C62A9" w:rsidRDefault="008C62A9">
            <w:pPr>
              <w:pStyle w:val="TAC"/>
              <w:rPr>
                <w:lang w:eastAsia="ja-JP"/>
              </w:rPr>
            </w:pPr>
            <w:r>
              <w:rPr>
                <w:lang w:eastAsia="ja-JP"/>
              </w:rPr>
              <w:t>DC</w:t>
            </w:r>
            <w:r>
              <w:t>_</w:t>
            </w:r>
            <w:r>
              <w:rPr>
                <w:lang w:eastAsia="ja-JP"/>
              </w:rPr>
              <w:t>1A_n78A</w:t>
            </w:r>
          </w:p>
          <w:p w14:paraId="6A3F0B8E" w14:textId="77777777" w:rsidR="008C62A9" w:rsidRDefault="008C62A9">
            <w:pPr>
              <w:pStyle w:val="TAC"/>
              <w:rPr>
                <w:lang w:eastAsia="ja-JP"/>
              </w:rPr>
            </w:pPr>
            <w:r>
              <w:rPr>
                <w:lang w:eastAsia="ja-JP"/>
              </w:rPr>
              <w:t>DC</w:t>
            </w:r>
            <w:r>
              <w:t>_</w:t>
            </w:r>
            <w:r>
              <w:rPr>
                <w:lang w:eastAsia="ja-JP"/>
              </w:rPr>
              <w:t>3A_n40A</w:t>
            </w:r>
          </w:p>
          <w:p w14:paraId="0FAB3303" w14:textId="77777777" w:rsidR="008C62A9" w:rsidRDefault="008C62A9">
            <w:pPr>
              <w:pStyle w:val="TAC"/>
            </w:pPr>
            <w:r>
              <w:rPr>
                <w:lang w:eastAsia="ja-JP"/>
              </w:rPr>
              <w:t>DC_3A_n78A</w:t>
            </w:r>
          </w:p>
        </w:tc>
      </w:tr>
      <w:tr w:rsidR="008C62A9" w14:paraId="3EE9BE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B1058" w14:textId="77777777" w:rsidR="008C62A9" w:rsidRDefault="008C62A9">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A</w:t>
            </w:r>
            <w:r>
              <w:rPr>
                <w:lang w:eastAsia="ja-JP"/>
              </w:rPr>
              <w:t>_n78</w:t>
            </w:r>
            <w:r>
              <w:rPr>
                <w:lang w:val="en-US" w:eastAsia="ja-JP"/>
              </w:rPr>
              <w:t>A</w:t>
            </w:r>
          </w:p>
          <w:p w14:paraId="5D9EB803" w14:textId="77777777" w:rsidR="008C62A9" w:rsidRDefault="008C62A9">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p w14:paraId="2D064633"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4BFD6B6" w14:textId="77777777" w:rsidR="008C62A9" w:rsidRDefault="008C62A9">
            <w:pPr>
              <w:pStyle w:val="TAC"/>
              <w:rPr>
                <w:b/>
                <w:lang w:eastAsia="ja-JP"/>
              </w:rPr>
            </w:pPr>
            <w:r>
              <w:rPr>
                <w:lang w:eastAsia="fi-FI"/>
              </w:rPr>
              <w:t>DC_1A_</w:t>
            </w:r>
            <w:r>
              <w:rPr>
                <w:lang w:eastAsia="ja-JP"/>
              </w:rPr>
              <w:t>n78A</w:t>
            </w:r>
          </w:p>
          <w:p w14:paraId="2E9CE932"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n78</w:t>
            </w:r>
            <w:r>
              <w:rPr>
                <w:lang w:val="en-US" w:eastAsia="fi-FI"/>
              </w:rPr>
              <w:t>A</w:t>
            </w:r>
          </w:p>
          <w:p w14:paraId="54AAFE47" w14:textId="77777777" w:rsidR="008C62A9" w:rsidRDefault="008C62A9">
            <w:pPr>
              <w:pStyle w:val="TAC"/>
              <w:rPr>
                <w:lang w:eastAsia="ja-JP"/>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3594B92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AF7CD" w14:textId="77777777" w:rsidR="008C62A9" w:rsidRDefault="008C62A9">
            <w:pPr>
              <w:pStyle w:val="TAC"/>
              <w:rPr>
                <w:lang w:val="en-US" w:eastAsia="ja-JP"/>
              </w:rPr>
            </w:pPr>
            <w:r>
              <w:rPr>
                <w:lang w:val="en-US" w:eastAsia="ja-JP"/>
              </w:rPr>
              <w:t>DC_1A-3A-40A_n78(2A)</w:t>
            </w:r>
          </w:p>
          <w:p w14:paraId="5F114811" w14:textId="77777777" w:rsidR="008C62A9" w:rsidRDefault="008C62A9">
            <w:pPr>
              <w:pStyle w:val="TAC"/>
              <w:rPr>
                <w:lang w:eastAsia="ja-JP"/>
              </w:rPr>
            </w:pPr>
            <w:r>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350690CA" w14:textId="77777777" w:rsidR="008C62A9" w:rsidRDefault="008C62A9">
            <w:pPr>
              <w:pStyle w:val="TAC"/>
              <w:rPr>
                <w:lang w:eastAsia="zh-CN"/>
              </w:rPr>
            </w:pPr>
            <w:r>
              <w:rPr>
                <w:lang w:eastAsia="zh-CN"/>
              </w:rPr>
              <w:t>DC_1A_n78A</w:t>
            </w:r>
          </w:p>
          <w:p w14:paraId="57ED5C57" w14:textId="77777777" w:rsidR="008C62A9" w:rsidRDefault="008C62A9">
            <w:pPr>
              <w:pStyle w:val="TAC"/>
              <w:rPr>
                <w:lang w:eastAsia="zh-CN"/>
              </w:rPr>
            </w:pPr>
            <w:r>
              <w:rPr>
                <w:lang w:eastAsia="zh-CN"/>
              </w:rPr>
              <w:t>DC_3A_n78A</w:t>
            </w:r>
          </w:p>
          <w:p w14:paraId="47FC4FF8" w14:textId="77777777" w:rsidR="008C62A9" w:rsidRDefault="008C62A9">
            <w:pPr>
              <w:pStyle w:val="TAC"/>
              <w:rPr>
                <w:lang w:eastAsia="zh-CN"/>
              </w:rPr>
            </w:pPr>
            <w:r>
              <w:rPr>
                <w:lang w:eastAsia="zh-CN"/>
              </w:rPr>
              <w:t>DC_40A_n78A</w:t>
            </w:r>
          </w:p>
        </w:tc>
      </w:tr>
      <w:tr w:rsidR="008C62A9" w14:paraId="1C339D9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0FC9E" w14:textId="77777777" w:rsidR="008C62A9" w:rsidRDefault="008C62A9">
            <w:pPr>
              <w:pStyle w:val="TAC"/>
              <w:rPr>
                <w:b/>
                <w:lang w:eastAsia="zh-CN"/>
              </w:rPr>
            </w:pPr>
            <w:r>
              <w:rPr>
                <w:lang w:eastAsia="fi-FI"/>
              </w:rPr>
              <w:t>DC_</w:t>
            </w:r>
            <w:r>
              <w:rPr>
                <w:lang w:eastAsia="zh-CN"/>
              </w:rPr>
              <w:t>1A-3</w:t>
            </w:r>
            <w:r>
              <w:rPr>
                <w:lang w:eastAsia="fi-FI"/>
              </w:rPr>
              <w:t>A</w:t>
            </w:r>
            <w:r>
              <w:rPr>
                <w:lang w:eastAsia="zh-CN"/>
              </w:rPr>
              <w:t>-41A</w:t>
            </w:r>
            <w:r>
              <w:rPr>
                <w:lang w:eastAsia="fi-FI"/>
              </w:rPr>
              <w:t>_</w:t>
            </w:r>
            <w:r>
              <w:rPr>
                <w:lang w:eastAsia="zh-CN"/>
              </w:rPr>
              <w:t>n3</w:t>
            </w:r>
            <w:r>
              <w:rPr>
                <w:lang w:eastAsia="fi-FI"/>
              </w:rPr>
              <w:t>A</w:t>
            </w:r>
          </w:p>
          <w:p w14:paraId="46380A3F" w14:textId="77777777" w:rsidR="008C62A9" w:rsidRDefault="008C62A9">
            <w:pPr>
              <w:pStyle w:val="TAC"/>
              <w:rPr>
                <w:lang w:eastAsia="ja-JP"/>
              </w:rPr>
            </w:pPr>
            <w:r>
              <w:rPr>
                <w:lang w:eastAsia="fi-FI"/>
              </w:rPr>
              <w:t>DC_</w:t>
            </w:r>
            <w:r>
              <w:rPr>
                <w:lang w:eastAsia="zh-CN"/>
              </w:rPr>
              <w:t>1A-3</w:t>
            </w:r>
            <w:r>
              <w:rPr>
                <w:lang w:eastAsia="fi-FI"/>
              </w:rPr>
              <w:t>A</w:t>
            </w:r>
            <w:r>
              <w:rPr>
                <w:lang w:eastAsia="zh-CN"/>
              </w:rPr>
              <w:t>-41C</w:t>
            </w:r>
            <w:r>
              <w:rPr>
                <w:lang w:eastAsia="fi-FI"/>
              </w:rPr>
              <w:t>_</w:t>
            </w:r>
            <w:r>
              <w:rPr>
                <w:lang w:eastAsia="zh-CN"/>
              </w:rPr>
              <w:t>n3</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EEDEC59" w14:textId="77777777" w:rsidR="008C62A9" w:rsidRDefault="008C62A9">
            <w:pPr>
              <w:pStyle w:val="TAC"/>
              <w:rPr>
                <w:b/>
                <w:lang w:eastAsia="zh-CN"/>
              </w:rPr>
            </w:pPr>
            <w:r>
              <w:rPr>
                <w:lang w:eastAsia="fi-FI"/>
              </w:rPr>
              <w:t>DC_</w:t>
            </w:r>
            <w:r>
              <w:rPr>
                <w:lang w:eastAsia="zh-CN"/>
              </w:rPr>
              <w:t>1A_n3A</w:t>
            </w:r>
          </w:p>
          <w:p w14:paraId="38910DE4" w14:textId="77777777" w:rsidR="008C62A9" w:rsidRDefault="008C62A9">
            <w:pPr>
              <w:pStyle w:val="TAC"/>
              <w:rPr>
                <w:b/>
                <w:vertAlign w:val="superscript"/>
                <w:lang w:eastAsia="zh-CN"/>
              </w:rPr>
            </w:pPr>
            <w:r>
              <w:rPr>
                <w:lang w:eastAsia="fi-FI"/>
              </w:rPr>
              <w:t>DC_</w:t>
            </w:r>
            <w:r>
              <w:rPr>
                <w:lang w:eastAsia="zh-CN"/>
              </w:rPr>
              <w:t>3A_n3A</w:t>
            </w:r>
            <w:r>
              <w:rPr>
                <w:vertAlign w:val="superscript"/>
                <w:lang w:eastAsia="zh-CN"/>
              </w:rPr>
              <w:t>4</w:t>
            </w:r>
          </w:p>
          <w:p w14:paraId="2FCEAB89" w14:textId="77777777" w:rsidR="008C62A9" w:rsidRDefault="008C62A9">
            <w:pPr>
              <w:pStyle w:val="TAC"/>
              <w:rPr>
                <w:b/>
                <w:lang w:eastAsia="zh-CN"/>
              </w:rPr>
            </w:pPr>
            <w:r>
              <w:rPr>
                <w:lang w:eastAsia="zh-CN"/>
              </w:rPr>
              <w:t>DC_41A_n3A</w:t>
            </w:r>
          </w:p>
          <w:p w14:paraId="26977A17" w14:textId="77777777" w:rsidR="008C62A9" w:rsidRDefault="008C62A9">
            <w:pPr>
              <w:pStyle w:val="TAC"/>
              <w:rPr>
                <w:lang w:eastAsia="ja-JP"/>
              </w:rPr>
            </w:pPr>
            <w:r>
              <w:rPr>
                <w:lang w:eastAsia="zh-CN"/>
              </w:rPr>
              <w:t>DC_41C_n3A</w:t>
            </w:r>
          </w:p>
        </w:tc>
      </w:tr>
      <w:tr w:rsidR="008C62A9" w14:paraId="4F045C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1B6E0" w14:textId="77777777" w:rsidR="008C62A9" w:rsidRDefault="008C62A9">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A</w:t>
            </w:r>
            <w:r>
              <w:rPr>
                <w:lang w:eastAsia="ja-JP"/>
              </w:rPr>
              <w:t>_n</w:t>
            </w:r>
            <w:r>
              <w:rPr>
                <w:lang w:eastAsia="zh-CN"/>
              </w:rPr>
              <w:t>2</w:t>
            </w:r>
            <w:r>
              <w:rPr>
                <w:lang w:eastAsia="ja-JP"/>
              </w:rPr>
              <w:t>8</w:t>
            </w:r>
            <w:r>
              <w:rPr>
                <w:lang w:val="en-US" w:eastAsia="ja-JP"/>
              </w:rPr>
              <w:t>A</w:t>
            </w:r>
            <w:r>
              <w:rPr>
                <w:noProof/>
                <w:vertAlign w:val="superscript"/>
                <w:lang w:eastAsia="zh-CN"/>
              </w:rPr>
              <w:t>2</w:t>
            </w:r>
          </w:p>
          <w:p w14:paraId="25415D02" w14:textId="77777777" w:rsidR="008C62A9" w:rsidRDefault="008C62A9">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C</w:t>
            </w:r>
            <w:r>
              <w:rPr>
                <w:lang w:eastAsia="ja-JP"/>
              </w:rPr>
              <w:t>_n</w:t>
            </w:r>
            <w:r>
              <w:rPr>
                <w:lang w:eastAsia="zh-CN"/>
              </w:rPr>
              <w:t>2</w:t>
            </w:r>
            <w:r>
              <w:rPr>
                <w:lang w:eastAsia="ja-JP"/>
              </w:rPr>
              <w:t>8</w:t>
            </w:r>
            <w:r>
              <w:rPr>
                <w:lang w:val="en-US" w:eastAsia="ja-JP"/>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799E0F5" w14:textId="77777777" w:rsidR="008C62A9" w:rsidRDefault="008C62A9">
            <w:pPr>
              <w:pStyle w:val="TAC"/>
              <w:rPr>
                <w:b/>
                <w:lang w:eastAsia="ja-JP"/>
              </w:rPr>
            </w:pPr>
            <w:r>
              <w:rPr>
                <w:lang w:eastAsia="fi-FI"/>
              </w:rPr>
              <w:t>DC_1A_</w:t>
            </w:r>
            <w:r>
              <w:rPr>
                <w:lang w:eastAsia="ja-JP"/>
              </w:rPr>
              <w:t>n28A</w:t>
            </w:r>
          </w:p>
          <w:p w14:paraId="4557EF92"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598E8257" w14:textId="77777777" w:rsidR="008C62A9" w:rsidRDefault="008C62A9">
            <w:pPr>
              <w:pStyle w:val="TAC"/>
              <w:rPr>
                <w:b/>
                <w:lang w:val="en-US" w:eastAsia="zh-CN"/>
              </w:rPr>
            </w:pPr>
            <w:r>
              <w:rPr>
                <w:lang w:val="en-US" w:eastAsia="fi-FI"/>
              </w:rPr>
              <w:t>DC_</w:t>
            </w:r>
            <w:r>
              <w:rPr>
                <w:lang w:val="en-US" w:eastAsia="ja-JP"/>
              </w:rPr>
              <w:t>41</w:t>
            </w:r>
            <w:r>
              <w:rPr>
                <w:lang w:val="en-US" w:eastAsia="fi-FI"/>
              </w:rPr>
              <w:t>A_</w:t>
            </w:r>
            <w:r>
              <w:rPr>
                <w:lang w:val="en-US" w:eastAsia="ja-JP"/>
              </w:rPr>
              <w:t>n28</w:t>
            </w:r>
            <w:r>
              <w:rPr>
                <w:lang w:val="en-US" w:eastAsia="fi-FI"/>
              </w:rPr>
              <w:t>A</w:t>
            </w:r>
          </w:p>
          <w:p w14:paraId="4B2B1653" w14:textId="77777777" w:rsidR="008C62A9" w:rsidRDefault="008C62A9">
            <w:pPr>
              <w:pStyle w:val="TAC"/>
              <w:rPr>
                <w:lang w:eastAsia="ja-JP"/>
              </w:rPr>
            </w:pPr>
            <w:r>
              <w:rPr>
                <w:lang w:val="en-US" w:eastAsia="fi-FI"/>
              </w:rPr>
              <w:t>DC_</w:t>
            </w:r>
            <w:r>
              <w:rPr>
                <w:lang w:val="en-US" w:eastAsia="ja-JP"/>
              </w:rPr>
              <w:t>41</w:t>
            </w:r>
            <w:r>
              <w:rPr>
                <w:lang w:val="en-US" w:eastAsia="zh-CN"/>
              </w:rPr>
              <w:t>C</w:t>
            </w:r>
            <w:r>
              <w:rPr>
                <w:lang w:val="en-US" w:eastAsia="fi-FI"/>
              </w:rPr>
              <w:t>_</w:t>
            </w:r>
            <w:r>
              <w:rPr>
                <w:lang w:val="en-US" w:eastAsia="ja-JP"/>
              </w:rPr>
              <w:t>n28</w:t>
            </w:r>
            <w:r>
              <w:rPr>
                <w:lang w:val="en-US" w:eastAsia="fi-FI"/>
              </w:rPr>
              <w:t>A</w:t>
            </w:r>
          </w:p>
        </w:tc>
      </w:tr>
      <w:tr w:rsidR="008C62A9" w14:paraId="70C2A3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889C4" w14:textId="77777777" w:rsidR="008C62A9" w:rsidRDefault="008C62A9">
            <w:pPr>
              <w:pStyle w:val="TAC"/>
              <w:rPr>
                <w:b/>
                <w:lang w:val="fi-FI" w:eastAsia="zh-CN"/>
              </w:rPr>
            </w:pPr>
            <w:r>
              <w:rPr>
                <w:lang w:val="fi-FI" w:eastAsia="fi-FI"/>
              </w:rPr>
              <w:t>DC_</w:t>
            </w:r>
            <w:r>
              <w:rPr>
                <w:lang w:val="fi-FI" w:eastAsia="zh-CN"/>
              </w:rPr>
              <w:t>1A-3</w:t>
            </w:r>
            <w:r>
              <w:rPr>
                <w:lang w:val="fi-FI" w:eastAsia="fi-FI"/>
              </w:rPr>
              <w:t>A</w:t>
            </w:r>
            <w:r>
              <w:rPr>
                <w:lang w:val="fi-FI" w:eastAsia="zh-CN"/>
              </w:rPr>
              <w:t>-41A</w:t>
            </w:r>
            <w:r>
              <w:rPr>
                <w:lang w:val="fi-FI" w:eastAsia="fi-FI"/>
              </w:rPr>
              <w:t>_</w:t>
            </w:r>
            <w:r>
              <w:rPr>
                <w:lang w:val="fi-FI" w:eastAsia="zh-CN"/>
              </w:rPr>
              <w:t>n41</w:t>
            </w:r>
            <w:r>
              <w:rPr>
                <w:lang w:val="fi-FI" w:eastAsia="fi-FI"/>
              </w:rPr>
              <w:t>A</w:t>
            </w:r>
          </w:p>
          <w:p w14:paraId="60AA1B90"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78F04AC9" w14:textId="77777777" w:rsidR="008C62A9" w:rsidRDefault="008C62A9">
            <w:pPr>
              <w:pStyle w:val="TAC"/>
              <w:rPr>
                <w:b/>
                <w:lang w:eastAsia="zh-CN"/>
              </w:rPr>
            </w:pPr>
            <w:r>
              <w:rPr>
                <w:lang w:eastAsia="fi-FI"/>
              </w:rPr>
              <w:t>DC_</w:t>
            </w:r>
            <w:r>
              <w:rPr>
                <w:lang w:eastAsia="zh-CN"/>
              </w:rPr>
              <w:t>1A_n41A</w:t>
            </w:r>
          </w:p>
          <w:p w14:paraId="3571FB4E" w14:textId="77777777" w:rsidR="008C62A9" w:rsidRDefault="008C62A9">
            <w:pPr>
              <w:pStyle w:val="TAC"/>
              <w:rPr>
                <w:lang w:eastAsia="ja-JP"/>
              </w:rPr>
            </w:pPr>
            <w:r>
              <w:rPr>
                <w:lang w:eastAsia="fi-FI"/>
              </w:rPr>
              <w:t>DC_</w:t>
            </w:r>
            <w:r>
              <w:rPr>
                <w:lang w:eastAsia="zh-CN"/>
              </w:rPr>
              <w:t>3A_n41A</w:t>
            </w:r>
          </w:p>
        </w:tc>
      </w:tr>
      <w:tr w:rsidR="008C62A9" w14:paraId="638C00D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AEA43" w14:textId="77777777" w:rsidR="008C62A9" w:rsidRDefault="008C62A9">
            <w:pPr>
              <w:pStyle w:val="TAC"/>
              <w:rPr>
                <w:lang w:eastAsia="ja-JP"/>
              </w:rPr>
            </w:pPr>
            <w:r>
              <w:rPr>
                <w:lang w:eastAsia="ja-JP"/>
              </w:rPr>
              <w:t>DC_1A-3A-(n)41AA</w:t>
            </w:r>
          </w:p>
        </w:tc>
        <w:tc>
          <w:tcPr>
            <w:tcW w:w="3573" w:type="dxa"/>
            <w:gridSpan w:val="2"/>
            <w:tcBorders>
              <w:top w:val="single" w:sz="4" w:space="0" w:color="auto"/>
              <w:left w:val="single" w:sz="4" w:space="0" w:color="auto"/>
              <w:bottom w:val="single" w:sz="4" w:space="0" w:color="auto"/>
              <w:right w:val="single" w:sz="4" w:space="0" w:color="auto"/>
            </w:tcBorders>
            <w:hideMark/>
          </w:tcPr>
          <w:p w14:paraId="1BCA09D9" w14:textId="77777777" w:rsidR="008C62A9" w:rsidRDefault="008C62A9">
            <w:pPr>
              <w:pStyle w:val="TAC"/>
              <w:rPr>
                <w:lang w:eastAsia="zh-CN"/>
              </w:rPr>
            </w:pPr>
            <w:r>
              <w:rPr>
                <w:lang w:eastAsia="ja-JP"/>
              </w:rPr>
              <w:t>DC_</w:t>
            </w:r>
            <w:r>
              <w:rPr>
                <w:lang w:eastAsia="zh-CN"/>
              </w:rPr>
              <w:t>1</w:t>
            </w:r>
            <w:r>
              <w:rPr>
                <w:lang w:eastAsia="ja-JP"/>
              </w:rPr>
              <w:t>A_n</w:t>
            </w:r>
            <w:r>
              <w:rPr>
                <w:lang w:eastAsia="zh-CN"/>
              </w:rPr>
              <w:t>41</w:t>
            </w:r>
            <w:r>
              <w:rPr>
                <w:lang w:eastAsia="ja-JP"/>
              </w:rPr>
              <w:t>A</w:t>
            </w:r>
          </w:p>
          <w:p w14:paraId="30E886E6" w14:textId="77777777" w:rsidR="008C62A9" w:rsidRDefault="008C62A9">
            <w:pPr>
              <w:pStyle w:val="TAC"/>
              <w:rPr>
                <w:lang w:eastAsia="ja-JP"/>
              </w:rPr>
            </w:pPr>
            <w:r>
              <w:rPr>
                <w:lang w:eastAsia="ja-JP"/>
              </w:rPr>
              <w:t>DC_</w:t>
            </w:r>
            <w:r>
              <w:rPr>
                <w:lang w:eastAsia="zh-CN"/>
              </w:rPr>
              <w:t>3</w:t>
            </w:r>
            <w:r>
              <w:rPr>
                <w:lang w:eastAsia="ja-JP"/>
              </w:rPr>
              <w:t>A_n</w:t>
            </w:r>
            <w:r>
              <w:rPr>
                <w:lang w:eastAsia="zh-CN"/>
              </w:rPr>
              <w:t>41</w:t>
            </w:r>
            <w:r>
              <w:rPr>
                <w:lang w:eastAsia="ja-JP"/>
              </w:rPr>
              <w:t>A</w:t>
            </w:r>
          </w:p>
        </w:tc>
      </w:tr>
      <w:tr w:rsidR="008C62A9" w14:paraId="29E6213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834E9" w14:textId="77777777" w:rsidR="008C62A9" w:rsidRDefault="008C62A9">
            <w:pPr>
              <w:pStyle w:val="TAC"/>
              <w:rPr>
                <w:lang w:eastAsia="ja-JP"/>
              </w:rPr>
            </w:pPr>
            <w:r>
              <w:rPr>
                <w:lang w:eastAsia="ja-JP"/>
              </w:rPr>
              <w:lastRenderedPageBreak/>
              <w:t>DC</w:t>
            </w:r>
            <w:r>
              <w:t>_</w:t>
            </w:r>
            <w:r>
              <w:rPr>
                <w:lang w:eastAsia="ja-JP"/>
              </w:rPr>
              <w:t>1A-3A-41A_n77A</w:t>
            </w:r>
          </w:p>
          <w:p w14:paraId="0EE2801A" w14:textId="77777777" w:rsidR="008C62A9" w:rsidRDefault="008C62A9">
            <w:pPr>
              <w:pStyle w:val="TAC"/>
              <w:rPr>
                <w:rFonts w:eastAsia="Malgun Gothic"/>
                <w:lang w:eastAsia="ko-KR"/>
              </w:rPr>
            </w:pPr>
            <w:r>
              <w:rPr>
                <w:lang w:eastAsia="ja-JP"/>
              </w:rPr>
              <w:t>DC</w:t>
            </w:r>
            <w:r>
              <w:t>_</w:t>
            </w:r>
            <w:r>
              <w:rPr>
                <w:lang w:eastAsia="ja-JP"/>
              </w:rPr>
              <w:t>1A-3A-41C_n77A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259146D" w14:textId="77777777" w:rsidR="008C62A9" w:rsidRDefault="008C62A9">
            <w:pPr>
              <w:pStyle w:val="TAC"/>
              <w:rPr>
                <w:lang w:eastAsia="ja-JP"/>
              </w:rPr>
            </w:pPr>
            <w:r>
              <w:rPr>
                <w:lang w:eastAsia="ja-JP"/>
              </w:rPr>
              <w:t>DC</w:t>
            </w:r>
            <w:r>
              <w:t>_</w:t>
            </w:r>
            <w:r>
              <w:rPr>
                <w:lang w:eastAsia="ja-JP"/>
              </w:rPr>
              <w:t>1A_n77A</w:t>
            </w:r>
          </w:p>
          <w:p w14:paraId="4E716F2A" w14:textId="77777777" w:rsidR="008C62A9" w:rsidRDefault="008C62A9">
            <w:pPr>
              <w:pStyle w:val="TAC"/>
              <w:rPr>
                <w:lang w:eastAsia="ja-JP"/>
              </w:rPr>
            </w:pPr>
            <w:r>
              <w:rPr>
                <w:lang w:eastAsia="ja-JP"/>
              </w:rPr>
              <w:t>DC</w:t>
            </w:r>
            <w:r>
              <w:t>_</w:t>
            </w:r>
            <w:r>
              <w:rPr>
                <w:lang w:eastAsia="ja-JP"/>
              </w:rPr>
              <w:t>3A_n77A</w:t>
            </w:r>
          </w:p>
          <w:p w14:paraId="70C288BA" w14:textId="77777777" w:rsidR="008C62A9" w:rsidRDefault="008C62A9">
            <w:pPr>
              <w:pStyle w:val="TAC"/>
              <w:rPr>
                <w:lang w:eastAsia="zh-CN"/>
              </w:rPr>
            </w:pPr>
            <w:r>
              <w:rPr>
                <w:lang w:eastAsia="ja-JP"/>
              </w:rPr>
              <w:t>DC</w:t>
            </w:r>
            <w:r>
              <w:t>_</w:t>
            </w:r>
            <w:r>
              <w:rPr>
                <w:lang w:eastAsia="ja-JP"/>
              </w:rPr>
              <w:t>41A_n77A</w:t>
            </w:r>
          </w:p>
          <w:p w14:paraId="72044C0A" w14:textId="77777777" w:rsidR="008C62A9" w:rsidRDefault="008C62A9">
            <w:pPr>
              <w:pStyle w:val="TAC"/>
              <w:rPr>
                <w:rFonts w:eastAsia="Malgun Gothic"/>
                <w:lang w:eastAsia="ko-KR"/>
              </w:rPr>
            </w:pPr>
            <w:r>
              <w:rPr>
                <w:rFonts w:eastAsia="Malgun Gothic"/>
                <w:lang w:eastAsia="zh-CN"/>
              </w:rPr>
              <w:t>DC_41C_n77A</w:t>
            </w:r>
          </w:p>
        </w:tc>
      </w:tr>
      <w:tr w:rsidR="008C62A9" w14:paraId="222691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5A92D" w14:textId="77777777" w:rsidR="008C62A9" w:rsidRDefault="008C62A9">
            <w:pPr>
              <w:pStyle w:val="TAC"/>
              <w:rPr>
                <w:lang w:eastAsia="ja-JP"/>
              </w:rPr>
            </w:pPr>
            <w:r>
              <w:rPr>
                <w:lang w:eastAsia="ja-JP"/>
              </w:rPr>
              <w:t>DC</w:t>
            </w:r>
            <w:r>
              <w:t>_</w:t>
            </w:r>
            <w:r>
              <w:rPr>
                <w:lang w:eastAsia="ja-JP"/>
              </w:rPr>
              <w:t>1A-3A-41A_n77(2A)</w:t>
            </w:r>
          </w:p>
          <w:p w14:paraId="14880DE6" w14:textId="77777777" w:rsidR="008C62A9" w:rsidRDefault="008C62A9">
            <w:pPr>
              <w:pStyle w:val="TAC"/>
              <w:rPr>
                <w:lang w:eastAsia="ja-JP"/>
              </w:rPr>
            </w:pPr>
            <w:r>
              <w:rPr>
                <w:lang w:eastAsia="ja-JP"/>
              </w:rPr>
              <w:t>DC</w:t>
            </w:r>
            <w:r>
              <w:t>_</w:t>
            </w:r>
            <w:r>
              <w:rPr>
                <w:lang w:eastAsia="ja-JP"/>
              </w:rPr>
              <w:t>1A-3A-41C_n77(2A)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289EF6B" w14:textId="77777777" w:rsidR="008C62A9" w:rsidRDefault="008C62A9">
            <w:pPr>
              <w:pStyle w:val="TAC"/>
              <w:rPr>
                <w:lang w:eastAsia="ja-JP"/>
              </w:rPr>
            </w:pPr>
            <w:r>
              <w:rPr>
                <w:lang w:eastAsia="ja-JP"/>
              </w:rPr>
              <w:t>DC</w:t>
            </w:r>
            <w:r>
              <w:t>_</w:t>
            </w:r>
            <w:r>
              <w:rPr>
                <w:lang w:eastAsia="ja-JP"/>
              </w:rPr>
              <w:t>1A_n77A</w:t>
            </w:r>
          </w:p>
          <w:p w14:paraId="40B2C4EC" w14:textId="77777777" w:rsidR="008C62A9" w:rsidRDefault="008C62A9">
            <w:pPr>
              <w:pStyle w:val="TAC"/>
              <w:rPr>
                <w:lang w:eastAsia="ja-JP"/>
              </w:rPr>
            </w:pPr>
            <w:r>
              <w:rPr>
                <w:lang w:eastAsia="ja-JP"/>
              </w:rPr>
              <w:t>DC</w:t>
            </w:r>
            <w:r>
              <w:t>_</w:t>
            </w:r>
            <w:r>
              <w:rPr>
                <w:lang w:eastAsia="ja-JP"/>
              </w:rPr>
              <w:t>3A_n77A</w:t>
            </w:r>
          </w:p>
          <w:p w14:paraId="25395E8A" w14:textId="77777777" w:rsidR="008C62A9" w:rsidRDefault="008C62A9">
            <w:pPr>
              <w:pStyle w:val="TAC"/>
              <w:rPr>
                <w:lang w:eastAsia="ja-JP"/>
              </w:rPr>
            </w:pPr>
            <w:r>
              <w:rPr>
                <w:lang w:eastAsia="ja-JP"/>
              </w:rPr>
              <w:t>DC</w:t>
            </w:r>
            <w:r>
              <w:t>_</w:t>
            </w:r>
            <w:r>
              <w:rPr>
                <w:lang w:eastAsia="ja-JP"/>
              </w:rPr>
              <w:t>41A_n77A</w:t>
            </w:r>
          </w:p>
          <w:p w14:paraId="24EC8E94" w14:textId="77777777" w:rsidR="008C62A9" w:rsidRDefault="008C62A9">
            <w:pPr>
              <w:pStyle w:val="TAC"/>
              <w:rPr>
                <w:lang w:eastAsia="ja-JP"/>
              </w:rPr>
            </w:pPr>
            <w:r>
              <w:rPr>
                <w:lang w:eastAsia="ja-JP"/>
              </w:rPr>
              <w:t>DC</w:t>
            </w:r>
            <w:r>
              <w:t>_</w:t>
            </w:r>
            <w:r>
              <w:rPr>
                <w:lang w:eastAsia="ja-JP"/>
              </w:rPr>
              <w:t>41C_n77A</w:t>
            </w:r>
          </w:p>
        </w:tc>
      </w:tr>
      <w:tr w:rsidR="008C62A9" w14:paraId="6DE243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1AA31" w14:textId="77777777" w:rsidR="008C62A9" w:rsidRDefault="008C62A9">
            <w:pPr>
              <w:pStyle w:val="TAC"/>
              <w:rPr>
                <w:lang w:eastAsia="ja-JP"/>
              </w:rPr>
            </w:pPr>
            <w:r>
              <w:t>DC_1</w:t>
            </w:r>
            <w:r>
              <w:rPr>
                <w:rFonts w:eastAsia="等线"/>
                <w:lang w:eastAsia="zh-CN"/>
              </w:rPr>
              <w:t>A</w:t>
            </w:r>
            <w:r>
              <w:t>-3</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10AE482" w14:textId="77777777" w:rsidR="008C62A9" w:rsidRDefault="008C62A9">
            <w:pPr>
              <w:pStyle w:val="TAC"/>
            </w:pPr>
            <w:r>
              <w:t>DC_</w:t>
            </w:r>
            <w:r>
              <w:rPr>
                <w:lang w:eastAsia="zh-CN"/>
              </w:rPr>
              <w:t>1</w:t>
            </w:r>
            <w:r>
              <w:t>A_n41A</w:t>
            </w:r>
          </w:p>
          <w:p w14:paraId="39ED0660" w14:textId="77777777" w:rsidR="008C62A9" w:rsidRDefault="008C62A9">
            <w:pPr>
              <w:pStyle w:val="TAC"/>
              <w:rPr>
                <w:lang w:eastAsia="zh-CN"/>
              </w:rPr>
            </w:pPr>
            <w:r>
              <w:t>DC_</w:t>
            </w:r>
            <w:r>
              <w:rPr>
                <w:lang w:eastAsia="zh-CN"/>
              </w:rPr>
              <w:t>1</w:t>
            </w:r>
            <w:r>
              <w:t>A_n77A</w:t>
            </w:r>
          </w:p>
          <w:p w14:paraId="551A5EB9" w14:textId="77777777" w:rsidR="008C62A9" w:rsidRDefault="008C62A9">
            <w:pPr>
              <w:pStyle w:val="TAC"/>
            </w:pPr>
            <w:r>
              <w:t>DC_</w:t>
            </w:r>
            <w:r>
              <w:rPr>
                <w:lang w:eastAsia="zh-CN"/>
              </w:rPr>
              <w:t>3</w:t>
            </w:r>
            <w:r>
              <w:t>A_n41A</w:t>
            </w:r>
          </w:p>
          <w:p w14:paraId="6FB0D4D8" w14:textId="77777777" w:rsidR="008C62A9" w:rsidRDefault="008C62A9">
            <w:pPr>
              <w:pStyle w:val="TAC"/>
              <w:rPr>
                <w:lang w:eastAsia="ja-JP"/>
              </w:rPr>
            </w:pPr>
            <w:r>
              <w:t>DC_</w:t>
            </w:r>
            <w:r>
              <w:rPr>
                <w:lang w:eastAsia="zh-CN"/>
              </w:rPr>
              <w:t>3</w:t>
            </w:r>
            <w:r>
              <w:t>A_n77A</w:t>
            </w:r>
          </w:p>
        </w:tc>
      </w:tr>
      <w:tr w:rsidR="008C62A9" w14:paraId="23994F0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328CF" w14:textId="77777777" w:rsidR="008C62A9" w:rsidRDefault="008C62A9">
            <w:pPr>
              <w:pStyle w:val="TAC"/>
              <w:rPr>
                <w:lang w:eastAsia="ja-JP"/>
              </w:rPr>
            </w:pPr>
            <w:r>
              <w:rPr>
                <w:lang w:eastAsia="ja-JP"/>
              </w:rPr>
              <w:t>DC</w:t>
            </w:r>
            <w:r>
              <w:t>_</w:t>
            </w:r>
            <w:r>
              <w:rPr>
                <w:lang w:eastAsia="ja-JP"/>
              </w:rPr>
              <w:t>1A-3A-41A_n78A</w:t>
            </w:r>
          </w:p>
          <w:p w14:paraId="71B15401" w14:textId="77777777" w:rsidR="008C62A9" w:rsidRDefault="008C62A9">
            <w:pPr>
              <w:pStyle w:val="TAC"/>
              <w:rPr>
                <w:rFonts w:eastAsia="Malgun Gothic"/>
                <w:lang w:eastAsia="ko-KR"/>
              </w:rPr>
            </w:pPr>
            <w:r>
              <w:rPr>
                <w:lang w:eastAsia="ja-JP"/>
              </w:rPr>
              <w:t>DC</w:t>
            </w:r>
            <w:r>
              <w:t>_</w:t>
            </w:r>
            <w:r>
              <w:rPr>
                <w:lang w:eastAsia="ja-JP"/>
              </w:rPr>
              <w:t>1A-3A-41C_n78A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F09D27" w14:textId="77777777" w:rsidR="008C62A9" w:rsidRDefault="008C62A9">
            <w:pPr>
              <w:pStyle w:val="TAC"/>
              <w:rPr>
                <w:lang w:eastAsia="ja-JP"/>
              </w:rPr>
            </w:pPr>
            <w:r>
              <w:rPr>
                <w:lang w:eastAsia="ja-JP"/>
              </w:rPr>
              <w:t>DC</w:t>
            </w:r>
            <w:r>
              <w:t>_</w:t>
            </w:r>
            <w:r>
              <w:rPr>
                <w:lang w:eastAsia="ja-JP"/>
              </w:rPr>
              <w:t>1A_n78A</w:t>
            </w:r>
          </w:p>
          <w:p w14:paraId="3BC9C57F" w14:textId="77777777" w:rsidR="008C62A9" w:rsidRDefault="008C62A9">
            <w:pPr>
              <w:pStyle w:val="TAC"/>
              <w:rPr>
                <w:lang w:eastAsia="ja-JP"/>
              </w:rPr>
            </w:pPr>
            <w:r>
              <w:rPr>
                <w:lang w:eastAsia="ja-JP"/>
              </w:rPr>
              <w:t>DC</w:t>
            </w:r>
            <w:r>
              <w:t>_</w:t>
            </w:r>
            <w:r>
              <w:rPr>
                <w:lang w:eastAsia="ja-JP"/>
              </w:rPr>
              <w:t>3A_n78A</w:t>
            </w:r>
          </w:p>
          <w:p w14:paraId="46AA7B4B" w14:textId="77777777" w:rsidR="008C62A9" w:rsidRDefault="008C62A9">
            <w:pPr>
              <w:pStyle w:val="TAC"/>
              <w:rPr>
                <w:lang w:eastAsia="zh-CN"/>
              </w:rPr>
            </w:pPr>
            <w:r>
              <w:rPr>
                <w:lang w:eastAsia="ja-JP"/>
              </w:rPr>
              <w:t>DC</w:t>
            </w:r>
            <w:r>
              <w:t>_</w:t>
            </w:r>
            <w:r>
              <w:rPr>
                <w:lang w:eastAsia="ja-JP"/>
              </w:rPr>
              <w:t>41A_n78A</w:t>
            </w:r>
          </w:p>
          <w:p w14:paraId="1548C424" w14:textId="77777777" w:rsidR="008C62A9" w:rsidRDefault="008C62A9">
            <w:pPr>
              <w:pStyle w:val="TAC"/>
              <w:rPr>
                <w:rFonts w:eastAsia="Malgun Gothic"/>
                <w:lang w:eastAsia="ko-KR"/>
              </w:rPr>
            </w:pPr>
            <w:r>
              <w:rPr>
                <w:rFonts w:eastAsia="Malgun Gothic"/>
                <w:lang w:eastAsia="zh-CN"/>
              </w:rPr>
              <w:t>DC_41C_n7</w:t>
            </w:r>
            <w:r>
              <w:rPr>
                <w:lang w:eastAsia="zh-CN"/>
              </w:rPr>
              <w:t>8</w:t>
            </w:r>
            <w:r>
              <w:rPr>
                <w:rFonts w:eastAsia="Malgun Gothic"/>
                <w:lang w:eastAsia="zh-CN"/>
              </w:rPr>
              <w:t>A</w:t>
            </w:r>
          </w:p>
        </w:tc>
      </w:tr>
      <w:tr w:rsidR="008C62A9" w14:paraId="7F71A73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990FD" w14:textId="77777777" w:rsidR="008C62A9" w:rsidRDefault="008C62A9">
            <w:pPr>
              <w:pStyle w:val="TAC"/>
              <w:rPr>
                <w:lang w:eastAsia="ja-JP"/>
              </w:rPr>
            </w:pPr>
            <w:r>
              <w:rPr>
                <w:rFonts w:eastAsia="Malgun Gothic"/>
                <w:lang w:eastAsia="ko-KR"/>
              </w:rPr>
              <w:t>DC_1A-3A_n41A-n78A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1BC24C3" w14:textId="77777777" w:rsidR="008C62A9" w:rsidRDefault="008C62A9">
            <w:pPr>
              <w:pStyle w:val="TAC"/>
              <w:rPr>
                <w:rFonts w:eastAsia="Malgun Gothic"/>
                <w:lang w:eastAsia="ko-KR"/>
              </w:rPr>
            </w:pPr>
            <w:r>
              <w:rPr>
                <w:rFonts w:eastAsia="Malgun Gothic"/>
                <w:lang w:eastAsia="ko-KR"/>
              </w:rPr>
              <w:t>DC_1A_n41A</w:t>
            </w:r>
          </w:p>
          <w:p w14:paraId="79DB0110" w14:textId="77777777" w:rsidR="008C62A9" w:rsidRDefault="008C62A9">
            <w:pPr>
              <w:pStyle w:val="TAC"/>
              <w:rPr>
                <w:rFonts w:eastAsia="Malgun Gothic"/>
                <w:lang w:eastAsia="ko-KR"/>
              </w:rPr>
            </w:pPr>
            <w:r>
              <w:rPr>
                <w:rFonts w:eastAsia="Malgun Gothic"/>
                <w:lang w:eastAsia="ko-KR"/>
              </w:rPr>
              <w:t>DC_1A_n78A</w:t>
            </w:r>
          </w:p>
          <w:p w14:paraId="61C4B3CD" w14:textId="77777777" w:rsidR="008C62A9" w:rsidRDefault="008C62A9">
            <w:pPr>
              <w:pStyle w:val="TAC"/>
              <w:rPr>
                <w:rFonts w:eastAsia="Malgun Gothic"/>
                <w:lang w:eastAsia="ko-KR"/>
              </w:rPr>
            </w:pPr>
            <w:r>
              <w:rPr>
                <w:rFonts w:eastAsia="Malgun Gothic"/>
                <w:lang w:eastAsia="ko-KR"/>
              </w:rPr>
              <w:t>DC_3A_n41A</w:t>
            </w:r>
          </w:p>
          <w:p w14:paraId="5232BC61" w14:textId="77777777" w:rsidR="008C62A9" w:rsidRDefault="008C62A9">
            <w:pPr>
              <w:pStyle w:val="TAC"/>
              <w:rPr>
                <w:lang w:eastAsia="ja-JP"/>
              </w:rPr>
            </w:pPr>
            <w:r>
              <w:rPr>
                <w:rFonts w:eastAsia="Malgun Gothic"/>
                <w:lang w:eastAsia="ko-KR"/>
              </w:rPr>
              <w:t>DC_3A_n78A</w:t>
            </w:r>
          </w:p>
        </w:tc>
      </w:tr>
      <w:tr w:rsidR="008C62A9" w14:paraId="2048CB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89184" w14:textId="77777777" w:rsidR="008C62A9" w:rsidRDefault="008C62A9">
            <w:pPr>
              <w:pStyle w:val="TAC"/>
              <w:rPr>
                <w:lang w:eastAsia="ja-JP"/>
              </w:rPr>
            </w:pPr>
            <w:r>
              <w:rPr>
                <w:lang w:eastAsia="ja-JP"/>
              </w:rPr>
              <w:t>DC</w:t>
            </w:r>
            <w:r>
              <w:t>_</w:t>
            </w:r>
            <w:r>
              <w:rPr>
                <w:lang w:eastAsia="ja-JP"/>
              </w:rPr>
              <w:t>1A-3A-41A_n78(2A)</w:t>
            </w:r>
          </w:p>
          <w:p w14:paraId="1D635922" w14:textId="77777777" w:rsidR="008C62A9" w:rsidRDefault="008C62A9">
            <w:pPr>
              <w:pStyle w:val="TAC"/>
              <w:rPr>
                <w:rFonts w:eastAsia="Malgun Gothic"/>
                <w:lang w:eastAsia="ko-KR"/>
              </w:rPr>
            </w:pPr>
            <w:r>
              <w:rPr>
                <w:lang w:eastAsia="ja-JP"/>
              </w:rPr>
              <w:t>DC</w:t>
            </w:r>
            <w:r>
              <w:t>_</w:t>
            </w:r>
            <w:r>
              <w:rPr>
                <w:lang w:eastAsia="ja-JP"/>
              </w:rPr>
              <w:t>1A-3A-41C_n78(2A)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75F4193" w14:textId="77777777" w:rsidR="008C62A9" w:rsidRDefault="008C62A9">
            <w:pPr>
              <w:pStyle w:val="TAC"/>
              <w:rPr>
                <w:lang w:eastAsia="ja-JP"/>
              </w:rPr>
            </w:pPr>
            <w:r>
              <w:rPr>
                <w:lang w:eastAsia="ja-JP"/>
              </w:rPr>
              <w:t>DC</w:t>
            </w:r>
            <w:r>
              <w:t>_</w:t>
            </w:r>
            <w:r>
              <w:rPr>
                <w:lang w:eastAsia="ja-JP"/>
              </w:rPr>
              <w:t>1A_n78A</w:t>
            </w:r>
          </w:p>
          <w:p w14:paraId="6C635E2B" w14:textId="77777777" w:rsidR="008C62A9" w:rsidRDefault="008C62A9">
            <w:pPr>
              <w:pStyle w:val="TAC"/>
              <w:rPr>
                <w:lang w:eastAsia="ja-JP"/>
              </w:rPr>
            </w:pPr>
            <w:r>
              <w:rPr>
                <w:lang w:eastAsia="ja-JP"/>
              </w:rPr>
              <w:t>DC</w:t>
            </w:r>
            <w:r>
              <w:t>_</w:t>
            </w:r>
            <w:r>
              <w:rPr>
                <w:lang w:eastAsia="ja-JP"/>
              </w:rPr>
              <w:t>3A_n78A</w:t>
            </w:r>
          </w:p>
          <w:p w14:paraId="3B20998C" w14:textId="77777777" w:rsidR="008C62A9" w:rsidRDefault="008C62A9">
            <w:pPr>
              <w:pStyle w:val="TAC"/>
              <w:rPr>
                <w:lang w:eastAsia="ja-JP"/>
              </w:rPr>
            </w:pPr>
            <w:r>
              <w:rPr>
                <w:lang w:eastAsia="ja-JP"/>
              </w:rPr>
              <w:t>DC</w:t>
            </w:r>
            <w:r>
              <w:t>_</w:t>
            </w:r>
            <w:r>
              <w:rPr>
                <w:lang w:eastAsia="ja-JP"/>
              </w:rPr>
              <w:t>41A_n78A</w:t>
            </w:r>
          </w:p>
          <w:p w14:paraId="6CAF687F" w14:textId="77777777" w:rsidR="008C62A9" w:rsidRDefault="008C62A9">
            <w:pPr>
              <w:pStyle w:val="TAC"/>
              <w:rPr>
                <w:rFonts w:eastAsia="Malgun Gothic"/>
                <w:lang w:eastAsia="ko-KR"/>
              </w:rPr>
            </w:pPr>
            <w:r>
              <w:rPr>
                <w:lang w:eastAsia="ja-JP"/>
              </w:rPr>
              <w:t>DC</w:t>
            </w:r>
            <w:r>
              <w:t>_</w:t>
            </w:r>
            <w:r>
              <w:rPr>
                <w:lang w:eastAsia="ja-JP"/>
              </w:rPr>
              <w:t>41C_n78A</w:t>
            </w:r>
          </w:p>
        </w:tc>
      </w:tr>
      <w:tr w:rsidR="008C62A9" w14:paraId="4A43CD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E1351" w14:textId="77777777" w:rsidR="008C62A9" w:rsidRDefault="008C62A9">
            <w:pPr>
              <w:pStyle w:val="TAC"/>
              <w:rPr>
                <w:lang w:eastAsia="ja-JP"/>
              </w:rPr>
            </w:pPr>
            <w:r>
              <w:rPr>
                <w:lang w:eastAsia="ja-JP"/>
              </w:rPr>
              <w:t>DC</w:t>
            </w:r>
            <w:r>
              <w:t>_</w:t>
            </w:r>
            <w:r>
              <w:rPr>
                <w:lang w:eastAsia="ja-JP"/>
              </w:rPr>
              <w:t>1A-3A-41A_n79A</w:t>
            </w:r>
            <w:r>
              <w:rPr>
                <w:vertAlign w:val="superscript"/>
                <w:lang w:eastAsia="fi-FI"/>
              </w:rPr>
              <w:t>2</w:t>
            </w:r>
          </w:p>
          <w:p w14:paraId="4DF7E098" w14:textId="77777777" w:rsidR="008C62A9" w:rsidRDefault="008C62A9">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96FFCB6" w14:textId="77777777" w:rsidR="008C62A9" w:rsidRDefault="008C62A9">
            <w:pPr>
              <w:pStyle w:val="TAC"/>
              <w:rPr>
                <w:lang w:eastAsia="ja-JP"/>
              </w:rPr>
            </w:pPr>
            <w:r>
              <w:rPr>
                <w:lang w:eastAsia="ja-JP"/>
              </w:rPr>
              <w:t>DC</w:t>
            </w:r>
            <w:r>
              <w:t>_</w:t>
            </w:r>
            <w:r>
              <w:rPr>
                <w:lang w:eastAsia="ja-JP"/>
              </w:rPr>
              <w:t>1A_n79A</w:t>
            </w:r>
          </w:p>
          <w:p w14:paraId="183EB5A0" w14:textId="77777777" w:rsidR="008C62A9" w:rsidRDefault="008C62A9">
            <w:pPr>
              <w:pStyle w:val="TAC"/>
              <w:rPr>
                <w:lang w:eastAsia="ja-JP"/>
              </w:rPr>
            </w:pPr>
            <w:r>
              <w:rPr>
                <w:lang w:eastAsia="ja-JP"/>
              </w:rPr>
              <w:t>DC</w:t>
            </w:r>
            <w:r>
              <w:t>_</w:t>
            </w:r>
            <w:r>
              <w:rPr>
                <w:lang w:eastAsia="ja-JP"/>
              </w:rPr>
              <w:t>3A_n79A</w:t>
            </w:r>
          </w:p>
          <w:p w14:paraId="38CA76FE" w14:textId="77777777" w:rsidR="008C62A9" w:rsidRDefault="008C62A9">
            <w:pPr>
              <w:pStyle w:val="TAC"/>
              <w:rPr>
                <w:rFonts w:eastAsia="Malgun Gothic"/>
                <w:lang w:eastAsia="ko-KR"/>
              </w:rPr>
            </w:pPr>
            <w:r>
              <w:rPr>
                <w:lang w:eastAsia="ja-JP"/>
              </w:rPr>
              <w:t>DC</w:t>
            </w:r>
            <w:r>
              <w:t>_</w:t>
            </w:r>
            <w:r>
              <w:rPr>
                <w:lang w:eastAsia="ja-JP"/>
              </w:rPr>
              <w:t>41A_n79A</w:t>
            </w:r>
          </w:p>
        </w:tc>
      </w:tr>
      <w:tr w:rsidR="008C62A9" w14:paraId="38271C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1698B" w14:textId="77777777" w:rsidR="008C62A9" w:rsidRDefault="008C62A9">
            <w:pPr>
              <w:pStyle w:val="TAC"/>
            </w:pPr>
            <w:r>
              <w:t>DC_1A-3A-42A_n28</w:t>
            </w:r>
            <w:r>
              <w:rPr>
                <w:lang w:val="fi-FI"/>
              </w:rPr>
              <w:t>A</w:t>
            </w:r>
            <w:r>
              <w:rPr>
                <w:vertAlign w:val="superscript"/>
                <w:lang w:val="fi-FI"/>
              </w:rPr>
              <w:t>2</w:t>
            </w:r>
          </w:p>
          <w:p w14:paraId="6ADACB51" w14:textId="77777777" w:rsidR="008C62A9" w:rsidRDefault="008C62A9">
            <w:pPr>
              <w:pStyle w:val="TAC"/>
              <w:rPr>
                <w:lang w:eastAsia="ja-JP"/>
              </w:rPr>
            </w:pPr>
            <w:r>
              <w:t>DC_1A-3A-42C_n28</w:t>
            </w:r>
            <w:r>
              <w:rPr>
                <w:lang w:val="fi-FI"/>
              </w:rPr>
              <w:t>A</w:t>
            </w:r>
            <w:r>
              <w:rPr>
                <w:vertAlign w:val="superscript"/>
                <w:lang w:val="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B6C9C0" w14:textId="77777777" w:rsidR="008C62A9" w:rsidRDefault="008C62A9">
            <w:pPr>
              <w:pStyle w:val="TAC"/>
              <w:rPr>
                <w:lang w:val="fi-FI"/>
              </w:rPr>
            </w:pPr>
            <w:r>
              <w:rPr>
                <w:lang w:val="fi-FI"/>
              </w:rPr>
              <w:t>DC_1A_n28A</w:t>
            </w:r>
          </w:p>
          <w:p w14:paraId="0D66B72D" w14:textId="77777777" w:rsidR="008C62A9" w:rsidRDefault="008C62A9">
            <w:pPr>
              <w:pStyle w:val="TAC"/>
              <w:rPr>
                <w:lang w:val="fi-FI"/>
              </w:rPr>
            </w:pPr>
            <w:r>
              <w:rPr>
                <w:lang w:val="fi-FI"/>
              </w:rPr>
              <w:t>DC_3A_n28A</w:t>
            </w:r>
          </w:p>
          <w:p w14:paraId="388DE675" w14:textId="77777777" w:rsidR="008C62A9" w:rsidRDefault="008C62A9">
            <w:pPr>
              <w:pStyle w:val="TAC"/>
            </w:pPr>
            <w:r>
              <w:t>DC_42A_n28A</w:t>
            </w:r>
          </w:p>
          <w:p w14:paraId="36CED751" w14:textId="77777777" w:rsidR="008C62A9" w:rsidRDefault="008C62A9">
            <w:pPr>
              <w:pStyle w:val="TAC"/>
              <w:rPr>
                <w:lang w:eastAsia="ja-JP"/>
              </w:rPr>
            </w:pPr>
            <w:r>
              <w:t>DC_42C_n28A</w:t>
            </w:r>
          </w:p>
        </w:tc>
      </w:tr>
      <w:tr w:rsidR="008C62A9" w14:paraId="3ECE50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A127C" w14:textId="77777777" w:rsidR="008C62A9" w:rsidRDefault="008C62A9">
            <w:pPr>
              <w:pStyle w:val="TAC"/>
              <w:rPr>
                <w:lang w:eastAsia="ja-JP"/>
              </w:rPr>
            </w:pPr>
            <w:r>
              <w:rPr>
                <w:lang w:eastAsia="ja-JP"/>
              </w:rPr>
              <w:t>DC</w:t>
            </w:r>
            <w:r>
              <w:t>_</w:t>
            </w:r>
            <w:r>
              <w:rPr>
                <w:lang w:eastAsia="ja-JP"/>
              </w:rPr>
              <w:t>1A-3A-42A_n77A</w:t>
            </w:r>
          </w:p>
          <w:p w14:paraId="7EF40997"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1A-3A-42A_n77C</w:t>
            </w:r>
          </w:p>
          <w:p w14:paraId="7320F14B" w14:textId="77777777" w:rsidR="008C62A9" w:rsidRDefault="008C62A9">
            <w:pPr>
              <w:pStyle w:val="TAC"/>
              <w:rPr>
                <w:lang w:eastAsia="ja-JP"/>
              </w:rPr>
            </w:pPr>
            <w:r>
              <w:rPr>
                <w:lang w:eastAsia="ja-JP"/>
              </w:rPr>
              <w:t>DC</w:t>
            </w:r>
            <w:r>
              <w:t>_</w:t>
            </w:r>
            <w:r>
              <w:rPr>
                <w:lang w:eastAsia="ja-JP"/>
              </w:rPr>
              <w:t>1A-3A-42C_n77A</w:t>
            </w:r>
          </w:p>
          <w:p w14:paraId="51D5CBCC"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1A-3A-42C_n77C</w:t>
            </w:r>
          </w:p>
          <w:p w14:paraId="11F82D33" w14:textId="77777777" w:rsidR="008C62A9" w:rsidRDefault="008C62A9">
            <w:pPr>
              <w:pStyle w:val="TAC"/>
              <w:rPr>
                <w:lang w:eastAsia="fi-FI"/>
              </w:rPr>
            </w:pPr>
            <w:r>
              <w:rPr>
                <w:lang w:eastAsia="fi-FI"/>
              </w:rPr>
              <w:t>DC_1A-3A-42D_n77A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8EABA11" w14:textId="77777777" w:rsidR="008C62A9" w:rsidRDefault="008C62A9">
            <w:pPr>
              <w:pStyle w:val="TAC"/>
              <w:rPr>
                <w:lang w:eastAsia="ja-JP"/>
              </w:rPr>
            </w:pPr>
            <w:r>
              <w:rPr>
                <w:lang w:eastAsia="ja-JP"/>
              </w:rPr>
              <w:t>DC</w:t>
            </w:r>
            <w:r>
              <w:t>_</w:t>
            </w:r>
            <w:r>
              <w:rPr>
                <w:lang w:eastAsia="ja-JP"/>
              </w:rPr>
              <w:t>1A_n77A</w:t>
            </w:r>
          </w:p>
          <w:p w14:paraId="5FF11563" w14:textId="77777777" w:rsidR="008C62A9" w:rsidRDefault="008C62A9">
            <w:pPr>
              <w:pStyle w:val="TAC"/>
              <w:rPr>
                <w:lang w:eastAsia="fi-FI"/>
              </w:rPr>
            </w:pPr>
            <w:r>
              <w:rPr>
                <w:lang w:eastAsia="ja-JP"/>
              </w:rPr>
              <w:t>DC</w:t>
            </w:r>
            <w:r>
              <w:t>_</w:t>
            </w:r>
            <w:r>
              <w:rPr>
                <w:lang w:eastAsia="ja-JP"/>
              </w:rPr>
              <w:t>3A_n77A</w:t>
            </w:r>
          </w:p>
        </w:tc>
      </w:tr>
      <w:tr w:rsidR="008C62A9" w14:paraId="1E1F002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34107" w14:textId="77777777" w:rsidR="008C62A9" w:rsidRDefault="008C62A9">
            <w:pPr>
              <w:pStyle w:val="TAC"/>
              <w:rPr>
                <w:lang w:eastAsia="ja-JP"/>
              </w:rPr>
            </w:pPr>
            <w:r>
              <w:rPr>
                <w:lang w:eastAsia="ja-JP"/>
              </w:rPr>
              <w:t>DC</w:t>
            </w:r>
            <w:r>
              <w:t>_</w:t>
            </w:r>
            <w:r>
              <w:rPr>
                <w:lang w:eastAsia="ja-JP"/>
              </w:rPr>
              <w:t>1A-3A-42A_n77(2A)</w:t>
            </w:r>
          </w:p>
          <w:p w14:paraId="0E126D0F" w14:textId="77777777" w:rsidR="008C62A9" w:rsidRDefault="008C62A9">
            <w:pPr>
              <w:pStyle w:val="TAC"/>
              <w:rPr>
                <w:lang w:eastAsia="ja-JP"/>
              </w:rPr>
            </w:pPr>
            <w:r>
              <w:rPr>
                <w:lang w:eastAsia="ja-JP"/>
              </w:rPr>
              <w:t>DC</w:t>
            </w:r>
            <w:r>
              <w:t>_</w:t>
            </w:r>
            <w:r>
              <w:rPr>
                <w:lang w:eastAsia="ja-JP"/>
              </w:rPr>
              <w:t>1A-3A-42C_n77(2A)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3EE7ECF" w14:textId="77777777" w:rsidR="008C62A9" w:rsidRDefault="008C62A9">
            <w:pPr>
              <w:pStyle w:val="TAC"/>
              <w:rPr>
                <w:lang w:eastAsia="ja-JP"/>
              </w:rPr>
            </w:pPr>
            <w:r>
              <w:rPr>
                <w:lang w:eastAsia="ja-JP"/>
              </w:rPr>
              <w:t>DC</w:t>
            </w:r>
            <w:r>
              <w:t>_</w:t>
            </w:r>
            <w:r>
              <w:rPr>
                <w:lang w:eastAsia="ja-JP"/>
              </w:rPr>
              <w:t>1A_n77A</w:t>
            </w:r>
          </w:p>
          <w:p w14:paraId="1F83CB67" w14:textId="77777777" w:rsidR="008C62A9" w:rsidRDefault="008C62A9">
            <w:pPr>
              <w:pStyle w:val="TAC"/>
              <w:rPr>
                <w:lang w:eastAsia="ja-JP"/>
              </w:rPr>
            </w:pPr>
            <w:r>
              <w:rPr>
                <w:lang w:eastAsia="ja-JP"/>
              </w:rPr>
              <w:t>DC</w:t>
            </w:r>
            <w:r>
              <w:t>_</w:t>
            </w:r>
            <w:r>
              <w:rPr>
                <w:lang w:eastAsia="ja-JP"/>
              </w:rPr>
              <w:t>3A_n77A</w:t>
            </w:r>
          </w:p>
        </w:tc>
      </w:tr>
      <w:tr w:rsidR="008C62A9" w14:paraId="2447B3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62B9E" w14:textId="77777777" w:rsidR="008C62A9" w:rsidRDefault="008C62A9">
            <w:pPr>
              <w:pStyle w:val="TAC"/>
              <w:rPr>
                <w:lang w:eastAsia="ja-JP"/>
              </w:rPr>
            </w:pPr>
            <w:r>
              <w:rPr>
                <w:lang w:eastAsia="ja-JP"/>
              </w:rPr>
              <w:t>DC</w:t>
            </w:r>
            <w:r>
              <w:t>_</w:t>
            </w:r>
            <w:r>
              <w:rPr>
                <w:lang w:eastAsia="ja-JP"/>
              </w:rPr>
              <w:t>1A-3A-42A_n78A</w:t>
            </w:r>
          </w:p>
          <w:p w14:paraId="52D41680"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1A-3A-42A_n78C</w:t>
            </w:r>
          </w:p>
          <w:p w14:paraId="2D701EFE" w14:textId="77777777" w:rsidR="008C62A9" w:rsidRDefault="008C62A9">
            <w:pPr>
              <w:pStyle w:val="TAC"/>
              <w:rPr>
                <w:lang w:eastAsia="ja-JP"/>
              </w:rPr>
            </w:pPr>
            <w:r>
              <w:rPr>
                <w:lang w:eastAsia="ja-JP"/>
              </w:rPr>
              <w:t>DC</w:t>
            </w:r>
            <w:r>
              <w:t>_</w:t>
            </w:r>
            <w:r>
              <w:rPr>
                <w:lang w:eastAsia="ja-JP"/>
              </w:rPr>
              <w:t>1A-3A-42C_n78A</w:t>
            </w:r>
          </w:p>
          <w:p w14:paraId="4161BEBB"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1A-3A-42C_n78C</w:t>
            </w:r>
          </w:p>
          <w:p w14:paraId="5DDED836" w14:textId="77777777" w:rsidR="008C62A9" w:rsidRDefault="008C62A9">
            <w:pPr>
              <w:pStyle w:val="TAC"/>
              <w:rPr>
                <w:lang w:eastAsia="fi-FI"/>
              </w:rPr>
            </w:pPr>
            <w:r>
              <w:rPr>
                <w:lang w:eastAsia="ja-JP"/>
              </w:rPr>
              <w:t>DC_1A-3A-42D_n78A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9196602" w14:textId="77777777" w:rsidR="008C62A9" w:rsidRDefault="008C62A9">
            <w:pPr>
              <w:pStyle w:val="TAC"/>
              <w:rPr>
                <w:lang w:eastAsia="ja-JP"/>
              </w:rPr>
            </w:pPr>
            <w:r>
              <w:rPr>
                <w:lang w:eastAsia="ja-JP"/>
              </w:rPr>
              <w:t>DC</w:t>
            </w:r>
            <w:r>
              <w:t>_</w:t>
            </w:r>
            <w:r>
              <w:rPr>
                <w:lang w:eastAsia="ja-JP"/>
              </w:rPr>
              <w:t>1A_n78A</w:t>
            </w:r>
          </w:p>
          <w:p w14:paraId="6E6B451F" w14:textId="77777777" w:rsidR="008C62A9" w:rsidRDefault="008C62A9">
            <w:pPr>
              <w:pStyle w:val="TAC"/>
              <w:rPr>
                <w:lang w:eastAsia="fi-FI"/>
              </w:rPr>
            </w:pPr>
            <w:r>
              <w:rPr>
                <w:lang w:eastAsia="ja-JP"/>
              </w:rPr>
              <w:t>DC</w:t>
            </w:r>
            <w:r>
              <w:t>_</w:t>
            </w:r>
            <w:r>
              <w:rPr>
                <w:lang w:eastAsia="ja-JP"/>
              </w:rPr>
              <w:t>3A_n78A</w:t>
            </w:r>
          </w:p>
        </w:tc>
      </w:tr>
      <w:tr w:rsidR="008C62A9" w14:paraId="46B4CB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849A1" w14:textId="77777777" w:rsidR="008C62A9" w:rsidRDefault="008C62A9">
            <w:pPr>
              <w:pStyle w:val="TAC"/>
              <w:rPr>
                <w:lang w:eastAsia="ja-JP"/>
              </w:rPr>
            </w:pPr>
            <w:r>
              <w:rPr>
                <w:lang w:eastAsia="ja-JP"/>
              </w:rPr>
              <w:t>DC</w:t>
            </w:r>
            <w:r>
              <w:t>_</w:t>
            </w:r>
            <w:r>
              <w:rPr>
                <w:lang w:eastAsia="ja-JP"/>
              </w:rPr>
              <w:t>1A-3A-42A_n79A</w:t>
            </w:r>
          </w:p>
          <w:p w14:paraId="37BDA71D"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1A-3A-42A_n79C</w:t>
            </w:r>
          </w:p>
          <w:p w14:paraId="01C0E6AB" w14:textId="77777777" w:rsidR="008C62A9" w:rsidRDefault="008C62A9">
            <w:pPr>
              <w:pStyle w:val="TAC"/>
              <w:rPr>
                <w:lang w:eastAsia="ja-JP"/>
              </w:rPr>
            </w:pPr>
            <w:r>
              <w:rPr>
                <w:lang w:eastAsia="ja-JP"/>
              </w:rPr>
              <w:t>DC</w:t>
            </w:r>
            <w:r>
              <w:t>_</w:t>
            </w:r>
            <w:r>
              <w:rPr>
                <w:lang w:eastAsia="ja-JP"/>
              </w:rPr>
              <w:t>1A-3A-42C_n79A</w:t>
            </w:r>
          </w:p>
          <w:p w14:paraId="605DED82"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1A-3A-42C_n79C</w:t>
            </w:r>
          </w:p>
          <w:p w14:paraId="0E6D87B2" w14:textId="77777777" w:rsidR="008C62A9" w:rsidRDefault="008C62A9">
            <w:pPr>
              <w:pStyle w:val="TAC"/>
              <w:rPr>
                <w:lang w:eastAsia="fi-FI"/>
              </w:rPr>
            </w:pPr>
            <w:r>
              <w:rPr>
                <w:lang w:eastAsia="fi-FI"/>
              </w:rPr>
              <w:t>DC_1A-3A-42D_n79A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AFB7EA0" w14:textId="77777777" w:rsidR="008C62A9" w:rsidRDefault="008C62A9">
            <w:pPr>
              <w:pStyle w:val="TAC"/>
              <w:rPr>
                <w:lang w:eastAsia="ja-JP"/>
              </w:rPr>
            </w:pPr>
            <w:r>
              <w:rPr>
                <w:lang w:eastAsia="ja-JP"/>
              </w:rPr>
              <w:t>DC</w:t>
            </w:r>
            <w:r>
              <w:t>_</w:t>
            </w:r>
            <w:r>
              <w:rPr>
                <w:lang w:eastAsia="ja-JP"/>
              </w:rPr>
              <w:t>1A_n79A</w:t>
            </w:r>
          </w:p>
          <w:p w14:paraId="3D357420" w14:textId="77777777" w:rsidR="008C62A9" w:rsidRDefault="008C62A9">
            <w:pPr>
              <w:pStyle w:val="TAC"/>
              <w:rPr>
                <w:lang w:eastAsia="fi-FI"/>
              </w:rPr>
            </w:pPr>
            <w:r>
              <w:rPr>
                <w:lang w:eastAsia="ja-JP"/>
              </w:rPr>
              <w:t>DC</w:t>
            </w:r>
            <w:r>
              <w:t>_</w:t>
            </w:r>
            <w:r>
              <w:rPr>
                <w:lang w:eastAsia="ja-JP"/>
              </w:rPr>
              <w:t>3A_n79A</w:t>
            </w:r>
          </w:p>
        </w:tc>
      </w:tr>
      <w:tr w:rsidR="008C62A9" w14:paraId="626FC97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7E806" w14:textId="77777777" w:rsidR="008C62A9" w:rsidRDefault="008C62A9">
            <w:pPr>
              <w:pStyle w:val="TAC"/>
              <w:rPr>
                <w:lang w:eastAsia="ja-JP"/>
              </w:rPr>
            </w:pPr>
            <w:r>
              <w:rPr>
                <w:rFonts w:cs="Arial"/>
                <w:lang w:eastAsia="ko-KR"/>
              </w:rPr>
              <w:t>DC_1A-3A_n77A-n79A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18CFF07" w14:textId="77777777" w:rsidR="008C62A9" w:rsidRDefault="008C62A9">
            <w:pPr>
              <w:pStyle w:val="TAC"/>
              <w:rPr>
                <w:lang w:eastAsia="ko-KR"/>
              </w:rPr>
            </w:pPr>
            <w:r>
              <w:rPr>
                <w:lang w:eastAsia="ko-KR"/>
              </w:rPr>
              <w:t>DC_1A_n77A</w:t>
            </w:r>
          </w:p>
          <w:p w14:paraId="79208901" w14:textId="77777777" w:rsidR="008C62A9" w:rsidRDefault="008C62A9">
            <w:pPr>
              <w:pStyle w:val="TAC"/>
              <w:rPr>
                <w:lang w:eastAsia="ko-KR"/>
              </w:rPr>
            </w:pPr>
            <w:r>
              <w:rPr>
                <w:lang w:eastAsia="ko-KR"/>
              </w:rPr>
              <w:t>DC_1A_n79A</w:t>
            </w:r>
          </w:p>
          <w:p w14:paraId="7034E6EB" w14:textId="77777777" w:rsidR="008C62A9" w:rsidRDefault="008C62A9">
            <w:pPr>
              <w:pStyle w:val="TAC"/>
              <w:rPr>
                <w:lang w:eastAsia="ko-KR"/>
              </w:rPr>
            </w:pPr>
            <w:r>
              <w:rPr>
                <w:lang w:eastAsia="ko-KR"/>
              </w:rPr>
              <w:t>DC_3A_n77A</w:t>
            </w:r>
          </w:p>
          <w:p w14:paraId="388BB371" w14:textId="77777777" w:rsidR="008C62A9" w:rsidRDefault="008C62A9">
            <w:pPr>
              <w:pStyle w:val="TAC"/>
              <w:rPr>
                <w:lang w:eastAsia="ja-JP"/>
              </w:rPr>
            </w:pPr>
            <w:r>
              <w:rPr>
                <w:lang w:eastAsia="ko-KR"/>
              </w:rPr>
              <w:t>DC_3A_n79A</w:t>
            </w:r>
          </w:p>
        </w:tc>
      </w:tr>
      <w:tr w:rsidR="008C62A9" w14:paraId="686ECB0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FFA9E" w14:textId="77777777" w:rsidR="008C62A9" w:rsidRDefault="008C62A9">
            <w:pPr>
              <w:pStyle w:val="TAC"/>
              <w:rPr>
                <w:rFonts w:cs="Arial"/>
                <w:lang w:eastAsia="ko-KR"/>
              </w:rPr>
            </w:pPr>
            <w:r>
              <w:rPr>
                <w:bCs/>
              </w:rPr>
              <w:t>DC_1A_n3A-n77A-n79A</w:t>
            </w:r>
          </w:p>
        </w:tc>
        <w:tc>
          <w:tcPr>
            <w:tcW w:w="3549" w:type="dxa"/>
            <w:tcBorders>
              <w:top w:val="single" w:sz="4" w:space="0" w:color="auto"/>
              <w:left w:val="single" w:sz="4" w:space="0" w:color="auto"/>
              <w:bottom w:val="single" w:sz="4" w:space="0" w:color="auto"/>
              <w:right w:val="single" w:sz="4" w:space="0" w:color="auto"/>
            </w:tcBorders>
            <w:hideMark/>
          </w:tcPr>
          <w:p w14:paraId="2F8E884B" w14:textId="77777777" w:rsidR="008C62A9" w:rsidRDefault="008C62A9">
            <w:pPr>
              <w:pStyle w:val="TAC"/>
            </w:pPr>
            <w:r>
              <w:t>DC_1A_n3A</w:t>
            </w:r>
          </w:p>
          <w:p w14:paraId="0A0F79B2" w14:textId="77777777" w:rsidR="008C62A9" w:rsidRDefault="008C62A9">
            <w:pPr>
              <w:pStyle w:val="TAC"/>
            </w:pPr>
            <w:r>
              <w:t>DC_1A_n77A</w:t>
            </w:r>
          </w:p>
          <w:p w14:paraId="0EBC49FB" w14:textId="77777777" w:rsidR="008C62A9" w:rsidRDefault="008C62A9">
            <w:pPr>
              <w:pStyle w:val="TAC"/>
              <w:rPr>
                <w:lang w:eastAsia="ko-KR"/>
              </w:rPr>
            </w:pPr>
            <w:r>
              <w:t>DC_1A_n79A</w:t>
            </w:r>
          </w:p>
        </w:tc>
      </w:tr>
      <w:tr w:rsidR="008C62A9" w14:paraId="56D5F00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F586D" w14:textId="77777777" w:rsidR="008C62A9" w:rsidRDefault="008C62A9">
            <w:pPr>
              <w:pStyle w:val="TAC"/>
              <w:rPr>
                <w:lang w:eastAsia="ja-JP"/>
              </w:rPr>
            </w:pPr>
            <w:r>
              <w:rPr>
                <w:rFonts w:cs="Arial"/>
                <w:lang w:eastAsia="ko-KR"/>
              </w:rPr>
              <w:t>DC_1A-3A_n78A-n79A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3A05718" w14:textId="77777777" w:rsidR="008C62A9" w:rsidRDefault="008C62A9">
            <w:pPr>
              <w:pStyle w:val="TAC"/>
              <w:rPr>
                <w:lang w:eastAsia="ko-KR"/>
              </w:rPr>
            </w:pPr>
            <w:r>
              <w:rPr>
                <w:lang w:eastAsia="ko-KR"/>
              </w:rPr>
              <w:t>DC_1A_n78A</w:t>
            </w:r>
          </w:p>
          <w:p w14:paraId="2939F32F" w14:textId="77777777" w:rsidR="008C62A9" w:rsidRDefault="008C62A9">
            <w:pPr>
              <w:pStyle w:val="TAC"/>
              <w:rPr>
                <w:lang w:eastAsia="ko-KR"/>
              </w:rPr>
            </w:pPr>
            <w:r>
              <w:rPr>
                <w:lang w:eastAsia="ko-KR"/>
              </w:rPr>
              <w:t>DC_1A_n79A</w:t>
            </w:r>
          </w:p>
          <w:p w14:paraId="2F332625" w14:textId="77777777" w:rsidR="008C62A9" w:rsidRDefault="008C62A9">
            <w:pPr>
              <w:pStyle w:val="TAC"/>
              <w:rPr>
                <w:lang w:eastAsia="ko-KR"/>
              </w:rPr>
            </w:pPr>
            <w:r>
              <w:rPr>
                <w:lang w:eastAsia="ko-KR"/>
              </w:rPr>
              <w:t>DC_3A_n78A</w:t>
            </w:r>
          </w:p>
          <w:p w14:paraId="584B2BA3" w14:textId="77777777" w:rsidR="008C62A9" w:rsidRDefault="008C62A9">
            <w:pPr>
              <w:pStyle w:val="TAC"/>
              <w:rPr>
                <w:lang w:eastAsia="ja-JP"/>
              </w:rPr>
            </w:pPr>
            <w:r>
              <w:rPr>
                <w:lang w:eastAsia="ko-KR"/>
              </w:rPr>
              <w:t>DC_3A_n79A</w:t>
            </w:r>
          </w:p>
        </w:tc>
      </w:tr>
      <w:tr w:rsidR="008C62A9" w14:paraId="10AFB4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5C78E" w14:textId="77777777" w:rsidR="008C62A9" w:rsidRDefault="008C62A9">
            <w:pPr>
              <w:pStyle w:val="TAC"/>
              <w:rPr>
                <w:lang w:eastAsia="ja-JP"/>
              </w:rPr>
            </w:pPr>
            <w:r>
              <w:rPr>
                <w:rFonts w:cs="Arial"/>
                <w:kern w:val="2"/>
                <w:szCs w:val="24"/>
                <w:lang w:eastAsia="ja-JP"/>
              </w:rPr>
              <w:t>DC_1A-3A_SUL_n78A-n80A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23A58754" w14:textId="77777777" w:rsidR="008C62A9" w:rsidRDefault="008C62A9">
            <w:pPr>
              <w:pStyle w:val="TAC"/>
              <w:rPr>
                <w:rFonts w:cs="Arial"/>
                <w:szCs w:val="18"/>
              </w:rPr>
            </w:pPr>
            <w:r>
              <w:rPr>
                <w:rFonts w:cs="Arial"/>
                <w:szCs w:val="18"/>
              </w:rPr>
              <w:t>DC_1A_n78A</w:t>
            </w:r>
          </w:p>
          <w:p w14:paraId="204554D8" w14:textId="77777777" w:rsidR="008C62A9" w:rsidRDefault="008C62A9">
            <w:pPr>
              <w:pStyle w:val="TAC"/>
              <w:rPr>
                <w:rFonts w:cs="Arial"/>
                <w:szCs w:val="18"/>
              </w:rPr>
            </w:pPr>
            <w:r>
              <w:rPr>
                <w:rFonts w:cs="Arial"/>
                <w:szCs w:val="18"/>
              </w:rPr>
              <w:t>DC_1A_n80A</w:t>
            </w:r>
          </w:p>
          <w:p w14:paraId="1ED4A635" w14:textId="77777777" w:rsidR="008C62A9" w:rsidRDefault="008C62A9">
            <w:pPr>
              <w:pStyle w:val="TAC"/>
              <w:rPr>
                <w:rFonts w:cs="Arial"/>
                <w:szCs w:val="18"/>
              </w:rPr>
            </w:pPr>
            <w:r>
              <w:rPr>
                <w:rFonts w:cs="Arial"/>
                <w:szCs w:val="18"/>
              </w:rPr>
              <w:t>DC_3A_n78A</w:t>
            </w:r>
          </w:p>
          <w:p w14:paraId="5EF8FA85" w14:textId="77777777" w:rsidR="008C62A9" w:rsidRDefault="008C62A9">
            <w:pPr>
              <w:pStyle w:val="TAC"/>
              <w:rPr>
                <w:rFonts w:cs="Arial"/>
                <w:szCs w:val="18"/>
              </w:rPr>
            </w:pPr>
            <w:r>
              <w:rPr>
                <w:rFonts w:cs="Arial"/>
                <w:szCs w:val="18"/>
              </w:rPr>
              <w:t>DC_3A_n80A_ULSUP-TDM_n78A</w:t>
            </w:r>
          </w:p>
        </w:tc>
      </w:tr>
      <w:tr w:rsidR="008C62A9" w14:paraId="56EFBC9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F3554" w14:textId="77777777" w:rsidR="008C62A9" w:rsidRDefault="008C62A9">
            <w:pPr>
              <w:pStyle w:val="TAC"/>
              <w:rPr>
                <w:lang w:eastAsia="fi-FI"/>
              </w:rPr>
            </w:pPr>
            <w:r>
              <w:rPr>
                <w:rFonts w:eastAsia="Yu Mincho" w:cs="Arial"/>
                <w:lang w:val="en-US" w:eastAsia="ja-JP"/>
              </w:rPr>
              <w:lastRenderedPageBreak/>
              <w:t>DC_1A-5A-7A_n77A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9CDA657" w14:textId="77777777" w:rsidR="008C62A9" w:rsidRDefault="008C62A9">
            <w:pPr>
              <w:pStyle w:val="TAH"/>
              <w:rPr>
                <w:b w:val="0"/>
                <w:lang w:val="en-US" w:eastAsia="fi-FI"/>
              </w:rPr>
            </w:pPr>
            <w:r>
              <w:rPr>
                <w:b w:val="0"/>
                <w:lang w:val="en-US" w:eastAsia="fi-FI"/>
              </w:rPr>
              <w:t>DC_1A_n77A</w:t>
            </w:r>
          </w:p>
          <w:p w14:paraId="417334BE" w14:textId="77777777" w:rsidR="008C62A9" w:rsidRDefault="008C62A9">
            <w:pPr>
              <w:pStyle w:val="TAH"/>
              <w:rPr>
                <w:b w:val="0"/>
                <w:lang w:val="en-US" w:eastAsia="fi-FI"/>
              </w:rPr>
            </w:pPr>
            <w:r>
              <w:rPr>
                <w:b w:val="0"/>
                <w:lang w:val="en-US" w:eastAsia="fi-FI"/>
              </w:rPr>
              <w:t>DC_5A_n77A</w:t>
            </w:r>
          </w:p>
          <w:p w14:paraId="7BBB2E64" w14:textId="77777777" w:rsidR="008C62A9" w:rsidRDefault="008C62A9">
            <w:pPr>
              <w:pStyle w:val="TAC"/>
              <w:rPr>
                <w:lang w:eastAsia="fi-FI"/>
              </w:rPr>
            </w:pPr>
            <w:r>
              <w:rPr>
                <w:lang w:val="en-US" w:eastAsia="fi-FI"/>
              </w:rPr>
              <w:t>DC_7A_n77A</w:t>
            </w:r>
          </w:p>
        </w:tc>
      </w:tr>
      <w:tr w:rsidR="008C62A9" w14:paraId="2CF7F9E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20BD3" w14:textId="77777777" w:rsidR="008C62A9" w:rsidRDefault="008C62A9">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232C6EE0" w14:textId="77777777" w:rsidR="008C62A9" w:rsidRDefault="008C62A9">
            <w:pPr>
              <w:pStyle w:val="TAH"/>
              <w:rPr>
                <w:rFonts w:eastAsiaTheme="minorEastAsia"/>
                <w:b w:val="0"/>
                <w:lang w:val="en-US" w:eastAsia="fi-FI"/>
              </w:rPr>
            </w:pPr>
            <w:r>
              <w:rPr>
                <w:b w:val="0"/>
                <w:lang w:val="en-US" w:eastAsia="fi-FI"/>
              </w:rPr>
              <w:t>DC_1A_n77A</w:t>
            </w:r>
          </w:p>
          <w:p w14:paraId="7AA65D51" w14:textId="77777777" w:rsidR="008C62A9" w:rsidRDefault="008C62A9">
            <w:pPr>
              <w:pStyle w:val="TAH"/>
              <w:rPr>
                <w:b w:val="0"/>
                <w:lang w:val="en-US" w:eastAsia="fi-FI"/>
              </w:rPr>
            </w:pPr>
            <w:r>
              <w:rPr>
                <w:b w:val="0"/>
                <w:lang w:val="en-US" w:eastAsia="fi-FI"/>
              </w:rPr>
              <w:t>DC_5A_n77A</w:t>
            </w:r>
          </w:p>
          <w:p w14:paraId="5B56D360" w14:textId="77777777" w:rsidR="008C62A9" w:rsidRDefault="008C62A9">
            <w:pPr>
              <w:pStyle w:val="TAH"/>
              <w:rPr>
                <w:b w:val="0"/>
                <w:lang w:val="en-US" w:eastAsia="fi-FI"/>
              </w:rPr>
            </w:pPr>
            <w:r>
              <w:rPr>
                <w:b w:val="0"/>
                <w:lang w:val="en-US" w:eastAsia="fi-FI"/>
              </w:rPr>
              <w:t>DC_7A_n77A</w:t>
            </w:r>
          </w:p>
        </w:tc>
      </w:tr>
      <w:tr w:rsidR="008C62A9" w14:paraId="7DB385C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A8EDF" w14:textId="77777777" w:rsidR="008C62A9" w:rsidRDefault="008C62A9">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2187E232" w14:textId="77777777" w:rsidR="008C62A9" w:rsidRDefault="008C62A9">
            <w:pPr>
              <w:pStyle w:val="TAH"/>
              <w:rPr>
                <w:rFonts w:eastAsiaTheme="minorEastAsia"/>
                <w:b w:val="0"/>
                <w:lang w:val="en-US" w:eastAsia="fi-FI"/>
              </w:rPr>
            </w:pPr>
            <w:r>
              <w:rPr>
                <w:b w:val="0"/>
                <w:lang w:val="en-US" w:eastAsia="fi-FI"/>
              </w:rPr>
              <w:t>DC_1A_n77A</w:t>
            </w:r>
          </w:p>
          <w:p w14:paraId="74FD6231" w14:textId="77777777" w:rsidR="008C62A9" w:rsidRDefault="008C62A9">
            <w:pPr>
              <w:pStyle w:val="TAH"/>
              <w:rPr>
                <w:b w:val="0"/>
                <w:lang w:val="en-US" w:eastAsia="fi-FI"/>
              </w:rPr>
            </w:pPr>
            <w:r>
              <w:rPr>
                <w:b w:val="0"/>
                <w:lang w:val="en-US" w:eastAsia="fi-FI"/>
              </w:rPr>
              <w:t>DC_5A_n77A</w:t>
            </w:r>
          </w:p>
          <w:p w14:paraId="37ACDD53" w14:textId="77777777" w:rsidR="008C62A9" w:rsidRDefault="008C62A9">
            <w:pPr>
              <w:pStyle w:val="TAH"/>
              <w:rPr>
                <w:b w:val="0"/>
                <w:lang w:val="en-US" w:eastAsia="fi-FI"/>
              </w:rPr>
            </w:pPr>
            <w:r>
              <w:rPr>
                <w:b w:val="0"/>
                <w:lang w:val="en-US" w:eastAsia="fi-FI"/>
              </w:rPr>
              <w:t>DC_7A_n77A</w:t>
            </w:r>
          </w:p>
        </w:tc>
      </w:tr>
      <w:tr w:rsidR="008C62A9" w14:paraId="31C57CC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102B4" w14:textId="77777777" w:rsidR="008C62A9" w:rsidRDefault="008C62A9">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C71AFB2" w14:textId="77777777" w:rsidR="008C62A9" w:rsidRDefault="008C62A9">
            <w:pPr>
              <w:pStyle w:val="TAH"/>
              <w:rPr>
                <w:rFonts w:eastAsiaTheme="minorEastAsia"/>
                <w:b w:val="0"/>
                <w:lang w:val="en-US" w:eastAsia="fi-FI"/>
              </w:rPr>
            </w:pPr>
            <w:r>
              <w:rPr>
                <w:b w:val="0"/>
                <w:lang w:val="en-US" w:eastAsia="fi-FI"/>
              </w:rPr>
              <w:t>DC_1A_n77A</w:t>
            </w:r>
          </w:p>
          <w:p w14:paraId="606E26B0" w14:textId="77777777" w:rsidR="008C62A9" w:rsidRDefault="008C62A9">
            <w:pPr>
              <w:pStyle w:val="TAH"/>
              <w:rPr>
                <w:b w:val="0"/>
                <w:lang w:val="en-US" w:eastAsia="fi-FI"/>
              </w:rPr>
            </w:pPr>
            <w:r>
              <w:rPr>
                <w:b w:val="0"/>
                <w:lang w:val="en-US" w:eastAsia="fi-FI"/>
              </w:rPr>
              <w:t>DC_5A_n77A</w:t>
            </w:r>
          </w:p>
          <w:p w14:paraId="7CCF24D8" w14:textId="77777777" w:rsidR="008C62A9" w:rsidRDefault="008C62A9">
            <w:pPr>
              <w:pStyle w:val="TAH"/>
              <w:rPr>
                <w:b w:val="0"/>
                <w:lang w:val="en-US" w:eastAsia="fi-FI"/>
              </w:rPr>
            </w:pPr>
            <w:r>
              <w:rPr>
                <w:b w:val="0"/>
                <w:lang w:val="en-US" w:eastAsia="fi-FI"/>
              </w:rPr>
              <w:t>DC_7A_n77A</w:t>
            </w:r>
          </w:p>
        </w:tc>
      </w:tr>
      <w:tr w:rsidR="008C62A9" w14:paraId="463040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110DA" w14:textId="77777777" w:rsidR="008C62A9" w:rsidRDefault="008C62A9">
            <w:pPr>
              <w:pStyle w:val="TAC"/>
              <w:rPr>
                <w:lang w:eastAsia="zh-CN"/>
              </w:rPr>
            </w:pPr>
            <w:r>
              <w:rPr>
                <w:lang w:eastAsia="fi-FI"/>
              </w:rPr>
              <w:t>DC_1A-5A-7A_n78A</w:t>
            </w:r>
          </w:p>
          <w:p w14:paraId="410028E7" w14:textId="77777777" w:rsidR="008C62A9" w:rsidRDefault="008C62A9">
            <w:pPr>
              <w:pStyle w:val="TAC"/>
              <w:rPr>
                <w:lang w:eastAsia="fi-FI"/>
              </w:rPr>
            </w:pPr>
            <w:r>
              <w:rPr>
                <w:lang w:eastAsia="zh-CN"/>
              </w:rPr>
              <w:t>DC_1A-5A-7A_n78C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E2DF81E" w14:textId="77777777" w:rsidR="008C62A9" w:rsidRDefault="008C62A9">
            <w:pPr>
              <w:pStyle w:val="TAC"/>
              <w:rPr>
                <w:lang w:eastAsia="fi-FI"/>
              </w:rPr>
            </w:pPr>
            <w:r>
              <w:rPr>
                <w:lang w:eastAsia="fi-FI"/>
              </w:rPr>
              <w:t>DC_1A_n78A</w:t>
            </w:r>
          </w:p>
          <w:p w14:paraId="049462BB" w14:textId="77777777" w:rsidR="008C62A9" w:rsidRDefault="008C62A9">
            <w:pPr>
              <w:pStyle w:val="TAC"/>
              <w:rPr>
                <w:lang w:eastAsia="fi-FI"/>
              </w:rPr>
            </w:pPr>
            <w:r>
              <w:rPr>
                <w:lang w:eastAsia="fi-FI"/>
              </w:rPr>
              <w:t>DC_5A_n78A</w:t>
            </w:r>
          </w:p>
          <w:p w14:paraId="4B9C4C84" w14:textId="77777777" w:rsidR="008C62A9" w:rsidRDefault="008C62A9">
            <w:pPr>
              <w:pStyle w:val="TAC"/>
              <w:rPr>
                <w:lang w:eastAsia="fi-FI"/>
              </w:rPr>
            </w:pPr>
            <w:r>
              <w:rPr>
                <w:lang w:eastAsia="fi-FI"/>
              </w:rPr>
              <w:t>DC_7A_n78A</w:t>
            </w:r>
          </w:p>
        </w:tc>
      </w:tr>
      <w:tr w:rsidR="008C62A9" w14:paraId="57F74F2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F8160" w14:textId="77777777" w:rsidR="008C62A9" w:rsidRDefault="008C62A9">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6D8311FE" w14:textId="77777777" w:rsidR="008C62A9" w:rsidRDefault="008C62A9">
            <w:pPr>
              <w:pStyle w:val="TAC"/>
              <w:rPr>
                <w:lang w:eastAsia="fi-FI"/>
              </w:rPr>
            </w:pPr>
            <w:r>
              <w:rPr>
                <w:lang w:eastAsia="fi-FI"/>
              </w:rPr>
              <w:t>DC_1A_n78A</w:t>
            </w:r>
          </w:p>
          <w:p w14:paraId="58564079" w14:textId="77777777" w:rsidR="008C62A9" w:rsidRDefault="008C62A9">
            <w:pPr>
              <w:pStyle w:val="TAC"/>
              <w:rPr>
                <w:lang w:eastAsia="fi-FI"/>
              </w:rPr>
            </w:pPr>
            <w:r>
              <w:rPr>
                <w:lang w:eastAsia="fi-FI"/>
              </w:rPr>
              <w:t>DC_5A_n78A</w:t>
            </w:r>
          </w:p>
          <w:p w14:paraId="7FF43DE4" w14:textId="77777777" w:rsidR="008C62A9" w:rsidRDefault="008C62A9">
            <w:pPr>
              <w:pStyle w:val="TAC"/>
              <w:rPr>
                <w:lang w:eastAsia="fi-FI"/>
              </w:rPr>
            </w:pPr>
            <w:r>
              <w:rPr>
                <w:lang w:eastAsia="fi-FI"/>
              </w:rPr>
              <w:t>DC_7A_n78A</w:t>
            </w:r>
          </w:p>
        </w:tc>
      </w:tr>
      <w:tr w:rsidR="008C62A9" w14:paraId="0FF078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4B122" w14:textId="77777777" w:rsidR="008C62A9" w:rsidRDefault="008C62A9">
            <w:pPr>
              <w:pStyle w:val="TAC"/>
              <w:rPr>
                <w:lang w:eastAsia="zh-CN"/>
              </w:rPr>
            </w:pPr>
            <w:r>
              <w:rPr>
                <w:lang w:eastAsia="fi-FI"/>
              </w:rPr>
              <w:t>DC_1A-5A-7A-7A_n78A</w:t>
            </w:r>
          </w:p>
          <w:p w14:paraId="5A2C4C01" w14:textId="77777777" w:rsidR="008C62A9" w:rsidRDefault="008C62A9">
            <w:pPr>
              <w:pStyle w:val="TAC"/>
              <w:rPr>
                <w:lang w:eastAsia="fi-FI"/>
              </w:rPr>
            </w:pPr>
            <w:r>
              <w:rPr>
                <w:lang w:eastAsia="zh-CN"/>
              </w:rPr>
              <w:t>DC_1A-5A-7A-7A_n78C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706C965B" w14:textId="77777777" w:rsidR="008C62A9" w:rsidRDefault="008C62A9">
            <w:pPr>
              <w:pStyle w:val="TAC"/>
              <w:rPr>
                <w:lang w:eastAsia="fi-FI"/>
              </w:rPr>
            </w:pPr>
            <w:r>
              <w:rPr>
                <w:lang w:eastAsia="fi-FI"/>
              </w:rPr>
              <w:t>DC_1A_n78A</w:t>
            </w:r>
          </w:p>
          <w:p w14:paraId="10D112A7" w14:textId="77777777" w:rsidR="008C62A9" w:rsidRDefault="008C62A9">
            <w:pPr>
              <w:pStyle w:val="TAC"/>
              <w:rPr>
                <w:lang w:eastAsia="fi-FI"/>
              </w:rPr>
            </w:pPr>
            <w:r>
              <w:rPr>
                <w:lang w:eastAsia="fi-FI"/>
              </w:rPr>
              <w:t>DC_5A_n78A</w:t>
            </w:r>
          </w:p>
          <w:p w14:paraId="3FC5523B" w14:textId="77777777" w:rsidR="008C62A9" w:rsidRDefault="008C62A9">
            <w:pPr>
              <w:pStyle w:val="TAC"/>
              <w:rPr>
                <w:lang w:eastAsia="fi-FI"/>
              </w:rPr>
            </w:pPr>
            <w:r>
              <w:rPr>
                <w:lang w:eastAsia="fi-FI"/>
              </w:rPr>
              <w:t>DC_7A_n78A</w:t>
            </w:r>
          </w:p>
        </w:tc>
      </w:tr>
      <w:tr w:rsidR="008C62A9" w14:paraId="73EADD0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7225F" w14:textId="77777777" w:rsidR="008C62A9" w:rsidRDefault="008C62A9">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04CE5E72" w14:textId="77777777" w:rsidR="008C62A9" w:rsidRDefault="008C62A9">
            <w:pPr>
              <w:pStyle w:val="TAC"/>
              <w:rPr>
                <w:lang w:eastAsia="fi-FI"/>
              </w:rPr>
            </w:pPr>
            <w:r>
              <w:rPr>
                <w:lang w:eastAsia="fi-FI"/>
              </w:rPr>
              <w:t>DC_1A_n78A</w:t>
            </w:r>
          </w:p>
          <w:p w14:paraId="7C09FD46" w14:textId="77777777" w:rsidR="008C62A9" w:rsidRDefault="008C62A9">
            <w:pPr>
              <w:pStyle w:val="TAC"/>
              <w:rPr>
                <w:lang w:eastAsia="fi-FI"/>
              </w:rPr>
            </w:pPr>
            <w:r>
              <w:rPr>
                <w:lang w:eastAsia="fi-FI"/>
              </w:rPr>
              <w:t>DC_5A_n78A</w:t>
            </w:r>
          </w:p>
          <w:p w14:paraId="264659AC" w14:textId="77777777" w:rsidR="008C62A9" w:rsidRDefault="008C62A9">
            <w:pPr>
              <w:pStyle w:val="TAC"/>
              <w:rPr>
                <w:lang w:eastAsia="fi-FI"/>
              </w:rPr>
            </w:pPr>
            <w:r>
              <w:rPr>
                <w:lang w:eastAsia="fi-FI"/>
              </w:rPr>
              <w:t>DC_7A_n78A</w:t>
            </w:r>
          </w:p>
        </w:tc>
      </w:tr>
      <w:tr w:rsidR="008C62A9" w14:paraId="709FF99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EECBB" w14:textId="77777777" w:rsidR="008C62A9" w:rsidRDefault="008C62A9">
            <w:pPr>
              <w:pStyle w:val="TAC"/>
              <w:rPr>
                <w:lang w:eastAsia="fi-FI"/>
              </w:rPr>
            </w:pPr>
            <w:r>
              <w:rPr>
                <w:noProof/>
                <w:kern w:val="2"/>
                <w:lang w:eastAsia="zh-CN"/>
              </w:rPr>
              <w:t>DC_1A-5A-41A_n79A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73C6D9D" w14:textId="77777777" w:rsidR="008C62A9" w:rsidRDefault="008C62A9">
            <w:pPr>
              <w:pStyle w:val="TAC"/>
              <w:rPr>
                <w:noProof/>
                <w:kern w:val="2"/>
                <w:lang w:eastAsia="zh-CN"/>
              </w:rPr>
            </w:pPr>
            <w:r>
              <w:rPr>
                <w:noProof/>
                <w:kern w:val="2"/>
                <w:lang w:eastAsia="zh-CN"/>
              </w:rPr>
              <w:t>DC_1A_n79A</w:t>
            </w:r>
          </w:p>
          <w:p w14:paraId="14461C45" w14:textId="77777777" w:rsidR="008C62A9" w:rsidRDefault="008C62A9">
            <w:pPr>
              <w:pStyle w:val="TAC"/>
              <w:rPr>
                <w:noProof/>
                <w:lang w:eastAsia="zh-CN"/>
              </w:rPr>
            </w:pPr>
            <w:r>
              <w:rPr>
                <w:noProof/>
                <w:lang w:eastAsia="zh-CN"/>
              </w:rPr>
              <w:t>DC_5A_n79A</w:t>
            </w:r>
          </w:p>
          <w:p w14:paraId="60B73CAF" w14:textId="77777777" w:rsidR="008C62A9" w:rsidRDefault="008C62A9">
            <w:pPr>
              <w:pStyle w:val="TAC"/>
              <w:rPr>
                <w:lang w:eastAsia="fi-FI"/>
              </w:rPr>
            </w:pPr>
            <w:r>
              <w:rPr>
                <w:noProof/>
                <w:lang w:eastAsia="zh-CN"/>
              </w:rPr>
              <w:t>DC_41A_n79A</w:t>
            </w:r>
          </w:p>
        </w:tc>
      </w:tr>
      <w:tr w:rsidR="008C62A9" w14:paraId="099E8A0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5EA0C" w14:textId="77777777" w:rsidR="008C62A9" w:rsidRDefault="008C62A9">
            <w:pPr>
              <w:pStyle w:val="TAC"/>
              <w:rPr>
                <w:lang w:eastAsia="zh-CN"/>
              </w:rPr>
            </w:pPr>
            <w:r>
              <w:rPr>
                <w:lang w:eastAsia="zh-CN"/>
              </w:rPr>
              <w:t>DC_1A-7A_n3A-n78A</w:t>
            </w:r>
          </w:p>
          <w:p w14:paraId="63609504" w14:textId="77777777" w:rsidR="008C62A9" w:rsidRDefault="008C62A9">
            <w:pPr>
              <w:pStyle w:val="TAC"/>
              <w:rPr>
                <w:noProof/>
                <w:kern w:val="2"/>
                <w:lang w:eastAsia="zh-CN"/>
              </w:rPr>
            </w:pPr>
            <w:r>
              <w:rPr>
                <w:noProof/>
              </w:rPr>
              <w:t>DC_1A-7C_n3A-n78A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419F4F" w14:textId="77777777" w:rsidR="008C62A9" w:rsidRDefault="008C62A9">
            <w:pPr>
              <w:pStyle w:val="TAC"/>
              <w:rPr>
                <w:lang w:eastAsia="zh-CN"/>
              </w:rPr>
            </w:pPr>
            <w:r>
              <w:rPr>
                <w:lang w:eastAsia="zh-CN"/>
              </w:rPr>
              <w:t>DC_1A_n3A</w:t>
            </w:r>
          </w:p>
          <w:p w14:paraId="6F895FE8" w14:textId="77777777" w:rsidR="008C62A9" w:rsidRDefault="008C62A9">
            <w:pPr>
              <w:pStyle w:val="TAC"/>
              <w:rPr>
                <w:lang w:eastAsia="zh-CN"/>
              </w:rPr>
            </w:pPr>
            <w:r>
              <w:rPr>
                <w:lang w:eastAsia="zh-CN"/>
              </w:rPr>
              <w:t>DC_1A_n78A</w:t>
            </w:r>
          </w:p>
          <w:p w14:paraId="043128B1" w14:textId="77777777" w:rsidR="008C62A9" w:rsidRDefault="008C62A9">
            <w:pPr>
              <w:pStyle w:val="TAC"/>
              <w:rPr>
                <w:lang w:eastAsia="zh-CN"/>
              </w:rPr>
            </w:pPr>
            <w:r>
              <w:rPr>
                <w:lang w:eastAsia="zh-CN"/>
              </w:rPr>
              <w:t>DC_7A_n3A</w:t>
            </w:r>
          </w:p>
          <w:p w14:paraId="6CF2C6DF" w14:textId="77777777" w:rsidR="008C62A9" w:rsidRDefault="008C62A9">
            <w:pPr>
              <w:pStyle w:val="TAC"/>
              <w:rPr>
                <w:lang w:eastAsia="zh-CN"/>
              </w:rPr>
            </w:pPr>
            <w:r>
              <w:rPr>
                <w:lang w:eastAsia="zh-CN"/>
              </w:rPr>
              <w:t>DC_7C_n3A</w:t>
            </w:r>
          </w:p>
          <w:p w14:paraId="38C4382C" w14:textId="77777777" w:rsidR="008C62A9" w:rsidRDefault="008C62A9">
            <w:pPr>
              <w:pStyle w:val="TAC"/>
              <w:rPr>
                <w:lang w:eastAsia="zh-CN"/>
              </w:rPr>
            </w:pPr>
            <w:r>
              <w:rPr>
                <w:lang w:eastAsia="zh-CN"/>
              </w:rPr>
              <w:t>DC_7A_n78A</w:t>
            </w:r>
          </w:p>
          <w:p w14:paraId="5AABBDD5" w14:textId="77777777" w:rsidR="008C62A9" w:rsidRDefault="008C62A9">
            <w:pPr>
              <w:pStyle w:val="TAC"/>
              <w:rPr>
                <w:noProof/>
                <w:kern w:val="2"/>
                <w:lang w:eastAsia="zh-CN"/>
              </w:rPr>
            </w:pPr>
            <w:r>
              <w:rPr>
                <w:lang w:eastAsia="zh-CN"/>
              </w:rPr>
              <w:t>DC_7C_n78A</w:t>
            </w:r>
          </w:p>
        </w:tc>
      </w:tr>
      <w:tr w:rsidR="008C62A9" w14:paraId="16DB9D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19C0A" w14:textId="77777777" w:rsidR="008C62A9" w:rsidRDefault="008C62A9">
            <w:pPr>
              <w:pStyle w:val="TAC"/>
              <w:rPr>
                <w:lang w:eastAsia="zh-CN"/>
              </w:rPr>
            </w:pPr>
            <w:r>
              <w:rPr>
                <w:lang w:eastAsia="zh-CN"/>
              </w:rPr>
              <w:t>DC_1A-7A_n5A-n78A</w:t>
            </w:r>
          </w:p>
          <w:p w14:paraId="7E6BE446" w14:textId="77777777" w:rsidR="008C62A9" w:rsidRDefault="008C62A9">
            <w:pPr>
              <w:pStyle w:val="TAC"/>
              <w:rPr>
                <w:noProof/>
                <w:kern w:val="2"/>
                <w:lang w:eastAsia="zh-CN"/>
              </w:rPr>
            </w:pPr>
            <w:r>
              <w:rPr>
                <w:lang w:eastAsia="zh-CN"/>
              </w:rPr>
              <w:t>DC_1A-7C_n5A-n78A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215DEC" w14:textId="77777777" w:rsidR="008C62A9" w:rsidRDefault="008C62A9">
            <w:pPr>
              <w:pStyle w:val="TAC"/>
              <w:rPr>
                <w:lang w:eastAsia="zh-CN"/>
              </w:rPr>
            </w:pPr>
            <w:r>
              <w:rPr>
                <w:lang w:eastAsia="zh-CN"/>
              </w:rPr>
              <w:t>DC_1A_n5A</w:t>
            </w:r>
          </w:p>
          <w:p w14:paraId="771CF063" w14:textId="77777777" w:rsidR="008C62A9" w:rsidRDefault="008C62A9">
            <w:pPr>
              <w:pStyle w:val="TAC"/>
              <w:rPr>
                <w:lang w:eastAsia="zh-CN"/>
              </w:rPr>
            </w:pPr>
            <w:r>
              <w:rPr>
                <w:lang w:eastAsia="zh-CN"/>
              </w:rPr>
              <w:t>DC_1A_n78A</w:t>
            </w:r>
          </w:p>
          <w:p w14:paraId="2C3EF503" w14:textId="77777777" w:rsidR="008C62A9" w:rsidRDefault="008C62A9">
            <w:pPr>
              <w:pStyle w:val="TAC"/>
              <w:rPr>
                <w:lang w:eastAsia="zh-CN"/>
              </w:rPr>
            </w:pPr>
            <w:r>
              <w:rPr>
                <w:lang w:eastAsia="zh-CN"/>
              </w:rPr>
              <w:t>DC_7A_n5A</w:t>
            </w:r>
          </w:p>
          <w:p w14:paraId="064A2F10" w14:textId="77777777" w:rsidR="008C62A9" w:rsidRDefault="008C62A9">
            <w:pPr>
              <w:pStyle w:val="TAC"/>
              <w:rPr>
                <w:lang w:eastAsia="zh-CN"/>
              </w:rPr>
            </w:pPr>
            <w:r>
              <w:rPr>
                <w:lang w:eastAsia="zh-CN"/>
              </w:rPr>
              <w:t>DC_7A_n78A</w:t>
            </w:r>
          </w:p>
          <w:p w14:paraId="66FC2A6A" w14:textId="77777777" w:rsidR="008C62A9" w:rsidRDefault="008C62A9">
            <w:pPr>
              <w:pStyle w:val="TAC"/>
              <w:rPr>
                <w:lang w:eastAsia="zh-CN"/>
              </w:rPr>
            </w:pPr>
            <w:r>
              <w:rPr>
                <w:lang w:eastAsia="zh-CN"/>
              </w:rPr>
              <w:t>DC_7C_n5A</w:t>
            </w:r>
          </w:p>
          <w:p w14:paraId="72F407C9" w14:textId="77777777" w:rsidR="008C62A9" w:rsidRDefault="008C62A9">
            <w:pPr>
              <w:pStyle w:val="TAC"/>
              <w:rPr>
                <w:noProof/>
                <w:kern w:val="2"/>
                <w:lang w:eastAsia="zh-CN"/>
              </w:rPr>
            </w:pPr>
            <w:r>
              <w:rPr>
                <w:lang w:eastAsia="zh-CN"/>
              </w:rPr>
              <w:t>DC_7C_n78A</w:t>
            </w:r>
          </w:p>
        </w:tc>
      </w:tr>
      <w:tr w:rsidR="008C62A9" w14:paraId="4C353AB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E13FB" w14:textId="77777777" w:rsidR="008C62A9" w:rsidRDefault="008C62A9">
            <w:pPr>
              <w:pStyle w:val="TAC"/>
              <w:rPr>
                <w:lang w:eastAsia="zh-CN"/>
              </w:rPr>
            </w:pPr>
            <w:r>
              <w:rPr>
                <w:lang w:eastAsia="ja-JP"/>
              </w:rPr>
              <w:t>DC_1A-7A-8A_n3A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229134E4" w14:textId="77777777" w:rsidR="008C62A9" w:rsidRDefault="008C62A9">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37A6C4DB" w14:textId="77777777" w:rsidR="008C62A9" w:rsidRDefault="008C62A9">
            <w:pPr>
              <w:pStyle w:val="TAC"/>
              <w:rPr>
                <w:lang w:eastAsia="ja-JP"/>
              </w:rPr>
            </w:pPr>
            <w:r>
              <w:rPr>
                <w:lang w:eastAsia="fi-FI"/>
              </w:rPr>
              <w:t>DC_7A_</w:t>
            </w:r>
            <w:r>
              <w:rPr>
                <w:lang w:eastAsia="ja-JP"/>
              </w:rPr>
              <w:t>n3A</w:t>
            </w:r>
          </w:p>
          <w:p w14:paraId="13DACE9E" w14:textId="77777777" w:rsidR="008C62A9" w:rsidRDefault="008C62A9">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8C62A9" w14:paraId="178B969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99A74" w14:textId="77777777" w:rsidR="008C62A9" w:rsidRDefault="008C62A9">
            <w:pPr>
              <w:pStyle w:val="TAC"/>
              <w:rPr>
                <w:lang w:eastAsia="ja-JP"/>
              </w:rPr>
            </w:pPr>
            <w:r>
              <w:rPr>
                <w:lang w:val="fi-FI" w:eastAsia="fi-FI"/>
              </w:rPr>
              <w:t>DC_1A-7A-8A_n28A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E471B2C" w14:textId="77777777" w:rsidR="008C62A9" w:rsidRDefault="008C62A9">
            <w:pPr>
              <w:pStyle w:val="TAC"/>
              <w:rPr>
                <w:rFonts w:cs="Arial"/>
                <w:color w:val="000000"/>
                <w:szCs w:val="18"/>
              </w:rPr>
            </w:pPr>
            <w:r>
              <w:rPr>
                <w:rFonts w:cs="Arial"/>
                <w:color w:val="000000"/>
                <w:szCs w:val="18"/>
              </w:rPr>
              <w:t>DC_1A_n28A</w:t>
            </w:r>
          </w:p>
          <w:p w14:paraId="48EA4851" w14:textId="77777777" w:rsidR="008C62A9" w:rsidRDefault="008C62A9">
            <w:pPr>
              <w:pStyle w:val="TAC"/>
              <w:rPr>
                <w:rFonts w:cs="Arial"/>
                <w:color w:val="000000"/>
                <w:szCs w:val="18"/>
              </w:rPr>
            </w:pPr>
            <w:r>
              <w:rPr>
                <w:rFonts w:cs="Arial"/>
                <w:color w:val="000000"/>
                <w:szCs w:val="18"/>
              </w:rPr>
              <w:t>DC_7A_n28A</w:t>
            </w:r>
          </w:p>
          <w:p w14:paraId="5EE52364" w14:textId="77777777" w:rsidR="008C62A9" w:rsidRDefault="008C62A9">
            <w:pPr>
              <w:pStyle w:val="TAC"/>
              <w:rPr>
                <w:lang w:eastAsia="fi-FI"/>
              </w:rPr>
            </w:pPr>
            <w:r>
              <w:rPr>
                <w:rFonts w:cs="Arial"/>
                <w:color w:val="000000"/>
                <w:szCs w:val="18"/>
              </w:rPr>
              <w:t>DC_8A_n28A</w:t>
            </w:r>
          </w:p>
        </w:tc>
      </w:tr>
      <w:tr w:rsidR="008C62A9" w14:paraId="0AB454E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DABFF" w14:textId="77777777" w:rsidR="008C62A9" w:rsidRDefault="008C62A9">
            <w:pPr>
              <w:pStyle w:val="TAC"/>
              <w:rPr>
                <w:lang w:eastAsia="zh-CN"/>
              </w:rPr>
            </w:pPr>
            <w:r>
              <w:rPr>
                <w:rFonts w:eastAsia="Malgun Gothic" w:cs="Arial"/>
                <w:szCs w:val="18"/>
                <w:lang w:eastAsia="ko-KR"/>
              </w:rPr>
              <w:t>DC_1A-7A_n7A-n78A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5C40DC" w14:textId="77777777" w:rsidR="008C62A9" w:rsidRDefault="008C62A9">
            <w:pPr>
              <w:pStyle w:val="TAC"/>
              <w:rPr>
                <w:rFonts w:cs="Arial"/>
                <w:lang w:eastAsia="zh-CN"/>
              </w:rPr>
            </w:pPr>
            <w:r>
              <w:rPr>
                <w:rFonts w:cs="Arial"/>
                <w:lang w:eastAsia="zh-CN"/>
              </w:rPr>
              <w:t>DC_1A_n7A</w:t>
            </w:r>
          </w:p>
          <w:p w14:paraId="50310EFD"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518DC4D" w14:textId="77777777" w:rsidR="008C62A9" w:rsidRDefault="008C62A9">
            <w:pPr>
              <w:pStyle w:val="TAC"/>
              <w:rPr>
                <w:rFonts w:cs="Arial"/>
                <w:lang w:eastAsia="zh-CN"/>
              </w:rPr>
            </w:pPr>
            <w:r>
              <w:rPr>
                <w:rFonts w:cs="Arial"/>
                <w:lang w:eastAsia="zh-CN"/>
              </w:rPr>
              <w:t>DC_1A_n78A</w:t>
            </w:r>
          </w:p>
          <w:p w14:paraId="25C82807" w14:textId="77777777" w:rsidR="008C62A9" w:rsidRDefault="008C62A9">
            <w:pPr>
              <w:pStyle w:val="TAC"/>
              <w:rPr>
                <w:lang w:eastAsia="zh-CN"/>
              </w:rPr>
            </w:pPr>
            <w:r>
              <w:rPr>
                <w:rFonts w:cs="Arial"/>
                <w:lang w:eastAsia="zh-CN"/>
              </w:rPr>
              <w:t>DC_7A_n78A</w:t>
            </w:r>
          </w:p>
        </w:tc>
      </w:tr>
      <w:tr w:rsidR="008C62A9" w14:paraId="4A7C3B4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A233F" w14:textId="77777777" w:rsidR="008C62A9" w:rsidRDefault="008C62A9">
            <w:pPr>
              <w:pStyle w:val="TAC"/>
              <w:rPr>
                <w:lang w:eastAsia="ja-JP"/>
              </w:rPr>
            </w:pPr>
            <w:r>
              <w:rPr>
                <w:lang w:eastAsia="fi-FI"/>
              </w:rPr>
              <w:t>DC_</w:t>
            </w:r>
            <w:r>
              <w:rPr>
                <w:lang w:eastAsia="ja-JP"/>
              </w:rPr>
              <w:t>1A-7A-8A_n78A</w:t>
            </w:r>
          </w:p>
          <w:p w14:paraId="4296EEFE" w14:textId="77777777" w:rsidR="008C62A9" w:rsidRDefault="008C62A9">
            <w:pPr>
              <w:pStyle w:val="TAC"/>
              <w:rPr>
                <w:rFonts w:cs="Arial"/>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335B6E93" w14:textId="77777777" w:rsidR="008C62A9" w:rsidRDefault="008C62A9">
            <w:pPr>
              <w:pStyle w:val="TAC"/>
              <w:rPr>
                <w:lang w:eastAsia="fi-FI"/>
              </w:rPr>
            </w:pPr>
            <w:r>
              <w:rPr>
                <w:lang w:eastAsia="fi-FI"/>
              </w:rPr>
              <w:t>DC_1A_n78A</w:t>
            </w:r>
          </w:p>
          <w:p w14:paraId="55ADD13F" w14:textId="77777777" w:rsidR="008C62A9" w:rsidRDefault="008C62A9">
            <w:pPr>
              <w:pStyle w:val="TAC"/>
              <w:rPr>
                <w:lang w:eastAsia="fi-FI"/>
              </w:rPr>
            </w:pPr>
            <w:r>
              <w:rPr>
                <w:lang w:eastAsia="fi-FI"/>
              </w:rPr>
              <w:t>DC_7A_n78A</w:t>
            </w:r>
          </w:p>
          <w:p w14:paraId="0841418C" w14:textId="77777777" w:rsidR="008C62A9" w:rsidRDefault="008C62A9">
            <w:pPr>
              <w:pStyle w:val="TAC"/>
              <w:rPr>
                <w:rFonts w:cs="Arial"/>
                <w:lang w:eastAsia="zh-CN"/>
              </w:rPr>
            </w:pPr>
            <w:r>
              <w:rPr>
                <w:lang w:eastAsia="fi-FI"/>
              </w:rPr>
              <w:t>DC_8A_n78A</w:t>
            </w:r>
          </w:p>
        </w:tc>
      </w:tr>
      <w:tr w:rsidR="008C62A9" w14:paraId="1EB8EDA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BCF98" w14:textId="77777777" w:rsidR="008C62A9" w:rsidRDefault="008C62A9">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4957ACCC" w14:textId="77777777" w:rsidR="008C62A9" w:rsidRDefault="008C62A9">
            <w:pPr>
              <w:pStyle w:val="TAC"/>
              <w:rPr>
                <w:lang w:eastAsia="fi-FI"/>
              </w:rPr>
            </w:pPr>
            <w:r>
              <w:rPr>
                <w:lang w:eastAsia="fi-FI"/>
              </w:rPr>
              <w:t>DC_1A_n78A</w:t>
            </w:r>
          </w:p>
          <w:p w14:paraId="438CD8E3" w14:textId="77777777" w:rsidR="008C62A9" w:rsidRDefault="008C62A9">
            <w:pPr>
              <w:pStyle w:val="TAC"/>
              <w:rPr>
                <w:lang w:eastAsia="fi-FI"/>
              </w:rPr>
            </w:pPr>
            <w:r>
              <w:rPr>
                <w:lang w:eastAsia="fi-FI"/>
              </w:rPr>
              <w:t>DC_7A_n78A</w:t>
            </w:r>
          </w:p>
          <w:p w14:paraId="0D6960F2" w14:textId="77777777" w:rsidR="008C62A9" w:rsidRDefault="008C62A9">
            <w:pPr>
              <w:pStyle w:val="TAC"/>
              <w:rPr>
                <w:lang w:eastAsia="fi-FI"/>
              </w:rPr>
            </w:pPr>
            <w:r>
              <w:rPr>
                <w:lang w:eastAsia="fi-FI"/>
              </w:rPr>
              <w:t>DC_8A_n78A</w:t>
            </w:r>
          </w:p>
        </w:tc>
      </w:tr>
      <w:tr w:rsidR="008C62A9" w14:paraId="405AB7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1A297" w14:textId="77777777" w:rsidR="008C62A9" w:rsidRDefault="008C62A9">
            <w:pPr>
              <w:pStyle w:val="TAC"/>
              <w:rPr>
                <w:lang w:eastAsia="fi-FI"/>
              </w:rPr>
            </w:pPr>
            <w:r>
              <w:rPr>
                <w:rFonts w:cs="Arial"/>
                <w:lang w:eastAsia="zh-TW"/>
              </w:rPr>
              <w:t>DC_1A-7A_n8A-n78A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4757EC" w14:textId="77777777" w:rsidR="008C62A9" w:rsidRDefault="008C62A9">
            <w:pPr>
              <w:pStyle w:val="TAC"/>
              <w:rPr>
                <w:rFonts w:cs="Arial"/>
                <w:szCs w:val="18"/>
                <w:lang w:eastAsia="zh-CN"/>
              </w:rPr>
            </w:pPr>
            <w:r>
              <w:rPr>
                <w:rFonts w:cs="Arial"/>
                <w:szCs w:val="18"/>
                <w:lang w:eastAsia="zh-CN"/>
              </w:rPr>
              <w:t>DC_1A_n8A</w:t>
            </w:r>
          </w:p>
          <w:p w14:paraId="63049CC6" w14:textId="77777777" w:rsidR="008C62A9" w:rsidRDefault="008C62A9">
            <w:pPr>
              <w:pStyle w:val="TAC"/>
              <w:rPr>
                <w:rFonts w:cs="Arial"/>
                <w:szCs w:val="18"/>
                <w:lang w:eastAsia="zh-CN"/>
              </w:rPr>
            </w:pPr>
            <w:r>
              <w:rPr>
                <w:rFonts w:cs="Arial"/>
                <w:szCs w:val="18"/>
                <w:lang w:eastAsia="zh-CN"/>
              </w:rPr>
              <w:t>DC_1A_n78A</w:t>
            </w:r>
          </w:p>
          <w:p w14:paraId="42FF3FEF" w14:textId="77777777" w:rsidR="008C62A9" w:rsidRDefault="008C62A9">
            <w:pPr>
              <w:pStyle w:val="TAC"/>
              <w:rPr>
                <w:rFonts w:cs="Arial"/>
                <w:szCs w:val="18"/>
                <w:lang w:eastAsia="zh-CN"/>
              </w:rPr>
            </w:pPr>
            <w:r>
              <w:rPr>
                <w:rFonts w:cs="Arial"/>
                <w:szCs w:val="18"/>
                <w:lang w:eastAsia="zh-CN"/>
              </w:rPr>
              <w:t>DC_7A_n8A</w:t>
            </w:r>
          </w:p>
          <w:p w14:paraId="554482CC" w14:textId="77777777" w:rsidR="008C62A9" w:rsidRDefault="008C62A9">
            <w:pPr>
              <w:pStyle w:val="TAC"/>
              <w:rPr>
                <w:lang w:eastAsia="fi-FI"/>
              </w:rPr>
            </w:pPr>
            <w:r>
              <w:rPr>
                <w:rFonts w:cs="Arial"/>
                <w:szCs w:val="18"/>
                <w:lang w:eastAsia="zh-CN"/>
              </w:rPr>
              <w:t>DC_7A_n78A</w:t>
            </w:r>
          </w:p>
        </w:tc>
      </w:tr>
      <w:tr w:rsidR="008C62A9" w14:paraId="79184B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24F34" w14:textId="77777777" w:rsidR="008C62A9" w:rsidRDefault="008C62A9">
            <w:pPr>
              <w:pStyle w:val="TAC"/>
              <w:rPr>
                <w:rFonts w:cs="Arial"/>
                <w:szCs w:val="22"/>
                <w:lang w:eastAsia="zh-CN"/>
              </w:rPr>
            </w:pPr>
            <w:r>
              <w:rPr>
                <w:rFonts w:cs="Arial"/>
                <w:szCs w:val="22"/>
                <w:lang w:eastAsia="zh-CN"/>
              </w:rPr>
              <w:t>DC_1A-7A-20A_n3A</w:t>
            </w:r>
          </w:p>
          <w:p w14:paraId="6C156284" w14:textId="77777777" w:rsidR="008C62A9" w:rsidRDefault="008C62A9">
            <w:pPr>
              <w:pStyle w:val="TAC"/>
              <w:rPr>
                <w:rFonts w:cs="Arial"/>
                <w:lang w:eastAsia="zh-CN"/>
              </w:rPr>
            </w:pPr>
            <w:r>
              <w:rPr>
                <w:rFonts w:cs="Arial"/>
                <w:lang w:eastAsia="zh-CN"/>
              </w:rPr>
              <w:t>DC_1A-7C-20A_n3A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0B716010" w14:textId="77777777" w:rsidR="008C62A9" w:rsidRDefault="008C62A9">
            <w:pPr>
              <w:pStyle w:val="TAC"/>
              <w:rPr>
                <w:rFonts w:cs="Arial"/>
                <w:szCs w:val="22"/>
                <w:lang w:eastAsia="zh-CN"/>
              </w:rPr>
            </w:pPr>
            <w:r>
              <w:rPr>
                <w:rFonts w:cs="Arial"/>
                <w:szCs w:val="22"/>
                <w:lang w:eastAsia="zh-CN"/>
              </w:rPr>
              <w:t>DC_1A_n3A</w:t>
            </w:r>
          </w:p>
          <w:p w14:paraId="177EEDE7" w14:textId="77777777" w:rsidR="008C62A9" w:rsidRDefault="008C62A9">
            <w:pPr>
              <w:pStyle w:val="TAC"/>
              <w:rPr>
                <w:rFonts w:cs="Arial"/>
                <w:szCs w:val="22"/>
                <w:lang w:eastAsia="zh-CN"/>
              </w:rPr>
            </w:pPr>
            <w:r>
              <w:rPr>
                <w:rFonts w:cs="Arial"/>
                <w:szCs w:val="22"/>
                <w:lang w:eastAsia="zh-CN"/>
              </w:rPr>
              <w:t>DC_7A_n3A</w:t>
            </w:r>
          </w:p>
          <w:p w14:paraId="7B797135" w14:textId="77777777" w:rsidR="008C62A9" w:rsidRDefault="008C62A9">
            <w:pPr>
              <w:pStyle w:val="TAC"/>
              <w:rPr>
                <w:rFonts w:cs="Arial"/>
                <w:szCs w:val="22"/>
                <w:lang w:eastAsia="zh-CN"/>
              </w:rPr>
            </w:pPr>
            <w:r>
              <w:rPr>
                <w:rFonts w:cs="Arial"/>
                <w:szCs w:val="22"/>
                <w:lang w:eastAsia="zh-CN"/>
              </w:rPr>
              <w:t>DC_7C_n3A</w:t>
            </w:r>
          </w:p>
          <w:p w14:paraId="7CF90A97" w14:textId="77777777" w:rsidR="008C62A9" w:rsidRDefault="008C62A9">
            <w:pPr>
              <w:pStyle w:val="TAC"/>
              <w:rPr>
                <w:rFonts w:cs="Arial"/>
                <w:lang w:eastAsia="zh-CN"/>
              </w:rPr>
            </w:pPr>
            <w:r>
              <w:rPr>
                <w:rFonts w:cs="Arial"/>
                <w:szCs w:val="22"/>
                <w:lang w:eastAsia="zh-CN"/>
              </w:rPr>
              <w:t>DC_20A_n3A</w:t>
            </w:r>
          </w:p>
        </w:tc>
      </w:tr>
      <w:tr w:rsidR="008C62A9" w14:paraId="5320F53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D99F9" w14:textId="77777777" w:rsidR="008C62A9" w:rsidRDefault="008C62A9">
            <w:pPr>
              <w:pStyle w:val="TAC"/>
              <w:rPr>
                <w:szCs w:val="22"/>
                <w:lang w:eastAsia="zh-CN"/>
              </w:rPr>
            </w:pPr>
            <w:r>
              <w:rPr>
                <w:lang w:eastAsia="ja-JP"/>
              </w:rPr>
              <w:lastRenderedPageBreak/>
              <w:t>DC_1A-7A-20A_n8A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08D8A693" w14:textId="77777777" w:rsidR="008C62A9" w:rsidRDefault="008C62A9">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7A7B02F5" w14:textId="77777777" w:rsidR="008C62A9" w:rsidRDefault="008C62A9">
            <w:pPr>
              <w:pStyle w:val="TAC"/>
              <w:rPr>
                <w:lang w:eastAsia="ja-JP"/>
              </w:rPr>
            </w:pPr>
            <w:r>
              <w:rPr>
                <w:lang w:eastAsia="fi-FI"/>
              </w:rPr>
              <w:t>DC_7A_</w:t>
            </w:r>
            <w:r>
              <w:rPr>
                <w:lang w:eastAsia="ja-JP"/>
              </w:rPr>
              <w:t>n8A</w:t>
            </w:r>
          </w:p>
          <w:p w14:paraId="5C2D5BA0" w14:textId="77777777" w:rsidR="008C62A9" w:rsidRDefault="008C62A9">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8C62A9" w14:paraId="75D53C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D4FD9" w14:textId="77777777" w:rsidR="008C62A9" w:rsidRDefault="008C62A9">
            <w:pPr>
              <w:pStyle w:val="TAC"/>
              <w:rPr>
                <w:lang w:eastAsia="fi-FI"/>
              </w:rPr>
            </w:pPr>
            <w:r>
              <w:rPr>
                <w:lang w:eastAsia="fi-FI"/>
              </w:rPr>
              <w:t>DC_1A-7A-20A_n28A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269D0922" w14:textId="77777777" w:rsidR="008C62A9" w:rsidRDefault="008C62A9">
            <w:pPr>
              <w:pStyle w:val="TAC"/>
              <w:rPr>
                <w:lang w:eastAsia="fi-FI"/>
              </w:rPr>
            </w:pPr>
            <w:r>
              <w:rPr>
                <w:lang w:eastAsia="fi-FI"/>
              </w:rPr>
              <w:t>DC_1A_n28A</w:t>
            </w:r>
          </w:p>
          <w:p w14:paraId="717413E6" w14:textId="77777777" w:rsidR="008C62A9" w:rsidRDefault="008C62A9">
            <w:pPr>
              <w:pStyle w:val="TAC"/>
              <w:rPr>
                <w:lang w:eastAsia="fi-FI"/>
              </w:rPr>
            </w:pPr>
            <w:r>
              <w:rPr>
                <w:lang w:eastAsia="fi-FI"/>
              </w:rPr>
              <w:t>DC_7A_n28A</w:t>
            </w:r>
          </w:p>
          <w:p w14:paraId="0D2C4163" w14:textId="77777777" w:rsidR="008C62A9" w:rsidRDefault="008C62A9">
            <w:pPr>
              <w:pStyle w:val="TAC"/>
              <w:rPr>
                <w:lang w:eastAsia="fi-FI"/>
              </w:rPr>
            </w:pPr>
            <w:r>
              <w:rPr>
                <w:lang w:eastAsia="fi-FI"/>
              </w:rPr>
              <w:t>DC_20A_n28A</w:t>
            </w:r>
          </w:p>
        </w:tc>
      </w:tr>
      <w:tr w:rsidR="008C62A9" w14:paraId="01F6006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EE7EE" w14:textId="77777777" w:rsidR="008C62A9" w:rsidRDefault="008C62A9">
            <w:pPr>
              <w:pStyle w:val="TAC"/>
              <w:rPr>
                <w:lang w:eastAsia="fi-FI"/>
              </w:rPr>
            </w:pPr>
            <w:r>
              <w:rPr>
                <w:color w:val="000000"/>
                <w:szCs w:val="18"/>
                <w:lang w:val="en-US" w:eastAsia="zh-CN" w:bidi="ar"/>
              </w:rPr>
              <w:t>DC_1A-7A-20A_n38A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55643FF2" w14:textId="77777777" w:rsidR="008C62A9" w:rsidRDefault="008C62A9">
            <w:pPr>
              <w:pStyle w:val="TAC"/>
              <w:rPr>
                <w:lang w:eastAsia="fi-FI"/>
              </w:rPr>
            </w:pPr>
            <w:r>
              <w:rPr>
                <w:color w:val="000000"/>
                <w:szCs w:val="18"/>
                <w:lang w:val="en-US" w:eastAsia="zh-CN" w:bidi="ar"/>
              </w:rPr>
              <w:t>CA_1A-20A</w:t>
            </w:r>
          </w:p>
        </w:tc>
      </w:tr>
      <w:tr w:rsidR="008C62A9" w14:paraId="2F48119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95E6E" w14:textId="77777777" w:rsidR="008C62A9" w:rsidRDefault="008C62A9">
            <w:pPr>
              <w:pStyle w:val="TAC"/>
              <w:rPr>
                <w:lang w:eastAsia="fi-FI"/>
              </w:rPr>
            </w:pPr>
            <w:r>
              <w:rPr>
                <w:lang w:eastAsia="fi-FI"/>
              </w:rPr>
              <w:t>DC_1A-7A-20A_n78A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C288FF6" w14:textId="77777777" w:rsidR="008C62A9" w:rsidRDefault="008C62A9">
            <w:pPr>
              <w:pStyle w:val="TAC"/>
              <w:rPr>
                <w:lang w:eastAsia="fi-FI"/>
              </w:rPr>
            </w:pPr>
            <w:r>
              <w:rPr>
                <w:lang w:eastAsia="fi-FI"/>
              </w:rPr>
              <w:t>DC_1A_n78A</w:t>
            </w:r>
          </w:p>
          <w:p w14:paraId="2B278D5C" w14:textId="77777777" w:rsidR="008C62A9" w:rsidRDefault="008C62A9">
            <w:pPr>
              <w:pStyle w:val="TAC"/>
              <w:rPr>
                <w:lang w:eastAsia="fi-FI"/>
              </w:rPr>
            </w:pPr>
            <w:r>
              <w:rPr>
                <w:lang w:eastAsia="fi-FI"/>
              </w:rPr>
              <w:t>DC_7A_n78A</w:t>
            </w:r>
          </w:p>
          <w:p w14:paraId="2766D6B8" w14:textId="77777777" w:rsidR="008C62A9" w:rsidRDefault="008C62A9">
            <w:pPr>
              <w:pStyle w:val="TAC"/>
              <w:rPr>
                <w:lang w:eastAsia="fi-FI"/>
              </w:rPr>
            </w:pPr>
            <w:r>
              <w:rPr>
                <w:lang w:eastAsia="fi-FI"/>
              </w:rPr>
              <w:t>DC_20A_n78A</w:t>
            </w:r>
          </w:p>
        </w:tc>
      </w:tr>
      <w:tr w:rsidR="008C62A9" w14:paraId="3246144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75891" w14:textId="77777777" w:rsidR="008C62A9" w:rsidRDefault="008C62A9">
            <w:pPr>
              <w:pStyle w:val="TAC"/>
              <w:rPr>
                <w:lang w:val="fi-FI" w:eastAsia="fi-FI"/>
              </w:rPr>
            </w:pPr>
            <w:r>
              <w:rPr>
                <w:lang w:val="fi-FI" w:eastAsia="fi-FI"/>
              </w:rPr>
              <w:t>DC_1A-7A-28A_n3A</w:t>
            </w:r>
          </w:p>
          <w:p w14:paraId="326DB1E8" w14:textId="77777777" w:rsidR="008C62A9" w:rsidRDefault="008C62A9">
            <w:pPr>
              <w:pStyle w:val="TAC"/>
              <w:rPr>
                <w:lang w:eastAsia="fi-FI"/>
              </w:rPr>
            </w:pPr>
            <w:r>
              <w:rPr>
                <w:lang w:val="fi-FI" w:eastAsia="fi-FI"/>
              </w:rPr>
              <w:t>DC_1A-7C-28A_n3A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354ED53E" w14:textId="77777777" w:rsidR="008C62A9" w:rsidRDefault="008C62A9">
            <w:pPr>
              <w:pStyle w:val="TAC"/>
              <w:rPr>
                <w:rFonts w:cs="Arial"/>
                <w:color w:val="000000"/>
                <w:szCs w:val="18"/>
              </w:rPr>
            </w:pPr>
            <w:r>
              <w:rPr>
                <w:rFonts w:cs="Arial"/>
                <w:color w:val="000000"/>
                <w:szCs w:val="18"/>
              </w:rPr>
              <w:t>DC_1A_n3A</w:t>
            </w:r>
          </w:p>
          <w:p w14:paraId="2C577BB3" w14:textId="77777777" w:rsidR="008C62A9" w:rsidRDefault="008C62A9">
            <w:pPr>
              <w:pStyle w:val="TAC"/>
              <w:rPr>
                <w:rFonts w:cs="Arial"/>
                <w:color w:val="000000"/>
                <w:szCs w:val="18"/>
              </w:rPr>
            </w:pPr>
            <w:r>
              <w:rPr>
                <w:rFonts w:cs="Arial"/>
                <w:color w:val="000000"/>
                <w:szCs w:val="18"/>
              </w:rPr>
              <w:t>DC_7A_n3A</w:t>
            </w:r>
          </w:p>
          <w:p w14:paraId="33314324" w14:textId="77777777" w:rsidR="008C62A9" w:rsidRDefault="008C62A9">
            <w:pPr>
              <w:pStyle w:val="TAC"/>
              <w:rPr>
                <w:rFonts w:cs="Arial"/>
                <w:color w:val="000000"/>
                <w:szCs w:val="18"/>
              </w:rPr>
            </w:pPr>
            <w:r>
              <w:rPr>
                <w:rFonts w:cs="Arial"/>
                <w:color w:val="000000"/>
                <w:szCs w:val="18"/>
              </w:rPr>
              <w:t>DC_7C_n3A</w:t>
            </w:r>
          </w:p>
          <w:p w14:paraId="03E99000" w14:textId="77777777" w:rsidR="008C62A9" w:rsidRDefault="008C62A9">
            <w:pPr>
              <w:pStyle w:val="TAC"/>
              <w:rPr>
                <w:lang w:eastAsia="fi-FI"/>
              </w:rPr>
            </w:pPr>
            <w:r>
              <w:rPr>
                <w:rFonts w:cs="Arial"/>
                <w:color w:val="000000"/>
                <w:szCs w:val="18"/>
              </w:rPr>
              <w:t>DC_28A_n3A</w:t>
            </w:r>
          </w:p>
        </w:tc>
      </w:tr>
      <w:tr w:rsidR="008C62A9" w14:paraId="77BED51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41406" w14:textId="77777777" w:rsidR="008C62A9" w:rsidRDefault="008C62A9">
            <w:pPr>
              <w:pStyle w:val="TAC"/>
              <w:rPr>
                <w:lang w:eastAsia="fi-FI"/>
              </w:rPr>
            </w:pPr>
            <w:r>
              <w:rPr>
                <w:lang w:eastAsia="fi-FI"/>
              </w:rPr>
              <w:t>DC_1A-7A-28A_n5A</w:t>
            </w:r>
          </w:p>
          <w:p w14:paraId="7701012B" w14:textId="77777777" w:rsidR="008C62A9" w:rsidRDefault="008C62A9">
            <w:pPr>
              <w:pStyle w:val="TAC"/>
              <w:rPr>
                <w:lang w:eastAsia="fi-FI"/>
              </w:rPr>
            </w:pPr>
            <w:r>
              <w:rPr>
                <w:lang w:eastAsia="fi-FI"/>
              </w:rPr>
              <w:t>DC_1A-7C-28A_n5A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C96CA66" w14:textId="77777777" w:rsidR="008C62A9" w:rsidRDefault="008C62A9">
            <w:pPr>
              <w:pStyle w:val="TAC"/>
              <w:rPr>
                <w:lang w:eastAsia="fi-FI"/>
              </w:rPr>
            </w:pPr>
            <w:r>
              <w:rPr>
                <w:lang w:eastAsia="fi-FI"/>
              </w:rPr>
              <w:t>DC_1A_n5A</w:t>
            </w:r>
          </w:p>
          <w:p w14:paraId="3FDFADF4" w14:textId="77777777" w:rsidR="008C62A9" w:rsidRDefault="008C62A9">
            <w:pPr>
              <w:pStyle w:val="TAC"/>
              <w:rPr>
                <w:lang w:eastAsia="fi-FI"/>
              </w:rPr>
            </w:pPr>
            <w:r>
              <w:rPr>
                <w:lang w:eastAsia="fi-FI"/>
              </w:rPr>
              <w:t>DC_7A_n5A</w:t>
            </w:r>
          </w:p>
          <w:p w14:paraId="03215012" w14:textId="77777777" w:rsidR="008C62A9" w:rsidRDefault="008C62A9">
            <w:pPr>
              <w:pStyle w:val="TAC"/>
              <w:rPr>
                <w:lang w:eastAsia="fi-FI"/>
              </w:rPr>
            </w:pPr>
            <w:r>
              <w:rPr>
                <w:lang w:eastAsia="fi-FI"/>
              </w:rPr>
              <w:t>DC_7C_n5A</w:t>
            </w:r>
          </w:p>
          <w:p w14:paraId="300981A1" w14:textId="77777777" w:rsidR="008C62A9" w:rsidRDefault="008C62A9">
            <w:pPr>
              <w:pStyle w:val="TAC"/>
              <w:rPr>
                <w:lang w:eastAsia="fi-FI"/>
              </w:rPr>
            </w:pPr>
            <w:r>
              <w:rPr>
                <w:lang w:eastAsia="fi-FI"/>
              </w:rPr>
              <w:t>DC_28A_n5A</w:t>
            </w:r>
          </w:p>
        </w:tc>
      </w:tr>
      <w:tr w:rsidR="008C62A9" w14:paraId="76BC26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15E11" w14:textId="77777777" w:rsidR="008C62A9" w:rsidRDefault="008C62A9">
            <w:pPr>
              <w:pStyle w:val="TAC"/>
              <w:rPr>
                <w:lang w:eastAsia="fi-FI"/>
              </w:rPr>
            </w:pPr>
            <w:r>
              <w:rPr>
                <w:lang w:eastAsia="ja-JP"/>
              </w:rPr>
              <w:t>DC_1A-7A-28A_n7A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282B17B" w14:textId="77777777" w:rsidR="008C62A9" w:rsidRDefault="008C62A9">
            <w:pPr>
              <w:pStyle w:val="TAC"/>
              <w:rPr>
                <w:lang w:eastAsia="zh-TW"/>
              </w:rPr>
            </w:pPr>
            <w:r>
              <w:rPr>
                <w:lang w:eastAsia="zh-TW"/>
              </w:rPr>
              <w:t>DC_1A_n7A</w:t>
            </w:r>
          </w:p>
          <w:p w14:paraId="0ADF868A" w14:textId="77777777" w:rsidR="008C62A9" w:rsidRDefault="008C62A9">
            <w:pPr>
              <w:pStyle w:val="TAC"/>
              <w:rPr>
                <w:lang w:eastAsia="zh-TW"/>
              </w:rPr>
            </w:pPr>
            <w:r>
              <w:rPr>
                <w:lang w:eastAsia="zh-TW"/>
              </w:rPr>
              <w:t>DC_7A_n7A</w:t>
            </w:r>
            <w:r>
              <w:rPr>
                <w:vertAlign w:val="superscript"/>
                <w:lang w:eastAsia="zh-TW"/>
              </w:rPr>
              <w:t>4</w:t>
            </w:r>
          </w:p>
          <w:p w14:paraId="3C392138" w14:textId="77777777" w:rsidR="008C62A9" w:rsidRDefault="008C62A9">
            <w:pPr>
              <w:pStyle w:val="TAC"/>
              <w:rPr>
                <w:lang w:eastAsia="fi-FI"/>
              </w:rPr>
            </w:pPr>
            <w:r>
              <w:rPr>
                <w:lang w:eastAsia="zh-TW"/>
              </w:rPr>
              <w:t>DC_28A_n7A</w:t>
            </w:r>
          </w:p>
        </w:tc>
      </w:tr>
      <w:tr w:rsidR="008C62A9" w14:paraId="522CB2C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F2EAA" w14:textId="77777777" w:rsidR="008C62A9" w:rsidRDefault="008C62A9">
            <w:pPr>
              <w:pStyle w:val="TAC"/>
              <w:rPr>
                <w:lang w:eastAsia="fi-FI"/>
              </w:rPr>
            </w:pPr>
            <w:r>
              <w:rPr>
                <w:lang w:eastAsia="ja-JP"/>
              </w:rPr>
              <w:t>DC_1A-1A-7A-28A_n7A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C1E094C" w14:textId="77777777" w:rsidR="008C62A9" w:rsidRDefault="008C62A9">
            <w:pPr>
              <w:pStyle w:val="TAC"/>
              <w:rPr>
                <w:lang w:eastAsia="zh-TW"/>
              </w:rPr>
            </w:pPr>
            <w:r>
              <w:rPr>
                <w:lang w:eastAsia="zh-TW"/>
              </w:rPr>
              <w:t>DC_1A_n7A</w:t>
            </w:r>
          </w:p>
          <w:p w14:paraId="375784C6" w14:textId="77777777" w:rsidR="008C62A9" w:rsidRDefault="008C62A9">
            <w:pPr>
              <w:pStyle w:val="TAC"/>
              <w:rPr>
                <w:lang w:eastAsia="zh-TW"/>
              </w:rPr>
            </w:pPr>
            <w:r>
              <w:rPr>
                <w:lang w:eastAsia="zh-TW"/>
              </w:rPr>
              <w:t>DC_7A_n7A</w:t>
            </w:r>
            <w:r>
              <w:rPr>
                <w:vertAlign w:val="superscript"/>
                <w:lang w:eastAsia="zh-TW"/>
              </w:rPr>
              <w:t>4</w:t>
            </w:r>
          </w:p>
          <w:p w14:paraId="338D6371" w14:textId="77777777" w:rsidR="008C62A9" w:rsidRDefault="008C62A9">
            <w:pPr>
              <w:pStyle w:val="TAC"/>
              <w:rPr>
                <w:lang w:eastAsia="fi-FI"/>
              </w:rPr>
            </w:pPr>
            <w:r>
              <w:rPr>
                <w:lang w:eastAsia="zh-TW"/>
              </w:rPr>
              <w:t>DC_28A_n7A</w:t>
            </w:r>
          </w:p>
        </w:tc>
      </w:tr>
      <w:tr w:rsidR="008C62A9" w14:paraId="20C54E7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35623" w14:textId="77777777" w:rsidR="008C62A9" w:rsidRDefault="008C62A9">
            <w:pPr>
              <w:pStyle w:val="TAC"/>
              <w:rPr>
                <w:lang w:eastAsia="ja-JP"/>
              </w:rPr>
            </w:pPr>
            <w:r>
              <w:rPr>
                <w:lang w:eastAsia="fi-FI"/>
              </w:rPr>
              <w:t>DC_1A-7A-28A_n40A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219C2807" w14:textId="77777777" w:rsidR="008C62A9" w:rsidRDefault="008C62A9">
            <w:pPr>
              <w:pStyle w:val="TAC"/>
              <w:rPr>
                <w:lang w:eastAsia="fi-FI"/>
              </w:rPr>
            </w:pPr>
            <w:r>
              <w:rPr>
                <w:lang w:eastAsia="fi-FI"/>
              </w:rPr>
              <w:t>DC_1A_n40A</w:t>
            </w:r>
          </w:p>
          <w:p w14:paraId="7EB84791" w14:textId="77777777" w:rsidR="008C62A9" w:rsidRDefault="008C62A9">
            <w:pPr>
              <w:pStyle w:val="TAC"/>
              <w:rPr>
                <w:lang w:eastAsia="fi-FI"/>
              </w:rPr>
            </w:pPr>
            <w:r>
              <w:rPr>
                <w:lang w:eastAsia="fi-FI"/>
              </w:rPr>
              <w:t>DC_7A_n40A</w:t>
            </w:r>
          </w:p>
          <w:p w14:paraId="7E9E7A43" w14:textId="77777777" w:rsidR="008C62A9" w:rsidRDefault="008C62A9">
            <w:pPr>
              <w:pStyle w:val="TAC"/>
              <w:rPr>
                <w:lang w:eastAsia="zh-TW"/>
              </w:rPr>
            </w:pPr>
            <w:r>
              <w:rPr>
                <w:lang w:eastAsia="fi-FI"/>
              </w:rPr>
              <w:t>DC_28A_n40A</w:t>
            </w:r>
          </w:p>
        </w:tc>
      </w:tr>
      <w:tr w:rsidR="008C62A9" w14:paraId="55C16C6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FAA8E" w14:textId="77777777" w:rsidR="008C62A9" w:rsidRDefault="008C62A9">
            <w:pPr>
              <w:pStyle w:val="TAC"/>
              <w:rPr>
                <w:lang w:eastAsia="fi-FI"/>
              </w:rPr>
            </w:pPr>
            <w:r>
              <w:rPr>
                <w:lang w:eastAsia="fi-FI"/>
              </w:rPr>
              <w:t>DC_1A-7A-28A_n78A</w:t>
            </w:r>
          </w:p>
          <w:p w14:paraId="0D1EF171" w14:textId="77777777" w:rsidR="008C62A9" w:rsidRDefault="008C62A9">
            <w:pPr>
              <w:pStyle w:val="TAC"/>
              <w:rPr>
                <w:lang w:eastAsia="fi-FI"/>
              </w:rPr>
            </w:pPr>
            <w:r>
              <w:rPr>
                <w:lang w:eastAsia="fi-FI"/>
              </w:rPr>
              <w:t>DC_1A-7C-28A_n78A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212615" w14:textId="77777777" w:rsidR="008C62A9" w:rsidRDefault="008C62A9">
            <w:pPr>
              <w:pStyle w:val="TAC"/>
              <w:rPr>
                <w:lang w:eastAsia="fi-FI"/>
              </w:rPr>
            </w:pPr>
            <w:r>
              <w:rPr>
                <w:lang w:eastAsia="fi-FI"/>
              </w:rPr>
              <w:t>DC_1A_n78A</w:t>
            </w:r>
          </w:p>
          <w:p w14:paraId="4DBEF002" w14:textId="77777777" w:rsidR="008C62A9" w:rsidRDefault="008C62A9">
            <w:pPr>
              <w:pStyle w:val="TAC"/>
              <w:rPr>
                <w:lang w:eastAsia="fi-FI"/>
              </w:rPr>
            </w:pPr>
            <w:r>
              <w:rPr>
                <w:lang w:eastAsia="fi-FI"/>
              </w:rPr>
              <w:t>DC_7A_n78A</w:t>
            </w:r>
          </w:p>
          <w:p w14:paraId="310A6AA6" w14:textId="77777777" w:rsidR="008C62A9" w:rsidRDefault="008C62A9">
            <w:pPr>
              <w:pStyle w:val="TAC"/>
              <w:rPr>
                <w:lang w:eastAsia="fi-FI"/>
              </w:rPr>
            </w:pPr>
            <w:r>
              <w:rPr>
                <w:lang w:eastAsia="fi-FI"/>
              </w:rPr>
              <w:t>DC_7C_n78A</w:t>
            </w:r>
          </w:p>
          <w:p w14:paraId="77AA27AF" w14:textId="77777777" w:rsidR="008C62A9" w:rsidRDefault="008C62A9">
            <w:pPr>
              <w:pStyle w:val="TAC"/>
              <w:rPr>
                <w:lang w:eastAsia="fi-FI"/>
              </w:rPr>
            </w:pPr>
            <w:r>
              <w:rPr>
                <w:lang w:eastAsia="fi-FI"/>
              </w:rPr>
              <w:t>DC_28A_n78A</w:t>
            </w:r>
          </w:p>
        </w:tc>
      </w:tr>
      <w:tr w:rsidR="008C62A9" w14:paraId="448653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2AD8" w14:textId="77777777" w:rsidR="008C62A9" w:rsidRDefault="008C62A9">
            <w:pPr>
              <w:pStyle w:val="TAC"/>
              <w:rPr>
                <w:vertAlign w:val="superscript"/>
                <w:lang w:eastAsia="fi-FI"/>
              </w:rPr>
            </w:pPr>
            <w:r>
              <w:rPr>
                <w:lang w:eastAsia="ko-KR"/>
              </w:rPr>
              <w:t>DC_1A-7A_n28A-n78A</w:t>
            </w:r>
            <w:r>
              <w:rPr>
                <w:vertAlign w:val="superscript"/>
                <w:lang w:eastAsia="fi-FI"/>
              </w:rPr>
              <w:t>2</w:t>
            </w:r>
          </w:p>
          <w:p w14:paraId="759DA8D6" w14:textId="77777777" w:rsidR="008C62A9" w:rsidRDefault="008C62A9">
            <w:pPr>
              <w:pStyle w:val="TAC"/>
              <w:rPr>
                <w:lang w:eastAsia="ja-JP"/>
              </w:rPr>
            </w:pPr>
            <w:r>
              <w:rPr>
                <w:lang w:eastAsia="ko-KR"/>
              </w:rPr>
              <w:t>DC_1A-7C_n28A-n78A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C630A0F" w14:textId="77777777" w:rsidR="008C62A9" w:rsidRDefault="008C62A9">
            <w:pPr>
              <w:pStyle w:val="TAC"/>
              <w:rPr>
                <w:lang w:eastAsia="ko-KR"/>
              </w:rPr>
            </w:pPr>
            <w:r>
              <w:rPr>
                <w:lang w:eastAsia="ko-KR"/>
              </w:rPr>
              <w:t>DC_1A_n28A</w:t>
            </w:r>
          </w:p>
          <w:p w14:paraId="3E85C614" w14:textId="77777777" w:rsidR="008C62A9" w:rsidRDefault="008C62A9">
            <w:pPr>
              <w:pStyle w:val="TAC"/>
              <w:rPr>
                <w:lang w:eastAsia="ko-KR"/>
              </w:rPr>
            </w:pPr>
            <w:r>
              <w:rPr>
                <w:lang w:eastAsia="ko-KR"/>
              </w:rPr>
              <w:t>DC_1A_n78A</w:t>
            </w:r>
          </w:p>
          <w:p w14:paraId="2D0CC4EF" w14:textId="77777777" w:rsidR="008C62A9" w:rsidRDefault="008C62A9">
            <w:pPr>
              <w:pStyle w:val="TAC"/>
              <w:rPr>
                <w:lang w:eastAsia="ko-KR"/>
              </w:rPr>
            </w:pPr>
            <w:r>
              <w:rPr>
                <w:lang w:eastAsia="ko-KR"/>
              </w:rPr>
              <w:t>DC_7A_n28A</w:t>
            </w:r>
          </w:p>
          <w:p w14:paraId="5DEBCC3B" w14:textId="77777777" w:rsidR="008C62A9" w:rsidRDefault="008C62A9">
            <w:pPr>
              <w:pStyle w:val="TAC"/>
              <w:rPr>
                <w:lang w:eastAsia="ko-KR"/>
              </w:rPr>
            </w:pPr>
            <w:r>
              <w:rPr>
                <w:lang w:eastAsia="ko-KR"/>
              </w:rPr>
              <w:t>DC_7A_n78A</w:t>
            </w:r>
          </w:p>
          <w:p w14:paraId="3A06D13F" w14:textId="77777777" w:rsidR="008C62A9" w:rsidRDefault="008C62A9">
            <w:pPr>
              <w:pStyle w:val="TAC"/>
              <w:rPr>
                <w:lang w:eastAsia="ko-KR"/>
              </w:rPr>
            </w:pPr>
            <w:r>
              <w:rPr>
                <w:lang w:eastAsia="ko-KR"/>
              </w:rPr>
              <w:t>DC_7C_n28A</w:t>
            </w:r>
          </w:p>
          <w:p w14:paraId="32962140" w14:textId="77777777" w:rsidR="008C62A9" w:rsidRDefault="008C62A9">
            <w:pPr>
              <w:pStyle w:val="TAC"/>
              <w:rPr>
                <w:lang w:eastAsia="ja-JP"/>
              </w:rPr>
            </w:pPr>
            <w:r>
              <w:rPr>
                <w:lang w:eastAsia="ko-KR"/>
              </w:rPr>
              <w:t>DC_7C_n78A</w:t>
            </w:r>
          </w:p>
        </w:tc>
      </w:tr>
      <w:tr w:rsidR="008C62A9" w14:paraId="45EFBC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C88B6" w14:textId="77777777" w:rsidR="008C62A9" w:rsidRDefault="008C62A9">
            <w:pPr>
              <w:pStyle w:val="TAC"/>
            </w:pPr>
            <w:r>
              <w:t>DC_1A-7A-32A_n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7785A566" w14:textId="77777777" w:rsidR="008C62A9" w:rsidRDefault="008C62A9">
            <w:pPr>
              <w:pStyle w:val="TAC"/>
            </w:pPr>
            <w:r>
              <w:t>DC_1A_n3A</w:t>
            </w:r>
          </w:p>
          <w:p w14:paraId="5D2740D9" w14:textId="77777777" w:rsidR="008C62A9" w:rsidRDefault="008C62A9">
            <w:pPr>
              <w:pStyle w:val="TAC"/>
            </w:pPr>
            <w:r>
              <w:t>DC_7A_n3A</w:t>
            </w:r>
          </w:p>
        </w:tc>
      </w:tr>
      <w:tr w:rsidR="008C62A9" w14:paraId="2E1933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94AF2" w14:textId="77777777" w:rsidR="008C62A9" w:rsidRDefault="008C62A9">
            <w:pPr>
              <w:pStyle w:val="TAC"/>
            </w:pPr>
            <w:r>
              <w:t>DC_1A-7A-32A_n8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A5CEA9F" w14:textId="77777777" w:rsidR="008C62A9" w:rsidRDefault="008C62A9">
            <w:pPr>
              <w:pStyle w:val="TAC"/>
            </w:pPr>
            <w:r>
              <w:t>DC_1A_n8A</w:t>
            </w:r>
          </w:p>
          <w:p w14:paraId="59A1C541" w14:textId="77777777" w:rsidR="008C62A9" w:rsidRDefault="008C62A9">
            <w:pPr>
              <w:pStyle w:val="TAC"/>
            </w:pPr>
            <w:r>
              <w:t>DC_7A_n8A</w:t>
            </w:r>
          </w:p>
        </w:tc>
      </w:tr>
      <w:tr w:rsidR="008C62A9" w14:paraId="451E268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A931" w14:textId="77777777" w:rsidR="008C62A9" w:rsidRDefault="008C62A9">
            <w:pPr>
              <w:pStyle w:val="TAC"/>
              <w:rPr>
                <w:lang w:eastAsia="ko-KR"/>
              </w:rPr>
            </w:pPr>
            <w:r>
              <w:t>DC_1A-7A-32A_n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49A8436" w14:textId="77777777" w:rsidR="008C62A9" w:rsidRDefault="008C62A9">
            <w:pPr>
              <w:pStyle w:val="TAC"/>
            </w:pPr>
            <w:r>
              <w:t>DC_1A_n28A</w:t>
            </w:r>
          </w:p>
          <w:p w14:paraId="06CEC311" w14:textId="77777777" w:rsidR="008C62A9" w:rsidRDefault="008C62A9">
            <w:pPr>
              <w:pStyle w:val="TAC"/>
              <w:rPr>
                <w:lang w:eastAsia="ko-KR"/>
              </w:rPr>
            </w:pPr>
            <w:r>
              <w:t>DC_7A_n28A</w:t>
            </w:r>
          </w:p>
        </w:tc>
      </w:tr>
      <w:tr w:rsidR="008C62A9" w14:paraId="7694584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93AED" w14:textId="77777777" w:rsidR="008C62A9" w:rsidRDefault="008C62A9">
            <w:pPr>
              <w:pStyle w:val="TAC"/>
            </w:pPr>
            <w:r>
              <w:t>DC_1A-7A-32A_n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D1651D1" w14:textId="77777777" w:rsidR="008C62A9" w:rsidRDefault="008C62A9">
            <w:pPr>
              <w:pStyle w:val="TAC"/>
            </w:pPr>
            <w:r>
              <w:t>DC_1A_n78A</w:t>
            </w:r>
          </w:p>
          <w:p w14:paraId="6C4D8FD9" w14:textId="77777777" w:rsidR="008C62A9" w:rsidRDefault="008C62A9">
            <w:pPr>
              <w:pStyle w:val="TAC"/>
            </w:pPr>
            <w:r>
              <w:t>DC_7A_n78A</w:t>
            </w:r>
          </w:p>
        </w:tc>
      </w:tr>
      <w:tr w:rsidR="008C62A9" w14:paraId="782A0F9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AF9DA" w14:textId="77777777" w:rsidR="008C62A9" w:rsidRDefault="008C62A9">
            <w:pPr>
              <w:pStyle w:val="TAC"/>
            </w:pPr>
            <w:r>
              <w:rPr>
                <w:rFonts w:cs="Arial"/>
                <w:color w:val="000000"/>
                <w:szCs w:val="18"/>
                <w:lang w:val="en-US" w:eastAsia="zh-CN" w:bidi="ar"/>
              </w:rPr>
              <w:t>DC_1A-7A-38A_n3A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241FEF3F" w14:textId="77777777" w:rsidR="008C62A9" w:rsidRDefault="008C62A9">
            <w:pPr>
              <w:pStyle w:val="TAC"/>
            </w:pPr>
            <w:r>
              <w:rPr>
                <w:rFonts w:cs="Arial"/>
                <w:color w:val="000000"/>
                <w:szCs w:val="18"/>
                <w:lang w:val="en-US" w:eastAsia="zh-CN" w:bidi="ar"/>
              </w:rPr>
              <w:t>DC_1A_n3A</w:t>
            </w:r>
          </w:p>
        </w:tc>
      </w:tr>
      <w:tr w:rsidR="008C62A9" w14:paraId="5F32C9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3F2B0" w14:textId="77777777" w:rsidR="008C62A9" w:rsidRDefault="008C62A9">
            <w:pPr>
              <w:pStyle w:val="TAC"/>
              <w:rPr>
                <w:lang w:val="fi-FI" w:eastAsia="fi-FI"/>
              </w:rPr>
            </w:pPr>
            <w:r>
              <w:t>DC_1A-7A-38A_n8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CA208A7" w14:textId="77777777" w:rsidR="008C62A9" w:rsidRDefault="008C62A9">
            <w:pPr>
              <w:pStyle w:val="TAC"/>
              <w:rPr>
                <w:rFonts w:cs="Arial"/>
                <w:color w:val="000000"/>
                <w:szCs w:val="18"/>
              </w:rPr>
            </w:pPr>
            <w:r>
              <w:t>DC_1A_n8A</w:t>
            </w:r>
          </w:p>
        </w:tc>
      </w:tr>
      <w:tr w:rsidR="008C62A9" w14:paraId="1141F7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3DE34" w14:textId="77777777" w:rsidR="008C62A9" w:rsidRDefault="008C62A9">
            <w:pPr>
              <w:pStyle w:val="TAC"/>
            </w:pPr>
            <w:r>
              <w:rPr>
                <w:lang w:val="fi-FI" w:eastAsia="fi-FI"/>
              </w:rPr>
              <w:t>DC_1A-7A-38A_n28A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0A203946" w14:textId="77777777" w:rsidR="008C62A9" w:rsidRDefault="008C62A9">
            <w:pPr>
              <w:pStyle w:val="TAC"/>
            </w:pPr>
            <w:r>
              <w:rPr>
                <w:rFonts w:cs="Arial"/>
                <w:color w:val="000000"/>
                <w:szCs w:val="18"/>
              </w:rPr>
              <w:t>DC_1A_n28A</w:t>
            </w:r>
          </w:p>
        </w:tc>
      </w:tr>
      <w:tr w:rsidR="008C62A9" w14:paraId="24E1A0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9E82D" w14:textId="77777777" w:rsidR="008C62A9" w:rsidRDefault="008C62A9">
            <w:pPr>
              <w:pStyle w:val="TAC"/>
              <w:rPr>
                <w:rFonts w:cs="Arial"/>
                <w:lang w:val="en-US" w:eastAsia="ja-JP"/>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1EDCCA03" w14:textId="77777777" w:rsidR="008C62A9" w:rsidRDefault="008C62A9">
            <w:pPr>
              <w:pStyle w:val="TAC"/>
              <w:rPr>
                <w:lang w:eastAsia="ko-KR"/>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73E8965" w14:textId="77777777" w:rsidR="008C62A9" w:rsidRDefault="008C62A9">
            <w:pPr>
              <w:pStyle w:val="TAC"/>
              <w:rPr>
                <w:b/>
                <w:lang w:eastAsia="ja-JP"/>
              </w:rPr>
            </w:pPr>
            <w:r>
              <w:rPr>
                <w:lang w:eastAsia="fi-FI"/>
              </w:rPr>
              <w:t>DC_1A_</w:t>
            </w:r>
            <w:r>
              <w:rPr>
                <w:lang w:eastAsia="ja-JP"/>
              </w:rPr>
              <w:t>n78A</w:t>
            </w:r>
          </w:p>
          <w:p w14:paraId="552992ED"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36F66085" w14:textId="77777777" w:rsidR="008C62A9" w:rsidRDefault="008C62A9">
            <w:pPr>
              <w:pStyle w:val="TAC"/>
              <w:rPr>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4A7634E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D6522" w14:textId="77777777" w:rsidR="008C62A9" w:rsidRDefault="008C62A9">
            <w:pPr>
              <w:pStyle w:val="TAC"/>
              <w:rPr>
                <w:rFonts w:cs="Arial"/>
                <w:lang w:val="en-US" w:eastAsia="ja-JP"/>
              </w:rPr>
            </w:pPr>
            <w:r>
              <w:rPr>
                <w:rFonts w:cs="Arial"/>
                <w:lang w:val="en-US" w:eastAsia="ja-JP"/>
              </w:rPr>
              <w:t>DC_1A-7A-40A_n78(2A)</w:t>
            </w:r>
          </w:p>
          <w:p w14:paraId="0E7DBF38" w14:textId="77777777" w:rsidR="008C62A9" w:rsidRDefault="008C62A9">
            <w:pPr>
              <w:pStyle w:val="TAC"/>
              <w:rPr>
                <w:rFonts w:cs="Arial"/>
                <w:lang w:eastAsia="ja-JP"/>
              </w:rPr>
            </w:pPr>
            <w:r>
              <w:rPr>
                <w:lang w:eastAsia="ko-KR"/>
              </w:rPr>
              <w:t>DC_1A-7A-40C_n78(2A)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91D702F" w14:textId="77777777" w:rsidR="008C62A9" w:rsidRDefault="008C62A9">
            <w:pPr>
              <w:pStyle w:val="TAC"/>
              <w:rPr>
                <w:b/>
                <w:lang w:eastAsia="ja-JP"/>
              </w:rPr>
            </w:pPr>
            <w:r>
              <w:rPr>
                <w:lang w:eastAsia="fi-FI"/>
              </w:rPr>
              <w:t>DC_1A_</w:t>
            </w:r>
            <w:r>
              <w:rPr>
                <w:lang w:eastAsia="ja-JP"/>
              </w:rPr>
              <w:t>n78A</w:t>
            </w:r>
          </w:p>
          <w:p w14:paraId="49656E53"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53464948" w14:textId="77777777" w:rsidR="008C62A9" w:rsidRDefault="008C62A9">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650A91B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89BBF" w14:textId="77777777" w:rsidR="008C62A9" w:rsidRDefault="008C62A9">
            <w:pPr>
              <w:pStyle w:val="TAC"/>
              <w:rPr>
                <w:lang w:eastAsia="ko-KR"/>
              </w:rPr>
            </w:pPr>
            <w:r>
              <w:t>DC_1A-7A_n40A-n78A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7DBC4B5" w14:textId="77777777" w:rsidR="008C62A9" w:rsidRDefault="008C62A9">
            <w:pPr>
              <w:pStyle w:val="TAC"/>
            </w:pPr>
            <w:r>
              <w:t>DC_1A_n40A</w:t>
            </w:r>
          </w:p>
          <w:p w14:paraId="651610D2" w14:textId="77777777" w:rsidR="008C62A9" w:rsidRDefault="008C62A9">
            <w:pPr>
              <w:pStyle w:val="TAC"/>
            </w:pPr>
            <w:r>
              <w:t>DC_1A_n78A</w:t>
            </w:r>
          </w:p>
          <w:p w14:paraId="1A90238E" w14:textId="77777777" w:rsidR="008C62A9" w:rsidRDefault="008C62A9">
            <w:pPr>
              <w:pStyle w:val="TAC"/>
            </w:pPr>
            <w:r>
              <w:t>DC_7A_n40A</w:t>
            </w:r>
          </w:p>
          <w:p w14:paraId="26B0BB34" w14:textId="77777777" w:rsidR="008C62A9" w:rsidRDefault="008C62A9">
            <w:pPr>
              <w:pStyle w:val="TAC"/>
              <w:rPr>
                <w:lang w:eastAsia="ko-KR"/>
              </w:rPr>
            </w:pPr>
            <w:r>
              <w:t>DC_7A_n78A</w:t>
            </w:r>
          </w:p>
        </w:tc>
      </w:tr>
      <w:tr w:rsidR="008C62A9" w14:paraId="6ADA215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4A218" w14:textId="77777777" w:rsidR="008C62A9" w:rsidRDefault="008C62A9">
            <w:pPr>
              <w:pStyle w:val="TAC"/>
              <w:rPr>
                <w:rFonts w:eastAsia="Malgun Gothic"/>
                <w:lang w:eastAsia="ko-KR"/>
              </w:rPr>
            </w:pPr>
            <w:r>
              <w:rPr>
                <w:rFonts w:eastAsia="MS Mincho" w:cs="Arial"/>
                <w:szCs w:val="18"/>
              </w:rPr>
              <w:t>DC_1A-8A_n3A-n28A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4B6EA7" w14:textId="77777777" w:rsidR="008C62A9" w:rsidRDefault="008C62A9">
            <w:pPr>
              <w:pStyle w:val="TAC"/>
            </w:pPr>
            <w:r>
              <w:t>DC_1A_n3A</w:t>
            </w:r>
          </w:p>
          <w:p w14:paraId="40E0C0C7" w14:textId="77777777" w:rsidR="008C62A9" w:rsidRDefault="008C62A9">
            <w:pPr>
              <w:pStyle w:val="TAC"/>
            </w:pPr>
            <w:r>
              <w:t>DC_1A_n28A</w:t>
            </w:r>
          </w:p>
          <w:p w14:paraId="09507068" w14:textId="77777777" w:rsidR="008C62A9" w:rsidRDefault="008C62A9">
            <w:pPr>
              <w:pStyle w:val="TAC"/>
            </w:pPr>
            <w:r>
              <w:t>DC_8A_n3A</w:t>
            </w:r>
          </w:p>
          <w:p w14:paraId="6DF4FEA6" w14:textId="77777777" w:rsidR="008C62A9" w:rsidRDefault="008C62A9">
            <w:pPr>
              <w:pStyle w:val="TAC"/>
              <w:rPr>
                <w:rFonts w:eastAsia="Malgun Gothic"/>
                <w:lang w:eastAsia="ko-KR"/>
              </w:rPr>
            </w:pPr>
            <w:r>
              <w:t>DC_8A_n28A</w:t>
            </w:r>
          </w:p>
        </w:tc>
      </w:tr>
      <w:tr w:rsidR="008C62A9" w14:paraId="5EC9FD7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DC3F9" w14:textId="77777777" w:rsidR="008C62A9" w:rsidRDefault="008C62A9">
            <w:pPr>
              <w:pStyle w:val="TAC"/>
            </w:pPr>
            <w:r>
              <w:lastRenderedPageBreak/>
              <w:t>DC_1A-8A_n3A-n77A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593F84E" w14:textId="77777777" w:rsidR="008C62A9" w:rsidRDefault="008C62A9">
            <w:pPr>
              <w:pStyle w:val="TAC"/>
            </w:pPr>
            <w:r>
              <w:t>DC_1A_n3A</w:t>
            </w:r>
          </w:p>
          <w:p w14:paraId="28A9A1CD" w14:textId="77777777" w:rsidR="008C62A9" w:rsidRDefault="008C62A9">
            <w:pPr>
              <w:pStyle w:val="TAC"/>
            </w:pPr>
            <w:r>
              <w:t>DC_1A_n77A</w:t>
            </w:r>
          </w:p>
          <w:p w14:paraId="0EB10AAB" w14:textId="77777777" w:rsidR="008C62A9" w:rsidRDefault="008C62A9">
            <w:pPr>
              <w:pStyle w:val="TAC"/>
            </w:pPr>
            <w:r>
              <w:t>DC_8A_n3A</w:t>
            </w:r>
          </w:p>
          <w:p w14:paraId="38F309C1" w14:textId="77777777" w:rsidR="008C62A9" w:rsidRDefault="008C62A9">
            <w:pPr>
              <w:pStyle w:val="TAC"/>
            </w:pPr>
            <w:r>
              <w:t>DC_8A_n77A</w:t>
            </w:r>
          </w:p>
        </w:tc>
      </w:tr>
      <w:tr w:rsidR="008C62A9" w14:paraId="2CA13E4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D9B98" w14:textId="77777777" w:rsidR="008C62A9" w:rsidRDefault="008C62A9">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316D622" w14:textId="77777777" w:rsidR="008C62A9" w:rsidRDefault="008C62A9">
            <w:pPr>
              <w:pStyle w:val="TAC"/>
            </w:pPr>
            <w:r>
              <w:t>DC_1A_n3A</w:t>
            </w:r>
          </w:p>
          <w:p w14:paraId="2E21ADDF" w14:textId="77777777" w:rsidR="008C62A9" w:rsidRDefault="008C62A9">
            <w:pPr>
              <w:pStyle w:val="TAC"/>
            </w:pPr>
            <w:r>
              <w:t>DC_1A_n77A</w:t>
            </w:r>
          </w:p>
          <w:p w14:paraId="5D17FD7B" w14:textId="77777777" w:rsidR="008C62A9" w:rsidRDefault="008C62A9">
            <w:pPr>
              <w:pStyle w:val="TAC"/>
            </w:pPr>
            <w:r>
              <w:t>DC_8A_n3A</w:t>
            </w:r>
          </w:p>
          <w:p w14:paraId="7C643DBC" w14:textId="77777777" w:rsidR="008C62A9" w:rsidRDefault="008C62A9">
            <w:pPr>
              <w:pStyle w:val="TAC"/>
              <w:rPr>
                <w:lang w:val="fr-FR"/>
              </w:rPr>
            </w:pPr>
            <w:r>
              <w:rPr>
                <w:lang w:val="fr-FR"/>
              </w:rPr>
              <w:t>DC_8A_n77A</w:t>
            </w:r>
          </w:p>
        </w:tc>
      </w:tr>
      <w:tr w:rsidR="008C62A9" w14:paraId="45D1F4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DEC957" w14:textId="77777777" w:rsidR="008C62A9" w:rsidRDefault="008C62A9">
            <w:pPr>
              <w:pStyle w:val="TAC"/>
            </w:pPr>
            <w:r>
              <w:rPr>
                <w:rFonts w:cs="Arial"/>
                <w:szCs w:val="18"/>
              </w:rPr>
              <w:t>DC_1A-8A_n3A-n79A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DDED424"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287D3223"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DC_1A_n79A</w:t>
            </w:r>
          </w:p>
          <w:p w14:paraId="65F92003"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214DEEE1" w14:textId="77777777" w:rsidR="008C62A9" w:rsidRDefault="008C62A9">
            <w:pPr>
              <w:pStyle w:val="TAC"/>
            </w:pPr>
            <w:r>
              <w:rPr>
                <w:rFonts w:cs="Arial"/>
                <w:lang w:eastAsia="zh-CN"/>
              </w:rPr>
              <w:t>DC_8A_n79A</w:t>
            </w:r>
          </w:p>
        </w:tc>
      </w:tr>
      <w:tr w:rsidR="008C62A9" w14:paraId="7CB20F8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80AE6" w14:textId="77777777" w:rsidR="008C62A9" w:rsidRDefault="008C62A9">
            <w:pPr>
              <w:pStyle w:val="TAC"/>
            </w:pPr>
            <w:r>
              <w:t>DC_1A-8</w:t>
            </w:r>
            <w:r>
              <w:rPr>
                <w:rFonts w:eastAsia="Malgun Gothic"/>
              </w:rPr>
              <w:t>A-11A_</w:t>
            </w:r>
            <w:r>
              <w:t>n</w:t>
            </w:r>
            <w:r>
              <w:rPr>
                <w:rFonts w:eastAsia="Malgun Gothic"/>
              </w:rPr>
              <w:t>3</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3B6F186" w14:textId="77777777" w:rsidR="008C62A9" w:rsidRDefault="008C62A9">
            <w:pPr>
              <w:pStyle w:val="TAC"/>
            </w:pPr>
            <w:r>
              <w:t>DC_1A_n3A</w:t>
            </w:r>
          </w:p>
          <w:p w14:paraId="3C5C5E99" w14:textId="77777777" w:rsidR="008C62A9" w:rsidRDefault="008C62A9">
            <w:pPr>
              <w:pStyle w:val="TAC"/>
            </w:pPr>
            <w:r>
              <w:t>DC_8A_n3A</w:t>
            </w:r>
          </w:p>
          <w:p w14:paraId="3EA5E0E9" w14:textId="77777777" w:rsidR="008C62A9" w:rsidRDefault="008C62A9">
            <w:pPr>
              <w:pStyle w:val="TAC"/>
            </w:pPr>
            <w:r>
              <w:t>DC_11A_n3A</w:t>
            </w:r>
          </w:p>
        </w:tc>
      </w:tr>
      <w:tr w:rsidR="008C62A9" w14:paraId="401A3E6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99EEE" w14:textId="77777777" w:rsidR="008C62A9" w:rsidRDefault="008C62A9">
            <w:pPr>
              <w:pStyle w:val="TAC"/>
            </w:pPr>
            <w:r>
              <w:t>DC_1A-8A-11A_n28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A22ECFF" w14:textId="77777777" w:rsidR="008C62A9" w:rsidRDefault="008C62A9">
            <w:pPr>
              <w:pStyle w:val="TAC"/>
            </w:pPr>
            <w:r>
              <w:t>DC_1A_n28A</w:t>
            </w:r>
          </w:p>
          <w:p w14:paraId="38EAD8FD" w14:textId="77777777" w:rsidR="008C62A9" w:rsidRDefault="008C62A9">
            <w:pPr>
              <w:pStyle w:val="TAC"/>
            </w:pPr>
            <w:r>
              <w:t>DC_8A_n28A</w:t>
            </w:r>
          </w:p>
          <w:p w14:paraId="24934066" w14:textId="77777777" w:rsidR="008C62A9" w:rsidRDefault="008C62A9">
            <w:pPr>
              <w:pStyle w:val="TAC"/>
            </w:pPr>
            <w:r>
              <w:t>DC_11A_n28A</w:t>
            </w:r>
          </w:p>
        </w:tc>
      </w:tr>
      <w:tr w:rsidR="008C62A9" w14:paraId="388667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8DBD8" w14:textId="77777777" w:rsidR="008C62A9" w:rsidRDefault="008C62A9">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F76D2ED" w14:textId="77777777" w:rsidR="008C62A9" w:rsidRDefault="008C62A9">
            <w:pPr>
              <w:pStyle w:val="TAC"/>
            </w:pPr>
            <w:r>
              <w:t>DC_1A_n77A</w:t>
            </w:r>
          </w:p>
          <w:p w14:paraId="2C867F54" w14:textId="77777777" w:rsidR="008C62A9" w:rsidRDefault="008C62A9">
            <w:pPr>
              <w:pStyle w:val="TAC"/>
            </w:pPr>
            <w:r>
              <w:t>DC_8A_n77A</w:t>
            </w:r>
          </w:p>
          <w:p w14:paraId="3ECF79F4" w14:textId="77777777" w:rsidR="008C62A9" w:rsidRDefault="008C62A9">
            <w:pPr>
              <w:pStyle w:val="TAC"/>
              <w:rPr>
                <w:rFonts w:eastAsia="Malgun Gothic"/>
                <w:lang w:eastAsia="ko-KR"/>
              </w:rPr>
            </w:pPr>
            <w:r>
              <w:t>DC_11A_n77A</w:t>
            </w:r>
          </w:p>
        </w:tc>
      </w:tr>
      <w:tr w:rsidR="008C62A9" w14:paraId="0B9EE7C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03564" w14:textId="77777777" w:rsidR="008C62A9" w:rsidRDefault="008C62A9">
            <w:pPr>
              <w:pStyle w:val="TAC"/>
            </w:pPr>
            <w:r>
              <w:t>DC_1A-</w:t>
            </w:r>
            <w:r>
              <w:rPr>
                <w:rFonts w:eastAsia="Malgun Gothic"/>
              </w:rPr>
              <w:t>8A-11A_</w:t>
            </w:r>
            <w:r>
              <w:t>n</w:t>
            </w:r>
            <w:r>
              <w:rPr>
                <w:rFonts w:eastAsia="Malgun Gothic"/>
              </w:rPr>
              <w:t>77(2</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54CFFA5" w14:textId="77777777" w:rsidR="008C62A9" w:rsidRDefault="008C62A9">
            <w:pPr>
              <w:pStyle w:val="TAC"/>
            </w:pPr>
            <w:r>
              <w:t>DC_1A_n77A</w:t>
            </w:r>
          </w:p>
          <w:p w14:paraId="45F806E7" w14:textId="77777777" w:rsidR="008C62A9" w:rsidRDefault="008C62A9">
            <w:pPr>
              <w:pStyle w:val="TAC"/>
            </w:pPr>
            <w:r>
              <w:t>DC_8A_n77A</w:t>
            </w:r>
          </w:p>
          <w:p w14:paraId="572D9AF7" w14:textId="77777777" w:rsidR="008C62A9" w:rsidRDefault="008C62A9">
            <w:pPr>
              <w:pStyle w:val="TAC"/>
            </w:pPr>
            <w:r>
              <w:t>DC_11A_n77A</w:t>
            </w:r>
          </w:p>
        </w:tc>
      </w:tr>
      <w:tr w:rsidR="008C62A9" w14:paraId="4013C1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E5BF0" w14:textId="77777777" w:rsidR="008C62A9" w:rsidRDefault="008C62A9">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F89EB32" w14:textId="77777777" w:rsidR="008C62A9" w:rsidRDefault="008C62A9">
            <w:pPr>
              <w:pStyle w:val="TAC"/>
            </w:pPr>
            <w:r>
              <w:t>DC_1A_n78A</w:t>
            </w:r>
          </w:p>
          <w:p w14:paraId="39108AF2" w14:textId="77777777" w:rsidR="008C62A9" w:rsidRDefault="008C62A9">
            <w:pPr>
              <w:pStyle w:val="TAC"/>
            </w:pPr>
            <w:r>
              <w:t>DC_8A_n78A</w:t>
            </w:r>
          </w:p>
          <w:p w14:paraId="4AAF3F14" w14:textId="77777777" w:rsidR="008C62A9" w:rsidRDefault="008C62A9">
            <w:pPr>
              <w:pStyle w:val="TAC"/>
              <w:rPr>
                <w:rFonts w:eastAsia="Malgun Gothic"/>
                <w:lang w:eastAsia="ko-KR"/>
              </w:rPr>
            </w:pPr>
            <w:r>
              <w:t>DC_11A_n78A</w:t>
            </w:r>
          </w:p>
        </w:tc>
      </w:tr>
      <w:tr w:rsidR="008C62A9" w14:paraId="724750B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45F64" w14:textId="77777777" w:rsidR="008C62A9" w:rsidRDefault="008C62A9">
            <w:pPr>
              <w:pStyle w:val="TAC"/>
              <w:rPr>
                <w:rFonts w:cs="Arial"/>
                <w:szCs w:val="18"/>
                <w:lang w:eastAsia="ja-JP"/>
              </w:rPr>
            </w:pPr>
            <w:r>
              <w:t>DC_1A-8A-20A_n</w:t>
            </w:r>
            <w:r>
              <w:rPr>
                <w:lang w:val="fi-FI"/>
              </w:rPr>
              <w:t>28A</w:t>
            </w:r>
            <w:r>
              <w:rPr>
                <w:vertAlign w:val="superscript"/>
                <w:lang w:val="fi-FI"/>
              </w:rPr>
              <w:t>3,11</w:t>
            </w:r>
          </w:p>
        </w:tc>
        <w:tc>
          <w:tcPr>
            <w:tcW w:w="3549" w:type="dxa"/>
            <w:tcBorders>
              <w:top w:val="single" w:sz="4" w:space="0" w:color="auto"/>
              <w:left w:val="single" w:sz="4" w:space="0" w:color="auto"/>
              <w:bottom w:val="single" w:sz="4" w:space="0" w:color="auto"/>
              <w:right w:val="single" w:sz="4" w:space="0" w:color="auto"/>
            </w:tcBorders>
            <w:hideMark/>
          </w:tcPr>
          <w:p w14:paraId="2FCC708C" w14:textId="77777777" w:rsidR="008C62A9" w:rsidRDefault="008C62A9">
            <w:pPr>
              <w:pStyle w:val="TAC"/>
            </w:pPr>
            <w:r>
              <w:t>DC_1A_n28A</w:t>
            </w:r>
          </w:p>
          <w:p w14:paraId="51066FF1" w14:textId="77777777" w:rsidR="008C62A9" w:rsidRDefault="008C62A9">
            <w:pPr>
              <w:pStyle w:val="TAC"/>
            </w:pPr>
            <w:r>
              <w:t>DC_8A_n28A</w:t>
            </w:r>
          </w:p>
          <w:p w14:paraId="7F015C85" w14:textId="77777777" w:rsidR="008C62A9" w:rsidRDefault="008C62A9">
            <w:pPr>
              <w:pStyle w:val="TAC"/>
              <w:rPr>
                <w:szCs w:val="18"/>
                <w:lang w:eastAsia="ja-JP"/>
              </w:rPr>
            </w:pPr>
            <w:r>
              <w:t>DC_20A_n28A</w:t>
            </w:r>
          </w:p>
        </w:tc>
      </w:tr>
      <w:tr w:rsidR="008C62A9" w14:paraId="524841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FE2EE" w14:textId="77777777" w:rsidR="008C62A9" w:rsidRDefault="008C62A9">
            <w:pPr>
              <w:pStyle w:val="TAC"/>
              <w:rPr>
                <w:rFonts w:eastAsia="Malgun Gothic"/>
                <w:lang w:eastAsia="ko-KR"/>
              </w:rPr>
            </w:pPr>
            <w:r>
              <w:rPr>
                <w:rFonts w:cs="Arial"/>
                <w:szCs w:val="18"/>
                <w:lang w:eastAsia="ja-JP"/>
              </w:rPr>
              <w:t>DC_1A-8A-20A_n78A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1E1A0B2" w14:textId="77777777" w:rsidR="008C62A9" w:rsidRDefault="008C62A9">
            <w:pPr>
              <w:pStyle w:val="TAC"/>
              <w:rPr>
                <w:szCs w:val="18"/>
                <w:lang w:eastAsia="ja-JP"/>
              </w:rPr>
            </w:pPr>
            <w:r>
              <w:rPr>
                <w:szCs w:val="18"/>
                <w:lang w:eastAsia="ja-JP"/>
              </w:rPr>
              <w:t>DC_1A_n78A</w:t>
            </w:r>
          </w:p>
          <w:p w14:paraId="77DEBD81" w14:textId="77777777" w:rsidR="008C62A9" w:rsidRDefault="008C62A9">
            <w:pPr>
              <w:pStyle w:val="TAC"/>
              <w:rPr>
                <w:szCs w:val="18"/>
                <w:lang w:eastAsia="ja-JP"/>
              </w:rPr>
            </w:pPr>
            <w:r>
              <w:rPr>
                <w:szCs w:val="18"/>
                <w:lang w:eastAsia="ja-JP"/>
              </w:rPr>
              <w:t>DC_8A_n78A</w:t>
            </w:r>
          </w:p>
          <w:p w14:paraId="3718ECFC" w14:textId="77777777" w:rsidR="008C62A9" w:rsidRDefault="008C62A9">
            <w:pPr>
              <w:pStyle w:val="TAC"/>
              <w:rPr>
                <w:rFonts w:eastAsia="Malgun Gothic"/>
                <w:lang w:eastAsia="ko-KR"/>
              </w:rPr>
            </w:pPr>
            <w:r>
              <w:rPr>
                <w:szCs w:val="18"/>
                <w:lang w:eastAsia="ja-JP"/>
              </w:rPr>
              <w:t>DC_20A_n78A</w:t>
            </w:r>
          </w:p>
        </w:tc>
      </w:tr>
      <w:tr w:rsidR="008C62A9" w14:paraId="780301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22606" w14:textId="77777777" w:rsidR="008C62A9" w:rsidRDefault="008C62A9">
            <w:pPr>
              <w:pStyle w:val="TAC"/>
              <w:rPr>
                <w:rFonts w:cs="Arial"/>
                <w:szCs w:val="18"/>
                <w:lang w:eastAsia="ja-JP"/>
              </w:rPr>
            </w:pPr>
            <w:r>
              <w:rPr>
                <w:rFonts w:cs="Arial"/>
                <w:szCs w:val="18"/>
              </w:rPr>
              <w:t>DC_1A-8A_n28A-n77A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797598"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8A111A6" w14:textId="77777777" w:rsidR="008C62A9" w:rsidRDefault="008C62A9">
            <w:pPr>
              <w:pStyle w:val="TAC"/>
              <w:rPr>
                <w:rFonts w:cs="Arial"/>
                <w:lang w:eastAsia="zh-CN"/>
              </w:rPr>
            </w:pPr>
            <w:r>
              <w:rPr>
                <w:rFonts w:cs="Arial"/>
                <w:lang w:eastAsia="zh-CN"/>
              </w:rPr>
              <w:t>DC_1A_n77A</w:t>
            </w:r>
          </w:p>
          <w:p w14:paraId="462EE772"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071C799" w14:textId="77777777" w:rsidR="008C62A9" w:rsidRDefault="008C62A9">
            <w:pPr>
              <w:pStyle w:val="TAC"/>
              <w:rPr>
                <w:szCs w:val="18"/>
                <w:lang w:eastAsia="ja-JP"/>
              </w:rPr>
            </w:pPr>
            <w:r>
              <w:rPr>
                <w:rFonts w:cs="Arial"/>
                <w:lang w:eastAsia="zh-CN"/>
              </w:rPr>
              <w:t>DC_8A_n77A</w:t>
            </w:r>
          </w:p>
        </w:tc>
      </w:tr>
      <w:tr w:rsidR="008C62A9" w14:paraId="5CE1F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CE823" w14:textId="77777777" w:rsidR="008C62A9" w:rsidRDefault="008C62A9">
            <w:pPr>
              <w:pStyle w:val="TAC"/>
              <w:rPr>
                <w:rFonts w:cs="Arial"/>
                <w:szCs w:val="18"/>
                <w:lang w:eastAsia="ja-JP"/>
              </w:rPr>
            </w:pPr>
            <w:r>
              <w:rPr>
                <w:rFonts w:cs="Arial"/>
                <w:szCs w:val="18"/>
              </w:rPr>
              <w:t>DC_1A-8A_n28A-n77(2A)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5424461"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A4629E2" w14:textId="77777777" w:rsidR="008C62A9" w:rsidRDefault="008C62A9">
            <w:pPr>
              <w:pStyle w:val="TAC"/>
              <w:rPr>
                <w:rFonts w:cs="Arial"/>
                <w:lang w:eastAsia="zh-CN"/>
              </w:rPr>
            </w:pPr>
            <w:r>
              <w:rPr>
                <w:rFonts w:cs="Arial"/>
                <w:lang w:eastAsia="zh-CN"/>
              </w:rPr>
              <w:t>DC_1A_n77A</w:t>
            </w:r>
          </w:p>
          <w:p w14:paraId="20C1AB7B"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40DC4222" w14:textId="77777777" w:rsidR="008C62A9" w:rsidRDefault="008C62A9">
            <w:pPr>
              <w:pStyle w:val="TAC"/>
              <w:rPr>
                <w:szCs w:val="18"/>
                <w:lang w:eastAsia="ja-JP"/>
              </w:rPr>
            </w:pPr>
            <w:r>
              <w:rPr>
                <w:rFonts w:cs="Arial"/>
                <w:lang w:eastAsia="zh-CN"/>
              </w:rPr>
              <w:t>DC_8A_n77A</w:t>
            </w:r>
          </w:p>
        </w:tc>
      </w:tr>
      <w:tr w:rsidR="008C62A9" w14:paraId="1968F4C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95BA4" w14:textId="77777777" w:rsidR="008C62A9" w:rsidRDefault="008C62A9">
            <w:pPr>
              <w:pStyle w:val="TAC"/>
              <w:rPr>
                <w:rFonts w:cs="Arial"/>
                <w:szCs w:val="18"/>
              </w:rPr>
            </w:pPr>
            <w:r>
              <w:rPr>
                <w:lang w:eastAsia="zh-TW"/>
              </w:rPr>
              <w:t>DC_1A-8A_n28A-n78A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90D9C09" w14:textId="77777777" w:rsidR="008C62A9" w:rsidRDefault="008C62A9">
            <w:pPr>
              <w:pStyle w:val="TAC"/>
              <w:rPr>
                <w:rFonts w:cs="Arial"/>
                <w:szCs w:val="18"/>
              </w:rPr>
            </w:pPr>
            <w:r>
              <w:rPr>
                <w:rFonts w:cs="Arial"/>
                <w:szCs w:val="18"/>
              </w:rPr>
              <w:t>DC_1A_n28A</w:t>
            </w:r>
          </w:p>
          <w:p w14:paraId="1A27EFF8" w14:textId="77777777" w:rsidR="008C62A9" w:rsidRDefault="008C62A9">
            <w:pPr>
              <w:pStyle w:val="TAC"/>
              <w:rPr>
                <w:rFonts w:cs="Arial"/>
                <w:szCs w:val="18"/>
              </w:rPr>
            </w:pPr>
            <w:r>
              <w:rPr>
                <w:rFonts w:cs="Arial"/>
                <w:szCs w:val="18"/>
              </w:rPr>
              <w:t>DC_1A_n78A</w:t>
            </w:r>
          </w:p>
          <w:p w14:paraId="092DC9C0" w14:textId="77777777" w:rsidR="008C62A9" w:rsidRDefault="008C62A9">
            <w:pPr>
              <w:pStyle w:val="TAC"/>
              <w:rPr>
                <w:rFonts w:cs="Arial"/>
                <w:szCs w:val="18"/>
              </w:rPr>
            </w:pPr>
            <w:r>
              <w:rPr>
                <w:rFonts w:cs="Arial"/>
                <w:szCs w:val="18"/>
              </w:rPr>
              <w:t>DC_8A_n28A</w:t>
            </w:r>
          </w:p>
          <w:p w14:paraId="3CA17742" w14:textId="77777777" w:rsidR="008C62A9" w:rsidRDefault="008C62A9">
            <w:pPr>
              <w:pStyle w:val="TAC"/>
              <w:rPr>
                <w:rFonts w:cs="Arial"/>
                <w:lang w:eastAsia="zh-CN"/>
              </w:rPr>
            </w:pPr>
            <w:r>
              <w:rPr>
                <w:rFonts w:cs="Arial"/>
                <w:szCs w:val="18"/>
              </w:rPr>
              <w:t>DC_8A_n78A</w:t>
            </w:r>
          </w:p>
        </w:tc>
      </w:tr>
      <w:tr w:rsidR="008C62A9" w14:paraId="4B719C5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30294" w14:textId="77777777" w:rsidR="008C62A9" w:rsidRDefault="008C62A9">
            <w:pPr>
              <w:pStyle w:val="TAC"/>
              <w:rPr>
                <w:szCs w:val="18"/>
              </w:rPr>
            </w:pPr>
            <w:r>
              <w:rPr>
                <w:lang w:eastAsia="zh-CN"/>
              </w:rPr>
              <w:t>DC_1A-8A_n40A-n78A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06DFE0" w14:textId="77777777" w:rsidR="008C62A9" w:rsidRDefault="008C62A9">
            <w:pPr>
              <w:pStyle w:val="TAC"/>
              <w:rPr>
                <w:lang w:eastAsia="zh-CN"/>
              </w:rPr>
            </w:pPr>
            <w:r>
              <w:rPr>
                <w:lang w:eastAsia="zh-CN"/>
              </w:rPr>
              <w:t>DC_1A_n40A</w:t>
            </w:r>
          </w:p>
          <w:p w14:paraId="05C774BD" w14:textId="77777777" w:rsidR="008C62A9" w:rsidRDefault="008C62A9">
            <w:pPr>
              <w:pStyle w:val="TAC"/>
              <w:rPr>
                <w:lang w:eastAsia="zh-CN"/>
              </w:rPr>
            </w:pPr>
            <w:r>
              <w:rPr>
                <w:lang w:eastAsia="zh-CN"/>
              </w:rPr>
              <w:t>DC_1A_n78A</w:t>
            </w:r>
          </w:p>
          <w:p w14:paraId="4FD61A66" w14:textId="77777777" w:rsidR="008C62A9" w:rsidRDefault="008C62A9">
            <w:pPr>
              <w:pStyle w:val="TAC"/>
              <w:rPr>
                <w:lang w:eastAsia="zh-CN"/>
              </w:rPr>
            </w:pPr>
            <w:r>
              <w:rPr>
                <w:lang w:eastAsia="zh-CN"/>
              </w:rPr>
              <w:t>DC_8A_n40A</w:t>
            </w:r>
          </w:p>
          <w:p w14:paraId="63BFAD8B" w14:textId="77777777" w:rsidR="008C62A9" w:rsidRDefault="008C62A9">
            <w:pPr>
              <w:pStyle w:val="TAC"/>
              <w:rPr>
                <w:lang w:eastAsia="zh-CN"/>
              </w:rPr>
            </w:pPr>
            <w:r>
              <w:rPr>
                <w:lang w:eastAsia="zh-CN"/>
              </w:rPr>
              <w:t>DC_8A_n78A</w:t>
            </w:r>
          </w:p>
        </w:tc>
      </w:tr>
      <w:tr w:rsidR="008C62A9" w14:paraId="3E3F4AE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69BB3" w14:textId="77777777" w:rsidR="008C62A9" w:rsidRDefault="008C62A9">
            <w:pPr>
              <w:pStyle w:val="TAC"/>
              <w:rPr>
                <w:lang w:val="en-US" w:eastAsia="ja-JP"/>
              </w:rPr>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A</w:t>
            </w:r>
            <w:r>
              <w:rPr>
                <w:lang w:eastAsia="ja-JP"/>
              </w:rPr>
              <w:t>_n78</w:t>
            </w:r>
            <w:r>
              <w:rPr>
                <w:lang w:val="en-US" w:eastAsia="ja-JP"/>
              </w:rPr>
              <w:t>A</w:t>
            </w:r>
          </w:p>
          <w:p w14:paraId="27101EC9" w14:textId="77777777" w:rsidR="008C62A9" w:rsidRDefault="008C62A9">
            <w:pPr>
              <w:pStyle w:val="TAC"/>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079C90E" w14:textId="77777777" w:rsidR="008C62A9" w:rsidRDefault="008C62A9">
            <w:pPr>
              <w:pStyle w:val="TAC"/>
              <w:rPr>
                <w:b/>
                <w:lang w:eastAsia="ja-JP"/>
              </w:rPr>
            </w:pPr>
            <w:r>
              <w:rPr>
                <w:lang w:eastAsia="fi-FI"/>
              </w:rPr>
              <w:t>DC_1A_</w:t>
            </w:r>
            <w:r>
              <w:rPr>
                <w:lang w:eastAsia="ja-JP"/>
              </w:rPr>
              <w:t>n78A</w:t>
            </w:r>
          </w:p>
          <w:p w14:paraId="4B22F53A"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1726956E" w14:textId="77777777" w:rsidR="008C62A9" w:rsidRDefault="008C62A9">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8C62A9" w14:paraId="278D57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8F3EF" w14:textId="77777777" w:rsidR="008C62A9" w:rsidRDefault="008C62A9">
            <w:pPr>
              <w:pStyle w:val="TAC"/>
              <w:rPr>
                <w:lang w:val="en-US" w:eastAsia="ja-JP"/>
              </w:rPr>
            </w:pPr>
            <w:r>
              <w:rPr>
                <w:lang w:val="en-US" w:eastAsia="ja-JP"/>
              </w:rPr>
              <w:t>DC_1A-8A-40A_n78(2A)</w:t>
            </w:r>
          </w:p>
          <w:p w14:paraId="4722C8E7" w14:textId="77777777" w:rsidR="008C62A9" w:rsidRDefault="008C62A9">
            <w:pPr>
              <w:pStyle w:val="TAC"/>
            </w:pPr>
            <w:r>
              <w:t>DC_1A-8A-40C_n78(2A)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C821EC9" w14:textId="77777777" w:rsidR="008C62A9" w:rsidRDefault="008C62A9">
            <w:pPr>
              <w:pStyle w:val="TAC"/>
              <w:rPr>
                <w:b/>
                <w:lang w:eastAsia="ja-JP"/>
              </w:rPr>
            </w:pPr>
            <w:r>
              <w:rPr>
                <w:lang w:eastAsia="fi-FI"/>
              </w:rPr>
              <w:t>DC_1A_</w:t>
            </w:r>
            <w:r>
              <w:rPr>
                <w:lang w:eastAsia="ja-JP"/>
              </w:rPr>
              <w:t>n78A</w:t>
            </w:r>
          </w:p>
          <w:p w14:paraId="46E3C8D4"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2B9C559E" w14:textId="77777777" w:rsidR="008C62A9" w:rsidRDefault="008C62A9">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8C62A9" w14:paraId="27A919E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6C5A48" w14:textId="77777777" w:rsidR="008C62A9" w:rsidRDefault="008C62A9">
            <w:pPr>
              <w:pStyle w:val="TAC"/>
              <w:rPr>
                <w:lang w:val="fi-FI"/>
              </w:rPr>
            </w:pPr>
            <w:r>
              <w:t>DC_1A-8A-42A_n3</w:t>
            </w:r>
            <w:r>
              <w:rPr>
                <w:lang w:val="fi-FI"/>
              </w:rPr>
              <w:t>A</w:t>
            </w:r>
            <w:r>
              <w:rPr>
                <w:noProof/>
                <w:vertAlign w:val="superscript"/>
                <w:lang w:eastAsia="zh-CN"/>
              </w:rPr>
              <w:t>2</w:t>
            </w:r>
          </w:p>
          <w:p w14:paraId="7BD06DD2" w14:textId="77777777" w:rsidR="008C62A9" w:rsidRDefault="008C62A9">
            <w:pPr>
              <w:pStyle w:val="TAC"/>
              <w:rPr>
                <w:lang w:eastAsia="ja-JP"/>
              </w:rPr>
            </w:pPr>
            <w:r>
              <w:t>DC_1A-8A-42C_n3</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6120043" w14:textId="77777777" w:rsidR="008C62A9" w:rsidRDefault="008C62A9">
            <w:pPr>
              <w:pStyle w:val="TAC"/>
            </w:pPr>
            <w:r>
              <w:t>DC_1A_n3A</w:t>
            </w:r>
          </w:p>
          <w:p w14:paraId="7BA0BE43" w14:textId="77777777" w:rsidR="008C62A9" w:rsidRDefault="008C62A9">
            <w:pPr>
              <w:pStyle w:val="TAC"/>
            </w:pPr>
            <w:r>
              <w:t>DC_8A_n3A</w:t>
            </w:r>
          </w:p>
          <w:p w14:paraId="60B00BD2" w14:textId="77777777" w:rsidR="008C62A9" w:rsidRDefault="008C62A9">
            <w:pPr>
              <w:pStyle w:val="TAC"/>
            </w:pPr>
            <w:r>
              <w:t>DC_42A_n3A</w:t>
            </w:r>
          </w:p>
          <w:p w14:paraId="5CC25E50" w14:textId="77777777" w:rsidR="008C62A9" w:rsidRDefault="008C62A9">
            <w:pPr>
              <w:pStyle w:val="TAC"/>
              <w:rPr>
                <w:lang w:eastAsia="fi-FI"/>
              </w:rPr>
            </w:pPr>
            <w:r>
              <w:t>DC_42C_n3A</w:t>
            </w:r>
          </w:p>
        </w:tc>
      </w:tr>
      <w:tr w:rsidR="008C62A9" w14:paraId="2C0A9E9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3698B" w14:textId="77777777" w:rsidR="008C62A9" w:rsidRDefault="008C62A9">
            <w:pPr>
              <w:pStyle w:val="TAC"/>
            </w:pPr>
            <w:r>
              <w:t>DC_1A-8</w:t>
            </w:r>
            <w:r>
              <w:rPr>
                <w:rFonts w:eastAsia="Malgun Gothic"/>
              </w:rPr>
              <w:t>A-42A_</w:t>
            </w:r>
            <w:r>
              <w:t>n</w:t>
            </w:r>
            <w:r>
              <w:rPr>
                <w:rFonts w:eastAsia="Malgun Gothic"/>
              </w:rPr>
              <w:t>28</w:t>
            </w:r>
            <w:r>
              <w:t>A</w:t>
            </w:r>
            <w:r>
              <w:rPr>
                <w:noProof/>
                <w:vertAlign w:val="superscript"/>
                <w:lang w:eastAsia="zh-CN"/>
              </w:rPr>
              <w:t>2</w:t>
            </w:r>
          </w:p>
          <w:p w14:paraId="2404BCEF" w14:textId="77777777" w:rsidR="008C62A9" w:rsidRDefault="008C62A9">
            <w:pPr>
              <w:pStyle w:val="TAC"/>
            </w:pPr>
            <w:r>
              <w:t>DC_1A-8</w:t>
            </w:r>
            <w:r>
              <w:rPr>
                <w:rFonts w:eastAsia="Malgun Gothic"/>
              </w:rPr>
              <w:t>A-42C_</w:t>
            </w:r>
            <w:r>
              <w:t>n</w:t>
            </w:r>
            <w:r>
              <w:rPr>
                <w:rFonts w:eastAsia="Malgun Gothic"/>
              </w:rPr>
              <w:t>28</w:t>
            </w:r>
            <w: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4D0E295" w14:textId="77777777" w:rsidR="008C62A9" w:rsidRDefault="008C62A9">
            <w:pPr>
              <w:pStyle w:val="TAC"/>
            </w:pPr>
            <w:r>
              <w:t>DC_1A_n28A</w:t>
            </w:r>
          </w:p>
          <w:p w14:paraId="3C914C17" w14:textId="77777777" w:rsidR="008C62A9" w:rsidRDefault="008C62A9">
            <w:pPr>
              <w:pStyle w:val="TAC"/>
            </w:pPr>
            <w:r>
              <w:t>DC_8A_n28A</w:t>
            </w:r>
          </w:p>
          <w:p w14:paraId="2D20DFA7" w14:textId="77777777" w:rsidR="008C62A9" w:rsidRDefault="008C62A9">
            <w:pPr>
              <w:pStyle w:val="TAC"/>
            </w:pPr>
            <w:r>
              <w:t>DC_42A_n28A</w:t>
            </w:r>
          </w:p>
          <w:p w14:paraId="6130E694" w14:textId="77777777" w:rsidR="008C62A9" w:rsidRDefault="008C62A9">
            <w:pPr>
              <w:pStyle w:val="TAC"/>
            </w:pPr>
            <w:r>
              <w:t>DC_42C_n28A</w:t>
            </w:r>
          </w:p>
        </w:tc>
      </w:tr>
      <w:tr w:rsidR="008C62A9" w14:paraId="634FA6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31D76" w14:textId="77777777" w:rsidR="008C62A9" w:rsidRDefault="008C62A9">
            <w:pPr>
              <w:pStyle w:val="TAC"/>
            </w:pPr>
            <w:r>
              <w:t>DC_1A-</w:t>
            </w:r>
            <w:r>
              <w:rPr>
                <w:rFonts w:eastAsia="Malgun Gothic"/>
              </w:rPr>
              <w:t>8A-42A_</w:t>
            </w:r>
            <w:r>
              <w:t>n</w:t>
            </w:r>
            <w:r>
              <w:rPr>
                <w:rFonts w:eastAsia="Malgun Gothic"/>
              </w:rPr>
              <w:t>77</w:t>
            </w:r>
            <w:r>
              <w:t>A</w:t>
            </w:r>
          </w:p>
          <w:p w14:paraId="113E1575" w14:textId="77777777" w:rsidR="008C62A9" w:rsidRDefault="008C62A9">
            <w:pPr>
              <w:pStyle w:val="TAC"/>
              <w:rPr>
                <w:rFonts w:cs="Arial"/>
                <w:szCs w:val="18"/>
                <w:lang w:eastAsia="ja-JP"/>
              </w:rPr>
            </w:pPr>
            <w:r>
              <w:t>DC_1A-</w:t>
            </w:r>
            <w:r>
              <w:rPr>
                <w:rFonts w:eastAsia="Malgun Gothic"/>
              </w:rPr>
              <w:t>8A-42C_</w:t>
            </w:r>
            <w:r>
              <w:t>n</w:t>
            </w:r>
            <w:r>
              <w:rPr>
                <w:rFonts w:eastAsia="Malgun Gothic"/>
              </w:rPr>
              <w:t>77</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5C9D7F6" w14:textId="77777777" w:rsidR="008C62A9" w:rsidRDefault="008C62A9">
            <w:pPr>
              <w:pStyle w:val="TAC"/>
            </w:pPr>
            <w:r>
              <w:t>DC_1A</w:t>
            </w:r>
            <w:r>
              <w:rPr>
                <w:rFonts w:eastAsia="Malgun Gothic"/>
              </w:rPr>
              <w:t>_</w:t>
            </w:r>
            <w:r>
              <w:t>n</w:t>
            </w:r>
            <w:r>
              <w:rPr>
                <w:rFonts w:eastAsia="Malgun Gothic"/>
              </w:rPr>
              <w:t>77</w:t>
            </w:r>
            <w:r>
              <w:t>A</w:t>
            </w:r>
          </w:p>
          <w:p w14:paraId="7B6EC384" w14:textId="77777777" w:rsidR="008C62A9" w:rsidRDefault="008C62A9">
            <w:pPr>
              <w:pStyle w:val="TAC"/>
              <w:rPr>
                <w:szCs w:val="18"/>
                <w:lang w:eastAsia="ja-JP"/>
              </w:rPr>
            </w:pPr>
            <w:r>
              <w:t>DC_</w:t>
            </w:r>
            <w:r>
              <w:rPr>
                <w:rFonts w:eastAsia="Malgun Gothic"/>
              </w:rPr>
              <w:t>8A_</w:t>
            </w:r>
            <w:r>
              <w:t>n</w:t>
            </w:r>
            <w:r>
              <w:rPr>
                <w:rFonts w:eastAsia="Malgun Gothic"/>
              </w:rPr>
              <w:t>77</w:t>
            </w:r>
            <w:r>
              <w:t>A</w:t>
            </w:r>
          </w:p>
        </w:tc>
      </w:tr>
      <w:tr w:rsidR="008C62A9" w14:paraId="0ACA4C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AA712" w14:textId="77777777" w:rsidR="008C62A9" w:rsidRDefault="008C62A9">
            <w:pPr>
              <w:pStyle w:val="TAC"/>
            </w:pPr>
            <w:r>
              <w:lastRenderedPageBreak/>
              <w:t>DC_1A-8A-42A_n77(2A)</w:t>
            </w:r>
          </w:p>
          <w:p w14:paraId="0AD816A3" w14:textId="77777777" w:rsidR="008C62A9" w:rsidRDefault="008C62A9">
            <w:pPr>
              <w:pStyle w:val="TAC"/>
            </w:pPr>
            <w:r>
              <w:t>DC_1A-8A-42C_n77(2A)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EE92E6E" w14:textId="77777777" w:rsidR="008C62A9" w:rsidRDefault="008C62A9">
            <w:pPr>
              <w:pStyle w:val="TAC"/>
            </w:pPr>
            <w:r>
              <w:t>DC_1A_n77A</w:t>
            </w:r>
          </w:p>
          <w:p w14:paraId="72A6F9CE" w14:textId="77777777" w:rsidR="008C62A9" w:rsidRDefault="008C62A9">
            <w:pPr>
              <w:pStyle w:val="TAC"/>
            </w:pPr>
            <w:r>
              <w:t>DC_8A_n77A</w:t>
            </w:r>
          </w:p>
        </w:tc>
      </w:tr>
      <w:tr w:rsidR="008C62A9" w14:paraId="6DB051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DA72EF" w14:textId="77777777" w:rsidR="008C62A9" w:rsidRDefault="008C62A9">
            <w:pPr>
              <w:pStyle w:val="TAC"/>
            </w:pPr>
            <w:r>
              <w:rPr>
                <w:rFonts w:cs="Arial"/>
                <w:szCs w:val="18"/>
              </w:rPr>
              <w:t>DC_1A-8A_n77A-n79A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07800F6"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66C99171"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DC_1A_n79A</w:t>
            </w:r>
          </w:p>
          <w:p w14:paraId="5DDD7F1B"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15620D99" w14:textId="77777777" w:rsidR="008C62A9" w:rsidRDefault="008C62A9">
            <w:pPr>
              <w:pStyle w:val="TAC"/>
            </w:pPr>
            <w:r>
              <w:rPr>
                <w:rFonts w:cs="Arial"/>
                <w:lang w:eastAsia="zh-CN"/>
              </w:rPr>
              <w:t>DC_8A_n79A</w:t>
            </w:r>
          </w:p>
        </w:tc>
      </w:tr>
      <w:tr w:rsidR="008C62A9" w14:paraId="255189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131FF" w14:textId="77777777" w:rsidR="008C62A9" w:rsidRDefault="008C62A9">
            <w:pPr>
              <w:pStyle w:val="TAC"/>
            </w:pPr>
            <w:r>
              <w:rPr>
                <w:lang w:eastAsia="ko-KR"/>
              </w:rPr>
              <w:t>DC_1A-11A_n3A-n28A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A57C44D" w14:textId="77777777" w:rsidR="008C62A9" w:rsidRDefault="008C62A9">
            <w:pPr>
              <w:pStyle w:val="TAC"/>
              <w:rPr>
                <w:lang w:eastAsia="ko-KR"/>
              </w:rPr>
            </w:pPr>
            <w:r>
              <w:rPr>
                <w:lang w:eastAsia="ko-KR"/>
              </w:rPr>
              <w:t>DC_1A_n3A</w:t>
            </w:r>
          </w:p>
          <w:p w14:paraId="34128E72" w14:textId="77777777" w:rsidR="008C62A9" w:rsidRDefault="008C62A9">
            <w:pPr>
              <w:pStyle w:val="TAC"/>
              <w:rPr>
                <w:lang w:eastAsia="ko-KR"/>
              </w:rPr>
            </w:pPr>
            <w:r>
              <w:rPr>
                <w:lang w:eastAsia="ko-KR"/>
              </w:rPr>
              <w:t>DC_1A_n28A</w:t>
            </w:r>
          </w:p>
          <w:p w14:paraId="46EF8866" w14:textId="77777777" w:rsidR="008C62A9" w:rsidRDefault="008C62A9">
            <w:pPr>
              <w:pStyle w:val="TAC"/>
              <w:rPr>
                <w:lang w:eastAsia="ko-KR"/>
              </w:rPr>
            </w:pPr>
            <w:r>
              <w:rPr>
                <w:lang w:eastAsia="ko-KR"/>
              </w:rPr>
              <w:t>DC_11A_n3A</w:t>
            </w:r>
          </w:p>
          <w:p w14:paraId="6E509ADA" w14:textId="77777777" w:rsidR="008C62A9" w:rsidRDefault="008C62A9">
            <w:pPr>
              <w:pStyle w:val="TAC"/>
            </w:pPr>
            <w:r>
              <w:rPr>
                <w:lang w:eastAsia="ko-KR"/>
              </w:rPr>
              <w:t>DC_11A_n28A</w:t>
            </w:r>
          </w:p>
        </w:tc>
      </w:tr>
      <w:tr w:rsidR="008C62A9" w14:paraId="1D5960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DC676" w14:textId="77777777" w:rsidR="008C62A9" w:rsidRDefault="008C62A9">
            <w:pPr>
              <w:pStyle w:val="TAC"/>
              <w:rPr>
                <w:lang w:eastAsia="ko-KR"/>
              </w:rPr>
            </w:pPr>
            <w:r>
              <w:rPr>
                <w:rFonts w:cs="Arial"/>
                <w:szCs w:val="18"/>
              </w:rPr>
              <w:t>DC_1A-11A_n3A-n77A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F837522" w14:textId="77777777" w:rsidR="008C62A9" w:rsidRDefault="008C62A9">
            <w:pPr>
              <w:pStyle w:val="TAC"/>
              <w:rPr>
                <w:lang w:eastAsia="ja-JP"/>
              </w:rPr>
            </w:pPr>
            <w:r>
              <w:rPr>
                <w:lang w:eastAsia="ja-JP"/>
              </w:rPr>
              <w:t>DC_1A_n3A</w:t>
            </w:r>
          </w:p>
          <w:p w14:paraId="51317224" w14:textId="77777777" w:rsidR="008C62A9" w:rsidRDefault="008C62A9">
            <w:pPr>
              <w:pStyle w:val="TAC"/>
              <w:rPr>
                <w:lang w:eastAsia="ja-JP"/>
              </w:rPr>
            </w:pPr>
            <w:r>
              <w:rPr>
                <w:lang w:eastAsia="ja-JP"/>
              </w:rPr>
              <w:t>DC_1A_n77A</w:t>
            </w:r>
          </w:p>
          <w:p w14:paraId="70F4B248" w14:textId="77777777" w:rsidR="008C62A9" w:rsidRDefault="008C62A9">
            <w:pPr>
              <w:pStyle w:val="TAC"/>
              <w:rPr>
                <w:lang w:eastAsia="ja-JP"/>
              </w:rPr>
            </w:pPr>
            <w:r>
              <w:rPr>
                <w:lang w:eastAsia="ja-JP"/>
              </w:rPr>
              <w:t>DC_11A_n3A</w:t>
            </w:r>
          </w:p>
          <w:p w14:paraId="766860E0" w14:textId="77777777" w:rsidR="008C62A9" w:rsidRDefault="008C62A9">
            <w:pPr>
              <w:pStyle w:val="TAC"/>
              <w:rPr>
                <w:lang w:eastAsia="ko-KR"/>
              </w:rPr>
            </w:pPr>
            <w:r>
              <w:rPr>
                <w:lang w:eastAsia="ja-JP"/>
              </w:rPr>
              <w:t>DC_11A_n77A</w:t>
            </w:r>
          </w:p>
        </w:tc>
      </w:tr>
      <w:tr w:rsidR="008C62A9" w14:paraId="3DF9800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3297C" w14:textId="77777777" w:rsidR="008C62A9" w:rsidRDefault="008C62A9">
            <w:pPr>
              <w:pStyle w:val="TAC"/>
              <w:rPr>
                <w:lang w:eastAsia="ko-KR"/>
              </w:rPr>
            </w:pPr>
            <w:r>
              <w:rPr>
                <w:rFonts w:cs="Arial"/>
                <w:szCs w:val="18"/>
              </w:rPr>
              <w:t>DC_1A-11A_n3A-n77(2A)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0DBB3671" w14:textId="77777777" w:rsidR="008C62A9" w:rsidRDefault="008C62A9">
            <w:pPr>
              <w:pStyle w:val="TAC"/>
              <w:rPr>
                <w:lang w:eastAsia="ja-JP"/>
              </w:rPr>
            </w:pPr>
            <w:r>
              <w:rPr>
                <w:lang w:eastAsia="ja-JP"/>
              </w:rPr>
              <w:t>DC_1A_n3A</w:t>
            </w:r>
          </w:p>
          <w:p w14:paraId="62244FF6" w14:textId="77777777" w:rsidR="008C62A9" w:rsidRDefault="008C62A9">
            <w:pPr>
              <w:pStyle w:val="TAC"/>
              <w:rPr>
                <w:lang w:eastAsia="ja-JP"/>
              </w:rPr>
            </w:pPr>
            <w:r>
              <w:rPr>
                <w:lang w:eastAsia="ja-JP"/>
              </w:rPr>
              <w:t>DC_1A_n77A</w:t>
            </w:r>
          </w:p>
          <w:p w14:paraId="261C7213" w14:textId="77777777" w:rsidR="008C62A9" w:rsidRDefault="008C62A9">
            <w:pPr>
              <w:pStyle w:val="TAC"/>
              <w:rPr>
                <w:lang w:eastAsia="ja-JP"/>
              </w:rPr>
            </w:pPr>
            <w:r>
              <w:rPr>
                <w:lang w:eastAsia="ja-JP"/>
              </w:rPr>
              <w:t>DC_11A_n3A</w:t>
            </w:r>
          </w:p>
          <w:p w14:paraId="2C511759" w14:textId="77777777" w:rsidR="008C62A9" w:rsidRDefault="008C62A9">
            <w:pPr>
              <w:pStyle w:val="TAC"/>
              <w:rPr>
                <w:lang w:eastAsia="ko-KR"/>
              </w:rPr>
            </w:pPr>
            <w:r>
              <w:rPr>
                <w:lang w:eastAsia="ja-JP"/>
              </w:rPr>
              <w:t>DC_11A_n77A</w:t>
            </w:r>
          </w:p>
        </w:tc>
      </w:tr>
      <w:tr w:rsidR="008C62A9" w14:paraId="1FF92B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09BED" w14:textId="77777777" w:rsidR="008C62A9" w:rsidRDefault="008C62A9">
            <w:pPr>
              <w:pStyle w:val="TAC"/>
              <w:rPr>
                <w:rFonts w:cs="Arial"/>
                <w:szCs w:val="18"/>
              </w:rPr>
            </w:pPr>
            <w:r>
              <w:rPr>
                <w:rFonts w:eastAsia="Yu Mincho" w:cs="Arial"/>
                <w:lang w:val="en-US" w:eastAsia="ja-JP"/>
              </w:rPr>
              <w:t>DC_1A-11A-18A_n3A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3D5AACB6" w14:textId="77777777" w:rsidR="008C62A9" w:rsidRDefault="008C62A9">
            <w:pPr>
              <w:pStyle w:val="TAH"/>
              <w:rPr>
                <w:b w:val="0"/>
                <w:lang w:val="en-US" w:eastAsia="fi-FI"/>
              </w:rPr>
            </w:pPr>
            <w:r>
              <w:rPr>
                <w:b w:val="0"/>
                <w:lang w:val="en-US" w:eastAsia="fi-FI"/>
              </w:rPr>
              <w:t>DC_1A_n3A</w:t>
            </w:r>
          </w:p>
          <w:p w14:paraId="5AA0A53F" w14:textId="77777777" w:rsidR="008C62A9" w:rsidRDefault="008C62A9">
            <w:pPr>
              <w:pStyle w:val="TAH"/>
              <w:rPr>
                <w:b w:val="0"/>
                <w:lang w:val="en-US" w:eastAsia="fi-FI"/>
              </w:rPr>
            </w:pPr>
            <w:r>
              <w:rPr>
                <w:b w:val="0"/>
                <w:lang w:val="en-US" w:eastAsia="fi-FI"/>
              </w:rPr>
              <w:t>DC_11A_n3A</w:t>
            </w:r>
          </w:p>
          <w:p w14:paraId="5FF047A3" w14:textId="77777777" w:rsidR="008C62A9" w:rsidRDefault="008C62A9">
            <w:pPr>
              <w:pStyle w:val="TAC"/>
              <w:rPr>
                <w:lang w:eastAsia="ja-JP"/>
              </w:rPr>
            </w:pPr>
            <w:r>
              <w:rPr>
                <w:lang w:val="en-US" w:eastAsia="fi-FI"/>
              </w:rPr>
              <w:t>DC_18A_n3A</w:t>
            </w:r>
          </w:p>
        </w:tc>
      </w:tr>
      <w:tr w:rsidR="008C62A9" w14:paraId="6C5556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D8888" w14:textId="77777777" w:rsidR="008C62A9" w:rsidRDefault="008C62A9">
            <w:pPr>
              <w:pStyle w:val="TAC"/>
              <w:rPr>
                <w:rFonts w:eastAsia="Yu Mincho" w:cs="Arial"/>
                <w:lang w:val="en-US" w:eastAsia="ja-JP"/>
              </w:rPr>
            </w:pPr>
            <w:r>
              <w:rPr>
                <w:rFonts w:eastAsia="Yu Mincho" w:cs="Arial"/>
                <w:lang w:val="en-US" w:eastAsia="ja-JP"/>
              </w:rPr>
              <w:t>DC_1A-11A-18A_n28A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33B8679" w14:textId="77777777" w:rsidR="008C62A9" w:rsidRDefault="008C62A9">
            <w:pPr>
              <w:pStyle w:val="TAH"/>
              <w:rPr>
                <w:b w:val="0"/>
                <w:lang w:val="en-US" w:eastAsia="fi-FI"/>
              </w:rPr>
            </w:pPr>
            <w:r>
              <w:rPr>
                <w:b w:val="0"/>
                <w:lang w:val="en-US" w:eastAsia="fi-FI"/>
              </w:rPr>
              <w:t>DC_1A_n28A</w:t>
            </w:r>
          </w:p>
          <w:p w14:paraId="7DA2AB37" w14:textId="77777777" w:rsidR="008C62A9" w:rsidRDefault="008C62A9">
            <w:pPr>
              <w:pStyle w:val="TAH"/>
              <w:rPr>
                <w:b w:val="0"/>
                <w:lang w:val="en-US" w:eastAsia="fi-FI"/>
              </w:rPr>
            </w:pPr>
            <w:r>
              <w:rPr>
                <w:b w:val="0"/>
                <w:lang w:val="en-US" w:eastAsia="fi-FI"/>
              </w:rPr>
              <w:t>DC_11A_n28A</w:t>
            </w:r>
          </w:p>
          <w:p w14:paraId="648F6652" w14:textId="77777777" w:rsidR="008C62A9" w:rsidRDefault="008C62A9">
            <w:pPr>
              <w:pStyle w:val="TAH"/>
              <w:rPr>
                <w:b w:val="0"/>
                <w:lang w:val="en-US" w:eastAsia="fi-FI"/>
              </w:rPr>
            </w:pPr>
            <w:r>
              <w:rPr>
                <w:b w:val="0"/>
                <w:lang w:val="en-US" w:eastAsia="fi-FI"/>
              </w:rPr>
              <w:t>DC_18A_n28A</w:t>
            </w:r>
          </w:p>
        </w:tc>
      </w:tr>
      <w:tr w:rsidR="008C62A9" w14:paraId="473E27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2C04F" w14:textId="77777777" w:rsidR="008C62A9" w:rsidRDefault="008C62A9">
            <w:pPr>
              <w:pStyle w:val="TAC"/>
              <w:rPr>
                <w:rFonts w:eastAsia="Yu Mincho" w:cs="Arial"/>
                <w:lang w:val="en-US" w:eastAsia="ja-JP"/>
              </w:rPr>
            </w:pPr>
            <w:r>
              <w:rPr>
                <w:rFonts w:eastAsia="Yu Mincho" w:cs="Arial"/>
                <w:lang w:val="en-US" w:eastAsia="ja-JP"/>
              </w:rPr>
              <w:t>DC_1A-11A-18A_n41A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50286825" w14:textId="77777777" w:rsidR="008C62A9" w:rsidRDefault="008C62A9">
            <w:pPr>
              <w:pStyle w:val="TAH"/>
              <w:rPr>
                <w:b w:val="0"/>
                <w:lang w:val="en-US" w:eastAsia="fi-FI"/>
              </w:rPr>
            </w:pPr>
            <w:r>
              <w:rPr>
                <w:b w:val="0"/>
                <w:lang w:val="en-US" w:eastAsia="fi-FI"/>
              </w:rPr>
              <w:t>DC_1A_n41A</w:t>
            </w:r>
          </w:p>
          <w:p w14:paraId="39303E4A" w14:textId="77777777" w:rsidR="008C62A9" w:rsidRDefault="008C62A9">
            <w:pPr>
              <w:pStyle w:val="TAH"/>
              <w:rPr>
                <w:b w:val="0"/>
                <w:lang w:val="en-US" w:eastAsia="fi-FI"/>
              </w:rPr>
            </w:pPr>
            <w:r>
              <w:rPr>
                <w:b w:val="0"/>
                <w:lang w:val="en-US" w:eastAsia="fi-FI"/>
              </w:rPr>
              <w:t>DC_11A_n41A</w:t>
            </w:r>
          </w:p>
          <w:p w14:paraId="0AD2777A" w14:textId="77777777" w:rsidR="008C62A9" w:rsidRDefault="008C62A9">
            <w:pPr>
              <w:pStyle w:val="TAH"/>
              <w:rPr>
                <w:b w:val="0"/>
                <w:lang w:val="en-US" w:eastAsia="fi-FI"/>
              </w:rPr>
            </w:pPr>
            <w:r>
              <w:rPr>
                <w:b w:val="0"/>
                <w:lang w:val="en-US" w:eastAsia="fi-FI"/>
              </w:rPr>
              <w:t>DC_18A_n41A</w:t>
            </w:r>
          </w:p>
        </w:tc>
      </w:tr>
      <w:tr w:rsidR="008C62A9" w14:paraId="1BF3C2E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17C09" w14:textId="77777777" w:rsidR="008C62A9" w:rsidRDefault="008C62A9">
            <w:pPr>
              <w:pStyle w:val="TAC"/>
              <w:rPr>
                <w:szCs w:val="18"/>
                <w:lang w:eastAsia="zh-CN"/>
              </w:rPr>
            </w:pPr>
            <w:r>
              <w:rPr>
                <w:lang w:eastAsia="ja-JP"/>
              </w:rPr>
              <w:t>DC_1A-11A-18A_n77</w:t>
            </w:r>
            <w:r>
              <w:rPr>
                <w:lang w:eastAsia="zh-CN"/>
              </w:rPr>
              <w:t>A</w:t>
            </w:r>
          </w:p>
          <w:p w14:paraId="2080373E" w14:textId="77777777" w:rsidR="008C62A9" w:rsidRDefault="008C62A9">
            <w:pPr>
              <w:pStyle w:val="TAC"/>
            </w:pPr>
          </w:p>
        </w:tc>
        <w:tc>
          <w:tcPr>
            <w:tcW w:w="3573" w:type="dxa"/>
            <w:gridSpan w:val="2"/>
            <w:tcBorders>
              <w:top w:val="single" w:sz="4" w:space="0" w:color="auto"/>
              <w:left w:val="single" w:sz="4" w:space="0" w:color="auto"/>
              <w:bottom w:val="single" w:sz="4" w:space="0" w:color="auto"/>
              <w:right w:val="single" w:sz="4" w:space="0" w:color="auto"/>
            </w:tcBorders>
            <w:hideMark/>
          </w:tcPr>
          <w:p w14:paraId="71D4146C" w14:textId="77777777" w:rsidR="008C62A9" w:rsidRDefault="008C62A9">
            <w:pPr>
              <w:pStyle w:val="TAC"/>
              <w:rPr>
                <w:lang w:eastAsia="zh-CN"/>
              </w:rPr>
            </w:pPr>
            <w:r>
              <w:rPr>
                <w:lang w:eastAsia="ja-JP"/>
              </w:rPr>
              <w:t>DC_</w:t>
            </w:r>
            <w:r>
              <w:rPr>
                <w:lang w:eastAsia="zh-CN"/>
              </w:rPr>
              <w:t>1</w:t>
            </w:r>
            <w:r>
              <w:rPr>
                <w:lang w:eastAsia="ja-JP"/>
              </w:rPr>
              <w:t>A_n77A</w:t>
            </w:r>
          </w:p>
          <w:p w14:paraId="70205756" w14:textId="77777777" w:rsidR="008C62A9" w:rsidRDefault="008C62A9">
            <w:pPr>
              <w:pStyle w:val="TAC"/>
              <w:rPr>
                <w:lang w:eastAsia="zh-CN"/>
              </w:rPr>
            </w:pPr>
            <w:r>
              <w:rPr>
                <w:lang w:eastAsia="ja-JP"/>
              </w:rPr>
              <w:t>DC_</w:t>
            </w:r>
            <w:r>
              <w:rPr>
                <w:lang w:eastAsia="zh-CN"/>
              </w:rPr>
              <w:t>11</w:t>
            </w:r>
            <w:r>
              <w:rPr>
                <w:lang w:eastAsia="ja-JP"/>
              </w:rPr>
              <w:t>A_n77A</w:t>
            </w:r>
          </w:p>
          <w:p w14:paraId="23C371DC" w14:textId="77777777" w:rsidR="008C62A9" w:rsidRDefault="008C62A9">
            <w:pPr>
              <w:pStyle w:val="TAC"/>
            </w:pPr>
            <w:r>
              <w:rPr>
                <w:lang w:eastAsia="ja-JP"/>
              </w:rPr>
              <w:t>DC_1</w:t>
            </w:r>
            <w:r>
              <w:rPr>
                <w:lang w:eastAsia="zh-CN"/>
              </w:rPr>
              <w:t>8</w:t>
            </w:r>
            <w:r>
              <w:rPr>
                <w:lang w:eastAsia="ja-JP"/>
              </w:rPr>
              <w:t>A_n77A</w:t>
            </w:r>
          </w:p>
        </w:tc>
      </w:tr>
      <w:tr w:rsidR="008C62A9" w14:paraId="7AEF943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609E" w14:textId="77777777" w:rsidR="008C62A9" w:rsidRDefault="008C62A9">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17EF8BA8" w14:textId="77777777" w:rsidR="008C62A9" w:rsidRDefault="008C62A9">
            <w:pPr>
              <w:pStyle w:val="TAC"/>
              <w:rPr>
                <w:lang w:eastAsia="zh-CN"/>
              </w:rPr>
            </w:pPr>
            <w:r>
              <w:rPr>
                <w:lang w:eastAsia="ja-JP"/>
              </w:rPr>
              <w:t>DC_</w:t>
            </w:r>
            <w:r>
              <w:rPr>
                <w:lang w:eastAsia="zh-CN"/>
              </w:rPr>
              <w:t>1</w:t>
            </w:r>
            <w:r>
              <w:rPr>
                <w:lang w:eastAsia="ja-JP"/>
              </w:rPr>
              <w:t>A_n77A</w:t>
            </w:r>
          </w:p>
          <w:p w14:paraId="5BCD620E" w14:textId="77777777" w:rsidR="008C62A9" w:rsidRDefault="008C62A9">
            <w:pPr>
              <w:pStyle w:val="TAC"/>
              <w:rPr>
                <w:lang w:eastAsia="zh-CN"/>
              </w:rPr>
            </w:pPr>
            <w:r>
              <w:rPr>
                <w:lang w:eastAsia="ja-JP"/>
              </w:rPr>
              <w:t>DC_</w:t>
            </w:r>
            <w:r>
              <w:rPr>
                <w:lang w:eastAsia="zh-CN"/>
              </w:rPr>
              <w:t>11</w:t>
            </w:r>
            <w:r>
              <w:rPr>
                <w:lang w:eastAsia="ja-JP"/>
              </w:rPr>
              <w:t>A_n77A</w:t>
            </w:r>
          </w:p>
          <w:p w14:paraId="71378B80" w14:textId="77777777" w:rsidR="008C62A9" w:rsidRDefault="008C62A9">
            <w:pPr>
              <w:pStyle w:val="TAC"/>
              <w:rPr>
                <w:lang w:eastAsia="ja-JP"/>
              </w:rPr>
            </w:pPr>
            <w:r>
              <w:rPr>
                <w:lang w:eastAsia="ja-JP"/>
              </w:rPr>
              <w:t>DC_1</w:t>
            </w:r>
            <w:r>
              <w:rPr>
                <w:lang w:eastAsia="zh-CN"/>
              </w:rPr>
              <w:t>8</w:t>
            </w:r>
            <w:r>
              <w:rPr>
                <w:lang w:eastAsia="ja-JP"/>
              </w:rPr>
              <w:t>A_n77A</w:t>
            </w:r>
          </w:p>
        </w:tc>
      </w:tr>
      <w:tr w:rsidR="008C62A9" w14:paraId="5749FF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6501B" w14:textId="77777777" w:rsidR="008C62A9" w:rsidRDefault="008C62A9">
            <w:pPr>
              <w:pStyle w:val="TAC"/>
            </w:pPr>
            <w:r>
              <w:rPr>
                <w:lang w:eastAsia="ja-JP"/>
              </w:rPr>
              <w:t>DC_1A-11A-18A_n78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70C1052" w14:textId="77777777" w:rsidR="008C62A9" w:rsidRDefault="008C62A9">
            <w:pPr>
              <w:pStyle w:val="TAC"/>
              <w:rPr>
                <w:lang w:eastAsia="zh-CN"/>
              </w:rPr>
            </w:pPr>
            <w:r>
              <w:rPr>
                <w:lang w:eastAsia="ja-JP"/>
              </w:rPr>
              <w:t>DC_</w:t>
            </w:r>
            <w:r>
              <w:rPr>
                <w:lang w:eastAsia="zh-CN"/>
              </w:rPr>
              <w:t>1</w:t>
            </w:r>
            <w:r>
              <w:rPr>
                <w:lang w:eastAsia="ja-JP"/>
              </w:rPr>
              <w:t>A_n78A</w:t>
            </w:r>
          </w:p>
          <w:p w14:paraId="24DB04F0" w14:textId="77777777" w:rsidR="008C62A9" w:rsidRDefault="008C62A9">
            <w:pPr>
              <w:pStyle w:val="TAC"/>
              <w:rPr>
                <w:lang w:eastAsia="zh-CN"/>
              </w:rPr>
            </w:pPr>
            <w:r>
              <w:rPr>
                <w:lang w:eastAsia="ja-JP"/>
              </w:rPr>
              <w:t>DC_</w:t>
            </w:r>
            <w:r>
              <w:rPr>
                <w:lang w:eastAsia="zh-CN"/>
              </w:rPr>
              <w:t>11</w:t>
            </w:r>
            <w:r>
              <w:rPr>
                <w:lang w:eastAsia="ja-JP"/>
              </w:rPr>
              <w:t>A_n78A</w:t>
            </w:r>
          </w:p>
          <w:p w14:paraId="01593B71" w14:textId="77777777" w:rsidR="008C62A9" w:rsidRDefault="008C62A9">
            <w:pPr>
              <w:pStyle w:val="TAC"/>
            </w:pPr>
            <w:r>
              <w:rPr>
                <w:lang w:eastAsia="ja-JP"/>
              </w:rPr>
              <w:t>DC_1</w:t>
            </w:r>
            <w:r>
              <w:rPr>
                <w:lang w:eastAsia="zh-CN"/>
              </w:rPr>
              <w:t>8</w:t>
            </w:r>
            <w:r>
              <w:rPr>
                <w:lang w:eastAsia="ja-JP"/>
              </w:rPr>
              <w:t>A_n78A</w:t>
            </w:r>
          </w:p>
        </w:tc>
      </w:tr>
      <w:tr w:rsidR="008C62A9" w14:paraId="347F512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5F85E" w14:textId="77777777" w:rsidR="008C62A9" w:rsidRDefault="008C62A9">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2D75FE40" w14:textId="77777777" w:rsidR="008C62A9" w:rsidRDefault="008C62A9">
            <w:pPr>
              <w:pStyle w:val="TAC"/>
              <w:rPr>
                <w:lang w:eastAsia="zh-CN"/>
              </w:rPr>
            </w:pPr>
            <w:r>
              <w:rPr>
                <w:lang w:eastAsia="ja-JP"/>
              </w:rPr>
              <w:t>DC_</w:t>
            </w:r>
            <w:r>
              <w:rPr>
                <w:lang w:eastAsia="zh-CN"/>
              </w:rPr>
              <w:t>1</w:t>
            </w:r>
            <w:r>
              <w:rPr>
                <w:lang w:eastAsia="ja-JP"/>
              </w:rPr>
              <w:t>A_n78A</w:t>
            </w:r>
          </w:p>
          <w:p w14:paraId="22A79765" w14:textId="77777777" w:rsidR="008C62A9" w:rsidRDefault="008C62A9">
            <w:pPr>
              <w:pStyle w:val="TAC"/>
              <w:rPr>
                <w:lang w:eastAsia="zh-CN"/>
              </w:rPr>
            </w:pPr>
            <w:r>
              <w:rPr>
                <w:lang w:eastAsia="ja-JP"/>
              </w:rPr>
              <w:t>DC_</w:t>
            </w:r>
            <w:r>
              <w:rPr>
                <w:lang w:eastAsia="zh-CN"/>
              </w:rPr>
              <w:t>11</w:t>
            </w:r>
            <w:r>
              <w:rPr>
                <w:lang w:eastAsia="ja-JP"/>
              </w:rPr>
              <w:t>A_n78A</w:t>
            </w:r>
          </w:p>
          <w:p w14:paraId="1267D5BC" w14:textId="77777777" w:rsidR="008C62A9" w:rsidRDefault="008C62A9">
            <w:pPr>
              <w:pStyle w:val="TAC"/>
              <w:rPr>
                <w:lang w:eastAsia="ja-JP"/>
              </w:rPr>
            </w:pPr>
            <w:r>
              <w:rPr>
                <w:lang w:eastAsia="ja-JP"/>
              </w:rPr>
              <w:t>DC_1</w:t>
            </w:r>
            <w:r>
              <w:rPr>
                <w:lang w:eastAsia="zh-CN"/>
              </w:rPr>
              <w:t>8</w:t>
            </w:r>
            <w:r>
              <w:rPr>
                <w:lang w:eastAsia="ja-JP"/>
              </w:rPr>
              <w:t>A_n78A</w:t>
            </w:r>
          </w:p>
        </w:tc>
      </w:tr>
      <w:tr w:rsidR="008C62A9" w14:paraId="6A7F9D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A4148" w14:textId="77777777" w:rsidR="008C62A9" w:rsidRDefault="008C62A9">
            <w:pPr>
              <w:pStyle w:val="TAC"/>
              <w:rPr>
                <w:rFonts w:cs="Arial"/>
                <w:lang w:eastAsia="ja-JP"/>
              </w:rPr>
            </w:pPr>
            <w:r>
              <w:rPr>
                <w:rFonts w:cs="Arial"/>
                <w:szCs w:val="18"/>
              </w:rPr>
              <w:t>DC_1A-11A_n28A-n77A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8872C65" w14:textId="77777777" w:rsidR="008C62A9" w:rsidRDefault="008C62A9">
            <w:pPr>
              <w:pStyle w:val="TAC"/>
              <w:rPr>
                <w:lang w:eastAsia="ja-JP"/>
              </w:rPr>
            </w:pPr>
            <w:r>
              <w:rPr>
                <w:lang w:eastAsia="ja-JP"/>
              </w:rPr>
              <w:t>DC_1A_n28A</w:t>
            </w:r>
          </w:p>
          <w:p w14:paraId="44BECBE0" w14:textId="77777777" w:rsidR="008C62A9" w:rsidRDefault="008C62A9">
            <w:pPr>
              <w:pStyle w:val="TAC"/>
              <w:rPr>
                <w:lang w:eastAsia="ja-JP"/>
              </w:rPr>
            </w:pPr>
            <w:r>
              <w:rPr>
                <w:lang w:eastAsia="ja-JP"/>
              </w:rPr>
              <w:t>DC_1A_n77A</w:t>
            </w:r>
          </w:p>
          <w:p w14:paraId="66A01827" w14:textId="77777777" w:rsidR="008C62A9" w:rsidRDefault="008C62A9">
            <w:pPr>
              <w:pStyle w:val="TAC"/>
              <w:rPr>
                <w:lang w:eastAsia="ja-JP"/>
              </w:rPr>
            </w:pPr>
            <w:r>
              <w:rPr>
                <w:lang w:eastAsia="ja-JP"/>
              </w:rPr>
              <w:t>DC_11A_n28A</w:t>
            </w:r>
          </w:p>
          <w:p w14:paraId="26CB90D2" w14:textId="77777777" w:rsidR="008C62A9" w:rsidRDefault="008C62A9">
            <w:pPr>
              <w:pStyle w:val="TAC"/>
              <w:rPr>
                <w:lang w:eastAsia="ja-JP"/>
              </w:rPr>
            </w:pPr>
            <w:r>
              <w:rPr>
                <w:lang w:eastAsia="ja-JP"/>
              </w:rPr>
              <w:t>DC_11A_n77A</w:t>
            </w:r>
          </w:p>
        </w:tc>
      </w:tr>
      <w:tr w:rsidR="008C62A9" w14:paraId="030E63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685CF" w14:textId="77777777" w:rsidR="008C62A9" w:rsidRDefault="008C62A9">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270826AD" w14:textId="77777777" w:rsidR="008C62A9" w:rsidRDefault="008C62A9">
            <w:pPr>
              <w:pStyle w:val="TAC"/>
              <w:rPr>
                <w:lang w:eastAsia="ja-JP"/>
              </w:rPr>
            </w:pPr>
            <w:r>
              <w:rPr>
                <w:lang w:eastAsia="ja-JP"/>
              </w:rPr>
              <w:t>DC_1A_n28A</w:t>
            </w:r>
          </w:p>
          <w:p w14:paraId="7EC07178" w14:textId="77777777" w:rsidR="008C62A9" w:rsidRDefault="008C62A9">
            <w:pPr>
              <w:pStyle w:val="TAC"/>
              <w:rPr>
                <w:lang w:eastAsia="ja-JP"/>
              </w:rPr>
            </w:pPr>
            <w:r>
              <w:rPr>
                <w:lang w:eastAsia="ja-JP"/>
              </w:rPr>
              <w:t>DC_1A_n77A</w:t>
            </w:r>
          </w:p>
          <w:p w14:paraId="37CDF265" w14:textId="77777777" w:rsidR="008C62A9" w:rsidRDefault="008C62A9">
            <w:pPr>
              <w:pStyle w:val="TAC"/>
              <w:rPr>
                <w:lang w:eastAsia="ja-JP"/>
              </w:rPr>
            </w:pPr>
            <w:r>
              <w:rPr>
                <w:lang w:eastAsia="ja-JP"/>
              </w:rPr>
              <w:t>DC_11A_n28A</w:t>
            </w:r>
          </w:p>
          <w:p w14:paraId="72D8D272" w14:textId="77777777" w:rsidR="008C62A9" w:rsidRDefault="008C62A9">
            <w:pPr>
              <w:pStyle w:val="TAC"/>
              <w:rPr>
                <w:lang w:eastAsia="ja-JP"/>
              </w:rPr>
            </w:pPr>
            <w:r>
              <w:rPr>
                <w:lang w:eastAsia="ja-JP"/>
              </w:rPr>
              <w:t>DC_11A_n77A</w:t>
            </w:r>
          </w:p>
        </w:tc>
      </w:tr>
      <w:tr w:rsidR="008C62A9" w14:paraId="31C6BB6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51B1B" w14:textId="77777777" w:rsidR="008C62A9" w:rsidRDefault="008C62A9">
            <w:pPr>
              <w:pStyle w:val="TAC"/>
              <w:rPr>
                <w:lang w:eastAsia="ja-JP"/>
              </w:rPr>
            </w:pPr>
            <w:r>
              <w:rPr>
                <w:lang w:eastAsia="zh-CN"/>
              </w:rPr>
              <w:t>DC_1A-18A_n3A-n41A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6BDC5A8" w14:textId="77777777" w:rsidR="008C62A9" w:rsidRDefault="008C62A9">
            <w:pPr>
              <w:pStyle w:val="TAC"/>
              <w:rPr>
                <w:lang w:eastAsia="zh-CN"/>
              </w:rPr>
            </w:pPr>
            <w:r>
              <w:rPr>
                <w:lang w:eastAsia="zh-CN"/>
              </w:rPr>
              <w:t>DC_1A_n3A</w:t>
            </w:r>
          </w:p>
          <w:p w14:paraId="6954AF9F"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70E24EAF" w14:textId="77777777" w:rsidR="008C62A9" w:rsidRDefault="008C62A9">
            <w:pPr>
              <w:pStyle w:val="TAC"/>
              <w:rPr>
                <w:lang w:eastAsia="zh-CN"/>
              </w:rPr>
            </w:pPr>
            <w:r>
              <w:rPr>
                <w:lang w:eastAsia="zh-CN"/>
              </w:rPr>
              <w:t>DC_</w:t>
            </w:r>
            <w:r>
              <w:rPr>
                <w:rFonts w:eastAsia="等线"/>
                <w:lang w:eastAsia="zh-CN"/>
              </w:rPr>
              <w:t>18</w:t>
            </w:r>
            <w:r>
              <w:rPr>
                <w:lang w:eastAsia="zh-CN"/>
              </w:rPr>
              <w:t>A_n3A</w:t>
            </w:r>
          </w:p>
          <w:p w14:paraId="34F18D4E" w14:textId="77777777" w:rsidR="008C62A9" w:rsidRDefault="008C62A9">
            <w:pPr>
              <w:pStyle w:val="TAC"/>
              <w:rPr>
                <w:lang w:eastAsia="ja-JP"/>
              </w:rPr>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48C397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F7478" w14:textId="77777777" w:rsidR="008C62A9" w:rsidRDefault="008C62A9">
            <w:pPr>
              <w:pStyle w:val="TAC"/>
            </w:pPr>
            <w:r>
              <w:t>DC_1A-18A_n3A-n77A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BF3FF93" w14:textId="77777777" w:rsidR="008C62A9" w:rsidRDefault="008C62A9">
            <w:pPr>
              <w:pStyle w:val="TAC"/>
              <w:rPr>
                <w:bCs/>
                <w:lang w:eastAsia="ko-KR"/>
              </w:rPr>
            </w:pPr>
            <w:r>
              <w:rPr>
                <w:bCs/>
                <w:lang w:eastAsia="ko-KR"/>
              </w:rPr>
              <w:t>DC_1A_n3A</w:t>
            </w:r>
          </w:p>
          <w:p w14:paraId="3AA09E64" w14:textId="77777777" w:rsidR="008C62A9" w:rsidRDefault="008C62A9">
            <w:pPr>
              <w:pStyle w:val="TAC"/>
              <w:rPr>
                <w:bCs/>
                <w:lang w:eastAsia="ko-KR"/>
              </w:rPr>
            </w:pPr>
            <w:r>
              <w:rPr>
                <w:bCs/>
                <w:lang w:eastAsia="ko-KR"/>
              </w:rPr>
              <w:t>DC_1A_n77A</w:t>
            </w:r>
          </w:p>
          <w:p w14:paraId="3EE94310" w14:textId="77777777" w:rsidR="008C62A9" w:rsidRDefault="008C62A9">
            <w:pPr>
              <w:pStyle w:val="TAC"/>
            </w:pPr>
            <w:r>
              <w:t>DC_18A_n3A</w:t>
            </w:r>
          </w:p>
          <w:p w14:paraId="15BE8366" w14:textId="77777777" w:rsidR="008C62A9" w:rsidRDefault="008C62A9">
            <w:pPr>
              <w:pStyle w:val="TAC"/>
            </w:pPr>
            <w:r>
              <w:t>DC_18A_n77A</w:t>
            </w:r>
          </w:p>
        </w:tc>
      </w:tr>
      <w:tr w:rsidR="008C62A9" w14:paraId="2AD378D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AD319" w14:textId="77777777" w:rsidR="008C62A9" w:rsidRDefault="008C62A9">
            <w:pPr>
              <w:pStyle w:val="TAC"/>
              <w:rPr>
                <w:rFonts w:cs="Arial"/>
                <w:szCs w:val="18"/>
                <w:lang w:eastAsia="ja-JP"/>
              </w:rPr>
            </w:pPr>
            <w:r>
              <w:rPr>
                <w:rFonts w:cs="Arial"/>
              </w:rPr>
              <w:t>DC_1A-18A_n3A-n78A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A120C0" w14:textId="77777777" w:rsidR="008C62A9" w:rsidRDefault="008C62A9">
            <w:pPr>
              <w:pStyle w:val="TAC"/>
              <w:rPr>
                <w:rFonts w:cs="Arial"/>
              </w:rPr>
            </w:pPr>
            <w:r>
              <w:rPr>
                <w:rFonts w:cs="Arial"/>
              </w:rPr>
              <w:t>DC_1A_n3A</w:t>
            </w:r>
          </w:p>
          <w:p w14:paraId="38724835" w14:textId="77777777" w:rsidR="008C62A9" w:rsidRDefault="008C62A9">
            <w:pPr>
              <w:pStyle w:val="TAC"/>
              <w:rPr>
                <w:rFonts w:cs="Arial"/>
              </w:rPr>
            </w:pPr>
            <w:r>
              <w:rPr>
                <w:rFonts w:cs="Arial"/>
              </w:rPr>
              <w:t>DC_1A_n78A</w:t>
            </w:r>
          </w:p>
          <w:p w14:paraId="1348E6A8" w14:textId="77777777" w:rsidR="008C62A9" w:rsidRDefault="008C62A9">
            <w:pPr>
              <w:pStyle w:val="TAC"/>
              <w:rPr>
                <w:rFonts w:cs="Arial"/>
              </w:rPr>
            </w:pPr>
            <w:r>
              <w:rPr>
                <w:rFonts w:cs="Arial"/>
              </w:rPr>
              <w:t>DC_18A_n3A</w:t>
            </w:r>
          </w:p>
          <w:p w14:paraId="6EC586DB" w14:textId="77777777" w:rsidR="008C62A9" w:rsidRDefault="008C62A9">
            <w:pPr>
              <w:pStyle w:val="TAC"/>
              <w:rPr>
                <w:szCs w:val="18"/>
                <w:lang w:eastAsia="ja-JP"/>
              </w:rPr>
            </w:pPr>
            <w:r>
              <w:rPr>
                <w:rFonts w:cs="Arial"/>
              </w:rPr>
              <w:t>DC_18A_n78A</w:t>
            </w:r>
          </w:p>
        </w:tc>
      </w:tr>
      <w:tr w:rsidR="008C62A9" w14:paraId="038927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0B97D" w14:textId="77777777" w:rsidR="008C62A9" w:rsidRDefault="008C62A9">
            <w:pPr>
              <w:pStyle w:val="TAC"/>
            </w:pPr>
            <w:r>
              <w:rPr>
                <w:lang w:eastAsia="zh-CN"/>
              </w:rPr>
              <w:t>DC_1A-18A_n28A-n41A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1B68A5E9" w14:textId="77777777" w:rsidR="008C62A9" w:rsidRDefault="008C62A9">
            <w:pPr>
              <w:pStyle w:val="TAC"/>
              <w:rPr>
                <w:lang w:eastAsia="zh-CN"/>
              </w:rPr>
            </w:pPr>
            <w:r>
              <w:rPr>
                <w:lang w:eastAsia="zh-CN"/>
              </w:rPr>
              <w:t>DC_1A_n28A</w:t>
            </w:r>
          </w:p>
          <w:p w14:paraId="18B1A9A6"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72C5FC26"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30673C82" w14:textId="77777777" w:rsidR="008C62A9" w:rsidRDefault="008C62A9">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421AF6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C5080" w14:textId="77777777" w:rsidR="008C62A9" w:rsidRDefault="008C62A9">
            <w:pPr>
              <w:pStyle w:val="TAC"/>
              <w:rPr>
                <w:lang w:eastAsia="ja-JP"/>
              </w:rPr>
            </w:pPr>
            <w:r>
              <w:rPr>
                <w:lang w:eastAsia="ja-JP"/>
              </w:rPr>
              <w:lastRenderedPageBreak/>
              <w:t>DC</w:t>
            </w:r>
            <w:r>
              <w:t>_</w:t>
            </w:r>
            <w:r>
              <w:rPr>
                <w:lang w:eastAsia="ja-JP"/>
              </w:rPr>
              <w:t>1A-18A-28A_n77A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0992779" w14:textId="77777777" w:rsidR="008C62A9" w:rsidRDefault="008C62A9">
            <w:pPr>
              <w:pStyle w:val="TAC"/>
              <w:rPr>
                <w:lang w:eastAsia="ja-JP"/>
              </w:rPr>
            </w:pPr>
            <w:r>
              <w:rPr>
                <w:lang w:eastAsia="ja-JP"/>
              </w:rPr>
              <w:t>DC</w:t>
            </w:r>
            <w:r>
              <w:t>_</w:t>
            </w:r>
            <w:r>
              <w:rPr>
                <w:lang w:eastAsia="ja-JP"/>
              </w:rPr>
              <w:t>1A_n77A</w:t>
            </w:r>
          </w:p>
          <w:p w14:paraId="1E8C3928" w14:textId="77777777" w:rsidR="008C62A9" w:rsidRDefault="008C62A9">
            <w:pPr>
              <w:pStyle w:val="TAC"/>
              <w:rPr>
                <w:lang w:eastAsia="ja-JP"/>
              </w:rPr>
            </w:pPr>
            <w:r>
              <w:rPr>
                <w:lang w:eastAsia="ja-JP"/>
              </w:rPr>
              <w:t>DC</w:t>
            </w:r>
            <w:r>
              <w:t>_18</w:t>
            </w:r>
            <w:r>
              <w:rPr>
                <w:lang w:eastAsia="ja-JP"/>
              </w:rPr>
              <w:t>A_n77A</w:t>
            </w:r>
          </w:p>
          <w:p w14:paraId="0479721A" w14:textId="77777777" w:rsidR="008C62A9" w:rsidRDefault="008C62A9">
            <w:pPr>
              <w:pStyle w:val="TAC"/>
              <w:rPr>
                <w:lang w:eastAsia="ja-JP"/>
              </w:rPr>
            </w:pPr>
            <w:r>
              <w:rPr>
                <w:lang w:eastAsia="ja-JP"/>
              </w:rPr>
              <w:t>DC</w:t>
            </w:r>
            <w:r>
              <w:t>_28</w:t>
            </w:r>
            <w:r>
              <w:rPr>
                <w:lang w:eastAsia="ja-JP"/>
              </w:rPr>
              <w:t>A_n77A</w:t>
            </w:r>
          </w:p>
        </w:tc>
      </w:tr>
      <w:tr w:rsidR="008C62A9" w14:paraId="66BF373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61F44" w14:textId="77777777" w:rsidR="008C62A9" w:rsidRDefault="008C62A9">
            <w:pPr>
              <w:pStyle w:val="TAC"/>
              <w:rPr>
                <w:lang w:eastAsia="ja-JP"/>
              </w:rPr>
            </w:pPr>
            <w:r>
              <w:rPr>
                <w:lang w:eastAsia="zh-CN"/>
              </w:rPr>
              <w:t>DC_1A-18A_n28A-n77A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BCA2CA6" w14:textId="77777777" w:rsidR="008C62A9" w:rsidRDefault="008C62A9">
            <w:pPr>
              <w:pStyle w:val="TAC"/>
              <w:rPr>
                <w:lang w:eastAsia="zh-CN"/>
              </w:rPr>
            </w:pPr>
            <w:r>
              <w:rPr>
                <w:lang w:eastAsia="zh-CN"/>
              </w:rPr>
              <w:t>DC_1A_n28A</w:t>
            </w:r>
          </w:p>
          <w:p w14:paraId="061FB7F2" w14:textId="77777777" w:rsidR="008C62A9" w:rsidRDefault="008C62A9">
            <w:pPr>
              <w:pStyle w:val="TAC"/>
              <w:rPr>
                <w:rFonts w:eastAsia="等线"/>
                <w:lang w:eastAsia="zh-CN"/>
              </w:rPr>
            </w:pPr>
            <w:r>
              <w:rPr>
                <w:lang w:eastAsia="zh-CN"/>
              </w:rPr>
              <w:t>DC_1A_n</w:t>
            </w:r>
            <w:r>
              <w:rPr>
                <w:rFonts w:eastAsia="等线"/>
                <w:lang w:eastAsia="zh-CN"/>
              </w:rPr>
              <w:t>77</w:t>
            </w:r>
            <w:r>
              <w:rPr>
                <w:lang w:eastAsia="zh-CN"/>
              </w:rPr>
              <w:t>A</w:t>
            </w:r>
          </w:p>
          <w:p w14:paraId="09E07803"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0368CE4E" w14:textId="77777777" w:rsidR="008C62A9" w:rsidRDefault="008C62A9">
            <w:pPr>
              <w:pStyle w:val="TAC"/>
              <w:rPr>
                <w:lang w:eastAsia="ja-JP"/>
              </w:rPr>
            </w:pPr>
            <w:r>
              <w:rPr>
                <w:lang w:eastAsia="zh-CN"/>
              </w:rPr>
              <w:t>DC_</w:t>
            </w:r>
            <w:r>
              <w:rPr>
                <w:rFonts w:eastAsia="等线"/>
                <w:lang w:eastAsia="zh-CN"/>
              </w:rPr>
              <w:t>18</w:t>
            </w:r>
            <w:r>
              <w:rPr>
                <w:lang w:eastAsia="zh-CN"/>
              </w:rPr>
              <w:t>A_n77A</w:t>
            </w:r>
          </w:p>
        </w:tc>
      </w:tr>
      <w:tr w:rsidR="008C62A9" w14:paraId="203E14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516C3" w14:textId="77777777" w:rsidR="008C62A9" w:rsidRDefault="008C62A9">
            <w:pPr>
              <w:pStyle w:val="TAC"/>
              <w:rPr>
                <w:lang w:eastAsia="ja-JP"/>
              </w:rPr>
            </w:pPr>
            <w:r>
              <w:rPr>
                <w:lang w:eastAsia="ja-JP"/>
              </w:rPr>
              <w:t>DC</w:t>
            </w:r>
            <w:r>
              <w:t>_</w:t>
            </w:r>
            <w:r>
              <w:rPr>
                <w:lang w:eastAsia="ja-JP"/>
              </w:rPr>
              <w:t>1A-18A-28A_n78A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E370703" w14:textId="77777777" w:rsidR="008C62A9" w:rsidRDefault="008C62A9">
            <w:pPr>
              <w:pStyle w:val="TAC"/>
              <w:rPr>
                <w:lang w:eastAsia="ja-JP"/>
              </w:rPr>
            </w:pPr>
            <w:r>
              <w:rPr>
                <w:lang w:eastAsia="ja-JP"/>
              </w:rPr>
              <w:t>DC</w:t>
            </w:r>
            <w:r>
              <w:t>_</w:t>
            </w:r>
            <w:r>
              <w:rPr>
                <w:lang w:eastAsia="ja-JP"/>
              </w:rPr>
              <w:t>1A_n78A</w:t>
            </w:r>
          </w:p>
          <w:p w14:paraId="3014E591" w14:textId="77777777" w:rsidR="008C62A9" w:rsidRDefault="008C62A9">
            <w:pPr>
              <w:pStyle w:val="TAC"/>
              <w:rPr>
                <w:lang w:eastAsia="ja-JP"/>
              </w:rPr>
            </w:pPr>
            <w:r>
              <w:rPr>
                <w:lang w:eastAsia="ja-JP"/>
              </w:rPr>
              <w:t>DC</w:t>
            </w:r>
            <w:r>
              <w:t>_18</w:t>
            </w:r>
            <w:r>
              <w:rPr>
                <w:lang w:eastAsia="ja-JP"/>
              </w:rPr>
              <w:t>A_n78A</w:t>
            </w:r>
          </w:p>
          <w:p w14:paraId="2CB7BF99" w14:textId="77777777" w:rsidR="008C62A9" w:rsidRDefault="008C62A9">
            <w:pPr>
              <w:pStyle w:val="TAC"/>
              <w:rPr>
                <w:lang w:eastAsia="ja-JP"/>
              </w:rPr>
            </w:pPr>
            <w:r>
              <w:rPr>
                <w:lang w:eastAsia="ja-JP"/>
              </w:rPr>
              <w:t>DC</w:t>
            </w:r>
            <w:r>
              <w:t>_28</w:t>
            </w:r>
            <w:r>
              <w:rPr>
                <w:lang w:eastAsia="ja-JP"/>
              </w:rPr>
              <w:t>A_n78A</w:t>
            </w:r>
          </w:p>
        </w:tc>
      </w:tr>
      <w:tr w:rsidR="008C62A9" w14:paraId="7720C0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26828" w14:textId="77777777" w:rsidR="008C62A9" w:rsidRDefault="008C62A9">
            <w:pPr>
              <w:pStyle w:val="TAC"/>
              <w:rPr>
                <w:lang w:eastAsia="ja-JP"/>
              </w:rPr>
            </w:pPr>
            <w:r>
              <w:rPr>
                <w:lang w:eastAsia="zh-CN"/>
              </w:rPr>
              <w:t>DC_1A-18A_n28A-n78A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527729" w14:textId="77777777" w:rsidR="008C62A9" w:rsidRDefault="008C62A9">
            <w:pPr>
              <w:pStyle w:val="TAC"/>
              <w:rPr>
                <w:lang w:eastAsia="zh-CN"/>
              </w:rPr>
            </w:pPr>
            <w:r>
              <w:rPr>
                <w:lang w:eastAsia="zh-CN"/>
              </w:rPr>
              <w:t>DC_1A_n28A</w:t>
            </w:r>
          </w:p>
          <w:p w14:paraId="59B23550" w14:textId="77777777" w:rsidR="008C62A9" w:rsidRDefault="008C62A9">
            <w:pPr>
              <w:pStyle w:val="TAC"/>
              <w:rPr>
                <w:rFonts w:eastAsia="等线"/>
                <w:lang w:eastAsia="zh-CN"/>
              </w:rPr>
            </w:pPr>
            <w:r>
              <w:rPr>
                <w:lang w:eastAsia="zh-CN"/>
              </w:rPr>
              <w:t>DC_1A_n</w:t>
            </w:r>
            <w:r>
              <w:rPr>
                <w:rFonts w:eastAsia="等线"/>
                <w:lang w:eastAsia="zh-CN"/>
              </w:rPr>
              <w:t>78</w:t>
            </w:r>
            <w:r>
              <w:rPr>
                <w:lang w:eastAsia="zh-CN"/>
              </w:rPr>
              <w:t>A</w:t>
            </w:r>
          </w:p>
          <w:p w14:paraId="24B41A9A"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2C6D45F0" w14:textId="77777777" w:rsidR="008C62A9" w:rsidRDefault="008C62A9">
            <w:pPr>
              <w:pStyle w:val="TAC"/>
              <w:rPr>
                <w:lang w:eastAsia="ja-JP"/>
              </w:rPr>
            </w:pPr>
            <w:r>
              <w:rPr>
                <w:lang w:eastAsia="zh-CN"/>
              </w:rPr>
              <w:t>DC_</w:t>
            </w:r>
            <w:r>
              <w:rPr>
                <w:rFonts w:eastAsia="等线"/>
                <w:lang w:eastAsia="zh-CN"/>
              </w:rPr>
              <w:t>18</w:t>
            </w:r>
            <w:r>
              <w:rPr>
                <w:lang w:eastAsia="zh-CN"/>
              </w:rPr>
              <w:t>A_n78A</w:t>
            </w:r>
          </w:p>
        </w:tc>
      </w:tr>
      <w:tr w:rsidR="008C62A9" w14:paraId="70CABD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E7269" w14:textId="77777777" w:rsidR="008C62A9" w:rsidRDefault="008C62A9">
            <w:pPr>
              <w:pStyle w:val="TAC"/>
              <w:rPr>
                <w:lang w:eastAsia="fi-FI"/>
              </w:rPr>
            </w:pPr>
            <w:r>
              <w:rPr>
                <w:lang w:eastAsia="ja-JP"/>
              </w:rPr>
              <w:t>DC</w:t>
            </w:r>
            <w:r>
              <w:t>_</w:t>
            </w:r>
            <w:r>
              <w:rPr>
                <w:lang w:eastAsia="ja-JP"/>
              </w:rPr>
              <w:t>1A-18A-28A_n79A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3F80C93" w14:textId="77777777" w:rsidR="008C62A9" w:rsidRDefault="008C62A9">
            <w:pPr>
              <w:pStyle w:val="TAC"/>
              <w:rPr>
                <w:lang w:eastAsia="ja-JP"/>
              </w:rPr>
            </w:pPr>
            <w:r>
              <w:rPr>
                <w:lang w:eastAsia="ja-JP"/>
              </w:rPr>
              <w:t>DC</w:t>
            </w:r>
            <w:r>
              <w:t>_</w:t>
            </w:r>
            <w:r>
              <w:rPr>
                <w:lang w:eastAsia="ja-JP"/>
              </w:rPr>
              <w:t>1A_n79A</w:t>
            </w:r>
          </w:p>
          <w:p w14:paraId="2E07227E" w14:textId="77777777" w:rsidR="008C62A9" w:rsidRDefault="008C62A9">
            <w:pPr>
              <w:pStyle w:val="TAC"/>
              <w:rPr>
                <w:lang w:eastAsia="ja-JP"/>
              </w:rPr>
            </w:pPr>
            <w:r>
              <w:rPr>
                <w:lang w:eastAsia="ja-JP"/>
              </w:rPr>
              <w:t>DC</w:t>
            </w:r>
            <w:r>
              <w:t>_18</w:t>
            </w:r>
            <w:r>
              <w:rPr>
                <w:lang w:eastAsia="ja-JP"/>
              </w:rPr>
              <w:t>A_n79A</w:t>
            </w:r>
          </w:p>
          <w:p w14:paraId="62C3135D" w14:textId="77777777" w:rsidR="008C62A9" w:rsidRDefault="008C62A9">
            <w:pPr>
              <w:pStyle w:val="TAC"/>
              <w:rPr>
                <w:lang w:eastAsia="fi-FI"/>
              </w:rPr>
            </w:pPr>
            <w:r>
              <w:rPr>
                <w:lang w:eastAsia="ja-JP"/>
              </w:rPr>
              <w:t>DC</w:t>
            </w:r>
            <w:r>
              <w:t>_28</w:t>
            </w:r>
            <w:r>
              <w:rPr>
                <w:lang w:eastAsia="ja-JP"/>
              </w:rPr>
              <w:t>A_n79A</w:t>
            </w:r>
          </w:p>
        </w:tc>
      </w:tr>
      <w:tr w:rsidR="008C62A9" w14:paraId="1FA8C9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8056D" w14:textId="77777777" w:rsidR="008C62A9" w:rsidRDefault="008C62A9">
            <w:pPr>
              <w:pStyle w:val="TAC"/>
              <w:rPr>
                <w:lang w:eastAsia="zh-CN"/>
              </w:rPr>
            </w:pPr>
            <w:r>
              <w:rPr>
                <w:rFonts w:cs="Arial"/>
                <w:lang w:eastAsia="ja-JP"/>
              </w:rPr>
              <w:t>DC_1A-18A-41A_n3</w:t>
            </w:r>
            <w:r>
              <w:rPr>
                <w:rFonts w:cs="Arial"/>
                <w:lang w:eastAsia="zh-CN"/>
              </w:rPr>
              <w:t>A</w:t>
            </w:r>
          </w:p>
          <w:p w14:paraId="7654E9A8" w14:textId="77777777" w:rsidR="008C62A9" w:rsidRDefault="008C62A9">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294C1AD" w14:textId="77777777" w:rsidR="008C62A9" w:rsidRDefault="008C62A9">
            <w:pPr>
              <w:pStyle w:val="TAC"/>
              <w:rPr>
                <w:lang w:eastAsia="zh-CN"/>
              </w:rPr>
            </w:pPr>
            <w:r>
              <w:rPr>
                <w:lang w:eastAsia="ja-JP"/>
              </w:rPr>
              <w:t>DC_</w:t>
            </w:r>
            <w:r>
              <w:rPr>
                <w:lang w:eastAsia="zh-CN"/>
              </w:rPr>
              <w:t>1</w:t>
            </w:r>
            <w:r>
              <w:rPr>
                <w:lang w:eastAsia="ja-JP"/>
              </w:rPr>
              <w:t>A_n3A</w:t>
            </w:r>
          </w:p>
          <w:p w14:paraId="0FD6D634" w14:textId="77777777" w:rsidR="008C62A9" w:rsidRDefault="008C62A9">
            <w:pPr>
              <w:pStyle w:val="TAC"/>
              <w:rPr>
                <w:lang w:eastAsia="zh-CN"/>
              </w:rPr>
            </w:pPr>
            <w:r>
              <w:rPr>
                <w:lang w:eastAsia="ja-JP"/>
              </w:rPr>
              <w:t>DC_1</w:t>
            </w:r>
            <w:r>
              <w:rPr>
                <w:lang w:eastAsia="zh-CN"/>
              </w:rPr>
              <w:t>8</w:t>
            </w:r>
            <w:r>
              <w:rPr>
                <w:lang w:eastAsia="ja-JP"/>
              </w:rPr>
              <w:t>A_n3A</w:t>
            </w:r>
          </w:p>
          <w:p w14:paraId="3FE43FE3" w14:textId="77777777" w:rsidR="008C62A9" w:rsidRDefault="008C62A9">
            <w:pPr>
              <w:pStyle w:val="TAC"/>
              <w:rPr>
                <w:lang w:eastAsia="zh-CN"/>
              </w:rPr>
            </w:pPr>
            <w:r>
              <w:rPr>
                <w:lang w:eastAsia="ja-JP"/>
              </w:rPr>
              <w:t>DC_</w:t>
            </w:r>
            <w:r>
              <w:rPr>
                <w:lang w:eastAsia="zh-CN"/>
              </w:rPr>
              <w:t>41</w:t>
            </w:r>
            <w:r>
              <w:rPr>
                <w:lang w:eastAsia="ja-JP"/>
              </w:rPr>
              <w:t>A_n3A</w:t>
            </w:r>
          </w:p>
          <w:p w14:paraId="3273CDBE" w14:textId="77777777" w:rsidR="008C62A9" w:rsidRDefault="008C62A9">
            <w:pPr>
              <w:pStyle w:val="TAC"/>
              <w:rPr>
                <w:lang w:eastAsia="ja-JP"/>
              </w:rPr>
            </w:pPr>
            <w:r>
              <w:rPr>
                <w:lang w:eastAsia="ja-JP"/>
              </w:rPr>
              <w:t>DC_</w:t>
            </w:r>
            <w:r>
              <w:rPr>
                <w:lang w:eastAsia="zh-CN"/>
              </w:rPr>
              <w:t>41C</w:t>
            </w:r>
            <w:r>
              <w:rPr>
                <w:lang w:eastAsia="ja-JP"/>
              </w:rPr>
              <w:t>_n3A</w:t>
            </w:r>
          </w:p>
        </w:tc>
      </w:tr>
      <w:tr w:rsidR="008C62A9" w14:paraId="464C28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892F8" w14:textId="77777777" w:rsidR="008C62A9" w:rsidRDefault="008C62A9">
            <w:pPr>
              <w:pStyle w:val="TAC"/>
              <w:rPr>
                <w:lang w:eastAsia="zh-CN"/>
              </w:rPr>
            </w:pPr>
            <w:r>
              <w:rPr>
                <w:rFonts w:cs="Arial"/>
                <w:lang w:eastAsia="ja-JP"/>
              </w:rPr>
              <w:t>DC_1A-18A-41A_n77</w:t>
            </w:r>
            <w:r>
              <w:rPr>
                <w:rFonts w:cs="Arial"/>
                <w:lang w:eastAsia="zh-CN"/>
              </w:rPr>
              <w:t>A</w:t>
            </w:r>
          </w:p>
          <w:p w14:paraId="603AF3C8" w14:textId="77777777" w:rsidR="008C62A9" w:rsidRDefault="008C62A9">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0A728A1" w14:textId="77777777" w:rsidR="008C62A9" w:rsidRDefault="008C62A9">
            <w:pPr>
              <w:pStyle w:val="TAC"/>
              <w:rPr>
                <w:lang w:eastAsia="zh-CN"/>
              </w:rPr>
            </w:pPr>
            <w:r>
              <w:rPr>
                <w:lang w:eastAsia="ja-JP"/>
              </w:rPr>
              <w:t>DC_</w:t>
            </w:r>
            <w:r>
              <w:rPr>
                <w:lang w:eastAsia="zh-CN"/>
              </w:rPr>
              <w:t>1</w:t>
            </w:r>
            <w:r>
              <w:rPr>
                <w:lang w:eastAsia="ja-JP"/>
              </w:rPr>
              <w:t>A_n77A</w:t>
            </w:r>
          </w:p>
          <w:p w14:paraId="37CE94B0" w14:textId="77777777" w:rsidR="008C62A9" w:rsidRDefault="008C62A9">
            <w:pPr>
              <w:pStyle w:val="TAC"/>
              <w:rPr>
                <w:lang w:eastAsia="zh-CN"/>
              </w:rPr>
            </w:pPr>
            <w:r>
              <w:rPr>
                <w:lang w:eastAsia="ja-JP"/>
              </w:rPr>
              <w:t>DC_1</w:t>
            </w:r>
            <w:r>
              <w:rPr>
                <w:lang w:eastAsia="zh-CN"/>
              </w:rPr>
              <w:t>8</w:t>
            </w:r>
            <w:r>
              <w:rPr>
                <w:lang w:eastAsia="ja-JP"/>
              </w:rPr>
              <w:t>A_n77A</w:t>
            </w:r>
          </w:p>
          <w:p w14:paraId="0B2AE282" w14:textId="77777777" w:rsidR="008C62A9" w:rsidRDefault="008C62A9">
            <w:pPr>
              <w:pStyle w:val="TAC"/>
              <w:rPr>
                <w:lang w:eastAsia="zh-CN"/>
              </w:rPr>
            </w:pPr>
            <w:r>
              <w:rPr>
                <w:lang w:eastAsia="ja-JP"/>
              </w:rPr>
              <w:t>DC_</w:t>
            </w:r>
            <w:r>
              <w:rPr>
                <w:lang w:eastAsia="zh-CN"/>
              </w:rPr>
              <w:t>41</w:t>
            </w:r>
            <w:r>
              <w:rPr>
                <w:lang w:eastAsia="ja-JP"/>
              </w:rPr>
              <w:t>A_n77A</w:t>
            </w:r>
          </w:p>
          <w:p w14:paraId="07403C0B" w14:textId="77777777" w:rsidR="008C62A9" w:rsidRDefault="008C62A9">
            <w:pPr>
              <w:pStyle w:val="TAC"/>
              <w:rPr>
                <w:lang w:eastAsia="ja-JP"/>
              </w:rPr>
            </w:pPr>
            <w:r>
              <w:rPr>
                <w:lang w:eastAsia="ja-JP"/>
              </w:rPr>
              <w:t>DC_</w:t>
            </w:r>
            <w:r>
              <w:rPr>
                <w:lang w:eastAsia="zh-CN"/>
              </w:rPr>
              <w:t>41C</w:t>
            </w:r>
            <w:r>
              <w:rPr>
                <w:lang w:eastAsia="ja-JP"/>
              </w:rPr>
              <w:t>_n77A</w:t>
            </w:r>
          </w:p>
        </w:tc>
      </w:tr>
      <w:tr w:rsidR="008C62A9" w14:paraId="6C98D85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A9EAD" w14:textId="77777777" w:rsidR="008C62A9" w:rsidRDefault="008C62A9">
            <w:pPr>
              <w:pStyle w:val="TAC"/>
              <w:rPr>
                <w:lang w:eastAsia="ja-JP"/>
              </w:rPr>
            </w:pPr>
            <w:r>
              <w:rPr>
                <w:lang w:eastAsia="zh-CN"/>
              </w:rPr>
              <w:t>DC_1A-18A_n41A-n77A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23654D9" w14:textId="77777777" w:rsidR="008C62A9" w:rsidRDefault="008C62A9">
            <w:pPr>
              <w:pStyle w:val="TAC"/>
              <w:rPr>
                <w:lang w:eastAsia="zh-CN"/>
              </w:rPr>
            </w:pPr>
            <w:r>
              <w:rPr>
                <w:lang w:eastAsia="zh-CN"/>
              </w:rPr>
              <w:t>DC_1A_n41A</w:t>
            </w:r>
          </w:p>
          <w:p w14:paraId="5961E85D" w14:textId="77777777" w:rsidR="008C62A9" w:rsidRDefault="008C62A9">
            <w:pPr>
              <w:pStyle w:val="TAC"/>
              <w:rPr>
                <w:rFonts w:eastAsia="等线"/>
                <w:lang w:eastAsia="zh-CN"/>
              </w:rPr>
            </w:pPr>
            <w:r>
              <w:rPr>
                <w:lang w:eastAsia="zh-CN"/>
              </w:rPr>
              <w:t>DC_1A_n77A</w:t>
            </w:r>
          </w:p>
          <w:p w14:paraId="1C1C2854"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7F43F19C" w14:textId="77777777" w:rsidR="008C62A9" w:rsidRDefault="008C62A9">
            <w:pPr>
              <w:pStyle w:val="TAC"/>
              <w:rPr>
                <w:lang w:eastAsia="ja-JP"/>
              </w:rPr>
            </w:pPr>
            <w:r>
              <w:rPr>
                <w:lang w:eastAsia="zh-CN"/>
              </w:rPr>
              <w:t>DC_</w:t>
            </w:r>
            <w:r>
              <w:rPr>
                <w:rFonts w:eastAsia="等线"/>
                <w:lang w:eastAsia="zh-CN"/>
              </w:rPr>
              <w:t>18</w:t>
            </w:r>
            <w:r>
              <w:rPr>
                <w:lang w:eastAsia="zh-CN"/>
              </w:rPr>
              <w:t>A_n77A</w:t>
            </w:r>
          </w:p>
        </w:tc>
      </w:tr>
      <w:tr w:rsidR="008C62A9" w14:paraId="65B736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1812A" w14:textId="77777777" w:rsidR="008C62A9" w:rsidRDefault="008C62A9">
            <w:pPr>
              <w:pStyle w:val="TAC"/>
              <w:rPr>
                <w:lang w:eastAsia="zh-CN"/>
              </w:rPr>
            </w:pPr>
            <w:r>
              <w:rPr>
                <w:rFonts w:cs="Arial"/>
                <w:lang w:eastAsia="ja-JP"/>
              </w:rPr>
              <w:t>DC_1A-18A-41A_n78</w:t>
            </w:r>
            <w:r>
              <w:rPr>
                <w:rFonts w:cs="Arial"/>
                <w:lang w:eastAsia="zh-CN"/>
              </w:rPr>
              <w:t>A</w:t>
            </w:r>
          </w:p>
          <w:p w14:paraId="3AB4FB34" w14:textId="77777777" w:rsidR="008C62A9" w:rsidRDefault="008C62A9">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C15D6A7" w14:textId="77777777" w:rsidR="008C62A9" w:rsidRDefault="008C62A9">
            <w:pPr>
              <w:pStyle w:val="TAC"/>
              <w:rPr>
                <w:lang w:eastAsia="zh-CN"/>
              </w:rPr>
            </w:pPr>
            <w:r>
              <w:rPr>
                <w:lang w:eastAsia="ja-JP"/>
              </w:rPr>
              <w:t>DC_</w:t>
            </w:r>
            <w:r>
              <w:rPr>
                <w:lang w:eastAsia="zh-CN"/>
              </w:rPr>
              <w:t>1</w:t>
            </w:r>
            <w:r>
              <w:rPr>
                <w:lang w:eastAsia="ja-JP"/>
              </w:rPr>
              <w:t>A_n78A</w:t>
            </w:r>
          </w:p>
          <w:p w14:paraId="7CD8998F" w14:textId="77777777" w:rsidR="008C62A9" w:rsidRDefault="008C62A9">
            <w:pPr>
              <w:pStyle w:val="TAC"/>
              <w:rPr>
                <w:lang w:eastAsia="zh-CN"/>
              </w:rPr>
            </w:pPr>
            <w:r>
              <w:rPr>
                <w:lang w:eastAsia="ja-JP"/>
              </w:rPr>
              <w:t>DC_1</w:t>
            </w:r>
            <w:r>
              <w:rPr>
                <w:lang w:eastAsia="zh-CN"/>
              </w:rPr>
              <w:t>8</w:t>
            </w:r>
            <w:r>
              <w:rPr>
                <w:lang w:eastAsia="ja-JP"/>
              </w:rPr>
              <w:t>A_n78A</w:t>
            </w:r>
          </w:p>
          <w:p w14:paraId="1C87FB70" w14:textId="77777777" w:rsidR="008C62A9" w:rsidRDefault="008C62A9">
            <w:pPr>
              <w:pStyle w:val="TAC"/>
              <w:rPr>
                <w:lang w:eastAsia="zh-CN"/>
              </w:rPr>
            </w:pPr>
            <w:r>
              <w:rPr>
                <w:lang w:eastAsia="ja-JP"/>
              </w:rPr>
              <w:t>DC_</w:t>
            </w:r>
            <w:r>
              <w:rPr>
                <w:lang w:eastAsia="zh-CN"/>
              </w:rPr>
              <w:t>41</w:t>
            </w:r>
            <w:r>
              <w:rPr>
                <w:lang w:eastAsia="ja-JP"/>
              </w:rPr>
              <w:t>A_n78A</w:t>
            </w:r>
          </w:p>
          <w:p w14:paraId="27C5AE2A" w14:textId="77777777" w:rsidR="008C62A9" w:rsidRDefault="008C62A9">
            <w:pPr>
              <w:pStyle w:val="TAC"/>
              <w:rPr>
                <w:lang w:eastAsia="ja-JP"/>
              </w:rPr>
            </w:pPr>
            <w:r>
              <w:rPr>
                <w:lang w:eastAsia="ja-JP"/>
              </w:rPr>
              <w:t>DC_</w:t>
            </w:r>
            <w:r>
              <w:rPr>
                <w:lang w:eastAsia="zh-CN"/>
              </w:rPr>
              <w:t>41C</w:t>
            </w:r>
            <w:r>
              <w:rPr>
                <w:lang w:eastAsia="ja-JP"/>
              </w:rPr>
              <w:t>_n78A</w:t>
            </w:r>
          </w:p>
        </w:tc>
      </w:tr>
      <w:tr w:rsidR="008C62A9" w14:paraId="266C32C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C7E7A" w14:textId="77777777" w:rsidR="008C62A9" w:rsidRDefault="008C62A9">
            <w:pPr>
              <w:pStyle w:val="TAC"/>
              <w:rPr>
                <w:lang w:eastAsia="ja-JP"/>
              </w:rPr>
            </w:pPr>
            <w:r>
              <w:rPr>
                <w:lang w:eastAsia="zh-CN"/>
              </w:rPr>
              <w:t>DC_1A-18A_n41A-n78A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A4CEB89" w14:textId="77777777" w:rsidR="008C62A9" w:rsidRDefault="008C62A9">
            <w:pPr>
              <w:pStyle w:val="TAC"/>
              <w:rPr>
                <w:lang w:eastAsia="zh-CN"/>
              </w:rPr>
            </w:pPr>
            <w:r>
              <w:rPr>
                <w:lang w:eastAsia="zh-CN"/>
              </w:rPr>
              <w:t>DC_1A_n41A</w:t>
            </w:r>
          </w:p>
          <w:p w14:paraId="13F498C0" w14:textId="77777777" w:rsidR="008C62A9" w:rsidRDefault="008C62A9">
            <w:pPr>
              <w:pStyle w:val="TAC"/>
              <w:rPr>
                <w:rFonts w:eastAsia="等线"/>
                <w:lang w:eastAsia="zh-CN"/>
              </w:rPr>
            </w:pPr>
            <w:r>
              <w:rPr>
                <w:lang w:eastAsia="zh-CN"/>
              </w:rPr>
              <w:t>DC_1A_n78A</w:t>
            </w:r>
          </w:p>
          <w:p w14:paraId="2994B726"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4942E586" w14:textId="77777777" w:rsidR="008C62A9" w:rsidRDefault="008C62A9">
            <w:pPr>
              <w:pStyle w:val="TAC"/>
              <w:rPr>
                <w:lang w:eastAsia="ja-JP"/>
              </w:rPr>
            </w:pPr>
            <w:r>
              <w:rPr>
                <w:lang w:eastAsia="zh-CN"/>
              </w:rPr>
              <w:t>DC_</w:t>
            </w:r>
            <w:r>
              <w:rPr>
                <w:rFonts w:eastAsia="等线"/>
                <w:lang w:eastAsia="zh-CN"/>
              </w:rPr>
              <w:t>18</w:t>
            </w:r>
            <w:r>
              <w:rPr>
                <w:lang w:eastAsia="zh-CN"/>
              </w:rPr>
              <w:t>A_n78A</w:t>
            </w:r>
          </w:p>
        </w:tc>
      </w:tr>
      <w:tr w:rsidR="008C62A9" w14:paraId="36A9FA1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4C1C1" w14:textId="77777777" w:rsidR="008C62A9" w:rsidRDefault="008C62A9">
            <w:pPr>
              <w:pStyle w:val="TAC"/>
              <w:rPr>
                <w:rFonts w:cs="Arial"/>
                <w:lang w:eastAsia="ja-JP"/>
              </w:rPr>
            </w:pPr>
            <w:r>
              <w:rPr>
                <w:rFonts w:cs="Arial"/>
                <w:lang w:eastAsia="ja-JP"/>
              </w:rPr>
              <w:t>DC_1A-18A-42A_n77A</w:t>
            </w:r>
          </w:p>
          <w:p w14:paraId="25E9CB34" w14:textId="77777777" w:rsidR="008C62A9" w:rsidRDefault="008C62A9">
            <w:pPr>
              <w:pStyle w:val="TAC"/>
              <w:rPr>
                <w:lang w:eastAsia="ja-JP"/>
              </w:rPr>
            </w:pPr>
            <w:r>
              <w:rPr>
                <w:rFonts w:cs="Arial"/>
                <w:lang w:eastAsia="ja-JP"/>
              </w:rPr>
              <w:t>DC_1A-18A-42C_n77A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5254550" w14:textId="77777777" w:rsidR="008C62A9" w:rsidRDefault="008C62A9">
            <w:pPr>
              <w:pStyle w:val="TAC"/>
              <w:rPr>
                <w:lang w:eastAsia="ja-JP"/>
              </w:rPr>
            </w:pPr>
            <w:r>
              <w:rPr>
                <w:lang w:eastAsia="fi-FI"/>
              </w:rPr>
              <w:t>DC_1A_</w:t>
            </w:r>
            <w:r>
              <w:rPr>
                <w:lang w:eastAsia="ja-JP"/>
              </w:rPr>
              <w:t>n77A</w:t>
            </w:r>
          </w:p>
          <w:p w14:paraId="51E0C31C" w14:textId="77777777" w:rsidR="008C62A9" w:rsidRDefault="008C62A9">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8C62A9" w14:paraId="656BD1F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C13EE" w14:textId="77777777" w:rsidR="008C62A9" w:rsidRDefault="008C62A9">
            <w:pPr>
              <w:pStyle w:val="TAC"/>
              <w:rPr>
                <w:rFonts w:cs="Arial"/>
                <w:lang w:eastAsia="ja-JP"/>
              </w:rPr>
            </w:pPr>
            <w:r>
              <w:rPr>
                <w:rFonts w:cs="Arial"/>
                <w:lang w:eastAsia="ja-JP"/>
              </w:rPr>
              <w:t>DC_1A-18A-42A_n78A</w:t>
            </w:r>
          </w:p>
          <w:p w14:paraId="48C5678E" w14:textId="77777777" w:rsidR="008C62A9" w:rsidRDefault="008C62A9">
            <w:pPr>
              <w:pStyle w:val="TAC"/>
              <w:rPr>
                <w:lang w:eastAsia="ja-JP"/>
              </w:rPr>
            </w:pPr>
            <w:r>
              <w:rPr>
                <w:rFonts w:cs="Arial"/>
                <w:lang w:eastAsia="ja-JP"/>
              </w:rPr>
              <w:t>DC_1A-18A-42C_n78A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22811C" w14:textId="77777777" w:rsidR="008C62A9" w:rsidRDefault="008C62A9">
            <w:pPr>
              <w:pStyle w:val="TAC"/>
              <w:rPr>
                <w:lang w:eastAsia="ja-JP"/>
              </w:rPr>
            </w:pPr>
            <w:r>
              <w:rPr>
                <w:lang w:eastAsia="fi-FI"/>
              </w:rPr>
              <w:t>DC_1A_</w:t>
            </w:r>
            <w:r>
              <w:rPr>
                <w:lang w:eastAsia="ja-JP"/>
              </w:rPr>
              <w:t>n78A</w:t>
            </w:r>
          </w:p>
          <w:p w14:paraId="3EBFF6CC" w14:textId="77777777" w:rsidR="008C62A9" w:rsidRDefault="008C62A9">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8C62A9" w14:paraId="235C55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2D31C" w14:textId="77777777" w:rsidR="008C62A9" w:rsidRDefault="008C62A9">
            <w:pPr>
              <w:pStyle w:val="TAC"/>
              <w:rPr>
                <w:lang w:eastAsia="ja-JP"/>
              </w:rPr>
            </w:pPr>
            <w:r>
              <w:rPr>
                <w:lang w:eastAsia="ja-JP"/>
              </w:rPr>
              <w:t>DC_1A-18A-42A_n79A</w:t>
            </w:r>
          </w:p>
          <w:p w14:paraId="0E49C5F9" w14:textId="77777777" w:rsidR="008C62A9" w:rsidRDefault="008C62A9">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F3C8B0B" w14:textId="77777777" w:rsidR="008C62A9" w:rsidRDefault="008C62A9">
            <w:pPr>
              <w:pStyle w:val="TAC"/>
              <w:rPr>
                <w:lang w:eastAsia="ja-JP"/>
              </w:rPr>
            </w:pPr>
            <w:r>
              <w:rPr>
                <w:lang w:eastAsia="fi-FI"/>
              </w:rPr>
              <w:t>DC_1A_</w:t>
            </w:r>
            <w:r>
              <w:rPr>
                <w:lang w:eastAsia="ja-JP"/>
              </w:rPr>
              <w:t>n79A</w:t>
            </w:r>
          </w:p>
          <w:p w14:paraId="10AEF792" w14:textId="77777777" w:rsidR="008C62A9" w:rsidRDefault="008C62A9">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8C62A9" w14:paraId="4899D06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A8181" w14:textId="77777777" w:rsidR="008C62A9" w:rsidRDefault="008C62A9">
            <w:pPr>
              <w:pStyle w:val="TAC"/>
              <w:rPr>
                <w:lang w:eastAsia="ja-JP"/>
              </w:rPr>
            </w:pPr>
            <w:r>
              <w:rPr>
                <w:lang w:eastAsia="ja-JP"/>
              </w:rPr>
              <w:t>DC_1A-19A-21A_n77A</w:t>
            </w:r>
            <w:r>
              <w:rPr>
                <w:vertAlign w:val="superscript"/>
                <w:lang w:eastAsia="fi-FI"/>
              </w:rPr>
              <w:t>2</w:t>
            </w:r>
          </w:p>
          <w:p w14:paraId="3327021D" w14:textId="77777777" w:rsidR="008C62A9" w:rsidRDefault="008C62A9">
            <w:pPr>
              <w:pStyle w:val="TAC"/>
              <w:rPr>
                <w:lang w:eastAsia="ja-JP"/>
              </w:rPr>
            </w:pPr>
            <w:r>
              <w:rPr>
                <w:lang w:eastAsia="ja-JP"/>
              </w:rPr>
              <w:t>DC_1A-19A-21A_n77C</w:t>
            </w:r>
            <w:r>
              <w:rPr>
                <w:vertAlign w:val="superscript"/>
                <w:lang w:eastAsia="fi-FI"/>
              </w:rPr>
              <w:t>2</w:t>
            </w:r>
          </w:p>
          <w:p w14:paraId="7A88DA9D"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F37AF32" w14:textId="77777777" w:rsidR="008C62A9" w:rsidRDefault="008C62A9">
            <w:pPr>
              <w:pStyle w:val="TAC"/>
              <w:rPr>
                <w:lang w:eastAsia="ja-JP"/>
              </w:rPr>
            </w:pPr>
            <w:r>
              <w:rPr>
                <w:lang w:eastAsia="ja-JP"/>
              </w:rPr>
              <w:t>DC_1A_n77A</w:t>
            </w:r>
          </w:p>
          <w:p w14:paraId="4648FC3D" w14:textId="77777777" w:rsidR="008C62A9" w:rsidRDefault="008C62A9">
            <w:pPr>
              <w:pStyle w:val="TAC"/>
              <w:rPr>
                <w:lang w:eastAsia="ja-JP"/>
              </w:rPr>
            </w:pPr>
            <w:r>
              <w:rPr>
                <w:lang w:eastAsia="ja-JP"/>
              </w:rPr>
              <w:t>DC_19A_n77A</w:t>
            </w:r>
          </w:p>
          <w:p w14:paraId="7901795D" w14:textId="77777777" w:rsidR="008C62A9" w:rsidRDefault="008C62A9">
            <w:pPr>
              <w:pStyle w:val="TAC"/>
              <w:rPr>
                <w:lang w:eastAsia="ja-JP"/>
              </w:rPr>
            </w:pPr>
            <w:r>
              <w:rPr>
                <w:lang w:eastAsia="ja-JP"/>
              </w:rPr>
              <w:t>DC_21A_n77A</w:t>
            </w:r>
          </w:p>
        </w:tc>
      </w:tr>
      <w:tr w:rsidR="008C62A9" w14:paraId="331ADFF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C1325" w14:textId="77777777" w:rsidR="008C62A9" w:rsidRDefault="008C62A9">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48D76096" w14:textId="77777777" w:rsidR="008C62A9" w:rsidRDefault="008C62A9">
            <w:pPr>
              <w:pStyle w:val="TAC"/>
              <w:rPr>
                <w:lang w:eastAsia="ja-JP"/>
              </w:rPr>
            </w:pPr>
            <w:r>
              <w:rPr>
                <w:lang w:eastAsia="ja-JP"/>
              </w:rPr>
              <w:t>DC_1A_n77A</w:t>
            </w:r>
          </w:p>
          <w:p w14:paraId="09A134C9" w14:textId="77777777" w:rsidR="008C62A9" w:rsidRDefault="008C62A9">
            <w:pPr>
              <w:pStyle w:val="TAC"/>
              <w:rPr>
                <w:lang w:eastAsia="ja-JP"/>
              </w:rPr>
            </w:pPr>
            <w:r>
              <w:rPr>
                <w:lang w:eastAsia="ja-JP"/>
              </w:rPr>
              <w:t>DC_19A_n77A</w:t>
            </w:r>
          </w:p>
          <w:p w14:paraId="0872B1C7" w14:textId="77777777" w:rsidR="008C62A9" w:rsidRDefault="008C62A9">
            <w:pPr>
              <w:pStyle w:val="TAC"/>
              <w:rPr>
                <w:lang w:eastAsia="ja-JP"/>
              </w:rPr>
            </w:pPr>
            <w:r>
              <w:rPr>
                <w:lang w:eastAsia="ja-JP"/>
              </w:rPr>
              <w:t>DC_21A_n77A</w:t>
            </w:r>
          </w:p>
        </w:tc>
      </w:tr>
      <w:tr w:rsidR="008C62A9" w14:paraId="0F4EDF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E8A7B" w14:textId="77777777" w:rsidR="008C62A9" w:rsidRDefault="008C62A9">
            <w:pPr>
              <w:pStyle w:val="TAC"/>
              <w:rPr>
                <w:lang w:eastAsia="ja-JP"/>
              </w:rPr>
            </w:pPr>
            <w:r>
              <w:rPr>
                <w:lang w:eastAsia="ja-JP"/>
              </w:rPr>
              <w:t>DC_1A-19A-21A_n78A</w:t>
            </w:r>
            <w:r>
              <w:rPr>
                <w:vertAlign w:val="superscript"/>
                <w:lang w:eastAsia="fi-FI"/>
              </w:rPr>
              <w:t>2</w:t>
            </w:r>
          </w:p>
          <w:p w14:paraId="2DE3474F" w14:textId="77777777" w:rsidR="008C62A9" w:rsidRDefault="008C62A9">
            <w:pPr>
              <w:pStyle w:val="TAC"/>
              <w:rPr>
                <w:lang w:eastAsia="ja-JP"/>
              </w:rPr>
            </w:pPr>
            <w:r>
              <w:rPr>
                <w:lang w:eastAsia="ja-JP"/>
              </w:rPr>
              <w:t>DC_1A-19A-21A_n78C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3336524" w14:textId="77777777" w:rsidR="008C62A9" w:rsidRDefault="008C62A9">
            <w:pPr>
              <w:pStyle w:val="TAC"/>
              <w:rPr>
                <w:lang w:eastAsia="ja-JP"/>
              </w:rPr>
            </w:pPr>
            <w:r>
              <w:rPr>
                <w:lang w:eastAsia="ja-JP"/>
              </w:rPr>
              <w:t>DC_1A_n78A</w:t>
            </w:r>
          </w:p>
          <w:p w14:paraId="65BBB579" w14:textId="77777777" w:rsidR="008C62A9" w:rsidRDefault="008C62A9">
            <w:pPr>
              <w:pStyle w:val="TAC"/>
              <w:rPr>
                <w:lang w:eastAsia="ja-JP"/>
              </w:rPr>
            </w:pPr>
            <w:r>
              <w:rPr>
                <w:lang w:eastAsia="ja-JP"/>
              </w:rPr>
              <w:t>DC_19A_n78A</w:t>
            </w:r>
          </w:p>
          <w:p w14:paraId="6D2DC0EB" w14:textId="77777777" w:rsidR="008C62A9" w:rsidRDefault="008C62A9">
            <w:pPr>
              <w:pStyle w:val="TAC"/>
              <w:rPr>
                <w:lang w:eastAsia="ja-JP"/>
              </w:rPr>
            </w:pPr>
            <w:r>
              <w:rPr>
                <w:lang w:eastAsia="ja-JP"/>
              </w:rPr>
              <w:t>DC_21A_n78A</w:t>
            </w:r>
          </w:p>
        </w:tc>
      </w:tr>
      <w:tr w:rsidR="008C62A9" w14:paraId="68C3BCF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79D54" w14:textId="77777777" w:rsidR="008C62A9" w:rsidRDefault="008C62A9">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38B832B" w14:textId="77777777" w:rsidR="008C62A9" w:rsidRDefault="008C62A9">
            <w:pPr>
              <w:pStyle w:val="TAC"/>
              <w:rPr>
                <w:lang w:eastAsia="ja-JP"/>
              </w:rPr>
            </w:pPr>
            <w:r>
              <w:rPr>
                <w:lang w:eastAsia="ja-JP"/>
              </w:rPr>
              <w:t>DC_1A_n78A</w:t>
            </w:r>
          </w:p>
          <w:p w14:paraId="2A33F8CA" w14:textId="77777777" w:rsidR="008C62A9" w:rsidRDefault="008C62A9">
            <w:pPr>
              <w:pStyle w:val="TAC"/>
              <w:rPr>
                <w:lang w:eastAsia="ja-JP"/>
              </w:rPr>
            </w:pPr>
            <w:r>
              <w:rPr>
                <w:lang w:eastAsia="ja-JP"/>
              </w:rPr>
              <w:t>DC_19A_n78A</w:t>
            </w:r>
          </w:p>
          <w:p w14:paraId="26DC3400" w14:textId="77777777" w:rsidR="008C62A9" w:rsidRDefault="008C62A9">
            <w:pPr>
              <w:pStyle w:val="TAC"/>
              <w:rPr>
                <w:lang w:eastAsia="ja-JP"/>
              </w:rPr>
            </w:pPr>
            <w:r>
              <w:rPr>
                <w:lang w:eastAsia="ja-JP"/>
              </w:rPr>
              <w:t>DC_21A_n78A</w:t>
            </w:r>
          </w:p>
        </w:tc>
      </w:tr>
      <w:tr w:rsidR="008C62A9" w14:paraId="20E9406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43454" w14:textId="77777777" w:rsidR="008C62A9" w:rsidRDefault="008C62A9">
            <w:pPr>
              <w:pStyle w:val="TAC"/>
              <w:rPr>
                <w:lang w:eastAsia="ja-JP"/>
              </w:rPr>
            </w:pPr>
            <w:r>
              <w:rPr>
                <w:lang w:eastAsia="ja-JP"/>
              </w:rPr>
              <w:t>DC_1A-19A-21A_n79A</w:t>
            </w:r>
            <w:r>
              <w:rPr>
                <w:vertAlign w:val="superscript"/>
                <w:lang w:eastAsia="fi-FI"/>
              </w:rPr>
              <w:t>2</w:t>
            </w:r>
          </w:p>
          <w:p w14:paraId="45C85EFF" w14:textId="77777777" w:rsidR="008C62A9" w:rsidRDefault="008C62A9">
            <w:pPr>
              <w:pStyle w:val="TAC"/>
              <w:rPr>
                <w:lang w:eastAsia="ja-JP"/>
              </w:rPr>
            </w:pPr>
            <w:r>
              <w:rPr>
                <w:lang w:eastAsia="ja-JP"/>
              </w:rPr>
              <w:t>DC_1A-19A-21A_n79C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2F1265E" w14:textId="77777777" w:rsidR="008C62A9" w:rsidRDefault="008C62A9">
            <w:pPr>
              <w:pStyle w:val="TAC"/>
              <w:rPr>
                <w:lang w:eastAsia="ja-JP"/>
              </w:rPr>
            </w:pPr>
            <w:r>
              <w:rPr>
                <w:lang w:eastAsia="ja-JP"/>
              </w:rPr>
              <w:t>DC_1A_n79A</w:t>
            </w:r>
          </w:p>
          <w:p w14:paraId="6859B3CC" w14:textId="77777777" w:rsidR="008C62A9" w:rsidRDefault="008C62A9">
            <w:pPr>
              <w:pStyle w:val="TAC"/>
              <w:rPr>
                <w:lang w:eastAsia="ja-JP"/>
              </w:rPr>
            </w:pPr>
            <w:r>
              <w:rPr>
                <w:lang w:eastAsia="ja-JP"/>
              </w:rPr>
              <w:t>DC_19A_n79A</w:t>
            </w:r>
          </w:p>
          <w:p w14:paraId="5453762B" w14:textId="77777777" w:rsidR="008C62A9" w:rsidRDefault="008C62A9">
            <w:pPr>
              <w:pStyle w:val="TAC"/>
              <w:rPr>
                <w:lang w:eastAsia="ja-JP"/>
              </w:rPr>
            </w:pPr>
            <w:r>
              <w:rPr>
                <w:lang w:eastAsia="ja-JP"/>
              </w:rPr>
              <w:t>DC_21A_n79A</w:t>
            </w:r>
          </w:p>
        </w:tc>
      </w:tr>
      <w:tr w:rsidR="008C62A9" w14:paraId="5A98B08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7FDF7" w14:textId="77777777" w:rsidR="008C62A9" w:rsidRDefault="008C62A9">
            <w:pPr>
              <w:pStyle w:val="TAC"/>
            </w:pPr>
            <w:r>
              <w:t>DC_1A-19A-42A_n77A</w:t>
            </w:r>
          </w:p>
          <w:p w14:paraId="5DB6CB10" w14:textId="77777777" w:rsidR="008C62A9" w:rsidRDefault="008C62A9">
            <w:pPr>
              <w:pStyle w:val="TAC"/>
            </w:pPr>
            <w:r>
              <w:t>DC_1A-19A-42A_n77C</w:t>
            </w:r>
          </w:p>
          <w:p w14:paraId="489918F3" w14:textId="77777777" w:rsidR="008C62A9" w:rsidRDefault="008C62A9">
            <w:pPr>
              <w:pStyle w:val="TAC"/>
            </w:pPr>
            <w:r>
              <w:t>DC_1A-19A-42C_n77A</w:t>
            </w:r>
          </w:p>
          <w:p w14:paraId="345F10F3" w14:textId="77777777" w:rsidR="008C62A9" w:rsidRDefault="008C62A9">
            <w:pPr>
              <w:pStyle w:val="TAC"/>
              <w:rPr>
                <w:lang w:eastAsia="fi-FI"/>
              </w:rPr>
            </w:pPr>
            <w:r>
              <w:rPr>
                <w:rFonts w:cs="Arial"/>
                <w:lang w:eastAsia="ja-JP"/>
              </w:rPr>
              <w:t>DC_1A-19A-42C_n77C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3E19F89E" w14:textId="77777777" w:rsidR="008C62A9" w:rsidRDefault="008C62A9">
            <w:pPr>
              <w:pStyle w:val="TAC"/>
            </w:pPr>
            <w:r>
              <w:t>DC_1A_n77A</w:t>
            </w:r>
          </w:p>
          <w:p w14:paraId="0563A409" w14:textId="77777777" w:rsidR="008C62A9" w:rsidRDefault="008C62A9">
            <w:pPr>
              <w:pStyle w:val="TAC"/>
              <w:rPr>
                <w:lang w:eastAsia="fi-FI"/>
              </w:rPr>
            </w:pPr>
            <w:r>
              <w:t>DC_19A_n77A</w:t>
            </w:r>
          </w:p>
        </w:tc>
      </w:tr>
      <w:tr w:rsidR="008C62A9" w14:paraId="39EE4D2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A15C6" w14:textId="77777777" w:rsidR="008C62A9" w:rsidRDefault="008C62A9">
            <w:pPr>
              <w:pStyle w:val="TAC"/>
            </w:pPr>
            <w:r>
              <w:lastRenderedPageBreak/>
              <w:t>DC_1A-19A-42A_n78A</w:t>
            </w:r>
          </w:p>
          <w:p w14:paraId="33E20CC5" w14:textId="77777777" w:rsidR="008C62A9" w:rsidRDefault="008C62A9">
            <w:pPr>
              <w:pStyle w:val="TAC"/>
            </w:pPr>
            <w:r>
              <w:t>DC_1A-19A-42A_n78C</w:t>
            </w:r>
          </w:p>
          <w:p w14:paraId="0210B21E" w14:textId="77777777" w:rsidR="008C62A9" w:rsidRDefault="008C62A9">
            <w:pPr>
              <w:pStyle w:val="TAC"/>
            </w:pPr>
            <w:r>
              <w:t>DC_1A-19A-42C_n78A</w:t>
            </w:r>
          </w:p>
          <w:p w14:paraId="558DE67D" w14:textId="77777777" w:rsidR="008C62A9" w:rsidRDefault="008C62A9">
            <w:pPr>
              <w:pStyle w:val="TAC"/>
              <w:rPr>
                <w:lang w:eastAsia="fi-FI"/>
              </w:rPr>
            </w:pPr>
            <w:r>
              <w:rPr>
                <w:rFonts w:cs="Arial"/>
                <w:lang w:eastAsia="ja-JP"/>
              </w:rPr>
              <w:t>DC_1A-19A-42C_n78C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FD02F17" w14:textId="77777777" w:rsidR="008C62A9" w:rsidRDefault="008C62A9">
            <w:pPr>
              <w:pStyle w:val="TAC"/>
            </w:pPr>
            <w:r>
              <w:t>DC_1A_n78A</w:t>
            </w:r>
          </w:p>
          <w:p w14:paraId="30AB627E" w14:textId="77777777" w:rsidR="008C62A9" w:rsidRDefault="008C62A9">
            <w:pPr>
              <w:pStyle w:val="TAC"/>
              <w:rPr>
                <w:lang w:eastAsia="fi-FI"/>
              </w:rPr>
            </w:pPr>
            <w:r>
              <w:t>DC_19A_n78A</w:t>
            </w:r>
          </w:p>
        </w:tc>
      </w:tr>
      <w:tr w:rsidR="008C62A9" w14:paraId="787D51F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26853" w14:textId="77777777" w:rsidR="008C62A9" w:rsidRDefault="008C62A9">
            <w:pPr>
              <w:pStyle w:val="TAC"/>
            </w:pPr>
            <w:r>
              <w:t>DC_1A-19A-42A_n79A</w:t>
            </w:r>
          </w:p>
          <w:p w14:paraId="0B38F081" w14:textId="77777777" w:rsidR="008C62A9" w:rsidRDefault="008C62A9">
            <w:pPr>
              <w:pStyle w:val="TAC"/>
            </w:pPr>
            <w:r>
              <w:t>DC_1A-19A-42A_n79C</w:t>
            </w:r>
          </w:p>
          <w:p w14:paraId="226F28C2" w14:textId="77777777" w:rsidR="008C62A9" w:rsidRDefault="008C62A9">
            <w:pPr>
              <w:pStyle w:val="TAC"/>
            </w:pPr>
            <w:r>
              <w:t>DC_1A-19A-42C_n79A</w:t>
            </w:r>
          </w:p>
          <w:p w14:paraId="1D7B4E2E" w14:textId="77777777" w:rsidR="008C62A9" w:rsidRDefault="008C62A9">
            <w:pPr>
              <w:pStyle w:val="TAC"/>
              <w:rPr>
                <w:lang w:eastAsia="fi-FI"/>
              </w:rPr>
            </w:pPr>
            <w:r>
              <w:rPr>
                <w:rFonts w:cs="Arial"/>
                <w:lang w:eastAsia="ja-JP"/>
              </w:rPr>
              <w:t>DC_1A-19A-42C_n79C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1E72FAED" w14:textId="77777777" w:rsidR="008C62A9" w:rsidRDefault="008C62A9">
            <w:pPr>
              <w:pStyle w:val="TAC"/>
            </w:pPr>
            <w:r>
              <w:t>DC_1A_n79A</w:t>
            </w:r>
          </w:p>
          <w:p w14:paraId="3C112320" w14:textId="77777777" w:rsidR="008C62A9" w:rsidRDefault="008C62A9">
            <w:pPr>
              <w:pStyle w:val="TAC"/>
              <w:rPr>
                <w:lang w:eastAsia="fi-FI"/>
              </w:rPr>
            </w:pPr>
            <w:r>
              <w:t>DC_19A_n79A</w:t>
            </w:r>
          </w:p>
        </w:tc>
      </w:tr>
      <w:tr w:rsidR="008C62A9" w14:paraId="1DDA98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EA501" w14:textId="77777777" w:rsidR="008C62A9" w:rsidRDefault="008C62A9">
            <w:pPr>
              <w:pStyle w:val="TAC"/>
            </w:pPr>
            <w:r>
              <w:rPr>
                <w:rFonts w:cs="Arial"/>
                <w:lang w:eastAsia="ko-KR"/>
              </w:rPr>
              <w:t>DC_1A-19A_n77A-n79A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ECD18C3" w14:textId="77777777" w:rsidR="008C62A9" w:rsidRDefault="008C62A9">
            <w:pPr>
              <w:pStyle w:val="TAC"/>
              <w:rPr>
                <w:lang w:eastAsia="ko-KR"/>
              </w:rPr>
            </w:pPr>
            <w:r>
              <w:rPr>
                <w:lang w:eastAsia="ko-KR"/>
              </w:rPr>
              <w:t>DC_19A_n77A</w:t>
            </w:r>
          </w:p>
          <w:p w14:paraId="1D3BE55B" w14:textId="77777777" w:rsidR="008C62A9" w:rsidRDefault="008C62A9">
            <w:pPr>
              <w:pStyle w:val="TAC"/>
            </w:pPr>
            <w:r>
              <w:rPr>
                <w:lang w:eastAsia="ko-KR"/>
              </w:rPr>
              <w:t>DC_19A_n79A</w:t>
            </w:r>
          </w:p>
        </w:tc>
      </w:tr>
      <w:tr w:rsidR="008C62A9" w14:paraId="7BA842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94670" w14:textId="77777777" w:rsidR="008C62A9" w:rsidRDefault="008C62A9">
            <w:pPr>
              <w:pStyle w:val="TAC"/>
            </w:pPr>
            <w:r>
              <w:rPr>
                <w:rFonts w:cs="Arial"/>
                <w:lang w:eastAsia="ko-KR"/>
              </w:rPr>
              <w:t>DC_1A-19A_n78A-n79A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8801313" w14:textId="77777777" w:rsidR="008C62A9" w:rsidRDefault="008C62A9">
            <w:pPr>
              <w:pStyle w:val="TAC"/>
              <w:rPr>
                <w:lang w:eastAsia="ko-KR"/>
              </w:rPr>
            </w:pPr>
            <w:r>
              <w:rPr>
                <w:lang w:eastAsia="ko-KR"/>
              </w:rPr>
              <w:t>DC_19A_n78A</w:t>
            </w:r>
          </w:p>
          <w:p w14:paraId="44689851" w14:textId="77777777" w:rsidR="008C62A9" w:rsidRDefault="008C62A9">
            <w:pPr>
              <w:pStyle w:val="TAC"/>
            </w:pPr>
            <w:r>
              <w:rPr>
                <w:lang w:eastAsia="ko-KR"/>
              </w:rPr>
              <w:t>DC_19A_n79A</w:t>
            </w:r>
          </w:p>
        </w:tc>
      </w:tr>
      <w:tr w:rsidR="008C62A9" w14:paraId="6E294E3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AD23" w14:textId="77777777" w:rsidR="008C62A9" w:rsidRDefault="008C62A9">
            <w:pPr>
              <w:pStyle w:val="TAC"/>
              <w:rPr>
                <w:rFonts w:cs="Arial"/>
                <w:lang w:eastAsia="ko-KR"/>
              </w:rPr>
            </w:pPr>
            <w:r>
              <w:rPr>
                <w:rFonts w:eastAsia="MS Mincho" w:cs="Arial"/>
                <w:kern w:val="2"/>
                <w:szCs w:val="22"/>
                <w:lang w:eastAsia="zh-CN"/>
              </w:rPr>
              <w:t>DC_1A-20A_n3A-n38A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44B89C" w14:textId="77777777" w:rsidR="008C62A9" w:rsidRDefault="008C62A9">
            <w:pPr>
              <w:pStyle w:val="TAC"/>
            </w:pPr>
            <w:r>
              <w:t>DC_</w:t>
            </w:r>
            <w:r>
              <w:rPr>
                <w:lang w:eastAsia="zh-CN"/>
              </w:rPr>
              <w:t>1</w:t>
            </w:r>
            <w:r>
              <w:t>A_n</w:t>
            </w:r>
            <w:r>
              <w:rPr>
                <w:lang w:eastAsia="zh-CN"/>
              </w:rPr>
              <w:t>3</w:t>
            </w:r>
            <w:r>
              <w:t>A</w:t>
            </w:r>
          </w:p>
          <w:p w14:paraId="786B088B" w14:textId="77777777" w:rsidR="008C62A9" w:rsidRDefault="008C62A9">
            <w:pPr>
              <w:pStyle w:val="TAC"/>
            </w:pPr>
            <w:r>
              <w:t>DC_</w:t>
            </w:r>
            <w:r>
              <w:rPr>
                <w:lang w:eastAsia="zh-CN"/>
              </w:rPr>
              <w:t>20</w:t>
            </w:r>
            <w:r>
              <w:t>A_n</w:t>
            </w:r>
            <w:r>
              <w:rPr>
                <w:lang w:eastAsia="zh-CN"/>
              </w:rPr>
              <w:t>3</w:t>
            </w:r>
            <w:r>
              <w:t>A</w:t>
            </w:r>
          </w:p>
          <w:p w14:paraId="3D33B9ED" w14:textId="77777777" w:rsidR="008C62A9" w:rsidRDefault="008C62A9">
            <w:pPr>
              <w:pStyle w:val="TAC"/>
            </w:pPr>
            <w:r>
              <w:t>DC_</w:t>
            </w:r>
            <w:r>
              <w:rPr>
                <w:lang w:eastAsia="zh-CN"/>
              </w:rPr>
              <w:t>1</w:t>
            </w:r>
            <w:r>
              <w:t>A_n</w:t>
            </w:r>
            <w:r>
              <w:rPr>
                <w:lang w:eastAsia="zh-CN"/>
              </w:rPr>
              <w:t>38</w:t>
            </w:r>
            <w:r>
              <w:t>A</w:t>
            </w:r>
          </w:p>
          <w:p w14:paraId="047095A3" w14:textId="77777777" w:rsidR="008C62A9" w:rsidRDefault="008C62A9">
            <w:pPr>
              <w:pStyle w:val="TAC"/>
              <w:rPr>
                <w:lang w:eastAsia="ko-KR"/>
              </w:rPr>
            </w:pPr>
            <w:r>
              <w:t>DC_</w:t>
            </w:r>
            <w:r>
              <w:rPr>
                <w:lang w:eastAsia="zh-CN"/>
              </w:rPr>
              <w:t>20</w:t>
            </w:r>
            <w:r>
              <w:t>A_n</w:t>
            </w:r>
            <w:r>
              <w:rPr>
                <w:lang w:eastAsia="zh-CN"/>
              </w:rPr>
              <w:t>38</w:t>
            </w:r>
            <w:r>
              <w:t>A</w:t>
            </w:r>
          </w:p>
        </w:tc>
      </w:tr>
      <w:tr w:rsidR="008C62A9" w14:paraId="715973B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9FF60" w14:textId="77777777" w:rsidR="008C62A9" w:rsidRDefault="008C62A9">
            <w:pPr>
              <w:pStyle w:val="TAC"/>
              <w:rPr>
                <w:rFonts w:eastAsia="MS Mincho" w:cs="Arial"/>
                <w:kern w:val="2"/>
                <w:szCs w:val="22"/>
                <w:lang w:eastAsia="zh-CN"/>
              </w:rPr>
            </w:pPr>
            <w:r>
              <w:rPr>
                <w:rFonts w:eastAsia="MS Mincho" w:cs="Arial"/>
                <w:kern w:val="2"/>
                <w:szCs w:val="22"/>
                <w:lang w:eastAsia="zh-CN"/>
              </w:rPr>
              <w:t>DC_1A-20A_n3A-n78A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B6E1AA" w14:textId="77777777" w:rsidR="008C62A9" w:rsidRDefault="008C62A9">
            <w:pPr>
              <w:pStyle w:val="TAC"/>
            </w:pPr>
            <w:r>
              <w:t>DC_</w:t>
            </w:r>
            <w:r>
              <w:rPr>
                <w:lang w:eastAsia="zh-CN"/>
              </w:rPr>
              <w:t>1</w:t>
            </w:r>
            <w:r>
              <w:t>A_n</w:t>
            </w:r>
            <w:r>
              <w:rPr>
                <w:lang w:eastAsia="zh-CN"/>
              </w:rPr>
              <w:t>3</w:t>
            </w:r>
            <w:r>
              <w:t>A</w:t>
            </w:r>
          </w:p>
          <w:p w14:paraId="4FFBFDCA" w14:textId="77777777" w:rsidR="008C62A9" w:rsidRDefault="008C62A9">
            <w:pPr>
              <w:pStyle w:val="TAC"/>
            </w:pPr>
            <w:r>
              <w:t>DC_</w:t>
            </w:r>
            <w:r>
              <w:rPr>
                <w:lang w:eastAsia="zh-CN"/>
              </w:rPr>
              <w:t>20</w:t>
            </w:r>
            <w:r>
              <w:t>A_n</w:t>
            </w:r>
            <w:r>
              <w:rPr>
                <w:lang w:eastAsia="zh-CN"/>
              </w:rPr>
              <w:t>3</w:t>
            </w:r>
            <w:r>
              <w:t>A</w:t>
            </w:r>
          </w:p>
          <w:p w14:paraId="11440FB8" w14:textId="77777777" w:rsidR="008C62A9" w:rsidRDefault="008C62A9">
            <w:pPr>
              <w:pStyle w:val="TAC"/>
            </w:pPr>
            <w:r>
              <w:t>DC_</w:t>
            </w:r>
            <w:r>
              <w:rPr>
                <w:lang w:eastAsia="zh-CN"/>
              </w:rPr>
              <w:t>1</w:t>
            </w:r>
            <w:r>
              <w:t>A_n</w:t>
            </w:r>
            <w:r>
              <w:rPr>
                <w:lang w:eastAsia="zh-CN"/>
              </w:rPr>
              <w:t>78</w:t>
            </w:r>
            <w:r>
              <w:t>A</w:t>
            </w:r>
          </w:p>
          <w:p w14:paraId="7B1BB771" w14:textId="77777777" w:rsidR="008C62A9" w:rsidRDefault="008C62A9">
            <w:pPr>
              <w:pStyle w:val="TAC"/>
            </w:pPr>
            <w:r>
              <w:t>DC_</w:t>
            </w:r>
            <w:r>
              <w:rPr>
                <w:lang w:eastAsia="zh-CN"/>
              </w:rPr>
              <w:t>20</w:t>
            </w:r>
            <w:r>
              <w:t>A_n</w:t>
            </w:r>
            <w:r>
              <w:rPr>
                <w:lang w:eastAsia="zh-CN"/>
              </w:rPr>
              <w:t>78</w:t>
            </w:r>
            <w:r>
              <w:t>A</w:t>
            </w:r>
          </w:p>
        </w:tc>
      </w:tr>
      <w:tr w:rsidR="008C62A9" w14:paraId="46E5E65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84111" w14:textId="77777777" w:rsidR="008C62A9" w:rsidRDefault="008C62A9">
            <w:pPr>
              <w:pStyle w:val="TAC"/>
              <w:rPr>
                <w:rFonts w:eastAsia="MS Mincho" w:cs="Arial"/>
                <w:kern w:val="2"/>
                <w:szCs w:val="22"/>
                <w:lang w:eastAsia="zh-CN"/>
              </w:rPr>
            </w:pPr>
            <w:r>
              <w:rPr>
                <w:rFonts w:cs="Arial"/>
                <w:lang w:eastAsia="zh-TW"/>
              </w:rPr>
              <w:t>DC_1A-20A_n8A-n78A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AA4F514" w14:textId="77777777" w:rsidR="008C62A9" w:rsidRDefault="008C62A9">
            <w:pPr>
              <w:pStyle w:val="TAC"/>
            </w:pPr>
            <w:r>
              <w:t>DC_</w:t>
            </w:r>
            <w:r>
              <w:rPr>
                <w:lang w:eastAsia="zh-CN"/>
              </w:rPr>
              <w:t>1</w:t>
            </w:r>
            <w:r>
              <w:t>A_n</w:t>
            </w:r>
            <w:r>
              <w:rPr>
                <w:lang w:eastAsia="zh-CN"/>
              </w:rPr>
              <w:t>8</w:t>
            </w:r>
            <w:r>
              <w:t>A</w:t>
            </w:r>
          </w:p>
          <w:p w14:paraId="155ADA2F" w14:textId="77777777" w:rsidR="008C62A9" w:rsidRDefault="008C62A9">
            <w:pPr>
              <w:pStyle w:val="TAC"/>
            </w:pPr>
            <w:r>
              <w:t>DC_</w:t>
            </w:r>
            <w:r>
              <w:rPr>
                <w:lang w:eastAsia="zh-CN"/>
              </w:rPr>
              <w:t>1</w:t>
            </w:r>
            <w:r>
              <w:t>A_n</w:t>
            </w:r>
            <w:r>
              <w:rPr>
                <w:lang w:eastAsia="zh-CN"/>
              </w:rPr>
              <w:t>78</w:t>
            </w:r>
            <w:r>
              <w:t>A</w:t>
            </w:r>
          </w:p>
          <w:p w14:paraId="5970EF5A" w14:textId="77777777" w:rsidR="008C62A9" w:rsidRDefault="008C62A9">
            <w:pPr>
              <w:pStyle w:val="TAC"/>
            </w:pPr>
            <w:r>
              <w:t>DC_</w:t>
            </w:r>
            <w:r>
              <w:rPr>
                <w:lang w:eastAsia="zh-CN"/>
              </w:rPr>
              <w:t>20</w:t>
            </w:r>
            <w:r>
              <w:t>A_n</w:t>
            </w:r>
            <w:r>
              <w:rPr>
                <w:lang w:eastAsia="zh-CN"/>
              </w:rPr>
              <w:t>8</w:t>
            </w:r>
            <w:r>
              <w:t>A</w:t>
            </w:r>
          </w:p>
          <w:p w14:paraId="5C9B24F6" w14:textId="77777777" w:rsidR="008C62A9" w:rsidRDefault="008C62A9">
            <w:pPr>
              <w:pStyle w:val="TAC"/>
            </w:pPr>
            <w:r>
              <w:t>DC_</w:t>
            </w:r>
            <w:r>
              <w:rPr>
                <w:lang w:eastAsia="zh-CN"/>
              </w:rPr>
              <w:t>20</w:t>
            </w:r>
            <w:r>
              <w:t>A_n</w:t>
            </w:r>
            <w:r>
              <w:rPr>
                <w:lang w:eastAsia="zh-CN"/>
              </w:rPr>
              <w:t>78</w:t>
            </w:r>
            <w:r>
              <w:t>A</w:t>
            </w:r>
          </w:p>
        </w:tc>
      </w:tr>
      <w:tr w:rsidR="008C62A9" w14:paraId="233B071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2131B" w14:textId="77777777" w:rsidR="008C62A9" w:rsidRDefault="008C62A9">
            <w:pPr>
              <w:pStyle w:val="TAC"/>
              <w:rPr>
                <w:rFonts w:eastAsia="MS Mincho" w:cs="Arial"/>
                <w:kern w:val="2"/>
                <w:szCs w:val="22"/>
                <w:lang w:eastAsia="zh-CN"/>
              </w:rPr>
            </w:pPr>
            <w:r>
              <w:t>DC_1A-20A-28A_n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3C63F6E8" w14:textId="77777777" w:rsidR="008C62A9" w:rsidRDefault="008C62A9">
            <w:pPr>
              <w:pStyle w:val="TAC"/>
            </w:pPr>
            <w:r>
              <w:t>DC_1A_n3A</w:t>
            </w:r>
          </w:p>
          <w:p w14:paraId="6204051C" w14:textId="77777777" w:rsidR="008C62A9" w:rsidRDefault="008C62A9">
            <w:pPr>
              <w:pStyle w:val="TAC"/>
            </w:pPr>
            <w:r>
              <w:t>DC_20A_n3A</w:t>
            </w:r>
          </w:p>
          <w:p w14:paraId="4F44F36A" w14:textId="77777777" w:rsidR="008C62A9" w:rsidRDefault="008C62A9">
            <w:pPr>
              <w:pStyle w:val="TAC"/>
            </w:pPr>
            <w:r>
              <w:t>DC_28A_n3A</w:t>
            </w:r>
          </w:p>
        </w:tc>
      </w:tr>
      <w:tr w:rsidR="008C62A9" w14:paraId="429933A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BF88A" w14:textId="77777777" w:rsidR="008C62A9" w:rsidRDefault="008C62A9">
            <w:pPr>
              <w:pStyle w:val="TAC"/>
            </w:pPr>
            <w:r>
              <w:rPr>
                <w:rFonts w:eastAsia="Malgun Gothic"/>
                <w:lang w:eastAsia="ko-KR"/>
              </w:rPr>
              <w:t>DC_1A-20A_n28A-n78A</w:t>
            </w:r>
            <w:r>
              <w:rPr>
                <w:rFonts w:eastAsia="Malgun Gothic"/>
                <w:vertAlign w:val="superscript"/>
                <w:lang w:eastAsia="ko-KR"/>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56CA9149" w14:textId="77777777" w:rsidR="008C62A9" w:rsidRDefault="008C62A9">
            <w:pPr>
              <w:pStyle w:val="TAC"/>
              <w:rPr>
                <w:rFonts w:eastAsia="Malgun Gothic"/>
                <w:lang w:eastAsia="ko-KR"/>
              </w:rPr>
            </w:pPr>
            <w:r>
              <w:rPr>
                <w:rFonts w:eastAsia="Malgun Gothic"/>
                <w:lang w:eastAsia="ko-KR"/>
              </w:rPr>
              <w:t>DC_1A_n28A</w:t>
            </w:r>
          </w:p>
          <w:p w14:paraId="34347E7A" w14:textId="77777777" w:rsidR="008C62A9" w:rsidRDefault="008C62A9">
            <w:pPr>
              <w:pStyle w:val="TAC"/>
              <w:rPr>
                <w:rFonts w:eastAsia="Malgun Gothic"/>
                <w:lang w:eastAsia="ko-KR"/>
              </w:rPr>
            </w:pPr>
            <w:r>
              <w:rPr>
                <w:rFonts w:eastAsia="Malgun Gothic"/>
                <w:lang w:eastAsia="ko-KR"/>
              </w:rPr>
              <w:t>DC_1A_n78A</w:t>
            </w:r>
          </w:p>
          <w:p w14:paraId="5CE4E9CE" w14:textId="77777777" w:rsidR="008C62A9" w:rsidRDefault="008C62A9">
            <w:pPr>
              <w:pStyle w:val="TAC"/>
              <w:rPr>
                <w:rFonts w:eastAsia="Malgun Gothic"/>
                <w:lang w:eastAsia="ko-KR"/>
              </w:rPr>
            </w:pPr>
            <w:r>
              <w:rPr>
                <w:rFonts w:eastAsia="Malgun Gothic"/>
                <w:lang w:eastAsia="ko-KR"/>
              </w:rPr>
              <w:t>DC_20A_n28A</w:t>
            </w:r>
          </w:p>
          <w:p w14:paraId="54EA7BB8" w14:textId="77777777" w:rsidR="008C62A9" w:rsidRDefault="008C62A9">
            <w:pPr>
              <w:pStyle w:val="TAC"/>
            </w:pPr>
            <w:r>
              <w:rPr>
                <w:rFonts w:eastAsia="Malgun Gothic"/>
                <w:lang w:eastAsia="ko-KR"/>
              </w:rPr>
              <w:t>DC_20A_n78A</w:t>
            </w:r>
          </w:p>
        </w:tc>
      </w:tr>
      <w:tr w:rsidR="008C62A9" w14:paraId="17E487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FB0DE" w14:textId="77777777" w:rsidR="008C62A9" w:rsidRDefault="008C62A9">
            <w:pPr>
              <w:pStyle w:val="TAC"/>
              <w:rPr>
                <w:rFonts w:eastAsia="Malgun Gothic"/>
                <w:lang w:eastAsia="ko-KR"/>
              </w:rPr>
            </w:pPr>
            <w:r>
              <w:rPr>
                <w:lang w:eastAsia="ja-JP"/>
              </w:rPr>
              <w:t>DC_1A-20A-32A_n3A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410D94B" w14:textId="77777777" w:rsidR="008C62A9" w:rsidRDefault="008C62A9">
            <w:pPr>
              <w:pStyle w:val="TAC"/>
              <w:rPr>
                <w:lang w:eastAsia="ja-JP"/>
              </w:rPr>
            </w:pPr>
            <w:r>
              <w:rPr>
                <w:lang w:eastAsia="ja-JP"/>
              </w:rPr>
              <w:t>DC_1A_n3A</w:t>
            </w:r>
          </w:p>
          <w:p w14:paraId="656CBEE7" w14:textId="77777777" w:rsidR="008C62A9" w:rsidRDefault="008C62A9">
            <w:pPr>
              <w:pStyle w:val="TAC"/>
              <w:rPr>
                <w:rFonts w:eastAsia="Malgun Gothic"/>
                <w:lang w:eastAsia="ko-KR"/>
              </w:rPr>
            </w:pPr>
            <w:r>
              <w:rPr>
                <w:lang w:eastAsia="ja-JP"/>
              </w:rPr>
              <w:t>DC_20A_n3A</w:t>
            </w:r>
          </w:p>
        </w:tc>
      </w:tr>
      <w:tr w:rsidR="008C62A9" w14:paraId="44A714C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4BC14" w14:textId="77777777" w:rsidR="008C62A9" w:rsidRDefault="008C62A9">
            <w:pPr>
              <w:pStyle w:val="TAC"/>
            </w:pPr>
            <w:r>
              <w:t>DC_1A-20A-32A_n8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3201DC3" w14:textId="77777777" w:rsidR="008C62A9" w:rsidRDefault="008C62A9">
            <w:pPr>
              <w:pStyle w:val="TAC"/>
            </w:pPr>
            <w:r>
              <w:t>DC_1A_n8A</w:t>
            </w:r>
          </w:p>
          <w:p w14:paraId="42229B28" w14:textId="77777777" w:rsidR="008C62A9" w:rsidRDefault="008C62A9">
            <w:pPr>
              <w:pStyle w:val="TAC"/>
            </w:pPr>
            <w:r>
              <w:t>DC_20A_n8A</w:t>
            </w:r>
          </w:p>
        </w:tc>
      </w:tr>
      <w:tr w:rsidR="008C62A9" w14:paraId="053208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55941" w14:textId="77777777" w:rsidR="008C62A9" w:rsidRDefault="008C62A9">
            <w:pPr>
              <w:pStyle w:val="TAC"/>
              <w:rPr>
                <w:lang w:eastAsia="ja-JP"/>
              </w:rPr>
            </w:pPr>
            <w:r>
              <w:t>DC_1A-20A-32A_n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CE0495" w14:textId="77777777" w:rsidR="008C62A9" w:rsidRDefault="008C62A9">
            <w:pPr>
              <w:pStyle w:val="TAC"/>
            </w:pPr>
            <w:r>
              <w:t>DC_1A_n28A</w:t>
            </w:r>
          </w:p>
          <w:p w14:paraId="7992862B" w14:textId="77777777" w:rsidR="008C62A9" w:rsidRDefault="008C62A9">
            <w:pPr>
              <w:pStyle w:val="TAC"/>
              <w:rPr>
                <w:lang w:eastAsia="ja-JP"/>
              </w:rPr>
            </w:pPr>
            <w:r>
              <w:t>DC_20A_n28A</w:t>
            </w:r>
          </w:p>
        </w:tc>
      </w:tr>
      <w:tr w:rsidR="008C62A9" w14:paraId="3EBD214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65B3B" w14:textId="77777777" w:rsidR="008C62A9" w:rsidRDefault="008C62A9">
            <w:pPr>
              <w:pStyle w:val="TAC"/>
              <w:rPr>
                <w:lang w:eastAsia="ja-JP"/>
              </w:rPr>
            </w:pPr>
            <w:r>
              <w:t>DC_1A-20A-32A_n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C66CA17" w14:textId="77777777" w:rsidR="008C62A9" w:rsidRDefault="008C62A9">
            <w:pPr>
              <w:pStyle w:val="TAC"/>
            </w:pPr>
            <w:r>
              <w:t>DC_1A_n78A</w:t>
            </w:r>
          </w:p>
          <w:p w14:paraId="2E639E50" w14:textId="77777777" w:rsidR="008C62A9" w:rsidRDefault="008C62A9">
            <w:pPr>
              <w:pStyle w:val="TAC"/>
              <w:rPr>
                <w:lang w:eastAsia="fi-FI"/>
              </w:rPr>
            </w:pPr>
            <w:r>
              <w:t>DC_20A_n78A</w:t>
            </w:r>
          </w:p>
        </w:tc>
      </w:tr>
      <w:tr w:rsidR="008C62A9" w14:paraId="26DD89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18B4F" w14:textId="77777777" w:rsidR="008C62A9" w:rsidRDefault="008C62A9">
            <w:pPr>
              <w:pStyle w:val="TAC"/>
              <w:rPr>
                <w:lang w:eastAsia="ja-JP"/>
              </w:rPr>
            </w:pPr>
            <w:r>
              <w:rPr>
                <w:rFonts w:cs="Arial"/>
                <w:color w:val="000000"/>
                <w:szCs w:val="18"/>
                <w:lang w:val="en-US" w:eastAsia="zh-CN" w:bidi="ar"/>
              </w:rPr>
              <w:t>DC_1A-20A-38A_n3A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4E3A4797" w14:textId="77777777" w:rsidR="008C62A9" w:rsidRDefault="008C62A9">
            <w:pPr>
              <w:pStyle w:val="TAC"/>
              <w:rPr>
                <w:color w:val="000000"/>
                <w:szCs w:val="18"/>
                <w:lang w:val="en-US" w:eastAsia="zh-CN" w:bidi="ar"/>
              </w:rPr>
            </w:pPr>
            <w:r>
              <w:rPr>
                <w:rFonts w:cs="Arial"/>
                <w:color w:val="000000"/>
                <w:szCs w:val="18"/>
                <w:lang w:val="en-US" w:eastAsia="zh-CN" w:bidi="ar"/>
              </w:rPr>
              <w:t>DC_1A_n3A</w:t>
            </w:r>
          </w:p>
          <w:p w14:paraId="2CD9494B" w14:textId="77777777" w:rsidR="008C62A9" w:rsidRDefault="008C62A9">
            <w:pPr>
              <w:pStyle w:val="TAC"/>
              <w:rPr>
                <w:lang w:eastAsia="fi-FI"/>
              </w:rPr>
            </w:pPr>
            <w:r>
              <w:rPr>
                <w:rFonts w:cs="Arial"/>
                <w:color w:val="000000"/>
                <w:szCs w:val="18"/>
                <w:lang w:val="en-US" w:eastAsia="zh-CN" w:bidi="ar"/>
              </w:rPr>
              <w:t>DC_20A_n3A</w:t>
            </w:r>
          </w:p>
        </w:tc>
      </w:tr>
      <w:tr w:rsidR="008C62A9" w14:paraId="15D8BE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28A63" w14:textId="77777777" w:rsidR="008C62A9" w:rsidRDefault="008C62A9">
            <w:pPr>
              <w:pStyle w:val="TAC"/>
              <w:rPr>
                <w:rFonts w:eastAsia="Malgun Gothic"/>
                <w:lang w:eastAsia="ko-KR"/>
              </w:rPr>
            </w:pPr>
            <w:r>
              <w:rPr>
                <w:lang w:eastAsia="ja-JP"/>
              </w:rPr>
              <w:t>DC_1A-20A-(n)38AA</w:t>
            </w:r>
          </w:p>
        </w:tc>
        <w:tc>
          <w:tcPr>
            <w:tcW w:w="3573" w:type="dxa"/>
            <w:gridSpan w:val="2"/>
            <w:tcBorders>
              <w:top w:val="single" w:sz="4" w:space="0" w:color="auto"/>
              <w:left w:val="single" w:sz="4" w:space="0" w:color="auto"/>
              <w:bottom w:val="single" w:sz="4" w:space="0" w:color="auto"/>
              <w:right w:val="single" w:sz="4" w:space="0" w:color="auto"/>
            </w:tcBorders>
            <w:hideMark/>
          </w:tcPr>
          <w:p w14:paraId="5CE3B1CF" w14:textId="77777777" w:rsidR="008C62A9" w:rsidRDefault="008C62A9">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62934BB" w14:textId="77777777" w:rsidR="008C62A9" w:rsidRDefault="008C62A9">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8C62A9" w14:paraId="4FCADF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97E0B" w14:textId="77777777" w:rsidR="008C62A9" w:rsidRDefault="008C62A9">
            <w:pPr>
              <w:pStyle w:val="TAC"/>
              <w:rPr>
                <w:rFonts w:eastAsia="Malgun Gothic"/>
                <w:lang w:eastAsia="ko-KR"/>
              </w:rPr>
            </w:pPr>
            <w:r>
              <w:rPr>
                <w:rFonts w:cs="Arial"/>
                <w:szCs w:val="22"/>
                <w:lang w:eastAsia="zh-CN"/>
              </w:rPr>
              <w:t>DC_1A-20A-38A_n78A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2353F52" w14:textId="77777777" w:rsidR="008C62A9" w:rsidRDefault="008C62A9">
            <w:pPr>
              <w:pStyle w:val="TAC"/>
              <w:rPr>
                <w:rFonts w:eastAsia="Malgun Gothic"/>
                <w:lang w:eastAsia="ko-KR"/>
              </w:rPr>
            </w:pPr>
            <w:r>
              <w:rPr>
                <w:rFonts w:cs="Arial"/>
                <w:szCs w:val="22"/>
                <w:lang w:eastAsia="zh-CN"/>
              </w:rPr>
              <w:t>DC_1A_n78A</w:t>
            </w:r>
          </w:p>
        </w:tc>
      </w:tr>
      <w:tr w:rsidR="008C62A9" w14:paraId="1C6C7AD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3636A" w14:textId="77777777" w:rsidR="008C62A9" w:rsidRDefault="008C62A9">
            <w:pPr>
              <w:pStyle w:val="TAC"/>
              <w:rPr>
                <w:rFonts w:cs="Arial"/>
                <w:szCs w:val="22"/>
                <w:lang w:eastAsia="zh-CN"/>
              </w:rPr>
            </w:pPr>
            <w:r>
              <w:rPr>
                <w:lang w:eastAsia="en-GB"/>
              </w:rPr>
              <w:t>DC_1A-20A-40A_n</w:t>
            </w:r>
            <w:r>
              <w:rPr>
                <w:lang w:val="fi-FI" w:eastAsia="en-GB"/>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399E24" w14:textId="77777777" w:rsidR="008C62A9" w:rsidRDefault="008C62A9">
            <w:pPr>
              <w:pStyle w:val="TAC"/>
              <w:rPr>
                <w:rFonts w:eastAsiaTheme="minorHAnsi"/>
                <w:lang w:eastAsia="en-GB"/>
              </w:rPr>
            </w:pPr>
            <w:r>
              <w:rPr>
                <w:lang w:eastAsia="en-GB"/>
              </w:rPr>
              <w:t>DC_1A_n78A</w:t>
            </w:r>
          </w:p>
          <w:p w14:paraId="5574B39A" w14:textId="77777777" w:rsidR="008C62A9" w:rsidRDefault="008C62A9">
            <w:pPr>
              <w:pStyle w:val="TAC"/>
              <w:rPr>
                <w:lang w:eastAsia="en-GB"/>
              </w:rPr>
            </w:pPr>
            <w:r>
              <w:rPr>
                <w:lang w:eastAsia="en-GB"/>
              </w:rPr>
              <w:t>DC_20A_n78A</w:t>
            </w:r>
          </w:p>
          <w:p w14:paraId="791B03C4" w14:textId="77777777" w:rsidR="008C62A9" w:rsidRDefault="008C62A9">
            <w:pPr>
              <w:pStyle w:val="TAC"/>
              <w:rPr>
                <w:rFonts w:cs="Arial"/>
                <w:szCs w:val="22"/>
                <w:lang w:eastAsia="zh-CN"/>
              </w:rPr>
            </w:pPr>
            <w:r>
              <w:rPr>
                <w:lang w:eastAsia="en-GB"/>
              </w:rPr>
              <w:t>DC_40A_n78A</w:t>
            </w:r>
          </w:p>
        </w:tc>
      </w:tr>
      <w:tr w:rsidR="008C62A9" w14:paraId="653BE75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0DDFA" w14:textId="77777777" w:rsidR="008C62A9" w:rsidRDefault="008C62A9">
            <w:pPr>
              <w:pStyle w:val="TAC"/>
              <w:rPr>
                <w:rFonts w:cs="Arial"/>
                <w:szCs w:val="22"/>
                <w:lang w:eastAsia="zh-CN"/>
              </w:rPr>
            </w:pPr>
            <w:r>
              <w:rPr>
                <w:rFonts w:cs="Arial"/>
                <w:szCs w:val="22"/>
                <w:lang w:eastAsia="zh-CN"/>
              </w:rPr>
              <w:t>DC_1A-20A_n41A-n78A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44073D3" w14:textId="77777777" w:rsidR="008C62A9" w:rsidRDefault="008C62A9">
            <w:pPr>
              <w:pStyle w:val="TAC"/>
              <w:rPr>
                <w:rFonts w:cs="Arial"/>
                <w:szCs w:val="22"/>
                <w:lang w:eastAsia="zh-CN"/>
              </w:rPr>
            </w:pPr>
            <w:r>
              <w:rPr>
                <w:rFonts w:cs="Arial"/>
                <w:szCs w:val="22"/>
                <w:lang w:eastAsia="zh-CN"/>
              </w:rPr>
              <w:t>DC_1A_n41A</w:t>
            </w:r>
          </w:p>
          <w:p w14:paraId="37A81B60" w14:textId="77777777" w:rsidR="008C62A9" w:rsidRDefault="008C62A9">
            <w:pPr>
              <w:pStyle w:val="TAC"/>
              <w:rPr>
                <w:rFonts w:cs="Arial"/>
                <w:szCs w:val="22"/>
                <w:lang w:eastAsia="zh-CN"/>
              </w:rPr>
            </w:pPr>
            <w:r>
              <w:rPr>
                <w:rFonts w:cs="Arial"/>
                <w:szCs w:val="22"/>
                <w:lang w:eastAsia="zh-CN"/>
              </w:rPr>
              <w:t>DC_1A_n78A</w:t>
            </w:r>
          </w:p>
          <w:p w14:paraId="472F14C8" w14:textId="77777777" w:rsidR="008C62A9" w:rsidRDefault="008C62A9">
            <w:pPr>
              <w:pStyle w:val="TAC"/>
              <w:rPr>
                <w:rFonts w:cs="Arial"/>
                <w:szCs w:val="22"/>
                <w:lang w:eastAsia="zh-CN"/>
              </w:rPr>
            </w:pPr>
            <w:r>
              <w:rPr>
                <w:rFonts w:cs="Arial"/>
                <w:szCs w:val="22"/>
                <w:lang w:eastAsia="zh-CN"/>
              </w:rPr>
              <w:t>DC_20A_n41A</w:t>
            </w:r>
          </w:p>
          <w:p w14:paraId="743D0D80" w14:textId="77777777" w:rsidR="008C62A9" w:rsidRDefault="008C62A9">
            <w:pPr>
              <w:pStyle w:val="TAC"/>
              <w:rPr>
                <w:rFonts w:cs="Arial"/>
                <w:szCs w:val="22"/>
                <w:lang w:eastAsia="zh-CN"/>
              </w:rPr>
            </w:pPr>
            <w:r>
              <w:rPr>
                <w:rFonts w:cs="Arial"/>
                <w:szCs w:val="22"/>
                <w:lang w:eastAsia="zh-CN"/>
              </w:rPr>
              <w:t>DC_20A_n78A</w:t>
            </w:r>
          </w:p>
        </w:tc>
      </w:tr>
      <w:tr w:rsidR="008C62A9" w14:paraId="679406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656DC" w14:textId="77777777" w:rsidR="008C62A9" w:rsidRDefault="008C62A9">
            <w:pPr>
              <w:pStyle w:val="TAC"/>
            </w:pPr>
            <w:r>
              <w:t>DC_1A-21A-28A_n77A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7DF0B7D" w14:textId="77777777" w:rsidR="008C62A9" w:rsidRDefault="008C62A9">
            <w:pPr>
              <w:pStyle w:val="TAC"/>
            </w:pPr>
            <w:r>
              <w:t>DC_1A_n77A</w:t>
            </w:r>
          </w:p>
          <w:p w14:paraId="52C8A4E2" w14:textId="77777777" w:rsidR="008C62A9" w:rsidRDefault="008C62A9">
            <w:pPr>
              <w:pStyle w:val="TAC"/>
            </w:pPr>
            <w:r>
              <w:t>DC_21A_n77A</w:t>
            </w:r>
          </w:p>
          <w:p w14:paraId="766A5035" w14:textId="77777777" w:rsidR="008C62A9" w:rsidRDefault="008C62A9">
            <w:pPr>
              <w:pStyle w:val="TAC"/>
            </w:pPr>
            <w:r>
              <w:t>DC_28A_n77A</w:t>
            </w:r>
          </w:p>
        </w:tc>
      </w:tr>
      <w:tr w:rsidR="008C62A9" w14:paraId="6E7B8A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D7ADF1" w14:textId="77777777" w:rsidR="008C62A9" w:rsidRDefault="008C62A9">
            <w:pPr>
              <w:pStyle w:val="TAC"/>
            </w:pPr>
            <w:r>
              <w:rPr>
                <w:rFonts w:cs="Arial"/>
                <w:lang w:eastAsia="ja-JP"/>
              </w:rPr>
              <w:t>DC_1A-21A_n28A-n77A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138BABC"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0860A361"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77</w:t>
            </w:r>
            <w:r>
              <w:rPr>
                <w:rFonts w:cs="Arial"/>
                <w:lang w:eastAsia="ja-JP"/>
              </w:rPr>
              <w:t>A</w:t>
            </w:r>
          </w:p>
          <w:p w14:paraId="7E6874FC"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085CE2F5" w14:textId="77777777" w:rsidR="008C62A9" w:rsidRDefault="008C62A9">
            <w:pPr>
              <w:pStyle w:val="TAC"/>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8C62A9" w14:paraId="69C083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7A97F" w14:textId="77777777" w:rsidR="008C62A9" w:rsidRDefault="008C62A9">
            <w:pPr>
              <w:pStyle w:val="TAC"/>
            </w:pPr>
            <w:r>
              <w:t>DC_1A-21A-28A_n78A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37E1F6A" w14:textId="77777777" w:rsidR="008C62A9" w:rsidRDefault="008C62A9">
            <w:pPr>
              <w:pStyle w:val="TAC"/>
            </w:pPr>
            <w:r>
              <w:t>DC_1A_n78A</w:t>
            </w:r>
          </w:p>
          <w:p w14:paraId="0887FAC8" w14:textId="77777777" w:rsidR="008C62A9" w:rsidRDefault="008C62A9">
            <w:pPr>
              <w:pStyle w:val="TAC"/>
            </w:pPr>
            <w:r>
              <w:t>DC_21A_n78A</w:t>
            </w:r>
          </w:p>
          <w:p w14:paraId="63AC72E4" w14:textId="77777777" w:rsidR="008C62A9" w:rsidRDefault="008C62A9">
            <w:pPr>
              <w:pStyle w:val="TAC"/>
            </w:pPr>
            <w:r>
              <w:t>DC_28A_n78A</w:t>
            </w:r>
          </w:p>
        </w:tc>
      </w:tr>
      <w:tr w:rsidR="008C62A9" w14:paraId="49D3B1B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7EA3F9" w14:textId="77777777" w:rsidR="008C62A9" w:rsidRDefault="008C62A9">
            <w:pPr>
              <w:pStyle w:val="TAC"/>
            </w:pPr>
            <w:r>
              <w:rPr>
                <w:rFonts w:cs="Arial"/>
                <w:lang w:eastAsia="ja-JP"/>
              </w:rPr>
              <w:lastRenderedPageBreak/>
              <w:t>DC_1A-21A_n28A-n78A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A6543DA"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09E8C51C" w14:textId="77777777" w:rsidR="008C62A9" w:rsidRDefault="008C62A9">
            <w:pPr>
              <w:pStyle w:val="TAC"/>
              <w:rPr>
                <w:rFonts w:cs="Arial"/>
                <w:lang w:eastAsia="ja-JP"/>
              </w:rPr>
            </w:pPr>
            <w:r>
              <w:rPr>
                <w:rFonts w:cs="Arial"/>
                <w:lang w:eastAsia="ja-JP"/>
              </w:rPr>
              <w:t>DC_</w:t>
            </w:r>
            <w:r>
              <w:rPr>
                <w:rFonts w:cs="Arial"/>
                <w:lang w:val="en-US" w:eastAsia="ja-JP"/>
              </w:rPr>
              <w:t>1</w:t>
            </w:r>
            <w:r>
              <w:rPr>
                <w:rFonts w:cs="Arial"/>
                <w:lang w:eastAsia="ja-JP"/>
              </w:rPr>
              <w:t>A_n78A</w:t>
            </w:r>
          </w:p>
          <w:p w14:paraId="41DE7E84"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0FA86267" w14:textId="77777777" w:rsidR="008C62A9" w:rsidRDefault="008C62A9">
            <w:pPr>
              <w:pStyle w:val="TAC"/>
            </w:pPr>
            <w:r>
              <w:rPr>
                <w:rFonts w:cs="Arial"/>
                <w:lang w:eastAsia="ja-JP"/>
              </w:rPr>
              <w:t>DC_</w:t>
            </w:r>
            <w:r>
              <w:rPr>
                <w:rFonts w:cs="Arial"/>
                <w:lang w:val="en-US" w:eastAsia="ja-JP"/>
              </w:rPr>
              <w:t>21</w:t>
            </w:r>
            <w:r>
              <w:rPr>
                <w:rFonts w:cs="Arial"/>
                <w:lang w:eastAsia="ja-JP"/>
              </w:rPr>
              <w:t>A_n78A</w:t>
            </w:r>
          </w:p>
        </w:tc>
      </w:tr>
      <w:tr w:rsidR="008C62A9" w14:paraId="1A3B0F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62222" w14:textId="77777777" w:rsidR="008C62A9" w:rsidRDefault="008C62A9">
            <w:pPr>
              <w:pStyle w:val="TAC"/>
            </w:pPr>
            <w:r>
              <w:t>DC_1A-21A-28A_n79A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8684BF7" w14:textId="77777777" w:rsidR="008C62A9" w:rsidRDefault="008C62A9">
            <w:pPr>
              <w:pStyle w:val="TAC"/>
            </w:pPr>
            <w:r>
              <w:t>DC_1A_n79A</w:t>
            </w:r>
          </w:p>
          <w:p w14:paraId="343725DD" w14:textId="77777777" w:rsidR="008C62A9" w:rsidRDefault="008C62A9">
            <w:pPr>
              <w:pStyle w:val="TAC"/>
            </w:pPr>
            <w:r>
              <w:t>DC_21A_n79A</w:t>
            </w:r>
          </w:p>
          <w:p w14:paraId="42B44EAD" w14:textId="77777777" w:rsidR="008C62A9" w:rsidRDefault="008C62A9">
            <w:pPr>
              <w:pStyle w:val="TAC"/>
            </w:pPr>
            <w:r>
              <w:t>DC_28A_n79A</w:t>
            </w:r>
          </w:p>
        </w:tc>
      </w:tr>
      <w:tr w:rsidR="008C62A9" w14:paraId="2E903B2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DFB398" w14:textId="77777777" w:rsidR="008C62A9" w:rsidRDefault="008C62A9">
            <w:pPr>
              <w:pStyle w:val="TAC"/>
            </w:pPr>
            <w:r>
              <w:rPr>
                <w:rFonts w:cs="Arial"/>
                <w:lang w:eastAsia="ja-JP"/>
              </w:rPr>
              <w:t>DC_1A-21A_n28A-n79A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EF9B1A6"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3C210891" w14:textId="77777777" w:rsidR="008C62A9" w:rsidRDefault="008C62A9">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5A5285A8"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2ADE55D9" w14:textId="77777777" w:rsidR="008C62A9" w:rsidRDefault="008C62A9">
            <w:pPr>
              <w:pStyle w:val="TAC"/>
            </w:pPr>
            <w:r>
              <w:rPr>
                <w:rFonts w:cs="Arial"/>
                <w:lang w:eastAsia="ja-JP"/>
              </w:rPr>
              <w:t>DC_</w:t>
            </w:r>
            <w:r>
              <w:rPr>
                <w:rFonts w:cs="Arial"/>
                <w:lang w:val="en-US" w:eastAsia="ja-JP"/>
              </w:rPr>
              <w:t>21</w:t>
            </w:r>
            <w:r>
              <w:rPr>
                <w:rFonts w:cs="Arial"/>
                <w:lang w:eastAsia="ja-JP"/>
              </w:rPr>
              <w:t>A_n79A</w:t>
            </w:r>
          </w:p>
        </w:tc>
      </w:tr>
      <w:tr w:rsidR="008C62A9" w14:paraId="6D505F4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B02EA" w14:textId="77777777" w:rsidR="008C62A9" w:rsidRDefault="008C62A9">
            <w:pPr>
              <w:pStyle w:val="TAC"/>
            </w:pPr>
            <w:r>
              <w:t>DC_1A-21A-42A_n77A</w:t>
            </w:r>
          </w:p>
          <w:p w14:paraId="68EBB57B" w14:textId="77777777" w:rsidR="008C62A9" w:rsidRDefault="008C62A9">
            <w:pPr>
              <w:pStyle w:val="TAC"/>
            </w:pPr>
            <w:r>
              <w:t>DC_1A-21A-42A_n77C</w:t>
            </w:r>
          </w:p>
          <w:p w14:paraId="359E0DDF" w14:textId="77777777" w:rsidR="008C62A9" w:rsidRDefault="008C62A9">
            <w:pPr>
              <w:pStyle w:val="TAC"/>
            </w:pPr>
            <w:r>
              <w:t>DC_1A-21A-42C_n77A</w:t>
            </w:r>
          </w:p>
          <w:p w14:paraId="0B86E3DB"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1A-21A-42C_n77C</w:t>
            </w:r>
          </w:p>
          <w:p w14:paraId="50DFF2BE"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1A-21A-42D_n77A</w:t>
            </w:r>
          </w:p>
          <w:p w14:paraId="3A7046FA" w14:textId="77777777" w:rsidR="008C62A9" w:rsidRDefault="008C62A9">
            <w:pPr>
              <w:pStyle w:val="TAC"/>
              <w:rPr>
                <w:lang w:eastAsia="fi-FI"/>
              </w:rPr>
            </w:pPr>
            <w:r>
              <w:rPr>
                <w:rFonts w:cs="Arial"/>
                <w:lang w:eastAsia="ja-JP"/>
              </w:rPr>
              <w:t>DC</w:t>
            </w:r>
            <w:r>
              <w:rPr>
                <w:rFonts w:cs="Arial"/>
              </w:rPr>
              <w:t>_</w:t>
            </w:r>
            <w:r>
              <w:rPr>
                <w:rFonts w:cs="Arial"/>
                <w:lang w:eastAsia="ja-JP"/>
              </w:rPr>
              <w:t>1A-21A-42D_n77C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005FCA81" w14:textId="77777777" w:rsidR="008C62A9" w:rsidRDefault="008C62A9">
            <w:pPr>
              <w:pStyle w:val="TAC"/>
            </w:pPr>
            <w:r>
              <w:t>DC_1A_n77A</w:t>
            </w:r>
          </w:p>
          <w:p w14:paraId="75E856A1" w14:textId="77777777" w:rsidR="008C62A9" w:rsidRDefault="008C62A9">
            <w:pPr>
              <w:pStyle w:val="TAC"/>
              <w:rPr>
                <w:lang w:eastAsia="fi-FI"/>
              </w:rPr>
            </w:pPr>
            <w:r>
              <w:t>DC_21A_n77A</w:t>
            </w:r>
          </w:p>
        </w:tc>
      </w:tr>
      <w:tr w:rsidR="008C62A9" w14:paraId="0DE7F8D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48B66" w14:textId="77777777" w:rsidR="008C62A9" w:rsidRDefault="008C62A9">
            <w:pPr>
              <w:pStyle w:val="TAC"/>
            </w:pPr>
            <w:r>
              <w:t>DC_1A-21A-42A_n78A</w:t>
            </w:r>
          </w:p>
          <w:p w14:paraId="0F44A917" w14:textId="77777777" w:rsidR="008C62A9" w:rsidRDefault="008C62A9">
            <w:pPr>
              <w:pStyle w:val="TAC"/>
            </w:pPr>
            <w:r>
              <w:t>DC_1A-21A-42A_n78C</w:t>
            </w:r>
          </w:p>
          <w:p w14:paraId="58179372" w14:textId="77777777" w:rsidR="008C62A9" w:rsidRDefault="008C62A9">
            <w:pPr>
              <w:pStyle w:val="TAC"/>
            </w:pPr>
            <w:r>
              <w:t>DC_1A-21A-42C_n78A</w:t>
            </w:r>
          </w:p>
          <w:p w14:paraId="1B80702E" w14:textId="77777777" w:rsidR="008C62A9" w:rsidRDefault="008C62A9">
            <w:pPr>
              <w:pStyle w:val="TAC"/>
            </w:pPr>
            <w:r>
              <w:t>DC_1A-21A-42C_n78C</w:t>
            </w:r>
          </w:p>
          <w:p w14:paraId="295C608A"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1A-21A-42D_n78A</w:t>
            </w:r>
          </w:p>
          <w:p w14:paraId="57F06114" w14:textId="77777777" w:rsidR="008C62A9" w:rsidRDefault="008C62A9">
            <w:pPr>
              <w:pStyle w:val="TAC"/>
            </w:pPr>
            <w:r>
              <w:rPr>
                <w:rFonts w:cs="Arial"/>
                <w:lang w:eastAsia="ja-JP"/>
              </w:rPr>
              <w:t>DC</w:t>
            </w:r>
            <w:r>
              <w:rPr>
                <w:rFonts w:cs="Arial"/>
              </w:rPr>
              <w:t>_</w:t>
            </w:r>
            <w:r>
              <w:rPr>
                <w:rFonts w:cs="Arial"/>
                <w:lang w:eastAsia="ja-JP"/>
              </w:rPr>
              <w:t>1A-21A-42D_n78C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BC91907" w14:textId="77777777" w:rsidR="008C62A9" w:rsidRDefault="008C62A9">
            <w:pPr>
              <w:pStyle w:val="TAC"/>
            </w:pPr>
            <w:r>
              <w:t>DC_1A_n78A</w:t>
            </w:r>
          </w:p>
          <w:p w14:paraId="2CD1F670" w14:textId="77777777" w:rsidR="008C62A9" w:rsidRDefault="008C62A9">
            <w:pPr>
              <w:pStyle w:val="TAC"/>
              <w:rPr>
                <w:lang w:eastAsia="fi-FI"/>
              </w:rPr>
            </w:pPr>
            <w:r>
              <w:t>DC_21A_n78A</w:t>
            </w:r>
          </w:p>
        </w:tc>
      </w:tr>
      <w:tr w:rsidR="008C62A9" w14:paraId="455479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0FA0A" w14:textId="77777777" w:rsidR="008C62A9" w:rsidRDefault="008C62A9">
            <w:pPr>
              <w:pStyle w:val="TAC"/>
            </w:pPr>
            <w:r>
              <w:t>DC_1A-21A-42A_n79A</w:t>
            </w:r>
          </w:p>
          <w:p w14:paraId="32C50722" w14:textId="77777777" w:rsidR="008C62A9" w:rsidRDefault="008C62A9">
            <w:pPr>
              <w:pStyle w:val="TAC"/>
            </w:pPr>
            <w:r>
              <w:t>DC_1A-21A-42A_n79C</w:t>
            </w:r>
          </w:p>
          <w:p w14:paraId="4BAF715A" w14:textId="77777777" w:rsidR="008C62A9" w:rsidRDefault="008C62A9">
            <w:pPr>
              <w:pStyle w:val="TAC"/>
            </w:pPr>
            <w:r>
              <w:t>DC_1A-21A-42C_n79A</w:t>
            </w:r>
          </w:p>
          <w:p w14:paraId="249C66E8"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1A-21A-42C_n79C</w:t>
            </w:r>
          </w:p>
          <w:p w14:paraId="1F24AAA0"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1A-21A-42D_n79A</w:t>
            </w:r>
          </w:p>
          <w:p w14:paraId="5CB27585" w14:textId="77777777" w:rsidR="008C62A9" w:rsidRDefault="008C62A9">
            <w:pPr>
              <w:pStyle w:val="TAC"/>
              <w:rPr>
                <w:lang w:eastAsia="fi-FI"/>
              </w:rPr>
            </w:pPr>
            <w:r>
              <w:rPr>
                <w:rFonts w:cs="Arial"/>
                <w:lang w:eastAsia="ja-JP"/>
              </w:rPr>
              <w:t>DC</w:t>
            </w:r>
            <w:r>
              <w:rPr>
                <w:rFonts w:cs="Arial"/>
              </w:rPr>
              <w:t>_</w:t>
            </w:r>
            <w:r>
              <w:rPr>
                <w:rFonts w:cs="Arial"/>
                <w:lang w:eastAsia="ja-JP"/>
              </w:rPr>
              <w:t>1A-21A-42D_n79C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45534E67" w14:textId="77777777" w:rsidR="008C62A9" w:rsidRDefault="008C62A9">
            <w:pPr>
              <w:pStyle w:val="TAC"/>
            </w:pPr>
            <w:r>
              <w:t>DC_1A_n79A</w:t>
            </w:r>
          </w:p>
          <w:p w14:paraId="27F38C27" w14:textId="77777777" w:rsidR="008C62A9" w:rsidRDefault="008C62A9">
            <w:pPr>
              <w:pStyle w:val="TAC"/>
              <w:rPr>
                <w:lang w:eastAsia="fi-FI"/>
              </w:rPr>
            </w:pPr>
            <w:r>
              <w:t>DC_21A_n79A</w:t>
            </w:r>
          </w:p>
        </w:tc>
      </w:tr>
      <w:tr w:rsidR="008C62A9" w14:paraId="25DA37F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AD793" w14:textId="77777777" w:rsidR="008C62A9" w:rsidRDefault="008C62A9">
            <w:pPr>
              <w:pStyle w:val="TAC"/>
            </w:pPr>
            <w:r>
              <w:rPr>
                <w:rFonts w:cs="Arial"/>
                <w:lang w:eastAsia="ko-KR"/>
              </w:rPr>
              <w:t>DC_1A-21A_n77A-n79A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4BD0430" w14:textId="77777777" w:rsidR="008C62A9" w:rsidRDefault="008C62A9">
            <w:pPr>
              <w:pStyle w:val="TAC"/>
              <w:rPr>
                <w:lang w:eastAsia="ko-KR"/>
              </w:rPr>
            </w:pPr>
            <w:r>
              <w:rPr>
                <w:lang w:eastAsia="ko-KR"/>
              </w:rPr>
              <w:t>DC_1A_n77A</w:t>
            </w:r>
          </w:p>
          <w:p w14:paraId="62565A7C" w14:textId="77777777" w:rsidR="008C62A9" w:rsidRDefault="008C62A9">
            <w:pPr>
              <w:pStyle w:val="TAC"/>
            </w:pPr>
            <w:r>
              <w:rPr>
                <w:lang w:eastAsia="ko-KR"/>
              </w:rPr>
              <w:t>DC_1A_n79A</w:t>
            </w:r>
          </w:p>
        </w:tc>
      </w:tr>
      <w:tr w:rsidR="008C62A9" w14:paraId="1A079A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1CE4E" w14:textId="77777777" w:rsidR="008C62A9" w:rsidRDefault="008C62A9">
            <w:pPr>
              <w:pStyle w:val="TAC"/>
            </w:pPr>
            <w:r>
              <w:rPr>
                <w:rFonts w:cs="Arial"/>
                <w:lang w:eastAsia="ko-KR"/>
              </w:rPr>
              <w:t>DC_1A-21A_n78A-n79A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D745C6E" w14:textId="77777777" w:rsidR="008C62A9" w:rsidRDefault="008C62A9">
            <w:pPr>
              <w:pStyle w:val="TAC"/>
              <w:rPr>
                <w:lang w:eastAsia="ko-KR"/>
              </w:rPr>
            </w:pPr>
            <w:r>
              <w:rPr>
                <w:lang w:eastAsia="ko-KR"/>
              </w:rPr>
              <w:t>DC_1A_n78A</w:t>
            </w:r>
          </w:p>
          <w:p w14:paraId="340AB67D" w14:textId="77777777" w:rsidR="008C62A9" w:rsidRDefault="008C62A9">
            <w:pPr>
              <w:pStyle w:val="TAC"/>
            </w:pPr>
            <w:r>
              <w:rPr>
                <w:lang w:eastAsia="ko-KR"/>
              </w:rPr>
              <w:t>DC_1A_n79A</w:t>
            </w:r>
          </w:p>
        </w:tc>
      </w:tr>
      <w:tr w:rsidR="008C62A9" w14:paraId="03A874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59A58" w14:textId="77777777" w:rsidR="008C62A9" w:rsidRDefault="008C62A9">
            <w:pPr>
              <w:pStyle w:val="TAC"/>
              <w:rPr>
                <w:rFonts w:cs="Arial"/>
                <w:lang w:eastAsia="ko-KR"/>
              </w:rPr>
            </w:pPr>
            <w:r>
              <w:rPr>
                <w:rFonts w:cs="Arial"/>
                <w:szCs w:val="18"/>
                <w:lang w:eastAsia="zh-CN"/>
              </w:rPr>
              <w:t>DC_1A-28A_n3A-n77A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7BEDDFD" w14:textId="77777777" w:rsidR="008C62A9" w:rsidRDefault="008C62A9">
            <w:pPr>
              <w:pStyle w:val="TAC"/>
              <w:rPr>
                <w:rFonts w:cs="Arial"/>
                <w:szCs w:val="18"/>
                <w:lang w:eastAsia="zh-CN"/>
              </w:rPr>
            </w:pPr>
            <w:r>
              <w:rPr>
                <w:rFonts w:cs="Arial"/>
                <w:szCs w:val="18"/>
                <w:lang w:eastAsia="zh-CN"/>
              </w:rPr>
              <w:t>DC_28A_n3A</w:t>
            </w:r>
          </w:p>
          <w:p w14:paraId="6056F957" w14:textId="77777777" w:rsidR="008C62A9" w:rsidRDefault="008C62A9">
            <w:pPr>
              <w:pStyle w:val="TAC"/>
              <w:rPr>
                <w:lang w:eastAsia="ko-KR"/>
              </w:rPr>
            </w:pPr>
            <w:r>
              <w:rPr>
                <w:rFonts w:cs="Arial"/>
                <w:szCs w:val="18"/>
                <w:lang w:eastAsia="zh-CN"/>
              </w:rPr>
              <w:t>DC_28A_n77A</w:t>
            </w:r>
          </w:p>
        </w:tc>
      </w:tr>
      <w:tr w:rsidR="008C62A9" w14:paraId="5073D6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A2DF0" w14:textId="77777777" w:rsidR="008C62A9" w:rsidRDefault="008C62A9">
            <w:pPr>
              <w:pStyle w:val="TAC"/>
              <w:rPr>
                <w:rFonts w:cs="Arial"/>
                <w:lang w:eastAsia="ko-KR"/>
              </w:rPr>
            </w:pPr>
            <w:r>
              <w:rPr>
                <w:rFonts w:cs="Arial"/>
              </w:rPr>
              <w:t>DC_1A-28A_n3A-n78A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5E156D5" w14:textId="77777777" w:rsidR="008C62A9" w:rsidRDefault="008C62A9">
            <w:pPr>
              <w:pStyle w:val="TAC"/>
              <w:rPr>
                <w:rFonts w:cs="Arial"/>
              </w:rPr>
            </w:pPr>
            <w:r>
              <w:rPr>
                <w:rFonts w:cs="Arial"/>
              </w:rPr>
              <w:t>DC_1A_n3A</w:t>
            </w:r>
          </w:p>
          <w:p w14:paraId="10CD12F5" w14:textId="77777777" w:rsidR="008C62A9" w:rsidRDefault="008C62A9">
            <w:pPr>
              <w:pStyle w:val="TAC"/>
              <w:rPr>
                <w:rFonts w:cs="Arial"/>
              </w:rPr>
            </w:pPr>
            <w:r>
              <w:rPr>
                <w:rFonts w:cs="Arial"/>
              </w:rPr>
              <w:t>DC_1A_n78A</w:t>
            </w:r>
          </w:p>
          <w:p w14:paraId="265CF1DC" w14:textId="77777777" w:rsidR="008C62A9" w:rsidRDefault="008C62A9">
            <w:pPr>
              <w:pStyle w:val="TAC"/>
              <w:rPr>
                <w:rFonts w:cs="Arial"/>
              </w:rPr>
            </w:pPr>
            <w:r>
              <w:rPr>
                <w:rFonts w:cs="Arial"/>
              </w:rPr>
              <w:t>DC_28A_n3A</w:t>
            </w:r>
          </w:p>
          <w:p w14:paraId="56B748E1" w14:textId="77777777" w:rsidR="008C62A9" w:rsidRDefault="008C62A9">
            <w:pPr>
              <w:pStyle w:val="TAC"/>
              <w:rPr>
                <w:lang w:eastAsia="ko-KR"/>
              </w:rPr>
            </w:pPr>
            <w:r>
              <w:rPr>
                <w:rFonts w:cs="Arial"/>
              </w:rPr>
              <w:t>DC_28A_n78A</w:t>
            </w:r>
          </w:p>
        </w:tc>
      </w:tr>
      <w:tr w:rsidR="008C62A9" w14:paraId="0BD7E2D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022E9" w14:textId="77777777" w:rsidR="008C62A9" w:rsidRDefault="008C62A9">
            <w:pPr>
              <w:pStyle w:val="TAC"/>
              <w:rPr>
                <w:rFonts w:cs="Arial"/>
                <w:lang w:eastAsia="ko-KR"/>
              </w:rPr>
            </w:pPr>
            <w:r>
              <w:rPr>
                <w:rFonts w:cs="Arial"/>
                <w:lang w:eastAsia="zh-CN"/>
              </w:rPr>
              <w:t>DC_1A-28A_n5A-n78A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577F233" w14:textId="77777777" w:rsidR="008C62A9" w:rsidRDefault="008C62A9">
            <w:pPr>
              <w:pStyle w:val="TAC"/>
              <w:rPr>
                <w:rFonts w:cs="Arial"/>
                <w:lang w:eastAsia="zh-CN"/>
              </w:rPr>
            </w:pPr>
            <w:r>
              <w:rPr>
                <w:rFonts w:cs="Arial"/>
                <w:lang w:eastAsia="zh-CN"/>
              </w:rPr>
              <w:t>DC_1A_n5A</w:t>
            </w:r>
          </w:p>
          <w:p w14:paraId="25937927" w14:textId="77777777" w:rsidR="008C62A9" w:rsidRDefault="008C62A9">
            <w:pPr>
              <w:pStyle w:val="TAC"/>
              <w:rPr>
                <w:rFonts w:cs="Arial"/>
                <w:lang w:eastAsia="zh-CN"/>
              </w:rPr>
            </w:pPr>
            <w:r>
              <w:rPr>
                <w:rFonts w:cs="Arial"/>
                <w:lang w:eastAsia="zh-CN"/>
              </w:rPr>
              <w:t>DC_1A_n78A</w:t>
            </w:r>
          </w:p>
          <w:p w14:paraId="259B92DA" w14:textId="77777777" w:rsidR="008C62A9" w:rsidRDefault="008C62A9">
            <w:pPr>
              <w:pStyle w:val="TAC"/>
              <w:rPr>
                <w:rFonts w:cs="Arial"/>
                <w:lang w:eastAsia="zh-CN"/>
              </w:rPr>
            </w:pPr>
            <w:r>
              <w:rPr>
                <w:rFonts w:cs="Arial"/>
                <w:lang w:eastAsia="zh-CN"/>
              </w:rPr>
              <w:t>DC_28A_n5A</w:t>
            </w:r>
          </w:p>
          <w:p w14:paraId="5C5D8C30" w14:textId="77777777" w:rsidR="008C62A9" w:rsidRDefault="008C62A9">
            <w:pPr>
              <w:pStyle w:val="TAC"/>
              <w:rPr>
                <w:lang w:eastAsia="ko-KR"/>
              </w:rPr>
            </w:pPr>
            <w:r>
              <w:rPr>
                <w:rFonts w:cs="Arial"/>
                <w:lang w:eastAsia="zh-CN"/>
              </w:rPr>
              <w:t>DC_28A_n78A</w:t>
            </w:r>
          </w:p>
        </w:tc>
      </w:tr>
      <w:tr w:rsidR="008C62A9" w14:paraId="248B653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6C818" w14:textId="77777777" w:rsidR="008C62A9" w:rsidRDefault="008C62A9">
            <w:pPr>
              <w:pStyle w:val="TAC"/>
              <w:rPr>
                <w:rFonts w:cs="Arial"/>
                <w:lang w:eastAsia="zh-CN"/>
              </w:rPr>
            </w:pPr>
            <w:r>
              <w:rPr>
                <w:rFonts w:eastAsia="Malgun Gothic" w:cs="Arial"/>
                <w:szCs w:val="16"/>
                <w:lang w:eastAsia="ko-KR"/>
              </w:rPr>
              <w:t>DC_1A-28A_n7A-n78A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ED72713" w14:textId="77777777" w:rsidR="008C62A9" w:rsidRDefault="008C62A9">
            <w:pPr>
              <w:pStyle w:val="TAC"/>
              <w:rPr>
                <w:rFonts w:cs="Arial"/>
                <w:szCs w:val="16"/>
                <w:lang w:eastAsia="zh-CN"/>
              </w:rPr>
            </w:pPr>
            <w:r>
              <w:rPr>
                <w:rFonts w:cs="Arial"/>
                <w:szCs w:val="16"/>
                <w:lang w:eastAsia="zh-CN"/>
              </w:rPr>
              <w:t>DC_1A_n7A</w:t>
            </w:r>
          </w:p>
          <w:p w14:paraId="6F02BC2C" w14:textId="77777777" w:rsidR="008C62A9" w:rsidRDefault="008C62A9">
            <w:pPr>
              <w:pStyle w:val="TAC"/>
              <w:rPr>
                <w:rFonts w:cs="Arial"/>
                <w:szCs w:val="16"/>
                <w:lang w:eastAsia="zh-CN"/>
              </w:rPr>
            </w:pPr>
            <w:r>
              <w:rPr>
                <w:rFonts w:cs="Arial"/>
                <w:szCs w:val="16"/>
                <w:lang w:eastAsia="zh-CN"/>
              </w:rPr>
              <w:t>DC_28A_n7A</w:t>
            </w:r>
          </w:p>
          <w:p w14:paraId="56F9CDA2" w14:textId="77777777" w:rsidR="008C62A9" w:rsidRDefault="008C62A9">
            <w:pPr>
              <w:pStyle w:val="TAC"/>
              <w:rPr>
                <w:rFonts w:cs="Arial"/>
                <w:szCs w:val="16"/>
                <w:lang w:eastAsia="zh-CN"/>
              </w:rPr>
            </w:pPr>
            <w:r>
              <w:rPr>
                <w:rFonts w:cs="Arial"/>
                <w:szCs w:val="16"/>
                <w:lang w:eastAsia="zh-CN"/>
              </w:rPr>
              <w:t>DC_1A_n78A</w:t>
            </w:r>
          </w:p>
          <w:p w14:paraId="48529E30" w14:textId="77777777" w:rsidR="008C62A9" w:rsidRDefault="008C62A9">
            <w:pPr>
              <w:pStyle w:val="TAC"/>
              <w:rPr>
                <w:rFonts w:cs="Arial"/>
                <w:lang w:eastAsia="zh-CN"/>
              </w:rPr>
            </w:pPr>
            <w:r>
              <w:rPr>
                <w:rFonts w:cs="Arial"/>
                <w:szCs w:val="16"/>
                <w:lang w:eastAsia="zh-CN"/>
              </w:rPr>
              <w:t>DC_28A_n78A</w:t>
            </w:r>
          </w:p>
        </w:tc>
      </w:tr>
      <w:tr w:rsidR="008C62A9" w14:paraId="399364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6B74A" w14:textId="77777777" w:rsidR="008C62A9" w:rsidRDefault="008C62A9">
            <w:pPr>
              <w:pStyle w:val="TAC"/>
              <w:rPr>
                <w:rFonts w:cs="Arial"/>
                <w:lang w:eastAsia="zh-CN"/>
              </w:rPr>
            </w:pPr>
            <w:r>
              <w:rPr>
                <w:rFonts w:eastAsia="Malgun Gothic" w:cs="Arial"/>
                <w:szCs w:val="16"/>
                <w:lang w:eastAsia="ko-KR"/>
              </w:rPr>
              <w:t>DC_1A-28A_n7B-n78A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6A2503A" w14:textId="77777777" w:rsidR="008C62A9" w:rsidRDefault="008C62A9">
            <w:pPr>
              <w:pStyle w:val="TAC"/>
              <w:rPr>
                <w:rFonts w:cs="Arial"/>
                <w:szCs w:val="16"/>
                <w:lang w:eastAsia="zh-CN"/>
              </w:rPr>
            </w:pPr>
            <w:r>
              <w:rPr>
                <w:rFonts w:cs="Arial"/>
                <w:szCs w:val="16"/>
                <w:lang w:eastAsia="zh-CN"/>
              </w:rPr>
              <w:t>DC_1A_n7A</w:t>
            </w:r>
          </w:p>
          <w:p w14:paraId="1BEC7958" w14:textId="77777777" w:rsidR="008C62A9" w:rsidRDefault="008C62A9">
            <w:pPr>
              <w:pStyle w:val="TAC"/>
              <w:rPr>
                <w:rFonts w:cs="Arial"/>
                <w:szCs w:val="16"/>
                <w:lang w:eastAsia="zh-CN"/>
              </w:rPr>
            </w:pPr>
            <w:r>
              <w:rPr>
                <w:rFonts w:cs="Arial"/>
                <w:szCs w:val="16"/>
                <w:lang w:eastAsia="zh-CN"/>
              </w:rPr>
              <w:t>DC_1A_n7B</w:t>
            </w:r>
          </w:p>
          <w:p w14:paraId="59F7E841" w14:textId="77777777" w:rsidR="008C62A9" w:rsidRDefault="008C62A9">
            <w:pPr>
              <w:pStyle w:val="TAC"/>
              <w:rPr>
                <w:rFonts w:cs="Arial"/>
                <w:szCs w:val="16"/>
                <w:lang w:eastAsia="zh-CN"/>
              </w:rPr>
            </w:pPr>
            <w:r>
              <w:rPr>
                <w:rFonts w:cs="Arial"/>
                <w:szCs w:val="16"/>
                <w:lang w:eastAsia="zh-CN"/>
              </w:rPr>
              <w:t>DC_28A_n7A</w:t>
            </w:r>
          </w:p>
          <w:p w14:paraId="1695E3CD" w14:textId="77777777" w:rsidR="008C62A9" w:rsidRDefault="008C62A9">
            <w:pPr>
              <w:pStyle w:val="TAC"/>
              <w:rPr>
                <w:rFonts w:cs="Arial"/>
                <w:szCs w:val="16"/>
                <w:lang w:eastAsia="zh-CN"/>
              </w:rPr>
            </w:pPr>
            <w:r>
              <w:rPr>
                <w:rFonts w:cs="Arial"/>
                <w:szCs w:val="16"/>
                <w:lang w:eastAsia="zh-CN"/>
              </w:rPr>
              <w:t>DC_28A_n7B</w:t>
            </w:r>
          </w:p>
          <w:p w14:paraId="0F50EF51" w14:textId="77777777" w:rsidR="008C62A9" w:rsidRDefault="008C62A9">
            <w:pPr>
              <w:pStyle w:val="TAC"/>
              <w:rPr>
                <w:rFonts w:cs="Arial"/>
                <w:szCs w:val="16"/>
                <w:lang w:eastAsia="zh-CN"/>
              </w:rPr>
            </w:pPr>
            <w:r>
              <w:rPr>
                <w:rFonts w:cs="Arial"/>
                <w:szCs w:val="16"/>
                <w:lang w:eastAsia="zh-CN"/>
              </w:rPr>
              <w:t>DC_1A_n78A</w:t>
            </w:r>
          </w:p>
          <w:p w14:paraId="2EF9A09D" w14:textId="77777777" w:rsidR="008C62A9" w:rsidRDefault="008C62A9">
            <w:pPr>
              <w:pStyle w:val="TAC"/>
              <w:rPr>
                <w:rFonts w:cs="Arial"/>
                <w:lang w:eastAsia="zh-CN"/>
              </w:rPr>
            </w:pPr>
            <w:r>
              <w:rPr>
                <w:rFonts w:cs="Arial"/>
                <w:szCs w:val="16"/>
                <w:lang w:eastAsia="zh-CN"/>
              </w:rPr>
              <w:t>DC_28A_n78A</w:t>
            </w:r>
          </w:p>
        </w:tc>
      </w:tr>
      <w:tr w:rsidR="008C62A9" w14:paraId="43BD7B7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833CD" w14:textId="77777777" w:rsidR="008C62A9" w:rsidRDefault="008C62A9">
            <w:pPr>
              <w:pStyle w:val="TAC"/>
              <w:rPr>
                <w:rFonts w:cs="Arial"/>
                <w:lang w:eastAsia="ja-JP"/>
              </w:rPr>
            </w:pPr>
            <w:r>
              <w:t>DC_1A-28A-32A_n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12382BF9" w14:textId="77777777" w:rsidR="008C62A9" w:rsidRDefault="008C62A9">
            <w:pPr>
              <w:pStyle w:val="TAC"/>
              <w:rPr>
                <w:bCs/>
              </w:rPr>
            </w:pPr>
            <w:r>
              <w:t>DC_1A_n3A</w:t>
            </w:r>
          </w:p>
          <w:p w14:paraId="0FFBA389" w14:textId="77777777" w:rsidR="008C62A9" w:rsidRDefault="008C62A9">
            <w:pPr>
              <w:pStyle w:val="TAH"/>
              <w:rPr>
                <w:b w:val="0"/>
                <w:lang w:eastAsia="fi-FI"/>
              </w:rPr>
            </w:pPr>
            <w:r>
              <w:rPr>
                <w:b w:val="0"/>
                <w:bCs/>
              </w:rPr>
              <w:t>DC_28A_n3A</w:t>
            </w:r>
          </w:p>
        </w:tc>
      </w:tr>
      <w:tr w:rsidR="008C62A9" w14:paraId="229922D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63CA6" w14:textId="77777777" w:rsidR="008C62A9" w:rsidRDefault="008C62A9">
            <w:pPr>
              <w:pStyle w:val="TAC"/>
            </w:pPr>
            <w:r>
              <w:rPr>
                <w:rFonts w:cs="Arial"/>
                <w:lang w:eastAsia="ja-JP"/>
              </w:rPr>
              <w:t>DC_1A-28A-40A_n78A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6C1A3E4" w14:textId="77777777" w:rsidR="008C62A9" w:rsidRDefault="008C62A9">
            <w:pPr>
              <w:pStyle w:val="TAH"/>
              <w:rPr>
                <w:b w:val="0"/>
                <w:lang w:eastAsia="ja-JP"/>
              </w:rPr>
            </w:pPr>
            <w:r>
              <w:rPr>
                <w:b w:val="0"/>
                <w:lang w:eastAsia="fi-FI"/>
              </w:rPr>
              <w:t>DC_1A_</w:t>
            </w:r>
            <w:r>
              <w:rPr>
                <w:b w:val="0"/>
                <w:lang w:eastAsia="ja-JP"/>
              </w:rPr>
              <w:t>n78A</w:t>
            </w:r>
          </w:p>
          <w:p w14:paraId="5DB937C5" w14:textId="77777777" w:rsidR="008C62A9" w:rsidRDefault="008C62A9">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259D6785" w14:textId="77777777" w:rsidR="008C62A9" w:rsidRDefault="008C62A9">
            <w:pPr>
              <w:pStyle w:val="TAC"/>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2A78C55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9B365" w14:textId="77777777" w:rsidR="008C62A9" w:rsidRDefault="008C62A9">
            <w:pPr>
              <w:pStyle w:val="TAC"/>
              <w:rPr>
                <w:rFonts w:eastAsia="Malgun Gothic" w:cs="Arial"/>
                <w:szCs w:val="16"/>
                <w:lang w:eastAsia="ko-KR"/>
              </w:rPr>
            </w:pPr>
            <w:r>
              <w:rPr>
                <w:rFonts w:eastAsia="Malgun Gothic" w:cs="Arial"/>
                <w:szCs w:val="16"/>
                <w:lang w:eastAsia="ko-KR"/>
              </w:rPr>
              <w:t>DC_1A-28A_n40A-n78A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C4131E" w14:textId="77777777" w:rsidR="008C62A9" w:rsidRDefault="008C62A9">
            <w:pPr>
              <w:pStyle w:val="TAC"/>
              <w:rPr>
                <w:rFonts w:eastAsia="Malgun Gothic" w:cs="Arial"/>
                <w:szCs w:val="16"/>
                <w:lang w:eastAsia="ko-KR"/>
              </w:rPr>
            </w:pPr>
            <w:r>
              <w:rPr>
                <w:rFonts w:eastAsia="Malgun Gothic" w:cs="Arial"/>
                <w:szCs w:val="16"/>
                <w:lang w:eastAsia="ko-KR"/>
              </w:rPr>
              <w:t>DC_1A_n40A</w:t>
            </w:r>
          </w:p>
          <w:p w14:paraId="6E1E2F2D" w14:textId="77777777" w:rsidR="008C62A9" w:rsidRDefault="008C62A9">
            <w:pPr>
              <w:pStyle w:val="TAC"/>
              <w:rPr>
                <w:rFonts w:eastAsia="Malgun Gothic" w:cs="Arial"/>
                <w:szCs w:val="16"/>
                <w:lang w:eastAsia="ko-KR"/>
              </w:rPr>
            </w:pPr>
            <w:r>
              <w:rPr>
                <w:rFonts w:eastAsia="Malgun Gothic" w:cs="Arial"/>
                <w:szCs w:val="16"/>
                <w:lang w:eastAsia="ko-KR"/>
              </w:rPr>
              <w:t>DC_1A_n78A</w:t>
            </w:r>
          </w:p>
          <w:p w14:paraId="1704C3EA" w14:textId="77777777" w:rsidR="008C62A9" w:rsidRDefault="008C62A9">
            <w:pPr>
              <w:pStyle w:val="TAC"/>
              <w:rPr>
                <w:rFonts w:eastAsia="Malgun Gothic" w:cs="Arial"/>
                <w:szCs w:val="16"/>
                <w:lang w:eastAsia="ko-KR"/>
              </w:rPr>
            </w:pPr>
            <w:r>
              <w:rPr>
                <w:rFonts w:eastAsia="Malgun Gothic" w:cs="Arial"/>
                <w:szCs w:val="16"/>
                <w:lang w:eastAsia="ko-KR"/>
              </w:rPr>
              <w:t>DC_28A_n40A</w:t>
            </w:r>
          </w:p>
          <w:p w14:paraId="2CDCB782" w14:textId="77777777" w:rsidR="008C62A9" w:rsidRDefault="008C62A9">
            <w:pPr>
              <w:pStyle w:val="TAC"/>
              <w:rPr>
                <w:rFonts w:cs="Arial"/>
                <w:szCs w:val="16"/>
                <w:lang w:eastAsia="zh-CN"/>
              </w:rPr>
            </w:pPr>
            <w:r>
              <w:rPr>
                <w:rFonts w:eastAsia="Malgun Gothic" w:cs="Arial"/>
                <w:szCs w:val="16"/>
                <w:lang w:eastAsia="ko-KR"/>
              </w:rPr>
              <w:t>DC_28A_n78A</w:t>
            </w:r>
          </w:p>
        </w:tc>
      </w:tr>
      <w:tr w:rsidR="008C62A9" w14:paraId="0FFC850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7E057" w14:textId="77777777" w:rsidR="008C62A9" w:rsidRDefault="008C62A9">
            <w:pPr>
              <w:pStyle w:val="TAC"/>
            </w:pPr>
            <w:r>
              <w:t>DC_1A-28A-42A_n77A</w:t>
            </w:r>
          </w:p>
          <w:p w14:paraId="58A650DB" w14:textId="77777777" w:rsidR="008C62A9" w:rsidRDefault="008C62A9">
            <w:pPr>
              <w:pStyle w:val="TAC"/>
            </w:pPr>
            <w:r>
              <w:rPr>
                <w:rFonts w:cs="Arial"/>
                <w:szCs w:val="18"/>
                <w:lang w:eastAsia="ja-JP"/>
              </w:rPr>
              <w:t>DC_1A-28A-42C_n77A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F78C715" w14:textId="77777777" w:rsidR="008C62A9" w:rsidRDefault="008C62A9">
            <w:pPr>
              <w:pStyle w:val="TAC"/>
            </w:pPr>
            <w:r>
              <w:t>DC_1A_n77A</w:t>
            </w:r>
          </w:p>
          <w:p w14:paraId="577A758D" w14:textId="77777777" w:rsidR="008C62A9" w:rsidRDefault="008C62A9">
            <w:pPr>
              <w:pStyle w:val="TAC"/>
            </w:pPr>
            <w:r>
              <w:t>DC_28A_n77A</w:t>
            </w:r>
          </w:p>
        </w:tc>
      </w:tr>
      <w:tr w:rsidR="008C62A9" w14:paraId="6805EC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33F7" w14:textId="77777777" w:rsidR="008C62A9" w:rsidRDefault="008C62A9">
            <w:pPr>
              <w:pStyle w:val="TAC"/>
            </w:pPr>
            <w:r>
              <w:lastRenderedPageBreak/>
              <w:t>DC_1A-28A-42A_n78A</w:t>
            </w:r>
          </w:p>
          <w:p w14:paraId="5B9B6851" w14:textId="77777777" w:rsidR="008C62A9" w:rsidRDefault="008C62A9">
            <w:pPr>
              <w:pStyle w:val="TAC"/>
            </w:pPr>
            <w:r>
              <w:rPr>
                <w:rFonts w:cs="Arial"/>
                <w:szCs w:val="18"/>
                <w:lang w:eastAsia="ja-JP"/>
              </w:rPr>
              <w:t>DC_1A-28A-42C_n78A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3FDC03E" w14:textId="77777777" w:rsidR="008C62A9" w:rsidRDefault="008C62A9">
            <w:pPr>
              <w:pStyle w:val="TAC"/>
            </w:pPr>
            <w:r>
              <w:t>DC_1A_n78A</w:t>
            </w:r>
          </w:p>
          <w:p w14:paraId="68C4FC0A" w14:textId="77777777" w:rsidR="008C62A9" w:rsidRDefault="008C62A9">
            <w:pPr>
              <w:pStyle w:val="TAC"/>
            </w:pPr>
            <w:r>
              <w:t>DC_28A_n78A</w:t>
            </w:r>
          </w:p>
        </w:tc>
      </w:tr>
      <w:tr w:rsidR="008C62A9" w14:paraId="56ED590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51837" w14:textId="77777777" w:rsidR="008C62A9" w:rsidRDefault="008C62A9">
            <w:pPr>
              <w:pStyle w:val="TAC"/>
            </w:pPr>
            <w:r>
              <w:t>DC_1A-28A-42A_n79A</w:t>
            </w:r>
          </w:p>
          <w:p w14:paraId="498EC362" w14:textId="77777777" w:rsidR="008C62A9" w:rsidRDefault="008C62A9">
            <w:pPr>
              <w:pStyle w:val="TAC"/>
            </w:pPr>
            <w:r>
              <w:rPr>
                <w:rFonts w:cs="Arial"/>
                <w:szCs w:val="18"/>
                <w:lang w:eastAsia="ja-JP"/>
              </w:rPr>
              <w:t>DC_1A-28A-42C_n79A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4EA526F" w14:textId="77777777" w:rsidR="008C62A9" w:rsidRDefault="008C62A9">
            <w:pPr>
              <w:pStyle w:val="TAC"/>
            </w:pPr>
            <w:r>
              <w:t>DC_1A_n79A</w:t>
            </w:r>
          </w:p>
          <w:p w14:paraId="2C6918E8" w14:textId="77777777" w:rsidR="008C62A9" w:rsidRDefault="008C62A9">
            <w:pPr>
              <w:pStyle w:val="TAC"/>
            </w:pPr>
            <w:r>
              <w:t>DC_28A_n79A</w:t>
            </w:r>
          </w:p>
        </w:tc>
      </w:tr>
      <w:tr w:rsidR="008C62A9" w14:paraId="11FC84E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DCFE3" w14:textId="77777777" w:rsidR="008C62A9" w:rsidRDefault="008C62A9">
            <w:pPr>
              <w:pStyle w:val="TAC"/>
            </w:pPr>
            <w:r>
              <w:t>DC_1</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79D2FF2" w14:textId="77777777" w:rsidR="008C62A9" w:rsidRDefault="008C62A9">
            <w:pPr>
              <w:pStyle w:val="TAC"/>
            </w:pPr>
            <w:r>
              <w:t>DC_</w:t>
            </w:r>
            <w:r>
              <w:rPr>
                <w:lang w:eastAsia="zh-CN"/>
              </w:rPr>
              <w:t>1</w:t>
            </w:r>
            <w:r>
              <w:t>A_n3A</w:t>
            </w:r>
          </w:p>
          <w:p w14:paraId="64455A1D" w14:textId="77777777" w:rsidR="008C62A9" w:rsidRDefault="008C62A9">
            <w:pPr>
              <w:pStyle w:val="TAC"/>
              <w:rPr>
                <w:lang w:eastAsia="zh-CN"/>
              </w:rPr>
            </w:pPr>
            <w:r>
              <w:t>DC_</w:t>
            </w:r>
            <w:r>
              <w:rPr>
                <w:lang w:eastAsia="zh-CN"/>
              </w:rPr>
              <w:t>1</w:t>
            </w:r>
            <w:r>
              <w:t>A_n41A</w:t>
            </w:r>
          </w:p>
          <w:p w14:paraId="539EE679" w14:textId="77777777" w:rsidR="008C62A9" w:rsidRDefault="008C62A9">
            <w:pPr>
              <w:pStyle w:val="TAC"/>
            </w:pPr>
            <w:r>
              <w:t>DC_</w:t>
            </w:r>
            <w:r>
              <w:rPr>
                <w:lang w:eastAsia="zh-CN"/>
              </w:rPr>
              <w:t>41</w:t>
            </w:r>
            <w:r>
              <w:t>A_n3A</w:t>
            </w:r>
          </w:p>
        </w:tc>
      </w:tr>
      <w:tr w:rsidR="008C62A9" w14:paraId="0C0A59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845131" w14:textId="77777777" w:rsidR="008C62A9" w:rsidRDefault="008C62A9">
            <w:pPr>
              <w:pStyle w:val="TAC"/>
            </w:pPr>
            <w:r>
              <w:t>DC_1A_n28A-n77A-n79A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22B7727" w14:textId="77777777" w:rsidR="008C62A9" w:rsidRDefault="008C62A9">
            <w:pPr>
              <w:pStyle w:val="TAC"/>
            </w:pPr>
            <w:r>
              <w:t>DC_1A_n28A</w:t>
            </w:r>
          </w:p>
          <w:p w14:paraId="4886EF68" w14:textId="77777777" w:rsidR="008C62A9" w:rsidRDefault="008C62A9">
            <w:pPr>
              <w:pStyle w:val="TAC"/>
            </w:pPr>
            <w:r>
              <w:t>DC_1A_n77A</w:t>
            </w:r>
          </w:p>
          <w:p w14:paraId="7B9B3342" w14:textId="77777777" w:rsidR="008C62A9" w:rsidRDefault="008C62A9">
            <w:pPr>
              <w:pStyle w:val="TAC"/>
            </w:pPr>
            <w:r>
              <w:t>DC_1A_n79A</w:t>
            </w:r>
          </w:p>
        </w:tc>
      </w:tr>
      <w:tr w:rsidR="008C62A9" w14:paraId="2BBBB17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97335" w14:textId="77777777" w:rsidR="008C62A9" w:rsidRDefault="008C62A9">
            <w:pPr>
              <w:pStyle w:val="TAC"/>
            </w:pPr>
            <w:r>
              <w:t>DC_1A_n28A-n78A-n79A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5356702" w14:textId="77777777" w:rsidR="008C62A9" w:rsidRDefault="008C62A9">
            <w:pPr>
              <w:pStyle w:val="TAC"/>
            </w:pPr>
            <w:r>
              <w:t>DC_1A_n28A</w:t>
            </w:r>
          </w:p>
          <w:p w14:paraId="2CBD9EC1" w14:textId="77777777" w:rsidR="008C62A9" w:rsidRDefault="008C62A9">
            <w:pPr>
              <w:pStyle w:val="TAC"/>
            </w:pPr>
            <w:r>
              <w:t>DC_1A_n78A</w:t>
            </w:r>
          </w:p>
          <w:p w14:paraId="01802297" w14:textId="77777777" w:rsidR="008C62A9" w:rsidRDefault="008C62A9">
            <w:pPr>
              <w:pStyle w:val="TAC"/>
            </w:pPr>
            <w:r>
              <w:t>DC_1A_n79A</w:t>
            </w:r>
          </w:p>
        </w:tc>
      </w:tr>
      <w:tr w:rsidR="008C62A9" w14:paraId="2973F04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47F1E" w14:textId="77777777" w:rsidR="008C62A9" w:rsidRDefault="008C62A9">
            <w:pPr>
              <w:pStyle w:val="TAC"/>
            </w:pPr>
            <w:r>
              <w:t>DC_1A-41A_n3A_n77A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DDD9986" w14:textId="77777777" w:rsidR="008C62A9" w:rsidRDefault="008C62A9">
            <w:pPr>
              <w:pStyle w:val="TAC"/>
            </w:pPr>
            <w:r>
              <w:t>DC_</w:t>
            </w:r>
            <w:r>
              <w:rPr>
                <w:lang w:eastAsia="zh-CN"/>
              </w:rPr>
              <w:t>1</w:t>
            </w:r>
            <w:r>
              <w:t>A_n3A</w:t>
            </w:r>
          </w:p>
          <w:p w14:paraId="09576FF7" w14:textId="77777777" w:rsidR="008C62A9" w:rsidRDefault="008C62A9">
            <w:pPr>
              <w:pStyle w:val="TAC"/>
              <w:rPr>
                <w:sz w:val="20"/>
              </w:rPr>
            </w:pPr>
            <w:r>
              <w:t>DC_</w:t>
            </w:r>
            <w:r>
              <w:rPr>
                <w:lang w:eastAsia="zh-CN"/>
              </w:rPr>
              <w:t>1</w:t>
            </w:r>
            <w:r>
              <w:t>A_n77A</w:t>
            </w:r>
          </w:p>
          <w:p w14:paraId="7A6F18BD" w14:textId="77777777" w:rsidR="008C62A9" w:rsidRDefault="008C62A9">
            <w:pPr>
              <w:pStyle w:val="TAC"/>
            </w:pPr>
            <w:r>
              <w:t>DC_41A_n3A</w:t>
            </w:r>
          </w:p>
          <w:p w14:paraId="13150BD7" w14:textId="77777777" w:rsidR="008C62A9" w:rsidRDefault="008C62A9">
            <w:pPr>
              <w:pStyle w:val="TAC"/>
            </w:pPr>
            <w:r>
              <w:t>DC_41A_n77A</w:t>
            </w:r>
          </w:p>
        </w:tc>
      </w:tr>
      <w:tr w:rsidR="008C62A9" w14:paraId="0C500C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59DF8" w14:textId="77777777" w:rsidR="008C62A9" w:rsidRDefault="008C62A9">
            <w:pPr>
              <w:pStyle w:val="TAC"/>
            </w:pPr>
            <w:r>
              <w:rPr>
                <w:rFonts w:cs="Arial"/>
                <w:lang w:eastAsia="ja-JP"/>
              </w:rPr>
              <w:t>DC_1A-41C_n3A_n77A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11A2C8E" w14:textId="77777777" w:rsidR="008C62A9" w:rsidRDefault="008C62A9">
            <w:pPr>
              <w:pStyle w:val="TAC"/>
            </w:pPr>
            <w:r>
              <w:t>DC_41A_n3A</w:t>
            </w:r>
          </w:p>
          <w:p w14:paraId="042C07ED" w14:textId="77777777" w:rsidR="008C62A9" w:rsidRDefault="008C62A9">
            <w:pPr>
              <w:pStyle w:val="TAC"/>
            </w:pPr>
            <w:r>
              <w:t>DC_41A_n77A</w:t>
            </w:r>
          </w:p>
          <w:p w14:paraId="2838B563" w14:textId="77777777" w:rsidR="008C62A9" w:rsidRDefault="008C62A9">
            <w:pPr>
              <w:pStyle w:val="TAC"/>
            </w:pPr>
            <w:r>
              <w:t>DC_41C_n3A</w:t>
            </w:r>
          </w:p>
          <w:p w14:paraId="229369D6" w14:textId="77777777" w:rsidR="008C62A9" w:rsidRDefault="008C62A9">
            <w:pPr>
              <w:pStyle w:val="TAC"/>
            </w:pPr>
            <w:r>
              <w:t>DC_41C_n77A</w:t>
            </w:r>
          </w:p>
        </w:tc>
      </w:tr>
      <w:tr w:rsidR="008C62A9" w14:paraId="53727E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DBCC8" w14:textId="77777777" w:rsidR="008C62A9" w:rsidRDefault="008C62A9">
            <w:pPr>
              <w:pStyle w:val="TAC"/>
            </w:pPr>
            <w:r>
              <w:t>DC_1A-41A_n3A_n78A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2403CC5" w14:textId="77777777" w:rsidR="008C62A9" w:rsidRDefault="008C62A9">
            <w:pPr>
              <w:pStyle w:val="TAC"/>
            </w:pPr>
            <w:r>
              <w:t>DC_</w:t>
            </w:r>
            <w:r>
              <w:rPr>
                <w:lang w:eastAsia="zh-CN"/>
              </w:rPr>
              <w:t>1</w:t>
            </w:r>
            <w:r>
              <w:t>A_n3A</w:t>
            </w:r>
          </w:p>
          <w:p w14:paraId="15680BA4" w14:textId="77777777" w:rsidR="008C62A9" w:rsidRDefault="008C62A9">
            <w:pPr>
              <w:pStyle w:val="TAC"/>
              <w:rPr>
                <w:sz w:val="20"/>
              </w:rPr>
            </w:pPr>
            <w:r>
              <w:t>DC_</w:t>
            </w:r>
            <w:r>
              <w:rPr>
                <w:lang w:eastAsia="zh-CN"/>
              </w:rPr>
              <w:t>1</w:t>
            </w:r>
            <w:r>
              <w:t>A_n78A</w:t>
            </w:r>
          </w:p>
          <w:p w14:paraId="53933D49" w14:textId="77777777" w:rsidR="008C62A9" w:rsidRDefault="008C62A9">
            <w:pPr>
              <w:pStyle w:val="TAC"/>
            </w:pPr>
            <w:r>
              <w:t>DC_41A_n3A</w:t>
            </w:r>
          </w:p>
          <w:p w14:paraId="52A307E3" w14:textId="77777777" w:rsidR="008C62A9" w:rsidRDefault="008C62A9">
            <w:pPr>
              <w:pStyle w:val="TAC"/>
            </w:pPr>
            <w:r>
              <w:t>DC_41A_n78A</w:t>
            </w:r>
          </w:p>
        </w:tc>
      </w:tr>
      <w:tr w:rsidR="008C62A9" w14:paraId="2B2E9C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1E226" w14:textId="77777777" w:rsidR="008C62A9" w:rsidRDefault="008C62A9">
            <w:pPr>
              <w:pStyle w:val="TAC"/>
            </w:pPr>
            <w:r>
              <w:rPr>
                <w:rFonts w:cs="Arial"/>
                <w:lang w:eastAsia="ja-JP"/>
              </w:rPr>
              <w:t>DC_1A-41C_n3A_n78A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DFDB3F5" w14:textId="77777777" w:rsidR="008C62A9" w:rsidRDefault="008C62A9">
            <w:pPr>
              <w:pStyle w:val="TAC"/>
            </w:pPr>
            <w:r>
              <w:t>DC_41A_n3A</w:t>
            </w:r>
          </w:p>
          <w:p w14:paraId="78ED83E9" w14:textId="77777777" w:rsidR="008C62A9" w:rsidRDefault="008C62A9">
            <w:pPr>
              <w:pStyle w:val="TAC"/>
            </w:pPr>
            <w:r>
              <w:t>DC_41A_n78A</w:t>
            </w:r>
          </w:p>
          <w:p w14:paraId="4AEA6D8A" w14:textId="77777777" w:rsidR="008C62A9" w:rsidRDefault="008C62A9">
            <w:pPr>
              <w:pStyle w:val="TAC"/>
            </w:pPr>
            <w:r>
              <w:t>DC_41C_n3A</w:t>
            </w:r>
          </w:p>
          <w:p w14:paraId="1E79368E" w14:textId="77777777" w:rsidR="008C62A9" w:rsidRDefault="008C62A9">
            <w:pPr>
              <w:pStyle w:val="TAC"/>
            </w:pPr>
            <w:r>
              <w:t>DC_41C_n78A</w:t>
            </w:r>
          </w:p>
        </w:tc>
      </w:tr>
      <w:tr w:rsidR="008C62A9" w14:paraId="1526BD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565E4" w14:textId="77777777" w:rsidR="008C62A9" w:rsidRDefault="008C62A9">
            <w:pPr>
              <w:pStyle w:val="TAC"/>
              <w:rPr>
                <w:lang w:eastAsia="ja-JP"/>
              </w:rPr>
            </w:pPr>
            <w:r>
              <w:rPr>
                <w:lang w:eastAsia="zh-CN"/>
              </w:rPr>
              <w:t>DC_1A-</w:t>
            </w:r>
            <w:r>
              <w:rPr>
                <w:rFonts w:eastAsia="Yu Mincho"/>
                <w:lang w:eastAsia="ja-JP"/>
              </w:rPr>
              <w:t>41</w:t>
            </w:r>
            <w:r>
              <w:rPr>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1F62A2DD" w14:textId="77777777" w:rsidR="008C62A9" w:rsidRDefault="008C62A9">
            <w:pPr>
              <w:pStyle w:val="TAC"/>
              <w:rPr>
                <w:lang w:eastAsia="zh-CN"/>
              </w:rPr>
            </w:pPr>
            <w:r>
              <w:rPr>
                <w:lang w:eastAsia="zh-CN"/>
              </w:rPr>
              <w:t>DC_1A_n28A</w:t>
            </w:r>
          </w:p>
          <w:p w14:paraId="260EB341"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1CFF9C95" w14:textId="77777777" w:rsidR="008C62A9" w:rsidRDefault="008C62A9">
            <w:pPr>
              <w:pStyle w:val="TAC"/>
            </w:pPr>
            <w:r>
              <w:rPr>
                <w:lang w:eastAsia="zh-CN"/>
              </w:rPr>
              <w:t>DC_</w:t>
            </w:r>
            <w:r>
              <w:rPr>
                <w:rFonts w:eastAsia="等线"/>
                <w:lang w:eastAsia="zh-CN"/>
              </w:rPr>
              <w:t>41</w:t>
            </w:r>
            <w:r>
              <w:rPr>
                <w:lang w:eastAsia="zh-CN"/>
              </w:rPr>
              <w:t>A_n28A</w:t>
            </w:r>
          </w:p>
        </w:tc>
      </w:tr>
      <w:tr w:rsidR="008C62A9" w14:paraId="164615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F42B0" w14:textId="77777777" w:rsidR="008C62A9" w:rsidRDefault="008C62A9">
            <w:pPr>
              <w:pStyle w:val="TAC"/>
            </w:pPr>
            <w:r>
              <w:t>DC_1A-41A_n28A_n77A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21E1ECC" w14:textId="77777777" w:rsidR="008C62A9" w:rsidRDefault="008C62A9">
            <w:pPr>
              <w:pStyle w:val="TAC"/>
            </w:pPr>
            <w:r>
              <w:t>DC_1A_n28A</w:t>
            </w:r>
          </w:p>
          <w:p w14:paraId="68904F2D" w14:textId="77777777" w:rsidR="008C62A9" w:rsidRDefault="008C62A9">
            <w:pPr>
              <w:pStyle w:val="TAC"/>
            </w:pPr>
            <w:r>
              <w:t>DC_1A_n77A</w:t>
            </w:r>
          </w:p>
          <w:p w14:paraId="033A4DBD" w14:textId="77777777" w:rsidR="008C62A9" w:rsidRDefault="008C62A9">
            <w:pPr>
              <w:pStyle w:val="TAC"/>
            </w:pPr>
            <w:r>
              <w:t>DC_41A_n28A</w:t>
            </w:r>
          </w:p>
          <w:p w14:paraId="6EC4FDB6" w14:textId="77777777" w:rsidR="008C62A9" w:rsidRDefault="008C62A9">
            <w:pPr>
              <w:pStyle w:val="TAC"/>
            </w:pPr>
            <w:r>
              <w:t>DC_41A_n77A</w:t>
            </w:r>
          </w:p>
        </w:tc>
      </w:tr>
      <w:tr w:rsidR="008C62A9" w14:paraId="204F4D0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0F170" w14:textId="77777777" w:rsidR="008C62A9" w:rsidRDefault="008C62A9">
            <w:pPr>
              <w:pStyle w:val="TAC"/>
            </w:pPr>
            <w:r>
              <w:rPr>
                <w:rFonts w:cs="Arial"/>
                <w:lang w:eastAsia="ja-JP"/>
              </w:rPr>
              <w:t>DC_1A-41C_n28A_n77A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9FB13BB" w14:textId="77777777" w:rsidR="008C62A9" w:rsidRDefault="008C62A9">
            <w:pPr>
              <w:pStyle w:val="TAC"/>
            </w:pPr>
            <w:r>
              <w:t>DC_1A_n28A</w:t>
            </w:r>
          </w:p>
          <w:p w14:paraId="5030AFB2" w14:textId="77777777" w:rsidR="008C62A9" w:rsidRDefault="008C62A9">
            <w:pPr>
              <w:pStyle w:val="TAC"/>
            </w:pPr>
            <w:r>
              <w:t>DC_1A_n77A</w:t>
            </w:r>
          </w:p>
          <w:p w14:paraId="76D1136E" w14:textId="77777777" w:rsidR="008C62A9" w:rsidRDefault="008C62A9">
            <w:pPr>
              <w:pStyle w:val="TAC"/>
            </w:pPr>
            <w:r>
              <w:t>DC_41A_n28A</w:t>
            </w:r>
          </w:p>
          <w:p w14:paraId="4DE36603" w14:textId="77777777" w:rsidR="008C62A9" w:rsidRDefault="008C62A9">
            <w:pPr>
              <w:pStyle w:val="TAC"/>
            </w:pPr>
            <w:r>
              <w:t>DC_41A_n77A</w:t>
            </w:r>
          </w:p>
          <w:p w14:paraId="27CD4F18" w14:textId="77777777" w:rsidR="008C62A9" w:rsidRDefault="008C62A9">
            <w:pPr>
              <w:pStyle w:val="TAC"/>
            </w:pPr>
            <w:r>
              <w:t>DC_41C_n28A</w:t>
            </w:r>
          </w:p>
          <w:p w14:paraId="0A600292" w14:textId="77777777" w:rsidR="008C62A9" w:rsidRDefault="008C62A9">
            <w:pPr>
              <w:pStyle w:val="TAC"/>
            </w:pPr>
            <w:r>
              <w:t>DC_41C_n77A</w:t>
            </w:r>
          </w:p>
        </w:tc>
      </w:tr>
      <w:tr w:rsidR="008C62A9" w14:paraId="2051F0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A7237" w14:textId="77777777" w:rsidR="008C62A9" w:rsidRDefault="008C62A9">
            <w:pPr>
              <w:pStyle w:val="TAC"/>
            </w:pPr>
            <w:r>
              <w:t>DC_1A-41A_n28A_n78A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C0C60B3" w14:textId="77777777" w:rsidR="008C62A9" w:rsidRDefault="008C62A9">
            <w:pPr>
              <w:pStyle w:val="TAC"/>
            </w:pPr>
            <w:r>
              <w:t>DC_1A_n28A</w:t>
            </w:r>
          </w:p>
          <w:p w14:paraId="11E6A020" w14:textId="77777777" w:rsidR="008C62A9" w:rsidRDefault="008C62A9">
            <w:pPr>
              <w:pStyle w:val="TAC"/>
            </w:pPr>
            <w:r>
              <w:t>DC_1A_n78A</w:t>
            </w:r>
          </w:p>
          <w:p w14:paraId="5799B115" w14:textId="77777777" w:rsidR="008C62A9" w:rsidRDefault="008C62A9">
            <w:pPr>
              <w:pStyle w:val="TAC"/>
            </w:pPr>
            <w:r>
              <w:t>DC_41A_n28A</w:t>
            </w:r>
          </w:p>
          <w:p w14:paraId="3E2B5B14" w14:textId="77777777" w:rsidR="008C62A9" w:rsidRDefault="008C62A9">
            <w:pPr>
              <w:pStyle w:val="TAC"/>
            </w:pPr>
            <w:r>
              <w:t>DC_41A_n78A</w:t>
            </w:r>
          </w:p>
        </w:tc>
      </w:tr>
      <w:tr w:rsidR="008C62A9" w14:paraId="0B10394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2D7C7" w14:textId="77777777" w:rsidR="008C62A9" w:rsidRDefault="008C62A9">
            <w:pPr>
              <w:pStyle w:val="TAC"/>
            </w:pPr>
            <w:r>
              <w:rPr>
                <w:rFonts w:cs="Arial"/>
                <w:lang w:eastAsia="ja-JP"/>
              </w:rPr>
              <w:t>DC_1A-41C_n28A_n78A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ACC917D" w14:textId="77777777" w:rsidR="008C62A9" w:rsidRDefault="008C62A9">
            <w:pPr>
              <w:pStyle w:val="TAC"/>
            </w:pPr>
            <w:r>
              <w:t>DC_1A_n28A</w:t>
            </w:r>
          </w:p>
          <w:p w14:paraId="64F6119F" w14:textId="77777777" w:rsidR="008C62A9" w:rsidRDefault="008C62A9">
            <w:pPr>
              <w:pStyle w:val="TAC"/>
            </w:pPr>
            <w:r>
              <w:t>DC_1A_n78A</w:t>
            </w:r>
          </w:p>
          <w:p w14:paraId="4F0EEDD9" w14:textId="77777777" w:rsidR="008C62A9" w:rsidRDefault="008C62A9">
            <w:pPr>
              <w:pStyle w:val="TAC"/>
            </w:pPr>
            <w:r>
              <w:t>DC_41A_n28A</w:t>
            </w:r>
          </w:p>
          <w:p w14:paraId="0AC77A5F" w14:textId="77777777" w:rsidR="008C62A9" w:rsidRDefault="008C62A9">
            <w:pPr>
              <w:pStyle w:val="TAC"/>
            </w:pPr>
            <w:r>
              <w:t>DC_41A_n78A</w:t>
            </w:r>
          </w:p>
          <w:p w14:paraId="21AE4E81" w14:textId="77777777" w:rsidR="008C62A9" w:rsidRDefault="008C62A9">
            <w:pPr>
              <w:pStyle w:val="TAC"/>
            </w:pPr>
            <w:r>
              <w:t>DC_41C_n28A</w:t>
            </w:r>
          </w:p>
          <w:p w14:paraId="370662FC" w14:textId="77777777" w:rsidR="008C62A9" w:rsidRDefault="008C62A9">
            <w:pPr>
              <w:pStyle w:val="TAC"/>
            </w:pPr>
            <w:r>
              <w:t>DC_41C_n78A</w:t>
            </w:r>
          </w:p>
        </w:tc>
      </w:tr>
      <w:tr w:rsidR="008C62A9" w14:paraId="5E52785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17F68" w14:textId="77777777" w:rsidR="008C62A9" w:rsidRDefault="008C62A9">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53177E0" w14:textId="77777777" w:rsidR="008C62A9" w:rsidRDefault="008C62A9">
            <w:pPr>
              <w:pStyle w:val="TAC"/>
            </w:pPr>
            <w:r>
              <w:t>DC_</w:t>
            </w:r>
            <w:r>
              <w:rPr>
                <w:lang w:eastAsia="zh-CN"/>
              </w:rPr>
              <w:t>1</w:t>
            </w:r>
            <w:r>
              <w:t>A_n41A</w:t>
            </w:r>
          </w:p>
          <w:p w14:paraId="55D07D9A" w14:textId="77777777" w:rsidR="008C62A9" w:rsidRDefault="008C62A9">
            <w:pPr>
              <w:pStyle w:val="TAC"/>
              <w:rPr>
                <w:lang w:eastAsia="zh-CN"/>
              </w:rPr>
            </w:pPr>
            <w:r>
              <w:t>DC_</w:t>
            </w:r>
            <w:r>
              <w:rPr>
                <w:lang w:eastAsia="zh-CN"/>
              </w:rPr>
              <w:t>1</w:t>
            </w:r>
            <w:r>
              <w:t>A_n77A</w:t>
            </w:r>
          </w:p>
          <w:p w14:paraId="3A6F63BF" w14:textId="77777777" w:rsidR="008C62A9" w:rsidRDefault="008C62A9">
            <w:pPr>
              <w:pStyle w:val="TAC"/>
            </w:pPr>
            <w:r>
              <w:t>DC_</w:t>
            </w:r>
            <w:r>
              <w:rPr>
                <w:lang w:eastAsia="zh-CN"/>
              </w:rPr>
              <w:t>41</w:t>
            </w:r>
            <w:r>
              <w:t>A_n77A</w:t>
            </w:r>
          </w:p>
        </w:tc>
      </w:tr>
      <w:tr w:rsidR="008C62A9" w14:paraId="46A8AC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EA4C7" w14:textId="77777777" w:rsidR="008C62A9" w:rsidRDefault="008C62A9">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464289B" w14:textId="77777777" w:rsidR="008C62A9" w:rsidRDefault="008C62A9">
            <w:pPr>
              <w:pStyle w:val="TAC"/>
            </w:pPr>
            <w:r>
              <w:t>DC_</w:t>
            </w:r>
            <w:r>
              <w:rPr>
                <w:lang w:eastAsia="zh-CN"/>
              </w:rPr>
              <w:t>1</w:t>
            </w:r>
            <w:r>
              <w:t>A_n41A</w:t>
            </w:r>
          </w:p>
          <w:p w14:paraId="317692A2" w14:textId="77777777" w:rsidR="008C62A9" w:rsidRDefault="008C62A9">
            <w:pPr>
              <w:pStyle w:val="TAC"/>
              <w:rPr>
                <w:lang w:eastAsia="zh-CN"/>
              </w:rPr>
            </w:pPr>
            <w:r>
              <w:t>DC_</w:t>
            </w:r>
            <w:r>
              <w:rPr>
                <w:lang w:eastAsia="zh-CN"/>
              </w:rPr>
              <w:t>1</w:t>
            </w:r>
            <w:r>
              <w:t>A_n78A</w:t>
            </w:r>
          </w:p>
          <w:p w14:paraId="2CE41FE7" w14:textId="77777777" w:rsidR="008C62A9" w:rsidRDefault="008C62A9">
            <w:pPr>
              <w:pStyle w:val="TAC"/>
            </w:pPr>
            <w:r>
              <w:t>DC_</w:t>
            </w:r>
            <w:r>
              <w:rPr>
                <w:lang w:eastAsia="zh-CN"/>
              </w:rPr>
              <w:t>41</w:t>
            </w:r>
            <w:r>
              <w:t>A_n78A</w:t>
            </w:r>
          </w:p>
        </w:tc>
      </w:tr>
      <w:tr w:rsidR="008C62A9" w14:paraId="6A8307F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22E97" w14:textId="77777777" w:rsidR="008C62A9" w:rsidRDefault="008C62A9">
            <w:pPr>
              <w:pStyle w:val="TAC"/>
            </w:pPr>
            <w:r>
              <w:rPr>
                <w:rFonts w:cs="Arial"/>
                <w:szCs w:val="18"/>
              </w:rPr>
              <w:t>DC_1A-42A_n3A-n28A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8F23BDD" w14:textId="77777777" w:rsidR="008C62A9" w:rsidRDefault="008C62A9">
            <w:pPr>
              <w:pStyle w:val="TAC"/>
              <w:rPr>
                <w:lang w:eastAsia="ja-JP"/>
              </w:rPr>
            </w:pPr>
            <w:r>
              <w:rPr>
                <w:lang w:eastAsia="ja-JP"/>
              </w:rPr>
              <w:t>DC_1A_n3A</w:t>
            </w:r>
          </w:p>
          <w:p w14:paraId="1FEF3B12" w14:textId="77777777" w:rsidR="008C62A9" w:rsidRDefault="008C62A9">
            <w:pPr>
              <w:pStyle w:val="TAC"/>
              <w:rPr>
                <w:lang w:eastAsia="ja-JP"/>
              </w:rPr>
            </w:pPr>
            <w:r>
              <w:rPr>
                <w:lang w:eastAsia="ja-JP"/>
              </w:rPr>
              <w:t>DC_1A_n28A</w:t>
            </w:r>
          </w:p>
          <w:p w14:paraId="37B9D457" w14:textId="77777777" w:rsidR="008C62A9" w:rsidRDefault="008C62A9">
            <w:pPr>
              <w:pStyle w:val="TAC"/>
              <w:rPr>
                <w:lang w:eastAsia="ja-JP"/>
              </w:rPr>
            </w:pPr>
            <w:r>
              <w:rPr>
                <w:lang w:eastAsia="ja-JP"/>
              </w:rPr>
              <w:t>DC_42A_n3A</w:t>
            </w:r>
          </w:p>
          <w:p w14:paraId="6F13ED49" w14:textId="77777777" w:rsidR="008C62A9" w:rsidRDefault="008C62A9">
            <w:pPr>
              <w:pStyle w:val="TAC"/>
            </w:pPr>
            <w:r>
              <w:rPr>
                <w:lang w:eastAsia="ja-JP"/>
              </w:rPr>
              <w:t>DC_42A_n28A</w:t>
            </w:r>
          </w:p>
        </w:tc>
      </w:tr>
      <w:tr w:rsidR="008C62A9" w14:paraId="12A0548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6B2DB" w14:textId="77777777" w:rsidR="008C62A9" w:rsidRDefault="008C62A9">
            <w:pPr>
              <w:pStyle w:val="TAC"/>
            </w:pPr>
            <w:r>
              <w:rPr>
                <w:rFonts w:cs="Arial"/>
                <w:szCs w:val="18"/>
              </w:rPr>
              <w:lastRenderedPageBreak/>
              <w:t>DC_1A-42C_n3A-n28A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A9840A5" w14:textId="77777777" w:rsidR="008C62A9" w:rsidRDefault="008C62A9">
            <w:pPr>
              <w:pStyle w:val="TAC"/>
              <w:rPr>
                <w:lang w:eastAsia="ja-JP"/>
              </w:rPr>
            </w:pPr>
            <w:r>
              <w:rPr>
                <w:lang w:eastAsia="ja-JP"/>
              </w:rPr>
              <w:t>DC_1A_n3A</w:t>
            </w:r>
          </w:p>
          <w:p w14:paraId="2DF4BF8D" w14:textId="77777777" w:rsidR="008C62A9" w:rsidRDefault="008C62A9">
            <w:pPr>
              <w:pStyle w:val="TAC"/>
              <w:rPr>
                <w:lang w:eastAsia="ja-JP"/>
              </w:rPr>
            </w:pPr>
            <w:r>
              <w:rPr>
                <w:lang w:eastAsia="ja-JP"/>
              </w:rPr>
              <w:t>DC_1A_n28A</w:t>
            </w:r>
          </w:p>
          <w:p w14:paraId="21655440" w14:textId="77777777" w:rsidR="008C62A9" w:rsidRDefault="008C62A9">
            <w:pPr>
              <w:pStyle w:val="TAC"/>
              <w:rPr>
                <w:lang w:eastAsia="ja-JP"/>
              </w:rPr>
            </w:pPr>
            <w:r>
              <w:rPr>
                <w:lang w:eastAsia="ja-JP"/>
              </w:rPr>
              <w:t>DC_42A_n3A</w:t>
            </w:r>
          </w:p>
          <w:p w14:paraId="475DCE6D" w14:textId="77777777" w:rsidR="008C62A9" w:rsidRDefault="008C62A9">
            <w:pPr>
              <w:pStyle w:val="TAC"/>
              <w:rPr>
                <w:lang w:eastAsia="ja-JP"/>
              </w:rPr>
            </w:pPr>
            <w:r>
              <w:rPr>
                <w:lang w:eastAsia="ja-JP"/>
              </w:rPr>
              <w:t>DC_42A_n28A</w:t>
            </w:r>
          </w:p>
          <w:p w14:paraId="74C507C2" w14:textId="77777777" w:rsidR="008C62A9" w:rsidRDefault="008C62A9">
            <w:pPr>
              <w:pStyle w:val="TAC"/>
              <w:rPr>
                <w:lang w:eastAsia="ja-JP"/>
              </w:rPr>
            </w:pPr>
            <w:r>
              <w:rPr>
                <w:lang w:eastAsia="ja-JP"/>
              </w:rPr>
              <w:t>DC_42C_n3A</w:t>
            </w:r>
          </w:p>
          <w:p w14:paraId="45C7875A" w14:textId="77777777" w:rsidR="008C62A9" w:rsidRDefault="008C62A9">
            <w:pPr>
              <w:pStyle w:val="TAC"/>
            </w:pPr>
            <w:r>
              <w:rPr>
                <w:lang w:eastAsia="ja-JP"/>
              </w:rPr>
              <w:t>DC_42C_n28A</w:t>
            </w:r>
          </w:p>
        </w:tc>
      </w:tr>
      <w:tr w:rsidR="008C62A9" w14:paraId="4213631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66CF2" w14:textId="77777777" w:rsidR="008C62A9" w:rsidRDefault="008C62A9">
            <w:pPr>
              <w:pStyle w:val="TAC"/>
            </w:pPr>
            <w:r>
              <w:rPr>
                <w:rFonts w:cs="Arial"/>
                <w:szCs w:val="18"/>
              </w:rPr>
              <w:t>DC_1A-42A_n3A-n77A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C1E4D77" w14:textId="77777777" w:rsidR="008C62A9" w:rsidRDefault="008C62A9">
            <w:pPr>
              <w:pStyle w:val="TAC"/>
              <w:rPr>
                <w:lang w:eastAsia="ja-JP"/>
              </w:rPr>
            </w:pPr>
            <w:r>
              <w:rPr>
                <w:lang w:eastAsia="ja-JP"/>
              </w:rPr>
              <w:t>DC_1A_n3A</w:t>
            </w:r>
          </w:p>
          <w:p w14:paraId="118EA7FF" w14:textId="77777777" w:rsidR="008C62A9" w:rsidRDefault="008C62A9">
            <w:pPr>
              <w:pStyle w:val="TAC"/>
              <w:rPr>
                <w:lang w:eastAsia="ja-JP"/>
              </w:rPr>
            </w:pPr>
            <w:r>
              <w:rPr>
                <w:lang w:eastAsia="ja-JP"/>
              </w:rPr>
              <w:t>DC_1A_n77A</w:t>
            </w:r>
          </w:p>
          <w:p w14:paraId="28CFAC58" w14:textId="77777777" w:rsidR="008C62A9" w:rsidRDefault="008C62A9">
            <w:pPr>
              <w:pStyle w:val="TAC"/>
            </w:pPr>
            <w:r>
              <w:rPr>
                <w:lang w:eastAsia="ja-JP"/>
              </w:rPr>
              <w:t>DC_42A_n3A</w:t>
            </w:r>
          </w:p>
        </w:tc>
      </w:tr>
      <w:tr w:rsidR="008C62A9" w14:paraId="4CFEAB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E43BF" w14:textId="77777777" w:rsidR="008C62A9" w:rsidRDefault="008C62A9">
            <w:pPr>
              <w:pStyle w:val="TAC"/>
            </w:pPr>
            <w:r>
              <w:rPr>
                <w:rFonts w:cs="Arial"/>
                <w:szCs w:val="18"/>
              </w:rPr>
              <w:t>DC_1A-42A_n3A-n77(2A)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009EC07" w14:textId="77777777" w:rsidR="008C62A9" w:rsidRDefault="008C62A9">
            <w:pPr>
              <w:pStyle w:val="TAC"/>
              <w:rPr>
                <w:lang w:eastAsia="ja-JP"/>
              </w:rPr>
            </w:pPr>
            <w:r>
              <w:rPr>
                <w:lang w:eastAsia="ja-JP"/>
              </w:rPr>
              <w:t>DC_1A_n3A</w:t>
            </w:r>
          </w:p>
          <w:p w14:paraId="67B082E9" w14:textId="77777777" w:rsidR="008C62A9" w:rsidRDefault="008C62A9">
            <w:pPr>
              <w:pStyle w:val="TAC"/>
              <w:rPr>
                <w:lang w:eastAsia="ja-JP"/>
              </w:rPr>
            </w:pPr>
            <w:r>
              <w:rPr>
                <w:lang w:eastAsia="ja-JP"/>
              </w:rPr>
              <w:t>DC_1A_n77A</w:t>
            </w:r>
          </w:p>
          <w:p w14:paraId="799B1196" w14:textId="77777777" w:rsidR="008C62A9" w:rsidRDefault="008C62A9">
            <w:pPr>
              <w:pStyle w:val="TAC"/>
            </w:pPr>
            <w:r>
              <w:rPr>
                <w:lang w:eastAsia="ja-JP"/>
              </w:rPr>
              <w:t>DC_42A_n3A</w:t>
            </w:r>
          </w:p>
        </w:tc>
      </w:tr>
      <w:tr w:rsidR="008C62A9" w14:paraId="4F3893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F626D" w14:textId="77777777" w:rsidR="008C62A9" w:rsidRDefault="008C62A9">
            <w:pPr>
              <w:pStyle w:val="TAC"/>
            </w:pPr>
            <w:r>
              <w:rPr>
                <w:rFonts w:cs="Arial"/>
                <w:szCs w:val="18"/>
              </w:rPr>
              <w:t>DC_1A-42C_n3A-n77A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63FD79A" w14:textId="77777777" w:rsidR="008C62A9" w:rsidRDefault="008C62A9">
            <w:pPr>
              <w:pStyle w:val="TAC"/>
              <w:rPr>
                <w:lang w:eastAsia="ja-JP"/>
              </w:rPr>
            </w:pPr>
            <w:r>
              <w:rPr>
                <w:lang w:eastAsia="ja-JP"/>
              </w:rPr>
              <w:t>DC_1A_n3A</w:t>
            </w:r>
          </w:p>
          <w:p w14:paraId="7A3EE6EA" w14:textId="77777777" w:rsidR="008C62A9" w:rsidRDefault="008C62A9">
            <w:pPr>
              <w:pStyle w:val="TAC"/>
              <w:rPr>
                <w:lang w:eastAsia="ja-JP"/>
              </w:rPr>
            </w:pPr>
            <w:r>
              <w:rPr>
                <w:lang w:eastAsia="ja-JP"/>
              </w:rPr>
              <w:t>DC_1A_n77A</w:t>
            </w:r>
          </w:p>
          <w:p w14:paraId="5A2D9325" w14:textId="77777777" w:rsidR="008C62A9" w:rsidRDefault="008C62A9">
            <w:pPr>
              <w:pStyle w:val="TAC"/>
              <w:rPr>
                <w:lang w:eastAsia="ja-JP"/>
              </w:rPr>
            </w:pPr>
            <w:r>
              <w:rPr>
                <w:lang w:eastAsia="ja-JP"/>
              </w:rPr>
              <w:t>DC_42A_n3A</w:t>
            </w:r>
          </w:p>
          <w:p w14:paraId="2172E143" w14:textId="77777777" w:rsidR="008C62A9" w:rsidRDefault="008C62A9">
            <w:pPr>
              <w:pStyle w:val="TAC"/>
            </w:pPr>
            <w:r>
              <w:rPr>
                <w:lang w:eastAsia="ja-JP"/>
              </w:rPr>
              <w:t>DC_42C_n3A</w:t>
            </w:r>
          </w:p>
        </w:tc>
      </w:tr>
      <w:tr w:rsidR="008C62A9" w14:paraId="4A8A49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3EACA" w14:textId="77777777" w:rsidR="008C62A9" w:rsidRDefault="008C62A9">
            <w:pPr>
              <w:pStyle w:val="TAC"/>
            </w:pPr>
            <w:r>
              <w:rPr>
                <w:rFonts w:cs="Arial"/>
                <w:szCs w:val="18"/>
              </w:rPr>
              <w:t>DC_1A-42C_n3A-n77(2A)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7D331C9" w14:textId="77777777" w:rsidR="008C62A9" w:rsidRDefault="008C62A9">
            <w:pPr>
              <w:pStyle w:val="TAC"/>
              <w:rPr>
                <w:lang w:eastAsia="ja-JP"/>
              </w:rPr>
            </w:pPr>
            <w:r>
              <w:rPr>
                <w:lang w:eastAsia="ja-JP"/>
              </w:rPr>
              <w:t>DC_1A_n3A</w:t>
            </w:r>
          </w:p>
          <w:p w14:paraId="4C299CCC" w14:textId="77777777" w:rsidR="008C62A9" w:rsidRDefault="008C62A9">
            <w:pPr>
              <w:pStyle w:val="TAC"/>
              <w:rPr>
                <w:lang w:eastAsia="ja-JP"/>
              </w:rPr>
            </w:pPr>
            <w:r>
              <w:rPr>
                <w:lang w:eastAsia="ja-JP"/>
              </w:rPr>
              <w:t>DC_1A_n77A</w:t>
            </w:r>
          </w:p>
          <w:p w14:paraId="73712176" w14:textId="77777777" w:rsidR="008C62A9" w:rsidRDefault="008C62A9">
            <w:pPr>
              <w:pStyle w:val="TAC"/>
              <w:rPr>
                <w:lang w:eastAsia="ja-JP"/>
              </w:rPr>
            </w:pPr>
            <w:r>
              <w:rPr>
                <w:lang w:eastAsia="ja-JP"/>
              </w:rPr>
              <w:t>DC_42A_n3A</w:t>
            </w:r>
          </w:p>
          <w:p w14:paraId="561DA686" w14:textId="77777777" w:rsidR="008C62A9" w:rsidRDefault="008C62A9">
            <w:pPr>
              <w:pStyle w:val="TAC"/>
            </w:pPr>
            <w:r>
              <w:rPr>
                <w:lang w:eastAsia="ja-JP"/>
              </w:rPr>
              <w:t>DC_42C_n3A</w:t>
            </w:r>
          </w:p>
        </w:tc>
      </w:tr>
      <w:tr w:rsidR="008C62A9" w14:paraId="22482D7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034F8" w14:textId="77777777" w:rsidR="008C62A9" w:rsidRDefault="008C62A9">
            <w:pPr>
              <w:pStyle w:val="TAC"/>
              <w:rPr>
                <w:lang w:eastAsia="ja-JP"/>
              </w:rPr>
            </w:pPr>
            <w:r>
              <w:t>DC_1A-42A_n28A-n77A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83CE2D6" w14:textId="77777777" w:rsidR="008C62A9" w:rsidRDefault="008C62A9">
            <w:pPr>
              <w:pStyle w:val="TAC"/>
            </w:pPr>
            <w:r>
              <w:t>DC_1A_n28A</w:t>
            </w:r>
          </w:p>
          <w:p w14:paraId="32D7164B" w14:textId="77777777" w:rsidR="008C62A9" w:rsidRDefault="008C62A9">
            <w:pPr>
              <w:pStyle w:val="TAC"/>
            </w:pPr>
            <w:r>
              <w:t>DC_1A_n77A</w:t>
            </w:r>
          </w:p>
          <w:p w14:paraId="007EF9F7" w14:textId="77777777" w:rsidR="008C62A9" w:rsidRDefault="008C62A9">
            <w:pPr>
              <w:pStyle w:val="TAC"/>
            </w:pPr>
            <w:r>
              <w:t>DC_42A_n28A</w:t>
            </w:r>
          </w:p>
        </w:tc>
      </w:tr>
      <w:tr w:rsidR="008C62A9" w14:paraId="6D9321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59CBA" w14:textId="77777777" w:rsidR="008C62A9" w:rsidRDefault="008C62A9">
            <w:pPr>
              <w:pStyle w:val="TAC"/>
              <w:rPr>
                <w:lang w:eastAsia="ja-JP"/>
              </w:rPr>
            </w:pPr>
            <w:r>
              <w:t>DC_1A-42A_n28A-n77(2A)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05A7721" w14:textId="77777777" w:rsidR="008C62A9" w:rsidRDefault="008C62A9">
            <w:pPr>
              <w:pStyle w:val="TAC"/>
            </w:pPr>
            <w:r>
              <w:t>DC_1A_n28A</w:t>
            </w:r>
          </w:p>
          <w:p w14:paraId="09991032" w14:textId="77777777" w:rsidR="008C62A9" w:rsidRDefault="008C62A9">
            <w:pPr>
              <w:pStyle w:val="TAC"/>
            </w:pPr>
            <w:r>
              <w:t>DC_1A_n77A</w:t>
            </w:r>
          </w:p>
          <w:p w14:paraId="500F1485" w14:textId="77777777" w:rsidR="008C62A9" w:rsidRDefault="008C62A9">
            <w:pPr>
              <w:pStyle w:val="TAC"/>
            </w:pPr>
            <w:r>
              <w:t>DC_42A_n28A</w:t>
            </w:r>
          </w:p>
        </w:tc>
      </w:tr>
      <w:tr w:rsidR="008C62A9" w14:paraId="0CBEDBC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F2716" w14:textId="77777777" w:rsidR="008C62A9" w:rsidRDefault="008C62A9">
            <w:pPr>
              <w:pStyle w:val="TAC"/>
              <w:rPr>
                <w:lang w:eastAsia="ja-JP"/>
              </w:rPr>
            </w:pPr>
            <w:r>
              <w:t>DC_1A-42C_n28A-n77A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90B56F9" w14:textId="77777777" w:rsidR="008C62A9" w:rsidRDefault="008C62A9">
            <w:pPr>
              <w:pStyle w:val="TAC"/>
            </w:pPr>
            <w:r>
              <w:t>DC_1A_n28A</w:t>
            </w:r>
          </w:p>
          <w:p w14:paraId="73148271" w14:textId="77777777" w:rsidR="008C62A9" w:rsidRDefault="008C62A9">
            <w:pPr>
              <w:pStyle w:val="TAC"/>
            </w:pPr>
            <w:r>
              <w:t>DC_1A_n77A</w:t>
            </w:r>
          </w:p>
          <w:p w14:paraId="74DD3025" w14:textId="77777777" w:rsidR="008C62A9" w:rsidRDefault="008C62A9">
            <w:pPr>
              <w:pStyle w:val="TAC"/>
            </w:pPr>
            <w:r>
              <w:t>DC_42A_n28A</w:t>
            </w:r>
          </w:p>
          <w:p w14:paraId="648CE876" w14:textId="77777777" w:rsidR="008C62A9" w:rsidRDefault="008C62A9">
            <w:pPr>
              <w:pStyle w:val="TAC"/>
            </w:pPr>
            <w:r>
              <w:t>DC_42C_n28A</w:t>
            </w:r>
          </w:p>
        </w:tc>
      </w:tr>
      <w:tr w:rsidR="008C62A9" w14:paraId="461090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2EE4A" w14:textId="77777777" w:rsidR="008C62A9" w:rsidRDefault="008C62A9">
            <w:pPr>
              <w:pStyle w:val="TAC"/>
              <w:rPr>
                <w:lang w:eastAsia="ja-JP"/>
              </w:rPr>
            </w:pPr>
            <w:r>
              <w:t>DC_1A-42C_n28A-n77(2A)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87C43CE" w14:textId="77777777" w:rsidR="008C62A9" w:rsidRDefault="008C62A9">
            <w:pPr>
              <w:pStyle w:val="TAC"/>
            </w:pPr>
            <w:r>
              <w:t>DC_1A_n28A</w:t>
            </w:r>
          </w:p>
          <w:p w14:paraId="12421526" w14:textId="77777777" w:rsidR="008C62A9" w:rsidRDefault="008C62A9">
            <w:pPr>
              <w:pStyle w:val="TAC"/>
            </w:pPr>
            <w:r>
              <w:t>DC_1A_n77A</w:t>
            </w:r>
          </w:p>
          <w:p w14:paraId="0C320815" w14:textId="77777777" w:rsidR="008C62A9" w:rsidRDefault="008C62A9">
            <w:pPr>
              <w:pStyle w:val="TAC"/>
            </w:pPr>
            <w:r>
              <w:t>DC_42A_n28A</w:t>
            </w:r>
          </w:p>
          <w:p w14:paraId="766CC6B9" w14:textId="77777777" w:rsidR="008C62A9" w:rsidRDefault="008C62A9">
            <w:pPr>
              <w:pStyle w:val="TAC"/>
            </w:pPr>
            <w:r>
              <w:t>DC_42C_n28A</w:t>
            </w:r>
          </w:p>
        </w:tc>
      </w:tr>
      <w:tr w:rsidR="008C62A9" w14:paraId="6F7F0DD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F1FF4" w14:textId="77777777" w:rsidR="008C62A9" w:rsidRDefault="008C62A9">
            <w:pPr>
              <w:pStyle w:val="TAC"/>
            </w:pPr>
            <w:r>
              <w:t>DC_1A-41A-42A_n77A</w:t>
            </w:r>
          </w:p>
          <w:p w14:paraId="01C97836" w14:textId="77777777" w:rsidR="008C62A9" w:rsidRDefault="008C62A9">
            <w:pPr>
              <w:pStyle w:val="TAC"/>
              <w:rPr>
                <w:rFonts w:cs="Arial"/>
                <w:lang w:eastAsia="ja-JP"/>
              </w:rPr>
            </w:pPr>
            <w:r>
              <w:rPr>
                <w:rFonts w:cs="Arial"/>
                <w:lang w:eastAsia="ja-JP"/>
              </w:rPr>
              <w:t>DC_1A-41A-42C_n77A</w:t>
            </w:r>
          </w:p>
          <w:p w14:paraId="2915554F"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1A-41C-42A_n77A</w:t>
            </w:r>
          </w:p>
          <w:p w14:paraId="32767931" w14:textId="77777777" w:rsidR="008C62A9" w:rsidRDefault="008C62A9">
            <w:pPr>
              <w:pStyle w:val="TAC"/>
            </w:pPr>
            <w:r>
              <w:t>DC_1A-41C-42C_n77A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6140DD8" w14:textId="77777777" w:rsidR="008C62A9" w:rsidRDefault="008C62A9">
            <w:pPr>
              <w:pStyle w:val="TAC"/>
            </w:pPr>
            <w:r>
              <w:t>DC_1A_n77A</w:t>
            </w:r>
          </w:p>
          <w:p w14:paraId="4A63BE0E" w14:textId="77777777" w:rsidR="008C62A9" w:rsidRDefault="008C62A9">
            <w:pPr>
              <w:pStyle w:val="TAC"/>
            </w:pPr>
            <w:r>
              <w:t>DC_41A_n77A</w:t>
            </w:r>
          </w:p>
        </w:tc>
      </w:tr>
      <w:tr w:rsidR="008C62A9" w14:paraId="0BD2196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269AF" w14:textId="77777777" w:rsidR="008C62A9" w:rsidRDefault="008C62A9">
            <w:pPr>
              <w:pStyle w:val="TAC"/>
            </w:pPr>
            <w:r>
              <w:t>DC_1A-41A-42A_n77(2A)</w:t>
            </w:r>
          </w:p>
          <w:p w14:paraId="26DD5F87" w14:textId="77777777" w:rsidR="008C62A9" w:rsidRDefault="008C62A9">
            <w:pPr>
              <w:pStyle w:val="TAC"/>
            </w:pPr>
            <w:r>
              <w:t>DC_1A-41A-42C_n77(2A)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5A688C0" w14:textId="77777777" w:rsidR="008C62A9" w:rsidRDefault="008C62A9">
            <w:pPr>
              <w:pStyle w:val="TAC"/>
            </w:pPr>
            <w:r>
              <w:t>DC_1A_n77A</w:t>
            </w:r>
          </w:p>
          <w:p w14:paraId="30D8E4E6" w14:textId="77777777" w:rsidR="008C62A9" w:rsidRDefault="008C62A9">
            <w:pPr>
              <w:pStyle w:val="TAC"/>
            </w:pPr>
            <w:r>
              <w:t>DC_41A_n77A</w:t>
            </w:r>
          </w:p>
        </w:tc>
      </w:tr>
      <w:tr w:rsidR="008C62A9" w14:paraId="216B561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57A0F" w14:textId="77777777" w:rsidR="008C62A9" w:rsidRDefault="008C62A9">
            <w:pPr>
              <w:pStyle w:val="TAC"/>
            </w:pPr>
            <w:r>
              <w:t>DC_1A-41A-42A_n78A</w:t>
            </w:r>
          </w:p>
          <w:p w14:paraId="36C84BAB" w14:textId="77777777" w:rsidR="008C62A9" w:rsidRDefault="008C62A9">
            <w:pPr>
              <w:pStyle w:val="TAC"/>
              <w:rPr>
                <w:rFonts w:cs="Arial"/>
                <w:lang w:eastAsia="ja-JP"/>
              </w:rPr>
            </w:pPr>
            <w:r>
              <w:rPr>
                <w:rFonts w:cs="Arial"/>
                <w:lang w:eastAsia="ja-JP"/>
              </w:rPr>
              <w:t>DC_1A-41A-42C_n78A</w:t>
            </w:r>
          </w:p>
          <w:p w14:paraId="3D0BBE21" w14:textId="77777777" w:rsidR="008C62A9" w:rsidRDefault="008C62A9">
            <w:pPr>
              <w:pStyle w:val="TAC"/>
              <w:rPr>
                <w:rFonts w:cs="Arial"/>
                <w:lang w:eastAsia="ja-JP"/>
              </w:rPr>
            </w:pPr>
            <w:r>
              <w:rPr>
                <w:rFonts w:cs="Arial"/>
                <w:lang w:eastAsia="ja-JP"/>
              </w:rPr>
              <w:t>DC_1A-41C-42A_n78A</w:t>
            </w:r>
          </w:p>
          <w:p w14:paraId="0689DE1F" w14:textId="77777777" w:rsidR="008C62A9" w:rsidRDefault="008C62A9">
            <w:pPr>
              <w:pStyle w:val="TAC"/>
            </w:pPr>
            <w:r>
              <w:t>DC_1A-41C-42C_n78A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21AEE7A" w14:textId="77777777" w:rsidR="008C62A9" w:rsidRDefault="008C62A9">
            <w:pPr>
              <w:pStyle w:val="TAC"/>
            </w:pPr>
            <w:r>
              <w:t>DC_1A_n78A</w:t>
            </w:r>
          </w:p>
          <w:p w14:paraId="0E3BA666" w14:textId="77777777" w:rsidR="008C62A9" w:rsidRDefault="008C62A9">
            <w:pPr>
              <w:pStyle w:val="TAC"/>
            </w:pPr>
            <w:r>
              <w:t>DC_41A_n78A</w:t>
            </w:r>
          </w:p>
        </w:tc>
      </w:tr>
      <w:tr w:rsidR="008C62A9" w14:paraId="672B48B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1C12A" w14:textId="77777777" w:rsidR="008C62A9" w:rsidRDefault="008C62A9">
            <w:pPr>
              <w:pStyle w:val="TAC"/>
            </w:pPr>
            <w:r>
              <w:t>DC_1A-41A-42A_n79A</w:t>
            </w:r>
          </w:p>
          <w:p w14:paraId="62EC2CD1" w14:textId="77777777" w:rsidR="008C62A9" w:rsidRDefault="008C62A9">
            <w:pPr>
              <w:pStyle w:val="TAC"/>
            </w:pPr>
            <w:r>
              <w:t>DC_1A-41A-42C_n79A</w:t>
            </w:r>
          </w:p>
          <w:p w14:paraId="19802F7C" w14:textId="77777777" w:rsidR="008C62A9" w:rsidRDefault="008C62A9">
            <w:pPr>
              <w:pStyle w:val="TAC"/>
            </w:pPr>
            <w:r>
              <w:t>DC_1A-41C-42A_n79A</w:t>
            </w:r>
          </w:p>
          <w:p w14:paraId="65AA6E8D" w14:textId="77777777" w:rsidR="008C62A9" w:rsidRDefault="008C62A9">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6601480" w14:textId="77777777" w:rsidR="008C62A9" w:rsidRDefault="008C62A9">
            <w:pPr>
              <w:pStyle w:val="TAC"/>
            </w:pPr>
            <w:r>
              <w:t>DC_1A_n79A</w:t>
            </w:r>
          </w:p>
          <w:p w14:paraId="3EFF6750" w14:textId="77777777" w:rsidR="008C62A9" w:rsidRDefault="008C62A9">
            <w:pPr>
              <w:pStyle w:val="TAC"/>
            </w:pPr>
            <w:r>
              <w:t>DC_41A_n79A</w:t>
            </w:r>
          </w:p>
        </w:tc>
      </w:tr>
      <w:tr w:rsidR="008C62A9" w14:paraId="569BDCB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1A0D3" w14:textId="77777777" w:rsidR="008C62A9" w:rsidRDefault="008C62A9">
            <w:pPr>
              <w:pStyle w:val="TAC"/>
              <w:rPr>
                <w:rFonts w:cs="Arial"/>
                <w:lang w:eastAsia="ko-KR"/>
              </w:rPr>
            </w:pPr>
            <w:r>
              <w:rPr>
                <w:rFonts w:cs="Arial"/>
                <w:lang w:eastAsia="ko-KR"/>
              </w:rPr>
              <w:t>DC_1A-42A_n77A-n79A</w:t>
            </w:r>
          </w:p>
          <w:p w14:paraId="27D37A4C" w14:textId="77777777" w:rsidR="008C62A9" w:rsidRDefault="008C62A9">
            <w:pPr>
              <w:pStyle w:val="TAC"/>
            </w:pPr>
            <w:r>
              <w:rPr>
                <w:rFonts w:cs="Arial"/>
                <w:lang w:eastAsia="ko-KR"/>
              </w:rPr>
              <w:t>DC_1A-42C_n77A-n79A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7077F90" w14:textId="77777777" w:rsidR="008C62A9" w:rsidRDefault="008C62A9">
            <w:pPr>
              <w:pStyle w:val="TAC"/>
              <w:rPr>
                <w:lang w:eastAsia="ko-KR"/>
              </w:rPr>
            </w:pPr>
            <w:r>
              <w:rPr>
                <w:lang w:eastAsia="ko-KR"/>
              </w:rPr>
              <w:t>DC_1A_n77A</w:t>
            </w:r>
          </w:p>
          <w:p w14:paraId="75B5B2DE" w14:textId="77777777" w:rsidR="008C62A9" w:rsidRDefault="008C62A9">
            <w:pPr>
              <w:pStyle w:val="TAC"/>
            </w:pPr>
            <w:r>
              <w:rPr>
                <w:lang w:eastAsia="ko-KR"/>
              </w:rPr>
              <w:t>DC_1A_n79A</w:t>
            </w:r>
          </w:p>
        </w:tc>
      </w:tr>
      <w:tr w:rsidR="008C62A9" w14:paraId="5741C4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F523D" w14:textId="77777777" w:rsidR="008C62A9" w:rsidRDefault="008C62A9">
            <w:pPr>
              <w:pStyle w:val="TAC"/>
              <w:rPr>
                <w:rFonts w:cs="Arial"/>
                <w:lang w:eastAsia="ko-KR"/>
              </w:rPr>
            </w:pPr>
            <w:r>
              <w:rPr>
                <w:rFonts w:cs="Arial"/>
                <w:lang w:eastAsia="ko-KR"/>
              </w:rPr>
              <w:t>DC_1A-42A_n78A-n79A</w:t>
            </w:r>
          </w:p>
          <w:p w14:paraId="2DB2CE5F" w14:textId="77777777" w:rsidR="008C62A9" w:rsidRDefault="008C62A9">
            <w:pPr>
              <w:pStyle w:val="TAC"/>
            </w:pPr>
            <w:r>
              <w:rPr>
                <w:rFonts w:cs="Arial"/>
                <w:lang w:eastAsia="ko-KR"/>
              </w:rPr>
              <w:t>DC_1A-42C_n78A-n79A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FA3CEAE" w14:textId="77777777" w:rsidR="008C62A9" w:rsidRDefault="008C62A9">
            <w:pPr>
              <w:pStyle w:val="TAC"/>
              <w:rPr>
                <w:lang w:eastAsia="ko-KR"/>
              </w:rPr>
            </w:pPr>
            <w:r>
              <w:rPr>
                <w:lang w:eastAsia="ko-KR"/>
              </w:rPr>
              <w:t>DC_1A_n78A</w:t>
            </w:r>
          </w:p>
          <w:p w14:paraId="0A3CBD95" w14:textId="77777777" w:rsidR="008C62A9" w:rsidRDefault="008C62A9">
            <w:pPr>
              <w:pStyle w:val="TAC"/>
            </w:pPr>
            <w:r>
              <w:rPr>
                <w:lang w:eastAsia="ko-KR"/>
              </w:rPr>
              <w:t>DC_1A_n79A</w:t>
            </w:r>
          </w:p>
        </w:tc>
      </w:tr>
      <w:tr w:rsidR="008C62A9" w14:paraId="231898F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91911" w14:textId="77777777" w:rsidR="008C62A9" w:rsidRDefault="008C62A9">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0B3540D" w14:textId="77777777" w:rsidR="008C62A9" w:rsidRDefault="008C62A9">
            <w:pPr>
              <w:pStyle w:val="TAC"/>
              <w:rPr>
                <w:lang w:eastAsia="ja-JP"/>
              </w:rPr>
            </w:pPr>
            <w:r>
              <w:rPr>
                <w:lang w:eastAsia="ja-JP"/>
              </w:rPr>
              <w:t>DC_2A_n28A</w:t>
            </w:r>
          </w:p>
          <w:p w14:paraId="2AAC5D60" w14:textId="77777777" w:rsidR="008C62A9" w:rsidRDefault="008C62A9">
            <w:pPr>
              <w:pStyle w:val="TAC"/>
              <w:rPr>
                <w:lang w:eastAsia="ja-JP"/>
              </w:rPr>
            </w:pPr>
            <w:r>
              <w:rPr>
                <w:lang w:eastAsia="ja-JP"/>
              </w:rPr>
              <w:t>DC_4A_n28A</w:t>
            </w:r>
          </w:p>
          <w:p w14:paraId="31870005" w14:textId="77777777" w:rsidR="008C62A9" w:rsidRDefault="008C62A9">
            <w:pPr>
              <w:pStyle w:val="TAC"/>
              <w:rPr>
                <w:lang w:eastAsia="ko-KR"/>
              </w:rPr>
            </w:pPr>
            <w:r>
              <w:rPr>
                <w:lang w:eastAsia="ja-JP"/>
              </w:rPr>
              <w:t>DC_7A_n28A</w:t>
            </w:r>
          </w:p>
        </w:tc>
      </w:tr>
      <w:tr w:rsidR="008C62A9" w14:paraId="7C03B3A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B1B4DF" w14:textId="77777777" w:rsidR="008C62A9" w:rsidRDefault="008C62A9">
            <w:pPr>
              <w:pStyle w:val="TAC"/>
              <w:rPr>
                <w:lang w:eastAsia="ja-JP"/>
              </w:rPr>
            </w:pPr>
            <w:r>
              <w:rPr>
                <w:rFonts w:cs="Arial"/>
                <w:szCs w:val="18"/>
              </w:rPr>
              <w:t>DC_2A-5A_n2A-n77A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97480C4"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257CAA10"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DC_5A_n2A</w:t>
            </w:r>
          </w:p>
          <w:p w14:paraId="3A94DD89" w14:textId="77777777" w:rsidR="008C62A9" w:rsidRDefault="008C62A9">
            <w:pPr>
              <w:pStyle w:val="TAC"/>
              <w:rPr>
                <w:rFonts w:cs="Arial"/>
                <w:szCs w:val="18"/>
                <w:lang w:eastAsia="ja-JP"/>
              </w:rPr>
            </w:pPr>
            <w:r>
              <w:rPr>
                <w:rFonts w:cs="Arial"/>
                <w:szCs w:val="18"/>
              </w:rPr>
              <w:t>DC_5A_n77A</w:t>
            </w:r>
          </w:p>
        </w:tc>
      </w:tr>
      <w:tr w:rsidR="008C62A9" w14:paraId="2BB5674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10C4B2" w14:textId="77777777" w:rsidR="008C62A9" w:rsidRDefault="008C62A9">
            <w:pPr>
              <w:pStyle w:val="TAC"/>
              <w:rPr>
                <w:rFonts w:cs="Arial"/>
                <w:szCs w:val="18"/>
              </w:rPr>
            </w:pPr>
            <w:r>
              <w:rPr>
                <w:rFonts w:cs="Arial"/>
                <w:szCs w:val="18"/>
              </w:rPr>
              <w:t>DC_2A-5A_n5A-n77A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F56BA34"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1D32390E"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2AC39199" w14:textId="77777777" w:rsidR="008C62A9" w:rsidRDefault="008C62A9">
            <w:pPr>
              <w:keepNext/>
              <w:keepLines/>
              <w:spacing w:after="0"/>
              <w:jc w:val="center"/>
              <w:rPr>
                <w:rFonts w:ascii="Arial" w:hAnsi="Arial" w:cs="Arial"/>
                <w:sz w:val="18"/>
                <w:szCs w:val="18"/>
              </w:rPr>
            </w:pPr>
            <w:r>
              <w:rPr>
                <w:rFonts w:ascii="Arial" w:hAnsi="Arial" w:cs="Arial"/>
                <w:sz w:val="18"/>
                <w:szCs w:val="18"/>
                <w:lang w:eastAsia="zh-CN"/>
              </w:rPr>
              <w:t>DC_5A_n77A</w:t>
            </w:r>
          </w:p>
        </w:tc>
      </w:tr>
      <w:tr w:rsidR="008C62A9" w14:paraId="2CDC954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91B89" w14:textId="77777777" w:rsidR="008C62A9" w:rsidRDefault="008C62A9">
            <w:pPr>
              <w:pStyle w:val="TAH"/>
              <w:rPr>
                <w:rFonts w:cs="Arial"/>
                <w:b w:val="0"/>
                <w:lang w:val="fi-FI" w:eastAsia="zh-CN"/>
              </w:rPr>
            </w:pPr>
            <w:r>
              <w:rPr>
                <w:rFonts w:cs="Arial"/>
                <w:b w:val="0"/>
                <w:lang w:val="fi-FI" w:eastAsia="zh-CN"/>
              </w:rPr>
              <w:t>DC_2A-5A_n5A-n77A</w:t>
            </w:r>
            <w:r>
              <w:rPr>
                <w:rFonts w:cs="Arial"/>
                <w:b w:val="0"/>
                <w:vertAlign w:val="superscript"/>
                <w:lang w:val="fi-FI" w:eastAsia="zh-CN"/>
              </w:rPr>
              <w:t>9</w:t>
            </w:r>
          </w:p>
          <w:p w14:paraId="34B24ECE" w14:textId="77777777" w:rsidR="008C62A9" w:rsidRDefault="008C62A9">
            <w:pPr>
              <w:pStyle w:val="TAC"/>
              <w:rPr>
                <w:lang w:eastAsia="ja-JP"/>
              </w:rPr>
            </w:pPr>
            <w:r>
              <w:rPr>
                <w:rFonts w:cs="Arial"/>
                <w:lang w:val="fi-FI" w:eastAsia="zh-CN"/>
              </w:rPr>
              <w:t>DC_2A-5A_n5A-n77C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37860E3A" w14:textId="77777777" w:rsidR="008C62A9" w:rsidRDefault="008C62A9">
            <w:pPr>
              <w:pStyle w:val="TAC"/>
              <w:rPr>
                <w:lang w:eastAsia="ja-JP"/>
              </w:rPr>
            </w:pPr>
            <w:r>
              <w:rPr>
                <w:rFonts w:cs="Arial"/>
                <w:color w:val="000000"/>
                <w:szCs w:val="18"/>
              </w:rPr>
              <w:t xml:space="preserve">DC_2A_n77A </w:t>
            </w:r>
            <w:r>
              <w:rPr>
                <w:rFonts w:cs="Arial"/>
                <w:color w:val="000000"/>
                <w:szCs w:val="18"/>
              </w:rPr>
              <w:br/>
              <w:t>DC_5A_n77A</w:t>
            </w:r>
          </w:p>
        </w:tc>
      </w:tr>
      <w:tr w:rsidR="008C62A9" w14:paraId="6B6F05B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8505D" w14:textId="77777777" w:rsidR="008C62A9" w:rsidRDefault="008C62A9">
            <w:pPr>
              <w:pStyle w:val="TAC"/>
              <w:rPr>
                <w:lang w:eastAsia="ja-JP"/>
              </w:rPr>
            </w:pPr>
            <w:r>
              <w:rPr>
                <w:lang w:eastAsia="zh-CN"/>
              </w:rPr>
              <w:lastRenderedPageBreak/>
              <w:t>DC_2A-5A-7A_n2A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80FCBC3" w14:textId="77777777" w:rsidR="008C62A9" w:rsidRDefault="008C62A9">
            <w:pPr>
              <w:pStyle w:val="TAC"/>
              <w:rPr>
                <w:lang w:eastAsia="zh-CN"/>
              </w:rPr>
            </w:pPr>
            <w:r>
              <w:rPr>
                <w:lang w:eastAsia="zh-CN"/>
              </w:rPr>
              <w:t>DC_5A_n2A</w:t>
            </w:r>
          </w:p>
          <w:p w14:paraId="2108D8B9" w14:textId="77777777" w:rsidR="008C62A9" w:rsidRDefault="008C62A9">
            <w:pPr>
              <w:pStyle w:val="TAC"/>
              <w:rPr>
                <w:lang w:eastAsia="ja-JP"/>
              </w:rPr>
            </w:pPr>
            <w:r>
              <w:rPr>
                <w:lang w:eastAsia="zh-CN"/>
              </w:rPr>
              <w:t>DC_7A_n2A</w:t>
            </w:r>
          </w:p>
        </w:tc>
      </w:tr>
      <w:tr w:rsidR="008C62A9" w14:paraId="5C5DC1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B8637" w14:textId="77777777" w:rsidR="008C62A9" w:rsidRDefault="008C62A9">
            <w:pPr>
              <w:pStyle w:val="TAC"/>
              <w:rPr>
                <w:lang w:eastAsia="ko-KR"/>
              </w:rPr>
            </w:pPr>
            <w:r>
              <w:rPr>
                <w:lang w:val="fi-FI" w:eastAsia="fi-FI"/>
              </w:rPr>
              <w:t>DC_2A-5A-7A_n7A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F98B723" w14:textId="77777777" w:rsidR="008C62A9" w:rsidRDefault="008C62A9">
            <w:pPr>
              <w:pStyle w:val="TAC"/>
              <w:rPr>
                <w:color w:val="000000"/>
                <w:szCs w:val="18"/>
              </w:rPr>
            </w:pPr>
            <w:r>
              <w:rPr>
                <w:color w:val="000000"/>
                <w:szCs w:val="18"/>
              </w:rPr>
              <w:t>DC_2A_n7A</w:t>
            </w:r>
          </w:p>
          <w:p w14:paraId="70B6744E" w14:textId="77777777" w:rsidR="008C62A9" w:rsidRDefault="008C62A9">
            <w:pPr>
              <w:pStyle w:val="TAC"/>
              <w:rPr>
                <w:color w:val="000000"/>
                <w:szCs w:val="18"/>
              </w:rPr>
            </w:pPr>
            <w:r>
              <w:rPr>
                <w:color w:val="000000"/>
                <w:szCs w:val="18"/>
              </w:rPr>
              <w:t>DC_5A_n7A</w:t>
            </w:r>
          </w:p>
          <w:p w14:paraId="2298D630" w14:textId="77777777" w:rsidR="008C62A9" w:rsidRDefault="008C62A9">
            <w:pPr>
              <w:pStyle w:val="TAC"/>
              <w:rPr>
                <w:lang w:eastAsia="ko-KR"/>
              </w:rPr>
            </w:pPr>
            <w:r>
              <w:rPr>
                <w:color w:val="000000"/>
                <w:szCs w:val="18"/>
              </w:rPr>
              <w:t>DC_7A_n7A</w:t>
            </w:r>
            <w:r>
              <w:rPr>
                <w:color w:val="000000"/>
                <w:szCs w:val="18"/>
                <w:vertAlign w:val="superscript"/>
              </w:rPr>
              <w:t>4</w:t>
            </w:r>
          </w:p>
        </w:tc>
      </w:tr>
      <w:tr w:rsidR="008C62A9" w14:paraId="277DCF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348B2" w14:textId="77777777" w:rsidR="008C62A9" w:rsidRDefault="008C62A9">
            <w:pPr>
              <w:pStyle w:val="TAC"/>
              <w:rPr>
                <w:lang w:eastAsia="ja-JP"/>
              </w:rPr>
            </w:pPr>
            <w:r>
              <w:rPr>
                <w:lang w:eastAsia="ja-JP"/>
              </w:rPr>
              <w:t>DC_2A-5A-7A_n66A</w:t>
            </w:r>
          </w:p>
          <w:p w14:paraId="45C880A6" w14:textId="77777777" w:rsidR="008C62A9" w:rsidRDefault="008C62A9">
            <w:pPr>
              <w:pStyle w:val="TAC"/>
              <w:rPr>
                <w:lang w:eastAsia="ko-KR"/>
              </w:rPr>
            </w:pPr>
            <w:r>
              <w:rPr>
                <w:bCs/>
                <w:lang w:eastAsia="ja-JP"/>
              </w:rPr>
              <w:t>DC_2A-5A-7C_n66A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7FC2BAF" w14:textId="77777777" w:rsidR="008C62A9" w:rsidRDefault="008C62A9">
            <w:pPr>
              <w:pStyle w:val="TAC"/>
              <w:rPr>
                <w:lang w:eastAsia="ja-JP"/>
              </w:rPr>
            </w:pPr>
            <w:r>
              <w:rPr>
                <w:lang w:eastAsia="ja-JP"/>
              </w:rPr>
              <w:t>DC_2A_n66A</w:t>
            </w:r>
          </w:p>
          <w:p w14:paraId="6024A812" w14:textId="77777777" w:rsidR="008C62A9" w:rsidRDefault="008C62A9">
            <w:pPr>
              <w:pStyle w:val="TAC"/>
              <w:rPr>
                <w:lang w:eastAsia="ja-JP"/>
              </w:rPr>
            </w:pPr>
            <w:r>
              <w:rPr>
                <w:lang w:eastAsia="ja-JP"/>
              </w:rPr>
              <w:t>DC_5A_n66A</w:t>
            </w:r>
          </w:p>
          <w:p w14:paraId="7950B006" w14:textId="77777777" w:rsidR="008C62A9" w:rsidRDefault="008C62A9">
            <w:pPr>
              <w:pStyle w:val="TAC"/>
              <w:rPr>
                <w:lang w:eastAsia="ko-KR"/>
              </w:rPr>
            </w:pPr>
            <w:r>
              <w:rPr>
                <w:lang w:eastAsia="ja-JP"/>
              </w:rPr>
              <w:t>DC_7A_n66A</w:t>
            </w:r>
          </w:p>
        </w:tc>
      </w:tr>
      <w:tr w:rsidR="008C62A9" w14:paraId="5ED4CBE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24BC4" w14:textId="77777777" w:rsidR="008C62A9" w:rsidRDefault="008C62A9">
            <w:pPr>
              <w:pStyle w:val="TAC"/>
              <w:rPr>
                <w:lang w:val="fi-FI" w:eastAsia="fi-FI"/>
              </w:rPr>
            </w:pPr>
            <w:r>
              <w:rPr>
                <w:szCs w:val="18"/>
                <w:lang w:eastAsia="zh-CN"/>
              </w:rPr>
              <w:t>DC_2A-</w:t>
            </w:r>
            <w:r>
              <w:rPr>
                <w:rFonts w:cs="Arial"/>
                <w:color w:val="000000"/>
                <w:szCs w:val="18"/>
                <w:lang w:eastAsia="ja-JP"/>
              </w:rPr>
              <w:t>2A-5A-7A_n66A</w:t>
            </w:r>
          </w:p>
          <w:p w14:paraId="41A16430" w14:textId="77777777" w:rsidR="008C62A9" w:rsidRDefault="008C62A9">
            <w:pPr>
              <w:pStyle w:val="TAC"/>
              <w:rPr>
                <w:lang w:eastAsia="ko-KR"/>
              </w:rPr>
            </w:pPr>
            <w:r>
              <w:rPr>
                <w:lang w:val="fi-FI" w:eastAsia="fi-FI"/>
              </w:rPr>
              <w:t>DC_</w:t>
            </w:r>
            <w:r>
              <w:rPr>
                <w:lang w:val="fi-FI" w:eastAsia="zh-CN"/>
              </w:rPr>
              <w:t>2A-5</w:t>
            </w:r>
            <w:r>
              <w:rPr>
                <w:lang w:val="fi-FI" w:eastAsia="fi-FI"/>
              </w:rPr>
              <w:t>A</w:t>
            </w:r>
            <w:r>
              <w:rPr>
                <w:lang w:val="fi-FI" w:eastAsia="zh-CN"/>
              </w:rPr>
              <w:t>-7A-7A</w:t>
            </w:r>
            <w:r>
              <w:rPr>
                <w:lang w:val="fi-FI" w:eastAsia="fi-FI"/>
              </w:rPr>
              <w:t>_</w:t>
            </w:r>
            <w:r>
              <w:rPr>
                <w:lang w:val="fi-FI" w:eastAsia="zh-CN"/>
              </w:rPr>
              <w:t>n66</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78D51F0" w14:textId="77777777" w:rsidR="008C62A9" w:rsidRDefault="008C62A9">
            <w:pPr>
              <w:pStyle w:val="TAC"/>
              <w:rPr>
                <w:lang w:eastAsia="ja-JP"/>
              </w:rPr>
            </w:pPr>
            <w:r>
              <w:rPr>
                <w:lang w:eastAsia="ja-JP"/>
              </w:rPr>
              <w:t>DC_2A_n66A</w:t>
            </w:r>
          </w:p>
          <w:p w14:paraId="338D4F7C" w14:textId="77777777" w:rsidR="008C62A9" w:rsidRDefault="008C62A9">
            <w:pPr>
              <w:pStyle w:val="TAC"/>
              <w:rPr>
                <w:lang w:eastAsia="ja-JP"/>
              </w:rPr>
            </w:pPr>
            <w:r>
              <w:rPr>
                <w:lang w:eastAsia="ja-JP"/>
              </w:rPr>
              <w:t>DC_5A_n66A</w:t>
            </w:r>
          </w:p>
          <w:p w14:paraId="4F2F2615" w14:textId="77777777" w:rsidR="008C62A9" w:rsidRDefault="008C62A9">
            <w:pPr>
              <w:pStyle w:val="TAC"/>
              <w:rPr>
                <w:lang w:eastAsia="ko-KR"/>
              </w:rPr>
            </w:pPr>
            <w:r>
              <w:rPr>
                <w:lang w:eastAsia="ja-JP"/>
              </w:rPr>
              <w:t>DC_7A_n66A</w:t>
            </w:r>
          </w:p>
        </w:tc>
      </w:tr>
      <w:tr w:rsidR="008C62A9" w14:paraId="1E71AF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EE8FC" w14:textId="77777777" w:rsidR="008C62A9" w:rsidRDefault="008C62A9">
            <w:pPr>
              <w:pStyle w:val="TAC"/>
              <w:rPr>
                <w:lang w:eastAsia="ko-KR"/>
              </w:rPr>
            </w:pPr>
            <w:r>
              <w:rPr>
                <w:lang w:eastAsia="ja-JP"/>
              </w:rPr>
              <w:t>DC_2A-5A-(n)12AA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7F5CC863" w14:textId="77777777" w:rsidR="008C62A9" w:rsidRDefault="008C62A9">
            <w:pPr>
              <w:pStyle w:val="TAC"/>
              <w:rPr>
                <w:lang w:eastAsia="ja-JP"/>
              </w:rPr>
            </w:pPr>
            <w:r>
              <w:rPr>
                <w:lang w:eastAsia="ja-JP"/>
              </w:rPr>
              <w:t>DC_5A_n12A</w:t>
            </w:r>
          </w:p>
          <w:p w14:paraId="25806AB0" w14:textId="77777777" w:rsidR="008C62A9" w:rsidRDefault="008C62A9">
            <w:pPr>
              <w:pStyle w:val="TAC"/>
              <w:rPr>
                <w:lang w:eastAsia="ja-JP"/>
              </w:rPr>
            </w:pPr>
            <w:r>
              <w:rPr>
                <w:lang w:eastAsia="ja-JP"/>
              </w:rPr>
              <w:t>DC_2A_n12A</w:t>
            </w:r>
          </w:p>
          <w:p w14:paraId="4A89AAFE" w14:textId="77777777" w:rsidR="008C62A9" w:rsidRDefault="008C62A9">
            <w:pPr>
              <w:pStyle w:val="TAC"/>
              <w:rPr>
                <w:lang w:eastAsia="ko-KR"/>
              </w:rPr>
            </w:pPr>
            <w:r>
              <w:rPr>
                <w:lang w:eastAsia="ja-JP"/>
              </w:rPr>
              <w:t>DC_(n)12AA</w:t>
            </w:r>
            <w:r>
              <w:rPr>
                <w:vertAlign w:val="superscript"/>
                <w:lang w:eastAsia="ja-JP"/>
              </w:rPr>
              <w:t>4</w:t>
            </w:r>
          </w:p>
        </w:tc>
      </w:tr>
      <w:tr w:rsidR="008C62A9" w14:paraId="4C12EC1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73F9D" w14:textId="77777777" w:rsidR="008C62A9" w:rsidRDefault="008C62A9">
            <w:pPr>
              <w:pStyle w:val="TAC"/>
              <w:rPr>
                <w:lang w:eastAsia="ko-KR"/>
              </w:rPr>
            </w:pPr>
            <w:r>
              <w:rPr>
                <w:lang w:eastAsia="ja-JP"/>
              </w:rPr>
              <w:t>DC_2A-12A-(n)5AA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1BD03112" w14:textId="77777777" w:rsidR="008C62A9" w:rsidRDefault="008C62A9">
            <w:pPr>
              <w:pStyle w:val="TAC"/>
              <w:rPr>
                <w:lang w:eastAsia="ja-JP"/>
              </w:rPr>
            </w:pPr>
            <w:r>
              <w:rPr>
                <w:lang w:eastAsia="ja-JP"/>
              </w:rPr>
              <w:t>DC_2A_n5A</w:t>
            </w:r>
          </w:p>
          <w:p w14:paraId="1CF73A83" w14:textId="77777777" w:rsidR="008C62A9" w:rsidRDefault="008C62A9">
            <w:pPr>
              <w:pStyle w:val="TAC"/>
              <w:rPr>
                <w:lang w:eastAsia="ja-JP"/>
              </w:rPr>
            </w:pPr>
            <w:r>
              <w:rPr>
                <w:lang w:eastAsia="ja-JP"/>
              </w:rPr>
              <w:t>DC_12A_n5A</w:t>
            </w:r>
          </w:p>
          <w:p w14:paraId="538C6531" w14:textId="77777777" w:rsidR="008C62A9" w:rsidRDefault="008C62A9">
            <w:pPr>
              <w:pStyle w:val="TAC"/>
              <w:rPr>
                <w:lang w:eastAsia="ko-KR"/>
              </w:rPr>
            </w:pPr>
            <w:r>
              <w:rPr>
                <w:lang w:eastAsia="ja-JP"/>
              </w:rPr>
              <w:t>DC_(n)5AA</w:t>
            </w:r>
            <w:r>
              <w:rPr>
                <w:vertAlign w:val="superscript"/>
                <w:lang w:eastAsia="ja-JP"/>
              </w:rPr>
              <w:t>4</w:t>
            </w:r>
          </w:p>
        </w:tc>
      </w:tr>
      <w:tr w:rsidR="008C62A9" w14:paraId="7B1525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7AEF5" w14:textId="77777777" w:rsidR="008C62A9" w:rsidRDefault="008C62A9">
            <w:pPr>
              <w:pStyle w:val="TAC"/>
              <w:rPr>
                <w:rFonts w:cs="Arial"/>
                <w:lang w:eastAsia="ja-JP"/>
              </w:rPr>
            </w:pPr>
            <w:r>
              <w:rPr>
                <w:lang w:eastAsia="zh-CN"/>
              </w:rPr>
              <w:t>DC_2A-5A-30A_n2A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4FFB1DE" w14:textId="77777777" w:rsidR="008C62A9" w:rsidRDefault="008C62A9">
            <w:pPr>
              <w:pStyle w:val="TAC"/>
              <w:rPr>
                <w:vertAlign w:val="superscript"/>
                <w:lang w:eastAsia="zh-CN"/>
              </w:rPr>
            </w:pPr>
            <w:r>
              <w:rPr>
                <w:lang w:eastAsia="zh-CN"/>
              </w:rPr>
              <w:t>DC_2A_n2A</w:t>
            </w:r>
            <w:r>
              <w:rPr>
                <w:vertAlign w:val="superscript"/>
                <w:lang w:eastAsia="zh-CN"/>
              </w:rPr>
              <w:t>4</w:t>
            </w:r>
          </w:p>
          <w:p w14:paraId="3057425A" w14:textId="77777777" w:rsidR="008C62A9" w:rsidRDefault="008C62A9">
            <w:pPr>
              <w:pStyle w:val="TAC"/>
              <w:rPr>
                <w:lang w:eastAsia="zh-CN"/>
              </w:rPr>
            </w:pPr>
            <w:r>
              <w:rPr>
                <w:lang w:eastAsia="zh-CN"/>
              </w:rPr>
              <w:t>DC_5A_n2A</w:t>
            </w:r>
          </w:p>
          <w:p w14:paraId="1E995316" w14:textId="77777777" w:rsidR="008C62A9" w:rsidRDefault="008C62A9">
            <w:pPr>
              <w:pStyle w:val="TAC"/>
              <w:rPr>
                <w:rFonts w:cs="Arial"/>
                <w:lang w:eastAsia="ja-JP"/>
              </w:rPr>
            </w:pPr>
            <w:r>
              <w:rPr>
                <w:lang w:eastAsia="zh-CN"/>
              </w:rPr>
              <w:t>DC_30A_n2A</w:t>
            </w:r>
          </w:p>
        </w:tc>
      </w:tr>
      <w:tr w:rsidR="008C62A9" w14:paraId="07BF54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AFDB8" w14:textId="77777777" w:rsidR="008C62A9" w:rsidRDefault="008C62A9">
            <w:pPr>
              <w:pStyle w:val="TAC"/>
              <w:rPr>
                <w:rFonts w:cs="Arial"/>
                <w:lang w:eastAsia="ja-JP"/>
              </w:rPr>
            </w:pPr>
            <w:r>
              <w:rPr>
                <w:lang w:eastAsia="zh-CN"/>
              </w:rPr>
              <w:t>DC_2A-5A-30A_n66A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3247D3E" w14:textId="77777777" w:rsidR="008C62A9" w:rsidRDefault="008C62A9">
            <w:pPr>
              <w:pStyle w:val="TAC"/>
              <w:rPr>
                <w:lang w:eastAsia="zh-CN"/>
              </w:rPr>
            </w:pPr>
            <w:r>
              <w:rPr>
                <w:lang w:eastAsia="zh-CN"/>
              </w:rPr>
              <w:t>DC_2A_n66A</w:t>
            </w:r>
          </w:p>
          <w:p w14:paraId="59E5A809" w14:textId="77777777" w:rsidR="008C62A9" w:rsidRDefault="008C62A9">
            <w:pPr>
              <w:pStyle w:val="TAC"/>
              <w:rPr>
                <w:lang w:eastAsia="zh-CN"/>
              </w:rPr>
            </w:pPr>
            <w:r>
              <w:rPr>
                <w:lang w:eastAsia="zh-CN"/>
              </w:rPr>
              <w:t>DC_5A_n66A</w:t>
            </w:r>
          </w:p>
          <w:p w14:paraId="5A6C4C7E" w14:textId="77777777" w:rsidR="008C62A9" w:rsidRDefault="008C62A9">
            <w:pPr>
              <w:pStyle w:val="TAC"/>
              <w:rPr>
                <w:rFonts w:cs="Arial"/>
                <w:lang w:eastAsia="ja-JP"/>
              </w:rPr>
            </w:pPr>
            <w:r>
              <w:rPr>
                <w:lang w:eastAsia="zh-CN"/>
              </w:rPr>
              <w:t>DC_30A_n66A</w:t>
            </w:r>
          </w:p>
        </w:tc>
      </w:tr>
      <w:tr w:rsidR="008C62A9" w14:paraId="00C5B1D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6987E" w14:textId="77777777" w:rsidR="008C62A9" w:rsidRDefault="008C62A9">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2DB4F231" w14:textId="77777777" w:rsidR="008C62A9" w:rsidRDefault="008C62A9">
            <w:pPr>
              <w:pStyle w:val="TAC"/>
              <w:rPr>
                <w:lang w:eastAsia="zh-CN"/>
              </w:rPr>
            </w:pPr>
            <w:r>
              <w:rPr>
                <w:lang w:eastAsia="zh-CN"/>
              </w:rPr>
              <w:t>DC_2A_n66A</w:t>
            </w:r>
          </w:p>
          <w:p w14:paraId="11BC022B" w14:textId="77777777" w:rsidR="008C62A9" w:rsidRDefault="008C62A9">
            <w:pPr>
              <w:pStyle w:val="TAC"/>
              <w:rPr>
                <w:lang w:eastAsia="zh-CN"/>
              </w:rPr>
            </w:pPr>
            <w:r>
              <w:rPr>
                <w:lang w:eastAsia="zh-CN"/>
              </w:rPr>
              <w:t>DC_5A_n66A</w:t>
            </w:r>
          </w:p>
          <w:p w14:paraId="74ABE038" w14:textId="77777777" w:rsidR="008C62A9" w:rsidRDefault="008C62A9">
            <w:pPr>
              <w:pStyle w:val="TAC"/>
              <w:rPr>
                <w:lang w:eastAsia="zh-CN"/>
              </w:rPr>
            </w:pPr>
            <w:r>
              <w:rPr>
                <w:lang w:eastAsia="zh-CN"/>
              </w:rPr>
              <w:t>DC_30A_n66A</w:t>
            </w:r>
          </w:p>
        </w:tc>
      </w:tr>
      <w:tr w:rsidR="008C62A9" w14:paraId="2A4F853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360F0" w14:textId="77777777" w:rsidR="008C62A9" w:rsidRDefault="008C62A9">
            <w:pPr>
              <w:pStyle w:val="TAC"/>
            </w:pPr>
            <w:r>
              <w:t>DC_2A-5A-30A_n77A</w:t>
            </w:r>
          </w:p>
          <w:p w14:paraId="22EAB201" w14:textId="77777777" w:rsidR="008C62A9" w:rsidRDefault="008C62A9">
            <w:pPr>
              <w:pStyle w:val="TAC"/>
              <w:rPr>
                <w:rFonts w:cs="Arial"/>
                <w:lang w:eastAsia="ja-JP"/>
              </w:rPr>
            </w:pPr>
            <w:r>
              <w:t>DC_2A-2A-5A-30A_n77A</w:t>
            </w:r>
          </w:p>
        </w:tc>
        <w:tc>
          <w:tcPr>
            <w:tcW w:w="3549" w:type="dxa"/>
            <w:tcBorders>
              <w:top w:val="single" w:sz="4" w:space="0" w:color="auto"/>
              <w:left w:val="single" w:sz="4" w:space="0" w:color="auto"/>
              <w:bottom w:val="single" w:sz="4" w:space="0" w:color="auto"/>
              <w:right w:val="single" w:sz="4" w:space="0" w:color="auto"/>
            </w:tcBorders>
            <w:hideMark/>
          </w:tcPr>
          <w:p w14:paraId="20BB9500" w14:textId="77777777" w:rsidR="008C62A9" w:rsidRDefault="008C62A9">
            <w:pPr>
              <w:pStyle w:val="TAC"/>
            </w:pPr>
            <w:r>
              <w:t>DC_2A_n77A</w:t>
            </w:r>
          </w:p>
          <w:p w14:paraId="574FE329" w14:textId="77777777" w:rsidR="008C62A9" w:rsidRDefault="008C62A9">
            <w:pPr>
              <w:pStyle w:val="TAC"/>
            </w:pPr>
            <w:r>
              <w:t>DC_5A_n77A</w:t>
            </w:r>
          </w:p>
          <w:p w14:paraId="2ECA84A5" w14:textId="77777777" w:rsidR="008C62A9" w:rsidRDefault="008C62A9">
            <w:pPr>
              <w:pStyle w:val="TAC"/>
              <w:rPr>
                <w:rFonts w:cs="Arial"/>
                <w:lang w:eastAsia="ja-JP"/>
              </w:rPr>
            </w:pPr>
            <w:r>
              <w:t>DC_30A_n77A</w:t>
            </w:r>
          </w:p>
        </w:tc>
      </w:tr>
      <w:tr w:rsidR="008C62A9" w14:paraId="650EA65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719BA" w14:textId="77777777" w:rsidR="008C62A9" w:rsidRDefault="008C62A9">
            <w:pPr>
              <w:pStyle w:val="TAC"/>
              <w:rPr>
                <w:rFonts w:cs="Arial"/>
                <w:szCs w:val="18"/>
                <w:lang w:eastAsia="zh-CN"/>
              </w:rPr>
            </w:pPr>
            <w:r>
              <w:rPr>
                <w:rFonts w:cs="Arial"/>
                <w:lang w:eastAsia="ja-JP"/>
              </w:rPr>
              <w:t>DC_2A-5A-48A_n12A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5662C09F" w14:textId="77777777" w:rsidR="008C62A9" w:rsidRDefault="008C62A9">
            <w:pPr>
              <w:pStyle w:val="TAC"/>
              <w:rPr>
                <w:rFonts w:cs="Arial"/>
                <w:lang w:eastAsia="ja-JP"/>
              </w:rPr>
            </w:pPr>
            <w:r>
              <w:rPr>
                <w:rFonts w:cs="Arial"/>
                <w:lang w:eastAsia="ja-JP"/>
              </w:rPr>
              <w:t>DC_2A_n12A</w:t>
            </w:r>
          </w:p>
          <w:p w14:paraId="25847B9D" w14:textId="77777777" w:rsidR="008C62A9" w:rsidRDefault="008C62A9">
            <w:pPr>
              <w:pStyle w:val="TAC"/>
              <w:rPr>
                <w:rFonts w:cs="Arial"/>
                <w:lang w:eastAsia="ja-JP"/>
              </w:rPr>
            </w:pPr>
            <w:r>
              <w:rPr>
                <w:rFonts w:cs="Arial"/>
                <w:lang w:eastAsia="ja-JP"/>
              </w:rPr>
              <w:t>DC_5A_n12A</w:t>
            </w:r>
          </w:p>
          <w:p w14:paraId="6687066E" w14:textId="77777777" w:rsidR="008C62A9" w:rsidRDefault="008C62A9">
            <w:pPr>
              <w:pStyle w:val="TAC"/>
              <w:rPr>
                <w:rFonts w:cs="Arial"/>
                <w:szCs w:val="18"/>
                <w:lang w:eastAsia="zh-CN"/>
              </w:rPr>
            </w:pPr>
            <w:r>
              <w:rPr>
                <w:rFonts w:cs="Arial"/>
                <w:lang w:eastAsia="ja-JP"/>
              </w:rPr>
              <w:t>DC_48A_n12A</w:t>
            </w:r>
          </w:p>
        </w:tc>
      </w:tr>
      <w:tr w:rsidR="008C62A9" w14:paraId="739FD5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04586" w14:textId="77777777" w:rsidR="008C62A9" w:rsidRDefault="008C62A9">
            <w:pPr>
              <w:pStyle w:val="TAC"/>
              <w:rPr>
                <w:rFonts w:cs="Arial"/>
                <w:szCs w:val="18"/>
                <w:lang w:eastAsia="zh-CN"/>
              </w:rPr>
            </w:pPr>
            <w:r>
              <w:rPr>
                <w:lang w:eastAsia="fi-FI"/>
              </w:rPr>
              <w:t>DC_2A-5A-48A_n71A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148116D" w14:textId="77777777" w:rsidR="008C62A9" w:rsidRDefault="008C62A9">
            <w:pPr>
              <w:pStyle w:val="TAC"/>
              <w:rPr>
                <w:lang w:eastAsia="zh-TW"/>
              </w:rPr>
            </w:pPr>
            <w:r>
              <w:rPr>
                <w:lang w:eastAsia="fi-FI"/>
              </w:rPr>
              <w:t>DC_2</w:t>
            </w:r>
            <w:r>
              <w:rPr>
                <w:rFonts w:eastAsia="MS Mincho" w:cs="Arial"/>
                <w:lang w:eastAsia="ja-JP"/>
              </w:rPr>
              <w:t>A_n71A</w:t>
            </w:r>
          </w:p>
          <w:p w14:paraId="54D1643A" w14:textId="77777777" w:rsidR="008C62A9" w:rsidRDefault="008C62A9">
            <w:pPr>
              <w:pStyle w:val="TAC"/>
              <w:rPr>
                <w:rFonts w:eastAsia="MS Mincho" w:cs="Arial"/>
                <w:lang w:eastAsia="ja-JP"/>
              </w:rPr>
            </w:pPr>
            <w:r>
              <w:rPr>
                <w:lang w:eastAsia="fi-FI"/>
              </w:rPr>
              <w:t>DC_</w:t>
            </w:r>
            <w:r>
              <w:rPr>
                <w:rFonts w:eastAsia="MS Mincho" w:cs="Arial"/>
                <w:lang w:eastAsia="ja-JP"/>
              </w:rPr>
              <w:t>5A_n71A</w:t>
            </w:r>
          </w:p>
          <w:p w14:paraId="7FFEF8E8" w14:textId="77777777" w:rsidR="008C62A9" w:rsidRDefault="008C62A9">
            <w:pPr>
              <w:pStyle w:val="TAC"/>
              <w:rPr>
                <w:rFonts w:cs="Arial"/>
                <w:szCs w:val="18"/>
                <w:lang w:eastAsia="zh-CN"/>
              </w:rPr>
            </w:pPr>
            <w:r>
              <w:rPr>
                <w:lang w:eastAsia="fi-FI"/>
              </w:rPr>
              <w:t>DC_</w:t>
            </w:r>
            <w:r>
              <w:rPr>
                <w:rFonts w:eastAsia="MS Mincho" w:cs="Arial"/>
                <w:lang w:eastAsia="ja-JP"/>
              </w:rPr>
              <w:t>48A_n71A</w:t>
            </w:r>
          </w:p>
        </w:tc>
      </w:tr>
      <w:tr w:rsidR="008C62A9" w14:paraId="1AEEBA2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C1EF3" w14:textId="77777777" w:rsidR="008C62A9" w:rsidRDefault="008C62A9">
            <w:pPr>
              <w:pStyle w:val="TAH"/>
              <w:rPr>
                <w:rFonts w:cs="Arial"/>
                <w:b w:val="0"/>
                <w:lang w:eastAsia="zh-CN"/>
              </w:rPr>
            </w:pPr>
            <w:r>
              <w:rPr>
                <w:rFonts w:cs="Arial"/>
                <w:b w:val="0"/>
                <w:lang w:eastAsia="zh-CN"/>
              </w:rPr>
              <w:t>DC_2A-5A-48A_n77A</w:t>
            </w:r>
            <w:r>
              <w:rPr>
                <w:rFonts w:cs="Arial"/>
                <w:b w:val="0"/>
                <w:vertAlign w:val="superscript"/>
                <w:lang w:val="fi-FI" w:eastAsia="zh-CN"/>
              </w:rPr>
              <w:t>9</w:t>
            </w:r>
          </w:p>
          <w:p w14:paraId="12CC3476" w14:textId="77777777" w:rsidR="008C62A9" w:rsidRDefault="008C62A9">
            <w:pPr>
              <w:pStyle w:val="TAH"/>
              <w:rPr>
                <w:rFonts w:cs="Arial"/>
                <w:b w:val="0"/>
                <w:lang w:eastAsia="zh-CN"/>
              </w:rPr>
            </w:pPr>
            <w:r>
              <w:rPr>
                <w:rFonts w:cs="Arial"/>
                <w:b w:val="0"/>
                <w:lang w:eastAsia="zh-CN"/>
              </w:rPr>
              <w:t>DC_2A-5A-48C_n77A</w:t>
            </w:r>
            <w:r>
              <w:rPr>
                <w:rFonts w:cs="Arial"/>
                <w:b w:val="0"/>
                <w:vertAlign w:val="superscript"/>
                <w:lang w:val="fi-FI" w:eastAsia="zh-CN"/>
              </w:rPr>
              <w:t>9</w:t>
            </w:r>
          </w:p>
          <w:p w14:paraId="3F0540B9" w14:textId="77777777" w:rsidR="008C62A9" w:rsidRDefault="008C62A9">
            <w:pPr>
              <w:pStyle w:val="TAC"/>
              <w:rPr>
                <w:lang w:eastAsia="fi-FI"/>
              </w:rPr>
            </w:pPr>
            <w:r>
              <w:rPr>
                <w:rFonts w:cs="Arial"/>
                <w:lang w:eastAsia="zh-CN"/>
              </w:rPr>
              <w:t>DC_2A-5A-48C_n77C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4790D957" w14:textId="77777777" w:rsidR="008C62A9" w:rsidRDefault="008C62A9">
            <w:pPr>
              <w:pStyle w:val="TAC"/>
              <w:rPr>
                <w:lang w:eastAsia="fi-FI"/>
              </w:rPr>
            </w:pPr>
            <w:r>
              <w:rPr>
                <w:rFonts w:cs="Arial"/>
                <w:color w:val="000000"/>
                <w:szCs w:val="18"/>
              </w:rPr>
              <w:t>DC_2A_n77A</w:t>
            </w:r>
            <w:r>
              <w:rPr>
                <w:rFonts w:cs="Arial"/>
                <w:color w:val="000000"/>
                <w:szCs w:val="18"/>
              </w:rPr>
              <w:br/>
              <w:t>DC_5A_n77A</w:t>
            </w:r>
          </w:p>
        </w:tc>
      </w:tr>
      <w:tr w:rsidR="008C62A9" w14:paraId="6B5D58D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8DC1C" w14:textId="77777777" w:rsidR="008C62A9" w:rsidRDefault="008C62A9">
            <w:pPr>
              <w:pStyle w:val="TAC"/>
              <w:rPr>
                <w:lang w:eastAsia="fi-FI"/>
              </w:rPr>
            </w:pPr>
            <w:r>
              <w:rPr>
                <w:lang w:eastAsia="fi-FI"/>
              </w:rPr>
              <w:t>DC_2A-5A-66A_n2A</w:t>
            </w:r>
          </w:p>
          <w:p w14:paraId="78D10BDD" w14:textId="77777777" w:rsidR="008C62A9" w:rsidRDefault="008C62A9">
            <w:pPr>
              <w:pStyle w:val="TAC"/>
              <w:rPr>
                <w:lang w:eastAsia="fi-FI"/>
              </w:rPr>
            </w:pPr>
            <w:r>
              <w:rPr>
                <w:lang w:eastAsia="fi-FI"/>
              </w:rPr>
              <w:t>DC_2A-5B-66A_n2A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6C11A7F" w14:textId="77777777" w:rsidR="008C62A9" w:rsidRDefault="008C62A9">
            <w:pPr>
              <w:pStyle w:val="TAC"/>
              <w:rPr>
                <w:vertAlign w:val="superscript"/>
                <w:lang w:eastAsia="fi-FI"/>
              </w:rPr>
            </w:pPr>
            <w:r>
              <w:rPr>
                <w:lang w:eastAsia="fi-FI"/>
              </w:rPr>
              <w:t>DC_2A_n2A</w:t>
            </w:r>
            <w:r>
              <w:rPr>
                <w:vertAlign w:val="superscript"/>
                <w:lang w:eastAsia="fi-FI"/>
              </w:rPr>
              <w:t>4</w:t>
            </w:r>
          </w:p>
          <w:p w14:paraId="39221B55" w14:textId="77777777" w:rsidR="008C62A9" w:rsidRDefault="008C62A9">
            <w:pPr>
              <w:pStyle w:val="TAC"/>
              <w:rPr>
                <w:lang w:eastAsia="fi-FI"/>
              </w:rPr>
            </w:pPr>
            <w:r>
              <w:rPr>
                <w:lang w:eastAsia="fi-FI"/>
              </w:rPr>
              <w:t>DC_5A_n2A</w:t>
            </w:r>
          </w:p>
          <w:p w14:paraId="6C7F5143" w14:textId="77777777" w:rsidR="008C62A9" w:rsidRDefault="008C62A9">
            <w:pPr>
              <w:pStyle w:val="TAC"/>
              <w:rPr>
                <w:lang w:eastAsia="fi-FI"/>
              </w:rPr>
            </w:pPr>
            <w:r>
              <w:rPr>
                <w:lang w:eastAsia="fi-FI"/>
              </w:rPr>
              <w:t>DC_66A_n2A</w:t>
            </w:r>
          </w:p>
        </w:tc>
      </w:tr>
      <w:tr w:rsidR="008C62A9" w14:paraId="7696FE6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55643" w14:textId="77777777" w:rsidR="008C62A9" w:rsidRDefault="008C62A9">
            <w:pPr>
              <w:pStyle w:val="TAC"/>
              <w:rPr>
                <w:lang w:eastAsia="fi-FI"/>
              </w:rPr>
            </w:pPr>
            <w:r>
              <w:rPr>
                <w:lang w:eastAsia="fi-FI"/>
              </w:rPr>
              <w:t>DC_2A-5A-5A-66A_n2A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E6B50C8" w14:textId="77777777" w:rsidR="008C62A9" w:rsidRDefault="008C62A9">
            <w:pPr>
              <w:pStyle w:val="TAC"/>
              <w:rPr>
                <w:vertAlign w:val="superscript"/>
                <w:lang w:eastAsia="fi-FI"/>
              </w:rPr>
            </w:pPr>
            <w:r>
              <w:rPr>
                <w:lang w:eastAsia="fi-FI"/>
              </w:rPr>
              <w:t>DC_2A_n2A</w:t>
            </w:r>
            <w:r>
              <w:rPr>
                <w:vertAlign w:val="superscript"/>
                <w:lang w:eastAsia="fi-FI"/>
              </w:rPr>
              <w:t>4</w:t>
            </w:r>
          </w:p>
          <w:p w14:paraId="26070005" w14:textId="77777777" w:rsidR="008C62A9" w:rsidRDefault="008C62A9">
            <w:pPr>
              <w:pStyle w:val="TAC"/>
              <w:rPr>
                <w:lang w:eastAsia="fi-FI"/>
              </w:rPr>
            </w:pPr>
            <w:r>
              <w:rPr>
                <w:lang w:eastAsia="fi-FI"/>
              </w:rPr>
              <w:t>DC_5A_n2A</w:t>
            </w:r>
          </w:p>
          <w:p w14:paraId="759880ED" w14:textId="77777777" w:rsidR="008C62A9" w:rsidRDefault="008C62A9">
            <w:pPr>
              <w:pStyle w:val="TAC"/>
              <w:rPr>
                <w:lang w:eastAsia="fi-FI"/>
              </w:rPr>
            </w:pPr>
            <w:r>
              <w:rPr>
                <w:lang w:eastAsia="fi-FI"/>
              </w:rPr>
              <w:t>DC_66A_n2A</w:t>
            </w:r>
          </w:p>
        </w:tc>
      </w:tr>
      <w:tr w:rsidR="008C62A9" w14:paraId="174B8EE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9B9DD" w14:textId="77777777" w:rsidR="008C62A9" w:rsidRDefault="008C62A9">
            <w:pPr>
              <w:pStyle w:val="TAC"/>
              <w:rPr>
                <w:lang w:eastAsia="fi-FI"/>
              </w:rPr>
            </w:pPr>
            <w:r>
              <w:rPr>
                <w:lang w:eastAsia="fi-FI"/>
              </w:rPr>
              <w:t>DC_2A-5A-66A-66A_n2A</w:t>
            </w:r>
          </w:p>
          <w:p w14:paraId="1F4C190C" w14:textId="77777777" w:rsidR="008C62A9" w:rsidRDefault="008C62A9">
            <w:pPr>
              <w:pStyle w:val="TAC"/>
              <w:rPr>
                <w:lang w:eastAsia="fi-FI"/>
              </w:rPr>
            </w:pPr>
            <w:r>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456998F5" w14:textId="77777777" w:rsidR="008C62A9" w:rsidRDefault="008C62A9">
            <w:pPr>
              <w:pStyle w:val="TAC"/>
              <w:rPr>
                <w:vertAlign w:val="superscript"/>
                <w:lang w:eastAsia="fi-FI"/>
              </w:rPr>
            </w:pPr>
            <w:r>
              <w:rPr>
                <w:lang w:eastAsia="fi-FI"/>
              </w:rPr>
              <w:t>DC_2A_n2A</w:t>
            </w:r>
            <w:r>
              <w:rPr>
                <w:vertAlign w:val="superscript"/>
                <w:lang w:eastAsia="fi-FI"/>
              </w:rPr>
              <w:t>4</w:t>
            </w:r>
          </w:p>
          <w:p w14:paraId="7F1DC04C" w14:textId="77777777" w:rsidR="008C62A9" w:rsidRDefault="008C62A9">
            <w:pPr>
              <w:pStyle w:val="TAC"/>
              <w:rPr>
                <w:lang w:eastAsia="fi-FI"/>
              </w:rPr>
            </w:pPr>
            <w:r>
              <w:rPr>
                <w:lang w:eastAsia="fi-FI"/>
              </w:rPr>
              <w:t>DC_5A_n2A</w:t>
            </w:r>
          </w:p>
          <w:p w14:paraId="336726E3" w14:textId="77777777" w:rsidR="008C62A9" w:rsidRDefault="008C62A9">
            <w:pPr>
              <w:pStyle w:val="TAC"/>
              <w:rPr>
                <w:lang w:eastAsia="fi-FI"/>
              </w:rPr>
            </w:pPr>
            <w:r>
              <w:rPr>
                <w:lang w:eastAsia="fi-FI"/>
              </w:rPr>
              <w:t>DC_66A_n2A</w:t>
            </w:r>
          </w:p>
        </w:tc>
      </w:tr>
      <w:tr w:rsidR="008C62A9" w14:paraId="0F614DE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730B4" w14:textId="77777777" w:rsidR="008C62A9" w:rsidRDefault="008C62A9">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6D446FA" w14:textId="77777777" w:rsidR="008C62A9" w:rsidRDefault="008C62A9">
            <w:pPr>
              <w:pStyle w:val="TAC"/>
              <w:rPr>
                <w:vertAlign w:val="superscript"/>
                <w:lang w:eastAsia="fi-FI"/>
              </w:rPr>
            </w:pPr>
            <w:r>
              <w:rPr>
                <w:lang w:eastAsia="fi-FI"/>
              </w:rPr>
              <w:t>DC_2A_n2A</w:t>
            </w:r>
            <w:r>
              <w:rPr>
                <w:vertAlign w:val="superscript"/>
                <w:lang w:eastAsia="fi-FI"/>
              </w:rPr>
              <w:t>4</w:t>
            </w:r>
          </w:p>
          <w:p w14:paraId="08B3B9A5" w14:textId="77777777" w:rsidR="008C62A9" w:rsidRDefault="008C62A9">
            <w:pPr>
              <w:pStyle w:val="TAC"/>
              <w:rPr>
                <w:lang w:eastAsia="fi-FI"/>
              </w:rPr>
            </w:pPr>
            <w:r>
              <w:rPr>
                <w:lang w:eastAsia="fi-FI"/>
              </w:rPr>
              <w:t>DC_5A_n2A</w:t>
            </w:r>
          </w:p>
          <w:p w14:paraId="71E593BA" w14:textId="77777777" w:rsidR="008C62A9" w:rsidRDefault="008C62A9">
            <w:pPr>
              <w:pStyle w:val="TAC"/>
              <w:rPr>
                <w:lang w:eastAsia="fi-FI"/>
              </w:rPr>
            </w:pPr>
            <w:r>
              <w:rPr>
                <w:lang w:eastAsia="fi-FI"/>
              </w:rPr>
              <w:t>DC_66A_n2A</w:t>
            </w:r>
          </w:p>
        </w:tc>
      </w:tr>
      <w:tr w:rsidR="008C62A9" w14:paraId="1A414CC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5FF78" w14:textId="77777777" w:rsidR="008C62A9" w:rsidRDefault="008C62A9">
            <w:pPr>
              <w:pStyle w:val="TAC"/>
              <w:rPr>
                <w:lang w:eastAsia="fi-FI"/>
              </w:rPr>
            </w:pPr>
            <w:r>
              <w:rPr>
                <w:lang w:eastAsia="fi-FI"/>
              </w:rPr>
              <w:t>DC_2A-5A-66A_n5A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25657B0" w14:textId="77777777" w:rsidR="008C62A9" w:rsidRDefault="008C62A9">
            <w:pPr>
              <w:pStyle w:val="TAC"/>
              <w:rPr>
                <w:lang w:eastAsia="fi-FI"/>
              </w:rPr>
            </w:pPr>
            <w:r>
              <w:rPr>
                <w:lang w:eastAsia="fi-FI"/>
              </w:rPr>
              <w:t>DC_2A_n5A</w:t>
            </w:r>
          </w:p>
          <w:p w14:paraId="556EE483" w14:textId="77777777" w:rsidR="008C62A9" w:rsidRDefault="008C62A9">
            <w:pPr>
              <w:pStyle w:val="TAC"/>
              <w:rPr>
                <w:lang w:eastAsia="fi-FI"/>
              </w:rPr>
            </w:pPr>
            <w:r>
              <w:rPr>
                <w:lang w:eastAsia="fi-FI"/>
              </w:rPr>
              <w:t>DC_66A_n5A</w:t>
            </w:r>
          </w:p>
        </w:tc>
      </w:tr>
      <w:tr w:rsidR="008C62A9" w14:paraId="635DF7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C6528" w14:textId="77777777" w:rsidR="008C62A9" w:rsidRDefault="008C62A9">
            <w:pPr>
              <w:pStyle w:val="TAC"/>
              <w:rPr>
                <w:lang w:eastAsia="fi-FI"/>
              </w:rPr>
            </w:pPr>
            <w:r>
              <w:rPr>
                <w:lang w:eastAsia="fi-FI"/>
              </w:rPr>
              <w:t>DC_2A-2A-5A-66A_n5A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031A612" w14:textId="77777777" w:rsidR="008C62A9" w:rsidRDefault="008C62A9">
            <w:pPr>
              <w:pStyle w:val="TAC"/>
              <w:rPr>
                <w:lang w:eastAsia="fi-FI"/>
              </w:rPr>
            </w:pPr>
            <w:r>
              <w:rPr>
                <w:lang w:eastAsia="fi-FI"/>
              </w:rPr>
              <w:t>DC_2A_n5A</w:t>
            </w:r>
          </w:p>
          <w:p w14:paraId="0BBCC1A8" w14:textId="77777777" w:rsidR="008C62A9" w:rsidRDefault="008C62A9">
            <w:pPr>
              <w:pStyle w:val="TAC"/>
              <w:rPr>
                <w:lang w:eastAsia="fi-FI"/>
              </w:rPr>
            </w:pPr>
            <w:r>
              <w:rPr>
                <w:lang w:eastAsia="fi-FI"/>
              </w:rPr>
              <w:t>DC_66A_n5A</w:t>
            </w:r>
          </w:p>
        </w:tc>
      </w:tr>
      <w:tr w:rsidR="008C62A9" w14:paraId="262552E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02E7E" w14:textId="77777777" w:rsidR="008C62A9" w:rsidRDefault="008C62A9">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67346FBD" w14:textId="77777777" w:rsidR="008C62A9" w:rsidRDefault="008C62A9">
            <w:pPr>
              <w:pStyle w:val="TAC"/>
              <w:rPr>
                <w:lang w:eastAsia="fi-FI"/>
              </w:rPr>
            </w:pPr>
            <w:r>
              <w:rPr>
                <w:lang w:eastAsia="fi-FI"/>
              </w:rPr>
              <w:t>DC_2A_n5A</w:t>
            </w:r>
          </w:p>
          <w:p w14:paraId="61AF88F0" w14:textId="77777777" w:rsidR="008C62A9" w:rsidRDefault="008C62A9">
            <w:pPr>
              <w:pStyle w:val="TAC"/>
              <w:rPr>
                <w:lang w:eastAsia="fi-FI"/>
              </w:rPr>
            </w:pPr>
            <w:r>
              <w:rPr>
                <w:lang w:eastAsia="fi-FI"/>
              </w:rPr>
              <w:t>DC_66A_n5A</w:t>
            </w:r>
          </w:p>
        </w:tc>
      </w:tr>
      <w:tr w:rsidR="008C62A9" w14:paraId="79CBF83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9469A" w14:textId="77777777" w:rsidR="008C62A9" w:rsidRDefault="008C62A9">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104632A7" w14:textId="77777777" w:rsidR="008C62A9" w:rsidRDefault="008C62A9">
            <w:pPr>
              <w:pStyle w:val="TAC"/>
              <w:rPr>
                <w:lang w:eastAsia="fi-FI"/>
              </w:rPr>
            </w:pPr>
            <w:r>
              <w:rPr>
                <w:lang w:eastAsia="fi-FI"/>
              </w:rPr>
              <w:t>DC_2A_n5A</w:t>
            </w:r>
          </w:p>
          <w:p w14:paraId="7011E6B1" w14:textId="77777777" w:rsidR="008C62A9" w:rsidRDefault="008C62A9">
            <w:pPr>
              <w:pStyle w:val="TAC"/>
              <w:rPr>
                <w:lang w:eastAsia="fi-FI"/>
              </w:rPr>
            </w:pPr>
            <w:r>
              <w:rPr>
                <w:lang w:eastAsia="fi-FI"/>
              </w:rPr>
              <w:t>DC_66A_n5A</w:t>
            </w:r>
          </w:p>
        </w:tc>
      </w:tr>
      <w:tr w:rsidR="008C62A9" w14:paraId="72D8BF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E4B65" w14:textId="77777777" w:rsidR="008C62A9" w:rsidRDefault="008C62A9">
            <w:pPr>
              <w:pStyle w:val="TAC"/>
              <w:rPr>
                <w:lang w:eastAsia="fi-FI"/>
              </w:rPr>
            </w:pPr>
            <w:r>
              <w:rPr>
                <w:lang w:eastAsia="ja-JP"/>
              </w:rPr>
              <w:t>DC_2A-5A-66A_n7A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69F2D71" w14:textId="77777777" w:rsidR="008C62A9" w:rsidRDefault="008C62A9">
            <w:pPr>
              <w:pStyle w:val="TAC"/>
              <w:rPr>
                <w:lang w:eastAsia="ja-JP"/>
              </w:rPr>
            </w:pPr>
            <w:r>
              <w:rPr>
                <w:lang w:eastAsia="ja-JP"/>
              </w:rPr>
              <w:t>DC_2A_n7A</w:t>
            </w:r>
          </w:p>
          <w:p w14:paraId="339F3A64" w14:textId="77777777" w:rsidR="008C62A9" w:rsidRDefault="008C62A9">
            <w:pPr>
              <w:pStyle w:val="TAC"/>
              <w:rPr>
                <w:lang w:eastAsia="ja-JP"/>
              </w:rPr>
            </w:pPr>
            <w:r>
              <w:rPr>
                <w:lang w:eastAsia="ja-JP"/>
              </w:rPr>
              <w:t>DC_5A_n7A</w:t>
            </w:r>
          </w:p>
          <w:p w14:paraId="7E8FEF35" w14:textId="77777777" w:rsidR="008C62A9" w:rsidRDefault="008C62A9">
            <w:pPr>
              <w:pStyle w:val="TAC"/>
              <w:rPr>
                <w:lang w:eastAsia="fi-FI"/>
              </w:rPr>
            </w:pPr>
            <w:r>
              <w:rPr>
                <w:lang w:eastAsia="ja-JP"/>
              </w:rPr>
              <w:t>DC_66A_n7A</w:t>
            </w:r>
          </w:p>
        </w:tc>
      </w:tr>
      <w:tr w:rsidR="008C62A9" w14:paraId="0DED6A6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9775D" w14:textId="77777777" w:rsidR="008C62A9" w:rsidRDefault="008C62A9">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51D4CF93" w14:textId="77777777" w:rsidR="008C62A9" w:rsidRDefault="008C62A9">
            <w:pPr>
              <w:pStyle w:val="TAC"/>
              <w:rPr>
                <w:lang w:eastAsia="ja-JP"/>
              </w:rPr>
            </w:pPr>
            <w:r>
              <w:rPr>
                <w:lang w:eastAsia="ja-JP"/>
              </w:rPr>
              <w:t>DC_2A_n7A</w:t>
            </w:r>
          </w:p>
          <w:p w14:paraId="6C2C1B5C" w14:textId="77777777" w:rsidR="008C62A9" w:rsidRDefault="008C62A9">
            <w:pPr>
              <w:pStyle w:val="TAC"/>
              <w:rPr>
                <w:lang w:eastAsia="ja-JP"/>
              </w:rPr>
            </w:pPr>
            <w:r>
              <w:rPr>
                <w:lang w:eastAsia="ja-JP"/>
              </w:rPr>
              <w:t>DC_5A_n7A</w:t>
            </w:r>
          </w:p>
          <w:p w14:paraId="7322824B" w14:textId="77777777" w:rsidR="008C62A9" w:rsidRDefault="008C62A9">
            <w:pPr>
              <w:pStyle w:val="TAC"/>
              <w:rPr>
                <w:lang w:eastAsia="ja-JP"/>
              </w:rPr>
            </w:pPr>
            <w:r>
              <w:rPr>
                <w:lang w:eastAsia="ja-JP"/>
              </w:rPr>
              <w:t>DC_66A_n7A</w:t>
            </w:r>
          </w:p>
        </w:tc>
      </w:tr>
      <w:tr w:rsidR="008C62A9" w14:paraId="5A3567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81F06" w14:textId="77777777" w:rsidR="008C62A9" w:rsidRDefault="008C62A9">
            <w:pPr>
              <w:pStyle w:val="TAC"/>
              <w:rPr>
                <w:rFonts w:cs="Arial"/>
                <w:szCs w:val="18"/>
                <w:lang w:eastAsia="zh-CN"/>
              </w:rPr>
            </w:pPr>
            <w:r>
              <w:rPr>
                <w:rFonts w:cs="Arial"/>
                <w:lang w:eastAsia="ja-JP"/>
              </w:rPr>
              <w:lastRenderedPageBreak/>
              <w:t>DC_2A-5A-66A_n12A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06B2411" w14:textId="77777777" w:rsidR="008C62A9" w:rsidRDefault="008C62A9">
            <w:pPr>
              <w:pStyle w:val="TAC"/>
              <w:rPr>
                <w:rFonts w:cs="Arial"/>
                <w:lang w:eastAsia="ja-JP"/>
              </w:rPr>
            </w:pPr>
            <w:r>
              <w:rPr>
                <w:rFonts w:cs="Arial"/>
                <w:lang w:eastAsia="ja-JP"/>
              </w:rPr>
              <w:t>DC_2A_n12A</w:t>
            </w:r>
          </w:p>
          <w:p w14:paraId="29534F75" w14:textId="77777777" w:rsidR="008C62A9" w:rsidRDefault="008C62A9">
            <w:pPr>
              <w:pStyle w:val="TAC"/>
              <w:rPr>
                <w:rFonts w:cs="Arial"/>
                <w:lang w:eastAsia="ja-JP"/>
              </w:rPr>
            </w:pPr>
            <w:r>
              <w:rPr>
                <w:rFonts w:cs="Arial"/>
                <w:lang w:eastAsia="ja-JP"/>
              </w:rPr>
              <w:t>DC_5A_n12A</w:t>
            </w:r>
          </w:p>
          <w:p w14:paraId="7C1C0694" w14:textId="77777777" w:rsidR="008C62A9" w:rsidRDefault="008C62A9">
            <w:pPr>
              <w:pStyle w:val="TAC"/>
              <w:rPr>
                <w:rFonts w:cs="Arial"/>
                <w:szCs w:val="18"/>
                <w:lang w:eastAsia="zh-CN"/>
              </w:rPr>
            </w:pPr>
            <w:r>
              <w:rPr>
                <w:rFonts w:cs="Arial"/>
                <w:lang w:eastAsia="ja-JP"/>
              </w:rPr>
              <w:t>DC_66A_n12A</w:t>
            </w:r>
          </w:p>
        </w:tc>
      </w:tr>
      <w:tr w:rsidR="008C62A9" w14:paraId="0EEB2C1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506C4" w14:textId="77777777" w:rsidR="008C62A9" w:rsidRDefault="008C62A9">
            <w:pPr>
              <w:pStyle w:val="TAC"/>
              <w:rPr>
                <w:rFonts w:cs="Arial"/>
                <w:lang w:eastAsia="ja-JP"/>
              </w:rPr>
            </w:pPr>
            <w:r>
              <w:rPr>
                <w:rFonts w:cs="Arial"/>
                <w:lang w:eastAsia="ja-JP"/>
              </w:rPr>
              <w:t>DC_2A-5A-66A_n30A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00717C67" w14:textId="77777777" w:rsidR="008C62A9" w:rsidRDefault="008C62A9">
            <w:pPr>
              <w:pStyle w:val="TAC"/>
              <w:rPr>
                <w:rFonts w:cs="Arial"/>
                <w:lang w:eastAsia="ja-JP"/>
              </w:rPr>
            </w:pPr>
            <w:r>
              <w:rPr>
                <w:rFonts w:cs="Arial"/>
                <w:lang w:eastAsia="ja-JP"/>
              </w:rPr>
              <w:t>DC_2A_n30A</w:t>
            </w:r>
          </w:p>
          <w:p w14:paraId="1CBE1DD0" w14:textId="77777777" w:rsidR="008C62A9" w:rsidRDefault="008C62A9">
            <w:pPr>
              <w:pStyle w:val="TAC"/>
              <w:rPr>
                <w:rFonts w:cs="Arial"/>
                <w:lang w:eastAsia="ja-JP"/>
              </w:rPr>
            </w:pPr>
            <w:r>
              <w:rPr>
                <w:rFonts w:cs="Arial"/>
                <w:lang w:eastAsia="ja-JP"/>
              </w:rPr>
              <w:t>DC_5A_n30A</w:t>
            </w:r>
          </w:p>
          <w:p w14:paraId="448A765A" w14:textId="77777777" w:rsidR="008C62A9" w:rsidRDefault="008C62A9">
            <w:pPr>
              <w:pStyle w:val="TAC"/>
              <w:rPr>
                <w:rFonts w:cs="Arial"/>
                <w:lang w:eastAsia="ja-JP"/>
              </w:rPr>
            </w:pPr>
            <w:r>
              <w:rPr>
                <w:rFonts w:cs="Arial"/>
                <w:lang w:eastAsia="ja-JP"/>
              </w:rPr>
              <w:t>DC_66A_n30A</w:t>
            </w:r>
          </w:p>
        </w:tc>
      </w:tr>
      <w:tr w:rsidR="008C62A9" w14:paraId="0674A27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7DC07" w14:textId="77777777" w:rsidR="008C62A9" w:rsidRDefault="008C62A9">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1B90D8AE" w14:textId="77777777" w:rsidR="008C62A9" w:rsidRDefault="008C62A9">
            <w:pPr>
              <w:pStyle w:val="TAC"/>
              <w:rPr>
                <w:rFonts w:cs="Arial"/>
                <w:lang w:eastAsia="ja-JP"/>
              </w:rPr>
            </w:pPr>
            <w:r>
              <w:rPr>
                <w:rFonts w:cs="Arial"/>
                <w:lang w:eastAsia="ja-JP"/>
              </w:rPr>
              <w:t>DC_2A_n30A</w:t>
            </w:r>
          </w:p>
          <w:p w14:paraId="1ED5407D" w14:textId="77777777" w:rsidR="008C62A9" w:rsidRDefault="008C62A9">
            <w:pPr>
              <w:pStyle w:val="TAC"/>
              <w:rPr>
                <w:rFonts w:cs="Arial"/>
                <w:lang w:eastAsia="ja-JP"/>
              </w:rPr>
            </w:pPr>
            <w:r>
              <w:rPr>
                <w:rFonts w:cs="Arial"/>
                <w:lang w:eastAsia="ja-JP"/>
              </w:rPr>
              <w:t>DC_5A_n30A</w:t>
            </w:r>
          </w:p>
          <w:p w14:paraId="7617B481" w14:textId="77777777" w:rsidR="008C62A9" w:rsidRDefault="008C62A9">
            <w:pPr>
              <w:pStyle w:val="TAC"/>
              <w:rPr>
                <w:rFonts w:cs="Arial"/>
                <w:lang w:eastAsia="ja-JP"/>
              </w:rPr>
            </w:pPr>
            <w:r>
              <w:rPr>
                <w:rFonts w:cs="Arial"/>
                <w:lang w:eastAsia="ja-JP"/>
              </w:rPr>
              <w:t>DC_66A_n30A</w:t>
            </w:r>
          </w:p>
        </w:tc>
      </w:tr>
      <w:tr w:rsidR="008C62A9" w14:paraId="47DFAF5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879FB" w14:textId="77777777" w:rsidR="008C62A9" w:rsidRDefault="008C62A9">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65BC5D1C" w14:textId="77777777" w:rsidR="008C62A9" w:rsidRDefault="008C62A9">
            <w:pPr>
              <w:pStyle w:val="TAC"/>
              <w:rPr>
                <w:rFonts w:cs="Arial"/>
                <w:lang w:eastAsia="ja-JP"/>
              </w:rPr>
            </w:pPr>
            <w:r>
              <w:rPr>
                <w:rFonts w:cs="Arial"/>
                <w:lang w:eastAsia="ja-JP"/>
              </w:rPr>
              <w:t>DC_2A_n30A</w:t>
            </w:r>
          </w:p>
          <w:p w14:paraId="064CED97" w14:textId="77777777" w:rsidR="008C62A9" w:rsidRDefault="008C62A9">
            <w:pPr>
              <w:pStyle w:val="TAC"/>
              <w:rPr>
                <w:rFonts w:cs="Arial"/>
                <w:lang w:eastAsia="ja-JP"/>
              </w:rPr>
            </w:pPr>
            <w:r>
              <w:rPr>
                <w:rFonts w:cs="Arial"/>
                <w:lang w:eastAsia="ja-JP"/>
              </w:rPr>
              <w:t>DC_5A_n30A</w:t>
            </w:r>
          </w:p>
          <w:p w14:paraId="50437B58" w14:textId="77777777" w:rsidR="008C62A9" w:rsidRDefault="008C62A9">
            <w:pPr>
              <w:pStyle w:val="TAC"/>
              <w:rPr>
                <w:rFonts w:cs="Arial"/>
                <w:lang w:eastAsia="ja-JP"/>
              </w:rPr>
            </w:pPr>
            <w:r>
              <w:rPr>
                <w:rFonts w:cs="Arial"/>
                <w:lang w:eastAsia="ja-JP"/>
              </w:rPr>
              <w:t>DC_66A_n30A</w:t>
            </w:r>
          </w:p>
        </w:tc>
      </w:tr>
      <w:tr w:rsidR="008C62A9" w14:paraId="5D7AC10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77F2A" w14:textId="77777777" w:rsidR="008C62A9" w:rsidRDefault="008C62A9">
            <w:pPr>
              <w:pStyle w:val="TAC"/>
              <w:rPr>
                <w:rFonts w:cs="Arial"/>
                <w:lang w:eastAsia="ja-JP"/>
              </w:rPr>
            </w:pPr>
            <w:r>
              <w:rPr>
                <w:rFonts w:cs="Arial"/>
                <w:lang w:eastAsia="ja-JP"/>
              </w:rPr>
              <w:t>DC_2A-5A-66A_n48A</w:t>
            </w:r>
          </w:p>
          <w:p w14:paraId="16B65C2E" w14:textId="77777777" w:rsidR="008C62A9" w:rsidRDefault="008C62A9">
            <w:pPr>
              <w:pStyle w:val="TAC"/>
              <w:rPr>
                <w:rFonts w:cs="Arial"/>
                <w:lang w:eastAsia="ja-JP"/>
              </w:rPr>
            </w:pPr>
            <w:r>
              <w:rPr>
                <w:rFonts w:eastAsia="Yu Mincho" w:cs="Arial"/>
                <w:lang w:val="en-US" w:eastAsia="ja-JP"/>
              </w:rPr>
              <w:t>DC_2A-5A-66A_n48B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6CFB162B" w14:textId="77777777" w:rsidR="008C62A9" w:rsidRDefault="008C62A9">
            <w:pPr>
              <w:pStyle w:val="TAH"/>
              <w:rPr>
                <w:b w:val="0"/>
                <w:lang w:val="en-US" w:eastAsia="fi-FI"/>
              </w:rPr>
            </w:pPr>
            <w:r>
              <w:rPr>
                <w:b w:val="0"/>
                <w:lang w:val="en-US" w:eastAsia="fi-FI"/>
              </w:rPr>
              <w:t>DC_2A_n48A</w:t>
            </w:r>
          </w:p>
          <w:p w14:paraId="778E5811" w14:textId="77777777" w:rsidR="008C62A9" w:rsidRDefault="008C62A9">
            <w:pPr>
              <w:pStyle w:val="TAH"/>
              <w:rPr>
                <w:b w:val="0"/>
                <w:lang w:val="en-US" w:eastAsia="fi-FI"/>
              </w:rPr>
            </w:pPr>
            <w:r>
              <w:rPr>
                <w:b w:val="0"/>
                <w:lang w:val="en-US" w:eastAsia="fi-FI"/>
              </w:rPr>
              <w:t>DC_5A_n48A</w:t>
            </w:r>
          </w:p>
          <w:p w14:paraId="2AD58C79" w14:textId="77777777" w:rsidR="008C62A9" w:rsidRDefault="008C62A9">
            <w:pPr>
              <w:pStyle w:val="TAC"/>
              <w:rPr>
                <w:rFonts w:cs="Arial"/>
                <w:lang w:eastAsia="ja-JP"/>
              </w:rPr>
            </w:pPr>
            <w:r>
              <w:rPr>
                <w:lang w:val="en-US" w:eastAsia="fi-FI"/>
              </w:rPr>
              <w:t>DC_66A_n48A</w:t>
            </w:r>
          </w:p>
        </w:tc>
      </w:tr>
      <w:tr w:rsidR="008C62A9" w14:paraId="207FAC5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BA619" w14:textId="77777777" w:rsidR="008C62A9" w:rsidRDefault="008C62A9">
            <w:pPr>
              <w:pStyle w:val="TAC"/>
              <w:rPr>
                <w:rFonts w:eastAsia="Yu Mincho" w:cs="Arial"/>
                <w:lang w:val="en-US" w:eastAsia="ja-JP"/>
              </w:rPr>
            </w:pPr>
            <w:r>
              <w:rPr>
                <w:rFonts w:eastAsia="Yu Mincho" w:cs="Arial"/>
                <w:lang w:val="en-US" w:eastAsia="ja-JP"/>
              </w:rPr>
              <w:t>DC_2A-5A-66A-66A_n48A</w:t>
            </w:r>
          </w:p>
          <w:p w14:paraId="762FD948" w14:textId="77777777" w:rsidR="008C62A9" w:rsidRDefault="008C62A9">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4AF94F2" w14:textId="77777777" w:rsidR="008C62A9" w:rsidRDefault="008C62A9">
            <w:pPr>
              <w:pStyle w:val="TAH"/>
              <w:rPr>
                <w:b w:val="0"/>
                <w:lang w:val="en-US" w:eastAsia="fi-FI"/>
              </w:rPr>
            </w:pPr>
            <w:r>
              <w:rPr>
                <w:b w:val="0"/>
                <w:lang w:val="en-US" w:eastAsia="fi-FI"/>
              </w:rPr>
              <w:t>DC_2A_n48A</w:t>
            </w:r>
          </w:p>
          <w:p w14:paraId="7EF1D011" w14:textId="77777777" w:rsidR="008C62A9" w:rsidRDefault="008C62A9">
            <w:pPr>
              <w:pStyle w:val="TAH"/>
              <w:rPr>
                <w:b w:val="0"/>
                <w:lang w:val="en-US" w:eastAsia="fi-FI"/>
              </w:rPr>
            </w:pPr>
            <w:r>
              <w:rPr>
                <w:b w:val="0"/>
                <w:lang w:val="en-US" w:eastAsia="fi-FI"/>
              </w:rPr>
              <w:t>DC_5A_n48A</w:t>
            </w:r>
          </w:p>
          <w:p w14:paraId="1DC8194F" w14:textId="77777777" w:rsidR="008C62A9" w:rsidRDefault="008C62A9">
            <w:pPr>
              <w:pStyle w:val="TAH"/>
              <w:rPr>
                <w:b w:val="0"/>
                <w:lang w:val="en-US" w:eastAsia="fi-FI"/>
              </w:rPr>
            </w:pPr>
            <w:r>
              <w:rPr>
                <w:b w:val="0"/>
                <w:lang w:val="en-US" w:eastAsia="fi-FI"/>
              </w:rPr>
              <w:t>DC_66A_n48A</w:t>
            </w:r>
          </w:p>
        </w:tc>
      </w:tr>
      <w:tr w:rsidR="008C62A9" w14:paraId="36433ED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43C42" w14:textId="77777777" w:rsidR="008C62A9" w:rsidRDefault="008C62A9">
            <w:pPr>
              <w:pStyle w:val="TAC"/>
              <w:rPr>
                <w:rFonts w:cs="Arial"/>
                <w:lang w:eastAsia="ja-JP"/>
              </w:rPr>
            </w:pPr>
            <w:r>
              <w:rPr>
                <w:rFonts w:cs="Arial"/>
                <w:lang w:eastAsia="ja-JP"/>
              </w:rPr>
              <w:t>DC_2A-5A-66A_n66A</w:t>
            </w:r>
          </w:p>
          <w:p w14:paraId="06888CF7" w14:textId="77777777" w:rsidR="008C62A9" w:rsidRDefault="008C62A9">
            <w:pPr>
              <w:pStyle w:val="TAC"/>
              <w:rPr>
                <w:rFonts w:cs="Arial"/>
                <w:szCs w:val="18"/>
                <w:lang w:eastAsia="zh-CN"/>
              </w:rPr>
            </w:pPr>
            <w:r>
              <w:rPr>
                <w:rFonts w:cs="Arial"/>
                <w:lang w:eastAsia="ja-JP"/>
              </w:rPr>
              <w:t>DC_2A-5B-66A_n66A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F94A32B" w14:textId="77777777" w:rsidR="008C62A9" w:rsidRDefault="008C62A9">
            <w:pPr>
              <w:pStyle w:val="TAC"/>
              <w:rPr>
                <w:lang w:eastAsia="ja-JP"/>
              </w:rPr>
            </w:pPr>
            <w:r>
              <w:rPr>
                <w:lang w:eastAsia="ja-JP"/>
              </w:rPr>
              <w:t>DC_2A_n66A</w:t>
            </w:r>
          </w:p>
          <w:p w14:paraId="44446E61" w14:textId="77777777" w:rsidR="008C62A9" w:rsidRDefault="008C62A9">
            <w:pPr>
              <w:pStyle w:val="TAC"/>
              <w:rPr>
                <w:lang w:eastAsia="ja-JP"/>
              </w:rPr>
            </w:pPr>
            <w:r>
              <w:rPr>
                <w:lang w:eastAsia="fi-FI"/>
              </w:rPr>
              <w:t>DC_5A_n66A</w:t>
            </w:r>
          </w:p>
          <w:p w14:paraId="104B5D34" w14:textId="77777777" w:rsidR="008C62A9" w:rsidRDefault="008C62A9">
            <w:pPr>
              <w:pStyle w:val="TAC"/>
              <w:rPr>
                <w:szCs w:val="18"/>
                <w:lang w:eastAsia="zh-CN"/>
              </w:rPr>
            </w:pPr>
            <w:r>
              <w:rPr>
                <w:bCs/>
                <w:lang w:eastAsia="ja-JP"/>
              </w:rPr>
              <w:t>DC_66A_n66A</w:t>
            </w:r>
            <w:r>
              <w:rPr>
                <w:bCs/>
                <w:vertAlign w:val="superscript"/>
                <w:lang w:eastAsia="ja-JP"/>
              </w:rPr>
              <w:t>4</w:t>
            </w:r>
          </w:p>
        </w:tc>
      </w:tr>
      <w:tr w:rsidR="008C62A9" w14:paraId="76187C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E0190" w14:textId="77777777" w:rsidR="008C62A9" w:rsidRDefault="008C62A9">
            <w:pPr>
              <w:pStyle w:val="TAC"/>
              <w:rPr>
                <w:szCs w:val="18"/>
                <w:lang w:eastAsia="zh-CN"/>
              </w:rPr>
            </w:pPr>
            <w:r>
              <w:rPr>
                <w:lang w:eastAsia="ja-JP"/>
              </w:rPr>
              <w:t>DC_2A-5A-5A-66A_n66A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61ED425" w14:textId="77777777" w:rsidR="008C62A9" w:rsidRDefault="008C62A9">
            <w:pPr>
              <w:pStyle w:val="TAC"/>
              <w:rPr>
                <w:lang w:eastAsia="fi-FI"/>
              </w:rPr>
            </w:pPr>
            <w:r>
              <w:rPr>
                <w:rFonts w:cs="Arial"/>
                <w:szCs w:val="18"/>
                <w:lang w:eastAsia="zh-CN"/>
              </w:rPr>
              <w:t>DC_2A_n66A</w:t>
            </w:r>
          </w:p>
          <w:p w14:paraId="37BD5952" w14:textId="77777777" w:rsidR="008C62A9" w:rsidRDefault="008C62A9">
            <w:pPr>
              <w:pStyle w:val="TAC"/>
              <w:rPr>
                <w:rFonts w:cs="Arial"/>
                <w:szCs w:val="18"/>
                <w:lang w:eastAsia="zh-CN"/>
              </w:rPr>
            </w:pPr>
            <w:r>
              <w:rPr>
                <w:lang w:eastAsia="fi-FI"/>
              </w:rPr>
              <w:t>DC_5A_n66A</w:t>
            </w:r>
          </w:p>
        </w:tc>
      </w:tr>
      <w:tr w:rsidR="008C62A9" w14:paraId="2AE1A19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843B2" w14:textId="77777777" w:rsidR="008C62A9" w:rsidRDefault="008C62A9">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4EF9CED1" w14:textId="77777777" w:rsidR="008C62A9" w:rsidRDefault="008C62A9">
            <w:pPr>
              <w:pStyle w:val="TAC"/>
              <w:rPr>
                <w:lang w:eastAsia="fi-FI"/>
              </w:rPr>
            </w:pPr>
            <w:r>
              <w:rPr>
                <w:rFonts w:cs="Arial"/>
                <w:szCs w:val="18"/>
                <w:lang w:eastAsia="zh-CN"/>
              </w:rPr>
              <w:t>DC_2A_n66A</w:t>
            </w:r>
          </w:p>
          <w:p w14:paraId="608008E2" w14:textId="77777777" w:rsidR="008C62A9" w:rsidRDefault="008C62A9">
            <w:pPr>
              <w:pStyle w:val="TAC"/>
              <w:rPr>
                <w:rFonts w:cs="Arial"/>
                <w:szCs w:val="18"/>
                <w:lang w:eastAsia="zh-CN"/>
              </w:rPr>
            </w:pPr>
            <w:r>
              <w:rPr>
                <w:lang w:eastAsia="fi-FI"/>
              </w:rPr>
              <w:t>DC_5A_n66A</w:t>
            </w:r>
          </w:p>
        </w:tc>
      </w:tr>
      <w:tr w:rsidR="008C62A9" w14:paraId="6149C30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0EF61" w14:textId="77777777" w:rsidR="008C62A9" w:rsidRDefault="008C62A9">
            <w:pPr>
              <w:pStyle w:val="TAC"/>
              <w:rPr>
                <w:lang w:eastAsia="ja-JP"/>
              </w:rPr>
            </w:pPr>
            <w:r>
              <w:rPr>
                <w:lang w:eastAsia="ja-JP"/>
              </w:rPr>
              <w:t>DC_2A-5A-66A-66A_n66A</w:t>
            </w:r>
          </w:p>
          <w:p w14:paraId="17EC27B2" w14:textId="77777777" w:rsidR="008C62A9" w:rsidRDefault="008C62A9">
            <w:pPr>
              <w:pStyle w:val="TAC"/>
              <w:rPr>
                <w:lang w:eastAsia="ja-JP"/>
              </w:rPr>
            </w:pPr>
            <w:r>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59BB87C4" w14:textId="77777777" w:rsidR="008C62A9" w:rsidRDefault="008C62A9">
            <w:pPr>
              <w:pStyle w:val="TAC"/>
              <w:rPr>
                <w:lang w:eastAsia="fi-FI"/>
              </w:rPr>
            </w:pPr>
            <w:r>
              <w:rPr>
                <w:rFonts w:cs="Arial"/>
                <w:szCs w:val="18"/>
                <w:lang w:eastAsia="zh-CN"/>
              </w:rPr>
              <w:t>DC_2A_n66A</w:t>
            </w:r>
          </w:p>
          <w:p w14:paraId="0A545B93" w14:textId="77777777" w:rsidR="008C62A9" w:rsidRDefault="008C62A9">
            <w:pPr>
              <w:pStyle w:val="TAC"/>
              <w:rPr>
                <w:rFonts w:cs="Arial"/>
                <w:szCs w:val="18"/>
                <w:lang w:eastAsia="zh-CN"/>
              </w:rPr>
            </w:pPr>
            <w:r>
              <w:rPr>
                <w:lang w:eastAsia="fi-FI"/>
              </w:rPr>
              <w:t>DC_5A_n66A</w:t>
            </w:r>
          </w:p>
        </w:tc>
      </w:tr>
      <w:tr w:rsidR="008C62A9" w14:paraId="273F17D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CFA2D" w14:textId="77777777" w:rsidR="008C62A9" w:rsidRDefault="008C62A9">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03A6877D" w14:textId="77777777" w:rsidR="008C62A9" w:rsidRDefault="008C62A9">
            <w:pPr>
              <w:pStyle w:val="TAC"/>
              <w:rPr>
                <w:lang w:eastAsia="fi-FI"/>
              </w:rPr>
            </w:pPr>
            <w:r>
              <w:rPr>
                <w:rFonts w:cs="Arial"/>
                <w:szCs w:val="18"/>
                <w:lang w:eastAsia="zh-CN"/>
              </w:rPr>
              <w:t>DC_2A_n66A</w:t>
            </w:r>
          </w:p>
          <w:p w14:paraId="26A8728B" w14:textId="77777777" w:rsidR="008C62A9" w:rsidRDefault="008C62A9">
            <w:pPr>
              <w:pStyle w:val="TAC"/>
              <w:rPr>
                <w:rFonts w:cs="Arial"/>
                <w:szCs w:val="18"/>
                <w:lang w:eastAsia="zh-CN"/>
              </w:rPr>
            </w:pPr>
            <w:r>
              <w:rPr>
                <w:lang w:eastAsia="fi-FI"/>
              </w:rPr>
              <w:t>DC_5A_n66A</w:t>
            </w:r>
          </w:p>
        </w:tc>
      </w:tr>
      <w:tr w:rsidR="008C62A9" w14:paraId="6537B3D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14DD2" w14:textId="77777777" w:rsidR="008C62A9" w:rsidRDefault="008C62A9">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0D93412B" w14:textId="77777777" w:rsidR="008C62A9" w:rsidRDefault="008C62A9">
            <w:pPr>
              <w:pStyle w:val="TAC"/>
              <w:rPr>
                <w:rFonts w:cs="Arial"/>
                <w:szCs w:val="18"/>
                <w:lang w:val="fr-FR" w:eastAsia="zh-CN"/>
              </w:rPr>
            </w:pPr>
          </w:p>
        </w:tc>
      </w:tr>
      <w:tr w:rsidR="008C62A9" w14:paraId="0EA319A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BE354" w14:textId="77777777" w:rsidR="008C62A9" w:rsidRDefault="008C62A9">
            <w:pPr>
              <w:pStyle w:val="TAC"/>
              <w:rPr>
                <w:rFonts w:cs="Arial"/>
                <w:szCs w:val="18"/>
                <w:lang w:eastAsia="zh-CN"/>
              </w:rPr>
            </w:pPr>
            <w:r>
              <w:rPr>
                <w:lang w:eastAsia="fi-FI"/>
              </w:rPr>
              <w:t>DC_2A-5A-66A_n71A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E4CD046" w14:textId="77777777" w:rsidR="008C62A9" w:rsidRDefault="008C62A9">
            <w:pPr>
              <w:pStyle w:val="TAC"/>
              <w:rPr>
                <w:lang w:eastAsia="zh-TW"/>
              </w:rPr>
            </w:pPr>
            <w:r>
              <w:rPr>
                <w:lang w:eastAsia="fi-FI"/>
              </w:rPr>
              <w:t>DC_2</w:t>
            </w:r>
            <w:r>
              <w:rPr>
                <w:rFonts w:eastAsia="MS Mincho" w:cs="Arial"/>
                <w:lang w:eastAsia="ja-JP"/>
              </w:rPr>
              <w:t>A_n71A</w:t>
            </w:r>
          </w:p>
          <w:p w14:paraId="13DF0791" w14:textId="77777777" w:rsidR="008C62A9" w:rsidRDefault="008C62A9">
            <w:pPr>
              <w:pStyle w:val="TAC"/>
              <w:rPr>
                <w:rFonts w:eastAsia="MS Mincho" w:cs="Arial"/>
                <w:lang w:eastAsia="ja-JP"/>
              </w:rPr>
            </w:pPr>
            <w:r>
              <w:rPr>
                <w:lang w:eastAsia="fi-FI"/>
              </w:rPr>
              <w:t>DC_</w:t>
            </w:r>
            <w:r>
              <w:rPr>
                <w:rFonts w:eastAsia="MS Mincho" w:cs="Arial"/>
                <w:lang w:eastAsia="ja-JP"/>
              </w:rPr>
              <w:t>5A_n71A</w:t>
            </w:r>
          </w:p>
          <w:p w14:paraId="6E31FC25" w14:textId="77777777" w:rsidR="008C62A9" w:rsidRDefault="008C62A9">
            <w:pPr>
              <w:pStyle w:val="TAC"/>
              <w:rPr>
                <w:rFonts w:cs="Arial"/>
                <w:szCs w:val="18"/>
                <w:lang w:eastAsia="zh-CN"/>
              </w:rPr>
            </w:pPr>
            <w:r>
              <w:rPr>
                <w:lang w:eastAsia="fi-FI"/>
              </w:rPr>
              <w:t>DC_</w:t>
            </w:r>
            <w:r>
              <w:rPr>
                <w:rFonts w:eastAsia="MS Mincho" w:cs="Arial"/>
                <w:lang w:eastAsia="ja-JP"/>
              </w:rPr>
              <w:t>66A_n71A</w:t>
            </w:r>
          </w:p>
        </w:tc>
      </w:tr>
      <w:tr w:rsidR="008C62A9" w14:paraId="19D871A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C8346" w14:textId="77777777" w:rsidR="008C62A9" w:rsidRDefault="008C62A9">
            <w:pPr>
              <w:pStyle w:val="TAC"/>
              <w:rPr>
                <w:vertAlign w:val="superscript"/>
                <w:lang w:eastAsia="fi-FI"/>
              </w:rPr>
            </w:pPr>
            <w:r>
              <w:rPr>
                <w:lang w:eastAsia="fi-FI"/>
              </w:rPr>
              <w:t>DC_2A-5A-66A_n77A</w:t>
            </w:r>
            <w:r>
              <w:rPr>
                <w:vertAlign w:val="superscript"/>
                <w:lang w:eastAsia="fi-FI"/>
              </w:rPr>
              <w:t>9</w:t>
            </w:r>
          </w:p>
          <w:p w14:paraId="3AE4D937" w14:textId="77777777" w:rsidR="008C62A9" w:rsidRDefault="008C62A9">
            <w:pPr>
              <w:pStyle w:val="TAC"/>
              <w:rPr>
                <w:lang w:eastAsia="fi-FI"/>
              </w:rPr>
            </w:pPr>
            <w:r>
              <w:rPr>
                <w:lang w:eastAsia="fi-FI"/>
              </w:rPr>
              <w:t>DC_2A-5A-66A_n77C</w:t>
            </w:r>
            <w:r>
              <w:rPr>
                <w:bCs/>
                <w:vertAlign w:val="superscript"/>
                <w:lang w:eastAsia="fi-FI"/>
              </w:rPr>
              <w:t>9</w:t>
            </w:r>
          </w:p>
          <w:p w14:paraId="786DE313" w14:textId="77777777" w:rsidR="008C62A9" w:rsidRDefault="008C62A9">
            <w:pPr>
              <w:pStyle w:val="TAC"/>
              <w:rPr>
                <w:lang w:eastAsia="fi-FI"/>
              </w:rPr>
            </w:pPr>
            <w:r>
              <w:rPr>
                <w:lang w:eastAsia="fi-FI"/>
              </w:rPr>
              <w:t>DC_2A-2A-5A-66A_n77C</w:t>
            </w:r>
            <w:r>
              <w:rPr>
                <w:bCs/>
                <w:vertAlign w:val="superscript"/>
                <w:lang w:eastAsia="fi-FI"/>
              </w:rPr>
              <w:t>9</w:t>
            </w:r>
          </w:p>
          <w:p w14:paraId="2AAD56C6" w14:textId="77777777" w:rsidR="008C62A9" w:rsidRDefault="008C62A9">
            <w:pPr>
              <w:pStyle w:val="TAC"/>
              <w:rPr>
                <w:lang w:eastAsia="fi-FI"/>
              </w:rPr>
            </w:pPr>
            <w:r>
              <w:rPr>
                <w:lang w:eastAsia="fi-FI"/>
              </w:rPr>
              <w:t>DC_2A-5A-66A-66A_n77C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56E6C1F8" w14:textId="77777777" w:rsidR="008C62A9" w:rsidRDefault="008C62A9">
            <w:pPr>
              <w:pStyle w:val="TAC"/>
              <w:rPr>
                <w:b/>
                <w:lang w:eastAsia="fi-FI"/>
              </w:rPr>
            </w:pPr>
            <w:r>
              <w:rPr>
                <w:lang w:eastAsia="fi-FI"/>
              </w:rPr>
              <w:t>DC_2A_n77A</w:t>
            </w:r>
            <w:r>
              <w:rPr>
                <w:vertAlign w:val="superscript"/>
                <w:lang w:eastAsia="fi-FI"/>
              </w:rPr>
              <w:t>9</w:t>
            </w:r>
          </w:p>
          <w:p w14:paraId="6DAC3157" w14:textId="77777777" w:rsidR="008C62A9" w:rsidRDefault="008C62A9">
            <w:pPr>
              <w:pStyle w:val="TAC"/>
              <w:rPr>
                <w:b/>
                <w:lang w:eastAsia="fi-FI"/>
              </w:rPr>
            </w:pPr>
            <w:r>
              <w:rPr>
                <w:lang w:eastAsia="fi-FI"/>
              </w:rPr>
              <w:t>DC_5A_n77A</w:t>
            </w:r>
            <w:r>
              <w:rPr>
                <w:vertAlign w:val="superscript"/>
                <w:lang w:eastAsia="fi-FI"/>
              </w:rPr>
              <w:t>9</w:t>
            </w:r>
          </w:p>
          <w:p w14:paraId="01EDC62E" w14:textId="77777777" w:rsidR="008C62A9" w:rsidRDefault="008C62A9">
            <w:pPr>
              <w:pStyle w:val="TAC"/>
              <w:rPr>
                <w:lang w:eastAsia="fi-FI"/>
              </w:rPr>
            </w:pPr>
            <w:r>
              <w:rPr>
                <w:lang w:val="en-US" w:eastAsia="fi-FI"/>
              </w:rPr>
              <w:t>DC_66A_n77A</w:t>
            </w:r>
            <w:r>
              <w:rPr>
                <w:vertAlign w:val="superscript"/>
                <w:lang w:eastAsia="fi-FI"/>
              </w:rPr>
              <w:t>9</w:t>
            </w:r>
          </w:p>
        </w:tc>
      </w:tr>
      <w:tr w:rsidR="008C62A9" w14:paraId="290C185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D148D" w14:textId="77777777" w:rsidR="008C62A9" w:rsidRDefault="008C62A9">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025A1987" w14:textId="77777777" w:rsidR="008C62A9" w:rsidRDefault="008C62A9">
            <w:pPr>
              <w:pStyle w:val="TAC"/>
              <w:rPr>
                <w:b/>
                <w:lang w:eastAsia="fi-FI"/>
              </w:rPr>
            </w:pPr>
            <w:r>
              <w:rPr>
                <w:lang w:eastAsia="fi-FI"/>
              </w:rPr>
              <w:t>DC_2A_n77A</w:t>
            </w:r>
          </w:p>
          <w:p w14:paraId="5591FB47" w14:textId="77777777" w:rsidR="008C62A9" w:rsidRDefault="008C62A9">
            <w:pPr>
              <w:pStyle w:val="TAC"/>
              <w:rPr>
                <w:b/>
                <w:lang w:eastAsia="fi-FI"/>
              </w:rPr>
            </w:pPr>
            <w:r>
              <w:rPr>
                <w:lang w:eastAsia="fi-FI"/>
              </w:rPr>
              <w:t>DC_5A_n77A</w:t>
            </w:r>
          </w:p>
          <w:p w14:paraId="5C61A537" w14:textId="77777777" w:rsidR="008C62A9" w:rsidRDefault="008C62A9">
            <w:pPr>
              <w:pStyle w:val="TAC"/>
              <w:rPr>
                <w:lang w:eastAsia="fi-FI"/>
              </w:rPr>
            </w:pPr>
            <w:r>
              <w:rPr>
                <w:lang w:val="en-US" w:eastAsia="fi-FI"/>
              </w:rPr>
              <w:t>DC_66A_n77A</w:t>
            </w:r>
          </w:p>
        </w:tc>
      </w:tr>
      <w:tr w:rsidR="008C62A9" w14:paraId="0F66710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E3731" w14:textId="77777777" w:rsidR="008C62A9" w:rsidRDefault="008C62A9">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4C682320" w14:textId="77777777" w:rsidR="008C62A9" w:rsidRDefault="008C62A9">
            <w:pPr>
              <w:pStyle w:val="TAC"/>
              <w:rPr>
                <w:b/>
                <w:lang w:eastAsia="fi-FI"/>
              </w:rPr>
            </w:pPr>
            <w:r>
              <w:rPr>
                <w:lang w:eastAsia="fi-FI"/>
              </w:rPr>
              <w:t>DC_2A_n77A</w:t>
            </w:r>
          </w:p>
          <w:p w14:paraId="521851AC" w14:textId="77777777" w:rsidR="008C62A9" w:rsidRDefault="008C62A9">
            <w:pPr>
              <w:pStyle w:val="TAC"/>
              <w:rPr>
                <w:b/>
                <w:lang w:eastAsia="fi-FI"/>
              </w:rPr>
            </w:pPr>
            <w:r>
              <w:rPr>
                <w:lang w:eastAsia="fi-FI"/>
              </w:rPr>
              <w:t>DC_5A_n77A</w:t>
            </w:r>
          </w:p>
          <w:p w14:paraId="0A022587" w14:textId="77777777" w:rsidR="008C62A9" w:rsidRDefault="008C62A9">
            <w:pPr>
              <w:pStyle w:val="TAC"/>
              <w:rPr>
                <w:lang w:eastAsia="fi-FI"/>
              </w:rPr>
            </w:pPr>
            <w:r>
              <w:rPr>
                <w:lang w:val="en-US" w:eastAsia="fi-FI"/>
              </w:rPr>
              <w:t>DC_66A_n77A</w:t>
            </w:r>
          </w:p>
        </w:tc>
      </w:tr>
      <w:tr w:rsidR="008C62A9" w14:paraId="777F106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BE4B9" w14:textId="77777777" w:rsidR="008C62A9" w:rsidRDefault="008C62A9">
            <w:pPr>
              <w:pStyle w:val="TAC"/>
              <w:rPr>
                <w:lang w:eastAsia="fi-FI"/>
              </w:rPr>
            </w:pPr>
            <w:r>
              <w:rPr>
                <w:rFonts w:cs="Arial"/>
                <w:szCs w:val="18"/>
              </w:rPr>
              <w:t>DC_2A-5A_n66A-n77A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5287B7"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82D50A6"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1D7BA9A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2C27373E" w14:textId="77777777" w:rsidR="008C62A9" w:rsidRDefault="008C62A9">
            <w:pPr>
              <w:pStyle w:val="TAC"/>
              <w:rPr>
                <w:lang w:eastAsia="fi-FI"/>
              </w:rPr>
            </w:pPr>
            <w:r>
              <w:rPr>
                <w:rFonts w:cs="Arial"/>
                <w:szCs w:val="18"/>
                <w:lang w:eastAsia="zh-CN"/>
              </w:rPr>
              <w:t>DC_5A_n77A</w:t>
            </w:r>
          </w:p>
        </w:tc>
      </w:tr>
      <w:tr w:rsidR="008C62A9" w14:paraId="55BFE6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41E52" w14:textId="77777777" w:rsidR="008C62A9" w:rsidRDefault="008C62A9">
            <w:pPr>
              <w:pStyle w:val="TAC"/>
              <w:rPr>
                <w:lang w:eastAsia="fi-FI"/>
              </w:rPr>
            </w:pPr>
            <w:r>
              <w:rPr>
                <w:lang w:eastAsia="zh-CN"/>
              </w:rPr>
              <w:t>DC_2A-7A-12A_n2A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2C1BEA" w14:textId="77777777" w:rsidR="008C62A9" w:rsidRDefault="008C62A9">
            <w:pPr>
              <w:pStyle w:val="TAC"/>
              <w:rPr>
                <w:lang w:eastAsia="zh-CN"/>
              </w:rPr>
            </w:pPr>
            <w:r>
              <w:rPr>
                <w:lang w:eastAsia="zh-CN"/>
              </w:rPr>
              <w:t>DC_7A_n2A</w:t>
            </w:r>
          </w:p>
          <w:p w14:paraId="1E37979B" w14:textId="77777777" w:rsidR="008C62A9" w:rsidRDefault="008C62A9">
            <w:pPr>
              <w:pStyle w:val="TAC"/>
              <w:rPr>
                <w:lang w:eastAsia="fi-FI"/>
              </w:rPr>
            </w:pPr>
            <w:r>
              <w:rPr>
                <w:lang w:eastAsia="zh-CN"/>
              </w:rPr>
              <w:t>DC_12A_n2A</w:t>
            </w:r>
          </w:p>
        </w:tc>
      </w:tr>
      <w:tr w:rsidR="008C62A9" w14:paraId="27FC37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EA538" w14:textId="77777777" w:rsidR="008C62A9" w:rsidRDefault="008C62A9">
            <w:pPr>
              <w:pStyle w:val="TAC"/>
              <w:rPr>
                <w:lang w:eastAsia="fi-FI"/>
              </w:rPr>
            </w:pPr>
            <w:r>
              <w:rPr>
                <w:szCs w:val="18"/>
                <w:lang w:eastAsia="zh-CN"/>
              </w:rPr>
              <w:t>DC_</w:t>
            </w:r>
            <w:r>
              <w:rPr>
                <w:rFonts w:cs="Arial"/>
                <w:color w:val="000000"/>
                <w:szCs w:val="18"/>
                <w:lang w:eastAsia="ja-JP"/>
              </w:rPr>
              <w:t>2A-7A-12A_n66A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D15382C" w14:textId="77777777" w:rsidR="008C62A9" w:rsidRDefault="008C62A9">
            <w:pPr>
              <w:pStyle w:val="TAC"/>
              <w:rPr>
                <w:lang w:eastAsia="zh-CN"/>
              </w:rPr>
            </w:pPr>
            <w:r>
              <w:rPr>
                <w:lang w:eastAsia="zh-CN"/>
              </w:rPr>
              <w:t>DC_2A_n66A</w:t>
            </w:r>
          </w:p>
          <w:p w14:paraId="6218E03A" w14:textId="77777777" w:rsidR="008C62A9" w:rsidRDefault="008C62A9">
            <w:pPr>
              <w:pStyle w:val="TAC"/>
              <w:rPr>
                <w:lang w:eastAsia="zh-CN"/>
              </w:rPr>
            </w:pPr>
            <w:r>
              <w:rPr>
                <w:lang w:eastAsia="zh-CN"/>
              </w:rPr>
              <w:t>DC_7A_n66A</w:t>
            </w:r>
          </w:p>
          <w:p w14:paraId="6F5EEECE" w14:textId="77777777" w:rsidR="008C62A9" w:rsidRDefault="008C62A9">
            <w:pPr>
              <w:pStyle w:val="TAC"/>
              <w:rPr>
                <w:lang w:eastAsia="fi-FI"/>
              </w:rPr>
            </w:pPr>
            <w:r>
              <w:rPr>
                <w:lang w:eastAsia="zh-CN"/>
              </w:rPr>
              <w:t>DC_12A_n66A</w:t>
            </w:r>
          </w:p>
        </w:tc>
      </w:tr>
      <w:tr w:rsidR="008C62A9" w14:paraId="6F7AFFC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D8548" w14:textId="77777777" w:rsidR="008C62A9" w:rsidRDefault="008C62A9">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601EE46F" w14:textId="77777777" w:rsidR="008C62A9" w:rsidRDefault="008C62A9">
            <w:pPr>
              <w:pStyle w:val="TAC"/>
              <w:rPr>
                <w:lang w:eastAsia="zh-CN"/>
              </w:rPr>
            </w:pPr>
            <w:r>
              <w:rPr>
                <w:lang w:eastAsia="zh-CN"/>
              </w:rPr>
              <w:t>DC_2A_n66A</w:t>
            </w:r>
          </w:p>
          <w:p w14:paraId="1C2E68E4" w14:textId="77777777" w:rsidR="008C62A9" w:rsidRDefault="008C62A9">
            <w:pPr>
              <w:pStyle w:val="TAC"/>
              <w:rPr>
                <w:lang w:eastAsia="zh-CN"/>
              </w:rPr>
            </w:pPr>
            <w:r>
              <w:rPr>
                <w:lang w:eastAsia="zh-CN"/>
              </w:rPr>
              <w:t>DC_7A_n66A</w:t>
            </w:r>
          </w:p>
          <w:p w14:paraId="3B7AC241" w14:textId="77777777" w:rsidR="008C62A9" w:rsidRDefault="008C62A9">
            <w:pPr>
              <w:pStyle w:val="TAC"/>
              <w:rPr>
                <w:lang w:eastAsia="zh-CN"/>
              </w:rPr>
            </w:pPr>
            <w:r>
              <w:rPr>
                <w:lang w:eastAsia="zh-CN"/>
              </w:rPr>
              <w:t>DC_12A_n66A</w:t>
            </w:r>
          </w:p>
        </w:tc>
      </w:tr>
      <w:tr w:rsidR="008C62A9" w14:paraId="0C473F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2FF55" w14:textId="77777777" w:rsidR="008C62A9" w:rsidRDefault="008C62A9">
            <w:pPr>
              <w:pStyle w:val="TAC"/>
              <w:rPr>
                <w:rFonts w:cs="Arial"/>
                <w:szCs w:val="18"/>
                <w:lang w:eastAsia="zh-CN"/>
              </w:rPr>
            </w:pPr>
            <w:r>
              <w:rPr>
                <w:szCs w:val="18"/>
                <w:lang w:eastAsia="zh-CN"/>
              </w:rPr>
              <w:t>DC_</w:t>
            </w:r>
            <w:r>
              <w:rPr>
                <w:rFonts w:cs="Arial"/>
                <w:color w:val="000000"/>
                <w:szCs w:val="18"/>
                <w:lang w:eastAsia="ja-JP"/>
              </w:rPr>
              <w:t>2A-7A-12A_n78A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FA46E7" w14:textId="77777777" w:rsidR="008C62A9" w:rsidRDefault="008C62A9">
            <w:pPr>
              <w:pStyle w:val="TAC"/>
              <w:rPr>
                <w:lang w:eastAsia="zh-CN"/>
              </w:rPr>
            </w:pPr>
            <w:r>
              <w:rPr>
                <w:lang w:eastAsia="zh-CN"/>
              </w:rPr>
              <w:t>DC_2A_n78A</w:t>
            </w:r>
          </w:p>
          <w:p w14:paraId="717F02C0" w14:textId="77777777" w:rsidR="008C62A9" w:rsidRDefault="008C62A9">
            <w:pPr>
              <w:pStyle w:val="TAC"/>
              <w:rPr>
                <w:lang w:eastAsia="zh-CN"/>
              </w:rPr>
            </w:pPr>
            <w:r>
              <w:rPr>
                <w:lang w:eastAsia="zh-CN"/>
              </w:rPr>
              <w:t>DC_7A_n78A</w:t>
            </w:r>
          </w:p>
          <w:p w14:paraId="3099831A" w14:textId="77777777" w:rsidR="008C62A9" w:rsidRDefault="008C62A9">
            <w:pPr>
              <w:pStyle w:val="TAC"/>
              <w:rPr>
                <w:rFonts w:cs="Arial"/>
                <w:szCs w:val="18"/>
                <w:lang w:eastAsia="zh-CN"/>
              </w:rPr>
            </w:pPr>
            <w:r>
              <w:rPr>
                <w:lang w:eastAsia="zh-CN"/>
              </w:rPr>
              <w:t>DC_12A_n78A</w:t>
            </w:r>
          </w:p>
        </w:tc>
      </w:tr>
      <w:tr w:rsidR="008C62A9" w14:paraId="0658907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D66BC" w14:textId="77777777" w:rsidR="008C62A9" w:rsidRDefault="008C62A9">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140AEDC7" w14:textId="77777777" w:rsidR="008C62A9" w:rsidRDefault="008C62A9">
            <w:pPr>
              <w:pStyle w:val="TAC"/>
              <w:rPr>
                <w:lang w:eastAsia="zh-CN"/>
              </w:rPr>
            </w:pPr>
            <w:r>
              <w:rPr>
                <w:lang w:eastAsia="zh-CN"/>
              </w:rPr>
              <w:t>DC_2A_n78A</w:t>
            </w:r>
          </w:p>
          <w:p w14:paraId="0250969B" w14:textId="77777777" w:rsidR="008C62A9" w:rsidRDefault="008C62A9">
            <w:pPr>
              <w:pStyle w:val="TAC"/>
              <w:rPr>
                <w:lang w:eastAsia="zh-CN"/>
              </w:rPr>
            </w:pPr>
            <w:r>
              <w:rPr>
                <w:lang w:eastAsia="zh-CN"/>
              </w:rPr>
              <w:t>DC_7A_n78A</w:t>
            </w:r>
          </w:p>
          <w:p w14:paraId="68AE6B55" w14:textId="77777777" w:rsidR="008C62A9" w:rsidRDefault="008C62A9">
            <w:pPr>
              <w:pStyle w:val="TAC"/>
              <w:rPr>
                <w:lang w:eastAsia="zh-CN"/>
              </w:rPr>
            </w:pPr>
            <w:r>
              <w:rPr>
                <w:lang w:eastAsia="zh-CN"/>
              </w:rPr>
              <w:t>DC_12A_n78A</w:t>
            </w:r>
          </w:p>
        </w:tc>
      </w:tr>
      <w:tr w:rsidR="008C62A9" w14:paraId="69463A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B2E5A" w14:textId="77777777" w:rsidR="008C62A9" w:rsidRDefault="008C62A9">
            <w:pPr>
              <w:pStyle w:val="TAC"/>
              <w:rPr>
                <w:rFonts w:cs="Arial"/>
                <w:szCs w:val="18"/>
                <w:lang w:eastAsia="zh-CN"/>
              </w:rPr>
            </w:pPr>
            <w:r>
              <w:rPr>
                <w:rFonts w:cs="Arial"/>
                <w:szCs w:val="18"/>
                <w:lang w:eastAsia="zh-CN"/>
              </w:rPr>
              <w:t>DC_2A-7A-13A_n66A</w:t>
            </w:r>
          </w:p>
          <w:p w14:paraId="581DF59B" w14:textId="77777777" w:rsidR="008C62A9" w:rsidRDefault="008C62A9">
            <w:pPr>
              <w:pStyle w:val="TAC"/>
            </w:pPr>
            <w:r>
              <w:rPr>
                <w:rFonts w:cs="Arial"/>
                <w:szCs w:val="18"/>
                <w:lang w:eastAsia="zh-CN"/>
              </w:rPr>
              <w:t>DC_2A-7C-13A_n66A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0641D05" w14:textId="77777777" w:rsidR="008C62A9" w:rsidRDefault="008C62A9">
            <w:pPr>
              <w:pStyle w:val="TAC"/>
              <w:rPr>
                <w:rFonts w:cs="Arial"/>
                <w:szCs w:val="18"/>
                <w:lang w:eastAsia="zh-CN"/>
              </w:rPr>
            </w:pPr>
            <w:r>
              <w:rPr>
                <w:rFonts w:cs="Arial"/>
                <w:szCs w:val="18"/>
                <w:lang w:eastAsia="zh-CN"/>
              </w:rPr>
              <w:t>DC_2A_n66A</w:t>
            </w:r>
          </w:p>
          <w:p w14:paraId="6BB9F6E5" w14:textId="77777777" w:rsidR="008C62A9" w:rsidRDefault="008C62A9">
            <w:pPr>
              <w:pStyle w:val="TAC"/>
              <w:rPr>
                <w:rFonts w:cs="Arial"/>
                <w:szCs w:val="18"/>
                <w:lang w:eastAsia="zh-CN"/>
              </w:rPr>
            </w:pPr>
            <w:r>
              <w:rPr>
                <w:rFonts w:cs="Arial"/>
                <w:szCs w:val="18"/>
                <w:lang w:eastAsia="zh-CN"/>
              </w:rPr>
              <w:t>DC_7A_n66A</w:t>
            </w:r>
          </w:p>
          <w:p w14:paraId="5841A43A" w14:textId="77777777" w:rsidR="008C62A9" w:rsidRDefault="008C62A9">
            <w:pPr>
              <w:pStyle w:val="TAC"/>
            </w:pPr>
            <w:r>
              <w:rPr>
                <w:rFonts w:cs="Arial"/>
                <w:szCs w:val="18"/>
                <w:lang w:eastAsia="zh-CN"/>
              </w:rPr>
              <w:t>DC_13A_n66A</w:t>
            </w:r>
          </w:p>
        </w:tc>
      </w:tr>
      <w:tr w:rsidR="008C62A9" w14:paraId="31F0E7E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9F235" w14:textId="77777777" w:rsidR="008C62A9" w:rsidRDefault="008C62A9">
            <w:pPr>
              <w:pStyle w:val="TAC"/>
              <w:rPr>
                <w:rFonts w:cs="Arial"/>
                <w:szCs w:val="18"/>
                <w:lang w:val="fr-FR" w:eastAsia="zh-CN"/>
              </w:rPr>
            </w:pPr>
            <w:r>
              <w:rPr>
                <w:noProof/>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1DDDB625" w14:textId="77777777" w:rsidR="008C62A9" w:rsidRDefault="008C62A9">
            <w:pPr>
              <w:pStyle w:val="TAC"/>
              <w:rPr>
                <w:rFonts w:cs="Arial"/>
                <w:szCs w:val="18"/>
                <w:lang w:eastAsia="zh-CN"/>
              </w:rPr>
            </w:pPr>
            <w:r>
              <w:rPr>
                <w:rFonts w:cs="Arial"/>
                <w:szCs w:val="18"/>
                <w:lang w:eastAsia="zh-CN"/>
              </w:rPr>
              <w:t>DC_2A_n66A</w:t>
            </w:r>
          </w:p>
          <w:p w14:paraId="5DA16994" w14:textId="77777777" w:rsidR="008C62A9" w:rsidRDefault="008C62A9">
            <w:pPr>
              <w:pStyle w:val="TAC"/>
              <w:rPr>
                <w:rFonts w:cs="Arial"/>
                <w:szCs w:val="18"/>
                <w:lang w:eastAsia="zh-CN"/>
              </w:rPr>
            </w:pPr>
            <w:r>
              <w:rPr>
                <w:rFonts w:cs="Arial"/>
                <w:szCs w:val="18"/>
                <w:lang w:eastAsia="zh-CN"/>
              </w:rPr>
              <w:t>DC_7A_n66A</w:t>
            </w:r>
          </w:p>
          <w:p w14:paraId="145C3F31" w14:textId="77777777" w:rsidR="008C62A9" w:rsidRDefault="008C62A9">
            <w:pPr>
              <w:pStyle w:val="TAC"/>
              <w:rPr>
                <w:rFonts w:cs="Arial"/>
                <w:szCs w:val="18"/>
                <w:lang w:eastAsia="zh-CN"/>
              </w:rPr>
            </w:pPr>
            <w:r>
              <w:rPr>
                <w:rFonts w:cs="Arial"/>
                <w:szCs w:val="18"/>
                <w:lang w:eastAsia="zh-CN"/>
              </w:rPr>
              <w:t>DC_13A_n66A</w:t>
            </w:r>
          </w:p>
        </w:tc>
      </w:tr>
      <w:tr w:rsidR="008C62A9" w14:paraId="7D24F1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D9676" w14:textId="77777777" w:rsidR="008C62A9" w:rsidRDefault="008C62A9">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7881E4E9" w14:textId="77777777" w:rsidR="008C62A9" w:rsidRDefault="008C62A9">
            <w:pPr>
              <w:pStyle w:val="TAC"/>
              <w:rPr>
                <w:rFonts w:cs="Arial"/>
                <w:szCs w:val="18"/>
                <w:lang w:eastAsia="zh-CN"/>
              </w:rPr>
            </w:pPr>
            <w:r>
              <w:rPr>
                <w:rFonts w:cs="Arial"/>
                <w:szCs w:val="18"/>
                <w:lang w:eastAsia="zh-CN"/>
              </w:rPr>
              <w:t>DC_2A_n66A</w:t>
            </w:r>
          </w:p>
          <w:p w14:paraId="2A37B9C1" w14:textId="77777777" w:rsidR="008C62A9" w:rsidRDefault="008C62A9">
            <w:pPr>
              <w:pStyle w:val="TAC"/>
              <w:rPr>
                <w:rFonts w:cs="Arial"/>
                <w:szCs w:val="18"/>
                <w:lang w:eastAsia="zh-CN"/>
              </w:rPr>
            </w:pPr>
            <w:r>
              <w:rPr>
                <w:rFonts w:cs="Arial"/>
                <w:szCs w:val="18"/>
                <w:lang w:eastAsia="zh-CN"/>
              </w:rPr>
              <w:t>DC_7A_n66A</w:t>
            </w:r>
          </w:p>
          <w:p w14:paraId="36DDFC4D" w14:textId="77777777" w:rsidR="008C62A9" w:rsidRDefault="008C62A9">
            <w:pPr>
              <w:pStyle w:val="TAC"/>
              <w:rPr>
                <w:rFonts w:cs="Arial"/>
                <w:szCs w:val="18"/>
                <w:lang w:eastAsia="zh-CN"/>
              </w:rPr>
            </w:pPr>
            <w:r>
              <w:rPr>
                <w:rFonts w:cs="Arial"/>
                <w:szCs w:val="18"/>
                <w:lang w:eastAsia="zh-CN"/>
              </w:rPr>
              <w:t>DC_13A_n66A</w:t>
            </w:r>
          </w:p>
        </w:tc>
      </w:tr>
      <w:tr w:rsidR="008C62A9" w14:paraId="5EEC9D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42C7D" w14:textId="77777777" w:rsidR="008C62A9" w:rsidRDefault="008C62A9">
            <w:pPr>
              <w:pStyle w:val="TAC"/>
              <w:rPr>
                <w:rFonts w:cs="Arial"/>
                <w:szCs w:val="18"/>
                <w:lang w:eastAsia="zh-CN"/>
              </w:rPr>
            </w:pPr>
            <w:r>
              <w:rPr>
                <w:rFonts w:cs="Arial"/>
                <w:szCs w:val="18"/>
                <w:lang w:eastAsia="zh-CN"/>
              </w:rPr>
              <w:t>D</w:t>
            </w:r>
            <w:r>
              <w:rPr>
                <w:noProof/>
              </w:rPr>
              <w:t>C_2A-2A-7A-13A_n66A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70B6617" w14:textId="77777777" w:rsidR="008C62A9" w:rsidRDefault="008C62A9">
            <w:pPr>
              <w:pStyle w:val="TAC"/>
              <w:rPr>
                <w:rFonts w:cs="Arial"/>
                <w:szCs w:val="18"/>
                <w:lang w:eastAsia="zh-CN"/>
              </w:rPr>
            </w:pPr>
            <w:r>
              <w:rPr>
                <w:rFonts w:cs="Arial"/>
                <w:szCs w:val="18"/>
                <w:lang w:eastAsia="zh-CN"/>
              </w:rPr>
              <w:t>DC_2A_n66A</w:t>
            </w:r>
          </w:p>
          <w:p w14:paraId="6B586069" w14:textId="77777777" w:rsidR="008C62A9" w:rsidRDefault="008C62A9">
            <w:pPr>
              <w:pStyle w:val="TAC"/>
              <w:rPr>
                <w:rFonts w:cs="Arial"/>
                <w:szCs w:val="18"/>
                <w:lang w:eastAsia="zh-CN"/>
              </w:rPr>
            </w:pPr>
            <w:r>
              <w:rPr>
                <w:rFonts w:cs="Arial"/>
                <w:szCs w:val="18"/>
                <w:lang w:eastAsia="zh-CN"/>
              </w:rPr>
              <w:t>DC_7A_n66A</w:t>
            </w:r>
          </w:p>
          <w:p w14:paraId="3877971A" w14:textId="77777777" w:rsidR="008C62A9" w:rsidRDefault="008C62A9">
            <w:pPr>
              <w:pStyle w:val="TAC"/>
              <w:rPr>
                <w:rFonts w:cs="Arial"/>
                <w:szCs w:val="18"/>
                <w:lang w:eastAsia="zh-CN"/>
              </w:rPr>
            </w:pPr>
            <w:r>
              <w:rPr>
                <w:rFonts w:cs="Arial"/>
                <w:szCs w:val="18"/>
                <w:lang w:eastAsia="zh-CN"/>
              </w:rPr>
              <w:t>DC_13A_n66A</w:t>
            </w:r>
          </w:p>
        </w:tc>
      </w:tr>
      <w:tr w:rsidR="008C62A9" w14:paraId="258614C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4EF47" w14:textId="77777777" w:rsidR="008C62A9" w:rsidRDefault="008C62A9">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736C4D08" w14:textId="77777777" w:rsidR="008C62A9" w:rsidRDefault="008C62A9">
            <w:pPr>
              <w:pStyle w:val="TAC"/>
              <w:rPr>
                <w:rFonts w:cs="Arial"/>
                <w:szCs w:val="18"/>
                <w:lang w:eastAsia="zh-CN"/>
              </w:rPr>
            </w:pPr>
            <w:r>
              <w:rPr>
                <w:rFonts w:cs="Arial"/>
                <w:szCs w:val="18"/>
                <w:lang w:eastAsia="zh-CN"/>
              </w:rPr>
              <w:t>DC_2A_n66A</w:t>
            </w:r>
          </w:p>
          <w:p w14:paraId="1CD42EBC" w14:textId="77777777" w:rsidR="008C62A9" w:rsidRDefault="008C62A9">
            <w:pPr>
              <w:pStyle w:val="TAC"/>
              <w:rPr>
                <w:rFonts w:cs="Arial"/>
                <w:szCs w:val="18"/>
                <w:lang w:eastAsia="zh-CN"/>
              </w:rPr>
            </w:pPr>
            <w:r>
              <w:rPr>
                <w:rFonts w:cs="Arial"/>
                <w:szCs w:val="18"/>
                <w:lang w:eastAsia="zh-CN"/>
              </w:rPr>
              <w:t>DC_7A_n66A</w:t>
            </w:r>
          </w:p>
          <w:p w14:paraId="13119B78" w14:textId="77777777" w:rsidR="008C62A9" w:rsidRDefault="008C62A9">
            <w:pPr>
              <w:pStyle w:val="TAC"/>
              <w:rPr>
                <w:rFonts w:cs="Arial"/>
                <w:szCs w:val="18"/>
                <w:lang w:eastAsia="zh-CN"/>
              </w:rPr>
            </w:pPr>
            <w:r>
              <w:rPr>
                <w:rFonts w:cs="Arial"/>
                <w:szCs w:val="18"/>
                <w:lang w:eastAsia="zh-CN"/>
              </w:rPr>
              <w:t>DC_13A_n66A</w:t>
            </w:r>
          </w:p>
        </w:tc>
      </w:tr>
      <w:tr w:rsidR="008C62A9" w14:paraId="68722F6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7C307" w14:textId="77777777" w:rsidR="008C62A9" w:rsidRDefault="008C62A9">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761A7E1" w14:textId="77777777" w:rsidR="008C62A9" w:rsidRDefault="008C62A9">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C62A9" w14:paraId="3940E6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0E232" w14:textId="77777777" w:rsidR="008C62A9" w:rsidRDefault="008C62A9">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4429451" w14:textId="77777777" w:rsidR="008C62A9" w:rsidRDefault="008C62A9">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C62A9" w14:paraId="6C65D1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E61E88" w14:textId="77777777" w:rsidR="008C62A9" w:rsidRDefault="008C62A9">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C2E043F" w14:textId="77777777" w:rsidR="008C62A9" w:rsidRDefault="008C62A9">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C62A9" w14:paraId="174C9C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716A8" w14:textId="77777777" w:rsidR="008C62A9" w:rsidRDefault="008C62A9">
            <w:pPr>
              <w:pStyle w:val="TAC"/>
            </w:pPr>
            <w:r>
              <w:rPr>
                <w:lang w:val="fi-FI" w:eastAsia="fi-FI"/>
              </w:rPr>
              <w:t>DC_2A-7A-28A_n7A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B9CDB83" w14:textId="77777777" w:rsidR="008C62A9" w:rsidRDefault="008C62A9">
            <w:pPr>
              <w:pStyle w:val="TAC"/>
              <w:rPr>
                <w:rFonts w:cs="Arial"/>
                <w:color w:val="000000"/>
                <w:szCs w:val="18"/>
              </w:rPr>
            </w:pPr>
            <w:r>
              <w:rPr>
                <w:rFonts w:cs="Arial"/>
                <w:color w:val="000000"/>
                <w:szCs w:val="18"/>
              </w:rPr>
              <w:t>DC_2A_n7A</w:t>
            </w:r>
          </w:p>
          <w:p w14:paraId="1B9DF813" w14:textId="77777777" w:rsidR="008C62A9" w:rsidRDefault="008C62A9">
            <w:pPr>
              <w:pStyle w:val="TAC"/>
              <w:rPr>
                <w:rFonts w:cs="Arial"/>
                <w:color w:val="000000"/>
                <w:szCs w:val="18"/>
              </w:rPr>
            </w:pPr>
            <w:r>
              <w:rPr>
                <w:rFonts w:cs="Arial"/>
                <w:color w:val="000000"/>
                <w:szCs w:val="18"/>
              </w:rPr>
              <w:t>DC_7A_n7A</w:t>
            </w:r>
            <w:r>
              <w:rPr>
                <w:rFonts w:cs="Arial"/>
                <w:color w:val="000000"/>
                <w:szCs w:val="18"/>
                <w:vertAlign w:val="superscript"/>
              </w:rPr>
              <w:t>4</w:t>
            </w:r>
          </w:p>
          <w:p w14:paraId="1642AF52" w14:textId="77777777" w:rsidR="008C62A9" w:rsidRDefault="008C62A9">
            <w:pPr>
              <w:pStyle w:val="TAC"/>
            </w:pPr>
            <w:r>
              <w:rPr>
                <w:rFonts w:cs="Arial"/>
                <w:color w:val="000000"/>
                <w:szCs w:val="18"/>
              </w:rPr>
              <w:t>DC_28A_n7A</w:t>
            </w:r>
          </w:p>
        </w:tc>
      </w:tr>
      <w:tr w:rsidR="008C62A9" w14:paraId="4D2AD7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A9E11" w14:textId="77777777" w:rsidR="008C62A9" w:rsidRDefault="008C62A9">
            <w:pPr>
              <w:pStyle w:val="TAC"/>
              <w:rPr>
                <w:rFonts w:cs="Arial"/>
                <w:lang w:eastAsia="ja-JP"/>
              </w:rPr>
            </w:pPr>
            <w:r>
              <w:rPr>
                <w:rFonts w:cs="Arial"/>
                <w:lang w:eastAsia="ja-JP"/>
              </w:rPr>
              <w:t>DC_2A-7A-28A_n66A</w:t>
            </w:r>
          </w:p>
          <w:p w14:paraId="3F5EF719" w14:textId="77777777" w:rsidR="008C62A9" w:rsidRDefault="008C62A9">
            <w:pPr>
              <w:pStyle w:val="TAC"/>
            </w:pPr>
            <w:r>
              <w:rPr>
                <w:rFonts w:cs="Arial"/>
                <w:lang w:eastAsia="ja-JP"/>
              </w:rPr>
              <w:t>DC_2A-7C-28A_n66A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93A5CEA" w14:textId="77777777" w:rsidR="008C62A9" w:rsidRDefault="008C62A9">
            <w:pPr>
              <w:pStyle w:val="TAC"/>
              <w:rPr>
                <w:b/>
                <w:lang w:val="en-US"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0F0B46E4" w14:textId="77777777" w:rsidR="008C62A9" w:rsidRDefault="008C62A9">
            <w:pPr>
              <w:pStyle w:val="TAC"/>
              <w:rPr>
                <w:b/>
                <w:lang w:eastAsia="fi-FI"/>
              </w:rPr>
            </w:pPr>
            <w:r>
              <w:rPr>
                <w:lang w:val="en-US" w:eastAsia="fi-FI"/>
              </w:rPr>
              <w:t>DC_7A_</w:t>
            </w:r>
            <w:r>
              <w:rPr>
                <w:lang w:val="en-US" w:eastAsia="ja-JP"/>
              </w:rPr>
              <w:t>n66</w:t>
            </w:r>
            <w:r>
              <w:rPr>
                <w:lang w:val="en-US" w:eastAsia="fi-FI"/>
              </w:rPr>
              <w:t>A</w:t>
            </w:r>
          </w:p>
          <w:p w14:paraId="3EAB500D" w14:textId="77777777" w:rsidR="008C62A9" w:rsidRDefault="008C62A9">
            <w:pPr>
              <w:pStyle w:val="TAC"/>
            </w:pPr>
            <w:r>
              <w:rPr>
                <w:lang w:eastAsia="fi-FI"/>
              </w:rPr>
              <w:t>DC_28A_</w:t>
            </w:r>
            <w:r>
              <w:rPr>
                <w:lang w:eastAsia="ja-JP"/>
              </w:rPr>
              <w:t>n66A</w:t>
            </w:r>
          </w:p>
        </w:tc>
      </w:tr>
      <w:tr w:rsidR="008C62A9" w14:paraId="2F31FF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BBAA5" w14:textId="77777777" w:rsidR="008C62A9" w:rsidRDefault="008C62A9">
            <w:pPr>
              <w:pStyle w:val="TAC"/>
            </w:pPr>
            <w:r>
              <w:t>DC_2</w:t>
            </w:r>
            <w:r>
              <w:rPr>
                <w:rFonts w:eastAsia="等线"/>
                <w:lang w:eastAsia="zh-CN"/>
              </w:rPr>
              <w:t>A</w:t>
            </w:r>
            <w:r>
              <w:t>-7</w:t>
            </w:r>
            <w:r>
              <w:rPr>
                <w:rFonts w:eastAsia="等线"/>
                <w:lang w:eastAsia="zh-CN"/>
              </w:rPr>
              <w:t>A</w:t>
            </w:r>
            <w:r>
              <w:t>_n38</w:t>
            </w:r>
            <w:r>
              <w:rPr>
                <w:rFonts w:eastAsia="等线"/>
                <w:lang w:eastAsia="zh-CN"/>
              </w:rPr>
              <w:t>A</w:t>
            </w:r>
            <w:r>
              <w:t>-n</w:t>
            </w:r>
            <w:r>
              <w:rPr>
                <w:rFonts w:eastAsia="等线"/>
                <w:lang w:eastAsia="zh-CN"/>
              </w:rPr>
              <w:t>66</w:t>
            </w:r>
            <w:r>
              <w:t>A</w:t>
            </w:r>
          </w:p>
          <w:p w14:paraId="14545344" w14:textId="77777777" w:rsidR="008C62A9" w:rsidRDefault="008C62A9">
            <w:pPr>
              <w:pStyle w:val="TAC"/>
              <w:rPr>
                <w:szCs w:val="18"/>
                <w:lang w:eastAsia="zh-CN"/>
              </w:rPr>
            </w:pPr>
            <w:r>
              <w:t>DC_2</w:t>
            </w:r>
            <w:r>
              <w:rPr>
                <w:rFonts w:eastAsia="等线"/>
                <w:lang w:eastAsia="zh-CN"/>
              </w:rPr>
              <w:t>A</w:t>
            </w:r>
            <w:r>
              <w:t>-7</w:t>
            </w:r>
            <w:r>
              <w:rPr>
                <w:rFonts w:eastAsia="等线"/>
                <w:lang w:eastAsia="zh-CN"/>
              </w:rPr>
              <w:t>C</w:t>
            </w:r>
            <w:r>
              <w:t>_n38</w:t>
            </w:r>
            <w:r>
              <w:rPr>
                <w:rFonts w:eastAsia="等线"/>
                <w:lang w:eastAsia="zh-CN"/>
              </w:rPr>
              <w:t>A</w:t>
            </w:r>
            <w:r>
              <w:t>-n</w:t>
            </w:r>
            <w:r>
              <w:rPr>
                <w:rFonts w:eastAsia="等线"/>
                <w:lang w:eastAsia="zh-CN"/>
              </w:rPr>
              <w:t>66</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20B0CFB" w14:textId="77777777" w:rsidR="008C62A9" w:rsidRDefault="008C62A9">
            <w:pPr>
              <w:pStyle w:val="TAC"/>
            </w:pPr>
            <w:r>
              <w:t>DC_2A_n38A</w:t>
            </w:r>
          </w:p>
          <w:p w14:paraId="7CFDB247" w14:textId="77777777" w:rsidR="008C62A9" w:rsidRDefault="008C62A9">
            <w:pPr>
              <w:pStyle w:val="TAC"/>
              <w:rPr>
                <w:lang w:eastAsia="zh-CN"/>
              </w:rPr>
            </w:pPr>
            <w:r>
              <w:t>DC_2A_n</w:t>
            </w:r>
            <w:r>
              <w:rPr>
                <w:lang w:eastAsia="zh-CN"/>
              </w:rPr>
              <w:t>66</w:t>
            </w:r>
            <w:r>
              <w:t>A</w:t>
            </w:r>
          </w:p>
          <w:p w14:paraId="2BAD375F" w14:textId="77777777" w:rsidR="008C62A9" w:rsidRDefault="008C62A9">
            <w:pPr>
              <w:pStyle w:val="TAC"/>
              <w:rPr>
                <w:szCs w:val="18"/>
                <w:lang w:eastAsia="zh-CN"/>
              </w:rPr>
            </w:pPr>
            <w:r>
              <w:t>DC_</w:t>
            </w:r>
            <w:r>
              <w:rPr>
                <w:lang w:eastAsia="zh-CN"/>
              </w:rPr>
              <w:t>7</w:t>
            </w:r>
            <w:r>
              <w:t>A_n</w:t>
            </w:r>
            <w:r>
              <w:rPr>
                <w:lang w:eastAsia="zh-CN"/>
              </w:rPr>
              <w:t>66</w:t>
            </w:r>
            <w:r>
              <w:t>A</w:t>
            </w:r>
          </w:p>
        </w:tc>
      </w:tr>
      <w:tr w:rsidR="008C62A9" w14:paraId="18C163C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E9A68" w14:textId="77777777" w:rsidR="008C62A9" w:rsidRDefault="008C62A9">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2D1658C8" w14:textId="77777777" w:rsidR="008C62A9" w:rsidRDefault="008C62A9">
            <w:pPr>
              <w:pStyle w:val="TAC"/>
            </w:pPr>
            <w:r>
              <w:t>DC_2A_n38A</w:t>
            </w:r>
          </w:p>
          <w:p w14:paraId="4D58B1B2" w14:textId="77777777" w:rsidR="008C62A9" w:rsidRDefault="008C62A9">
            <w:pPr>
              <w:pStyle w:val="TAC"/>
              <w:rPr>
                <w:lang w:eastAsia="zh-CN"/>
              </w:rPr>
            </w:pPr>
            <w:r>
              <w:t>DC_2A_n</w:t>
            </w:r>
            <w:r>
              <w:rPr>
                <w:lang w:eastAsia="zh-CN"/>
              </w:rPr>
              <w:t>66</w:t>
            </w:r>
            <w:r>
              <w:t>A</w:t>
            </w:r>
          </w:p>
          <w:p w14:paraId="5EA5C69D" w14:textId="77777777" w:rsidR="008C62A9" w:rsidRDefault="008C62A9">
            <w:pPr>
              <w:pStyle w:val="TAC"/>
            </w:pPr>
            <w:r>
              <w:t>DC_</w:t>
            </w:r>
            <w:r>
              <w:rPr>
                <w:lang w:eastAsia="zh-CN"/>
              </w:rPr>
              <w:t>7</w:t>
            </w:r>
            <w:r>
              <w:t>A_n</w:t>
            </w:r>
            <w:r>
              <w:rPr>
                <w:lang w:eastAsia="zh-CN"/>
              </w:rPr>
              <w:t>66</w:t>
            </w:r>
            <w:r>
              <w:t>A</w:t>
            </w:r>
          </w:p>
        </w:tc>
      </w:tr>
      <w:tr w:rsidR="008C62A9" w14:paraId="725E2E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B4F7" w14:textId="77777777" w:rsidR="008C62A9" w:rsidRDefault="008C62A9">
            <w:pPr>
              <w:pStyle w:val="TAC"/>
              <w:rPr>
                <w:rFonts w:cs="Arial"/>
                <w:szCs w:val="18"/>
                <w:lang w:eastAsia="zh-CN"/>
              </w:rPr>
            </w:pPr>
            <w:r>
              <w:rPr>
                <w:rFonts w:eastAsia="Malgun Gothic" w:cs="Arial"/>
                <w:lang w:eastAsia="ko-KR"/>
              </w:rPr>
              <w:t>DC_2A-7A_n38A-n78ADC_2A-7C_n38A-n78A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4B4423E" w14:textId="77777777" w:rsidR="008C62A9" w:rsidRDefault="008C62A9">
            <w:pPr>
              <w:pStyle w:val="TAC"/>
              <w:rPr>
                <w:rFonts w:cs="Arial"/>
                <w:szCs w:val="18"/>
                <w:lang w:eastAsia="zh-CN"/>
              </w:rPr>
            </w:pPr>
            <w:r>
              <w:rPr>
                <w:rFonts w:eastAsia="Malgun Gothic"/>
                <w:lang w:eastAsia="ko-KR"/>
              </w:rPr>
              <w:t>DC_2A_n78A</w:t>
            </w:r>
          </w:p>
        </w:tc>
      </w:tr>
      <w:tr w:rsidR="008C62A9" w14:paraId="44CCE6F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C8B86" w14:textId="77777777" w:rsidR="008C62A9" w:rsidRDefault="008C62A9">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21F1656E" w14:textId="77777777" w:rsidR="008C62A9" w:rsidRDefault="008C62A9">
            <w:pPr>
              <w:pStyle w:val="TAC"/>
              <w:rPr>
                <w:rFonts w:eastAsia="Malgun Gothic"/>
                <w:lang w:val="fr-FR" w:eastAsia="ko-KR"/>
              </w:rPr>
            </w:pPr>
            <w:r>
              <w:rPr>
                <w:rFonts w:eastAsia="Malgun Gothic"/>
                <w:lang w:val="fr-FR" w:eastAsia="ko-KR"/>
              </w:rPr>
              <w:t>DC_2A_n78A</w:t>
            </w:r>
          </w:p>
        </w:tc>
      </w:tr>
      <w:tr w:rsidR="008C62A9" w14:paraId="408DCB3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50F1D" w14:textId="77777777" w:rsidR="008C62A9" w:rsidRDefault="008C62A9">
            <w:pPr>
              <w:pStyle w:val="TAC"/>
              <w:rPr>
                <w:lang w:eastAsia="fi-FI"/>
              </w:rPr>
            </w:pPr>
            <w:r>
              <w:rPr>
                <w:lang w:eastAsia="zh-CN"/>
              </w:rPr>
              <w:t>DC_2A-7A-66A_n2A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1714D" w14:textId="77777777" w:rsidR="008C62A9" w:rsidRDefault="008C62A9">
            <w:pPr>
              <w:pStyle w:val="TAC"/>
              <w:rPr>
                <w:lang w:eastAsia="zh-CN"/>
              </w:rPr>
            </w:pPr>
            <w:r>
              <w:rPr>
                <w:lang w:eastAsia="zh-CN"/>
              </w:rPr>
              <w:t>DC_7A_n2A</w:t>
            </w:r>
          </w:p>
          <w:p w14:paraId="18C45F6E" w14:textId="77777777" w:rsidR="008C62A9" w:rsidRDefault="008C62A9">
            <w:pPr>
              <w:pStyle w:val="TAC"/>
              <w:rPr>
                <w:rFonts w:cs="Arial"/>
                <w:color w:val="000000"/>
                <w:szCs w:val="18"/>
              </w:rPr>
            </w:pPr>
            <w:r>
              <w:rPr>
                <w:lang w:eastAsia="zh-CN"/>
              </w:rPr>
              <w:t>DC_66A_n2A</w:t>
            </w:r>
          </w:p>
        </w:tc>
      </w:tr>
      <w:tr w:rsidR="008C62A9" w14:paraId="03ECE8B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AB98E" w14:textId="77777777" w:rsidR="008C62A9" w:rsidRDefault="008C62A9">
            <w:pPr>
              <w:pStyle w:val="TAC"/>
              <w:rPr>
                <w:rFonts w:eastAsia="Malgun Gothic" w:cs="Arial"/>
                <w:lang w:eastAsia="ko-KR"/>
              </w:rPr>
            </w:pPr>
            <w:r>
              <w:rPr>
                <w:lang w:eastAsia="fi-FI"/>
              </w:rPr>
              <w:t>DC_2A-7A-66A_n7A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86D40A0" w14:textId="77777777" w:rsidR="008C62A9" w:rsidRDefault="008C62A9">
            <w:pPr>
              <w:pStyle w:val="TAC"/>
              <w:rPr>
                <w:rFonts w:cs="Arial"/>
                <w:color w:val="000000"/>
                <w:szCs w:val="18"/>
              </w:rPr>
            </w:pPr>
            <w:r>
              <w:rPr>
                <w:rFonts w:cs="Arial"/>
                <w:color w:val="000000"/>
                <w:szCs w:val="18"/>
              </w:rPr>
              <w:t>DC_2A_n7A</w:t>
            </w:r>
          </w:p>
          <w:p w14:paraId="6254EAE7"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EC48345" w14:textId="77777777" w:rsidR="008C62A9" w:rsidRDefault="008C62A9">
            <w:pPr>
              <w:pStyle w:val="TAC"/>
              <w:rPr>
                <w:rFonts w:eastAsia="Malgun Gothic"/>
                <w:lang w:eastAsia="ko-KR"/>
              </w:rPr>
            </w:pPr>
            <w:r>
              <w:rPr>
                <w:rFonts w:cs="Arial"/>
                <w:color w:val="000000"/>
                <w:szCs w:val="18"/>
              </w:rPr>
              <w:t>DC_66A_n7A</w:t>
            </w:r>
          </w:p>
        </w:tc>
      </w:tr>
      <w:tr w:rsidR="008C62A9" w14:paraId="0FA6B72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E862" w14:textId="77777777" w:rsidR="008C62A9" w:rsidRDefault="008C62A9">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14E7D604" w14:textId="77777777" w:rsidR="008C62A9" w:rsidRDefault="008C62A9">
            <w:pPr>
              <w:pStyle w:val="TAC"/>
              <w:rPr>
                <w:rFonts w:cs="Arial"/>
                <w:color w:val="000000"/>
                <w:szCs w:val="18"/>
              </w:rPr>
            </w:pPr>
            <w:r>
              <w:rPr>
                <w:rFonts w:cs="Arial"/>
                <w:color w:val="000000"/>
                <w:szCs w:val="18"/>
              </w:rPr>
              <w:t>DC_2A_n7A</w:t>
            </w:r>
          </w:p>
          <w:p w14:paraId="1D0A05D6"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48EA6EE" w14:textId="77777777" w:rsidR="008C62A9" w:rsidRDefault="008C62A9">
            <w:pPr>
              <w:pStyle w:val="TAC"/>
              <w:rPr>
                <w:rFonts w:cs="Arial"/>
                <w:color w:val="000000"/>
                <w:szCs w:val="18"/>
                <w:lang w:val="fr-FR"/>
              </w:rPr>
            </w:pPr>
            <w:r>
              <w:rPr>
                <w:rFonts w:cs="Arial"/>
                <w:color w:val="000000"/>
                <w:szCs w:val="18"/>
                <w:lang w:val="fr-FR"/>
              </w:rPr>
              <w:t>DC_66A_n7A</w:t>
            </w:r>
          </w:p>
        </w:tc>
      </w:tr>
      <w:tr w:rsidR="008C62A9" w14:paraId="79F8962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E1477" w14:textId="77777777" w:rsidR="008C62A9" w:rsidRDefault="008C62A9">
            <w:pPr>
              <w:pStyle w:val="TAC"/>
              <w:rPr>
                <w:rFonts w:eastAsia="Malgun Gothic" w:cs="Arial"/>
                <w:lang w:eastAsia="ko-KR"/>
              </w:rPr>
            </w:pPr>
            <w:r>
              <w:rPr>
                <w:rFonts w:cs="Arial"/>
                <w:lang w:eastAsia="ja-JP"/>
              </w:rPr>
              <w:t>DC_2A-7A-66A_n28A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41F3C7E9" w14:textId="77777777" w:rsidR="008C62A9" w:rsidRDefault="008C62A9">
            <w:pPr>
              <w:pStyle w:val="TAC"/>
              <w:rPr>
                <w:rFonts w:cs="Arial"/>
                <w:lang w:eastAsia="ja-JP"/>
              </w:rPr>
            </w:pPr>
            <w:r>
              <w:rPr>
                <w:rFonts w:cs="Arial"/>
                <w:lang w:eastAsia="ja-JP"/>
              </w:rPr>
              <w:t>DC_2A_n28A</w:t>
            </w:r>
          </w:p>
          <w:p w14:paraId="404915B4" w14:textId="77777777" w:rsidR="008C62A9" w:rsidRDefault="008C62A9">
            <w:pPr>
              <w:pStyle w:val="TAC"/>
              <w:rPr>
                <w:rFonts w:cs="Arial"/>
                <w:lang w:eastAsia="ja-JP"/>
              </w:rPr>
            </w:pPr>
            <w:r>
              <w:rPr>
                <w:rFonts w:cs="Arial"/>
                <w:lang w:eastAsia="ja-JP"/>
              </w:rPr>
              <w:t>DC_7A_n28A</w:t>
            </w:r>
          </w:p>
          <w:p w14:paraId="4ED26EFC" w14:textId="77777777" w:rsidR="008C62A9" w:rsidRDefault="008C62A9">
            <w:pPr>
              <w:pStyle w:val="TAC"/>
              <w:rPr>
                <w:rFonts w:eastAsia="Malgun Gothic"/>
                <w:lang w:eastAsia="ko-KR"/>
              </w:rPr>
            </w:pPr>
            <w:r>
              <w:rPr>
                <w:rFonts w:cs="Arial"/>
                <w:lang w:eastAsia="ja-JP"/>
              </w:rPr>
              <w:t>DC_66A_n28A</w:t>
            </w:r>
          </w:p>
        </w:tc>
      </w:tr>
      <w:tr w:rsidR="008C62A9" w14:paraId="00F702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569DA" w14:textId="77777777" w:rsidR="008C62A9" w:rsidRDefault="008C62A9">
            <w:pPr>
              <w:pStyle w:val="TAC"/>
              <w:rPr>
                <w:rFonts w:cs="Arial"/>
                <w:szCs w:val="18"/>
                <w:lang w:eastAsia="zh-CN"/>
              </w:rPr>
            </w:pPr>
            <w:r>
              <w:rPr>
                <w:lang w:eastAsia="fi-FI"/>
              </w:rPr>
              <w:t>DC_</w:t>
            </w:r>
            <w:r>
              <w:t>2A-7A-66A_n38A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74DAAAA2" w14:textId="77777777" w:rsidR="008C62A9" w:rsidRDefault="008C62A9">
            <w:pPr>
              <w:pStyle w:val="TAC"/>
              <w:rPr>
                <w:lang w:eastAsia="zh-TW"/>
              </w:rPr>
            </w:pPr>
            <w:r>
              <w:rPr>
                <w:rFonts w:eastAsia="MS Mincho" w:cs="Arial"/>
                <w:lang w:eastAsia="ja-JP"/>
              </w:rPr>
              <w:t>2A</w:t>
            </w:r>
            <w:r>
              <w:rPr>
                <w:vertAlign w:val="superscript"/>
              </w:rPr>
              <w:t>5</w:t>
            </w:r>
          </w:p>
          <w:p w14:paraId="03D0EBE9" w14:textId="77777777" w:rsidR="008C62A9" w:rsidRDefault="008C62A9">
            <w:pPr>
              <w:pStyle w:val="TAC"/>
              <w:rPr>
                <w:rFonts w:cs="Arial"/>
                <w:szCs w:val="18"/>
                <w:lang w:eastAsia="zh-CN"/>
              </w:rPr>
            </w:pPr>
            <w:r>
              <w:rPr>
                <w:rFonts w:eastAsia="MS Mincho" w:cs="Arial"/>
                <w:lang w:eastAsia="ja-JP"/>
              </w:rPr>
              <w:t>66A</w:t>
            </w:r>
            <w:r>
              <w:rPr>
                <w:vertAlign w:val="superscript"/>
              </w:rPr>
              <w:t>5</w:t>
            </w:r>
          </w:p>
        </w:tc>
      </w:tr>
      <w:tr w:rsidR="008C62A9" w14:paraId="29A2DF4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CD724" w14:textId="77777777" w:rsidR="008C62A9" w:rsidRDefault="008C62A9">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30764DC8" w14:textId="77777777" w:rsidR="008C62A9" w:rsidRDefault="008C62A9">
            <w:pPr>
              <w:pStyle w:val="TAC"/>
              <w:rPr>
                <w:lang w:val="fr-FR" w:eastAsia="zh-TW"/>
              </w:rPr>
            </w:pPr>
            <w:r>
              <w:rPr>
                <w:rFonts w:eastAsia="MS Mincho" w:cs="Arial"/>
                <w:lang w:val="fr-FR" w:eastAsia="ja-JP"/>
              </w:rPr>
              <w:t>2A</w:t>
            </w:r>
            <w:r>
              <w:rPr>
                <w:vertAlign w:val="superscript"/>
                <w:lang w:val="fr-FR"/>
              </w:rPr>
              <w:t>5</w:t>
            </w:r>
          </w:p>
          <w:p w14:paraId="4592BE7F" w14:textId="77777777" w:rsidR="008C62A9" w:rsidRDefault="008C62A9">
            <w:pPr>
              <w:pStyle w:val="TAC"/>
              <w:rPr>
                <w:rFonts w:eastAsia="MS Mincho" w:cs="Arial"/>
                <w:lang w:val="fr-FR" w:eastAsia="ja-JP"/>
              </w:rPr>
            </w:pPr>
            <w:r>
              <w:rPr>
                <w:rFonts w:eastAsia="MS Mincho" w:cs="Arial"/>
                <w:lang w:val="fr-FR" w:eastAsia="ja-JP"/>
              </w:rPr>
              <w:t>66A</w:t>
            </w:r>
            <w:r>
              <w:rPr>
                <w:vertAlign w:val="superscript"/>
                <w:lang w:val="fr-FR"/>
              </w:rPr>
              <w:t>5</w:t>
            </w:r>
          </w:p>
        </w:tc>
      </w:tr>
      <w:tr w:rsidR="008C62A9" w14:paraId="775A7F1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B5298" w14:textId="77777777" w:rsidR="008C62A9" w:rsidRDefault="008C62A9">
            <w:pPr>
              <w:pStyle w:val="TAC"/>
              <w:rPr>
                <w:rFonts w:cs="Arial"/>
                <w:szCs w:val="18"/>
                <w:lang w:eastAsia="zh-CN"/>
              </w:rPr>
            </w:pPr>
            <w:r>
              <w:rPr>
                <w:rFonts w:cs="Arial"/>
                <w:szCs w:val="18"/>
                <w:lang w:eastAsia="zh-CN"/>
              </w:rPr>
              <w:t>DC_2A-7A-66A_n66A</w:t>
            </w:r>
          </w:p>
          <w:p w14:paraId="127C81D7" w14:textId="77777777" w:rsidR="008C62A9" w:rsidRDefault="008C62A9">
            <w:pPr>
              <w:pStyle w:val="TAC"/>
            </w:pPr>
            <w:r>
              <w:rPr>
                <w:rFonts w:cs="Arial"/>
                <w:szCs w:val="18"/>
                <w:lang w:eastAsia="zh-CN"/>
              </w:rPr>
              <w:t>DC_2A-7C-66A_n66A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D8DC8CE" w14:textId="77777777" w:rsidR="008C62A9" w:rsidRDefault="008C62A9">
            <w:pPr>
              <w:pStyle w:val="TAC"/>
              <w:rPr>
                <w:rFonts w:cs="Arial"/>
                <w:szCs w:val="18"/>
                <w:lang w:eastAsia="zh-CN"/>
              </w:rPr>
            </w:pPr>
            <w:r>
              <w:rPr>
                <w:rFonts w:cs="Arial"/>
                <w:szCs w:val="18"/>
                <w:lang w:eastAsia="zh-CN"/>
              </w:rPr>
              <w:t>DC_2A_n66A</w:t>
            </w:r>
          </w:p>
          <w:p w14:paraId="535D6D69" w14:textId="77777777" w:rsidR="008C62A9" w:rsidRDefault="008C62A9">
            <w:pPr>
              <w:pStyle w:val="TAC"/>
              <w:rPr>
                <w:rFonts w:cs="Arial"/>
                <w:szCs w:val="18"/>
                <w:lang w:eastAsia="zh-CN"/>
              </w:rPr>
            </w:pPr>
            <w:r>
              <w:rPr>
                <w:rFonts w:cs="Arial"/>
                <w:szCs w:val="18"/>
                <w:lang w:eastAsia="zh-CN"/>
              </w:rPr>
              <w:t>DC_7A_n66A</w:t>
            </w:r>
          </w:p>
          <w:p w14:paraId="423B4889" w14:textId="77777777" w:rsidR="008C62A9" w:rsidRDefault="008C62A9">
            <w:pPr>
              <w:pStyle w:val="TAC"/>
            </w:pPr>
            <w:r>
              <w:rPr>
                <w:rFonts w:cs="Arial"/>
                <w:szCs w:val="18"/>
                <w:lang w:eastAsia="zh-CN"/>
              </w:rPr>
              <w:t>DC_66A_n66A</w:t>
            </w:r>
            <w:r>
              <w:rPr>
                <w:rFonts w:cs="Arial"/>
                <w:szCs w:val="18"/>
                <w:vertAlign w:val="superscript"/>
                <w:lang w:eastAsia="zh-CN"/>
              </w:rPr>
              <w:t>4</w:t>
            </w:r>
          </w:p>
        </w:tc>
      </w:tr>
      <w:tr w:rsidR="008C62A9" w14:paraId="6BEFF3E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B8973" w14:textId="77777777" w:rsidR="008C62A9" w:rsidRDefault="008C62A9">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4C64DBD1" w14:textId="77777777" w:rsidR="008C62A9" w:rsidRDefault="008C62A9">
            <w:pPr>
              <w:pStyle w:val="TAC"/>
              <w:rPr>
                <w:rFonts w:cs="Arial"/>
                <w:szCs w:val="18"/>
                <w:lang w:eastAsia="zh-CN"/>
              </w:rPr>
            </w:pPr>
            <w:r>
              <w:rPr>
                <w:rFonts w:cs="Arial"/>
                <w:szCs w:val="18"/>
                <w:lang w:eastAsia="zh-CN"/>
              </w:rPr>
              <w:t>DC_2A_n66A</w:t>
            </w:r>
          </w:p>
          <w:p w14:paraId="5451AF00" w14:textId="77777777" w:rsidR="008C62A9" w:rsidRDefault="008C62A9">
            <w:pPr>
              <w:pStyle w:val="TAC"/>
              <w:rPr>
                <w:rFonts w:cs="Arial"/>
                <w:szCs w:val="18"/>
                <w:lang w:eastAsia="zh-CN"/>
              </w:rPr>
            </w:pPr>
            <w:r>
              <w:rPr>
                <w:rFonts w:cs="Arial"/>
                <w:szCs w:val="18"/>
                <w:lang w:eastAsia="zh-CN"/>
              </w:rPr>
              <w:t>DC_7A_n66A</w:t>
            </w:r>
          </w:p>
          <w:p w14:paraId="5CB3772D" w14:textId="77777777" w:rsidR="008C62A9" w:rsidRDefault="008C62A9">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8C62A9" w14:paraId="2C3CA8A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DD197" w14:textId="77777777" w:rsidR="008C62A9" w:rsidRDefault="008C62A9">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630E8FDB" w14:textId="77777777" w:rsidR="008C62A9" w:rsidRDefault="008C62A9">
            <w:pPr>
              <w:pStyle w:val="TAC"/>
              <w:rPr>
                <w:rFonts w:cs="Arial"/>
                <w:szCs w:val="18"/>
                <w:lang w:eastAsia="zh-CN"/>
              </w:rPr>
            </w:pPr>
            <w:r>
              <w:rPr>
                <w:rFonts w:cs="Arial"/>
                <w:szCs w:val="18"/>
                <w:lang w:eastAsia="zh-CN"/>
              </w:rPr>
              <w:t>DC_2A_n66A</w:t>
            </w:r>
          </w:p>
          <w:p w14:paraId="40B1A418" w14:textId="77777777" w:rsidR="008C62A9" w:rsidRDefault="008C62A9">
            <w:pPr>
              <w:pStyle w:val="TAC"/>
              <w:rPr>
                <w:rFonts w:cs="Arial"/>
                <w:szCs w:val="18"/>
                <w:lang w:eastAsia="zh-CN"/>
              </w:rPr>
            </w:pPr>
            <w:r>
              <w:rPr>
                <w:rFonts w:cs="Arial"/>
                <w:szCs w:val="18"/>
                <w:lang w:eastAsia="zh-CN"/>
              </w:rPr>
              <w:t>DC_7A_n66A</w:t>
            </w:r>
          </w:p>
          <w:p w14:paraId="79F0F6E5" w14:textId="77777777" w:rsidR="008C62A9" w:rsidRDefault="008C62A9">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8C62A9" w14:paraId="50AEB32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ED314" w14:textId="77777777" w:rsidR="008C62A9" w:rsidRDefault="008C62A9">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6F9479E2" w14:textId="77777777" w:rsidR="008C62A9" w:rsidRDefault="008C62A9">
            <w:pPr>
              <w:pStyle w:val="TAC"/>
              <w:rPr>
                <w:rFonts w:cs="Arial"/>
                <w:szCs w:val="18"/>
                <w:lang w:eastAsia="zh-CN"/>
              </w:rPr>
            </w:pPr>
            <w:r>
              <w:rPr>
                <w:rFonts w:cs="Arial"/>
                <w:szCs w:val="18"/>
                <w:lang w:eastAsia="zh-CN"/>
              </w:rPr>
              <w:t>DC_2A_n66A</w:t>
            </w:r>
          </w:p>
          <w:p w14:paraId="2E14C837" w14:textId="77777777" w:rsidR="008C62A9" w:rsidRDefault="008C62A9">
            <w:pPr>
              <w:pStyle w:val="TAC"/>
              <w:rPr>
                <w:rFonts w:cs="Arial"/>
                <w:szCs w:val="18"/>
                <w:lang w:eastAsia="zh-CN"/>
              </w:rPr>
            </w:pPr>
            <w:r>
              <w:rPr>
                <w:rFonts w:cs="Arial"/>
                <w:szCs w:val="18"/>
                <w:lang w:eastAsia="zh-CN"/>
              </w:rPr>
              <w:t>DC_7A_n66A</w:t>
            </w:r>
          </w:p>
          <w:p w14:paraId="6E51BC38" w14:textId="77777777" w:rsidR="008C62A9" w:rsidRDefault="008C62A9">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8C62A9" w14:paraId="57210B1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1C5827" w14:textId="77777777" w:rsidR="008C62A9" w:rsidRDefault="008C62A9">
            <w:pPr>
              <w:pStyle w:val="TAC"/>
              <w:rPr>
                <w:rFonts w:cs="Arial"/>
                <w:szCs w:val="18"/>
                <w:lang w:eastAsia="zh-CN"/>
              </w:rPr>
            </w:pPr>
            <w:r>
              <w:rPr>
                <w:lang w:eastAsia="fi-FI"/>
              </w:rPr>
              <w:lastRenderedPageBreak/>
              <w:t>DC_2A-7A-66A_n71A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2F6EC0B6" w14:textId="77777777" w:rsidR="008C62A9" w:rsidRDefault="008C62A9">
            <w:pPr>
              <w:pStyle w:val="TAC"/>
              <w:rPr>
                <w:lang w:eastAsia="zh-TW"/>
              </w:rPr>
            </w:pPr>
            <w:r>
              <w:rPr>
                <w:lang w:eastAsia="fi-FI"/>
              </w:rPr>
              <w:t>DC_</w:t>
            </w:r>
            <w:r>
              <w:rPr>
                <w:rFonts w:eastAsia="MS Mincho" w:cs="Arial"/>
                <w:lang w:eastAsia="ja-JP"/>
              </w:rPr>
              <w:t>2A_n71A</w:t>
            </w:r>
          </w:p>
          <w:p w14:paraId="46E3D936" w14:textId="77777777" w:rsidR="008C62A9" w:rsidRDefault="008C62A9">
            <w:pPr>
              <w:pStyle w:val="TAC"/>
              <w:rPr>
                <w:rFonts w:eastAsia="MS Mincho" w:cs="Arial"/>
                <w:lang w:eastAsia="ja-JP"/>
              </w:rPr>
            </w:pPr>
            <w:r>
              <w:rPr>
                <w:lang w:eastAsia="fi-FI"/>
              </w:rPr>
              <w:t>DC_</w:t>
            </w:r>
            <w:r>
              <w:rPr>
                <w:rFonts w:eastAsia="MS Mincho" w:cs="Arial"/>
                <w:lang w:eastAsia="ja-JP"/>
              </w:rPr>
              <w:t>7A_n71A</w:t>
            </w:r>
          </w:p>
          <w:p w14:paraId="2E10D751" w14:textId="77777777" w:rsidR="008C62A9" w:rsidRDefault="008C62A9">
            <w:pPr>
              <w:pStyle w:val="TAC"/>
              <w:rPr>
                <w:rFonts w:cs="Arial"/>
                <w:szCs w:val="18"/>
                <w:lang w:eastAsia="zh-CN"/>
              </w:rPr>
            </w:pPr>
            <w:r>
              <w:rPr>
                <w:lang w:eastAsia="fi-FI"/>
              </w:rPr>
              <w:t>DC_</w:t>
            </w:r>
            <w:r>
              <w:rPr>
                <w:rFonts w:eastAsia="MS Mincho" w:cs="Arial"/>
                <w:lang w:eastAsia="ja-JP"/>
              </w:rPr>
              <w:t>66A_n71A</w:t>
            </w:r>
          </w:p>
        </w:tc>
      </w:tr>
      <w:tr w:rsidR="008C62A9" w14:paraId="50BB5C6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2D123" w14:textId="77777777" w:rsidR="008C62A9" w:rsidRDefault="008C62A9">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4C0E0182" w14:textId="77777777" w:rsidR="008C62A9" w:rsidRDefault="008C62A9">
            <w:pPr>
              <w:pStyle w:val="TAC"/>
              <w:rPr>
                <w:lang w:eastAsia="zh-TW"/>
              </w:rPr>
            </w:pPr>
            <w:r>
              <w:rPr>
                <w:lang w:eastAsia="fi-FI"/>
              </w:rPr>
              <w:t>DC_</w:t>
            </w:r>
            <w:r>
              <w:rPr>
                <w:rFonts w:eastAsia="MS Mincho" w:cs="Arial"/>
                <w:lang w:eastAsia="ja-JP"/>
              </w:rPr>
              <w:t>2A_n71A</w:t>
            </w:r>
          </w:p>
          <w:p w14:paraId="505CB13E" w14:textId="77777777" w:rsidR="008C62A9" w:rsidRDefault="008C62A9">
            <w:pPr>
              <w:pStyle w:val="TAC"/>
              <w:rPr>
                <w:rFonts w:eastAsia="MS Mincho" w:cs="Arial"/>
                <w:lang w:eastAsia="ja-JP"/>
              </w:rPr>
            </w:pPr>
            <w:r>
              <w:rPr>
                <w:lang w:eastAsia="fi-FI"/>
              </w:rPr>
              <w:t>DC_</w:t>
            </w:r>
            <w:r>
              <w:rPr>
                <w:rFonts w:eastAsia="MS Mincho" w:cs="Arial"/>
                <w:lang w:eastAsia="ja-JP"/>
              </w:rPr>
              <w:t>7A_n71A</w:t>
            </w:r>
          </w:p>
          <w:p w14:paraId="0F086946" w14:textId="77777777" w:rsidR="008C62A9" w:rsidRDefault="008C62A9">
            <w:pPr>
              <w:pStyle w:val="TAC"/>
              <w:rPr>
                <w:rFonts w:eastAsiaTheme="minorEastAsia"/>
                <w:lang w:eastAsia="fi-FI"/>
              </w:rPr>
            </w:pPr>
            <w:r>
              <w:rPr>
                <w:lang w:eastAsia="fi-FI"/>
              </w:rPr>
              <w:t>DC_</w:t>
            </w:r>
            <w:r>
              <w:rPr>
                <w:rFonts w:eastAsia="MS Mincho" w:cs="Arial"/>
                <w:lang w:eastAsia="ja-JP"/>
              </w:rPr>
              <w:t>66A_n71A</w:t>
            </w:r>
          </w:p>
        </w:tc>
      </w:tr>
      <w:tr w:rsidR="008C62A9" w14:paraId="672495B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58BB4" w14:textId="77777777" w:rsidR="008C62A9" w:rsidRDefault="008C62A9">
            <w:pPr>
              <w:pStyle w:val="TAC"/>
              <w:rPr>
                <w:b/>
              </w:rPr>
            </w:pPr>
            <w:r>
              <w:rPr>
                <w:lang w:eastAsia="fi-FI"/>
              </w:rPr>
              <w:t>DC_2A-7A-66A_n77A</w:t>
            </w:r>
          </w:p>
          <w:p w14:paraId="215D4485" w14:textId="77777777" w:rsidR="008C62A9" w:rsidRDefault="008C62A9">
            <w:pPr>
              <w:pStyle w:val="TAC"/>
              <w:rPr>
                <w:b/>
              </w:rPr>
            </w:pPr>
            <w:r>
              <w:t>DC_2A-7C-66A_n77A</w:t>
            </w:r>
          </w:p>
          <w:p w14:paraId="121A6AC6"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A7EFA36" w14:textId="77777777" w:rsidR="008C62A9" w:rsidRDefault="008C62A9">
            <w:pPr>
              <w:pStyle w:val="TAC"/>
              <w:rPr>
                <w:color w:val="000000"/>
                <w:szCs w:val="18"/>
              </w:rPr>
            </w:pPr>
            <w:r>
              <w:rPr>
                <w:color w:val="000000"/>
                <w:szCs w:val="18"/>
              </w:rPr>
              <w:t>DC_2A_n77A</w:t>
            </w:r>
          </w:p>
          <w:p w14:paraId="145199A6" w14:textId="77777777" w:rsidR="008C62A9" w:rsidRDefault="008C62A9">
            <w:pPr>
              <w:pStyle w:val="TAC"/>
              <w:rPr>
                <w:color w:val="000000"/>
                <w:szCs w:val="18"/>
              </w:rPr>
            </w:pPr>
            <w:r>
              <w:rPr>
                <w:color w:val="000000"/>
                <w:szCs w:val="18"/>
              </w:rPr>
              <w:t>DC_7A_n77A</w:t>
            </w:r>
          </w:p>
          <w:p w14:paraId="19803958" w14:textId="77777777" w:rsidR="008C62A9" w:rsidRDefault="008C62A9">
            <w:pPr>
              <w:pStyle w:val="TAC"/>
              <w:rPr>
                <w:lang w:eastAsia="fi-FI"/>
              </w:rPr>
            </w:pPr>
            <w:r>
              <w:rPr>
                <w:color w:val="000000"/>
                <w:szCs w:val="18"/>
              </w:rPr>
              <w:t>DC_66A_n77A</w:t>
            </w:r>
          </w:p>
        </w:tc>
      </w:tr>
      <w:tr w:rsidR="008C62A9" w14:paraId="1EA6CF1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1A3BF" w14:textId="77777777" w:rsidR="008C62A9" w:rsidRDefault="008C62A9">
            <w:pPr>
              <w:pStyle w:val="TAC"/>
            </w:pPr>
            <w:r>
              <w:t>DC_2A-7A-66A_n77(2A)</w:t>
            </w:r>
          </w:p>
          <w:p w14:paraId="4B438451" w14:textId="77777777" w:rsidR="008C62A9" w:rsidRDefault="008C62A9">
            <w:pPr>
              <w:pStyle w:val="TAC"/>
              <w:rPr>
                <w:lang w:eastAsia="fi-FI"/>
              </w:rPr>
            </w:pPr>
            <w:r>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837FE86" w14:textId="77777777" w:rsidR="008C62A9" w:rsidRDefault="008C62A9">
            <w:pPr>
              <w:pStyle w:val="TAC"/>
              <w:rPr>
                <w:color w:val="000000"/>
                <w:szCs w:val="18"/>
              </w:rPr>
            </w:pPr>
            <w:r>
              <w:rPr>
                <w:color w:val="000000"/>
                <w:szCs w:val="18"/>
              </w:rPr>
              <w:t>DC_2A_n77A</w:t>
            </w:r>
          </w:p>
          <w:p w14:paraId="172C63F3" w14:textId="77777777" w:rsidR="008C62A9" w:rsidRDefault="008C62A9">
            <w:pPr>
              <w:pStyle w:val="TAC"/>
              <w:rPr>
                <w:color w:val="000000"/>
                <w:szCs w:val="18"/>
              </w:rPr>
            </w:pPr>
            <w:r>
              <w:rPr>
                <w:color w:val="000000"/>
                <w:szCs w:val="18"/>
              </w:rPr>
              <w:t>DC_7A_n77A</w:t>
            </w:r>
          </w:p>
          <w:p w14:paraId="1D033221" w14:textId="77777777" w:rsidR="008C62A9" w:rsidRDefault="008C62A9">
            <w:pPr>
              <w:pStyle w:val="TAC"/>
              <w:rPr>
                <w:color w:val="000000"/>
                <w:szCs w:val="18"/>
              </w:rPr>
            </w:pPr>
            <w:r>
              <w:rPr>
                <w:color w:val="000000"/>
                <w:szCs w:val="18"/>
              </w:rPr>
              <w:t>DC_66A_n77A</w:t>
            </w:r>
          </w:p>
        </w:tc>
      </w:tr>
      <w:tr w:rsidR="008C62A9" w14:paraId="102F78D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37A8E" w14:textId="77777777" w:rsidR="008C62A9" w:rsidRDefault="008C62A9">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03613ADC" w14:textId="77777777" w:rsidR="008C62A9" w:rsidRDefault="008C62A9">
            <w:pPr>
              <w:pStyle w:val="TAC"/>
              <w:rPr>
                <w:color w:val="000000"/>
                <w:szCs w:val="18"/>
              </w:rPr>
            </w:pPr>
            <w:r>
              <w:rPr>
                <w:color w:val="000000"/>
                <w:szCs w:val="18"/>
              </w:rPr>
              <w:t>DC_2A_n77A</w:t>
            </w:r>
          </w:p>
          <w:p w14:paraId="441BAFE9" w14:textId="77777777" w:rsidR="008C62A9" w:rsidRDefault="008C62A9">
            <w:pPr>
              <w:pStyle w:val="TAC"/>
              <w:rPr>
                <w:color w:val="000000"/>
                <w:szCs w:val="18"/>
              </w:rPr>
            </w:pPr>
            <w:r>
              <w:rPr>
                <w:color w:val="000000"/>
                <w:szCs w:val="18"/>
              </w:rPr>
              <w:t>DC_7A_n77A</w:t>
            </w:r>
          </w:p>
          <w:p w14:paraId="75386960" w14:textId="77777777" w:rsidR="008C62A9" w:rsidRDefault="008C62A9">
            <w:pPr>
              <w:pStyle w:val="TAC"/>
              <w:rPr>
                <w:color w:val="000000"/>
                <w:szCs w:val="18"/>
              </w:rPr>
            </w:pPr>
            <w:r>
              <w:rPr>
                <w:color w:val="000000"/>
                <w:szCs w:val="18"/>
              </w:rPr>
              <w:t>DC_66A_n77A</w:t>
            </w:r>
          </w:p>
        </w:tc>
      </w:tr>
      <w:tr w:rsidR="008C62A9" w14:paraId="69CC918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CB332" w14:textId="77777777" w:rsidR="008C62A9" w:rsidRDefault="008C62A9">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1BB330C6" w14:textId="77777777" w:rsidR="008C62A9" w:rsidRDefault="008C62A9">
            <w:pPr>
              <w:pStyle w:val="TAC"/>
              <w:rPr>
                <w:color w:val="000000"/>
                <w:szCs w:val="18"/>
              </w:rPr>
            </w:pPr>
            <w:r>
              <w:rPr>
                <w:color w:val="000000"/>
                <w:szCs w:val="18"/>
              </w:rPr>
              <w:t>DC_2A_n77A</w:t>
            </w:r>
          </w:p>
          <w:p w14:paraId="4462EAD4" w14:textId="77777777" w:rsidR="008C62A9" w:rsidRDefault="008C62A9">
            <w:pPr>
              <w:pStyle w:val="TAC"/>
              <w:rPr>
                <w:color w:val="000000"/>
                <w:szCs w:val="18"/>
              </w:rPr>
            </w:pPr>
            <w:r>
              <w:rPr>
                <w:color w:val="000000"/>
                <w:szCs w:val="18"/>
              </w:rPr>
              <w:t>DC_7A_n77A</w:t>
            </w:r>
          </w:p>
          <w:p w14:paraId="21D7AB1F" w14:textId="77777777" w:rsidR="008C62A9" w:rsidRDefault="008C62A9">
            <w:pPr>
              <w:pStyle w:val="TAC"/>
              <w:rPr>
                <w:color w:val="000000"/>
                <w:szCs w:val="18"/>
              </w:rPr>
            </w:pPr>
            <w:r>
              <w:rPr>
                <w:color w:val="000000"/>
                <w:szCs w:val="18"/>
              </w:rPr>
              <w:t>DC_66A_n77A</w:t>
            </w:r>
          </w:p>
        </w:tc>
      </w:tr>
      <w:tr w:rsidR="008C62A9" w14:paraId="3D3354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732D7"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DC_2A-7A_n66A-n77A</w:t>
            </w:r>
          </w:p>
          <w:p w14:paraId="116663A9"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DC_2A-7C_n66A-n77A</w:t>
            </w:r>
          </w:p>
          <w:p w14:paraId="200A000C" w14:textId="77777777" w:rsidR="008C62A9" w:rsidRDefault="008C62A9">
            <w:pPr>
              <w:pStyle w:val="TAC"/>
              <w:rPr>
                <w:lang w:eastAsia="fi-FI"/>
              </w:rPr>
            </w:pPr>
            <w:r>
              <w:rPr>
                <w:rFonts w:eastAsia="等线" w:cs="Arial"/>
                <w:lang w:eastAsia="fi-FI"/>
              </w:rPr>
              <w:t>DC_2A-7A-7A_n66A-n77A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AB081EF"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DC_2A_n66A</w:t>
            </w:r>
          </w:p>
          <w:p w14:paraId="207582CC"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DC_7A_n66A</w:t>
            </w:r>
          </w:p>
          <w:p w14:paraId="57277ED6"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DC_2A_n77A</w:t>
            </w:r>
          </w:p>
          <w:p w14:paraId="2139B076" w14:textId="77777777" w:rsidR="008C62A9" w:rsidRDefault="008C62A9">
            <w:pPr>
              <w:pStyle w:val="TAC"/>
              <w:rPr>
                <w:color w:val="000000"/>
                <w:szCs w:val="18"/>
              </w:rPr>
            </w:pPr>
            <w:r>
              <w:rPr>
                <w:rFonts w:eastAsia="等线" w:cs="Arial"/>
              </w:rPr>
              <w:t>DC_7A_n77A</w:t>
            </w:r>
          </w:p>
        </w:tc>
      </w:tr>
      <w:tr w:rsidR="008C62A9" w14:paraId="2659E7F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6C780" w14:textId="77777777" w:rsidR="008C62A9" w:rsidRDefault="008C62A9">
            <w:pPr>
              <w:pStyle w:val="TAC"/>
              <w:rPr>
                <w:rFonts w:cs="Arial"/>
                <w:szCs w:val="18"/>
                <w:lang w:eastAsia="zh-CN"/>
              </w:rPr>
            </w:pPr>
            <w:r>
              <w:rPr>
                <w:rFonts w:cs="Arial"/>
                <w:szCs w:val="18"/>
                <w:lang w:eastAsia="zh-CN"/>
              </w:rPr>
              <w:t>DC_2A-7A-66A_n78A</w:t>
            </w:r>
          </w:p>
          <w:p w14:paraId="37606878" w14:textId="77777777" w:rsidR="008C62A9" w:rsidRDefault="008C62A9">
            <w:pPr>
              <w:pStyle w:val="TAC"/>
              <w:rPr>
                <w:rFonts w:cs="Arial"/>
                <w:szCs w:val="18"/>
                <w:lang w:eastAsia="zh-CN"/>
              </w:rPr>
            </w:pPr>
            <w:r>
              <w:rPr>
                <w:rFonts w:cs="Arial"/>
                <w:szCs w:val="18"/>
                <w:lang w:eastAsia="zh-CN"/>
              </w:rPr>
              <w:t>DC_2A-7C-66A_n78A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8949DE3" w14:textId="77777777" w:rsidR="008C62A9" w:rsidRDefault="008C62A9">
            <w:pPr>
              <w:pStyle w:val="TAC"/>
              <w:rPr>
                <w:rFonts w:cs="Arial"/>
                <w:szCs w:val="18"/>
                <w:lang w:eastAsia="zh-CN"/>
              </w:rPr>
            </w:pPr>
            <w:r>
              <w:rPr>
                <w:rFonts w:cs="Arial"/>
                <w:szCs w:val="18"/>
                <w:lang w:eastAsia="zh-CN"/>
              </w:rPr>
              <w:t>DC_2A_n78A</w:t>
            </w:r>
          </w:p>
          <w:p w14:paraId="4879BC38" w14:textId="77777777" w:rsidR="008C62A9" w:rsidRDefault="008C62A9">
            <w:pPr>
              <w:pStyle w:val="TAC"/>
              <w:rPr>
                <w:rFonts w:cs="Arial"/>
                <w:szCs w:val="18"/>
                <w:lang w:eastAsia="zh-CN"/>
              </w:rPr>
            </w:pPr>
            <w:r>
              <w:rPr>
                <w:rFonts w:cs="Arial"/>
                <w:szCs w:val="18"/>
                <w:lang w:eastAsia="zh-CN"/>
              </w:rPr>
              <w:t>DC_7A_n78A</w:t>
            </w:r>
          </w:p>
          <w:p w14:paraId="01369760" w14:textId="77777777" w:rsidR="008C62A9" w:rsidRDefault="008C62A9">
            <w:pPr>
              <w:pStyle w:val="TAC"/>
            </w:pPr>
            <w:r>
              <w:rPr>
                <w:rFonts w:cs="Arial"/>
                <w:szCs w:val="18"/>
                <w:lang w:eastAsia="zh-CN"/>
              </w:rPr>
              <w:t>DC_66A_n78A</w:t>
            </w:r>
          </w:p>
        </w:tc>
      </w:tr>
      <w:tr w:rsidR="008C62A9" w14:paraId="7A3AB43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58B88" w14:textId="77777777" w:rsidR="008C62A9" w:rsidRDefault="008C62A9">
            <w:pPr>
              <w:pStyle w:val="TAC"/>
              <w:rPr>
                <w:rFonts w:cs="Arial"/>
                <w:szCs w:val="18"/>
                <w:lang w:eastAsia="zh-CN"/>
              </w:rPr>
            </w:pPr>
            <w:r>
              <w:rPr>
                <w:rFonts w:cs="Arial"/>
                <w:szCs w:val="18"/>
                <w:lang w:eastAsia="zh-CN"/>
              </w:rPr>
              <w:t>DC_</w:t>
            </w:r>
            <w:r>
              <w:rPr>
                <w:noProof/>
              </w:rPr>
              <w:t>2A-2A-7A-66A_n78A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566D5B5" w14:textId="77777777" w:rsidR="008C62A9" w:rsidRDefault="008C62A9">
            <w:pPr>
              <w:pStyle w:val="TAC"/>
              <w:rPr>
                <w:rFonts w:cs="Arial"/>
                <w:szCs w:val="18"/>
                <w:lang w:eastAsia="zh-CN"/>
              </w:rPr>
            </w:pPr>
            <w:r>
              <w:rPr>
                <w:rFonts w:cs="Arial"/>
                <w:szCs w:val="18"/>
                <w:lang w:eastAsia="zh-CN"/>
              </w:rPr>
              <w:t>DC_2A_n78A</w:t>
            </w:r>
          </w:p>
          <w:p w14:paraId="6521551F" w14:textId="77777777" w:rsidR="008C62A9" w:rsidRDefault="008C62A9">
            <w:pPr>
              <w:pStyle w:val="TAC"/>
              <w:rPr>
                <w:rFonts w:cs="Arial"/>
                <w:szCs w:val="18"/>
                <w:lang w:eastAsia="zh-CN"/>
              </w:rPr>
            </w:pPr>
            <w:r>
              <w:rPr>
                <w:rFonts w:cs="Arial"/>
                <w:szCs w:val="18"/>
                <w:lang w:eastAsia="zh-CN"/>
              </w:rPr>
              <w:t>DC_7A_n78A</w:t>
            </w:r>
          </w:p>
          <w:p w14:paraId="4ACB7455" w14:textId="77777777" w:rsidR="008C62A9" w:rsidRDefault="008C62A9">
            <w:pPr>
              <w:pStyle w:val="TAC"/>
              <w:rPr>
                <w:rFonts w:cs="Arial"/>
                <w:szCs w:val="18"/>
                <w:lang w:eastAsia="zh-CN"/>
              </w:rPr>
            </w:pPr>
            <w:r>
              <w:rPr>
                <w:rFonts w:cs="Arial"/>
                <w:szCs w:val="18"/>
                <w:lang w:eastAsia="zh-CN"/>
              </w:rPr>
              <w:t>DC_66A_n78A</w:t>
            </w:r>
          </w:p>
        </w:tc>
      </w:tr>
      <w:tr w:rsidR="008C62A9" w14:paraId="277065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FE1C5" w14:textId="77777777" w:rsidR="008C62A9" w:rsidRDefault="008C62A9">
            <w:pPr>
              <w:pStyle w:val="TAC"/>
              <w:rPr>
                <w:rFonts w:cs="Arial"/>
                <w:szCs w:val="18"/>
                <w:lang w:eastAsia="zh-CN"/>
              </w:rPr>
            </w:pPr>
            <w:r>
              <w:rPr>
                <w:rFonts w:eastAsia="Malgun Gothic"/>
                <w:lang w:eastAsia="ko-KR"/>
              </w:rPr>
              <w:t>DC_2A-7A_n66A-n78ADC_2A-7C_n66A-n78A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72502EF" w14:textId="77777777" w:rsidR="008C62A9" w:rsidRDefault="008C62A9">
            <w:pPr>
              <w:pStyle w:val="TAC"/>
            </w:pPr>
            <w:r>
              <w:t>DC_</w:t>
            </w:r>
            <w:r>
              <w:rPr>
                <w:lang w:eastAsia="zh-CN"/>
              </w:rPr>
              <w:t>2</w:t>
            </w:r>
            <w:r>
              <w:t>A_n</w:t>
            </w:r>
            <w:r>
              <w:rPr>
                <w:lang w:eastAsia="zh-CN"/>
              </w:rPr>
              <w:t>66</w:t>
            </w:r>
            <w:r>
              <w:t>A</w:t>
            </w:r>
          </w:p>
          <w:p w14:paraId="01EE3F6E" w14:textId="77777777" w:rsidR="008C62A9" w:rsidRDefault="008C62A9">
            <w:pPr>
              <w:pStyle w:val="TAC"/>
              <w:rPr>
                <w:lang w:eastAsia="zh-CN"/>
              </w:rPr>
            </w:pPr>
            <w:r>
              <w:t>DC_</w:t>
            </w:r>
            <w:r>
              <w:rPr>
                <w:lang w:eastAsia="zh-CN"/>
              </w:rPr>
              <w:t>2</w:t>
            </w:r>
            <w:r>
              <w:t>A_n78A</w:t>
            </w:r>
          </w:p>
          <w:p w14:paraId="2C03FFB5" w14:textId="77777777" w:rsidR="008C62A9" w:rsidRDefault="008C62A9">
            <w:pPr>
              <w:pStyle w:val="TAC"/>
            </w:pPr>
            <w:r>
              <w:t>DC_</w:t>
            </w:r>
            <w:r>
              <w:rPr>
                <w:lang w:eastAsia="zh-CN"/>
              </w:rPr>
              <w:t>7</w:t>
            </w:r>
            <w:r>
              <w:t>A_n</w:t>
            </w:r>
            <w:r>
              <w:rPr>
                <w:lang w:eastAsia="zh-CN"/>
              </w:rPr>
              <w:t>66</w:t>
            </w:r>
            <w:r>
              <w:t>A</w:t>
            </w:r>
          </w:p>
          <w:p w14:paraId="307584B2" w14:textId="77777777" w:rsidR="008C62A9" w:rsidRDefault="008C62A9">
            <w:pPr>
              <w:pStyle w:val="TAC"/>
              <w:rPr>
                <w:rFonts w:cs="Arial"/>
                <w:szCs w:val="18"/>
                <w:lang w:eastAsia="zh-CN"/>
              </w:rPr>
            </w:pPr>
            <w:r>
              <w:t>DC_</w:t>
            </w:r>
            <w:r>
              <w:rPr>
                <w:lang w:eastAsia="zh-CN"/>
              </w:rPr>
              <w:t>7</w:t>
            </w:r>
            <w:r>
              <w:t>A_n78A</w:t>
            </w:r>
          </w:p>
        </w:tc>
      </w:tr>
      <w:tr w:rsidR="008C62A9" w14:paraId="42894CB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53D65" w14:textId="77777777" w:rsidR="008C62A9" w:rsidRDefault="008C62A9">
            <w:pPr>
              <w:pStyle w:val="TAC"/>
              <w:rPr>
                <w:rFonts w:cs="Arial"/>
                <w:lang w:eastAsia="ja-JP"/>
              </w:rPr>
            </w:pPr>
            <w:r>
              <w:rPr>
                <w:rFonts w:cs="Arial"/>
                <w:lang w:eastAsia="ja-JP"/>
              </w:rPr>
              <w:t>DC_2A-7A-66A_n78(2A)</w:t>
            </w:r>
          </w:p>
          <w:p w14:paraId="7E711651" w14:textId="77777777" w:rsidR="008C62A9" w:rsidRDefault="008C62A9">
            <w:pPr>
              <w:pStyle w:val="TAC"/>
              <w:rPr>
                <w:rFonts w:eastAsia="Malgun Gothic"/>
                <w:lang w:eastAsia="ko-KR"/>
              </w:rPr>
            </w:pPr>
            <w:r>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53721E55" w14:textId="77777777" w:rsidR="008C62A9" w:rsidRDefault="008C62A9">
            <w:pPr>
              <w:pStyle w:val="TAC"/>
              <w:rPr>
                <w:rFonts w:eastAsiaTheme="minorEastAsia" w:cs="Arial"/>
                <w:szCs w:val="18"/>
                <w:lang w:eastAsia="zh-CN"/>
              </w:rPr>
            </w:pPr>
            <w:r>
              <w:rPr>
                <w:rFonts w:cs="Arial"/>
                <w:szCs w:val="18"/>
                <w:lang w:eastAsia="zh-CN"/>
              </w:rPr>
              <w:t>DC_2A_n78A</w:t>
            </w:r>
          </w:p>
          <w:p w14:paraId="5C0274ED" w14:textId="77777777" w:rsidR="008C62A9" w:rsidRDefault="008C62A9">
            <w:pPr>
              <w:pStyle w:val="TAC"/>
              <w:rPr>
                <w:rFonts w:cs="Arial"/>
                <w:szCs w:val="18"/>
                <w:lang w:eastAsia="zh-CN"/>
              </w:rPr>
            </w:pPr>
            <w:r>
              <w:rPr>
                <w:rFonts w:cs="Arial"/>
                <w:szCs w:val="18"/>
                <w:lang w:eastAsia="zh-CN"/>
              </w:rPr>
              <w:t>DC_7A_n78A</w:t>
            </w:r>
          </w:p>
          <w:p w14:paraId="654C7DF7" w14:textId="77777777" w:rsidR="008C62A9" w:rsidRDefault="008C62A9">
            <w:pPr>
              <w:pStyle w:val="TAC"/>
            </w:pPr>
            <w:r>
              <w:rPr>
                <w:rFonts w:cs="Arial"/>
                <w:szCs w:val="18"/>
                <w:lang w:eastAsia="zh-CN"/>
              </w:rPr>
              <w:t>DC_66A_n78A</w:t>
            </w:r>
          </w:p>
        </w:tc>
      </w:tr>
      <w:tr w:rsidR="008C62A9" w14:paraId="2313F90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0D61C" w14:textId="77777777" w:rsidR="008C62A9" w:rsidRDefault="008C62A9">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4032AA8B" w14:textId="77777777" w:rsidR="008C62A9" w:rsidRDefault="008C62A9">
            <w:pPr>
              <w:pStyle w:val="TAC"/>
              <w:rPr>
                <w:rFonts w:eastAsiaTheme="minorEastAsia"/>
              </w:rPr>
            </w:pPr>
            <w:r>
              <w:t>DC_</w:t>
            </w:r>
            <w:r>
              <w:rPr>
                <w:lang w:eastAsia="zh-CN"/>
              </w:rPr>
              <w:t>2</w:t>
            </w:r>
            <w:r>
              <w:t>A_n</w:t>
            </w:r>
            <w:r>
              <w:rPr>
                <w:lang w:eastAsia="zh-CN"/>
              </w:rPr>
              <w:t>66</w:t>
            </w:r>
            <w:r>
              <w:t>A</w:t>
            </w:r>
          </w:p>
          <w:p w14:paraId="72C55D13" w14:textId="77777777" w:rsidR="008C62A9" w:rsidRDefault="008C62A9">
            <w:pPr>
              <w:pStyle w:val="TAC"/>
              <w:rPr>
                <w:lang w:eastAsia="zh-CN"/>
              </w:rPr>
            </w:pPr>
            <w:r>
              <w:t>DC_</w:t>
            </w:r>
            <w:r>
              <w:rPr>
                <w:lang w:eastAsia="zh-CN"/>
              </w:rPr>
              <w:t>2</w:t>
            </w:r>
            <w:r>
              <w:t>A_n78A</w:t>
            </w:r>
          </w:p>
          <w:p w14:paraId="1890A627" w14:textId="77777777" w:rsidR="008C62A9" w:rsidRDefault="008C62A9">
            <w:pPr>
              <w:pStyle w:val="TAC"/>
            </w:pPr>
            <w:r>
              <w:t>DC_</w:t>
            </w:r>
            <w:r>
              <w:rPr>
                <w:lang w:eastAsia="zh-CN"/>
              </w:rPr>
              <w:t>7</w:t>
            </w:r>
            <w:r>
              <w:t>A_n</w:t>
            </w:r>
            <w:r>
              <w:rPr>
                <w:lang w:eastAsia="zh-CN"/>
              </w:rPr>
              <w:t>66</w:t>
            </w:r>
            <w:r>
              <w:t>A</w:t>
            </w:r>
          </w:p>
          <w:p w14:paraId="0042F093" w14:textId="77777777" w:rsidR="008C62A9" w:rsidRDefault="008C62A9">
            <w:pPr>
              <w:pStyle w:val="TAC"/>
              <w:rPr>
                <w:lang w:val="fr-FR"/>
              </w:rPr>
            </w:pPr>
            <w:r>
              <w:rPr>
                <w:lang w:val="fr-FR"/>
              </w:rPr>
              <w:t>DC_</w:t>
            </w:r>
            <w:r>
              <w:rPr>
                <w:lang w:val="fr-FR" w:eastAsia="zh-CN"/>
              </w:rPr>
              <w:t>7</w:t>
            </w:r>
            <w:r>
              <w:rPr>
                <w:lang w:val="fr-FR"/>
              </w:rPr>
              <w:t>A_n78A</w:t>
            </w:r>
          </w:p>
        </w:tc>
      </w:tr>
      <w:tr w:rsidR="008C62A9" w14:paraId="71742C4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5D2F8" w14:textId="77777777" w:rsidR="008C62A9" w:rsidRDefault="008C62A9">
            <w:pPr>
              <w:pStyle w:val="TAC"/>
              <w:rPr>
                <w:rFonts w:cs="Arial"/>
                <w:szCs w:val="18"/>
                <w:lang w:eastAsia="zh-CN"/>
              </w:rPr>
            </w:pPr>
            <w:r>
              <w:rPr>
                <w:rFonts w:cs="Arial"/>
                <w:szCs w:val="18"/>
                <w:lang w:eastAsia="zh-CN"/>
              </w:rPr>
              <w:t>DC_2A-7A-7A-66A_n78A</w:t>
            </w:r>
          </w:p>
          <w:p w14:paraId="21BB5042" w14:textId="77777777" w:rsidR="008C62A9" w:rsidRDefault="008C62A9">
            <w:pPr>
              <w:pStyle w:val="TAC"/>
              <w:rPr>
                <w:rFonts w:cs="Arial"/>
                <w:szCs w:val="18"/>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A02B77D" w14:textId="77777777" w:rsidR="008C62A9" w:rsidRDefault="008C62A9">
            <w:pPr>
              <w:pStyle w:val="TAC"/>
              <w:rPr>
                <w:rFonts w:cs="Arial"/>
                <w:szCs w:val="18"/>
                <w:lang w:eastAsia="zh-CN"/>
              </w:rPr>
            </w:pPr>
            <w:r>
              <w:rPr>
                <w:rFonts w:cs="Arial"/>
                <w:szCs w:val="18"/>
                <w:lang w:eastAsia="zh-CN"/>
              </w:rPr>
              <w:t>DC_2A_n78A</w:t>
            </w:r>
          </w:p>
          <w:p w14:paraId="45460323" w14:textId="77777777" w:rsidR="008C62A9" w:rsidRDefault="008C62A9">
            <w:pPr>
              <w:pStyle w:val="TAC"/>
              <w:rPr>
                <w:rFonts w:cs="Arial"/>
                <w:szCs w:val="18"/>
                <w:lang w:eastAsia="zh-CN"/>
              </w:rPr>
            </w:pPr>
            <w:r>
              <w:rPr>
                <w:rFonts w:cs="Arial"/>
                <w:szCs w:val="18"/>
                <w:lang w:eastAsia="zh-CN"/>
              </w:rPr>
              <w:t>DC_7A_n78A</w:t>
            </w:r>
          </w:p>
          <w:p w14:paraId="29F32F8E" w14:textId="77777777" w:rsidR="008C62A9" w:rsidRDefault="008C62A9">
            <w:pPr>
              <w:pStyle w:val="TAC"/>
              <w:rPr>
                <w:rFonts w:cs="Arial"/>
                <w:szCs w:val="18"/>
                <w:lang w:eastAsia="zh-CN"/>
              </w:rPr>
            </w:pPr>
            <w:r>
              <w:rPr>
                <w:rFonts w:cs="Arial"/>
                <w:szCs w:val="18"/>
                <w:lang w:eastAsia="zh-CN"/>
              </w:rPr>
              <w:t>DC_66A_n78A</w:t>
            </w:r>
          </w:p>
        </w:tc>
      </w:tr>
      <w:tr w:rsidR="008C62A9" w14:paraId="6230BD6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2B95F" w14:textId="77777777" w:rsidR="008C62A9" w:rsidRDefault="008C62A9">
            <w:pPr>
              <w:pStyle w:val="TAC"/>
              <w:rPr>
                <w:rFonts w:cs="Arial"/>
                <w:szCs w:val="18"/>
                <w:lang w:eastAsia="zh-CN"/>
              </w:rPr>
            </w:pPr>
            <w:r>
              <w:rPr>
                <w:rFonts w:cs="Arial"/>
                <w:szCs w:val="18"/>
                <w:lang w:eastAsia="zh-CN"/>
              </w:rPr>
              <w:t>DC_2A-7A-66A-66A_n78A</w:t>
            </w:r>
          </w:p>
          <w:p w14:paraId="7F1E1972" w14:textId="77777777" w:rsidR="008C62A9" w:rsidRDefault="008C62A9">
            <w:pPr>
              <w:pStyle w:val="TAC"/>
              <w:rPr>
                <w:rFonts w:cs="Arial"/>
                <w:lang w:eastAsia="ja-JP"/>
              </w:rPr>
            </w:pPr>
            <w:r>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40C32380" w14:textId="77777777" w:rsidR="008C62A9" w:rsidRDefault="008C62A9">
            <w:pPr>
              <w:pStyle w:val="TAC"/>
              <w:rPr>
                <w:rFonts w:cs="Arial"/>
                <w:szCs w:val="18"/>
                <w:lang w:eastAsia="zh-CN"/>
              </w:rPr>
            </w:pPr>
            <w:r>
              <w:rPr>
                <w:rFonts w:cs="Arial"/>
                <w:szCs w:val="18"/>
                <w:lang w:eastAsia="zh-CN"/>
              </w:rPr>
              <w:t>DC_2A_n78A</w:t>
            </w:r>
          </w:p>
          <w:p w14:paraId="1935AD5C" w14:textId="77777777" w:rsidR="008C62A9" w:rsidRDefault="008C62A9">
            <w:pPr>
              <w:pStyle w:val="TAC"/>
              <w:rPr>
                <w:rFonts w:cs="Arial"/>
                <w:szCs w:val="18"/>
                <w:lang w:eastAsia="zh-CN"/>
              </w:rPr>
            </w:pPr>
            <w:r>
              <w:rPr>
                <w:rFonts w:cs="Arial"/>
                <w:szCs w:val="18"/>
                <w:lang w:eastAsia="zh-CN"/>
              </w:rPr>
              <w:t>DC_7A_n78A</w:t>
            </w:r>
          </w:p>
          <w:p w14:paraId="3B485D51" w14:textId="77777777" w:rsidR="008C62A9" w:rsidRDefault="008C62A9">
            <w:pPr>
              <w:pStyle w:val="TAC"/>
              <w:rPr>
                <w:rFonts w:cs="Arial"/>
                <w:szCs w:val="18"/>
                <w:lang w:eastAsia="zh-CN"/>
              </w:rPr>
            </w:pPr>
            <w:r>
              <w:rPr>
                <w:rFonts w:cs="Arial"/>
                <w:szCs w:val="18"/>
                <w:lang w:eastAsia="zh-CN"/>
              </w:rPr>
              <w:t>DC_66A_n78A</w:t>
            </w:r>
          </w:p>
        </w:tc>
      </w:tr>
      <w:tr w:rsidR="008C62A9" w14:paraId="17E20F1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FBFA4" w14:textId="77777777" w:rsidR="008C62A9" w:rsidRDefault="008C62A9">
            <w:pPr>
              <w:pStyle w:val="TAC"/>
              <w:rPr>
                <w:rFonts w:cs="Arial"/>
                <w:lang w:eastAsia="ja-JP"/>
              </w:rPr>
            </w:pPr>
            <w:r>
              <w:rPr>
                <w:rFonts w:cs="Arial"/>
                <w:lang w:eastAsia="ja-JP"/>
              </w:rPr>
              <w:t>DC_2A-7A-66A-66A_n78(2A)</w:t>
            </w:r>
          </w:p>
          <w:p w14:paraId="5CC79D2A" w14:textId="77777777" w:rsidR="008C62A9" w:rsidRDefault="008C62A9">
            <w:pPr>
              <w:pStyle w:val="TAC"/>
              <w:rPr>
                <w:rFonts w:cs="Arial"/>
                <w:szCs w:val="18"/>
                <w:lang w:eastAsia="zh-CN"/>
              </w:rPr>
            </w:pPr>
            <w:r>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70E54300" w14:textId="77777777" w:rsidR="008C62A9" w:rsidRDefault="008C62A9">
            <w:pPr>
              <w:pStyle w:val="TAC"/>
              <w:rPr>
                <w:rFonts w:cs="Arial"/>
                <w:szCs w:val="18"/>
                <w:lang w:eastAsia="zh-CN"/>
              </w:rPr>
            </w:pPr>
            <w:r>
              <w:rPr>
                <w:rFonts w:cs="Arial"/>
                <w:szCs w:val="18"/>
                <w:lang w:eastAsia="zh-CN"/>
              </w:rPr>
              <w:t>DC_2A_n78A</w:t>
            </w:r>
          </w:p>
          <w:p w14:paraId="264859AD" w14:textId="77777777" w:rsidR="008C62A9" w:rsidRDefault="008C62A9">
            <w:pPr>
              <w:pStyle w:val="TAC"/>
              <w:rPr>
                <w:rFonts w:cs="Arial"/>
                <w:szCs w:val="18"/>
                <w:lang w:eastAsia="zh-CN"/>
              </w:rPr>
            </w:pPr>
            <w:r>
              <w:rPr>
                <w:rFonts w:cs="Arial"/>
                <w:szCs w:val="18"/>
                <w:lang w:eastAsia="zh-CN"/>
              </w:rPr>
              <w:t>DC_7A_n78A</w:t>
            </w:r>
          </w:p>
          <w:p w14:paraId="40A5134C" w14:textId="77777777" w:rsidR="008C62A9" w:rsidRDefault="008C62A9">
            <w:pPr>
              <w:pStyle w:val="TAC"/>
              <w:rPr>
                <w:rFonts w:cs="Arial"/>
                <w:szCs w:val="18"/>
                <w:lang w:eastAsia="zh-CN"/>
              </w:rPr>
            </w:pPr>
            <w:r>
              <w:rPr>
                <w:rFonts w:cs="Arial"/>
                <w:szCs w:val="18"/>
                <w:lang w:eastAsia="zh-CN"/>
              </w:rPr>
              <w:t>DC_66A_n78A</w:t>
            </w:r>
          </w:p>
        </w:tc>
      </w:tr>
      <w:tr w:rsidR="008C62A9" w14:paraId="6BCDAB2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9E64E" w14:textId="77777777" w:rsidR="008C62A9" w:rsidRDefault="008C62A9">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7B52F54" w14:textId="77777777" w:rsidR="008C62A9" w:rsidRDefault="008C62A9">
            <w:pPr>
              <w:pStyle w:val="TAC"/>
              <w:rPr>
                <w:rFonts w:cs="Arial"/>
                <w:szCs w:val="18"/>
                <w:lang w:eastAsia="zh-CN"/>
              </w:rPr>
            </w:pPr>
            <w:r>
              <w:rPr>
                <w:rFonts w:cs="Arial"/>
                <w:szCs w:val="18"/>
                <w:lang w:eastAsia="zh-CN"/>
              </w:rPr>
              <w:t>DC_2A_n78A</w:t>
            </w:r>
          </w:p>
          <w:p w14:paraId="3CE5800F" w14:textId="77777777" w:rsidR="008C62A9" w:rsidRDefault="008C62A9">
            <w:pPr>
              <w:pStyle w:val="TAC"/>
              <w:rPr>
                <w:rFonts w:cs="Arial"/>
                <w:szCs w:val="18"/>
                <w:lang w:eastAsia="zh-CN"/>
              </w:rPr>
            </w:pPr>
            <w:r>
              <w:rPr>
                <w:rFonts w:cs="Arial"/>
                <w:szCs w:val="18"/>
                <w:lang w:eastAsia="zh-CN"/>
              </w:rPr>
              <w:t>DC_7A_n78A</w:t>
            </w:r>
          </w:p>
          <w:p w14:paraId="4B6E916C" w14:textId="77777777" w:rsidR="008C62A9" w:rsidRDefault="008C62A9">
            <w:pPr>
              <w:pStyle w:val="TAC"/>
              <w:rPr>
                <w:rFonts w:cs="Arial"/>
                <w:szCs w:val="18"/>
                <w:lang w:eastAsia="zh-CN"/>
              </w:rPr>
            </w:pPr>
            <w:r>
              <w:rPr>
                <w:rFonts w:cs="Arial"/>
                <w:szCs w:val="18"/>
                <w:lang w:eastAsia="zh-CN"/>
              </w:rPr>
              <w:t>DC_66A_n78A</w:t>
            </w:r>
          </w:p>
        </w:tc>
      </w:tr>
      <w:tr w:rsidR="008C62A9" w14:paraId="061B504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B1B75" w14:textId="77777777" w:rsidR="008C62A9" w:rsidRDefault="008C62A9">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2CC924C2" w14:textId="77777777" w:rsidR="008C62A9" w:rsidRDefault="008C62A9">
            <w:pPr>
              <w:pStyle w:val="TAC"/>
              <w:rPr>
                <w:rFonts w:cs="Arial"/>
                <w:szCs w:val="18"/>
                <w:lang w:eastAsia="zh-CN"/>
              </w:rPr>
            </w:pPr>
            <w:r>
              <w:rPr>
                <w:rFonts w:cs="Arial"/>
                <w:szCs w:val="18"/>
                <w:lang w:eastAsia="zh-CN"/>
              </w:rPr>
              <w:t>DC_2A_n78A</w:t>
            </w:r>
          </w:p>
          <w:p w14:paraId="3B93E45E" w14:textId="77777777" w:rsidR="008C62A9" w:rsidRDefault="008C62A9">
            <w:pPr>
              <w:pStyle w:val="TAC"/>
              <w:rPr>
                <w:rFonts w:cs="Arial"/>
                <w:szCs w:val="18"/>
                <w:lang w:eastAsia="zh-CN"/>
              </w:rPr>
            </w:pPr>
            <w:r>
              <w:rPr>
                <w:rFonts w:cs="Arial"/>
                <w:szCs w:val="18"/>
                <w:lang w:eastAsia="zh-CN"/>
              </w:rPr>
              <w:t>DC_7A_n78A</w:t>
            </w:r>
          </w:p>
          <w:p w14:paraId="33ACC556" w14:textId="77777777" w:rsidR="008C62A9" w:rsidRDefault="008C62A9">
            <w:pPr>
              <w:pStyle w:val="TAC"/>
              <w:rPr>
                <w:rFonts w:cs="Arial"/>
                <w:szCs w:val="18"/>
                <w:lang w:eastAsia="zh-CN"/>
              </w:rPr>
            </w:pPr>
            <w:r>
              <w:rPr>
                <w:rFonts w:cs="Arial"/>
                <w:szCs w:val="18"/>
                <w:lang w:eastAsia="zh-CN"/>
              </w:rPr>
              <w:t>DC_66A_n78A</w:t>
            </w:r>
          </w:p>
        </w:tc>
      </w:tr>
      <w:tr w:rsidR="008C62A9" w14:paraId="2CD91E9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2A98C" w14:textId="77777777" w:rsidR="008C62A9" w:rsidRDefault="008C62A9">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728F5B30" w14:textId="77777777" w:rsidR="008C62A9" w:rsidRDefault="008C62A9">
            <w:pPr>
              <w:pStyle w:val="TAC"/>
              <w:rPr>
                <w:rFonts w:cs="Arial"/>
                <w:szCs w:val="18"/>
                <w:lang w:eastAsia="zh-CN"/>
              </w:rPr>
            </w:pPr>
            <w:r>
              <w:rPr>
                <w:rFonts w:cs="Arial"/>
                <w:szCs w:val="18"/>
                <w:lang w:eastAsia="zh-CN"/>
              </w:rPr>
              <w:t>DC_2A_n78A</w:t>
            </w:r>
          </w:p>
          <w:p w14:paraId="00AA3FE5" w14:textId="77777777" w:rsidR="008C62A9" w:rsidRDefault="008C62A9">
            <w:pPr>
              <w:pStyle w:val="TAC"/>
              <w:rPr>
                <w:rFonts w:cs="Arial"/>
                <w:szCs w:val="18"/>
                <w:lang w:eastAsia="zh-CN"/>
              </w:rPr>
            </w:pPr>
            <w:r>
              <w:rPr>
                <w:rFonts w:cs="Arial"/>
                <w:szCs w:val="18"/>
                <w:lang w:eastAsia="zh-CN"/>
              </w:rPr>
              <w:t>DC_7A_n78A</w:t>
            </w:r>
          </w:p>
          <w:p w14:paraId="1E61E69F" w14:textId="77777777" w:rsidR="008C62A9" w:rsidRDefault="008C62A9">
            <w:pPr>
              <w:pStyle w:val="TAC"/>
              <w:rPr>
                <w:rFonts w:cs="Arial"/>
                <w:szCs w:val="18"/>
                <w:lang w:eastAsia="zh-CN"/>
              </w:rPr>
            </w:pPr>
            <w:r>
              <w:rPr>
                <w:rFonts w:cs="Arial"/>
                <w:szCs w:val="18"/>
                <w:lang w:eastAsia="zh-CN"/>
              </w:rPr>
              <w:t>DC_66A_n78A</w:t>
            </w:r>
          </w:p>
        </w:tc>
      </w:tr>
      <w:tr w:rsidR="008C62A9" w14:paraId="0A0570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7F22C" w14:textId="77777777" w:rsidR="008C62A9" w:rsidRDefault="008C62A9">
            <w:pPr>
              <w:pStyle w:val="TAC"/>
              <w:rPr>
                <w:rFonts w:cs="Arial"/>
                <w:lang w:eastAsia="ja-JP"/>
              </w:rPr>
            </w:pPr>
            <w:r>
              <w:rPr>
                <w:lang w:eastAsia="zh-CN"/>
              </w:rPr>
              <w:t>DC_2A-7A-71A_n2A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4923340" w14:textId="77777777" w:rsidR="008C62A9" w:rsidRDefault="008C62A9">
            <w:pPr>
              <w:pStyle w:val="TAC"/>
              <w:rPr>
                <w:lang w:eastAsia="zh-CN"/>
              </w:rPr>
            </w:pPr>
            <w:r>
              <w:rPr>
                <w:lang w:eastAsia="zh-CN"/>
              </w:rPr>
              <w:t>DC_7A_n2A</w:t>
            </w:r>
          </w:p>
          <w:p w14:paraId="67C4F55A" w14:textId="77777777" w:rsidR="008C62A9" w:rsidRDefault="008C62A9">
            <w:pPr>
              <w:pStyle w:val="TAC"/>
              <w:rPr>
                <w:rFonts w:cs="Arial"/>
                <w:szCs w:val="18"/>
                <w:lang w:eastAsia="zh-CN"/>
              </w:rPr>
            </w:pPr>
            <w:r>
              <w:rPr>
                <w:lang w:eastAsia="zh-CN"/>
              </w:rPr>
              <w:t>DC_71A_n2A</w:t>
            </w:r>
          </w:p>
        </w:tc>
      </w:tr>
      <w:tr w:rsidR="008C62A9" w14:paraId="7FCF212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338E4" w14:textId="77777777" w:rsidR="008C62A9" w:rsidRDefault="008C62A9">
            <w:pPr>
              <w:pStyle w:val="TAC"/>
              <w:rPr>
                <w:lang w:eastAsia="fi-FI"/>
              </w:rPr>
            </w:pPr>
            <w:r>
              <w:rPr>
                <w:szCs w:val="18"/>
                <w:lang w:eastAsia="zh-CN"/>
              </w:rPr>
              <w:t>DC_</w:t>
            </w:r>
            <w:r>
              <w:rPr>
                <w:rFonts w:cs="Arial"/>
                <w:color w:val="000000"/>
                <w:szCs w:val="18"/>
                <w:lang w:eastAsia="ja-JP"/>
              </w:rPr>
              <w:t>2A-7A-71A_n66A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56A2CB7" w14:textId="77777777" w:rsidR="008C62A9" w:rsidRDefault="008C62A9">
            <w:pPr>
              <w:pStyle w:val="TAC"/>
              <w:rPr>
                <w:lang w:eastAsia="zh-CN"/>
              </w:rPr>
            </w:pPr>
            <w:r>
              <w:rPr>
                <w:lang w:eastAsia="zh-CN"/>
              </w:rPr>
              <w:t>DC_2A_n66A</w:t>
            </w:r>
          </w:p>
          <w:p w14:paraId="25423090" w14:textId="77777777" w:rsidR="008C62A9" w:rsidRDefault="008C62A9">
            <w:pPr>
              <w:pStyle w:val="TAC"/>
              <w:rPr>
                <w:lang w:eastAsia="zh-CN"/>
              </w:rPr>
            </w:pPr>
            <w:r>
              <w:rPr>
                <w:lang w:eastAsia="zh-CN"/>
              </w:rPr>
              <w:t>DC_7A_n66A</w:t>
            </w:r>
          </w:p>
          <w:p w14:paraId="774DD41C" w14:textId="77777777" w:rsidR="008C62A9" w:rsidRDefault="008C62A9">
            <w:pPr>
              <w:pStyle w:val="TAC"/>
              <w:rPr>
                <w:lang w:eastAsia="fi-FI"/>
              </w:rPr>
            </w:pPr>
            <w:r>
              <w:rPr>
                <w:lang w:eastAsia="zh-CN"/>
              </w:rPr>
              <w:t>DC_71A_n66A</w:t>
            </w:r>
          </w:p>
        </w:tc>
      </w:tr>
      <w:tr w:rsidR="008C62A9" w14:paraId="2BA0259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85725" w14:textId="77777777" w:rsidR="008C62A9" w:rsidRDefault="008C62A9">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4740F44" w14:textId="77777777" w:rsidR="008C62A9" w:rsidRDefault="008C62A9">
            <w:pPr>
              <w:pStyle w:val="TAC"/>
              <w:rPr>
                <w:lang w:eastAsia="zh-CN"/>
              </w:rPr>
            </w:pPr>
            <w:r>
              <w:rPr>
                <w:lang w:eastAsia="zh-CN"/>
              </w:rPr>
              <w:t>DC_2A_n66A</w:t>
            </w:r>
          </w:p>
          <w:p w14:paraId="637A81F6" w14:textId="77777777" w:rsidR="008C62A9" w:rsidRDefault="008C62A9">
            <w:pPr>
              <w:pStyle w:val="TAC"/>
              <w:rPr>
                <w:lang w:eastAsia="zh-CN"/>
              </w:rPr>
            </w:pPr>
            <w:r>
              <w:rPr>
                <w:lang w:eastAsia="zh-CN"/>
              </w:rPr>
              <w:t>DC_7A_n66A</w:t>
            </w:r>
          </w:p>
          <w:p w14:paraId="6DD8A789" w14:textId="77777777" w:rsidR="008C62A9" w:rsidRDefault="008C62A9">
            <w:pPr>
              <w:pStyle w:val="TAC"/>
              <w:rPr>
                <w:lang w:eastAsia="zh-CN"/>
              </w:rPr>
            </w:pPr>
            <w:r>
              <w:rPr>
                <w:lang w:eastAsia="zh-CN"/>
              </w:rPr>
              <w:t>DC_71A_n66A</w:t>
            </w:r>
          </w:p>
        </w:tc>
      </w:tr>
      <w:tr w:rsidR="008C62A9" w14:paraId="24D739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DC347" w14:textId="77777777" w:rsidR="008C62A9" w:rsidRDefault="008C62A9">
            <w:pPr>
              <w:pStyle w:val="TAC"/>
              <w:rPr>
                <w:lang w:eastAsia="fi-FI"/>
              </w:rPr>
            </w:pPr>
            <w:r>
              <w:rPr>
                <w:lang w:eastAsia="zh-CN"/>
              </w:rPr>
              <w:t>DC_2A-7A -71A_n78A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C95CF3" w14:textId="77777777" w:rsidR="008C62A9" w:rsidRDefault="008C62A9">
            <w:pPr>
              <w:pStyle w:val="TAC"/>
              <w:rPr>
                <w:lang w:eastAsia="zh-CN"/>
              </w:rPr>
            </w:pPr>
            <w:r>
              <w:rPr>
                <w:lang w:eastAsia="zh-CN"/>
              </w:rPr>
              <w:t>DC_2A_n78A</w:t>
            </w:r>
          </w:p>
          <w:p w14:paraId="38FFAE2B" w14:textId="77777777" w:rsidR="008C62A9" w:rsidRDefault="008C62A9">
            <w:pPr>
              <w:pStyle w:val="TAC"/>
              <w:rPr>
                <w:lang w:eastAsia="zh-CN"/>
              </w:rPr>
            </w:pPr>
            <w:r>
              <w:rPr>
                <w:lang w:eastAsia="zh-CN"/>
              </w:rPr>
              <w:t>DC_7A_n78A</w:t>
            </w:r>
          </w:p>
          <w:p w14:paraId="43C983EF" w14:textId="77777777" w:rsidR="008C62A9" w:rsidRDefault="008C62A9">
            <w:pPr>
              <w:pStyle w:val="TAC"/>
              <w:rPr>
                <w:lang w:eastAsia="fi-FI"/>
              </w:rPr>
            </w:pPr>
            <w:r>
              <w:rPr>
                <w:lang w:eastAsia="zh-CN"/>
              </w:rPr>
              <w:t>DC_71A_n78A</w:t>
            </w:r>
          </w:p>
        </w:tc>
      </w:tr>
      <w:tr w:rsidR="008C62A9" w14:paraId="19F1BBC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CF6E9" w14:textId="77777777" w:rsidR="008C62A9" w:rsidRDefault="008C62A9">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3F594999" w14:textId="77777777" w:rsidR="008C62A9" w:rsidRDefault="008C62A9">
            <w:pPr>
              <w:pStyle w:val="TAC"/>
              <w:rPr>
                <w:lang w:eastAsia="zh-CN"/>
              </w:rPr>
            </w:pPr>
            <w:r>
              <w:rPr>
                <w:lang w:eastAsia="zh-CN"/>
              </w:rPr>
              <w:t>DC_2A_n78A</w:t>
            </w:r>
          </w:p>
          <w:p w14:paraId="5F693D49" w14:textId="77777777" w:rsidR="008C62A9" w:rsidRDefault="008C62A9">
            <w:pPr>
              <w:pStyle w:val="TAC"/>
              <w:rPr>
                <w:lang w:eastAsia="zh-CN"/>
              </w:rPr>
            </w:pPr>
            <w:r>
              <w:rPr>
                <w:lang w:eastAsia="zh-CN"/>
              </w:rPr>
              <w:t>DC_7A_n78A</w:t>
            </w:r>
          </w:p>
          <w:p w14:paraId="6360F707" w14:textId="77777777" w:rsidR="008C62A9" w:rsidRDefault="008C62A9">
            <w:pPr>
              <w:pStyle w:val="TAC"/>
              <w:rPr>
                <w:lang w:eastAsia="zh-CN"/>
              </w:rPr>
            </w:pPr>
            <w:r>
              <w:rPr>
                <w:lang w:eastAsia="zh-CN"/>
              </w:rPr>
              <w:t>DC_71A_n78A</w:t>
            </w:r>
          </w:p>
        </w:tc>
      </w:tr>
      <w:tr w:rsidR="008C62A9" w14:paraId="30EF9F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CD0C0" w14:textId="77777777" w:rsidR="008C62A9" w:rsidRDefault="008C62A9">
            <w:pPr>
              <w:pStyle w:val="TAC"/>
              <w:rPr>
                <w:rFonts w:cs="Arial"/>
                <w:szCs w:val="18"/>
                <w:lang w:eastAsia="zh-CN"/>
              </w:rPr>
            </w:pPr>
            <w:r>
              <w:rPr>
                <w:lang w:eastAsia="fi-FI"/>
              </w:rPr>
              <w:t>DC_2A-12A-30A_n2A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BA13656" w14:textId="77777777" w:rsidR="008C62A9" w:rsidRDefault="008C62A9">
            <w:pPr>
              <w:pStyle w:val="TAC"/>
              <w:rPr>
                <w:lang w:eastAsia="fi-FI"/>
              </w:rPr>
            </w:pPr>
            <w:r>
              <w:rPr>
                <w:lang w:eastAsia="fi-FI"/>
              </w:rPr>
              <w:t>DC_12A_n2A</w:t>
            </w:r>
          </w:p>
          <w:p w14:paraId="42AE39E3" w14:textId="77777777" w:rsidR="008C62A9" w:rsidRDefault="008C62A9">
            <w:pPr>
              <w:pStyle w:val="TAC"/>
              <w:rPr>
                <w:rFonts w:cs="Arial"/>
                <w:szCs w:val="18"/>
                <w:lang w:eastAsia="zh-CN"/>
              </w:rPr>
            </w:pPr>
            <w:r>
              <w:rPr>
                <w:lang w:eastAsia="fi-FI"/>
              </w:rPr>
              <w:t>DC_30A_n2A</w:t>
            </w:r>
          </w:p>
        </w:tc>
      </w:tr>
      <w:tr w:rsidR="008C62A9" w14:paraId="5821E2C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A53CC" w14:textId="77777777" w:rsidR="008C62A9" w:rsidRDefault="008C62A9">
            <w:pPr>
              <w:pStyle w:val="TAC"/>
              <w:rPr>
                <w:rFonts w:eastAsia="MS Mincho" w:cs="Arial"/>
                <w:szCs w:val="18"/>
                <w:lang w:eastAsia="ja-JP"/>
              </w:rPr>
            </w:pPr>
            <w:r>
              <w:rPr>
                <w:rFonts w:cs="Arial"/>
                <w:szCs w:val="18"/>
                <w:lang w:eastAsia="ja-JP"/>
              </w:rPr>
              <w:t>DC_2A-12A-48A_n5A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3FDA130" w14:textId="77777777" w:rsidR="008C62A9" w:rsidRDefault="008C62A9">
            <w:pPr>
              <w:pStyle w:val="TAC"/>
              <w:rPr>
                <w:rFonts w:cs="Arial"/>
                <w:szCs w:val="18"/>
                <w:lang w:eastAsia="ja-JP"/>
              </w:rPr>
            </w:pPr>
            <w:r>
              <w:rPr>
                <w:rFonts w:cs="Arial"/>
                <w:szCs w:val="18"/>
                <w:lang w:eastAsia="ja-JP"/>
              </w:rPr>
              <w:t>DC_2A_n5A</w:t>
            </w:r>
          </w:p>
          <w:p w14:paraId="241D6D74" w14:textId="77777777" w:rsidR="008C62A9" w:rsidRDefault="008C62A9">
            <w:pPr>
              <w:pStyle w:val="TAC"/>
              <w:rPr>
                <w:rFonts w:cs="Arial"/>
                <w:szCs w:val="18"/>
                <w:lang w:eastAsia="ja-JP"/>
              </w:rPr>
            </w:pPr>
            <w:r>
              <w:rPr>
                <w:rFonts w:cs="Arial"/>
                <w:szCs w:val="18"/>
                <w:lang w:eastAsia="ja-JP"/>
              </w:rPr>
              <w:t>DC_12A_n5A</w:t>
            </w:r>
          </w:p>
          <w:p w14:paraId="17FCCBC4" w14:textId="77777777" w:rsidR="008C62A9" w:rsidRDefault="008C62A9">
            <w:pPr>
              <w:pStyle w:val="TAC"/>
              <w:rPr>
                <w:rFonts w:eastAsia="MS Mincho" w:cs="Arial"/>
                <w:szCs w:val="18"/>
                <w:lang w:eastAsia="ja-JP"/>
              </w:rPr>
            </w:pPr>
            <w:r>
              <w:rPr>
                <w:rFonts w:cs="Arial"/>
                <w:szCs w:val="18"/>
                <w:lang w:eastAsia="ja-JP"/>
              </w:rPr>
              <w:t>DC_48A_n5A</w:t>
            </w:r>
          </w:p>
        </w:tc>
      </w:tr>
      <w:tr w:rsidR="008C62A9" w14:paraId="77FE71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53466" w14:textId="77777777" w:rsidR="008C62A9" w:rsidRDefault="008C62A9">
            <w:pPr>
              <w:pStyle w:val="TAC"/>
              <w:rPr>
                <w:rFonts w:eastAsia="MS Mincho" w:cs="Arial"/>
                <w:szCs w:val="18"/>
                <w:lang w:eastAsia="ja-JP"/>
              </w:rPr>
            </w:pPr>
            <w:r>
              <w:rPr>
                <w:rFonts w:cs="Arial"/>
                <w:lang w:eastAsia="ja-JP"/>
              </w:rPr>
              <w:t>DC_2A-12A-66A_n5A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DB7F391" w14:textId="77777777" w:rsidR="008C62A9" w:rsidRDefault="008C62A9">
            <w:pPr>
              <w:pStyle w:val="TAC"/>
              <w:rPr>
                <w:rFonts w:cs="Arial"/>
                <w:lang w:eastAsia="ja-JP"/>
              </w:rPr>
            </w:pPr>
            <w:r>
              <w:rPr>
                <w:rFonts w:cs="Arial"/>
                <w:lang w:eastAsia="ja-JP"/>
              </w:rPr>
              <w:t>DC_2A_n5A</w:t>
            </w:r>
          </w:p>
          <w:p w14:paraId="6507B23A" w14:textId="77777777" w:rsidR="008C62A9" w:rsidRDefault="008C62A9">
            <w:pPr>
              <w:pStyle w:val="TAC"/>
              <w:rPr>
                <w:rFonts w:cs="Arial"/>
                <w:lang w:eastAsia="ja-JP"/>
              </w:rPr>
            </w:pPr>
            <w:r>
              <w:rPr>
                <w:rFonts w:cs="Arial"/>
                <w:lang w:eastAsia="ja-JP"/>
              </w:rPr>
              <w:t>DC_12A_n5A</w:t>
            </w:r>
          </w:p>
          <w:p w14:paraId="734D4FE1" w14:textId="77777777" w:rsidR="008C62A9" w:rsidRDefault="008C62A9">
            <w:pPr>
              <w:pStyle w:val="TAC"/>
              <w:rPr>
                <w:rFonts w:eastAsia="MS Mincho" w:cs="Arial"/>
                <w:szCs w:val="18"/>
                <w:lang w:eastAsia="ja-JP"/>
              </w:rPr>
            </w:pPr>
            <w:r>
              <w:rPr>
                <w:rFonts w:cs="Arial"/>
                <w:lang w:eastAsia="ja-JP"/>
              </w:rPr>
              <w:t>DC_66A_n5A</w:t>
            </w:r>
          </w:p>
        </w:tc>
      </w:tr>
      <w:tr w:rsidR="008C62A9" w14:paraId="666A239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F059A" w14:textId="77777777" w:rsidR="008C62A9" w:rsidRDefault="008C62A9">
            <w:pPr>
              <w:pStyle w:val="TAC"/>
            </w:pPr>
            <w:r>
              <w:rPr>
                <w:rFonts w:eastAsia="MS Mincho" w:cs="Arial"/>
                <w:szCs w:val="18"/>
                <w:lang w:eastAsia="ja-JP"/>
              </w:rPr>
              <w:t>DC_2A-12A-30A_n66A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366D4F7" w14:textId="77777777" w:rsidR="008C62A9" w:rsidRDefault="008C62A9">
            <w:pPr>
              <w:pStyle w:val="TAC"/>
              <w:rPr>
                <w:rFonts w:eastAsia="MS Mincho" w:cs="Arial"/>
                <w:szCs w:val="18"/>
                <w:lang w:eastAsia="ja-JP"/>
              </w:rPr>
            </w:pPr>
            <w:r>
              <w:rPr>
                <w:rFonts w:eastAsia="MS Mincho" w:cs="Arial"/>
                <w:szCs w:val="18"/>
                <w:lang w:eastAsia="ja-JP"/>
              </w:rPr>
              <w:t>DC_2A_n66A</w:t>
            </w:r>
          </w:p>
          <w:p w14:paraId="6B04D07C" w14:textId="77777777" w:rsidR="008C62A9" w:rsidRDefault="008C62A9">
            <w:pPr>
              <w:pStyle w:val="TAC"/>
              <w:rPr>
                <w:rFonts w:eastAsia="MS Mincho" w:cs="Arial"/>
                <w:szCs w:val="18"/>
                <w:lang w:eastAsia="ja-JP"/>
              </w:rPr>
            </w:pPr>
            <w:r>
              <w:rPr>
                <w:rFonts w:eastAsia="MS Mincho" w:cs="Arial"/>
                <w:szCs w:val="18"/>
                <w:lang w:eastAsia="ja-JP"/>
              </w:rPr>
              <w:t>DC_12A_n66A</w:t>
            </w:r>
          </w:p>
          <w:p w14:paraId="32BF0D33" w14:textId="77777777" w:rsidR="008C62A9" w:rsidRDefault="008C62A9">
            <w:pPr>
              <w:pStyle w:val="TAC"/>
            </w:pPr>
            <w:r>
              <w:rPr>
                <w:rFonts w:eastAsia="MS Mincho" w:cs="Arial"/>
                <w:szCs w:val="18"/>
                <w:lang w:eastAsia="ja-JP"/>
              </w:rPr>
              <w:t>DC_30A_n66A</w:t>
            </w:r>
          </w:p>
        </w:tc>
      </w:tr>
      <w:tr w:rsidR="008C62A9" w14:paraId="04C93FC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404F7" w14:textId="77777777" w:rsidR="008C62A9" w:rsidRDefault="008C62A9">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169F388C" w14:textId="77777777" w:rsidR="008C62A9" w:rsidRDefault="008C62A9">
            <w:pPr>
              <w:pStyle w:val="TAC"/>
              <w:rPr>
                <w:rFonts w:eastAsia="MS Mincho" w:cs="Arial"/>
                <w:szCs w:val="18"/>
                <w:lang w:eastAsia="ja-JP"/>
              </w:rPr>
            </w:pPr>
            <w:r>
              <w:rPr>
                <w:rFonts w:eastAsia="MS Mincho" w:cs="Arial"/>
                <w:szCs w:val="18"/>
                <w:lang w:eastAsia="ja-JP"/>
              </w:rPr>
              <w:t>DC_2A_n66A</w:t>
            </w:r>
          </w:p>
          <w:p w14:paraId="75490AE7" w14:textId="77777777" w:rsidR="008C62A9" w:rsidRDefault="008C62A9">
            <w:pPr>
              <w:pStyle w:val="TAC"/>
              <w:rPr>
                <w:rFonts w:eastAsia="MS Mincho" w:cs="Arial"/>
                <w:szCs w:val="18"/>
                <w:lang w:eastAsia="ja-JP"/>
              </w:rPr>
            </w:pPr>
            <w:r>
              <w:rPr>
                <w:rFonts w:eastAsia="MS Mincho" w:cs="Arial"/>
                <w:szCs w:val="18"/>
                <w:lang w:eastAsia="ja-JP"/>
              </w:rPr>
              <w:t>DC_12A_n66A</w:t>
            </w:r>
          </w:p>
          <w:p w14:paraId="0E343B07" w14:textId="77777777" w:rsidR="008C62A9" w:rsidRDefault="008C62A9">
            <w:pPr>
              <w:pStyle w:val="TAC"/>
              <w:rPr>
                <w:rFonts w:eastAsia="MS Mincho" w:cs="Arial"/>
                <w:szCs w:val="18"/>
                <w:lang w:eastAsia="ja-JP"/>
              </w:rPr>
            </w:pPr>
            <w:r>
              <w:rPr>
                <w:rFonts w:eastAsia="MS Mincho" w:cs="Arial"/>
                <w:szCs w:val="18"/>
                <w:lang w:eastAsia="ja-JP"/>
              </w:rPr>
              <w:t>DC_30A_n66A</w:t>
            </w:r>
          </w:p>
        </w:tc>
      </w:tr>
      <w:tr w:rsidR="008C62A9" w14:paraId="3570B23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18785" w14:textId="77777777" w:rsidR="008C62A9" w:rsidRDefault="008C62A9">
            <w:pPr>
              <w:pStyle w:val="TAC"/>
            </w:pPr>
            <w:r>
              <w:t>DC_2A-12A-30A_n77A</w:t>
            </w:r>
          </w:p>
          <w:p w14:paraId="4AD8D04F" w14:textId="77777777" w:rsidR="008C62A9" w:rsidRDefault="008C62A9">
            <w:pPr>
              <w:pStyle w:val="TAC"/>
              <w:rPr>
                <w:rFonts w:eastAsia="MS Mincho" w:cs="Arial"/>
                <w:szCs w:val="18"/>
                <w:lang w:eastAsia="ja-JP"/>
              </w:rPr>
            </w:pPr>
            <w:r>
              <w:t>DC_2A-2A-12A-30A_n77A</w:t>
            </w:r>
          </w:p>
        </w:tc>
        <w:tc>
          <w:tcPr>
            <w:tcW w:w="3549" w:type="dxa"/>
            <w:tcBorders>
              <w:top w:val="single" w:sz="4" w:space="0" w:color="auto"/>
              <w:left w:val="single" w:sz="4" w:space="0" w:color="auto"/>
              <w:bottom w:val="single" w:sz="4" w:space="0" w:color="auto"/>
              <w:right w:val="single" w:sz="4" w:space="0" w:color="auto"/>
            </w:tcBorders>
            <w:hideMark/>
          </w:tcPr>
          <w:p w14:paraId="7ABC3C1D" w14:textId="77777777" w:rsidR="008C62A9" w:rsidRDefault="008C62A9">
            <w:pPr>
              <w:pStyle w:val="TAC"/>
            </w:pPr>
            <w:r>
              <w:t>DC_2A_n77A</w:t>
            </w:r>
          </w:p>
          <w:p w14:paraId="225B2770" w14:textId="77777777" w:rsidR="008C62A9" w:rsidRDefault="008C62A9">
            <w:pPr>
              <w:pStyle w:val="TAC"/>
            </w:pPr>
            <w:r>
              <w:t>DC_12A_n77A</w:t>
            </w:r>
          </w:p>
          <w:p w14:paraId="1E04B3C1" w14:textId="77777777" w:rsidR="008C62A9" w:rsidRDefault="008C62A9">
            <w:pPr>
              <w:pStyle w:val="TAC"/>
              <w:rPr>
                <w:rFonts w:eastAsia="MS Mincho" w:cs="Arial"/>
                <w:szCs w:val="18"/>
                <w:lang w:eastAsia="ja-JP"/>
              </w:rPr>
            </w:pPr>
            <w:r>
              <w:t>DC_30A_n77A</w:t>
            </w:r>
          </w:p>
        </w:tc>
      </w:tr>
      <w:tr w:rsidR="008C62A9" w14:paraId="5E1577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14C7B" w14:textId="77777777" w:rsidR="008C62A9" w:rsidRDefault="008C62A9">
            <w:pPr>
              <w:pStyle w:val="TAC"/>
              <w:rPr>
                <w:rFonts w:eastAsia="MS Mincho" w:cs="Arial"/>
                <w:szCs w:val="18"/>
                <w:lang w:eastAsia="ja-JP"/>
              </w:rPr>
            </w:pPr>
            <w:r>
              <w:rPr>
                <w:lang w:eastAsia="fi-FI"/>
              </w:rPr>
              <w:t>DC_2A-12A-66A_n2A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88FF17B" w14:textId="77777777" w:rsidR="008C62A9" w:rsidRDefault="008C62A9">
            <w:pPr>
              <w:pStyle w:val="TAC"/>
              <w:rPr>
                <w:lang w:eastAsia="fi-FI"/>
              </w:rPr>
            </w:pPr>
            <w:r>
              <w:rPr>
                <w:lang w:eastAsia="fi-FI"/>
              </w:rPr>
              <w:t>DC_12A_n2A</w:t>
            </w:r>
          </w:p>
          <w:p w14:paraId="453003FA" w14:textId="77777777" w:rsidR="008C62A9" w:rsidRDefault="008C62A9">
            <w:pPr>
              <w:pStyle w:val="TAC"/>
              <w:rPr>
                <w:rFonts w:eastAsia="MS Mincho" w:cs="Arial"/>
                <w:szCs w:val="18"/>
                <w:lang w:eastAsia="ja-JP"/>
              </w:rPr>
            </w:pPr>
            <w:r>
              <w:rPr>
                <w:lang w:eastAsia="fi-FI"/>
              </w:rPr>
              <w:t>DC_66A_n2A</w:t>
            </w:r>
          </w:p>
        </w:tc>
      </w:tr>
      <w:tr w:rsidR="008C62A9" w14:paraId="10D4CB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C752A" w14:textId="77777777" w:rsidR="008C62A9" w:rsidRDefault="008C62A9">
            <w:pPr>
              <w:pStyle w:val="TAC"/>
              <w:rPr>
                <w:rFonts w:eastAsia="MS Mincho" w:cs="Arial"/>
                <w:szCs w:val="18"/>
                <w:lang w:eastAsia="ja-JP"/>
              </w:rPr>
            </w:pPr>
            <w:r>
              <w:rPr>
                <w:lang w:eastAsia="fi-FI"/>
              </w:rPr>
              <w:t>DC_2A-12A-66A-66A_n2A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F77BED3" w14:textId="77777777" w:rsidR="008C62A9" w:rsidRDefault="008C62A9">
            <w:pPr>
              <w:pStyle w:val="TAC"/>
              <w:rPr>
                <w:lang w:eastAsia="fi-FI"/>
              </w:rPr>
            </w:pPr>
            <w:r>
              <w:rPr>
                <w:lang w:eastAsia="fi-FI"/>
              </w:rPr>
              <w:t>DC_12A_n2A</w:t>
            </w:r>
          </w:p>
          <w:p w14:paraId="6FE07426" w14:textId="77777777" w:rsidR="008C62A9" w:rsidRDefault="008C62A9">
            <w:pPr>
              <w:pStyle w:val="TAC"/>
              <w:rPr>
                <w:rFonts w:eastAsia="MS Mincho" w:cs="Arial"/>
                <w:szCs w:val="18"/>
                <w:lang w:eastAsia="ja-JP"/>
              </w:rPr>
            </w:pPr>
            <w:r>
              <w:rPr>
                <w:lang w:eastAsia="fi-FI"/>
              </w:rPr>
              <w:t>DC_66A_n2A</w:t>
            </w:r>
          </w:p>
        </w:tc>
      </w:tr>
      <w:tr w:rsidR="008C62A9" w14:paraId="45CC2D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7CEE4" w14:textId="77777777" w:rsidR="008C62A9" w:rsidRDefault="008C62A9">
            <w:pPr>
              <w:pStyle w:val="TAC"/>
              <w:rPr>
                <w:lang w:eastAsia="fi-FI"/>
              </w:rPr>
            </w:pPr>
            <w:r>
              <w:rPr>
                <w:lang w:eastAsia="fi-FI"/>
              </w:rPr>
              <w:t>DC_2A-12A-66A_n30A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4B18E814" w14:textId="77777777" w:rsidR="008C62A9" w:rsidRDefault="008C62A9">
            <w:pPr>
              <w:pStyle w:val="TAC"/>
              <w:rPr>
                <w:lang w:eastAsia="fi-FI"/>
              </w:rPr>
            </w:pPr>
            <w:r>
              <w:rPr>
                <w:lang w:eastAsia="fi-FI"/>
              </w:rPr>
              <w:t>DC_2A_n30A</w:t>
            </w:r>
          </w:p>
          <w:p w14:paraId="158C2CA6" w14:textId="77777777" w:rsidR="008C62A9" w:rsidRDefault="008C62A9">
            <w:pPr>
              <w:pStyle w:val="TAC"/>
              <w:rPr>
                <w:lang w:eastAsia="fi-FI"/>
              </w:rPr>
            </w:pPr>
            <w:r>
              <w:rPr>
                <w:lang w:eastAsia="fi-FI"/>
              </w:rPr>
              <w:t>DC_12A_n30A</w:t>
            </w:r>
          </w:p>
          <w:p w14:paraId="3D998691" w14:textId="77777777" w:rsidR="008C62A9" w:rsidRDefault="008C62A9">
            <w:pPr>
              <w:pStyle w:val="TAC"/>
              <w:rPr>
                <w:lang w:eastAsia="fi-FI"/>
              </w:rPr>
            </w:pPr>
            <w:r>
              <w:rPr>
                <w:lang w:eastAsia="fi-FI"/>
              </w:rPr>
              <w:t>DC_66A_n30A</w:t>
            </w:r>
          </w:p>
        </w:tc>
      </w:tr>
      <w:tr w:rsidR="008C62A9" w14:paraId="64943FC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0385B" w14:textId="77777777" w:rsidR="008C62A9" w:rsidRDefault="008C62A9">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4EAEC191" w14:textId="77777777" w:rsidR="008C62A9" w:rsidRDefault="008C62A9">
            <w:pPr>
              <w:pStyle w:val="TAC"/>
              <w:rPr>
                <w:lang w:eastAsia="fi-FI"/>
              </w:rPr>
            </w:pPr>
            <w:r>
              <w:rPr>
                <w:lang w:eastAsia="fi-FI"/>
              </w:rPr>
              <w:t>DC_2A_n30A</w:t>
            </w:r>
          </w:p>
          <w:p w14:paraId="2144AE98" w14:textId="77777777" w:rsidR="008C62A9" w:rsidRDefault="008C62A9">
            <w:pPr>
              <w:pStyle w:val="TAC"/>
              <w:rPr>
                <w:lang w:eastAsia="fi-FI"/>
              </w:rPr>
            </w:pPr>
            <w:r>
              <w:rPr>
                <w:lang w:eastAsia="fi-FI"/>
              </w:rPr>
              <w:t>DC_12A_n30A</w:t>
            </w:r>
          </w:p>
          <w:p w14:paraId="62EACBAB" w14:textId="77777777" w:rsidR="008C62A9" w:rsidRDefault="008C62A9">
            <w:pPr>
              <w:pStyle w:val="TAC"/>
              <w:rPr>
                <w:lang w:eastAsia="fi-FI"/>
              </w:rPr>
            </w:pPr>
            <w:r>
              <w:rPr>
                <w:lang w:eastAsia="fi-FI"/>
              </w:rPr>
              <w:t>DC_66A_n30A</w:t>
            </w:r>
          </w:p>
        </w:tc>
      </w:tr>
      <w:tr w:rsidR="008C62A9" w14:paraId="3DF7213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F9B46" w14:textId="77777777" w:rsidR="008C62A9" w:rsidRDefault="008C62A9">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3CD48813" w14:textId="77777777" w:rsidR="008C62A9" w:rsidRDefault="008C62A9">
            <w:pPr>
              <w:pStyle w:val="TAC"/>
              <w:rPr>
                <w:lang w:eastAsia="fi-FI"/>
              </w:rPr>
            </w:pPr>
            <w:r>
              <w:rPr>
                <w:lang w:eastAsia="fi-FI"/>
              </w:rPr>
              <w:t>DC_2A_n30A</w:t>
            </w:r>
          </w:p>
          <w:p w14:paraId="40750ADB" w14:textId="77777777" w:rsidR="008C62A9" w:rsidRDefault="008C62A9">
            <w:pPr>
              <w:pStyle w:val="TAC"/>
              <w:rPr>
                <w:lang w:eastAsia="fi-FI"/>
              </w:rPr>
            </w:pPr>
            <w:r>
              <w:rPr>
                <w:lang w:eastAsia="fi-FI"/>
              </w:rPr>
              <w:t>DC_12A_n30A</w:t>
            </w:r>
          </w:p>
          <w:p w14:paraId="652E581C" w14:textId="77777777" w:rsidR="008C62A9" w:rsidRDefault="008C62A9">
            <w:pPr>
              <w:pStyle w:val="TAC"/>
              <w:rPr>
                <w:lang w:eastAsia="fi-FI"/>
              </w:rPr>
            </w:pPr>
            <w:r>
              <w:rPr>
                <w:lang w:eastAsia="fi-FI"/>
              </w:rPr>
              <w:t>DC_66A_n30A</w:t>
            </w:r>
          </w:p>
        </w:tc>
      </w:tr>
      <w:tr w:rsidR="008C62A9" w14:paraId="6AD0CD5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2C653" w14:textId="77777777" w:rsidR="008C62A9" w:rsidRDefault="008C62A9">
            <w:pPr>
              <w:pStyle w:val="TAC"/>
              <w:rPr>
                <w:lang w:eastAsia="fi-FI"/>
              </w:rPr>
            </w:pPr>
            <w:r>
              <w:rPr>
                <w:lang w:eastAsia="zh-CN"/>
              </w:rPr>
              <w:t>DC_2A-12A-66A_n41A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673F3B96" w14:textId="77777777" w:rsidR="008C62A9" w:rsidRDefault="008C62A9">
            <w:pPr>
              <w:pStyle w:val="TAC"/>
              <w:rPr>
                <w:lang w:eastAsia="zh-CN"/>
              </w:rPr>
            </w:pPr>
            <w:r>
              <w:rPr>
                <w:lang w:eastAsia="zh-CN"/>
              </w:rPr>
              <w:t>DC_2A_n41A</w:t>
            </w:r>
          </w:p>
          <w:p w14:paraId="7FDDD6BC" w14:textId="77777777" w:rsidR="008C62A9" w:rsidRDefault="008C62A9">
            <w:pPr>
              <w:pStyle w:val="TAC"/>
              <w:rPr>
                <w:lang w:eastAsia="zh-CN"/>
              </w:rPr>
            </w:pPr>
            <w:r>
              <w:rPr>
                <w:lang w:eastAsia="zh-CN"/>
              </w:rPr>
              <w:t>DC_12A_n41A</w:t>
            </w:r>
          </w:p>
          <w:p w14:paraId="7C83E40D" w14:textId="77777777" w:rsidR="008C62A9" w:rsidRDefault="008C62A9">
            <w:pPr>
              <w:pStyle w:val="TAC"/>
              <w:rPr>
                <w:lang w:eastAsia="fi-FI"/>
              </w:rPr>
            </w:pPr>
            <w:r>
              <w:rPr>
                <w:lang w:eastAsia="zh-CN"/>
              </w:rPr>
              <w:t>DC_66A_n41A</w:t>
            </w:r>
          </w:p>
        </w:tc>
      </w:tr>
      <w:tr w:rsidR="008C62A9" w14:paraId="5117CBF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378B8" w14:textId="77777777" w:rsidR="008C62A9" w:rsidRDefault="008C62A9">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6E1B287F" w14:textId="77777777" w:rsidR="008C62A9" w:rsidRDefault="008C62A9">
            <w:pPr>
              <w:pStyle w:val="TAC"/>
              <w:rPr>
                <w:lang w:eastAsia="zh-CN"/>
              </w:rPr>
            </w:pPr>
            <w:r>
              <w:rPr>
                <w:lang w:eastAsia="zh-CN"/>
              </w:rPr>
              <w:t>DC_2A_n41A</w:t>
            </w:r>
          </w:p>
          <w:p w14:paraId="22ED816E" w14:textId="77777777" w:rsidR="008C62A9" w:rsidRDefault="008C62A9">
            <w:pPr>
              <w:pStyle w:val="TAC"/>
              <w:rPr>
                <w:lang w:eastAsia="zh-CN"/>
              </w:rPr>
            </w:pPr>
            <w:r>
              <w:rPr>
                <w:lang w:eastAsia="zh-CN"/>
              </w:rPr>
              <w:t>DC_12A_n41A</w:t>
            </w:r>
          </w:p>
          <w:p w14:paraId="0C8B2504" w14:textId="77777777" w:rsidR="008C62A9" w:rsidRDefault="008C62A9">
            <w:pPr>
              <w:pStyle w:val="TAC"/>
              <w:rPr>
                <w:lang w:eastAsia="zh-CN"/>
              </w:rPr>
            </w:pPr>
            <w:r>
              <w:rPr>
                <w:lang w:eastAsia="zh-CN"/>
              </w:rPr>
              <w:t>DC_66A_n41A</w:t>
            </w:r>
          </w:p>
        </w:tc>
      </w:tr>
      <w:tr w:rsidR="008C62A9" w14:paraId="484B51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7ACF4" w14:textId="77777777" w:rsidR="008C62A9" w:rsidRDefault="008C62A9">
            <w:pPr>
              <w:pStyle w:val="TAC"/>
              <w:rPr>
                <w:rFonts w:eastAsia="MS Mincho" w:cs="Arial"/>
                <w:szCs w:val="18"/>
                <w:lang w:eastAsia="ja-JP"/>
              </w:rPr>
            </w:pPr>
            <w:r>
              <w:rPr>
                <w:lang w:eastAsia="ja-JP"/>
              </w:rPr>
              <w:t>DC_</w:t>
            </w:r>
            <w:r>
              <w:t>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0B2BC4B" w14:textId="77777777" w:rsidR="008C62A9" w:rsidRDefault="008C62A9">
            <w:pPr>
              <w:pStyle w:val="TAC"/>
              <w:rPr>
                <w:lang w:eastAsia="zh-TW"/>
              </w:rPr>
            </w:pPr>
            <w:r>
              <w:rPr>
                <w:lang w:eastAsia="zh-TW"/>
              </w:rPr>
              <w:t>DC_2A_n66A</w:t>
            </w:r>
          </w:p>
          <w:p w14:paraId="13EE772B" w14:textId="77777777" w:rsidR="008C62A9" w:rsidRDefault="008C62A9">
            <w:pPr>
              <w:pStyle w:val="TAC"/>
              <w:rPr>
                <w:lang w:eastAsia="zh-TW"/>
              </w:rPr>
            </w:pPr>
            <w:r>
              <w:rPr>
                <w:lang w:eastAsia="zh-TW"/>
              </w:rPr>
              <w:t>DC_12A_n66A</w:t>
            </w:r>
          </w:p>
          <w:p w14:paraId="3E5E7214" w14:textId="77777777" w:rsidR="008C62A9" w:rsidRDefault="008C62A9">
            <w:pPr>
              <w:pStyle w:val="TAC"/>
              <w:rPr>
                <w:rFonts w:eastAsia="MS Mincho" w:cs="Arial"/>
                <w:szCs w:val="18"/>
                <w:lang w:eastAsia="ja-JP"/>
              </w:rPr>
            </w:pPr>
            <w:r>
              <w:rPr>
                <w:lang w:eastAsia="zh-TW"/>
              </w:rPr>
              <w:t>DC_66A_n66A</w:t>
            </w:r>
            <w:r>
              <w:rPr>
                <w:vertAlign w:val="superscript"/>
                <w:lang w:eastAsia="zh-TW"/>
              </w:rPr>
              <w:t>4</w:t>
            </w:r>
          </w:p>
        </w:tc>
      </w:tr>
      <w:tr w:rsidR="008C62A9" w14:paraId="2D8FDF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ABB44" w14:textId="77777777" w:rsidR="008C62A9" w:rsidRDefault="008C62A9">
            <w:pPr>
              <w:pStyle w:val="TAC"/>
              <w:rPr>
                <w:rFonts w:eastAsia="MS Mincho" w:cs="Arial"/>
                <w:szCs w:val="18"/>
                <w:lang w:eastAsia="ja-JP"/>
              </w:rPr>
            </w:pPr>
            <w:r>
              <w:rPr>
                <w:lang w:eastAsia="ja-JP"/>
              </w:rPr>
              <w:t>DC_</w:t>
            </w:r>
            <w:r>
              <w:t>2A-2A-12A-66A_n66A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13ED4C1" w14:textId="77777777" w:rsidR="008C62A9" w:rsidRDefault="008C62A9">
            <w:pPr>
              <w:pStyle w:val="TAC"/>
              <w:rPr>
                <w:lang w:eastAsia="zh-TW"/>
              </w:rPr>
            </w:pPr>
            <w:r>
              <w:rPr>
                <w:lang w:eastAsia="zh-TW"/>
              </w:rPr>
              <w:t>DC_2A_n66A</w:t>
            </w:r>
          </w:p>
          <w:p w14:paraId="2274BAAB" w14:textId="77777777" w:rsidR="008C62A9" w:rsidRDefault="008C62A9">
            <w:pPr>
              <w:pStyle w:val="TAC"/>
              <w:rPr>
                <w:lang w:eastAsia="zh-TW"/>
              </w:rPr>
            </w:pPr>
            <w:r>
              <w:rPr>
                <w:lang w:eastAsia="zh-TW"/>
              </w:rPr>
              <w:t>DC_12A_n66A</w:t>
            </w:r>
          </w:p>
          <w:p w14:paraId="732A01B1" w14:textId="77777777" w:rsidR="008C62A9" w:rsidRDefault="008C62A9">
            <w:pPr>
              <w:pStyle w:val="TAC"/>
              <w:rPr>
                <w:rFonts w:eastAsia="MS Mincho" w:cs="Arial"/>
                <w:szCs w:val="18"/>
                <w:lang w:eastAsia="ja-JP"/>
              </w:rPr>
            </w:pPr>
            <w:r>
              <w:rPr>
                <w:lang w:eastAsia="zh-TW"/>
              </w:rPr>
              <w:t>DC_66A_n66A</w:t>
            </w:r>
            <w:r>
              <w:rPr>
                <w:vertAlign w:val="superscript"/>
                <w:lang w:eastAsia="zh-TW"/>
              </w:rPr>
              <w:t>4</w:t>
            </w:r>
          </w:p>
        </w:tc>
      </w:tr>
      <w:tr w:rsidR="008C62A9" w14:paraId="160473E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7E415" w14:textId="77777777" w:rsidR="008C62A9" w:rsidRDefault="008C62A9">
            <w:pPr>
              <w:pStyle w:val="TAC"/>
            </w:pPr>
            <w:r>
              <w:t>DC_2A-12A-66A_n77A</w:t>
            </w:r>
          </w:p>
          <w:p w14:paraId="0F459B80" w14:textId="77777777" w:rsidR="008C62A9" w:rsidRDefault="008C62A9">
            <w:pPr>
              <w:pStyle w:val="TAC"/>
            </w:pPr>
            <w:r>
              <w:t>DC_2A-2A-12A-66A_n77A</w:t>
            </w:r>
          </w:p>
          <w:p w14:paraId="7C6B34DE" w14:textId="77777777" w:rsidR="008C62A9" w:rsidRDefault="008C62A9">
            <w:pPr>
              <w:pStyle w:val="TAC"/>
              <w:rPr>
                <w:lang w:eastAsia="zh-CN"/>
              </w:rPr>
            </w:pPr>
            <w:r>
              <w:t>DC_2A-12A-66A-66A_n77A</w:t>
            </w:r>
          </w:p>
        </w:tc>
        <w:tc>
          <w:tcPr>
            <w:tcW w:w="3549" w:type="dxa"/>
            <w:tcBorders>
              <w:top w:val="single" w:sz="4" w:space="0" w:color="auto"/>
              <w:left w:val="single" w:sz="4" w:space="0" w:color="auto"/>
              <w:bottom w:val="single" w:sz="4" w:space="0" w:color="auto"/>
              <w:right w:val="single" w:sz="4" w:space="0" w:color="auto"/>
            </w:tcBorders>
            <w:hideMark/>
          </w:tcPr>
          <w:p w14:paraId="37D831C5" w14:textId="77777777" w:rsidR="008C62A9" w:rsidRDefault="008C62A9">
            <w:pPr>
              <w:pStyle w:val="TAC"/>
            </w:pPr>
            <w:r>
              <w:t>DC_2A_n77A</w:t>
            </w:r>
          </w:p>
          <w:p w14:paraId="7BFA15A0" w14:textId="77777777" w:rsidR="008C62A9" w:rsidRDefault="008C62A9">
            <w:pPr>
              <w:pStyle w:val="TAC"/>
            </w:pPr>
            <w:r>
              <w:t>DC_12A_n77A</w:t>
            </w:r>
          </w:p>
          <w:p w14:paraId="441C8AC5" w14:textId="77777777" w:rsidR="008C62A9" w:rsidRDefault="008C62A9">
            <w:pPr>
              <w:pStyle w:val="TAC"/>
              <w:rPr>
                <w:lang w:eastAsia="zh-CN"/>
              </w:rPr>
            </w:pPr>
            <w:r>
              <w:t>DC_66A_n77A</w:t>
            </w:r>
          </w:p>
        </w:tc>
      </w:tr>
      <w:tr w:rsidR="008C62A9" w14:paraId="035917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FDBBB" w14:textId="77777777" w:rsidR="008C62A9" w:rsidRDefault="008C62A9">
            <w:pPr>
              <w:pStyle w:val="TAC"/>
              <w:rPr>
                <w:lang w:eastAsia="fi-FI"/>
              </w:rPr>
            </w:pPr>
            <w:r>
              <w:rPr>
                <w:lang w:eastAsia="zh-CN"/>
              </w:rPr>
              <w:t>DC_2A-12A-66A_n78A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DFD7B35" w14:textId="77777777" w:rsidR="008C62A9" w:rsidRDefault="008C62A9">
            <w:pPr>
              <w:pStyle w:val="TAC"/>
              <w:rPr>
                <w:lang w:eastAsia="zh-CN"/>
              </w:rPr>
            </w:pPr>
            <w:r>
              <w:rPr>
                <w:lang w:eastAsia="zh-CN"/>
              </w:rPr>
              <w:t>DC_2A_n78A</w:t>
            </w:r>
          </w:p>
          <w:p w14:paraId="006C9E23" w14:textId="77777777" w:rsidR="008C62A9" w:rsidRDefault="008C62A9">
            <w:pPr>
              <w:pStyle w:val="TAC"/>
              <w:rPr>
                <w:lang w:eastAsia="zh-CN"/>
              </w:rPr>
            </w:pPr>
            <w:r>
              <w:rPr>
                <w:lang w:eastAsia="zh-CN"/>
              </w:rPr>
              <w:t>DC_12A_n78A</w:t>
            </w:r>
          </w:p>
          <w:p w14:paraId="61FB5E2F" w14:textId="77777777" w:rsidR="008C62A9" w:rsidRDefault="008C62A9">
            <w:pPr>
              <w:pStyle w:val="TAC"/>
              <w:rPr>
                <w:lang w:eastAsia="fi-FI"/>
              </w:rPr>
            </w:pPr>
            <w:r>
              <w:rPr>
                <w:lang w:eastAsia="zh-CN"/>
              </w:rPr>
              <w:t>DC_66A_n78A</w:t>
            </w:r>
          </w:p>
        </w:tc>
      </w:tr>
      <w:tr w:rsidR="008C62A9" w14:paraId="3F1838E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91B11" w14:textId="77777777" w:rsidR="008C62A9" w:rsidRDefault="008C62A9">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22F018FE" w14:textId="77777777" w:rsidR="008C62A9" w:rsidRDefault="008C62A9">
            <w:pPr>
              <w:pStyle w:val="TAC"/>
              <w:rPr>
                <w:lang w:eastAsia="zh-CN"/>
              </w:rPr>
            </w:pPr>
            <w:r>
              <w:rPr>
                <w:lang w:eastAsia="zh-CN"/>
              </w:rPr>
              <w:t>DC_2A_n78A</w:t>
            </w:r>
          </w:p>
          <w:p w14:paraId="6FFB9C7E" w14:textId="77777777" w:rsidR="008C62A9" w:rsidRDefault="008C62A9">
            <w:pPr>
              <w:pStyle w:val="TAC"/>
              <w:rPr>
                <w:lang w:eastAsia="zh-CN"/>
              </w:rPr>
            </w:pPr>
            <w:r>
              <w:rPr>
                <w:lang w:eastAsia="zh-CN"/>
              </w:rPr>
              <w:t>DC_12A_n78A</w:t>
            </w:r>
          </w:p>
          <w:p w14:paraId="22AF6DE9" w14:textId="77777777" w:rsidR="008C62A9" w:rsidRDefault="008C62A9">
            <w:pPr>
              <w:pStyle w:val="TAC"/>
              <w:rPr>
                <w:lang w:eastAsia="zh-CN"/>
              </w:rPr>
            </w:pPr>
            <w:r>
              <w:rPr>
                <w:lang w:eastAsia="zh-CN"/>
              </w:rPr>
              <w:t>DC_66A_n78A</w:t>
            </w:r>
          </w:p>
        </w:tc>
      </w:tr>
      <w:tr w:rsidR="008C62A9" w14:paraId="2EEA067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4C6ED5" w14:textId="77777777" w:rsidR="008C62A9" w:rsidRDefault="008C62A9">
            <w:pPr>
              <w:pStyle w:val="TAC"/>
              <w:rPr>
                <w:lang w:eastAsia="zh-CN"/>
              </w:rPr>
            </w:pPr>
            <w:r>
              <w:rPr>
                <w:rFonts w:cs="Arial"/>
                <w:szCs w:val="18"/>
              </w:rPr>
              <w:t>DC_2A-13A_n2A-n77A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244A497"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2E6B0C13"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DC_13A_n2A</w:t>
            </w:r>
          </w:p>
          <w:p w14:paraId="5BBAF8DC" w14:textId="77777777" w:rsidR="008C62A9" w:rsidRDefault="008C62A9">
            <w:pPr>
              <w:pStyle w:val="TAC"/>
              <w:rPr>
                <w:rFonts w:cs="Arial"/>
                <w:szCs w:val="18"/>
                <w:lang w:eastAsia="zh-CN"/>
              </w:rPr>
            </w:pPr>
            <w:r>
              <w:rPr>
                <w:rFonts w:cs="Arial"/>
                <w:szCs w:val="18"/>
              </w:rPr>
              <w:t>DC_13A_n77A</w:t>
            </w:r>
          </w:p>
        </w:tc>
      </w:tr>
      <w:tr w:rsidR="008C62A9" w14:paraId="4A1CABB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69DFA" w14:textId="77777777" w:rsidR="008C62A9" w:rsidRDefault="008C62A9">
            <w:pPr>
              <w:pStyle w:val="TAC"/>
              <w:rPr>
                <w:rFonts w:cs="Arial"/>
                <w:szCs w:val="18"/>
              </w:rPr>
            </w:pPr>
            <w:r>
              <w:rPr>
                <w:rFonts w:cs="Arial"/>
                <w:szCs w:val="18"/>
              </w:rPr>
              <w:lastRenderedPageBreak/>
              <w:t>DC_2A-13A_n5A-n77A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E77A1B"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DC_2A_n5A</w:t>
            </w:r>
          </w:p>
          <w:p w14:paraId="3E442212"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56DBD239"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tc>
      </w:tr>
      <w:tr w:rsidR="008C62A9" w14:paraId="7A126E2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F3C772" w14:textId="77777777" w:rsidR="008C62A9" w:rsidRDefault="008C62A9">
            <w:pPr>
              <w:pStyle w:val="TAC"/>
              <w:rPr>
                <w:rFonts w:cs="Arial"/>
                <w:szCs w:val="18"/>
              </w:rPr>
            </w:pPr>
            <w:r>
              <w:rPr>
                <w:rFonts w:eastAsia="Malgun Gothic" w:cs="Arial"/>
                <w:szCs w:val="18"/>
              </w:rPr>
              <w:t>DC_2A-2A-13A_n5A-n77A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B373CF3"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DC_2A_n5A</w:t>
            </w:r>
          </w:p>
          <w:p w14:paraId="212A1CA2"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67992AF9"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tc>
      </w:tr>
      <w:tr w:rsidR="008C62A9" w14:paraId="166CBED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94E0D" w14:textId="77777777" w:rsidR="008C62A9" w:rsidRDefault="008C62A9">
            <w:pPr>
              <w:pStyle w:val="TAH"/>
              <w:spacing w:line="254" w:lineRule="auto"/>
              <w:rPr>
                <w:rFonts w:cs="Arial"/>
                <w:b w:val="0"/>
                <w:lang w:eastAsia="zh-CN"/>
              </w:rPr>
            </w:pPr>
            <w:r>
              <w:rPr>
                <w:rFonts w:cs="Arial"/>
                <w:b w:val="0"/>
                <w:lang w:eastAsia="zh-CN"/>
              </w:rPr>
              <w:t>DC_2A-13A_n2A-n77A</w:t>
            </w:r>
            <w:r>
              <w:rPr>
                <w:vertAlign w:val="superscript"/>
                <w:lang w:eastAsia="fi-FI"/>
              </w:rPr>
              <w:t>9</w:t>
            </w:r>
          </w:p>
          <w:p w14:paraId="55D407E3" w14:textId="77777777" w:rsidR="008C62A9" w:rsidRDefault="008C62A9">
            <w:pPr>
              <w:pStyle w:val="TAC"/>
              <w:rPr>
                <w:lang w:eastAsia="zh-CN"/>
              </w:rPr>
            </w:pPr>
            <w:r>
              <w:rPr>
                <w:rFonts w:cs="Arial"/>
                <w:lang w:eastAsia="zh-CN"/>
              </w:rPr>
              <w:t>DC_2A-13A_n2A-n77C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23F6E06" w14:textId="77777777" w:rsidR="008C62A9" w:rsidRDefault="008C62A9">
            <w:pPr>
              <w:pStyle w:val="TAC"/>
              <w:rPr>
                <w:lang w:eastAsia="zh-CN"/>
              </w:rPr>
            </w:pPr>
            <w:r>
              <w:rPr>
                <w:rFonts w:cs="Arial"/>
                <w:color w:val="000000"/>
                <w:szCs w:val="18"/>
              </w:rPr>
              <w:t>DC_2A_n77A</w:t>
            </w:r>
            <w:r>
              <w:rPr>
                <w:rFonts w:cs="Arial"/>
                <w:color w:val="000000"/>
                <w:szCs w:val="18"/>
              </w:rPr>
              <w:br/>
              <w:t>DC_13A_n77A</w:t>
            </w:r>
          </w:p>
        </w:tc>
      </w:tr>
      <w:tr w:rsidR="008C62A9" w14:paraId="513ABA6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2E03A" w14:textId="77777777" w:rsidR="008C62A9" w:rsidRDefault="008C62A9">
            <w:pPr>
              <w:pStyle w:val="TAH"/>
              <w:spacing w:line="254" w:lineRule="auto"/>
              <w:rPr>
                <w:rFonts w:cs="Arial"/>
                <w:b w:val="0"/>
                <w:lang w:eastAsia="zh-CN"/>
              </w:rPr>
            </w:pPr>
            <w:r>
              <w:rPr>
                <w:rFonts w:cs="Arial"/>
                <w:b w:val="0"/>
                <w:lang w:eastAsia="zh-CN"/>
              </w:rPr>
              <w:t>DC_2A-13A_n5A-n77A</w:t>
            </w:r>
            <w:r>
              <w:rPr>
                <w:vertAlign w:val="superscript"/>
                <w:lang w:eastAsia="fi-FI"/>
              </w:rPr>
              <w:t>9</w:t>
            </w:r>
          </w:p>
          <w:p w14:paraId="6EC0F6E5" w14:textId="77777777" w:rsidR="008C62A9" w:rsidRDefault="008C62A9">
            <w:pPr>
              <w:pStyle w:val="TAH"/>
              <w:spacing w:line="254" w:lineRule="auto"/>
              <w:rPr>
                <w:rFonts w:cs="Arial"/>
                <w:b w:val="0"/>
                <w:lang w:eastAsia="zh-CN"/>
              </w:rPr>
            </w:pPr>
            <w:r>
              <w:rPr>
                <w:rFonts w:cs="Arial"/>
                <w:b w:val="0"/>
                <w:lang w:eastAsia="zh-CN"/>
              </w:rPr>
              <w:t>DC_2A-2A-13A_n5A-n77A</w:t>
            </w:r>
            <w:r>
              <w:rPr>
                <w:vertAlign w:val="superscript"/>
                <w:lang w:eastAsia="fi-FI"/>
              </w:rPr>
              <w:t>9</w:t>
            </w:r>
          </w:p>
          <w:p w14:paraId="7BCCA99F" w14:textId="77777777" w:rsidR="008C62A9" w:rsidRDefault="008C62A9">
            <w:pPr>
              <w:pStyle w:val="TAC"/>
            </w:pPr>
            <w:r>
              <w:rPr>
                <w:rFonts w:cs="Arial"/>
                <w:lang w:eastAsia="zh-CN"/>
              </w:rPr>
              <w:t>DC_2A-13A_n5A-n77C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5943178" w14:textId="77777777" w:rsidR="008C62A9" w:rsidRDefault="008C62A9">
            <w:pPr>
              <w:pStyle w:val="TAC"/>
              <w:rPr>
                <w:rFonts w:cs="Arial"/>
                <w:szCs w:val="18"/>
              </w:rPr>
            </w:pPr>
            <w:r>
              <w:rPr>
                <w:rFonts w:cs="Arial"/>
                <w:color w:val="000000"/>
                <w:szCs w:val="18"/>
              </w:rPr>
              <w:t>DC_2A_n77A</w:t>
            </w:r>
            <w:r>
              <w:rPr>
                <w:rFonts w:cs="Arial"/>
                <w:color w:val="000000"/>
                <w:szCs w:val="18"/>
              </w:rPr>
              <w:br/>
              <w:t>DC_13A_n77A</w:t>
            </w:r>
          </w:p>
        </w:tc>
      </w:tr>
      <w:tr w:rsidR="008C62A9" w14:paraId="5E60CA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0E24B0" w14:textId="77777777" w:rsidR="008C62A9" w:rsidRDefault="008C62A9">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AA245E9" w14:textId="77777777" w:rsidR="008C62A9" w:rsidRDefault="008C62A9">
            <w:pPr>
              <w:pStyle w:val="TAC"/>
              <w:rPr>
                <w:lang w:eastAsia="zh-CN"/>
              </w:rPr>
            </w:pPr>
            <w:r>
              <w:rPr>
                <w:rFonts w:cs="Arial"/>
                <w:szCs w:val="18"/>
              </w:rPr>
              <w:t>DC_2A_n66A</w:t>
            </w:r>
            <w:r>
              <w:rPr>
                <w:rFonts w:cs="Arial"/>
                <w:szCs w:val="18"/>
              </w:rPr>
              <w:br/>
              <w:t>DC_13A_n25A</w:t>
            </w:r>
            <w:r>
              <w:rPr>
                <w:rFonts w:cs="Arial"/>
                <w:szCs w:val="18"/>
              </w:rPr>
              <w:br/>
              <w:t>DC_13A_n66A</w:t>
            </w:r>
          </w:p>
        </w:tc>
      </w:tr>
      <w:tr w:rsidR="008C62A9" w14:paraId="44D255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71A9A" w14:textId="77777777" w:rsidR="008C62A9" w:rsidRDefault="008C62A9">
            <w:pPr>
              <w:pStyle w:val="TAC"/>
              <w:rPr>
                <w:rFonts w:cs="Arial"/>
                <w:lang w:eastAsia="ja-JP"/>
              </w:rPr>
            </w:pPr>
            <w:r>
              <w:rPr>
                <w:rFonts w:cs="Arial"/>
                <w:lang w:eastAsia="ja-JP"/>
              </w:rPr>
              <w:t>DC_2A-13A-48A_n77A</w:t>
            </w:r>
            <w:r>
              <w:rPr>
                <w:vertAlign w:val="superscript"/>
                <w:lang w:eastAsia="fi-FI"/>
              </w:rPr>
              <w:t>9</w:t>
            </w:r>
          </w:p>
          <w:p w14:paraId="3CD45332" w14:textId="77777777" w:rsidR="008C62A9" w:rsidRDefault="008C62A9">
            <w:pPr>
              <w:pStyle w:val="TAC"/>
              <w:rPr>
                <w:rFonts w:cs="Arial"/>
                <w:lang w:eastAsia="ja-JP"/>
              </w:rPr>
            </w:pPr>
            <w:r>
              <w:rPr>
                <w:rFonts w:cs="Arial"/>
                <w:lang w:eastAsia="ja-JP"/>
              </w:rPr>
              <w:t>DC_2A-13A-48A_n77C</w:t>
            </w:r>
            <w:r>
              <w:rPr>
                <w:vertAlign w:val="superscript"/>
                <w:lang w:eastAsia="fi-FI"/>
              </w:rPr>
              <w:t>9</w:t>
            </w:r>
          </w:p>
          <w:p w14:paraId="3888896B" w14:textId="77777777" w:rsidR="008C62A9" w:rsidRDefault="008C62A9">
            <w:pPr>
              <w:pStyle w:val="TAC"/>
              <w:rPr>
                <w:rFonts w:cs="Arial"/>
                <w:lang w:eastAsia="ja-JP"/>
              </w:rPr>
            </w:pPr>
            <w:r>
              <w:rPr>
                <w:rFonts w:cs="Arial"/>
                <w:lang w:eastAsia="ja-JP"/>
              </w:rPr>
              <w:t>DC_2A-13A-48C_n77A</w:t>
            </w:r>
            <w:r>
              <w:rPr>
                <w:vertAlign w:val="superscript"/>
                <w:lang w:eastAsia="fi-FI"/>
              </w:rPr>
              <w:t>9</w:t>
            </w:r>
          </w:p>
          <w:p w14:paraId="690CA90F" w14:textId="77777777" w:rsidR="008C62A9" w:rsidRDefault="008C62A9">
            <w:pPr>
              <w:pStyle w:val="TAC"/>
              <w:rPr>
                <w:lang w:eastAsia="zh-CN"/>
              </w:rPr>
            </w:pPr>
            <w:r>
              <w:rPr>
                <w:lang w:eastAsia="zh-CN"/>
              </w:rPr>
              <w:t>DC_2A-13A-48C_n77C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25BE8077" w14:textId="77777777" w:rsidR="008C62A9" w:rsidRDefault="008C62A9">
            <w:pPr>
              <w:pStyle w:val="TAC"/>
              <w:rPr>
                <w:lang w:val="en-US" w:eastAsia="fi-FI"/>
              </w:rPr>
            </w:pPr>
            <w:r>
              <w:rPr>
                <w:lang w:val="en-US" w:eastAsia="fi-FI"/>
              </w:rPr>
              <w:t>DC_2A_n77A</w:t>
            </w:r>
          </w:p>
          <w:p w14:paraId="18530ACF" w14:textId="77777777" w:rsidR="008C62A9" w:rsidRDefault="008C62A9">
            <w:pPr>
              <w:pStyle w:val="TAC"/>
              <w:rPr>
                <w:lang w:eastAsia="zh-CN"/>
              </w:rPr>
            </w:pPr>
            <w:r>
              <w:rPr>
                <w:lang w:val="en-US" w:eastAsia="fi-FI"/>
              </w:rPr>
              <w:t>DC_13A_n77A</w:t>
            </w:r>
          </w:p>
        </w:tc>
      </w:tr>
      <w:tr w:rsidR="008C62A9" w14:paraId="0756CB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298ED" w14:textId="77777777" w:rsidR="008C62A9" w:rsidRDefault="008C62A9">
            <w:pPr>
              <w:pStyle w:val="TAC"/>
              <w:rPr>
                <w:lang w:eastAsia="ja-JP"/>
              </w:rPr>
            </w:pPr>
            <w:r>
              <w:rPr>
                <w:lang w:eastAsia="fi-FI"/>
              </w:rPr>
              <w:t>DC_2A-13A-66A_n2A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42194D0" w14:textId="77777777" w:rsidR="008C62A9" w:rsidRDefault="008C62A9">
            <w:pPr>
              <w:pStyle w:val="TAC"/>
              <w:rPr>
                <w:lang w:eastAsia="zh-TW"/>
              </w:rPr>
            </w:pPr>
            <w:r>
              <w:rPr>
                <w:lang w:eastAsia="fi-FI"/>
              </w:rPr>
              <w:t>DC_13A_n2A</w:t>
            </w:r>
          </w:p>
        </w:tc>
      </w:tr>
      <w:tr w:rsidR="008C62A9" w14:paraId="05A6A91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541F4" w14:textId="77777777" w:rsidR="008C62A9" w:rsidRDefault="008C62A9">
            <w:pPr>
              <w:pStyle w:val="TAC"/>
              <w:rPr>
                <w:lang w:eastAsia="ja-JP"/>
              </w:rPr>
            </w:pPr>
            <w:r>
              <w:rPr>
                <w:lang w:eastAsia="fi-FI"/>
              </w:rPr>
              <w:t>DC_2A-13A-66A-66A_n2A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B4FF63F" w14:textId="77777777" w:rsidR="008C62A9" w:rsidRDefault="008C62A9">
            <w:pPr>
              <w:pStyle w:val="TAC"/>
              <w:rPr>
                <w:lang w:eastAsia="zh-TW"/>
              </w:rPr>
            </w:pPr>
            <w:r>
              <w:rPr>
                <w:lang w:eastAsia="fi-FI"/>
              </w:rPr>
              <w:t>DC_13A_n2A</w:t>
            </w:r>
          </w:p>
        </w:tc>
      </w:tr>
      <w:tr w:rsidR="008C62A9" w14:paraId="50AB197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21898" w14:textId="77777777" w:rsidR="008C62A9" w:rsidRDefault="008C62A9">
            <w:pPr>
              <w:pStyle w:val="TAC"/>
              <w:rPr>
                <w:lang w:eastAsia="ja-JP"/>
              </w:rPr>
            </w:pPr>
            <w:r>
              <w:rPr>
                <w:lang w:eastAsia="fi-FI"/>
              </w:rPr>
              <w:t>DC_2A-13A-66A_n5A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C666A5D" w14:textId="77777777" w:rsidR="008C62A9" w:rsidRDefault="008C62A9">
            <w:pPr>
              <w:pStyle w:val="TAC"/>
              <w:rPr>
                <w:lang w:eastAsia="fi-FI"/>
              </w:rPr>
            </w:pPr>
            <w:r>
              <w:rPr>
                <w:lang w:eastAsia="fi-FI"/>
              </w:rPr>
              <w:t>DC_2A_n5A</w:t>
            </w:r>
          </w:p>
          <w:p w14:paraId="000B6840" w14:textId="77777777" w:rsidR="008C62A9" w:rsidRDefault="008C62A9">
            <w:pPr>
              <w:pStyle w:val="TAC"/>
              <w:rPr>
                <w:lang w:eastAsia="zh-TW"/>
              </w:rPr>
            </w:pPr>
            <w:r>
              <w:rPr>
                <w:lang w:eastAsia="fi-FI"/>
              </w:rPr>
              <w:t>DC_66A_n5A</w:t>
            </w:r>
          </w:p>
        </w:tc>
      </w:tr>
      <w:tr w:rsidR="008C62A9" w14:paraId="2F626DD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CEF9B" w14:textId="77777777" w:rsidR="008C62A9" w:rsidRDefault="008C62A9">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5880DAB5" w14:textId="77777777" w:rsidR="008C62A9" w:rsidRDefault="008C62A9">
            <w:pPr>
              <w:pStyle w:val="TAC"/>
              <w:rPr>
                <w:lang w:eastAsia="fi-FI"/>
              </w:rPr>
            </w:pPr>
            <w:r>
              <w:rPr>
                <w:lang w:eastAsia="fi-FI"/>
              </w:rPr>
              <w:t>DC_2A_n5A</w:t>
            </w:r>
          </w:p>
          <w:p w14:paraId="625343F1" w14:textId="77777777" w:rsidR="008C62A9" w:rsidRDefault="008C62A9">
            <w:pPr>
              <w:pStyle w:val="TAC"/>
              <w:rPr>
                <w:lang w:eastAsia="fi-FI"/>
              </w:rPr>
            </w:pPr>
            <w:r>
              <w:rPr>
                <w:lang w:eastAsia="fi-FI"/>
              </w:rPr>
              <w:t>DC_66A_n5A</w:t>
            </w:r>
          </w:p>
        </w:tc>
      </w:tr>
      <w:tr w:rsidR="008C62A9" w14:paraId="1B84C14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D6DAE" w14:textId="77777777" w:rsidR="008C62A9" w:rsidRDefault="008C62A9">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7A05A777" w14:textId="77777777" w:rsidR="008C62A9" w:rsidRDefault="008C62A9">
            <w:pPr>
              <w:pStyle w:val="TAC"/>
              <w:rPr>
                <w:lang w:eastAsia="fi-FI"/>
              </w:rPr>
            </w:pPr>
            <w:r>
              <w:rPr>
                <w:lang w:eastAsia="fi-FI"/>
              </w:rPr>
              <w:t>DC_2A_n5A</w:t>
            </w:r>
          </w:p>
          <w:p w14:paraId="45F678CA" w14:textId="77777777" w:rsidR="008C62A9" w:rsidRDefault="008C62A9">
            <w:pPr>
              <w:pStyle w:val="TAC"/>
              <w:rPr>
                <w:lang w:eastAsia="fi-FI"/>
              </w:rPr>
            </w:pPr>
            <w:r>
              <w:rPr>
                <w:lang w:eastAsia="fi-FI"/>
              </w:rPr>
              <w:t>DC_66A_n5A</w:t>
            </w:r>
          </w:p>
        </w:tc>
      </w:tr>
      <w:tr w:rsidR="008C62A9" w14:paraId="51368ED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7060C" w14:textId="77777777" w:rsidR="008C62A9" w:rsidRDefault="008C62A9">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75AFEAF9" w14:textId="77777777" w:rsidR="008C62A9" w:rsidRDefault="008C62A9">
            <w:pPr>
              <w:pStyle w:val="TAC"/>
              <w:rPr>
                <w:lang w:eastAsia="fi-FI"/>
              </w:rPr>
            </w:pPr>
            <w:r>
              <w:rPr>
                <w:lang w:eastAsia="fi-FI"/>
              </w:rPr>
              <w:t>DC_2A_n5A</w:t>
            </w:r>
          </w:p>
          <w:p w14:paraId="78D652E2" w14:textId="77777777" w:rsidR="008C62A9" w:rsidRDefault="008C62A9">
            <w:pPr>
              <w:pStyle w:val="TAC"/>
              <w:rPr>
                <w:lang w:eastAsia="fi-FI"/>
              </w:rPr>
            </w:pPr>
            <w:r>
              <w:rPr>
                <w:lang w:eastAsia="fi-FI"/>
              </w:rPr>
              <w:t>DC_66A_n5A</w:t>
            </w:r>
          </w:p>
        </w:tc>
      </w:tr>
      <w:tr w:rsidR="008C62A9" w14:paraId="6C45E6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2360E" w14:textId="77777777" w:rsidR="008C62A9" w:rsidRDefault="008C62A9">
            <w:pPr>
              <w:pStyle w:val="TAC"/>
              <w:rPr>
                <w:lang w:eastAsia="fi-FI"/>
              </w:rPr>
            </w:pPr>
            <w:r>
              <w:rPr>
                <w:lang w:eastAsia="fi-FI"/>
              </w:rPr>
              <w:t>DC_2A-13A-66A_n48A</w:t>
            </w:r>
          </w:p>
          <w:p w14:paraId="16B0852A" w14:textId="77777777" w:rsidR="008C62A9" w:rsidRDefault="008C62A9">
            <w:pPr>
              <w:pStyle w:val="TAC"/>
              <w:rPr>
                <w:lang w:eastAsia="ja-JP"/>
              </w:rPr>
            </w:pPr>
            <w:r>
              <w:rPr>
                <w:lang w:eastAsia="fi-FI"/>
              </w:rPr>
              <w:t>DC_2A-13A-66A_n48B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0CF15A14" w14:textId="77777777" w:rsidR="008C62A9" w:rsidRDefault="008C62A9">
            <w:pPr>
              <w:pStyle w:val="TAC"/>
              <w:rPr>
                <w:lang w:eastAsia="fi-FI"/>
              </w:rPr>
            </w:pPr>
            <w:r>
              <w:rPr>
                <w:lang w:eastAsia="fi-FI"/>
              </w:rPr>
              <w:t>DC_2A_n48A</w:t>
            </w:r>
          </w:p>
          <w:p w14:paraId="22195F20" w14:textId="77777777" w:rsidR="008C62A9" w:rsidRDefault="008C62A9">
            <w:pPr>
              <w:pStyle w:val="TAC"/>
              <w:rPr>
                <w:lang w:eastAsia="fi-FI"/>
              </w:rPr>
            </w:pPr>
            <w:r>
              <w:rPr>
                <w:lang w:eastAsia="fi-FI"/>
              </w:rPr>
              <w:t>DC_13A_n48A</w:t>
            </w:r>
          </w:p>
          <w:p w14:paraId="42630865" w14:textId="77777777" w:rsidR="008C62A9" w:rsidRDefault="008C62A9">
            <w:pPr>
              <w:pStyle w:val="TAC"/>
              <w:rPr>
                <w:lang w:eastAsia="zh-TW"/>
              </w:rPr>
            </w:pPr>
            <w:r>
              <w:rPr>
                <w:lang w:eastAsia="fi-FI"/>
              </w:rPr>
              <w:t>DC_66A_n48A</w:t>
            </w:r>
          </w:p>
        </w:tc>
      </w:tr>
      <w:tr w:rsidR="008C62A9" w14:paraId="387AF47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F241A" w14:textId="77777777" w:rsidR="008C62A9" w:rsidRDefault="008C62A9">
            <w:pPr>
              <w:pStyle w:val="TAC"/>
              <w:rPr>
                <w:lang w:eastAsia="fi-FI"/>
              </w:rPr>
            </w:pPr>
            <w:r>
              <w:rPr>
                <w:lang w:eastAsia="fi-FI"/>
              </w:rPr>
              <w:t>DC_2A-13A-66A-66A_n48A</w:t>
            </w:r>
          </w:p>
          <w:p w14:paraId="0438E738" w14:textId="77777777" w:rsidR="008C62A9" w:rsidRDefault="008C62A9">
            <w:pPr>
              <w:pStyle w:val="TAC"/>
              <w:rPr>
                <w:lang w:eastAsia="ja-JP"/>
              </w:rPr>
            </w:pPr>
            <w:r>
              <w:rPr>
                <w:lang w:eastAsia="fi-FI"/>
              </w:rPr>
              <w:t>DC_2A-13A-66A-66A_n48B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160B06CB" w14:textId="77777777" w:rsidR="008C62A9" w:rsidRDefault="008C62A9">
            <w:pPr>
              <w:pStyle w:val="TAC"/>
              <w:rPr>
                <w:lang w:eastAsia="fi-FI"/>
              </w:rPr>
            </w:pPr>
            <w:r>
              <w:rPr>
                <w:lang w:eastAsia="fi-FI"/>
              </w:rPr>
              <w:t>DC_2A_n48A</w:t>
            </w:r>
          </w:p>
          <w:p w14:paraId="40105D1B" w14:textId="77777777" w:rsidR="008C62A9" w:rsidRDefault="008C62A9">
            <w:pPr>
              <w:pStyle w:val="TAC"/>
              <w:rPr>
                <w:lang w:eastAsia="fi-FI"/>
              </w:rPr>
            </w:pPr>
            <w:r>
              <w:rPr>
                <w:lang w:eastAsia="fi-FI"/>
              </w:rPr>
              <w:t>DC_13A_n48A</w:t>
            </w:r>
          </w:p>
          <w:p w14:paraId="4ED0B9F6" w14:textId="77777777" w:rsidR="008C62A9" w:rsidRDefault="008C62A9">
            <w:pPr>
              <w:pStyle w:val="TAC"/>
              <w:rPr>
                <w:lang w:eastAsia="zh-TW"/>
              </w:rPr>
            </w:pPr>
            <w:r>
              <w:rPr>
                <w:lang w:eastAsia="fi-FI"/>
              </w:rPr>
              <w:t>DC_66A_n48A</w:t>
            </w:r>
          </w:p>
        </w:tc>
      </w:tr>
      <w:tr w:rsidR="008C62A9" w14:paraId="2BFDC78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0B0B3" w14:textId="77777777" w:rsidR="008C62A9" w:rsidRDefault="008C62A9">
            <w:pPr>
              <w:pStyle w:val="TAC"/>
              <w:rPr>
                <w:lang w:eastAsia="fi-FI"/>
              </w:rPr>
            </w:pPr>
            <w:r>
              <w:rPr>
                <w:lang w:eastAsia="fi-FI"/>
              </w:rPr>
              <w:t>DC_2A-13A-66A_n66A</w:t>
            </w:r>
          </w:p>
          <w:p w14:paraId="1587A377" w14:textId="77777777" w:rsidR="008C62A9" w:rsidRDefault="008C62A9">
            <w:pPr>
              <w:pStyle w:val="TAC"/>
              <w:rPr>
                <w:lang w:eastAsia="fi-FI"/>
              </w:rPr>
            </w:pPr>
            <w:r>
              <w:rPr>
                <w:lang w:eastAsia="fi-FI"/>
              </w:rPr>
              <w:t>DC_2A-2A-13A-66A_n66A</w:t>
            </w:r>
          </w:p>
          <w:p w14:paraId="0F96B6F1" w14:textId="77777777" w:rsidR="008C62A9" w:rsidRDefault="008C62A9">
            <w:pPr>
              <w:pStyle w:val="TAC"/>
              <w:rPr>
                <w:lang w:eastAsia="fi-FI"/>
              </w:rPr>
            </w:pPr>
            <w:r>
              <w:rPr>
                <w:lang w:eastAsia="fi-FI"/>
              </w:rPr>
              <w:t>DC_2A-13A-66A-66A_n66A</w:t>
            </w:r>
          </w:p>
          <w:p w14:paraId="23F5038F" w14:textId="77777777" w:rsidR="008C62A9" w:rsidRDefault="008C62A9">
            <w:pPr>
              <w:pStyle w:val="TAC"/>
              <w:rPr>
                <w:rFonts w:eastAsia="MS Mincho" w:cs="Arial"/>
                <w:szCs w:val="18"/>
                <w:lang w:eastAsia="ja-JP"/>
              </w:rPr>
            </w:pPr>
            <w:r>
              <w:rPr>
                <w:lang w:eastAsia="fi-FI"/>
              </w:rPr>
              <w:t>DC_2A-2A-13A-66A-66A_n66A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9964DC8" w14:textId="77777777" w:rsidR="008C62A9" w:rsidRDefault="008C62A9">
            <w:pPr>
              <w:pStyle w:val="TAC"/>
              <w:rPr>
                <w:lang w:eastAsia="fi-FI"/>
              </w:rPr>
            </w:pPr>
            <w:r>
              <w:rPr>
                <w:lang w:eastAsia="fi-FI"/>
              </w:rPr>
              <w:t>DC_2A_n66A</w:t>
            </w:r>
          </w:p>
          <w:p w14:paraId="6632BA69" w14:textId="77777777" w:rsidR="008C62A9" w:rsidRDefault="008C62A9">
            <w:pPr>
              <w:pStyle w:val="TAC"/>
              <w:rPr>
                <w:lang w:eastAsia="fi-FI"/>
              </w:rPr>
            </w:pPr>
            <w:r>
              <w:rPr>
                <w:lang w:eastAsia="fi-FI"/>
              </w:rPr>
              <w:t>DC_13A_n66A</w:t>
            </w:r>
          </w:p>
          <w:p w14:paraId="4326364C" w14:textId="77777777" w:rsidR="008C62A9" w:rsidRDefault="008C62A9">
            <w:pPr>
              <w:pStyle w:val="TAC"/>
              <w:rPr>
                <w:rFonts w:eastAsia="MS Mincho" w:cs="Arial"/>
                <w:szCs w:val="18"/>
                <w:lang w:eastAsia="ja-JP"/>
              </w:rPr>
            </w:pPr>
            <w:r>
              <w:rPr>
                <w:lang w:eastAsia="fi-FI"/>
              </w:rPr>
              <w:t>DC_66A_n66A</w:t>
            </w:r>
            <w:r>
              <w:rPr>
                <w:vertAlign w:val="superscript"/>
                <w:lang w:eastAsia="fi-FI"/>
              </w:rPr>
              <w:t>4</w:t>
            </w:r>
          </w:p>
        </w:tc>
      </w:tr>
      <w:tr w:rsidR="008C62A9" w14:paraId="25710D5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BFEDA" w14:textId="77777777" w:rsidR="008C62A9" w:rsidRDefault="008C62A9">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2FCCBA40" w14:textId="77777777" w:rsidR="008C62A9" w:rsidRDefault="008C62A9">
            <w:pPr>
              <w:pStyle w:val="TAC"/>
              <w:rPr>
                <w:lang w:eastAsia="fi-FI"/>
              </w:rPr>
            </w:pPr>
            <w:r>
              <w:rPr>
                <w:lang w:eastAsia="fi-FI"/>
              </w:rPr>
              <w:t>DC_2A_n66A</w:t>
            </w:r>
          </w:p>
          <w:p w14:paraId="5C1206E9" w14:textId="77777777" w:rsidR="008C62A9" w:rsidRDefault="008C62A9">
            <w:pPr>
              <w:pStyle w:val="TAC"/>
              <w:rPr>
                <w:lang w:eastAsia="fi-FI"/>
              </w:rPr>
            </w:pPr>
            <w:r>
              <w:rPr>
                <w:lang w:eastAsia="fi-FI"/>
              </w:rPr>
              <w:t>DC_13A_n66A</w:t>
            </w:r>
          </w:p>
          <w:p w14:paraId="3A9FF46F" w14:textId="77777777" w:rsidR="008C62A9" w:rsidRDefault="008C62A9">
            <w:pPr>
              <w:pStyle w:val="TAC"/>
              <w:rPr>
                <w:lang w:eastAsia="fi-FI"/>
              </w:rPr>
            </w:pPr>
            <w:r>
              <w:rPr>
                <w:lang w:eastAsia="fi-FI"/>
              </w:rPr>
              <w:t>DC_66A_n66A</w:t>
            </w:r>
            <w:r>
              <w:rPr>
                <w:vertAlign w:val="superscript"/>
                <w:lang w:eastAsia="fi-FI"/>
              </w:rPr>
              <w:t>4</w:t>
            </w:r>
          </w:p>
        </w:tc>
      </w:tr>
      <w:tr w:rsidR="008C62A9" w14:paraId="018DAE0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A3D63" w14:textId="77777777" w:rsidR="008C62A9" w:rsidRDefault="008C62A9">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72B1FD4B" w14:textId="77777777" w:rsidR="008C62A9" w:rsidRDefault="008C62A9">
            <w:pPr>
              <w:pStyle w:val="TAC"/>
              <w:rPr>
                <w:lang w:eastAsia="fi-FI"/>
              </w:rPr>
            </w:pPr>
            <w:r>
              <w:rPr>
                <w:lang w:eastAsia="fi-FI"/>
              </w:rPr>
              <w:t>DC_2A_n66A</w:t>
            </w:r>
          </w:p>
          <w:p w14:paraId="314F09AD" w14:textId="77777777" w:rsidR="008C62A9" w:rsidRDefault="008C62A9">
            <w:pPr>
              <w:pStyle w:val="TAC"/>
              <w:rPr>
                <w:lang w:eastAsia="fi-FI"/>
              </w:rPr>
            </w:pPr>
            <w:r>
              <w:rPr>
                <w:lang w:eastAsia="fi-FI"/>
              </w:rPr>
              <w:t>DC_13A_n66A</w:t>
            </w:r>
          </w:p>
          <w:p w14:paraId="40330D30" w14:textId="77777777" w:rsidR="008C62A9" w:rsidRDefault="008C62A9">
            <w:pPr>
              <w:pStyle w:val="TAC"/>
              <w:rPr>
                <w:lang w:eastAsia="fi-FI"/>
              </w:rPr>
            </w:pPr>
            <w:r>
              <w:rPr>
                <w:lang w:eastAsia="fi-FI"/>
              </w:rPr>
              <w:t>DC_66A_n66A</w:t>
            </w:r>
            <w:r>
              <w:rPr>
                <w:vertAlign w:val="superscript"/>
                <w:lang w:eastAsia="fi-FI"/>
              </w:rPr>
              <w:t>4</w:t>
            </w:r>
          </w:p>
        </w:tc>
      </w:tr>
      <w:tr w:rsidR="008C62A9" w14:paraId="7995ADB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9EFE0" w14:textId="77777777" w:rsidR="008C62A9" w:rsidRDefault="008C62A9">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1C543A19" w14:textId="77777777" w:rsidR="008C62A9" w:rsidRDefault="008C62A9">
            <w:pPr>
              <w:pStyle w:val="TAC"/>
              <w:rPr>
                <w:lang w:eastAsia="fi-FI"/>
              </w:rPr>
            </w:pPr>
            <w:r>
              <w:rPr>
                <w:lang w:eastAsia="fi-FI"/>
              </w:rPr>
              <w:t>DC_2A_n66A</w:t>
            </w:r>
          </w:p>
          <w:p w14:paraId="66458844" w14:textId="77777777" w:rsidR="008C62A9" w:rsidRDefault="008C62A9">
            <w:pPr>
              <w:pStyle w:val="TAC"/>
              <w:rPr>
                <w:lang w:eastAsia="fi-FI"/>
              </w:rPr>
            </w:pPr>
            <w:r>
              <w:rPr>
                <w:lang w:eastAsia="fi-FI"/>
              </w:rPr>
              <w:t>DC_13A_n66A</w:t>
            </w:r>
          </w:p>
          <w:p w14:paraId="14897D39" w14:textId="77777777" w:rsidR="008C62A9" w:rsidRDefault="008C62A9">
            <w:pPr>
              <w:pStyle w:val="TAC"/>
              <w:rPr>
                <w:lang w:eastAsia="fi-FI"/>
              </w:rPr>
            </w:pPr>
            <w:r>
              <w:rPr>
                <w:lang w:eastAsia="fi-FI"/>
              </w:rPr>
              <w:t>DC_66A_n66A</w:t>
            </w:r>
            <w:r>
              <w:rPr>
                <w:vertAlign w:val="superscript"/>
                <w:lang w:eastAsia="fi-FI"/>
              </w:rPr>
              <w:t>4</w:t>
            </w:r>
          </w:p>
        </w:tc>
      </w:tr>
      <w:tr w:rsidR="008C62A9" w14:paraId="3F65591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59C7E" w14:textId="77777777" w:rsidR="008C62A9" w:rsidRDefault="008C62A9">
            <w:pPr>
              <w:pStyle w:val="TAC"/>
              <w:rPr>
                <w:lang w:eastAsia="fi-FI"/>
              </w:rPr>
            </w:pPr>
            <w:r>
              <w:rPr>
                <w:lang w:eastAsia="fi-FI"/>
              </w:rPr>
              <w:t>DC_2A-13A-66B_n66A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9C18056" w14:textId="77777777" w:rsidR="008C62A9" w:rsidRDefault="008C62A9">
            <w:pPr>
              <w:pStyle w:val="TAC"/>
              <w:rPr>
                <w:lang w:eastAsia="fi-FI"/>
              </w:rPr>
            </w:pPr>
            <w:r>
              <w:rPr>
                <w:lang w:eastAsia="fi-FI"/>
              </w:rPr>
              <w:t>DC_13A_n66A</w:t>
            </w:r>
          </w:p>
        </w:tc>
      </w:tr>
      <w:tr w:rsidR="008C62A9" w14:paraId="55FA7F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82FEF" w14:textId="77777777" w:rsidR="008C62A9" w:rsidRDefault="008C62A9">
            <w:pPr>
              <w:pStyle w:val="TAC"/>
              <w:rPr>
                <w:vertAlign w:val="superscript"/>
                <w:lang w:eastAsia="fi-FI"/>
              </w:rPr>
            </w:pPr>
            <w:r>
              <w:rPr>
                <w:lang w:eastAsia="fi-FI"/>
              </w:rPr>
              <w:t>DC_2A-13A-66A_n77A</w:t>
            </w:r>
            <w:r>
              <w:rPr>
                <w:vertAlign w:val="superscript"/>
                <w:lang w:eastAsia="fi-FI"/>
              </w:rPr>
              <w:t>9</w:t>
            </w:r>
          </w:p>
          <w:p w14:paraId="70F3B678" w14:textId="77777777" w:rsidR="008C62A9" w:rsidRDefault="008C62A9">
            <w:pPr>
              <w:pStyle w:val="TAC"/>
              <w:rPr>
                <w:lang w:eastAsia="fi-FI"/>
              </w:rPr>
            </w:pPr>
            <w:r>
              <w:rPr>
                <w:lang w:eastAsia="fi-FI"/>
              </w:rPr>
              <w:t>DC_2A-13A-66A_n77C</w:t>
            </w:r>
            <w:r>
              <w:rPr>
                <w:vertAlign w:val="superscript"/>
                <w:lang w:eastAsia="fi-FI"/>
              </w:rPr>
              <w:t>9</w:t>
            </w:r>
          </w:p>
          <w:p w14:paraId="50AC00D8" w14:textId="77777777" w:rsidR="008C62A9" w:rsidRDefault="008C62A9">
            <w:pPr>
              <w:pStyle w:val="TAC"/>
              <w:rPr>
                <w:lang w:eastAsia="fi-FI"/>
              </w:rPr>
            </w:pPr>
            <w:r>
              <w:rPr>
                <w:lang w:eastAsia="fi-FI"/>
              </w:rPr>
              <w:t>DC_2A-2A-13A-66A_n77C</w:t>
            </w:r>
            <w:r>
              <w:rPr>
                <w:vertAlign w:val="superscript"/>
                <w:lang w:eastAsia="fi-FI"/>
              </w:rPr>
              <w:t>9</w:t>
            </w:r>
          </w:p>
          <w:p w14:paraId="71A943FE" w14:textId="77777777" w:rsidR="008C62A9" w:rsidRDefault="008C62A9">
            <w:pPr>
              <w:pStyle w:val="TAC"/>
              <w:rPr>
                <w:lang w:eastAsia="fi-FI"/>
              </w:rPr>
            </w:pPr>
            <w:r>
              <w:rPr>
                <w:lang w:eastAsia="fi-FI"/>
              </w:rPr>
              <w:t>DC_2A-2A-13A-66A-66A_n77A</w:t>
            </w:r>
          </w:p>
          <w:p w14:paraId="05A26C33" w14:textId="77777777" w:rsidR="008C62A9" w:rsidRDefault="008C62A9">
            <w:pPr>
              <w:pStyle w:val="TAC"/>
            </w:pPr>
            <w:r>
              <w:t>DC_2A-13A-66A-66A_n77C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31D9CFF" w14:textId="77777777" w:rsidR="008C62A9" w:rsidRDefault="008C62A9">
            <w:pPr>
              <w:pStyle w:val="TAC"/>
              <w:rPr>
                <w:b/>
                <w:lang w:eastAsia="fi-FI"/>
              </w:rPr>
            </w:pPr>
            <w:r>
              <w:rPr>
                <w:lang w:eastAsia="fi-FI"/>
              </w:rPr>
              <w:t>DC_2A_n77A</w:t>
            </w:r>
            <w:r>
              <w:rPr>
                <w:vertAlign w:val="superscript"/>
                <w:lang w:eastAsia="fi-FI"/>
              </w:rPr>
              <w:t>9</w:t>
            </w:r>
          </w:p>
          <w:p w14:paraId="621CAC84" w14:textId="77777777" w:rsidR="008C62A9" w:rsidRDefault="008C62A9">
            <w:pPr>
              <w:pStyle w:val="TAC"/>
              <w:rPr>
                <w:b/>
                <w:lang w:eastAsia="fi-FI"/>
              </w:rPr>
            </w:pPr>
            <w:r>
              <w:rPr>
                <w:lang w:eastAsia="fi-FI"/>
              </w:rPr>
              <w:t>DC_13A_n77A</w:t>
            </w:r>
            <w:r>
              <w:rPr>
                <w:vertAlign w:val="superscript"/>
                <w:lang w:eastAsia="fi-FI"/>
              </w:rPr>
              <w:t>9</w:t>
            </w:r>
          </w:p>
          <w:p w14:paraId="0113218B" w14:textId="77777777" w:rsidR="008C62A9" w:rsidRDefault="008C62A9">
            <w:pPr>
              <w:pStyle w:val="TAC"/>
            </w:pPr>
            <w:r>
              <w:rPr>
                <w:lang w:val="en-US" w:eastAsia="fi-FI"/>
              </w:rPr>
              <w:t>DC_66A_n77A</w:t>
            </w:r>
            <w:r>
              <w:rPr>
                <w:vertAlign w:val="superscript"/>
                <w:lang w:eastAsia="fi-FI"/>
              </w:rPr>
              <w:t>9</w:t>
            </w:r>
          </w:p>
        </w:tc>
      </w:tr>
      <w:tr w:rsidR="008C62A9" w14:paraId="10066ED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B7ECC" w14:textId="77777777" w:rsidR="008C62A9" w:rsidRDefault="008C62A9">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020C1E2C" w14:textId="77777777" w:rsidR="008C62A9" w:rsidRDefault="008C62A9">
            <w:pPr>
              <w:pStyle w:val="TAC"/>
              <w:rPr>
                <w:b/>
                <w:lang w:eastAsia="fi-FI"/>
              </w:rPr>
            </w:pPr>
            <w:r>
              <w:rPr>
                <w:lang w:eastAsia="fi-FI"/>
              </w:rPr>
              <w:t>DC_2A_n77A</w:t>
            </w:r>
          </w:p>
          <w:p w14:paraId="25EE2B18" w14:textId="77777777" w:rsidR="008C62A9" w:rsidRDefault="008C62A9">
            <w:pPr>
              <w:pStyle w:val="TAC"/>
              <w:rPr>
                <w:b/>
                <w:lang w:eastAsia="fi-FI"/>
              </w:rPr>
            </w:pPr>
            <w:r>
              <w:rPr>
                <w:lang w:eastAsia="fi-FI"/>
              </w:rPr>
              <w:t>DC_13A_n77A</w:t>
            </w:r>
          </w:p>
          <w:p w14:paraId="3CF7F889" w14:textId="77777777" w:rsidR="008C62A9" w:rsidRDefault="008C62A9">
            <w:pPr>
              <w:pStyle w:val="TAC"/>
              <w:rPr>
                <w:lang w:eastAsia="fi-FI"/>
              </w:rPr>
            </w:pPr>
            <w:r>
              <w:rPr>
                <w:lang w:val="en-US" w:eastAsia="fi-FI"/>
              </w:rPr>
              <w:t>DC_66A_n77A</w:t>
            </w:r>
          </w:p>
        </w:tc>
      </w:tr>
      <w:tr w:rsidR="008C62A9" w14:paraId="7F2B77E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639F7" w14:textId="77777777" w:rsidR="008C62A9" w:rsidRDefault="008C62A9">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727AA41A" w14:textId="77777777" w:rsidR="008C62A9" w:rsidRDefault="008C62A9">
            <w:pPr>
              <w:pStyle w:val="TAC"/>
              <w:rPr>
                <w:b/>
                <w:lang w:eastAsia="fi-FI"/>
              </w:rPr>
            </w:pPr>
            <w:r>
              <w:rPr>
                <w:lang w:eastAsia="fi-FI"/>
              </w:rPr>
              <w:t>DC_2A_n77A</w:t>
            </w:r>
          </w:p>
          <w:p w14:paraId="65F65E72" w14:textId="77777777" w:rsidR="008C62A9" w:rsidRDefault="008C62A9">
            <w:pPr>
              <w:pStyle w:val="TAC"/>
              <w:rPr>
                <w:b/>
                <w:lang w:eastAsia="fi-FI"/>
              </w:rPr>
            </w:pPr>
            <w:r>
              <w:rPr>
                <w:lang w:eastAsia="fi-FI"/>
              </w:rPr>
              <w:t>DC_13A_n77A</w:t>
            </w:r>
          </w:p>
          <w:p w14:paraId="379235EC" w14:textId="77777777" w:rsidR="008C62A9" w:rsidRDefault="008C62A9">
            <w:pPr>
              <w:pStyle w:val="TAC"/>
              <w:rPr>
                <w:lang w:eastAsia="fi-FI"/>
              </w:rPr>
            </w:pPr>
            <w:r>
              <w:rPr>
                <w:lang w:val="en-US" w:eastAsia="fi-FI"/>
              </w:rPr>
              <w:t>DC_66A_n77A</w:t>
            </w:r>
          </w:p>
        </w:tc>
      </w:tr>
      <w:tr w:rsidR="008C62A9" w14:paraId="71559D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3923D" w14:textId="77777777" w:rsidR="008C62A9" w:rsidRDefault="008C62A9">
            <w:pPr>
              <w:pStyle w:val="TAC"/>
              <w:rPr>
                <w:vertAlign w:val="superscript"/>
                <w:lang w:eastAsia="fi-FI"/>
              </w:rPr>
            </w:pPr>
            <w:r>
              <w:t>DC_2A-13A_n66A-n77A</w:t>
            </w:r>
            <w:r>
              <w:rPr>
                <w:vertAlign w:val="superscript"/>
                <w:lang w:eastAsia="fi-FI"/>
              </w:rPr>
              <w:t>9</w:t>
            </w:r>
          </w:p>
          <w:p w14:paraId="3B2E065A" w14:textId="77777777" w:rsidR="008C62A9" w:rsidRDefault="008C62A9">
            <w:pPr>
              <w:pStyle w:val="TAC"/>
              <w:rPr>
                <w:lang w:eastAsia="fi-FI"/>
              </w:rPr>
            </w:pPr>
            <w:r>
              <w:rPr>
                <w:lang w:eastAsia="fi-FI"/>
              </w:rPr>
              <w:t>DC_2A-13A_n66A-n77C</w:t>
            </w:r>
          </w:p>
          <w:p w14:paraId="6FB67C84" w14:textId="77777777" w:rsidR="008C62A9" w:rsidRDefault="008C62A9">
            <w:pPr>
              <w:pStyle w:val="TAC"/>
              <w:rPr>
                <w:lang w:eastAsia="fi-FI"/>
              </w:rPr>
            </w:pPr>
            <w:r>
              <w:rPr>
                <w:lang w:eastAsia="fi-FI"/>
              </w:rPr>
              <w:t>DC_2A-2A-13A_n66A-n77A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6D3BB47" w14:textId="77777777" w:rsidR="008C62A9" w:rsidRDefault="008C62A9">
            <w:pPr>
              <w:pStyle w:val="TAC"/>
            </w:pPr>
            <w:r>
              <w:t>DC_2A_n66A</w:t>
            </w:r>
          </w:p>
          <w:p w14:paraId="43C47F37" w14:textId="77777777" w:rsidR="008C62A9" w:rsidRDefault="008C62A9">
            <w:pPr>
              <w:pStyle w:val="TAC"/>
            </w:pPr>
            <w:r>
              <w:t>DC_2A_n77A</w:t>
            </w:r>
            <w:r>
              <w:rPr>
                <w:vertAlign w:val="superscript"/>
                <w:lang w:eastAsia="fi-FI"/>
              </w:rPr>
              <w:t>9</w:t>
            </w:r>
          </w:p>
          <w:p w14:paraId="64513473" w14:textId="77777777" w:rsidR="008C62A9" w:rsidRDefault="008C62A9">
            <w:pPr>
              <w:pStyle w:val="TAC"/>
            </w:pPr>
            <w:r>
              <w:t>DC_13A_n66A</w:t>
            </w:r>
          </w:p>
          <w:p w14:paraId="1A5606F5" w14:textId="77777777" w:rsidR="008C62A9" w:rsidRDefault="008C62A9">
            <w:pPr>
              <w:pStyle w:val="TAC"/>
              <w:rPr>
                <w:lang w:eastAsia="fi-FI"/>
              </w:rPr>
            </w:pPr>
            <w:r>
              <w:t>DC_13A_n77A</w:t>
            </w:r>
            <w:r>
              <w:rPr>
                <w:vertAlign w:val="superscript"/>
                <w:lang w:eastAsia="fi-FI"/>
              </w:rPr>
              <w:t>9</w:t>
            </w:r>
          </w:p>
        </w:tc>
      </w:tr>
      <w:tr w:rsidR="008C62A9" w14:paraId="3621FE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6D077" w14:textId="77777777" w:rsidR="008C62A9" w:rsidRDefault="008C62A9">
            <w:pPr>
              <w:pStyle w:val="TAC"/>
            </w:pPr>
            <w:r>
              <w:rPr>
                <w:lang w:eastAsia="zh-CN"/>
              </w:rPr>
              <w:lastRenderedPageBreak/>
              <w:t>DC_2A-14A-30A_n2A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5284FDA" w14:textId="77777777" w:rsidR="008C62A9" w:rsidRDefault="008C62A9">
            <w:pPr>
              <w:pStyle w:val="TAC"/>
              <w:rPr>
                <w:vertAlign w:val="superscript"/>
                <w:lang w:eastAsia="zh-CN"/>
              </w:rPr>
            </w:pPr>
            <w:r>
              <w:rPr>
                <w:lang w:eastAsia="zh-CN"/>
              </w:rPr>
              <w:t>DC_2A_n2A</w:t>
            </w:r>
            <w:r>
              <w:rPr>
                <w:vertAlign w:val="superscript"/>
                <w:lang w:eastAsia="zh-CN"/>
              </w:rPr>
              <w:t>4</w:t>
            </w:r>
          </w:p>
          <w:p w14:paraId="268C4A52" w14:textId="77777777" w:rsidR="008C62A9" w:rsidRDefault="008C62A9">
            <w:pPr>
              <w:pStyle w:val="TAC"/>
              <w:rPr>
                <w:lang w:eastAsia="zh-CN"/>
              </w:rPr>
            </w:pPr>
            <w:r>
              <w:rPr>
                <w:lang w:eastAsia="zh-CN"/>
              </w:rPr>
              <w:t>DC_14A_n2A</w:t>
            </w:r>
          </w:p>
          <w:p w14:paraId="6F0BE375" w14:textId="77777777" w:rsidR="008C62A9" w:rsidRDefault="008C62A9">
            <w:pPr>
              <w:pStyle w:val="TAC"/>
            </w:pPr>
            <w:r>
              <w:rPr>
                <w:lang w:eastAsia="zh-CN"/>
              </w:rPr>
              <w:t>DC_30A_n2A</w:t>
            </w:r>
          </w:p>
        </w:tc>
      </w:tr>
      <w:tr w:rsidR="008C62A9" w14:paraId="2209D37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F374A" w14:textId="77777777" w:rsidR="008C62A9" w:rsidRDefault="008C62A9">
            <w:pPr>
              <w:pStyle w:val="TAC"/>
              <w:rPr>
                <w:lang w:eastAsia="fi-FI"/>
              </w:rPr>
            </w:pPr>
            <w:r>
              <w:rPr>
                <w:lang w:eastAsia="zh-CN"/>
              </w:rPr>
              <w:t>DC_2A-14A-30A_n66A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5990307" w14:textId="77777777" w:rsidR="008C62A9" w:rsidRDefault="008C62A9">
            <w:pPr>
              <w:pStyle w:val="TAC"/>
              <w:rPr>
                <w:lang w:eastAsia="zh-CN"/>
              </w:rPr>
            </w:pPr>
            <w:r>
              <w:rPr>
                <w:lang w:eastAsia="zh-CN"/>
              </w:rPr>
              <w:t>DC_2A_n66A</w:t>
            </w:r>
          </w:p>
          <w:p w14:paraId="4A15E1A9" w14:textId="77777777" w:rsidR="008C62A9" w:rsidRDefault="008C62A9">
            <w:pPr>
              <w:pStyle w:val="TAC"/>
              <w:rPr>
                <w:lang w:eastAsia="zh-CN"/>
              </w:rPr>
            </w:pPr>
            <w:r>
              <w:rPr>
                <w:lang w:eastAsia="zh-CN"/>
              </w:rPr>
              <w:t>DC_14A_n66A</w:t>
            </w:r>
          </w:p>
          <w:p w14:paraId="447EDA20" w14:textId="77777777" w:rsidR="008C62A9" w:rsidRDefault="008C62A9">
            <w:pPr>
              <w:pStyle w:val="TAC"/>
              <w:rPr>
                <w:lang w:eastAsia="zh-CN"/>
              </w:rPr>
            </w:pPr>
            <w:r>
              <w:rPr>
                <w:lang w:eastAsia="zh-CN"/>
              </w:rPr>
              <w:t>DC_30A_n66A</w:t>
            </w:r>
          </w:p>
          <w:p w14:paraId="5182CD46" w14:textId="77777777" w:rsidR="008C62A9" w:rsidRDefault="008C62A9">
            <w:pPr>
              <w:pStyle w:val="TAC"/>
              <w:rPr>
                <w:lang w:eastAsia="fi-FI"/>
              </w:rPr>
            </w:pPr>
            <w:r>
              <w:rPr>
                <w:lang w:eastAsia="zh-CN"/>
              </w:rPr>
              <w:t>DC_66A_n66A</w:t>
            </w:r>
            <w:r>
              <w:rPr>
                <w:vertAlign w:val="superscript"/>
                <w:lang w:eastAsia="zh-CN"/>
              </w:rPr>
              <w:t>4</w:t>
            </w:r>
          </w:p>
        </w:tc>
      </w:tr>
      <w:tr w:rsidR="008C62A9" w14:paraId="5455B5A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3532D" w14:textId="77777777" w:rsidR="008C62A9" w:rsidRDefault="008C62A9">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109ACD5A" w14:textId="77777777" w:rsidR="008C62A9" w:rsidRDefault="008C62A9">
            <w:pPr>
              <w:pStyle w:val="TAC"/>
              <w:rPr>
                <w:lang w:eastAsia="zh-CN"/>
              </w:rPr>
            </w:pPr>
            <w:r>
              <w:rPr>
                <w:lang w:eastAsia="zh-CN"/>
              </w:rPr>
              <w:t>DC_2A_n66A</w:t>
            </w:r>
          </w:p>
          <w:p w14:paraId="1DC4ADAB" w14:textId="77777777" w:rsidR="008C62A9" w:rsidRDefault="008C62A9">
            <w:pPr>
              <w:pStyle w:val="TAC"/>
              <w:rPr>
                <w:lang w:eastAsia="zh-CN"/>
              </w:rPr>
            </w:pPr>
            <w:r>
              <w:rPr>
                <w:lang w:eastAsia="zh-CN"/>
              </w:rPr>
              <w:t>DC_14A_n66A</w:t>
            </w:r>
          </w:p>
          <w:p w14:paraId="1D4746E6" w14:textId="77777777" w:rsidR="008C62A9" w:rsidRDefault="008C62A9">
            <w:pPr>
              <w:pStyle w:val="TAC"/>
              <w:rPr>
                <w:lang w:eastAsia="zh-CN"/>
              </w:rPr>
            </w:pPr>
            <w:r>
              <w:rPr>
                <w:lang w:eastAsia="zh-CN"/>
              </w:rPr>
              <w:t>DC_30A_n66A</w:t>
            </w:r>
          </w:p>
          <w:p w14:paraId="5277ADDC" w14:textId="77777777" w:rsidR="008C62A9" w:rsidRDefault="008C62A9">
            <w:pPr>
              <w:pStyle w:val="TAC"/>
              <w:rPr>
                <w:lang w:val="fr-FR" w:eastAsia="zh-CN"/>
              </w:rPr>
            </w:pPr>
            <w:r>
              <w:rPr>
                <w:lang w:val="fr-FR" w:eastAsia="zh-CN"/>
              </w:rPr>
              <w:t>DC_66A_n66A</w:t>
            </w:r>
            <w:r>
              <w:rPr>
                <w:vertAlign w:val="superscript"/>
                <w:lang w:val="fr-FR" w:eastAsia="zh-CN"/>
              </w:rPr>
              <w:t>4</w:t>
            </w:r>
          </w:p>
        </w:tc>
      </w:tr>
      <w:tr w:rsidR="008C62A9" w14:paraId="49DE05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599C2" w14:textId="77777777" w:rsidR="008C62A9" w:rsidRDefault="008C62A9">
            <w:pPr>
              <w:pStyle w:val="TAC"/>
              <w:rPr>
                <w:lang w:eastAsia="sv-SE"/>
              </w:rPr>
            </w:pPr>
            <w:r>
              <w:rPr>
                <w:lang w:eastAsia="sv-SE"/>
              </w:rPr>
              <w:t>DC_2A-14A-30A_n77A</w:t>
            </w:r>
          </w:p>
          <w:p w14:paraId="7888911F" w14:textId="77777777" w:rsidR="008C62A9" w:rsidRDefault="008C62A9">
            <w:pPr>
              <w:pStyle w:val="TAC"/>
              <w:rPr>
                <w:lang w:eastAsia="zh-CN"/>
              </w:rPr>
            </w:pPr>
            <w:r>
              <w:rPr>
                <w:lang w:eastAsia="sv-SE"/>
              </w:rPr>
              <w:t>DC_2A-2A-14A-30A_n77A</w:t>
            </w:r>
          </w:p>
        </w:tc>
        <w:tc>
          <w:tcPr>
            <w:tcW w:w="3549" w:type="dxa"/>
            <w:tcBorders>
              <w:top w:val="single" w:sz="4" w:space="0" w:color="auto"/>
              <w:left w:val="single" w:sz="4" w:space="0" w:color="auto"/>
              <w:bottom w:val="single" w:sz="4" w:space="0" w:color="auto"/>
              <w:right w:val="single" w:sz="4" w:space="0" w:color="auto"/>
            </w:tcBorders>
            <w:hideMark/>
          </w:tcPr>
          <w:p w14:paraId="2A3456F6" w14:textId="77777777" w:rsidR="008C62A9" w:rsidRDefault="008C62A9">
            <w:pPr>
              <w:pStyle w:val="TAC"/>
              <w:rPr>
                <w:rFonts w:eastAsia="MS Mincho"/>
                <w:lang w:eastAsia="sv-SE"/>
              </w:rPr>
            </w:pPr>
            <w:r>
              <w:rPr>
                <w:lang w:eastAsia="sv-SE"/>
              </w:rPr>
              <w:t>DC_2A_n77A</w:t>
            </w:r>
          </w:p>
          <w:p w14:paraId="34F8E938" w14:textId="77777777" w:rsidR="008C62A9" w:rsidRDefault="008C62A9">
            <w:pPr>
              <w:pStyle w:val="TAC"/>
              <w:rPr>
                <w:lang w:eastAsia="sv-SE"/>
              </w:rPr>
            </w:pPr>
            <w:r>
              <w:rPr>
                <w:lang w:eastAsia="sv-SE"/>
              </w:rPr>
              <w:t>DC_14A_n77A</w:t>
            </w:r>
          </w:p>
          <w:p w14:paraId="4C17D89E" w14:textId="77777777" w:rsidR="008C62A9" w:rsidRDefault="008C62A9">
            <w:pPr>
              <w:pStyle w:val="TAC"/>
              <w:rPr>
                <w:lang w:eastAsia="zh-CN"/>
              </w:rPr>
            </w:pPr>
            <w:r>
              <w:rPr>
                <w:lang w:eastAsia="sv-SE"/>
              </w:rPr>
              <w:t>DC_30A_n77A</w:t>
            </w:r>
          </w:p>
        </w:tc>
      </w:tr>
      <w:tr w:rsidR="008C62A9" w14:paraId="33BB920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84D31" w14:textId="77777777" w:rsidR="008C62A9" w:rsidRDefault="008C62A9">
            <w:pPr>
              <w:pStyle w:val="TAC"/>
              <w:rPr>
                <w:lang w:eastAsia="fi-FI"/>
              </w:rPr>
            </w:pPr>
            <w:r>
              <w:rPr>
                <w:lang w:eastAsia="fi-FI"/>
              </w:rPr>
              <w:t>DC_2A-14A-66A_n2A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ED636EE" w14:textId="77777777" w:rsidR="008C62A9" w:rsidRDefault="008C62A9">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1B06120B" w14:textId="77777777" w:rsidR="008C62A9" w:rsidRDefault="008C62A9">
            <w:pPr>
              <w:pStyle w:val="TAC"/>
              <w:rPr>
                <w:lang w:eastAsia="zh-TW"/>
              </w:rPr>
            </w:pPr>
            <w:r>
              <w:rPr>
                <w:lang w:eastAsia="fi-FI"/>
              </w:rPr>
              <w:t>DC_</w:t>
            </w:r>
            <w:r>
              <w:rPr>
                <w:rFonts w:eastAsia="MS Mincho" w:cs="Arial"/>
                <w:lang w:eastAsia="ja-JP"/>
              </w:rPr>
              <w:t>14A_n2A</w:t>
            </w:r>
          </w:p>
          <w:p w14:paraId="52EEF1B5" w14:textId="77777777" w:rsidR="008C62A9" w:rsidRDefault="008C62A9">
            <w:pPr>
              <w:pStyle w:val="TAC"/>
              <w:rPr>
                <w:lang w:eastAsia="fi-FI"/>
              </w:rPr>
            </w:pPr>
            <w:r>
              <w:rPr>
                <w:lang w:eastAsia="fi-FI"/>
              </w:rPr>
              <w:t>DC_66A_n2A</w:t>
            </w:r>
          </w:p>
        </w:tc>
      </w:tr>
      <w:tr w:rsidR="008C62A9" w14:paraId="513D2C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F131B" w14:textId="77777777" w:rsidR="008C62A9" w:rsidRDefault="008C62A9">
            <w:pPr>
              <w:pStyle w:val="TAC"/>
              <w:rPr>
                <w:lang w:eastAsia="fi-FI"/>
              </w:rPr>
            </w:pPr>
            <w:r>
              <w:rPr>
                <w:lang w:eastAsia="fi-FI"/>
              </w:rPr>
              <w:t>DC_</w:t>
            </w:r>
            <w:r>
              <w:rPr>
                <w:rFonts w:eastAsia="MS Mincho" w:cs="Arial"/>
                <w:lang w:eastAsia="ja-JP"/>
              </w:rPr>
              <w:t>2A-14A-66A-66A_n2A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1ECBB7D" w14:textId="77777777" w:rsidR="008C62A9" w:rsidRDefault="008C62A9">
            <w:pPr>
              <w:pStyle w:val="TAC"/>
              <w:rPr>
                <w:lang w:eastAsia="fi-FI"/>
              </w:rPr>
            </w:pPr>
            <w:r>
              <w:rPr>
                <w:lang w:eastAsia="fi-FI"/>
              </w:rPr>
              <w:t>DC_2A_n2A</w:t>
            </w:r>
            <w:r>
              <w:rPr>
                <w:vertAlign w:val="superscript"/>
                <w:lang w:eastAsia="fi-FI"/>
              </w:rPr>
              <w:t>4</w:t>
            </w:r>
          </w:p>
          <w:p w14:paraId="61E18B97" w14:textId="77777777" w:rsidR="008C62A9" w:rsidRDefault="008C62A9">
            <w:pPr>
              <w:pStyle w:val="TAC"/>
              <w:rPr>
                <w:lang w:eastAsia="fi-FI"/>
              </w:rPr>
            </w:pPr>
            <w:r>
              <w:rPr>
                <w:lang w:eastAsia="fi-FI"/>
              </w:rPr>
              <w:t>DC_14A_n2A</w:t>
            </w:r>
          </w:p>
          <w:p w14:paraId="24B51040" w14:textId="77777777" w:rsidR="008C62A9" w:rsidRDefault="008C62A9">
            <w:pPr>
              <w:pStyle w:val="TAC"/>
              <w:rPr>
                <w:lang w:eastAsia="fi-FI"/>
              </w:rPr>
            </w:pPr>
            <w:r>
              <w:rPr>
                <w:lang w:eastAsia="fi-FI"/>
              </w:rPr>
              <w:t>DC_66A_n2A</w:t>
            </w:r>
          </w:p>
        </w:tc>
      </w:tr>
      <w:tr w:rsidR="008C62A9" w14:paraId="153FF93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D84B9" w14:textId="77777777" w:rsidR="008C62A9" w:rsidRDefault="008C62A9">
            <w:pPr>
              <w:pStyle w:val="TAC"/>
              <w:rPr>
                <w:lang w:eastAsia="fi-FI"/>
              </w:rPr>
            </w:pPr>
            <w:r>
              <w:rPr>
                <w:lang w:eastAsia="fi-FI"/>
              </w:rPr>
              <w:t>DC_2A-14A-66A_n30A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7739791B" w14:textId="77777777" w:rsidR="008C62A9" w:rsidRDefault="008C62A9">
            <w:pPr>
              <w:pStyle w:val="TAC"/>
              <w:rPr>
                <w:lang w:eastAsia="fi-FI"/>
              </w:rPr>
            </w:pPr>
            <w:r>
              <w:rPr>
                <w:lang w:eastAsia="fi-FI"/>
              </w:rPr>
              <w:t>DC_2A_n30A</w:t>
            </w:r>
          </w:p>
          <w:p w14:paraId="72E80115" w14:textId="77777777" w:rsidR="008C62A9" w:rsidRDefault="008C62A9">
            <w:pPr>
              <w:pStyle w:val="TAC"/>
              <w:rPr>
                <w:lang w:eastAsia="fi-FI"/>
              </w:rPr>
            </w:pPr>
            <w:r>
              <w:rPr>
                <w:lang w:eastAsia="fi-FI"/>
              </w:rPr>
              <w:t>DC_14A_n30A</w:t>
            </w:r>
          </w:p>
          <w:p w14:paraId="497E81A2" w14:textId="77777777" w:rsidR="008C62A9" w:rsidRDefault="008C62A9">
            <w:pPr>
              <w:pStyle w:val="TAC"/>
              <w:rPr>
                <w:lang w:eastAsia="fi-FI"/>
              </w:rPr>
            </w:pPr>
            <w:r>
              <w:rPr>
                <w:lang w:eastAsia="fi-FI"/>
              </w:rPr>
              <w:t>DC_66A_n30A</w:t>
            </w:r>
          </w:p>
        </w:tc>
      </w:tr>
      <w:tr w:rsidR="008C62A9" w14:paraId="6F3E1F7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7C8BB" w14:textId="77777777" w:rsidR="008C62A9" w:rsidRDefault="008C62A9">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6EC9869" w14:textId="77777777" w:rsidR="008C62A9" w:rsidRDefault="008C62A9">
            <w:pPr>
              <w:pStyle w:val="TAC"/>
              <w:rPr>
                <w:lang w:eastAsia="fi-FI"/>
              </w:rPr>
            </w:pPr>
            <w:r>
              <w:rPr>
                <w:lang w:eastAsia="fi-FI"/>
              </w:rPr>
              <w:t>DC_2A_n30A</w:t>
            </w:r>
          </w:p>
          <w:p w14:paraId="5D9FABE4" w14:textId="77777777" w:rsidR="008C62A9" w:rsidRDefault="008C62A9">
            <w:pPr>
              <w:pStyle w:val="TAC"/>
              <w:rPr>
                <w:lang w:eastAsia="fi-FI"/>
              </w:rPr>
            </w:pPr>
            <w:r>
              <w:rPr>
                <w:lang w:eastAsia="fi-FI"/>
              </w:rPr>
              <w:t>DC_14A_n30A</w:t>
            </w:r>
          </w:p>
          <w:p w14:paraId="51922910" w14:textId="77777777" w:rsidR="008C62A9" w:rsidRDefault="008C62A9">
            <w:pPr>
              <w:pStyle w:val="TAC"/>
              <w:rPr>
                <w:lang w:eastAsia="fi-FI"/>
              </w:rPr>
            </w:pPr>
            <w:r>
              <w:rPr>
                <w:lang w:eastAsia="fi-FI"/>
              </w:rPr>
              <w:t>DC_66A_n30A</w:t>
            </w:r>
          </w:p>
        </w:tc>
      </w:tr>
      <w:tr w:rsidR="008C62A9" w14:paraId="4D0CCF4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A9544" w14:textId="77777777" w:rsidR="008C62A9" w:rsidRDefault="008C62A9">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714D149D" w14:textId="77777777" w:rsidR="008C62A9" w:rsidRDefault="008C62A9">
            <w:pPr>
              <w:pStyle w:val="TAC"/>
              <w:rPr>
                <w:lang w:eastAsia="fi-FI"/>
              </w:rPr>
            </w:pPr>
            <w:r>
              <w:rPr>
                <w:lang w:eastAsia="fi-FI"/>
              </w:rPr>
              <w:t>DC_2A_n30A</w:t>
            </w:r>
          </w:p>
          <w:p w14:paraId="351CACBE" w14:textId="77777777" w:rsidR="008C62A9" w:rsidRDefault="008C62A9">
            <w:pPr>
              <w:pStyle w:val="TAC"/>
              <w:rPr>
                <w:lang w:eastAsia="fi-FI"/>
              </w:rPr>
            </w:pPr>
            <w:r>
              <w:rPr>
                <w:lang w:eastAsia="fi-FI"/>
              </w:rPr>
              <w:t>DC_14A_n30A</w:t>
            </w:r>
          </w:p>
          <w:p w14:paraId="281BC978" w14:textId="77777777" w:rsidR="008C62A9" w:rsidRDefault="008C62A9">
            <w:pPr>
              <w:pStyle w:val="TAC"/>
              <w:rPr>
                <w:lang w:eastAsia="fi-FI"/>
              </w:rPr>
            </w:pPr>
            <w:r>
              <w:rPr>
                <w:lang w:eastAsia="fi-FI"/>
              </w:rPr>
              <w:t>DC_66A_n30A</w:t>
            </w:r>
          </w:p>
        </w:tc>
      </w:tr>
      <w:tr w:rsidR="008C62A9" w14:paraId="2598C0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85943" w14:textId="77777777" w:rsidR="008C62A9" w:rsidRDefault="008C62A9">
            <w:pPr>
              <w:pStyle w:val="TAC"/>
              <w:rPr>
                <w:lang w:eastAsia="fi-FI"/>
              </w:rPr>
            </w:pPr>
            <w:r>
              <w:rPr>
                <w:lang w:eastAsia="fi-FI"/>
              </w:rPr>
              <w:t>DC_</w:t>
            </w:r>
            <w:r>
              <w:rPr>
                <w:rFonts w:eastAsia="MS Mincho" w:cs="Arial"/>
                <w:lang w:eastAsia="ja-JP"/>
              </w:rPr>
              <w:t>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7055F51" w14:textId="77777777" w:rsidR="008C62A9" w:rsidRDefault="008C62A9">
            <w:pPr>
              <w:pStyle w:val="TAC"/>
              <w:rPr>
                <w:rFonts w:eastAsia="MS Mincho" w:cs="Arial"/>
                <w:lang w:eastAsia="ja-JP"/>
              </w:rPr>
            </w:pPr>
            <w:r>
              <w:rPr>
                <w:lang w:eastAsia="fi-FI"/>
              </w:rPr>
              <w:t>DC_</w:t>
            </w:r>
            <w:r>
              <w:rPr>
                <w:rFonts w:eastAsia="MS Mincho" w:cs="Arial"/>
                <w:lang w:eastAsia="ja-JP"/>
              </w:rPr>
              <w:t>2A_n66A</w:t>
            </w:r>
          </w:p>
          <w:p w14:paraId="3426898F" w14:textId="77777777" w:rsidR="008C62A9" w:rsidRDefault="008C62A9">
            <w:pPr>
              <w:pStyle w:val="TAC"/>
              <w:rPr>
                <w:lang w:eastAsia="zh-TW"/>
              </w:rPr>
            </w:pPr>
            <w:r>
              <w:rPr>
                <w:lang w:eastAsia="fi-FI"/>
              </w:rPr>
              <w:t>DC_</w:t>
            </w:r>
            <w:r>
              <w:rPr>
                <w:rFonts w:eastAsia="MS Mincho" w:cs="Arial"/>
                <w:lang w:eastAsia="ja-JP"/>
              </w:rPr>
              <w:t>14A_n66A</w:t>
            </w:r>
          </w:p>
          <w:p w14:paraId="4577F257" w14:textId="77777777" w:rsidR="008C62A9" w:rsidRDefault="008C62A9">
            <w:pPr>
              <w:pStyle w:val="TAC"/>
              <w:rPr>
                <w:lang w:eastAsia="fi-FI"/>
              </w:rPr>
            </w:pPr>
            <w:r>
              <w:rPr>
                <w:lang w:eastAsia="fi-FI"/>
              </w:rPr>
              <w:t>DC_</w:t>
            </w:r>
            <w:r>
              <w:rPr>
                <w:rFonts w:eastAsia="MS Mincho" w:cs="Arial"/>
                <w:lang w:eastAsia="ja-JP"/>
              </w:rPr>
              <w:t>66A_n66A</w:t>
            </w:r>
            <w:r>
              <w:rPr>
                <w:vertAlign w:val="superscript"/>
                <w:lang w:eastAsia="fi-FI"/>
              </w:rPr>
              <w:t>4</w:t>
            </w:r>
          </w:p>
        </w:tc>
      </w:tr>
      <w:tr w:rsidR="008C62A9" w14:paraId="528EBB4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5B612" w14:textId="77777777" w:rsidR="008C62A9" w:rsidRDefault="008C62A9">
            <w:pPr>
              <w:pStyle w:val="TAC"/>
              <w:rPr>
                <w:lang w:eastAsia="fi-FI"/>
              </w:rPr>
            </w:pPr>
            <w:r>
              <w:rPr>
                <w:lang w:eastAsia="fi-FI"/>
              </w:rPr>
              <w:t>DC_</w:t>
            </w:r>
            <w:r>
              <w:rPr>
                <w:rFonts w:eastAsia="MS Mincho" w:cs="Arial"/>
                <w:lang w:eastAsia="ja-JP"/>
              </w:rPr>
              <w:t>2A-2A-14A-66A_n66A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1C6B3F7" w14:textId="77777777" w:rsidR="008C62A9" w:rsidRDefault="008C62A9">
            <w:pPr>
              <w:pStyle w:val="TAC"/>
              <w:rPr>
                <w:rFonts w:eastAsia="MS Mincho" w:cs="Arial"/>
                <w:lang w:eastAsia="ja-JP"/>
              </w:rPr>
            </w:pPr>
            <w:r>
              <w:rPr>
                <w:lang w:eastAsia="fi-FI"/>
              </w:rPr>
              <w:t>DC_</w:t>
            </w:r>
            <w:r>
              <w:rPr>
                <w:rFonts w:eastAsia="MS Mincho" w:cs="Arial"/>
                <w:lang w:eastAsia="ja-JP"/>
              </w:rPr>
              <w:t>2A_n66A</w:t>
            </w:r>
          </w:p>
          <w:p w14:paraId="6EF30C6E" w14:textId="77777777" w:rsidR="008C62A9" w:rsidRDefault="008C62A9">
            <w:pPr>
              <w:pStyle w:val="TAC"/>
              <w:rPr>
                <w:lang w:eastAsia="zh-TW"/>
              </w:rPr>
            </w:pPr>
            <w:r>
              <w:rPr>
                <w:lang w:eastAsia="fi-FI"/>
              </w:rPr>
              <w:t>DC_</w:t>
            </w:r>
            <w:r>
              <w:rPr>
                <w:rFonts w:eastAsia="MS Mincho" w:cs="Arial"/>
                <w:lang w:eastAsia="ja-JP"/>
              </w:rPr>
              <w:t>14A_n66A</w:t>
            </w:r>
          </w:p>
          <w:p w14:paraId="7D30C1FB" w14:textId="77777777" w:rsidR="008C62A9" w:rsidRDefault="008C62A9">
            <w:pPr>
              <w:pStyle w:val="TAC"/>
              <w:rPr>
                <w:lang w:eastAsia="fi-FI"/>
              </w:rPr>
            </w:pPr>
            <w:r>
              <w:rPr>
                <w:lang w:eastAsia="fi-FI"/>
              </w:rPr>
              <w:t>DC_</w:t>
            </w:r>
            <w:r>
              <w:rPr>
                <w:rFonts w:eastAsia="MS Mincho" w:cs="Arial"/>
                <w:lang w:eastAsia="ja-JP"/>
              </w:rPr>
              <w:t>66A_n66A</w:t>
            </w:r>
            <w:r>
              <w:rPr>
                <w:vertAlign w:val="superscript"/>
                <w:lang w:eastAsia="fi-FI"/>
              </w:rPr>
              <w:t>4</w:t>
            </w:r>
          </w:p>
        </w:tc>
      </w:tr>
      <w:tr w:rsidR="008C62A9" w14:paraId="377ADFC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3B829" w14:textId="77777777" w:rsidR="008C62A9" w:rsidRDefault="008C62A9">
            <w:pPr>
              <w:pStyle w:val="TAC"/>
            </w:pPr>
            <w:r>
              <w:t>DC_2A-14A-66A_n77A</w:t>
            </w:r>
          </w:p>
          <w:p w14:paraId="31ACD22A" w14:textId="77777777" w:rsidR="008C62A9" w:rsidRDefault="008C62A9">
            <w:pPr>
              <w:pStyle w:val="TAC"/>
            </w:pPr>
            <w:r>
              <w:t>DC_2A-2A-14A-66A_n77A</w:t>
            </w:r>
          </w:p>
          <w:p w14:paraId="4E0763DB" w14:textId="77777777" w:rsidR="008C62A9" w:rsidRDefault="008C62A9">
            <w:pPr>
              <w:pStyle w:val="TAC"/>
              <w:rPr>
                <w:lang w:eastAsia="fi-FI"/>
              </w:rPr>
            </w:pPr>
            <w:r>
              <w:t>DC_2A-14A-66A-66A_n77A</w:t>
            </w:r>
          </w:p>
        </w:tc>
        <w:tc>
          <w:tcPr>
            <w:tcW w:w="3549" w:type="dxa"/>
            <w:tcBorders>
              <w:top w:val="single" w:sz="4" w:space="0" w:color="auto"/>
              <w:left w:val="single" w:sz="4" w:space="0" w:color="auto"/>
              <w:bottom w:val="single" w:sz="4" w:space="0" w:color="auto"/>
              <w:right w:val="single" w:sz="4" w:space="0" w:color="auto"/>
            </w:tcBorders>
            <w:hideMark/>
          </w:tcPr>
          <w:p w14:paraId="0C8EB728" w14:textId="77777777" w:rsidR="008C62A9" w:rsidRDefault="008C62A9">
            <w:pPr>
              <w:pStyle w:val="TAC"/>
            </w:pPr>
            <w:r>
              <w:t>DC_2A_n77A</w:t>
            </w:r>
          </w:p>
          <w:p w14:paraId="5A1530E7" w14:textId="77777777" w:rsidR="008C62A9" w:rsidRDefault="008C62A9">
            <w:pPr>
              <w:pStyle w:val="TAC"/>
            </w:pPr>
            <w:r>
              <w:t>DC_14A_n77A</w:t>
            </w:r>
          </w:p>
          <w:p w14:paraId="7A01F0AC" w14:textId="77777777" w:rsidR="008C62A9" w:rsidRDefault="008C62A9">
            <w:pPr>
              <w:pStyle w:val="TAC"/>
              <w:rPr>
                <w:lang w:eastAsia="fi-FI"/>
              </w:rPr>
            </w:pPr>
            <w:r>
              <w:t>DC_66A_n77A</w:t>
            </w:r>
          </w:p>
        </w:tc>
      </w:tr>
      <w:tr w:rsidR="008C62A9" w14:paraId="5F6073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6F741" w14:textId="77777777" w:rsidR="008C62A9" w:rsidRDefault="008C62A9">
            <w:pPr>
              <w:pStyle w:val="TAC"/>
              <w:rPr>
                <w:lang w:eastAsia="fi-FI"/>
              </w:rPr>
            </w:pPr>
            <w:r>
              <w:rPr>
                <w:lang w:val="fi-FI" w:eastAsia="fi-FI"/>
              </w:rPr>
              <w:t>DC_2A-28A-66A_n7A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AA87A63" w14:textId="77777777" w:rsidR="008C62A9" w:rsidRDefault="008C62A9">
            <w:pPr>
              <w:pStyle w:val="TAC"/>
              <w:rPr>
                <w:rFonts w:cs="Arial"/>
                <w:color w:val="000000"/>
                <w:szCs w:val="18"/>
              </w:rPr>
            </w:pPr>
            <w:r>
              <w:rPr>
                <w:rFonts w:cs="Arial"/>
                <w:color w:val="000000"/>
                <w:szCs w:val="18"/>
              </w:rPr>
              <w:t>DC_2A_n7A</w:t>
            </w:r>
          </w:p>
          <w:p w14:paraId="0C6C18E3" w14:textId="77777777" w:rsidR="008C62A9" w:rsidRDefault="008C62A9">
            <w:pPr>
              <w:pStyle w:val="TAC"/>
              <w:rPr>
                <w:rFonts w:cs="Arial"/>
                <w:color w:val="000000"/>
                <w:szCs w:val="18"/>
              </w:rPr>
            </w:pPr>
            <w:r>
              <w:rPr>
                <w:rFonts w:cs="Arial"/>
                <w:color w:val="000000"/>
                <w:szCs w:val="18"/>
              </w:rPr>
              <w:t>DC_28A_n7A</w:t>
            </w:r>
          </w:p>
          <w:p w14:paraId="2A0365AD" w14:textId="77777777" w:rsidR="008C62A9" w:rsidRDefault="008C62A9">
            <w:pPr>
              <w:pStyle w:val="TAC"/>
              <w:rPr>
                <w:lang w:eastAsia="fi-FI"/>
              </w:rPr>
            </w:pPr>
            <w:r>
              <w:rPr>
                <w:rFonts w:cs="Arial"/>
                <w:color w:val="000000"/>
                <w:szCs w:val="18"/>
              </w:rPr>
              <w:t>DC_66A_n7A</w:t>
            </w:r>
          </w:p>
        </w:tc>
      </w:tr>
      <w:tr w:rsidR="008C62A9" w14:paraId="6736F1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CB314" w14:textId="77777777" w:rsidR="008C62A9" w:rsidRDefault="008C62A9">
            <w:pPr>
              <w:pStyle w:val="TAC"/>
              <w:rPr>
                <w:lang w:eastAsia="fi-FI"/>
              </w:rPr>
            </w:pPr>
            <w:r>
              <w:rPr>
                <w:rFonts w:cs="Arial"/>
                <w:lang w:eastAsia="ja-JP"/>
              </w:rPr>
              <w:t>DC_2A-28A-66A_n66A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37EC788" w14:textId="77777777" w:rsidR="008C62A9" w:rsidRDefault="008C62A9">
            <w:pPr>
              <w:pStyle w:val="TAC"/>
              <w:rPr>
                <w:b/>
                <w:lang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51B967E6" w14:textId="77777777" w:rsidR="008C62A9" w:rsidRDefault="008C62A9">
            <w:pPr>
              <w:pStyle w:val="TAC"/>
              <w:rPr>
                <w:b/>
                <w:lang w:eastAsia="ja-JP"/>
              </w:rPr>
            </w:pPr>
            <w:r>
              <w:rPr>
                <w:lang w:eastAsia="fi-FI"/>
              </w:rPr>
              <w:t>DC_28A_</w:t>
            </w:r>
            <w:r>
              <w:rPr>
                <w:lang w:eastAsia="ja-JP"/>
              </w:rPr>
              <w:t>n66A</w:t>
            </w:r>
          </w:p>
          <w:p w14:paraId="50D3C4EF" w14:textId="77777777" w:rsidR="008C62A9" w:rsidRDefault="008C62A9">
            <w:pPr>
              <w:pStyle w:val="TAC"/>
              <w:rPr>
                <w:lang w:eastAsia="fi-FI"/>
              </w:rPr>
            </w:pPr>
            <w:r>
              <w:rPr>
                <w:lang w:val="en-US" w:eastAsia="fi-FI"/>
              </w:rPr>
              <w:t>DC_</w:t>
            </w:r>
            <w:r>
              <w:rPr>
                <w:lang w:val="en-US" w:eastAsia="ja-JP"/>
              </w:rPr>
              <w:t>66</w:t>
            </w:r>
            <w:r>
              <w:rPr>
                <w:lang w:val="en-US" w:eastAsia="fi-FI"/>
              </w:rPr>
              <w:t>A_</w:t>
            </w:r>
            <w:r>
              <w:rPr>
                <w:lang w:val="en-US" w:eastAsia="ja-JP"/>
              </w:rPr>
              <w:t>n66</w:t>
            </w:r>
            <w:r>
              <w:rPr>
                <w:lang w:val="en-US" w:eastAsia="fi-FI"/>
              </w:rPr>
              <w:t>A</w:t>
            </w:r>
            <w:r>
              <w:rPr>
                <w:vertAlign w:val="superscript"/>
                <w:lang w:val="en-US" w:eastAsia="fi-FI"/>
              </w:rPr>
              <w:t>4</w:t>
            </w:r>
          </w:p>
        </w:tc>
      </w:tr>
      <w:tr w:rsidR="008C62A9" w14:paraId="1EEB55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030B6" w14:textId="77777777" w:rsidR="008C62A9" w:rsidRDefault="008C62A9">
            <w:pPr>
              <w:pStyle w:val="TAC"/>
              <w:rPr>
                <w:lang w:eastAsia="fi-FI"/>
              </w:rPr>
            </w:pPr>
            <w:r>
              <w:rPr>
                <w:rFonts w:cs="Arial"/>
                <w:lang w:eastAsia="ja-JP"/>
              </w:rPr>
              <w:t>DC_2A-29A-30A_n2A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0B988B0" w14:textId="77777777" w:rsidR="008C62A9" w:rsidRDefault="008C62A9">
            <w:pPr>
              <w:pStyle w:val="TAC"/>
              <w:rPr>
                <w:rFonts w:cs="Arial"/>
                <w:lang w:eastAsia="ja-JP"/>
              </w:rPr>
            </w:pPr>
            <w:r>
              <w:rPr>
                <w:rFonts w:cs="Arial"/>
                <w:lang w:eastAsia="ja-JP"/>
              </w:rPr>
              <w:t>DC_2A_n2A</w:t>
            </w:r>
            <w:r>
              <w:rPr>
                <w:vertAlign w:val="superscript"/>
                <w:lang w:eastAsia="zh-CN"/>
              </w:rPr>
              <w:t>4</w:t>
            </w:r>
          </w:p>
          <w:p w14:paraId="78BDA838" w14:textId="77777777" w:rsidR="008C62A9" w:rsidRDefault="008C62A9">
            <w:pPr>
              <w:pStyle w:val="TAC"/>
              <w:rPr>
                <w:lang w:eastAsia="fi-FI"/>
              </w:rPr>
            </w:pPr>
            <w:r>
              <w:rPr>
                <w:rFonts w:cs="Arial"/>
                <w:lang w:eastAsia="ja-JP"/>
              </w:rPr>
              <w:t>DC_30A_n2A</w:t>
            </w:r>
          </w:p>
        </w:tc>
      </w:tr>
      <w:tr w:rsidR="008C62A9" w14:paraId="365558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90FB8" w14:textId="77777777" w:rsidR="008C62A9" w:rsidRDefault="008C62A9">
            <w:pPr>
              <w:pStyle w:val="TAC"/>
              <w:rPr>
                <w:rFonts w:cs="Arial"/>
                <w:lang w:eastAsia="ja-JP"/>
              </w:rPr>
            </w:pPr>
            <w:r>
              <w:rPr>
                <w:lang w:eastAsia="zh-CN"/>
              </w:rPr>
              <w:t>DC_2A-29A-30A_n66A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EECCDED" w14:textId="77777777" w:rsidR="008C62A9" w:rsidRDefault="008C62A9">
            <w:pPr>
              <w:pStyle w:val="TAC"/>
              <w:rPr>
                <w:lang w:eastAsia="zh-CN"/>
              </w:rPr>
            </w:pPr>
            <w:r>
              <w:rPr>
                <w:lang w:eastAsia="zh-CN"/>
              </w:rPr>
              <w:t>DC_2A_n66A</w:t>
            </w:r>
          </w:p>
          <w:p w14:paraId="7DA4CCE5" w14:textId="77777777" w:rsidR="008C62A9" w:rsidRDefault="008C62A9">
            <w:pPr>
              <w:pStyle w:val="TAC"/>
              <w:rPr>
                <w:rFonts w:cs="Arial"/>
                <w:lang w:eastAsia="ja-JP"/>
              </w:rPr>
            </w:pPr>
            <w:r>
              <w:rPr>
                <w:lang w:eastAsia="zh-CN"/>
              </w:rPr>
              <w:t>DC_30A_n66A</w:t>
            </w:r>
          </w:p>
        </w:tc>
      </w:tr>
      <w:tr w:rsidR="008C62A9" w14:paraId="5E6842B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511F7" w14:textId="77777777" w:rsidR="008C62A9" w:rsidRDefault="008C62A9">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402EF31E" w14:textId="77777777" w:rsidR="008C62A9" w:rsidRDefault="008C62A9">
            <w:pPr>
              <w:pStyle w:val="TAC"/>
              <w:rPr>
                <w:lang w:eastAsia="zh-CN"/>
              </w:rPr>
            </w:pPr>
            <w:r>
              <w:rPr>
                <w:lang w:eastAsia="zh-CN"/>
              </w:rPr>
              <w:t>DC_2A_n66A</w:t>
            </w:r>
          </w:p>
          <w:p w14:paraId="64319D31" w14:textId="77777777" w:rsidR="008C62A9" w:rsidRDefault="008C62A9">
            <w:pPr>
              <w:pStyle w:val="TAC"/>
              <w:rPr>
                <w:lang w:eastAsia="zh-CN"/>
              </w:rPr>
            </w:pPr>
            <w:r>
              <w:rPr>
                <w:lang w:eastAsia="zh-CN"/>
              </w:rPr>
              <w:t>DC_30A_n66A</w:t>
            </w:r>
          </w:p>
        </w:tc>
      </w:tr>
      <w:tr w:rsidR="008C62A9" w14:paraId="5986E8B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4E948" w14:textId="77777777" w:rsidR="008C62A9" w:rsidRDefault="008C62A9">
            <w:pPr>
              <w:pStyle w:val="TAC"/>
              <w:rPr>
                <w:lang w:eastAsia="sv-SE"/>
              </w:rPr>
            </w:pPr>
            <w:r>
              <w:rPr>
                <w:lang w:eastAsia="sv-SE"/>
              </w:rPr>
              <w:t>DC_2A-29A-30A_n77A</w:t>
            </w:r>
          </w:p>
          <w:p w14:paraId="630657D4" w14:textId="77777777" w:rsidR="008C62A9" w:rsidRDefault="008C62A9">
            <w:pPr>
              <w:pStyle w:val="TAC"/>
              <w:rPr>
                <w:lang w:eastAsia="zh-CN"/>
              </w:rPr>
            </w:pPr>
            <w:r>
              <w:rPr>
                <w:lang w:eastAsia="sv-SE"/>
              </w:rPr>
              <w:t>DC_2A-2A-29A-30A_n77A</w:t>
            </w:r>
          </w:p>
        </w:tc>
        <w:tc>
          <w:tcPr>
            <w:tcW w:w="3549" w:type="dxa"/>
            <w:tcBorders>
              <w:top w:val="single" w:sz="4" w:space="0" w:color="auto"/>
              <w:left w:val="single" w:sz="4" w:space="0" w:color="auto"/>
              <w:bottom w:val="single" w:sz="4" w:space="0" w:color="auto"/>
              <w:right w:val="single" w:sz="4" w:space="0" w:color="auto"/>
            </w:tcBorders>
            <w:hideMark/>
          </w:tcPr>
          <w:p w14:paraId="056456B5" w14:textId="77777777" w:rsidR="008C62A9" w:rsidRDefault="008C62A9">
            <w:pPr>
              <w:pStyle w:val="TAC"/>
              <w:rPr>
                <w:rFonts w:eastAsia="MS Mincho"/>
                <w:lang w:eastAsia="sv-SE"/>
              </w:rPr>
            </w:pPr>
            <w:r>
              <w:rPr>
                <w:lang w:eastAsia="sv-SE"/>
              </w:rPr>
              <w:t>DC_2A_n77A</w:t>
            </w:r>
          </w:p>
          <w:p w14:paraId="755F0670" w14:textId="77777777" w:rsidR="008C62A9" w:rsidRDefault="008C62A9">
            <w:pPr>
              <w:pStyle w:val="TAC"/>
              <w:rPr>
                <w:lang w:eastAsia="zh-CN"/>
              </w:rPr>
            </w:pPr>
            <w:r>
              <w:rPr>
                <w:lang w:eastAsia="sv-SE"/>
              </w:rPr>
              <w:t>DC_30A_n77A</w:t>
            </w:r>
          </w:p>
        </w:tc>
      </w:tr>
      <w:tr w:rsidR="008C62A9" w14:paraId="55333A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1318" w14:textId="77777777" w:rsidR="008C62A9" w:rsidRDefault="008C62A9">
            <w:pPr>
              <w:pStyle w:val="TAC"/>
              <w:rPr>
                <w:lang w:eastAsia="fi-FI"/>
              </w:rPr>
            </w:pPr>
            <w:r>
              <w:rPr>
                <w:rFonts w:cs="Arial"/>
                <w:lang w:eastAsia="ja-JP"/>
              </w:rPr>
              <w:t>DC_2A-29A-66A_n2A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3384C4D" w14:textId="77777777" w:rsidR="008C62A9" w:rsidRDefault="008C62A9">
            <w:pPr>
              <w:pStyle w:val="TAC"/>
              <w:rPr>
                <w:rFonts w:cs="Arial"/>
                <w:lang w:eastAsia="ja-JP"/>
              </w:rPr>
            </w:pPr>
            <w:r>
              <w:rPr>
                <w:rFonts w:cs="Arial"/>
                <w:lang w:eastAsia="ja-JP"/>
              </w:rPr>
              <w:t>DC_2A_n2A</w:t>
            </w:r>
            <w:r>
              <w:rPr>
                <w:vertAlign w:val="superscript"/>
                <w:lang w:eastAsia="zh-CN"/>
              </w:rPr>
              <w:t>4</w:t>
            </w:r>
          </w:p>
          <w:p w14:paraId="21D3CB84" w14:textId="77777777" w:rsidR="008C62A9" w:rsidRDefault="008C62A9">
            <w:pPr>
              <w:pStyle w:val="TAC"/>
              <w:rPr>
                <w:lang w:eastAsia="fi-FI"/>
              </w:rPr>
            </w:pPr>
            <w:r>
              <w:rPr>
                <w:rFonts w:cs="Arial"/>
                <w:lang w:eastAsia="ja-JP"/>
              </w:rPr>
              <w:t>DC_66A_n2A</w:t>
            </w:r>
          </w:p>
        </w:tc>
      </w:tr>
      <w:tr w:rsidR="008C62A9" w14:paraId="1B8E4A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85682" w14:textId="77777777" w:rsidR="008C62A9" w:rsidRDefault="008C62A9">
            <w:pPr>
              <w:pStyle w:val="TAC"/>
              <w:rPr>
                <w:lang w:eastAsia="fi-FI"/>
              </w:rPr>
            </w:pPr>
            <w:r>
              <w:rPr>
                <w:rFonts w:cs="Arial"/>
                <w:lang w:eastAsia="ja-JP"/>
              </w:rPr>
              <w:t>DC_2A-29A-66A-66A_n2A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CFB856E" w14:textId="77777777" w:rsidR="008C62A9" w:rsidRDefault="008C62A9">
            <w:pPr>
              <w:pStyle w:val="TAC"/>
              <w:rPr>
                <w:rFonts w:cs="Arial"/>
                <w:lang w:eastAsia="ja-JP"/>
              </w:rPr>
            </w:pPr>
            <w:r>
              <w:rPr>
                <w:rFonts w:cs="Arial"/>
                <w:lang w:eastAsia="ja-JP"/>
              </w:rPr>
              <w:t>DC_2A_n2A</w:t>
            </w:r>
            <w:r>
              <w:rPr>
                <w:vertAlign w:val="superscript"/>
                <w:lang w:eastAsia="zh-CN"/>
              </w:rPr>
              <w:t>4</w:t>
            </w:r>
          </w:p>
          <w:p w14:paraId="183A9C63" w14:textId="77777777" w:rsidR="008C62A9" w:rsidRDefault="008C62A9">
            <w:pPr>
              <w:pStyle w:val="TAC"/>
              <w:rPr>
                <w:lang w:eastAsia="fi-FI"/>
              </w:rPr>
            </w:pPr>
            <w:r>
              <w:rPr>
                <w:rFonts w:cs="Arial"/>
                <w:lang w:eastAsia="ja-JP"/>
              </w:rPr>
              <w:t>DC_66A_n2A</w:t>
            </w:r>
          </w:p>
        </w:tc>
      </w:tr>
      <w:tr w:rsidR="008C62A9" w14:paraId="7AF698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E5E07" w14:textId="77777777" w:rsidR="008C62A9" w:rsidRDefault="008C62A9">
            <w:pPr>
              <w:pStyle w:val="TAC"/>
              <w:rPr>
                <w:rFonts w:cs="Arial"/>
                <w:lang w:eastAsia="ja-JP"/>
              </w:rPr>
            </w:pPr>
            <w:r>
              <w:rPr>
                <w:rFonts w:cs="Arial"/>
                <w:lang w:eastAsia="ja-JP"/>
              </w:rPr>
              <w:t>DC_2A-29A-66A_n30A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6E2A196B" w14:textId="77777777" w:rsidR="008C62A9" w:rsidRDefault="008C62A9">
            <w:pPr>
              <w:pStyle w:val="TAC"/>
              <w:rPr>
                <w:rFonts w:cs="Arial"/>
                <w:lang w:eastAsia="ja-JP"/>
              </w:rPr>
            </w:pPr>
            <w:r>
              <w:rPr>
                <w:rFonts w:cs="Arial"/>
                <w:lang w:eastAsia="ja-JP"/>
              </w:rPr>
              <w:t>DC_2A_n30A</w:t>
            </w:r>
          </w:p>
          <w:p w14:paraId="601E06C5" w14:textId="77777777" w:rsidR="008C62A9" w:rsidRDefault="008C62A9">
            <w:pPr>
              <w:pStyle w:val="TAC"/>
              <w:rPr>
                <w:rFonts w:cs="Arial"/>
                <w:lang w:eastAsia="ja-JP"/>
              </w:rPr>
            </w:pPr>
            <w:r>
              <w:rPr>
                <w:rFonts w:cs="Arial"/>
                <w:lang w:eastAsia="ja-JP"/>
              </w:rPr>
              <w:t>DC_66A_n30A</w:t>
            </w:r>
          </w:p>
        </w:tc>
      </w:tr>
      <w:tr w:rsidR="008C62A9" w14:paraId="238F4C7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08CCB" w14:textId="77777777" w:rsidR="008C62A9" w:rsidRDefault="008C62A9">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6A363B0F" w14:textId="77777777" w:rsidR="008C62A9" w:rsidRDefault="008C62A9">
            <w:pPr>
              <w:pStyle w:val="TAC"/>
              <w:rPr>
                <w:rFonts w:cs="Arial"/>
                <w:lang w:eastAsia="ja-JP"/>
              </w:rPr>
            </w:pPr>
            <w:r>
              <w:rPr>
                <w:rFonts w:cs="Arial"/>
                <w:lang w:eastAsia="ja-JP"/>
              </w:rPr>
              <w:t>DC_2A_n30A</w:t>
            </w:r>
          </w:p>
          <w:p w14:paraId="3D849D32" w14:textId="77777777" w:rsidR="008C62A9" w:rsidRDefault="008C62A9">
            <w:pPr>
              <w:pStyle w:val="TAC"/>
              <w:rPr>
                <w:rFonts w:cs="Arial"/>
                <w:lang w:eastAsia="ja-JP"/>
              </w:rPr>
            </w:pPr>
            <w:r>
              <w:rPr>
                <w:rFonts w:cs="Arial"/>
                <w:lang w:eastAsia="ja-JP"/>
              </w:rPr>
              <w:t>DC_66A_n30A</w:t>
            </w:r>
          </w:p>
        </w:tc>
      </w:tr>
      <w:tr w:rsidR="008C62A9" w14:paraId="78E3648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59878" w14:textId="77777777" w:rsidR="008C62A9" w:rsidRDefault="008C62A9">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79671D9D" w14:textId="77777777" w:rsidR="008C62A9" w:rsidRDefault="008C62A9">
            <w:pPr>
              <w:pStyle w:val="TAC"/>
              <w:rPr>
                <w:rFonts w:cs="Arial"/>
                <w:lang w:eastAsia="ja-JP"/>
              </w:rPr>
            </w:pPr>
            <w:r>
              <w:rPr>
                <w:rFonts w:cs="Arial"/>
                <w:lang w:eastAsia="ja-JP"/>
              </w:rPr>
              <w:t>DC_2A_n30A</w:t>
            </w:r>
          </w:p>
          <w:p w14:paraId="03E81111" w14:textId="77777777" w:rsidR="008C62A9" w:rsidRDefault="008C62A9">
            <w:pPr>
              <w:pStyle w:val="TAC"/>
              <w:rPr>
                <w:rFonts w:cs="Arial"/>
                <w:lang w:eastAsia="ja-JP"/>
              </w:rPr>
            </w:pPr>
            <w:r>
              <w:rPr>
                <w:rFonts w:cs="Arial"/>
                <w:lang w:eastAsia="ja-JP"/>
              </w:rPr>
              <w:t>DC_66A_n30A</w:t>
            </w:r>
          </w:p>
        </w:tc>
      </w:tr>
      <w:tr w:rsidR="008C62A9" w14:paraId="73C92C1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5A24F" w14:textId="77777777" w:rsidR="008C62A9" w:rsidRDefault="008C62A9">
            <w:pPr>
              <w:pStyle w:val="TAC"/>
              <w:rPr>
                <w:lang w:eastAsia="fi-FI"/>
              </w:rPr>
            </w:pPr>
            <w:r>
              <w:rPr>
                <w:rFonts w:cs="Arial"/>
                <w:szCs w:val="18"/>
                <w:lang w:eastAsia="ja-JP"/>
              </w:rPr>
              <w:t>DC_2A-29A-66A_n66A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5807AF3" w14:textId="77777777" w:rsidR="008C62A9" w:rsidRDefault="008C62A9">
            <w:pPr>
              <w:pStyle w:val="TAC"/>
              <w:rPr>
                <w:rFonts w:cs="Arial"/>
                <w:szCs w:val="18"/>
                <w:lang w:eastAsia="ja-JP"/>
              </w:rPr>
            </w:pPr>
            <w:r>
              <w:rPr>
                <w:rFonts w:cs="Arial"/>
                <w:szCs w:val="18"/>
                <w:lang w:eastAsia="ja-JP"/>
              </w:rPr>
              <w:t>DC_2A_n66A</w:t>
            </w:r>
          </w:p>
          <w:p w14:paraId="5CF9BCB4" w14:textId="77777777" w:rsidR="008C62A9" w:rsidRDefault="008C62A9">
            <w:pPr>
              <w:pStyle w:val="TAC"/>
              <w:rPr>
                <w:lang w:eastAsia="fi-FI"/>
              </w:rPr>
            </w:pPr>
            <w:r>
              <w:rPr>
                <w:rFonts w:cs="Arial"/>
                <w:szCs w:val="18"/>
                <w:lang w:eastAsia="ja-JP"/>
              </w:rPr>
              <w:t>DC_66A_n66A</w:t>
            </w:r>
            <w:r>
              <w:rPr>
                <w:rFonts w:cs="Arial"/>
                <w:szCs w:val="18"/>
                <w:vertAlign w:val="superscript"/>
                <w:lang w:eastAsia="fi-FI"/>
              </w:rPr>
              <w:t>4</w:t>
            </w:r>
          </w:p>
        </w:tc>
      </w:tr>
      <w:tr w:rsidR="008C62A9" w14:paraId="7095121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E55DD" w14:textId="77777777" w:rsidR="008C62A9" w:rsidRDefault="008C62A9">
            <w:pPr>
              <w:pStyle w:val="TAC"/>
              <w:rPr>
                <w:rFonts w:cs="Arial"/>
                <w:szCs w:val="18"/>
                <w:lang w:val="fr-FR" w:eastAsia="ja-JP"/>
              </w:rPr>
            </w:pPr>
            <w:r>
              <w:rPr>
                <w:lang w:val="fr-FR" w:eastAsia="ja-JP"/>
              </w:rPr>
              <w:lastRenderedPageBreak/>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4620C68B" w14:textId="77777777" w:rsidR="008C62A9" w:rsidRDefault="008C62A9">
            <w:pPr>
              <w:pStyle w:val="TAC"/>
              <w:rPr>
                <w:rFonts w:cs="Arial"/>
                <w:szCs w:val="18"/>
                <w:lang w:eastAsia="ja-JP"/>
              </w:rPr>
            </w:pPr>
            <w:r>
              <w:rPr>
                <w:rFonts w:cs="Arial"/>
                <w:szCs w:val="18"/>
                <w:lang w:eastAsia="ja-JP"/>
              </w:rPr>
              <w:t>DC_2A_n66A</w:t>
            </w:r>
          </w:p>
          <w:p w14:paraId="726D925E" w14:textId="77777777" w:rsidR="008C62A9" w:rsidRDefault="008C62A9">
            <w:pPr>
              <w:pStyle w:val="TAC"/>
              <w:rPr>
                <w:rFonts w:cs="Arial"/>
                <w:szCs w:val="18"/>
                <w:lang w:eastAsia="ja-JP"/>
              </w:rPr>
            </w:pPr>
            <w:r>
              <w:rPr>
                <w:rFonts w:cs="Arial"/>
                <w:szCs w:val="18"/>
                <w:lang w:eastAsia="ja-JP"/>
              </w:rPr>
              <w:t>DC_66A_n66A</w:t>
            </w:r>
            <w:r>
              <w:rPr>
                <w:rFonts w:cs="Arial"/>
                <w:szCs w:val="18"/>
                <w:vertAlign w:val="superscript"/>
                <w:lang w:eastAsia="fi-FI"/>
              </w:rPr>
              <w:t>4</w:t>
            </w:r>
          </w:p>
        </w:tc>
      </w:tr>
      <w:tr w:rsidR="008C62A9" w14:paraId="388AD02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4C704" w14:textId="77777777" w:rsidR="008C62A9" w:rsidRDefault="008C62A9">
            <w:pPr>
              <w:pStyle w:val="TAC"/>
              <w:rPr>
                <w:rFonts w:cs="Arial"/>
                <w:lang w:eastAsia="ja-JP"/>
              </w:rPr>
            </w:pPr>
            <w:r>
              <w:t>DC_2A-29A-66A_n77A</w:t>
            </w:r>
          </w:p>
        </w:tc>
        <w:tc>
          <w:tcPr>
            <w:tcW w:w="3549" w:type="dxa"/>
            <w:tcBorders>
              <w:top w:val="single" w:sz="4" w:space="0" w:color="auto"/>
              <w:left w:val="single" w:sz="4" w:space="0" w:color="auto"/>
              <w:bottom w:val="single" w:sz="4" w:space="0" w:color="auto"/>
              <w:right w:val="single" w:sz="4" w:space="0" w:color="auto"/>
            </w:tcBorders>
            <w:hideMark/>
          </w:tcPr>
          <w:p w14:paraId="60B3AE41" w14:textId="77777777" w:rsidR="008C62A9" w:rsidRDefault="008C62A9">
            <w:pPr>
              <w:pStyle w:val="TAC"/>
            </w:pPr>
            <w:r>
              <w:t>DC_2A_n77A</w:t>
            </w:r>
          </w:p>
          <w:p w14:paraId="6830F097" w14:textId="77777777" w:rsidR="008C62A9" w:rsidRDefault="008C62A9">
            <w:pPr>
              <w:pStyle w:val="TAH"/>
              <w:rPr>
                <w:b w:val="0"/>
                <w:lang w:val="fi-FI" w:eastAsia="fi-FI"/>
              </w:rPr>
            </w:pPr>
            <w:r>
              <w:rPr>
                <w:b w:val="0"/>
              </w:rPr>
              <w:t>DC_66A_n77A</w:t>
            </w:r>
          </w:p>
        </w:tc>
      </w:tr>
      <w:tr w:rsidR="008C62A9" w14:paraId="659BEC8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07FAC" w14:textId="77777777" w:rsidR="008C62A9" w:rsidRDefault="008C62A9">
            <w:pPr>
              <w:pStyle w:val="TAC"/>
              <w:rPr>
                <w:rFonts w:cs="Arial"/>
                <w:szCs w:val="18"/>
                <w:lang w:eastAsia="ja-JP"/>
              </w:rPr>
            </w:pPr>
            <w:r>
              <w:rPr>
                <w:rFonts w:cs="Arial"/>
                <w:lang w:eastAsia="ja-JP"/>
              </w:rPr>
              <w:t>DC_2A-29A-66A_n78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10ECDF6" w14:textId="77777777" w:rsidR="008C62A9" w:rsidRDefault="008C62A9">
            <w:pPr>
              <w:pStyle w:val="TAH"/>
              <w:rPr>
                <w:b w:val="0"/>
                <w:lang w:val="fi-FI" w:eastAsia="ja-JP"/>
              </w:rPr>
            </w:pPr>
            <w:r>
              <w:rPr>
                <w:b w:val="0"/>
                <w:lang w:val="fi-FI" w:eastAsia="fi-FI"/>
              </w:rPr>
              <w:t>DC_2A_</w:t>
            </w:r>
            <w:r>
              <w:rPr>
                <w:b w:val="0"/>
                <w:lang w:val="fi-FI" w:eastAsia="ja-JP"/>
              </w:rPr>
              <w:t>n78A</w:t>
            </w:r>
          </w:p>
          <w:p w14:paraId="40004676" w14:textId="77777777" w:rsidR="008C62A9" w:rsidRDefault="008C62A9">
            <w:pPr>
              <w:pStyle w:val="TAC"/>
              <w:rPr>
                <w:rFonts w:cs="Arial"/>
                <w:szCs w:val="18"/>
                <w:lang w:eastAsia="ja-JP"/>
              </w:rPr>
            </w:pPr>
            <w:r>
              <w:rPr>
                <w:lang w:val="en-US" w:eastAsia="fi-FI"/>
              </w:rPr>
              <w:t>DC_</w:t>
            </w:r>
            <w:r>
              <w:rPr>
                <w:lang w:val="en-US" w:eastAsia="ja-JP"/>
              </w:rPr>
              <w:t>66</w:t>
            </w:r>
            <w:r>
              <w:rPr>
                <w:lang w:val="en-US" w:eastAsia="fi-FI"/>
              </w:rPr>
              <w:t>A_</w:t>
            </w:r>
            <w:r>
              <w:rPr>
                <w:lang w:val="en-US" w:eastAsia="ja-JP"/>
              </w:rPr>
              <w:t>n78</w:t>
            </w:r>
            <w:r>
              <w:rPr>
                <w:lang w:val="en-US" w:eastAsia="fi-FI"/>
              </w:rPr>
              <w:t>A</w:t>
            </w:r>
          </w:p>
        </w:tc>
      </w:tr>
      <w:tr w:rsidR="008C62A9" w14:paraId="259EBB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D6104" w14:textId="77777777" w:rsidR="008C62A9" w:rsidRDefault="008C62A9">
            <w:pPr>
              <w:pStyle w:val="TAC"/>
              <w:rPr>
                <w:lang w:eastAsia="fi-FI"/>
              </w:rPr>
            </w:pPr>
            <w:r>
              <w:rPr>
                <w:rFonts w:cs="Arial"/>
                <w:szCs w:val="18"/>
                <w:lang w:eastAsia="ja-JP"/>
              </w:rPr>
              <w:t>DC_2A-30A-66A_n2A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70FA0DB" w14:textId="77777777" w:rsidR="008C62A9" w:rsidRDefault="008C62A9">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3D9AD98F" w14:textId="77777777" w:rsidR="008C62A9" w:rsidRDefault="008C62A9">
            <w:pPr>
              <w:pStyle w:val="TAC"/>
              <w:rPr>
                <w:rFonts w:cs="Arial"/>
                <w:szCs w:val="18"/>
                <w:lang w:eastAsia="ja-JP"/>
              </w:rPr>
            </w:pPr>
            <w:r>
              <w:rPr>
                <w:rFonts w:cs="Arial"/>
                <w:szCs w:val="18"/>
                <w:lang w:eastAsia="ja-JP"/>
              </w:rPr>
              <w:t>DC_30A_n2A</w:t>
            </w:r>
          </w:p>
          <w:p w14:paraId="78992148" w14:textId="77777777" w:rsidR="008C62A9" w:rsidRDefault="008C62A9">
            <w:pPr>
              <w:pStyle w:val="TAC"/>
              <w:rPr>
                <w:lang w:eastAsia="fi-FI"/>
              </w:rPr>
            </w:pPr>
            <w:r>
              <w:rPr>
                <w:rFonts w:cs="Arial"/>
                <w:szCs w:val="18"/>
                <w:lang w:eastAsia="ja-JP"/>
              </w:rPr>
              <w:t>DC_66A_n2A</w:t>
            </w:r>
          </w:p>
        </w:tc>
      </w:tr>
      <w:tr w:rsidR="008C62A9" w14:paraId="2D3BAFF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41B10" w14:textId="77777777" w:rsidR="008C62A9" w:rsidRDefault="008C62A9">
            <w:pPr>
              <w:pStyle w:val="TAC"/>
              <w:rPr>
                <w:lang w:eastAsia="fi-FI"/>
              </w:rPr>
            </w:pPr>
            <w:r>
              <w:rPr>
                <w:rFonts w:cs="Arial"/>
                <w:lang w:eastAsia="ja-JP"/>
              </w:rPr>
              <w:t>DC_2A-30A-66A-66A_n2A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80F2774" w14:textId="77777777" w:rsidR="008C62A9" w:rsidRDefault="008C62A9">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08696389" w14:textId="77777777" w:rsidR="008C62A9" w:rsidRDefault="008C62A9">
            <w:pPr>
              <w:pStyle w:val="TAC"/>
              <w:rPr>
                <w:rFonts w:cs="Arial"/>
                <w:szCs w:val="18"/>
                <w:lang w:eastAsia="ja-JP"/>
              </w:rPr>
            </w:pPr>
            <w:r>
              <w:rPr>
                <w:rFonts w:cs="Arial"/>
                <w:szCs w:val="18"/>
                <w:lang w:eastAsia="ja-JP"/>
              </w:rPr>
              <w:t>DC_30A_n2A</w:t>
            </w:r>
          </w:p>
          <w:p w14:paraId="4E1C42CE" w14:textId="77777777" w:rsidR="008C62A9" w:rsidRDefault="008C62A9">
            <w:pPr>
              <w:pStyle w:val="TAC"/>
              <w:rPr>
                <w:lang w:eastAsia="fi-FI"/>
              </w:rPr>
            </w:pPr>
            <w:r>
              <w:rPr>
                <w:rFonts w:cs="Arial"/>
                <w:szCs w:val="18"/>
                <w:lang w:eastAsia="ja-JP"/>
              </w:rPr>
              <w:t>DC_66A_n2A</w:t>
            </w:r>
          </w:p>
        </w:tc>
      </w:tr>
      <w:tr w:rsidR="008C62A9" w14:paraId="450C028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AED2C" w14:textId="77777777" w:rsidR="008C62A9" w:rsidRDefault="008C62A9">
            <w:pPr>
              <w:pStyle w:val="TAC"/>
            </w:pPr>
            <w:r>
              <w:rPr>
                <w:lang w:eastAsia="fi-FI"/>
              </w:rPr>
              <w:t>DC_2A-30A-66A_n5A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AC9ABA5" w14:textId="77777777" w:rsidR="008C62A9" w:rsidRDefault="008C62A9">
            <w:pPr>
              <w:pStyle w:val="TAC"/>
              <w:rPr>
                <w:lang w:eastAsia="fi-FI"/>
              </w:rPr>
            </w:pPr>
            <w:r>
              <w:rPr>
                <w:lang w:eastAsia="fi-FI"/>
              </w:rPr>
              <w:t>DC_2A_n5A</w:t>
            </w:r>
          </w:p>
          <w:p w14:paraId="45CA99AE" w14:textId="77777777" w:rsidR="008C62A9" w:rsidRDefault="008C62A9">
            <w:pPr>
              <w:pStyle w:val="TAC"/>
              <w:rPr>
                <w:lang w:eastAsia="fi-FI"/>
              </w:rPr>
            </w:pPr>
            <w:r>
              <w:rPr>
                <w:lang w:eastAsia="fi-FI"/>
              </w:rPr>
              <w:t>DC_30A_n5A</w:t>
            </w:r>
          </w:p>
          <w:p w14:paraId="08767FA8" w14:textId="77777777" w:rsidR="008C62A9" w:rsidRDefault="008C62A9">
            <w:pPr>
              <w:pStyle w:val="TAC"/>
            </w:pPr>
            <w:r>
              <w:rPr>
                <w:lang w:eastAsia="fi-FI"/>
              </w:rPr>
              <w:t>DC_66A_n5A</w:t>
            </w:r>
          </w:p>
        </w:tc>
      </w:tr>
      <w:tr w:rsidR="008C62A9" w14:paraId="533C267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A0594" w14:textId="77777777" w:rsidR="008C62A9" w:rsidRDefault="008C62A9">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7944E75D" w14:textId="77777777" w:rsidR="008C62A9" w:rsidRDefault="008C62A9">
            <w:pPr>
              <w:pStyle w:val="TAC"/>
              <w:rPr>
                <w:lang w:eastAsia="fi-FI"/>
              </w:rPr>
            </w:pPr>
            <w:r>
              <w:rPr>
                <w:lang w:eastAsia="fi-FI"/>
              </w:rPr>
              <w:t>DC_2A_n5A</w:t>
            </w:r>
          </w:p>
          <w:p w14:paraId="636CCA80" w14:textId="77777777" w:rsidR="008C62A9" w:rsidRDefault="008C62A9">
            <w:pPr>
              <w:pStyle w:val="TAC"/>
              <w:rPr>
                <w:lang w:eastAsia="fi-FI"/>
              </w:rPr>
            </w:pPr>
            <w:r>
              <w:rPr>
                <w:lang w:eastAsia="fi-FI"/>
              </w:rPr>
              <w:t>DC_30A_n5A</w:t>
            </w:r>
          </w:p>
          <w:p w14:paraId="5FA18A1B" w14:textId="77777777" w:rsidR="008C62A9" w:rsidRDefault="008C62A9">
            <w:pPr>
              <w:pStyle w:val="TAC"/>
              <w:rPr>
                <w:lang w:eastAsia="fi-FI"/>
              </w:rPr>
            </w:pPr>
            <w:r>
              <w:rPr>
                <w:lang w:eastAsia="fi-FI"/>
              </w:rPr>
              <w:t>DC_66A_n5A</w:t>
            </w:r>
          </w:p>
        </w:tc>
      </w:tr>
      <w:tr w:rsidR="008C62A9" w14:paraId="16913C1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BA7D3" w14:textId="77777777" w:rsidR="008C62A9" w:rsidRDefault="008C62A9">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7F821D45" w14:textId="77777777" w:rsidR="008C62A9" w:rsidRDefault="008C62A9">
            <w:pPr>
              <w:pStyle w:val="TAC"/>
              <w:rPr>
                <w:lang w:eastAsia="fi-FI"/>
              </w:rPr>
            </w:pPr>
            <w:r>
              <w:rPr>
                <w:lang w:eastAsia="fi-FI"/>
              </w:rPr>
              <w:t>DC_2A_n5A</w:t>
            </w:r>
          </w:p>
          <w:p w14:paraId="3DA9D52E" w14:textId="77777777" w:rsidR="008C62A9" w:rsidRDefault="008C62A9">
            <w:pPr>
              <w:pStyle w:val="TAC"/>
              <w:rPr>
                <w:lang w:eastAsia="fi-FI"/>
              </w:rPr>
            </w:pPr>
            <w:r>
              <w:rPr>
                <w:lang w:eastAsia="fi-FI"/>
              </w:rPr>
              <w:t>DC_30A_n5A</w:t>
            </w:r>
          </w:p>
          <w:p w14:paraId="37641BF4" w14:textId="77777777" w:rsidR="008C62A9" w:rsidRDefault="008C62A9">
            <w:pPr>
              <w:pStyle w:val="TAC"/>
              <w:rPr>
                <w:lang w:eastAsia="fi-FI"/>
              </w:rPr>
            </w:pPr>
            <w:r>
              <w:rPr>
                <w:lang w:eastAsia="fi-FI"/>
              </w:rPr>
              <w:t>DC_66A_n5A</w:t>
            </w:r>
          </w:p>
        </w:tc>
      </w:tr>
      <w:tr w:rsidR="008C62A9" w14:paraId="1A99A5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B90D4" w14:textId="77777777" w:rsidR="008C62A9" w:rsidRDefault="008C62A9">
            <w:pPr>
              <w:pStyle w:val="TAC"/>
              <w:rPr>
                <w:lang w:eastAsia="fi-FI"/>
              </w:rPr>
            </w:pPr>
            <w:r>
              <w:rPr>
                <w:lang w:eastAsia="ja-JP"/>
              </w:rPr>
              <w:t>DC_</w:t>
            </w:r>
            <w:r>
              <w:t>2A-30A-66A_n66A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2AFF7A0" w14:textId="77777777" w:rsidR="008C62A9" w:rsidRDefault="008C62A9">
            <w:pPr>
              <w:pStyle w:val="TAC"/>
              <w:rPr>
                <w:lang w:eastAsia="zh-TW"/>
              </w:rPr>
            </w:pPr>
            <w:r>
              <w:rPr>
                <w:lang w:eastAsia="zh-TW"/>
              </w:rPr>
              <w:t>DC_2A_n66A</w:t>
            </w:r>
          </w:p>
          <w:p w14:paraId="53BB6A19" w14:textId="77777777" w:rsidR="008C62A9" w:rsidRDefault="008C62A9">
            <w:pPr>
              <w:pStyle w:val="TAC"/>
              <w:rPr>
                <w:lang w:eastAsia="zh-TW"/>
              </w:rPr>
            </w:pPr>
            <w:r>
              <w:rPr>
                <w:lang w:eastAsia="zh-TW"/>
              </w:rPr>
              <w:t>DC_30A_n66A</w:t>
            </w:r>
          </w:p>
          <w:p w14:paraId="57E22B08" w14:textId="77777777" w:rsidR="008C62A9" w:rsidRDefault="008C62A9">
            <w:pPr>
              <w:pStyle w:val="TAC"/>
              <w:rPr>
                <w:lang w:eastAsia="fi-FI"/>
              </w:rPr>
            </w:pPr>
            <w:r>
              <w:rPr>
                <w:rFonts w:cs="Arial"/>
                <w:szCs w:val="18"/>
                <w:lang w:eastAsia="zh-TW"/>
              </w:rPr>
              <w:t>DC_66A_n66A</w:t>
            </w:r>
            <w:r>
              <w:rPr>
                <w:rFonts w:cs="Arial"/>
                <w:szCs w:val="18"/>
                <w:vertAlign w:val="superscript"/>
                <w:lang w:eastAsia="zh-TW"/>
              </w:rPr>
              <w:t>4</w:t>
            </w:r>
          </w:p>
        </w:tc>
      </w:tr>
      <w:tr w:rsidR="008C62A9" w14:paraId="61D0CA8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2DAAB" w14:textId="77777777" w:rsidR="008C62A9" w:rsidRDefault="008C62A9">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383B7DCE" w14:textId="77777777" w:rsidR="008C62A9" w:rsidRDefault="008C62A9">
            <w:pPr>
              <w:pStyle w:val="TAC"/>
              <w:rPr>
                <w:lang w:eastAsia="zh-TW"/>
              </w:rPr>
            </w:pPr>
            <w:r>
              <w:rPr>
                <w:lang w:eastAsia="zh-TW"/>
              </w:rPr>
              <w:t>DC_2A_n66A</w:t>
            </w:r>
          </w:p>
          <w:p w14:paraId="5D561DB4" w14:textId="77777777" w:rsidR="008C62A9" w:rsidRDefault="008C62A9">
            <w:pPr>
              <w:pStyle w:val="TAC"/>
              <w:rPr>
                <w:lang w:eastAsia="zh-TW"/>
              </w:rPr>
            </w:pPr>
            <w:r>
              <w:rPr>
                <w:lang w:eastAsia="zh-TW"/>
              </w:rPr>
              <w:t>DC_30A_n66A</w:t>
            </w:r>
          </w:p>
          <w:p w14:paraId="4BBE6260" w14:textId="77777777" w:rsidR="008C62A9" w:rsidRDefault="008C62A9">
            <w:pPr>
              <w:pStyle w:val="TAC"/>
              <w:rPr>
                <w:lang w:eastAsia="zh-TW"/>
              </w:rPr>
            </w:pPr>
            <w:r>
              <w:rPr>
                <w:rFonts w:cs="Arial"/>
                <w:szCs w:val="18"/>
                <w:lang w:eastAsia="zh-TW"/>
              </w:rPr>
              <w:t>DC_66A_n66A</w:t>
            </w:r>
            <w:r>
              <w:rPr>
                <w:rFonts w:cs="Arial"/>
                <w:szCs w:val="18"/>
                <w:vertAlign w:val="superscript"/>
                <w:lang w:eastAsia="zh-TW"/>
              </w:rPr>
              <w:t>4</w:t>
            </w:r>
          </w:p>
        </w:tc>
      </w:tr>
      <w:tr w:rsidR="008C62A9" w14:paraId="31D928F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5713C" w14:textId="77777777" w:rsidR="008C62A9" w:rsidRDefault="008C62A9">
            <w:pPr>
              <w:pStyle w:val="TAC"/>
              <w:rPr>
                <w:lang w:eastAsia="sv-SE"/>
              </w:rPr>
            </w:pPr>
            <w:r>
              <w:rPr>
                <w:lang w:eastAsia="sv-SE"/>
              </w:rPr>
              <w:t>DC_2A-30A-66A_n77A</w:t>
            </w:r>
          </w:p>
          <w:p w14:paraId="6005D161" w14:textId="77777777" w:rsidR="008C62A9" w:rsidRDefault="008C62A9">
            <w:pPr>
              <w:pStyle w:val="TAC"/>
              <w:rPr>
                <w:lang w:eastAsia="sv-SE"/>
              </w:rPr>
            </w:pPr>
            <w:r>
              <w:rPr>
                <w:lang w:eastAsia="sv-SE"/>
              </w:rPr>
              <w:t>DC_2A-2A-30A-66A_n77A</w:t>
            </w:r>
          </w:p>
          <w:p w14:paraId="5A3E541F" w14:textId="77777777" w:rsidR="008C62A9" w:rsidRDefault="008C62A9">
            <w:pPr>
              <w:pStyle w:val="TAC"/>
              <w:rPr>
                <w:rFonts w:eastAsia="Malgun Gothic" w:cs="Arial"/>
                <w:szCs w:val="18"/>
                <w:lang w:eastAsia="ko-KR"/>
              </w:rPr>
            </w:pPr>
            <w:r>
              <w:rPr>
                <w:lang w:eastAsia="sv-SE"/>
              </w:rPr>
              <w:t>DC_2A-30A-66A-66A_n77A</w:t>
            </w:r>
          </w:p>
        </w:tc>
        <w:tc>
          <w:tcPr>
            <w:tcW w:w="3549" w:type="dxa"/>
            <w:tcBorders>
              <w:top w:val="single" w:sz="4" w:space="0" w:color="auto"/>
              <w:left w:val="single" w:sz="4" w:space="0" w:color="auto"/>
              <w:bottom w:val="single" w:sz="4" w:space="0" w:color="auto"/>
              <w:right w:val="single" w:sz="4" w:space="0" w:color="auto"/>
            </w:tcBorders>
            <w:hideMark/>
          </w:tcPr>
          <w:p w14:paraId="242E19F5" w14:textId="77777777" w:rsidR="008C62A9" w:rsidRDefault="008C62A9">
            <w:pPr>
              <w:pStyle w:val="TAC"/>
              <w:rPr>
                <w:lang w:eastAsia="sv-SE"/>
              </w:rPr>
            </w:pPr>
            <w:r>
              <w:rPr>
                <w:lang w:eastAsia="sv-SE"/>
              </w:rPr>
              <w:t>DC_2A_n77A</w:t>
            </w:r>
          </w:p>
          <w:p w14:paraId="17A686AD" w14:textId="77777777" w:rsidR="008C62A9" w:rsidRDefault="008C62A9">
            <w:pPr>
              <w:pStyle w:val="TAC"/>
              <w:rPr>
                <w:lang w:eastAsia="sv-SE"/>
              </w:rPr>
            </w:pPr>
            <w:r>
              <w:rPr>
                <w:lang w:eastAsia="sv-SE"/>
              </w:rPr>
              <w:t>DC_30A_n77A</w:t>
            </w:r>
          </w:p>
          <w:p w14:paraId="6A8956F0" w14:textId="77777777" w:rsidR="008C62A9" w:rsidRDefault="008C62A9">
            <w:pPr>
              <w:pStyle w:val="TAC"/>
              <w:rPr>
                <w:rFonts w:cs="Arial"/>
                <w:lang w:eastAsia="zh-CN"/>
              </w:rPr>
            </w:pPr>
            <w:r>
              <w:rPr>
                <w:lang w:eastAsia="sv-SE"/>
              </w:rPr>
              <w:t>DC_66A_n77A</w:t>
            </w:r>
          </w:p>
        </w:tc>
      </w:tr>
      <w:tr w:rsidR="008C62A9" w14:paraId="263635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4E477" w14:textId="77777777" w:rsidR="008C62A9" w:rsidRDefault="008C62A9">
            <w:pPr>
              <w:pStyle w:val="TAC"/>
              <w:rPr>
                <w:rFonts w:eastAsia="Malgun Gothic" w:cs="Arial"/>
                <w:szCs w:val="18"/>
                <w:lang w:eastAsia="ko-KR"/>
              </w:rPr>
            </w:pPr>
            <w:r>
              <w:rPr>
                <w:rFonts w:eastAsia="Malgun Gothic" w:cs="Arial"/>
                <w:szCs w:val="18"/>
                <w:lang w:eastAsia="ko-KR"/>
              </w:rPr>
              <w:t>DC_2A-46A_n41A-n66A</w:t>
            </w:r>
          </w:p>
          <w:p w14:paraId="1DBDA28B" w14:textId="77777777" w:rsidR="008C62A9" w:rsidRDefault="008C62A9">
            <w:pPr>
              <w:pStyle w:val="TAC"/>
              <w:rPr>
                <w:rFonts w:eastAsia="Malgun Gothic" w:cs="Arial"/>
                <w:szCs w:val="18"/>
                <w:lang w:eastAsia="ko-KR"/>
              </w:rPr>
            </w:pPr>
            <w:r>
              <w:rPr>
                <w:rFonts w:eastAsia="Malgun Gothic" w:cs="Arial"/>
                <w:szCs w:val="18"/>
                <w:lang w:eastAsia="ko-KR"/>
              </w:rPr>
              <w:t>DC_2A-46C_n41A-n66A</w:t>
            </w:r>
          </w:p>
          <w:p w14:paraId="0F1164F9" w14:textId="77777777" w:rsidR="008C62A9" w:rsidRDefault="008C62A9">
            <w:pPr>
              <w:pStyle w:val="TAC"/>
              <w:rPr>
                <w:lang w:eastAsia="ja-JP"/>
              </w:rPr>
            </w:pPr>
            <w:r>
              <w:rPr>
                <w:rFonts w:eastAsia="Malgun Gothic" w:cs="Arial"/>
                <w:szCs w:val="18"/>
                <w:lang w:eastAsia="ko-KR"/>
              </w:rPr>
              <w:t>DC_2A-46D_n41A-n66A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95B59F5" w14:textId="77777777" w:rsidR="008C62A9" w:rsidRDefault="008C62A9">
            <w:pPr>
              <w:pStyle w:val="TAC"/>
              <w:rPr>
                <w:rFonts w:cs="Arial"/>
                <w:lang w:eastAsia="zh-CN"/>
              </w:rPr>
            </w:pPr>
            <w:r>
              <w:rPr>
                <w:rFonts w:cs="Arial"/>
                <w:lang w:eastAsia="zh-CN"/>
              </w:rPr>
              <w:t>DC_2A_n41A</w:t>
            </w:r>
          </w:p>
          <w:p w14:paraId="3096DA01" w14:textId="77777777" w:rsidR="008C62A9" w:rsidRDefault="008C62A9">
            <w:pPr>
              <w:pStyle w:val="TAC"/>
              <w:rPr>
                <w:lang w:eastAsia="zh-TW"/>
              </w:rPr>
            </w:pPr>
            <w:r>
              <w:rPr>
                <w:rFonts w:cs="Arial"/>
                <w:lang w:eastAsia="zh-CN"/>
              </w:rPr>
              <w:t>DC_2A_n66A</w:t>
            </w:r>
          </w:p>
        </w:tc>
      </w:tr>
      <w:tr w:rsidR="008C62A9" w14:paraId="1791F64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220BF" w14:textId="77777777" w:rsidR="008C62A9" w:rsidRDefault="008C62A9">
            <w:pPr>
              <w:pStyle w:val="TAC"/>
              <w:rPr>
                <w:rFonts w:cs="Arial"/>
                <w:szCs w:val="18"/>
              </w:rPr>
            </w:pPr>
            <w:r>
              <w:rPr>
                <w:rFonts w:cs="Arial"/>
                <w:szCs w:val="18"/>
              </w:rPr>
              <w:t>DC_2A-46A_n41A-n71A</w:t>
            </w:r>
          </w:p>
          <w:p w14:paraId="349EF8C8" w14:textId="77777777" w:rsidR="008C62A9" w:rsidRDefault="008C62A9">
            <w:pPr>
              <w:pStyle w:val="TAC"/>
              <w:rPr>
                <w:rFonts w:cs="Arial"/>
                <w:szCs w:val="18"/>
              </w:rPr>
            </w:pPr>
            <w:r>
              <w:rPr>
                <w:rFonts w:cs="Arial"/>
                <w:szCs w:val="18"/>
              </w:rPr>
              <w:t>DC_2A-46C_n41A-n71A</w:t>
            </w:r>
          </w:p>
          <w:p w14:paraId="51BAEFBD" w14:textId="77777777" w:rsidR="008C62A9" w:rsidRDefault="008C62A9">
            <w:pPr>
              <w:pStyle w:val="TAC"/>
              <w:rPr>
                <w:rFonts w:eastAsia="Malgun Gothic" w:cs="Arial"/>
                <w:szCs w:val="18"/>
                <w:lang w:eastAsia="ko-KR"/>
              </w:rPr>
            </w:pPr>
            <w:r>
              <w:rPr>
                <w:rFonts w:cs="Arial"/>
                <w:szCs w:val="18"/>
              </w:rPr>
              <w:t>DC_2A-46D_n41A-n71A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0B8C12C2" w14:textId="77777777" w:rsidR="008C62A9" w:rsidRDefault="008C62A9">
            <w:pPr>
              <w:pStyle w:val="TAC"/>
              <w:rPr>
                <w:rFonts w:cs="Arial"/>
                <w:szCs w:val="18"/>
              </w:rPr>
            </w:pPr>
            <w:r>
              <w:rPr>
                <w:rFonts w:cs="Arial"/>
                <w:szCs w:val="18"/>
              </w:rPr>
              <w:t>DC_2A_n41A</w:t>
            </w:r>
          </w:p>
          <w:p w14:paraId="17B861F0" w14:textId="77777777" w:rsidR="008C62A9" w:rsidRDefault="008C62A9">
            <w:pPr>
              <w:pStyle w:val="TAC"/>
              <w:rPr>
                <w:rFonts w:cs="Arial"/>
                <w:lang w:eastAsia="zh-CN"/>
              </w:rPr>
            </w:pPr>
            <w:r>
              <w:rPr>
                <w:rFonts w:cs="Arial"/>
                <w:szCs w:val="18"/>
              </w:rPr>
              <w:t>DC_2A_n71A</w:t>
            </w:r>
          </w:p>
        </w:tc>
      </w:tr>
      <w:tr w:rsidR="008C62A9" w14:paraId="196D25F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1BD36" w14:textId="77777777" w:rsidR="008C62A9" w:rsidRDefault="008C62A9">
            <w:pPr>
              <w:pStyle w:val="TAC"/>
              <w:rPr>
                <w:rFonts w:cs="Arial"/>
                <w:szCs w:val="18"/>
              </w:rPr>
            </w:pPr>
            <w:r>
              <w:rPr>
                <w:rFonts w:cs="Arial"/>
                <w:szCs w:val="18"/>
              </w:rPr>
              <w:t>DC_2A-46A_n41(2A)-n71A</w:t>
            </w:r>
          </w:p>
          <w:p w14:paraId="38E49C08" w14:textId="77777777" w:rsidR="008C62A9" w:rsidRDefault="008C62A9">
            <w:pPr>
              <w:pStyle w:val="TAC"/>
              <w:rPr>
                <w:rFonts w:cs="Arial"/>
                <w:szCs w:val="18"/>
              </w:rPr>
            </w:pPr>
            <w:r>
              <w:rPr>
                <w:rFonts w:cs="Arial"/>
                <w:szCs w:val="18"/>
              </w:rPr>
              <w:t>DC_2A-46C_n41(2A)-n71A</w:t>
            </w:r>
          </w:p>
          <w:p w14:paraId="3542A976" w14:textId="77777777" w:rsidR="008C62A9" w:rsidRDefault="008C62A9">
            <w:pPr>
              <w:pStyle w:val="TAC"/>
              <w:rPr>
                <w:rFonts w:cs="Arial"/>
                <w:szCs w:val="18"/>
              </w:rPr>
            </w:pPr>
            <w:r>
              <w:rPr>
                <w:rFonts w:cs="Arial"/>
                <w:szCs w:val="18"/>
              </w:rPr>
              <w:t>DC_2A-46D_n41(2A)-n71A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96BE371" w14:textId="77777777" w:rsidR="008C62A9" w:rsidRDefault="008C62A9">
            <w:pPr>
              <w:pStyle w:val="TAC"/>
              <w:rPr>
                <w:rFonts w:cs="Arial"/>
                <w:szCs w:val="18"/>
              </w:rPr>
            </w:pPr>
            <w:r>
              <w:rPr>
                <w:rFonts w:cs="Arial"/>
                <w:szCs w:val="18"/>
              </w:rPr>
              <w:t>DC_2A_n41A</w:t>
            </w:r>
          </w:p>
          <w:p w14:paraId="1B013C25" w14:textId="77777777" w:rsidR="008C62A9" w:rsidRDefault="008C62A9">
            <w:pPr>
              <w:pStyle w:val="TAC"/>
              <w:rPr>
                <w:rFonts w:cs="Arial"/>
                <w:szCs w:val="18"/>
              </w:rPr>
            </w:pPr>
            <w:r>
              <w:rPr>
                <w:rFonts w:cs="Arial"/>
                <w:szCs w:val="18"/>
              </w:rPr>
              <w:t>DC_2A_n71A</w:t>
            </w:r>
          </w:p>
        </w:tc>
      </w:tr>
      <w:tr w:rsidR="008C62A9" w14:paraId="07DE50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65C5C" w14:textId="77777777" w:rsidR="008C62A9" w:rsidRDefault="008C62A9">
            <w:pPr>
              <w:pStyle w:val="TAC"/>
              <w:rPr>
                <w:rFonts w:eastAsia="Yu Mincho" w:cs="Arial"/>
                <w:lang w:val="en-US" w:eastAsia="ja-JP"/>
              </w:rPr>
            </w:pPr>
            <w:r>
              <w:rPr>
                <w:rFonts w:eastAsia="Yu Mincho" w:cs="Arial"/>
                <w:lang w:val="en-US" w:eastAsia="ja-JP"/>
              </w:rPr>
              <w:t>DC_2A-46A-48A_n2A</w:t>
            </w:r>
          </w:p>
          <w:p w14:paraId="0B21F0EB" w14:textId="77777777" w:rsidR="008C62A9" w:rsidRDefault="008C62A9">
            <w:pPr>
              <w:pStyle w:val="TAC"/>
              <w:rPr>
                <w:rFonts w:eastAsia="Yu Mincho" w:cs="Arial"/>
                <w:lang w:val="en-US" w:eastAsia="ja-JP"/>
              </w:rPr>
            </w:pPr>
            <w:r>
              <w:rPr>
                <w:rFonts w:eastAsia="Yu Mincho" w:cs="Arial"/>
                <w:lang w:val="en-US" w:eastAsia="ja-JP"/>
              </w:rPr>
              <w:t>DC_2A-46C-48A_n2A</w:t>
            </w:r>
          </w:p>
          <w:p w14:paraId="30242364" w14:textId="77777777" w:rsidR="008C62A9" w:rsidRDefault="008C62A9">
            <w:pPr>
              <w:pStyle w:val="TAC"/>
              <w:rPr>
                <w:rFonts w:eastAsia="Yu Mincho" w:cs="Arial"/>
                <w:lang w:val="en-US" w:eastAsia="ja-JP"/>
              </w:rPr>
            </w:pPr>
            <w:r>
              <w:rPr>
                <w:rFonts w:eastAsia="Yu Mincho" w:cs="Arial"/>
                <w:lang w:val="en-US" w:eastAsia="ja-JP"/>
              </w:rPr>
              <w:t>DC_2A-46D-48A_n2A</w:t>
            </w:r>
          </w:p>
          <w:p w14:paraId="756E79C2" w14:textId="77777777" w:rsidR="008C62A9" w:rsidRDefault="008C62A9">
            <w:pPr>
              <w:pStyle w:val="TAC"/>
              <w:rPr>
                <w:rFonts w:cs="Arial"/>
                <w:szCs w:val="18"/>
              </w:rPr>
            </w:pPr>
            <w:r>
              <w:rPr>
                <w:rFonts w:eastAsia="Yu Mincho" w:cs="Arial"/>
                <w:lang w:val="en-US" w:eastAsia="ja-JP"/>
              </w:rPr>
              <w:t>DC_2A-46E-48A_n2A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A41FDCA" w14:textId="77777777" w:rsidR="008C62A9" w:rsidRDefault="008C62A9">
            <w:pPr>
              <w:pStyle w:val="TAH"/>
              <w:rPr>
                <w:b w:val="0"/>
                <w:lang w:val="en-US" w:eastAsia="fi-FI"/>
              </w:rPr>
            </w:pPr>
            <w:r>
              <w:rPr>
                <w:b w:val="0"/>
                <w:lang w:val="en-US" w:eastAsia="fi-FI"/>
              </w:rPr>
              <w:t>DC_2A_n2A</w:t>
            </w:r>
            <w:r>
              <w:rPr>
                <w:b w:val="0"/>
                <w:vertAlign w:val="superscript"/>
                <w:lang w:val="en-US" w:eastAsia="fi-FI"/>
              </w:rPr>
              <w:t>4</w:t>
            </w:r>
          </w:p>
          <w:p w14:paraId="40B20107" w14:textId="77777777" w:rsidR="008C62A9" w:rsidRDefault="008C62A9">
            <w:pPr>
              <w:pStyle w:val="TAC"/>
              <w:rPr>
                <w:rFonts w:cs="Arial"/>
                <w:szCs w:val="18"/>
              </w:rPr>
            </w:pPr>
            <w:r>
              <w:rPr>
                <w:lang w:val="en-US" w:eastAsia="fi-FI"/>
              </w:rPr>
              <w:t>DC_48A_n2A</w:t>
            </w:r>
          </w:p>
        </w:tc>
      </w:tr>
      <w:tr w:rsidR="008C62A9" w14:paraId="74ECDB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E611F" w14:textId="77777777" w:rsidR="008C62A9" w:rsidRDefault="008C62A9">
            <w:pPr>
              <w:pStyle w:val="TAC"/>
              <w:rPr>
                <w:lang w:eastAsia="fi-FI"/>
              </w:rPr>
            </w:pPr>
            <w:r>
              <w:rPr>
                <w:lang w:eastAsia="fi-FI"/>
              </w:rPr>
              <w:t>DC_2A-46A-48A_n5A</w:t>
            </w:r>
          </w:p>
          <w:p w14:paraId="6670D93F" w14:textId="77777777" w:rsidR="008C62A9" w:rsidRDefault="008C62A9">
            <w:pPr>
              <w:pStyle w:val="TAC"/>
              <w:rPr>
                <w:lang w:eastAsia="fi-FI"/>
              </w:rPr>
            </w:pPr>
            <w:r>
              <w:rPr>
                <w:lang w:eastAsia="fi-FI"/>
              </w:rPr>
              <w:t>DC_2A-46C-48A_n5A</w:t>
            </w:r>
          </w:p>
          <w:p w14:paraId="124B30D0" w14:textId="77777777" w:rsidR="008C62A9" w:rsidRDefault="008C62A9">
            <w:pPr>
              <w:pStyle w:val="TAC"/>
              <w:rPr>
                <w:lang w:eastAsia="fi-FI"/>
              </w:rPr>
            </w:pPr>
            <w:r>
              <w:rPr>
                <w:lang w:eastAsia="fi-FI"/>
              </w:rPr>
              <w:t>DC_2A-46D-48A_n5A</w:t>
            </w:r>
          </w:p>
          <w:p w14:paraId="699C56C1" w14:textId="77777777" w:rsidR="008C62A9" w:rsidRDefault="008C62A9">
            <w:pPr>
              <w:pStyle w:val="TAC"/>
              <w:rPr>
                <w:rFonts w:cs="Arial"/>
                <w:szCs w:val="18"/>
              </w:rPr>
            </w:pPr>
            <w:r>
              <w:rPr>
                <w:lang w:eastAsia="fi-FI"/>
              </w:rPr>
              <w:t>DC_2A-46E-48A_n5A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DB916FC" w14:textId="77777777" w:rsidR="008C62A9" w:rsidRDefault="008C62A9">
            <w:pPr>
              <w:pStyle w:val="TAC"/>
              <w:rPr>
                <w:lang w:eastAsia="fi-FI"/>
              </w:rPr>
            </w:pPr>
            <w:r>
              <w:rPr>
                <w:lang w:eastAsia="fi-FI"/>
              </w:rPr>
              <w:t>DC_2A_n5A</w:t>
            </w:r>
          </w:p>
          <w:p w14:paraId="30B39877" w14:textId="77777777" w:rsidR="008C62A9" w:rsidRDefault="008C62A9">
            <w:pPr>
              <w:pStyle w:val="TAC"/>
              <w:rPr>
                <w:rFonts w:cs="Arial"/>
                <w:szCs w:val="18"/>
              </w:rPr>
            </w:pPr>
            <w:r>
              <w:rPr>
                <w:lang w:eastAsia="fi-FI"/>
              </w:rPr>
              <w:t>DC_48A_n5A</w:t>
            </w:r>
          </w:p>
        </w:tc>
      </w:tr>
      <w:tr w:rsidR="008C62A9" w14:paraId="772B896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482DE" w14:textId="77777777" w:rsidR="008C62A9" w:rsidRDefault="008C62A9">
            <w:pPr>
              <w:pStyle w:val="TAC"/>
              <w:rPr>
                <w:rFonts w:eastAsia="Malgun Gothic"/>
                <w:szCs w:val="18"/>
                <w:lang w:eastAsia="ko-KR"/>
              </w:rPr>
            </w:pPr>
            <w:r>
              <w:rPr>
                <w:szCs w:val="18"/>
                <w:lang w:eastAsia="fi-FI"/>
              </w:rPr>
              <w:t>DC_2A-46A-48A_</w:t>
            </w:r>
            <w:r>
              <w:rPr>
                <w:rFonts w:eastAsia="Malgun Gothic"/>
                <w:szCs w:val="18"/>
                <w:lang w:eastAsia="ko-KR"/>
              </w:rPr>
              <w:t>n66A</w:t>
            </w:r>
          </w:p>
          <w:p w14:paraId="510D64C6" w14:textId="77777777" w:rsidR="008C62A9" w:rsidRDefault="008C62A9">
            <w:pPr>
              <w:pStyle w:val="TAC"/>
              <w:rPr>
                <w:rFonts w:eastAsia="Malgun Gothic"/>
                <w:szCs w:val="18"/>
                <w:lang w:eastAsia="ko-KR"/>
              </w:rPr>
            </w:pPr>
            <w:r>
              <w:rPr>
                <w:szCs w:val="18"/>
                <w:lang w:eastAsia="fi-FI"/>
              </w:rPr>
              <w:t>DC_2A-46C-48A_</w:t>
            </w:r>
            <w:r>
              <w:rPr>
                <w:rFonts w:eastAsia="Malgun Gothic"/>
                <w:szCs w:val="18"/>
                <w:lang w:eastAsia="ko-KR"/>
              </w:rPr>
              <w:t>n66A</w:t>
            </w:r>
          </w:p>
          <w:p w14:paraId="09DFEFE0" w14:textId="77777777" w:rsidR="008C62A9" w:rsidRDefault="008C62A9">
            <w:pPr>
              <w:pStyle w:val="TAC"/>
              <w:rPr>
                <w:rFonts w:eastAsia="Malgun Gothic"/>
                <w:szCs w:val="18"/>
                <w:lang w:eastAsia="ko-KR"/>
              </w:rPr>
            </w:pPr>
            <w:r>
              <w:rPr>
                <w:szCs w:val="18"/>
                <w:lang w:eastAsia="fi-FI"/>
              </w:rPr>
              <w:t>DC_2A-46D-48A_</w:t>
            </w:r>
            <w:r>
              <w:rPr>
                <w:rFonts w:eastAsia="Malgun Gothic"/>
                <w:szCs w:val="18"/>
                <w:lang w:eastAsia="ko-KR"/>
              </w:rPr>
              <w:t>n66A</w:t>
            </w:r>
          </w:p>
          <w:p w14:paraId="6F022616" w14:textId="77777777" w:rsidR="008C62A9" w:rsidRDefault="008C62A9">
            <w:pPr>
              <w:pStyle w:val="TAC"/>
              <w:rPr>
                <w:rFonts w:cs="Arial"/>
                <w:szCs w:val="18"/>
              </w:rPr>
            </w:pPr>
            <w:r>
              <w:rPr>
                <w:szCs w:val="18"/>
                <w:lang w:eastAsia="fi-FI"/>
              </w:rPr>
              <w:t>DC_2A-46E-48A_</w:t>
            </w:r>
            <w:r>
              <w:rPr>
                <w:rFonts w:eastAsia="Malgun Gothic"/>
                <w:szCs w:val="18"/>
                <w:lang w:eastAsia="ko-KR"/>
              </w:rPr>
              <w:t>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07BFF4C" w14:textId="77777777" w:rsidR="008C62A9" w:rsidRDefault="008C62A9">
            <w:pPr>
              <w:pStyle w:val="TAC"/>
              <w:rPr>
                <w:rFonts w:eastAsia="Malgun Gothic"/>
                <w:lang w:eastAsia="ko-KR"/>
              </w:rPr>
            </w:pPr>
            <w:r>
              <w:rPr>
                <w:lang w:eastAsia="fi-FI"/>
              </w:rPr>
              <w:t>DC_2A_</w:t>
            </w:r>
            <w:r>
              <w:rPr>
                <w:rFonts w:eastAsia="Malgun Gothic"/>
                <w:lang w:eastAsia="ko-KR"/>
              </w:rPr>
              <w:t>n66A</w:t>
            </w:r>
          </w:p>
          <w:p w14:paraId="6FFDD043" w14:textId="77777777" w:rsidR="008C62A9" w:rsidRDefault="008C62A9">
            <w:pPr>
              <w:pStyle w:val="TAC"/>
              <w:rPr>
                <w:rFonts w:cs="Arial"/>
                <w:szCs w:val="18"/>
              </w:rPr>
            </w:pPr>
            <w:r>
              <w:rPr>
                <w:lang w:eastAsia="fi-FI"/>
              </w:rPr>
              <w:t>DC_48A_n66A</w:t>
            </w:r>
          </w:p>
        </w:tc>
      </w:tr>
      <w:tr w:rsidR="008C62A9" w14:paraId="25475D6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4255EF" w14:textId="77777777" w:rsidR="008C62A9" w:rsidRDefault="008C62A9">
            <w:pPr>
              <w:pStyle w:val="TAC"/>
              <w:tabs>
                <w:tab w:val="left" w:pos="2130"/>
              </w:tabs>
              <w:rPr>
                <w:lang w:eastAsia="zh-CN"/>
              </w:rPr>
            </w:pPr>
            <w:r>
              <w:rPr>
                <w:lang w:eastAsia="zh-CN"/>
              </w:rPr>
              <w:t>DC_2A-46A-66A_n5A</w:t>
            </w:r>
          </w:p>
          <w:p w14:paraId="77E789DD" w14:textId="77777777" w:rsidR="008C62A9" w:rsidRDefault="008C62A9">
            <w:pPr>
              <w:pStyle w:val="TAC"/>
              <w:tabs>
                <w:tab w:val="left" w:pos="2130"/>
              </w:tabs>
              <w:rPr>
                <w:lang w:eastAsia="zh-CN"/>
              </w:rPr>
            </w:pPr>
            <w:r>
              <w:rPr>
                <w:lang w:eastAsia="zh-CN"/>
              </w:rPr>
              <w:t>DC_2A-46C-66A_n5A</w:t>
            </w:r>
          </w:p>
          <w:p w14:paraId="08A0CD8A" w14:textId="77777777" w:rsidR="008C62A9" w:rsidRDefault="008C62A9">
            <w:pPr>
              <w:pStyle w:val="TAC"/>
              <w:rPr>
                <w:szCs w:val="18"/>
                <w:lang w:eastAsia="fi-FI"/>
              </w:rPr>
            </w:pPr>
            <w:r>
              <w:rPr>
                <w:lang w:eastAsia="zh-CN"/>
              </w:rPr>
              <w:t>DC_2A-46D-66A_n5A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BF9CA20" w14:textId="77777777" w:rsidR="008C62A9" w:rsidRDefault="008C62A9">
            <w:pPr>
              <w:pStyle w:val="TAC"/>
              <w:rPr>
                <w:lang w:eastAsia="zh-CN"/>
              </w:rPr>
            </w:pPr>
            <w:r>
              <w:rPr>
                <w:lang w:eastAsia="zh-CN"/>
              </w:rPr>
              <w:t>DC_2A_n5A</w:t>
            </w:r>
          </w:p>
          <w:p w14:paraId="58CC00CB" w14:textId="77777777" w:rsidR="008C62A9" w:rsidRDefault="008C62A9">
            <w:pPr>
              <w:pStyle w:val="TAC"/>
              <w:rPr>
                <w:lang w:eastAsia="fi-FI"/>
              </w:rPr>
            </w:pPr>
            <w:r>
              <w:rPr>
                <w:lang w:eastAsia="zh-CN"/>
              </w:rPr>
              <w:t>DC_66A_n5A</w:t>
            </w:r>
          </w:p>
        </w:tc>
      </w:tr>
      <w:tr w:rsidR="008C62A9" w14:paraId="4B07650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7740A" w14:textId="77777777" w:rsidR="008C62A9" w:rsidRDefault="008C62A9">
            <w:pPr>
              <w:pStyle w:val="TAC"/>
              <w:rPr>
                <w:rFonts w:cs="Arial"/>
                <w:lang w:eastAsia="zh-CN"/>
              </w:rPr>
            </w:pPr>
            <w:r>
              <w:rPr>
                <w:rFonts w:cs="Arial"/>
                <w:lang w:eastAsia="zh-CN"/>
              </w:rPr>
              <w:t>DC_2A-46A-66A_n41A</w:t>
            </w:r>
          </w:p>
          <w:p w14:paraId="0D8B76E2" w14:textId="77777777" w:rsidR="008C62A9" w:rsidRDefault="008C62A9">
            <w:pPr>
              <w:pStyle w:val="TAC"/>
              <w:rPr>
                <w:rFonts w:cs="Arial"/>
                <w:lang w:eastAsia="zh-CN"/>
              </w:rPr>
            </w:pPr>
            <w:r>
              <w:rPr>
                <w:rFonts w:cs="Arial"/>
                <w:lang w:eastAsia="zh-CN"/>
              </w:rPr>
              <w:t>DC_2A-46C-66A_n41A</w:t>
            </w:r>
          </w:p>
          <w:p w14:paraId="3A5C6803" w14:textId="77777777" w:rsidR="008C62A9" w:rsidRDefault="008C62A9">
            <w:pPr>
              <w:pStyle w:val="TAC"/>
              <w:rPr>
                <w:rFonts w:cs="Arial"/>
                <w:lang w:eastAsia="ko-KR"/>
              </w:rPr>
            </w:pPr>
            <w:r>
              <w:rPr>
                <w:rFonts w:cs="Arial"/>
                <w:lang w:eastAsia="zh-CN"/>
              </w:rPr>
              <w:t>DC_2A-46D-66A_n41A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060EFF81" w14:textId="77777777" w:rsidR="008C62A9" w:rsidRDefault="008C62A9">
            <w:pPr>
              <w:pStyle w:val="TAC"/>
              <w:rPr>
                <w:rFonts w:cs="Arial"/>
                <w:lang w:eastAsia="zh-CN"/>
              </w:rPr>
            </w:pPr>
            <w:r>
              <w:rPr>
                <w:rFonts w:cs="Arial"/>
                <w:lang w:eastAsia="zh-CN"/>
              </w:rPr>
              <w:t>DC_2A_n41A</w:t>
            </w:r>
          </w:p>
          <w:p w14:paraId="086CA520" w14:textId="77777777" w:rsidR="008C62A9" w:rsidRDefault="008C62A9">
            <w:pPr>
              <w:pStyle w:val="TAC"/>
              <w:rPr>
                <w:lang w:eastAsia="ko-KR"/>
              </w:rPr>
            </w:pPr>
            <w:r>
              <w:rPr>
                <w:rFonts w:cs="Arial"/>
                <w:lang w:eastAsia="zh-CN"/>
              </w:rPr>
              <w:t>DC_66A_n41A</w:t>
            </w:r>
          </w:p>
        </w:tc>
      </w:tr>
      <w:tr w:rsidR="008C62A9" w14:paraId="5B7154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AFA41" w14:textId="77777777" w:rsidR="008C62A9" w:rsidRDefault="008C62A9">
            <w:pPr>
              <w:pStyle w:val="TAC"/>
              <w:rPr>
                <w:lang w:eastAsia="zh-CN"/>
              </w:rPr>
            </w:pPr>
            <w:r>
              <w:rPr>
                <w:lang w:eastAsia="zh-CN"/>
              </w:rPr>
              <w:t>DC_2A-46A-66A_n41(2A)</w:t>
            </w:r>
          </w:p>
          <w:p w14:paraId="211F8B79" w14:textId="77777777" w:rsidR="008C62A9" w:rsidRDefault="008C62A9">
            <w:pPr>
              <w:pStyle w:val="TAC"/>
              <w:rPr>
                <w:lang w:eastAsia="zh-CN"/>
              </w:rPr>
            </w:pPr>
            <w:r>
              <w:rPr>
                <w:lang w:eastAsia="zh-CN"/>
              </w:rPr>
              <w:t>DC_2A-46C-66A_n41(2A)</w:t>
            </w:r>
          </w:p>
          <w:p w14:paraId="52365E2C" w14:textId="77777777" w:rsidR="008C62A9" w:rsidRDefault="008C62A9">
            <w:pPr>
              <w:pStyle w:val="TAC"/>
              <w:rPr>
                <w:lang w:eastAsia="zh-CN"/>
              </w:rPr>
            </w:pPr>
            <w:r>
              <w:rPr>
                <w:lang w:eastAsia="zh-CN"/>
              </w:rPr>
              <w:t>DC_2A-46D-66A_n41(2A)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AC7A730" w14:textId="77777777" w:rsidR="008C62A9" w:rsidRDefault="008C62A9">
            <w:pPr>
              <w:pStyle w:val="TAC"/>
              <w:rPr>
                <w:lang w:eastAsia="zh-CN"/>
              </w:rPr>
            </w:pPr>
            <w:r>
              <w:rPr>
                <w:lang w:eastAsia="zh-CN"/>
              </w:rPr>
              <w:t>DC_2A_n41A</w:t>
            </w:r>
          </w:p>
          <w:p w14:paraId="286590D0" w14:textId="77777777" w:rsidR="008C62A9" w:rsidRDefault="008C62A9">
            <w:pPr>
              <w:pStyle w:val="TAC"/>
              <w:rPr>
                <w:lang w:eastAsia="zh-CN"/>
              </w:rPr>
            </w:pPr>
            <w:r>
              <w:rPr>
                <w:lang w:eastAsia="zh-CN"/>
              </w:rPr>
              <w:t>DC_66A_n41A</w:t>
            </w:r>
          </w:p>
        </w:tc>
      </w:tr>
      <w:tr w:rsidR="008C62A9" w14:paraId="756A4C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5444A" w14:textId="77777777" w:rsidR="008C62A9" w:rsidRDefault="008C62A9">
            <w:pPr>
              <w:pStyle w:val="TAC"/>
              <w:rPr>
                <w:rFonts w:cs="Arial"/>
                <w:lang w:eastAsia="zh-CN"/>
              </w:rPr>
            </w:pPr>
            <w:r>
              <w:rPr>
                <w:rFonts w:cs="Arial"/>
                <w:lang w:eastAsia="zh-CN"/>
              </w:rPr>
              <w:t>DC_2A-46A-66A_n71A</w:t>
            </w:r>
          </w:p>
          <w:p w14:paraId="36099D9B" w14:textId="77777777" w:rsidR="008C62A9" w:rsidRDefault="008C62A9">
            <w:pPr>
              <w:pStyle w:val="TAC"/>
              <w:rPr>
                <w:rFonts w:cs="Arial"/>
                <w:lang w:eastAsia="zh-CN"/>
              </w:rPr>
            </w:pPr>
            <w:r>
              <w:rPr>
                <w:rFonts w:cs="Arial"/>
                <w:lang w:eastAsia="zh-CN"/>
              </w:rPr>
              <w:t>DC_2A-46C-66A_n71A</w:t>
            </w:r>
          </w:p>
          <w:p w14:paraId="29F00B2B" w14:textId="77777777" w:rsidR="008C62A9" w:rsidRDefault="008C62A9">
            <w:pPr>
              <w:pStyle w:val="TAC"/>
              <w:rPr>
                <w:rFonts w:cs="Arial"/>
                <w:lang w:eastAsia="ko-KR"/>
              </w:rPr>
            </w:pPr>
            <w:r>
              <w:rPr>
                <w:rFonts w:cs="Arial"/>
                <w:lang w:eastAsia="zh-CN"/>
              </w:rPr>
              <w:t>DC_2A-46D-66A_n71A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8E92B83" w14:textId="77777777" w:rsidR="008C62A9" w:rsidRDefault="008C62A9">
            <w:pPr>
              <w:pStyle w:val="TAC"/>
              <w:rPr>
                <w:rFonts w:cs="Arial"/>
                <w:lang w:eastAsia="zh-CN"/>
              </w:rPr>
            </w:pPr>
            <w:r>
              <w:rPr>
                <w:rFonts w:cs="Arial"/>
                <w:lang w:eastAsia="zh-CN"/>
              </w:rPr>
              <w:t>DC_2A_n71A</w:t>
            </w:r>
          </w:p>
          <w:p w14:paraId="243737F4" w14:textId="77777777" w:rsidR="008C62A9" w:rsidRDefault="008C62A9">
            <w:pPr>
              <w:pStyle w:val="TAC"/>
              <w:rPr>
                <w:lang w:eastAsia="ko-KR"/>
              </w:rPr>
            </w:pPr>
            <w:r>
              <w:rPr>
                <w:rFonts w:cs="Arial"/>
                <w:lang w:eastAsia="zh-CN"/>
              </w:rPr>
              <w:t>DC_66A_n71A</w:t>
            </w:r>
          </w:p>
        </w:tc>
      </w:tr>
      <w:tr w:rsidR="008C62A9" w14:paraId="1429FC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F5C09" w14:textId="77777777" w:rsidR="008C62A9" w:rsidRDefault="008C62A9">
            <w:pPr>
              <w:pStyle w:val="TAC"/>
              <w:rPr>
                <w:lang w:eastAsia="zh-CN"/>
              </w:rPr>
            </w:pPr>
            <w:r>
              <w:rPr>
                <w:lang w:eastAsia="ja-JP"/>
              </w:rPr>
              <w:lastRenderedPageBreak/>
              <w:t>DC_2A-48A-(n)5AA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0A4A8988" w14:textId="77777777" w:rsidR="008C62A9" w:rsidRDefault="008C62A9">
            <w:pPr>
              <w:pStyle w:val="TAC"/>
              <w:rPr>
                <w:lang w:eastAsia="ja-JP"/>
              </w:rPr>
            </w:pPr>
            <w:r>
              <w:rPr>
                <w:lang w:eastAsia="ja-JP"/>
              </w:rPr>
              <w:t>DC_2A_n5A</w:t>
            </w:r>
          </w:p>
          <w:p w14:paraId="688AEC16" w14:textId="77777777" w:rsidR="008C62A9" w:rsidRDefault="008C62A9">
            <w:pPr>
              <w:pStyle w:val="TAC"/>
              <w:rPr>
                <w:lang w:eastAsia="ja-JP"/>
              </w:rPr>
            </w:pPr>
            <w:r>
              <w:rPr>
                <w:lang w:eastAsia="ja-JP"/>
              </w:rPr>
              <w:t>DC_48A_n5A</w:t>
            </w:r>
          </w:p>
          <w:p w14:paraId="34900559" w14:textId="77777777" w:rsidR="008C62A9" w:rsidRDefault="008C62A9">
            <w:pPr>
              <w:pStyle w:val="TAC"/>
              <w:rPr>
                <w:lang w:eastAsia="zh-CN"/>
              </w:rPr>
            </w:pPr>
            <w:r>
              <w:rPr>
                <w:lang w:eastAsia="ja-JP"/>
              </w:rPr>
              <w:t>DC_(n)5AA</w:t>
            </w:r>
            <w:r>
              <w:rPr>
                <w:vertAlign w:val="superscript"/>
                <w:lang w:eastAsia="ja-JP"/>
              </w:rPr>
              <w:t>4</w:t>
            </w:r>
          </w:p>
        </w:tc>
      </w:tr>
      <w:tr w:rsidR="008C62A9" w14:paraId="013B065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22E4A" w14:textId="77777777" w:rsidR="008C62A9" w:rsidRDefault="008C62A9">
            <w:pPr>
              <w:pStyle w:val="TAC"/>
              <w:rPr>
                <w:noProof/>
              </w:rPr>
            </w:pPr>
            <w:r>
              <w:rPr>
                <w:noProof/>
              </w:rPr>
              <w:t>DC_2A-46A_n66A-n71A</w:t>
            </w:r>
          </w:p>
          <w:p w14:paraId="7F468CDE" w14:textId="77777777" w:rsidR="008C62A9" w:rsidRDefault="008C62A9">
            <w:pPr>
              <w:pStyle w:val="TAC"/>
              <w:rPr>
                <w:noProof/>
              </w:rPr>
            </w:pPr>
            <w:r>
              <w:rPr>
                <w:noProof/>
              </w:rPr>
              <w:t>DC_2A-46C_n66A-n71A</w:t>
            </w:r>
          </w:p>
          <w:p w14:paraId="5097257F" w14:textId="77777777" w:rsidR="008C62A9" w:rsidRDefault="008C62A9">
            <w:pPr>
              <w:pStyle w:val="TAC"/>
              <w:rPr>
                <w:rFonts w:cs="Arial"/>
                <w:lang w:eastAsia="zh-CN"/>
              </w:rPr>
            </w:pPr>
            <w:r>
              <w:rPr>
                <w:noProof/>
              </w:rPr>
              <w:t>DC_2A-46D_n66A-n71A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18654EC" w14:textId="77777777" w:rsidR="008C62A9" w:rsidRDefault="008C62A9">
            <w:pPr>
              <w:pStyle w:val="TAC"/>
              <w:rPr>
                <w:noProof/>
              </w:rPr>
            </w:pPr>
            <w:r>
              <w:rPr>
                <w:noProof/>
              </w:rPr>
              <w:t>DC_2A_n66A</w:t>
            </w:r>
          </w:p>
          <w:p w14:paraId="2974CF22" w14:textId="77777777" w:rsidR="008C62A9" w:rsidRDefault="008C62A9">
            <w:pPr>
              <w:pStyle w:val="TAC"/>
              <w:rPr>
                <w:rFonts w:cs="Arial"/>
                <w:lang w:eastAsia="zh-CN"/>
              </w:rPr>
            </w:pPr>
            <w:r>
              <w:rPr>
                <w:noProof/>
              </w:rPr>
              <w:t>DC_2A_n71A</w:t>
            </w:r>
          </w:p>
        </w:tc>
      </w:tr>
      <w:tr w:rsidR="008C62A9" w14:paraId="0C3CFB3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E4FC1" w14:textId="77777777" w:rsidR="008C62A9" w:rsidRDefault="008C62A9">
            <w:pPr>
              <w:pStyle w:val="TAC"/>
              <w:rPr>
                <w:noProof/>
              </w:rPr>
            </w:pPr>
            <w:r>
              <w:rPr>
                <w:lang w:eastAsia="ja-JP"/>
              </w:rPr>
              <w:t>DC_2A-48A_n48A-n66A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2F68265" w14:textId="77777777" w:rsidR="008C62A9" w:rsidRDefault="008C62A9">
            <w:pPr>
              <w:pStyle w:val="TAC"/>
              <w:rPr>
                <w:lang w:eastAsia="ja-JP"/>
              </w:rPr>
            </w:pPr>
            <w:r>
              <w:rPr>
                <w:lang w:eastAsia="ja-JP"/>
              </w:rPr>
              <w:t>DC_2A_n48A</w:t>
            </w:r>
          </w:p>
          <w:p w14:paraId="35F5357B" w14:textId="77777777" w:rsidR="008C62A9" w:rsidRDefault="008C62A9">
            <w:pPr>
              <w:pStyle w:val="TAC"/>
              <w:rPr>
                <w:lang w:eastAsia="ja-JP"/>
              </w:rPr>
            </w:pPr>
            <w:r>
              <w:rPr>
                <w:lang w:eastAsia="ja-JP"/>
              </w:rPr>
              <w:t>DC_2A_n66A</w:t>
            </w:r>
          </w:p>
          <w:p w14:paraId="1B1192E4" w14:textId="77777777" w:rsidR="008C62A9" w:rsidRDefault="008C62A9">
            <w:pPr>
              <w:pStyle w:val="TAC"/>
              <w:rPr>
                <w:noProof/>
              </w:rPr>
            </w:pPr>
            <w:r>
              <w:rPr>
                <w:lang w:eastAsia="ja-JP"/>
              </w:rPr>
              <w:t>DC_48A_n66A</w:t>
            </w:r>
          </w:p>
        </w:tc>
      </w:tr>
      <w:tr w:rsidR="008C62A9" w14:paraId="34EAE28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D296C" w14:textId="77777777" w:rsidR="008C62A9" w:rsidRDefault="008C62A9">
            <w:pPr>
              <w:pStyle w:val="TAC"/>
              <w:rPr>
                <w:rFonts w:eastAsia="Yu Mincho" w:cs="Arial"/>
                <w:lang w:val="en-US" w:eastAsia="ja-JP"/>
              </w:rPr>
            </w:pPr>
            <w:r>
              <w:rPr>
                <w:rFonts w:eastAsia="Yu Mincho" w:cs="Arial"/>
                <w:lang w:val="en-US" w:eastAsia="ja-JP"/>
              </w:rPr>
              <w:t>DC_2A-48A-66A_n2A</w:t>
            </w:r>
          </w:p>
          <w:p w14:paraId="4EAAC490" w14:textId="77777777" w:rsidR="008C62A9" w:rsidRDefault="008C62A9">
            <w:pPr>
              <w:pStyle w:val="TAC"/>
              <w:rPr>
                <w:rFonts w:eastAsia="Yu Mincho" w:cs="Arial"/>
                <w:lang w:val="en-US" w:eastAsia="ja-JP"/>
              </w:rPr>
            </w:pPr>
            <w:r>
              <w:rPr>
                <w:rFonts w:eastAsia="Yu Mincho" w:cs="Arial"/>
                <w:lang w:val="en-US" w:eastAsia="ja-JP"/>
              </w:rPr>
              <w:t>DC_2A-48C-66A_n2A</w:t>
            </w:r>
          </w:p>
          <w:p w14:paraId="0843A839" w14:textId="77777777" w:rsidR="008C62A9" w:rsidRDefault="008C62A9">
            <w:pPr>
              <w:pStyle w:val="TAC"/>
              <w:rPr>
                <w:rFonts w:eastAsia="Yu Mincho" w:cs="Arial"/>
                <w:lang w:val="en-US" w:eastAsia="ja-JP"/>
              </w:rPr>
            </w:pPr>
            <w:r>
              <w:rPr>
                <w:rFonts w:eastAsia="Yu Mincho" w:cs="Arial"/>
                <w:lang w:val="en-US" w:eastAsia="ja-JP"/>
              </w:rPr>
              <w:t>DC_2A-48D-66A_n2A</w:t>
            </w:r>
          </w:p>
          <w:p w14:paraId="2699595E" w14:textId="77777777" w:rsidR="008C62A9" w:rsidRDefault="008C62A9">
            <w:pPr>
              <w:pStyle w:val="TAC"/>
              <w:rPr>
                <w:lang w:eastAsia="ja-JP"/>
              </w:rPr>
            </w:pPr>
            <w:r>
              <w:rPr>
                <w:rFonts w:eastAsia="Yu Mincho" w:cs="Arial"/>
                <w:lang w:val="en-US" w:eastAsia="ja-JP"/>
              </w:rPr>
              <w:t>DC_2A-48E-66A_n2A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40629A3" w14:textId="77777777" w:rsidR="008C62A9" w:rsidRDefault="008C62A9">
            <w:pPr>
              <w:pStyle w:val="TAH"/>
              <w:rPr>
                <w:b w:val="0"/>
                <w:lang w:val="en-US" w:eastAsia="fi-FI"/>
              </w:rPr>
            </w:pPr>
            <w:r>
              <w:rPr>
                <w:b w:val="0"/>
                <w:lang w:val="en-US" w:eastAsia="fi-FI"/>
              </w:rPr>
              <w:t>DC_66A_n2A</w:t>
            </w:r>
          </w:p>
          <w:p w14:paraId="5B783EC9" w14:textId="77777777" w:rsidR="008C62A9" w:rsidRDefault="008C62A9">
            <w:pPr>
              <w:pStyle w:val="TAH"/>
              <w:rPr>
                <w:b w:val="0"/>
                <w:lang w:val="en-US" w:eastAsia="fi-FI"/>
              </w:rPr>
            </w:pPr>
            <w:r>
              <w:rPr>
                <w:b w:val="0"/>
                <w:lang w:val="en-US" w:eastAsia="fi-FI"/>
              </w:rPr>
              <w:t>DC_48A_n2A</w:t>
            </w:r>
          </w:p>
          <w:p w14:paraId="2F0D866D" w14:textId="77777777" w:rsidR="008C62A9" w:rsidRDefault="008C62A9">
            <w:pPr>
              <w:pStyle w:val="TAC"/>
              <w:rPr>
                <w:lang w:eastAsia="ja-JP"/>
              </w:rPr>
            </w:pPr>
            <w:r>
              <w:rPr>
                <w:lang w:val="en-US" w:eastAsia="fi-FI"/>
              </w:rPr>
              <w:t>DC_2A_n2A</w:t>
            </w:r>
            <w:r>
              <w:rPr>
                <w:b/>
                <w:vertAlign w:val="superscript"/>
                <w:lang w:val="en-US" w:eastAsia="fi-FI"/>
              </w:rPr>
              <w:t>4</w:t>
            </w:r>
          </w:p>
        </w:tc>
      </w:tr>
      <w:tr w:rsidR="008C62A9" w14:paraId="02B2FB6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15A91" w14:textId="77777777" w:rsidR="008C62A9" w:rsidRDefault="008C62A9">
            <w:pPr>
              <w:pStyle w:val="TAC"/>
              <w:rPr>
                <w:rFonts w:cs="Arial"/>
                <w:lang w:eastAsia="zh-CN"/>
              </w:rPr>
            </w:pPr>
            <w:r>
              <w:rPr>
                <w:rFonts w:cs="Arial"/>
                <w:lang w:eastAsia="ja-JP"/>
              </w:rPr>
              <w:t>DC_2A-48A-66A_n5A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8FC3A60" w14:textId="77777777" w:rsidR="008C62A9" w:rsidRDefault="008C62A9">
            <w:pPr>
              <w:pStyle w:val="TAC"/>
              <w:rPr>
                <w:rFonts w:cs="Arial"/>
                <w:lang w:eastAsia="ja-JP"/>
              </w:rPr>
            </w:pPr>
            <w:r>
              <w:rPr>
                <w:rFonts w:cs="Arial"/>
                <w:lang w:eastAsia="ja-JP"/>
              </w:rPr>
              <w:t>DC_2A_n5A</w:t>
            </w:r>
          </w:p>
          <w:p w14:paraId="7F585C92" w14:textId="77777777" w:rsidR="008C62A9" w:rsidRDefault="008C62A9">
            <w:pPr>
              <w:pStyle w:val="TAC"/>
              <w:rPr>
                <w:rFonts w:cs="Arial"/>
                <w:lang w:eastAsia="ja-JP"/>
              </w:rPr>
            </w:pPr>
            <w:r>
              <w:rPr>
                <w:rFonts w:cs="Arial"/>
                <w:lang w:eastAsia="ja-JP"/>
              </w:rPr>
              <w:t>DC_48A_n5A</w:t>
            </w:r>
          </w:p>
          <w:p w14:paraId="7BE45C39" w14:textId="77777777" w:rsidR="008C62A9" w:rsidRDefault="008C62A9">
            <w:pPr>
              <w:pStyle w:val="TAC"/>
              <w:rPr>
                <w:rFonts w:cs="Arial"/>
                <w:lang w:eastAsia="zh-CN"/>
              </w:rPr>
            </w:pPr>
            <w:r>
              <w:rPr>
                <w:rFonts w:cs="Arial"/>
                <w:lang w:eastAsia="ja-JP"/>
              </w:rPr>
              <w:t>DC_66A_n5A</w:t>
            </w:r>
          </w:p>
        </w:tc>
      </w:tr>
      <w:tr w:rsidR="008C62A9" w14:paraId="60BEEF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92A2" w14:textId="77777777" w:rsidR="008C62A9" w:rsidRDefault="008C62A9">
            <w:pPr>
              <w:keepNext/>
              <w:keepLines/>
              <w:spacing w:after="0"/>
              <w:jc w:val="center"/>
              <w:rPr>
                <w:rFonts w:ascii="Arial" w:hAnsi="Arial" w:cs="Arial"/>
                <w:sz w:val="18"/>
                <w:lang w:eastAsia="ja-JP"/>
              </w:rPr>
            </w:pPr>
            <w:r>
              <w:rPr>
                <w:rFonts w:ascii="Arial" w:hAnsi="Arial" w:cs="Arial"/>
                <w:sz w:val="18"/>
                <w:lang w:eastAsia="ja-JP"/>
              </w:rPr>
              <w:t>DC_2A-48C-66A_n5A</w:t>
            </w:r>
          </w:p>
          <w:p w14:paraId="31FD2021" w14:textId="77777777" w:rsidR="008C62A9" w:rsidRDefault="008C62A9">
            <w:pPr>
              <w:keepNext/>
              <w:keepLines/>
              <w:spacing w:after="0"/>
              <w:jc w:val="center"/>
              <w:rPr>
                <w:rFonts w:ascii="Arial" w:hAnsi="Arial" w:cs="Arial"/>
                <w:sz w:val="18"/>
                <w:lang w:eastAsia="ja-JP"/>
              </w:rPr>
            </w:pPr>
            <w:r>
              <w:rPr>
                <w:rFonts w:ascii="Arial" w:hAnsi="Arial" w:cs="Arial"/>
                <w:sz w:val="18"/>
                <w:lang w:eastAsia="ja-JP"/>
              </w:rPr>
              <w:t>DC_2A-48D-66A_n5A</w:t>
            </w:r>
          </w:p>
          <w:p w14:paraId="56C66336" w14:textId="77777777" w:rsidR="008C62A9" w:rsidRDefault="008C62A9">
            <w:pPr>
              <w:pStyle w:val="TAC"/>
              <w:rPr>
                <w:rFonts w:cs="Arial"/>
                <w:lang w:eastAsia="ja-JP"/>
              </w:rPr>
            </w:pPr>
            <w:r>
              <w:rPr>
                <w:rFonts w:cs="Arial"/>
                <w:lang w:eastAsia="ja-JP"/>
              </w:rPr>
              <w:t>DC_2A-48E-66A_n5A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3D8E490" w14:textId="77777777" w:rsidR="008C62A9" w:rsidRDefault="008C62A9">
            <w:pPr>
              <w:keepNext/>
              <w:keepLines/>
              <w:spacing w:after="0"/>
              <w:jc w:val="center"/>
              <w:rPr>
                <w:rFonts w:ascii="Arial" w:hAnsi="Arial" w:cs="Arial"/>
                <w:sz w:val="18"/>
                <w:lang w:eastAsia="ja-JP"/>
              </w:rPr>
            </w:pPr>
            <w:r>
              <w:rPr>
                <w:rFonts w:ascii="Arial" w:hAnsi="Arial" w:cs="Arial"/>
                <w:sz w:val="18"/>
                <w:lang w:eastAsia="ja-JP"/>
              </w:rPr>
              <w:t>DC_2A_n5A</w:t>
            </w:r>
          </w:p>
          <w:p w14:paraId="02C528E8" w14:textId="77777777" w:rsidR="008C62A9" w:rsidRDefault="008C62A9">
            <w:pPr>
              <w:pStyle w:val="TAC"/>
              <w:rPr>
                <w:rFonts w:cs="Arial"/>
                <w:lang w:eastAsia="ja-JP"/>
              </w:rPr>
            </w:pPr>
            <w:r>
              <w:rPr>
                <w:rFonts w:cs="Arial"/>
                <w:lang w:eastAsia="ja-JP"/>
              </w:rPr>
              <w:t>DC_66A_n5A</w:t>
            </w:r>
          </w:p>
        </w:tc>
      </w:tr>
      <w:tr w:rsidR="008C62A9" w14:paraId="174C7F3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F3E359" w14:textId="77777777" w:rsidR="008C62A9" w:rsidRDefault="008C62A9">
            <w:pPr>
              <w:pStyle w:val="TAC"/>
              <w:rPr>
                <w:rFonts w:cs="Arial"/>
                <w:lang w:eastAsia="zh-CN"/>
              </w:rPr>
            </w:pPr>
            <w:r>
              <w:rPr>
                <w:lang w:eastAsia="fi-FI"/>
              </w:rPr>
              <w:t>DC_2A-48A-66A_n12A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2658109" w14:textId="77777777" w:rsidR="008C62A9" w:rsidRDefault="008C62A9">
            <w:pPr>
              <w:pStyle w:val="TAC"/>
              <w:rPr>
                <w:lang w:eastAsia="zh-TW"/>
              </w:rPr>
            </w:pPr>
            <w:r>
              <w:rPr>
                <w:lang w:eastAsia="fi-FI"/>
              </w:rPr>
              <w:t>DC_</w:t>
            </w:r>
            <w:r>
              <w:rPr>
                <w:rFonts w:eastAsia="MS Mincho" w:cs="Arial"/>
                <w:lang w:eastAsia="ja-JP"/>
              </w:rPr>
              <w:t>2A_n12A</w:t>
            </w:r>
          </w:p>
          <w:p w14:paraId="0B13F67D" w14:textId="77777777" w:rsidR="008C62A9" w:rsidRDefault="008C62A9">
            <w:pPr>
              <w:pStyle w:val="TAC"/>
              <w:rPr>
                <w:rFonts w:eastAsia="MS Mincho" w:cs="Arial"/>
                <w:lang w:eastAsia="ja-JP"/>
              </w:rPr>
            </w:pPr>
            <w:r>
              <w:rPr>
                <w:lang w:eastAsia="fi-FI"/>
              </w:rPr>
              <w:t>DC_</w:t>
            </w:r>
            <w:r>
              <w:rPr>
                <w:rFonts w:eastAsia="MS Mincho" w:cs="Arial"/>
                <w:lang w:eastAsia="ja-JP"/>
              </w:rPr>
              <w:t>48A_n12A</w:t>
            </w:r>
          </w:p>
          <w:p w14:paraId="17E3C014" w14:textId="77777777" w:rsidR="008C62A9" w:rsidRDefault="008C62A9">
            <w:pPr>
              <w:pStyle w:val="TAC"/>
              <w:rPr>
                <w:rFonts w:cs="Arial"/>
                <w:lang w:eastAsia="zh-CN"/>
              </w:rPr>
            </w:pPr>
            <w:r>
              <w:rPr>
                <w:lang w:eastAsia="fi-FI"/>
              </w:rPr>
              <w:t>DC_</w:t>
            </w:r>
            <w:r>
              <w:rPr>
                <w:rFonts w:eastAsia="MS Mincho" w:cs="Arial"/>
                <w:lang w:eastAsia="ja-JP"/>
              </w:rPr>
              <w:t>66A_n12A</w:t>
            </w:r>
          </w:p>
        </w:tc>
      </w:tr>
      <w:tr w:rsidR="008C62A9" w14:paraId="2386E37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A631F" w14:textId="77777777" w:rsidR="008C62A9" w:rsidRDefault="008C62A9">
            <w:pPr>
              <w:pStyle w:val="TAC"/>
              <w:rPr>
                <w:rFonts w:cs="Arial"/>
                <w:lang w:eastAsia="ja-JP"/>
              </w:rPr>
            </w:pPr>
            <w:r>
              <w:rPr>
                <w:rFonts w:cs="Arial"/>
                <w:lang w:eastAsia="ja-JP"/>
              </w:rPr>
              <w:t>DC_2A-48A-66A_n66A</w:t>
            </w:r>
          </w:p>
          <w:p w14:paraId="45798C8B" w14:textId="77777777" w:rsidR="008C62A9" w:rsidRDefault="008C62A9">
            <w:pPr>
              <w:pStyle w:val="TAC"/>
              <w:rPr>
                <w:rFonts w:eastAsia="Yu Mincho" w:cs="Arial"/>
                <w:lang w:val="en-US" w:eastAsia="ja-JP"/>
              </w:rPr>
            </w:pPr>
            <w:r>
              <w:rPr>
                <w:rFonts w:eastAsia="Yu Mincho" w:cs="Arial"/>
                <w:lang w:val="en-US" w:eastAsia="ja-JP"/>
              </w:rPr>
              <w:t>DC_2A-48C-66A_n66A</w:t>
            </w:r>
          </w:p>
          <w:p w14:paraId="63117E7F" w14:textId="77777777" w:rsidR="008C62A9" w:rsidRDefault="008C62A9">
            <w:pPr>
              <w:pStyle w:val="TAC"/>
              <w:rPr>
                <w:rFonts w:eastAsia="Yu Mincho" w:cs="Arial"/>
                <w:lang w:val="en-US" w:eastAsia="ja-JP"/>
              </w:rPr>
            </w:pPr>
            <w:r>
              <w:rPr>
                <w:rFonts w:eastAsia="Yu Mincho" w:cs="Arial"/>
                <w:lang w:val="en-US" w:eastAsia="ja-JP"/>
              </w:rPr>
              <w:t>DC_2A-48D-66A_n66A</w:t>
            </w:r>
          </w:p>
          <w:p w14:paraId="312EAB59" w14:textId="77777777" w:rsidR="008C62A9" w:rsidRDefault="008C62A9">
            <w:pPr>
              <w:pStyle w:val="TAC"/>
              <w:rPr>
                <w:lang w:eastAsia="fi-FI"/>
              </w:rPr>
            </w:pPr>
            <w:r>
              <w:rPr>
                <w:rFonts w:eastAsia="Yu Mincho" w:cs="Arial"/>
                <w:lang w:val="en-US" w:eastAsia="ja-JP"/>
              </w:rPr>
              <w:t>DC_2A-48E-66A_n66A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6704DAC" w14:textId="77777777" w:rsidR="008C62A9" w:rsidRDefault="008C62A9">
            <w:pPr>
              <w:pStyle w:val="TAH"/>
              <w:rPr>
                <w:b w:val="0"/>
                <w:vertAlign w:val="superscript"/>
                <w:lang w:val="en-US" w:eastAsia="fi-FI"/>
              </w:rPr>
            </w:pPr>
            <w:r>
              <w:rPr>
                <w:b w:val="0"/>
                <w:lang w:val="en-US" w:eastAsia="fi-FI"/>
              </w:rPr>
              <w:t>DC_66A_n66A</w:t>
            </w:r>
            <w:r>
              <w:rPr>
                <w:b w:val="0"/>
                <w:vertAlign w:val="superscript"/>
                <w:lang w:val="en-US" w:eastAsia="fi-FI"/>
              </w:rPr>
              <w:t>4</w:t>
            </w:r>
          </w:p>
          <w:p w14:paraId="7D609F3D" w14:textId="77777777" w:rsidR="008C62A9" w:rsidRDefault="008C62A9">
            <w:pPr>
              <w:pStyle w:val="TAH"/>
              <w:rPr>
                <w:b w:val="0"/>
                <w:lang w:val="en-US" w:eastAsia="fi-FI"/>
              </w:rPr>
            </w:pPr>
            <w:r>
              <w:rPr>
                <w:b w:val="0"/>
                <w:lang w:val="en-US" w:eastAsia="fi-FI"/>
              </w:rPr>
              <w:t>DC_48A_n66A</w:t>
            </w:r>
          </w:p>
          <w:p w14:paraId="7EC9EC9B" w14:textId="77777777" w:rsidR="008C62A9" w:rsidRDefault="008C62A9">
            <w:pPr>
              <w:pStyle w:val="TAC"/>
              <w:rPr>
                <w:lang w:eastAsia="fi-FI"/>
              </w:rPr>
            </w:pPr>
            <w:r>
              <w:rPr>
                <w:lang w:val="en-US" w:eastAsia="fi-FI"/>
              </w:rPr>
              <w:t>DC_2A_n66A</w:t>
            </w:r>
          </w:p>
        </w:tc>
      </w:tr>
      <w:tr w:rsidR="008C62A9" w14:paraId="5F8DB55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1B230" w14:textId="77777777" w:rsidR="008C62A9" w:rsidRDefault="008C62A9">
            <w:pPr>
              <w:pStyle w:val="TAC"/>
              <w:rPr>
                <w:rFonts w:cs="Arial"/>
                <w:lang w:eastAsia="zh-CN"/>
              </w:rPr>
            </w:pPr>
            <w:r>
              <w:rPr>
                <w:lang w:eastAsia="fi-FI"/>
              </w:rPr>
              <w:t>DC_2A-48A-66A_n71A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FADA05E" w14:textId="77777777" w:rsidR="008C62A9" w:rsidRDefault="008C62A9">
            <w:pPr>
              <w:pStyle w:val="TAC"/>
              <w:rPr>
                <w:lang w:eastAsia="zh-TW"/>
              </w:rPr>
            </w:pPr>
            <w:r>
              <w:rPr>
                <w:lang w:eastAsia="fi-FI"/>
              </w:rPr>
              <w:t>DC_</w:t>
            </w:r>
            <w:r>
              <w:rPr>
                <w:rFonts w:eastAsia="MS Mincho" w:cs="Arial"/>
                <w:lang w:eastAsia="ja-JP"/>
              </w:rPr>
              <w:t>2A_n71A</w:t>
            </w:r>
          </w:p>
          <w:p w14:paraId="72EE3A8B" w14:textId="77777777" w:rsidR="008C62A9" w:rsidRDefault="008C62A9">
            <w:pPr>
              <w:pStyle w:val="TAC"/>
              <w:rPr>
                <w:rFonts w:eastAsia="MS Mincho" w:cs="Arial"/>
                <w:lang w:eastAsia="ja-JP"/>
              </w:rPr>
            </w:pPr>
            <w:r>
              <w:rPr>
                <w:lang w:eastAsia="fi-FI"/>
              </w:rPr>
              <w:t>DC_</w:t>
            </w:r>
            <w:r>
              <w:rPr>
                <w:rFonts w:eastAsia="MS Mincho" w:cs="Arial"/>
                <w:lang w:eastAsia="ja-JP"/>
              </w:rPr>
              <w:t>48A_n71A</w:t>
            </w:r>
          </w:p>
          <w:p w14:paraId="3848E533" w14:textId="77777777" w:rsidR="008C62A9" w:rsidRDefault="008C62A9">
            <w:pPr>
              <w:pStyle w:val="TAC"/>
              <w:rPr>
                <w:rFonts w:cs="Arial"/>
                <w:lang w:eastAsia="zh-CN"/>
              </w:rPr>
            </w:pPr>
            <w:r>
              <w:rPr>
                <w:lang w:eastAsia="fi-FI"/>
              </w:rPr>
              <w:t>DC_</w:t>
            </w:r>
            <w:r>
              <w:rPr>
                <w:rFonts w:eastAsia="MS Mincho" w:cs="Arial"/>
                <w:lang w:eastAsia="ja-JP"/>
              </w:rPr>
              <w:t>66A_n71A</w:t>
            </w:r>
          </w:p>
        </w:tc>
      </w:tr>
      <w:tr w:rsidR="008C62A9" w14:paraId="28A6AB9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37079" w14:textId="77777777" w:rsidR="008C62A9" w:rsidRDefault="008C62A9">
            <w:pPr>
              <w:pStyle w:val="TAC"/>
              <w:rPr>
                <w:lang w:val="fi-FI" w:eastAsia="fi-FI"/>
              </w:rPr>
            </w:pPr>
            <w:r>
              <w:rPr>
                <w:lang w:val="fi-FI" w:eastAsia="fi-FI"/>
              </w:rPr>
              <w:t>DC_2A-48A-66A_n77A</w:t>
            </w:r>
            <w:r>
              <w:rPr>
                <w:bCs/>
                <w:vertAlign w:val="superscript"/>
                <w:lang w:eastAsia="fi-FI"/>
              </w:rPr>
              <w:t>9</w:t>
            </w:r>
          </w:p>
          <w:p w14:paraId="19AEBAEF" w14:textId="77777777" w:rsidR="008C62A9" w:rsidRDefault="008C62A9">
            <w:pPr>
              <w:pStyle w:val="TAC"/>
              <w:rPr>
                <w:lang w:val="fi-FI" w:eastAsia="fi-FI"/>
              </w:rPr>
            </w:pPr>
            <w:r>
              <w:rPr>
                <w:lang w:val="fi-FI" w:eastAsia="fi-FI"/>
              </w:rPr>
              <w:t>DC_2A-48C-66A_n77A</w:t>
            </w:r>
            <w:r>
              <w:rPr>
                <w:bCs/>
                <w:vertAlign w:val="superscript"/>
                <w:lang w:eastAsia="fi-FI"/>
              </w:rPr>
              <w:t>9</w:t>
            </w:r>
          </w:p>
          <w:p w14:paraId="5F4628A8" w14:textId="77777777" w:rsidR="008C62A9" w:rsidRDefault="008C62A9">
            <w:pPr>
              <w:pStyle w:val="TAC"/>
              <w:rPr>
                <w:lang w:val="fi-FI" w:eastAsia="fi-FI"/>
              </w:rPr>
            </w:pPr>
            <w:r>
              <w:rPr>
                <w:lang w:val="fi-FI" w:eastAsia="fi-FI"/>
              </w:rPr>
              <w:t>DC_2A-48A-66A_n77C</w:t>
            </w:r>
            <w:r>
              <w:rPr>
                <w:bCs/>
                <w:vertAlign w:val="superscript"/>
                <w:lang w:eastAsia="fi-FI"/>
              </w:rPr>
              <w:t>9</w:t>
            </w:r>
          </w:p>
          <w:p w14:paraId="219299F6" w14:textId="77777777" w:rsidR="008C62A9" w:rsidRDefault="008C62A9">
            <w:pPr>
              <w:pStyle w:val="TAC"/>
              <w:rPr>
                <w:lang w:val="fi-FI" w:eastAsia="fi-FI"/>
              </w:rPr>
            </w:pPr>
            <w:r>
              <w:rPr>
                <w:lang w:val="fi-FI" w:eastAsia="fi-FI"/>
              </w:rPr>
              <w:t>DC_2A-48C-66A_n77C</w:t>
            </w:r>
            <w:r>
              <w:rPr>
                <w:bCs/>
                <w:vertAlign w:val="superscript"/>
                <w:lang w:eastAsia="fi-FI"/>
              </w:rPr>
              <w:t>9</w:t>
            </w:r>
          </w:p>
          <w:p w14:paraId="10293F8C" w14:textId="77777777" w:rsidR="008C62A9" w:rsidRDefault="008C62A9">
            <w:pPr>
              <w:pStyle w:val="TAC"/>
              <w:rPr>
                <w:lang w:eastAsia="fi-FI"/>
              </w:rPr>
            </w:pPr>
            <w:r>
              <w:rPr>
                <w:lang w:eastAsia="fi-FI"/>
              </w:rPr>
              <w:t>DC_2A-48D-66A_n77A</w:t>
            </w:r>
          </w:p>
          <w:p w14:paraId="197794C9" w14:textId="77777777" w:rsidR="008C62A9" w:rsidRDefault="008C62A9">
            <w:pPr>
              <w:pStyle w:val="TAC"/>
              <w:rPr>
                <w:lang w:eastAsia="fi-FI"/>
              </w:rPr>
            </w:pPr>
            <w:r>
              <w:rPr>
                <w:lang w:eastAsia="fi-FI"/>
              </w:rPr>
              <w:t>DC_2A-48E-66A_n77A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B939BF8" w14:textId="77777777" w:rsidR="008C62A9" w:rsidRDefault="008C62A9">
            <w:pPr>
              <w:pStyle w:val="TAC"/>
              <w:rPr>
                <w:b/>
                <w:lang w:eastAsia="fi-FI"/>
              </w:rPr>
            </w:pPr>
            <w:r>
              <w:rPr>
                <w:lang w:eastAsia="fi-FI"/>
              </w:rPr>
              <w:t>DC_2A_n77A</w:t>
            </w:r>
          </w:p>
          <w:p w14:paraId="08D32E5F" w14:textId="77777777" w:rsidR="008C62A9" w:rsidRDefault="008C62A9">
            <w:pPr>
              <w:pStyle w:val="TAC"/>
              <w:rPr>
                <w:lang w:eastAsia="fi-FI"/>
              </w:rPr>
            </w:pPr>
            <w:r>
              <w:rPr>
                <w:lang w:val="en-US" w:eastAsia="fi-FI"/>
              </w:rPr>
              <w:t>DC_66A_n77A</w:t>
            </w:r>
          </w:p>
        </w:tc>
      </w:tr>
      <w:tr w:rsidR="008C62A9" w14:paraId="2675065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242E3" w14:textId="77777777" w:rsidR="008C62A9" w:rsidRDefault="008C62A9">
            <w:pPr>
              <w:pStyle w:val="TAC"/>
              <w:rPr>
                <w:lang w:val="fi-FI" w:eastAsia="fi-FI"/>
              </w:rPr>
            </w:pPr>
            <w:r>
              <w:rPr>
                <w:rFonts w:cs="Arial"/>
                <w:szCs w:val="18"/>
              </w:rPr>
              <w:t>DC_2A-66A_n2A-n77A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09CAF51"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75FEA0BF"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4469B5EC" w14:textId="77777777" w:rsidR="008C62A9" w:rsidRDefault="008C62A9">
            <w:pPr>
              <w:pStyle w:val="TAC"/>
              <w:rPr>
                <w:lang w:eastAsia="fi-FI"/>
              </w:rPr>
            </w:pPr>
            <w:r>
              <w:rPr>
                <w:rFonts w:cs="Arial"/>
                <w:szCs w:val="18"/>
              </w:rPr>
              <w:t>DC_66A_n77A</w:t>
            </w:r>
          </w:p>
        </w:tc>
      </w:tr>
      <w:tr w:rsidR="008C62A9" w14:paraId="1CE569A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1D947" w14:textId="77777777" w:rsidR="008C62A9" w:rsidRDefault="008C62A9">
            <w:pPr>
              <w:pStyle w:val="TAC"/>
              <w:rPr>
                <w:rFonts w:cs="Arial"/>
                <w:szCs w:val="18"/>
              </w:rPr>
            </w:pPr>
            <w:r>
              <w:rPr>
                <w:rFonts w:eastAsia="Malgun Gothic" w:cs="Arial"/>
                <w:szCs w:val="18"/>
              </w:rPr>
              <w:t>DC_2A-66A-66A_n2A-n77A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A795B2C"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1CAB93DC"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7D540F8C"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DC_66A_n77A</w:t>
            </w:r>
          </w:p>
        </w:tc>
      </w:tr>
      <w:tr w:rsidR="008C62A9" w14:paraId="49E80E3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2951E" w14:textId="77777777" w:rsidR="008C62A9" w:rsidRDefault="008C62A9">
            <w:pPr>
              <w:pStyle w:val="TAC"/>
              <w:rPr>
                <w:lang w:eastAsia="fi-FI"/>
              </w:rPr>
            </w:pPr>
            <w:r>
              <w:rPr>
                <w:lang w:eastAsia="ja-JP"/>
              </w:rPr>
              <w:t>DC_2A-66A-(n)5AA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6BEF5FE3" w14:textId="77777777" w:rsidR="008C62A9" w:rsidRDefault="008C62A9">
            <w:pPr>
              <w:pStyle w:val="TAC"/>
              <w:rPr>
                <w:lang w:eastAsia="ja-JP"/>
              </w:rPr>
            </w:pPr>
            <w:r>
              <w:rPr>
                <w:lang w:eastAsia="ja-JP"/>
              </w:rPr>
              <w:t>DC_2A_n5A</w:t>
            </w:r>
          </w:p>
          <w:p w14:paraId="593E65F3" w14:textId="77777777" w:rsidR="008C62A9" w:rsidRDefault="008C62A9">
            <w:pPr>
              <w:pStyle w:val="TAC"/>
              <w:rPr>
                <w:lang w:eastAsia="ja-JP"/>
              </w:rPr>
            </w:pPr>
            <w:r>
              <w:rPr>
                <w:lang w:eastAsia="ja-JP"/>
              </w:rPr>
              <w:t>DC_66A_n5A</w:t>
            </w:r>
          </w:p>
          <w:p w14:paraId="49D9F710" w14:textId="77777777" w:rsidR="008C62A9" w:rsidRDefault="008C62A9">
            <w:pPr>
              <w:pStyle w:val="TAC"/>
              <w:rPr>
                <w:lang w:eastAsia="fi-FI"/>
              </w:rPr>
            </w:pPr>
            <w:r>
              <w:rPr>
                <w:lang w:eastAsia="ja-JP"/>
              </w:rPr>
              <w:t>DC_(n)5AA</w:t>
            </w:r>
            <w:r>
              <w:rPr>
                <w:vertAlign w:val="superscript"/>
                <w:lang w:eastAsia="ja-JP"/>
              </w:rPr>
              <w:t>4</w:t>
            </w:r>
          </w:p>
        </w:tc>
      </w:tr>
      <w:tr w:rsidR="008C62A9" w14:paraId="5EECB55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5E895" w14:textId="77777777" w:rsidR="008C62A9" w:rsidRDefault="008C62A9">
            <w:pPr>
              <w:pStyle w:val="TAH"/>
              <w:spacing w:line="254" w:lineRule="auto"/>
              <w:rPr>
                <w:rFonts w:cs="Arial"/>
                <w:b w:val="0"/>
                <w:lang w:eastAsia="zh-CN"/>
              </w:rPr>
            </w:pPr>
            <w:r>
              <w:rPr>
                <w:rFonts w:cs="Arial"/>
                <w:b w:val="0"/>
                <w:lang w:eastAsia="zh-CN"/>
              </w:rPr>
              <w:t>DC_2A-66A_n2A-n77A</w:t>
            </w:r>
            <w:r>
              <w:rPr>
                <w:b w:val="0"/>
                <w:bCs/>
                <w:vertAlign w:val="superscript"/>
                <w:lang w:eastAsia="fi-FI"/>
              </w:rPr>
              <w:t>9</w:t>
            </w:r>
          </w:p>
          <w:p w14:paraId="54689A75" w14:textId="77777777" w:rsidR="008C62A9" w:rsidRDefault="008C62A9">
            <w:pPr>
              <w:pStyle w:val="TAH"/>
              <w:rPr>
                <w:b w:val="0"/>
              </w:rPr>
            </w:pPr>
            <w:r>
              <w:rPr>
                <w:rFonts w:cs="Arial"/>
                <w:b w:val="0"/>
                <w:lang w:eastAsia="zh-CN"/>
              </w:rPr>
              <w:t>DC_2A-66A-66A_n2A-n77A</w:t>
            </w:r>
            <w:r>
              <w:rPr>
                <w:b w:val="0"/>
                <w:bCs/>
                <w:vertAlign w:val="superscript"/>
                <w:lang w:eastAsia="fi-FI"/>
              </w:rPr>
              <w:t>9</w:t>
            </w:r>
            <w:r>
              <w:rPr>
                <w:rFonts w:cs="Arial"/>
                <w:b w:val="0"/>
                <w:lang w:eastAsia="zh-CN"/>
              </w:rPr>
              <w:br/>
              <w:t>DC_2A-66A_n2A-n77C</w:t>
            </w:r>
            <w:r>
              <w:rPr>
                <w:b w:val="0"/>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BFA5DC9" w14:textId="77777777" w:rsidR="008C62A9" w:rsidRDefault="008C62A9">
            <w:pPr>
              <w:pStyle w:val="TAC"/>
            </w:pPr>
            <w:r>
              <w:rPr>
                <w:rFonts w:cs="Arial"/>
                <w:color w:val="000000"/>
                <w:szCs w:val="18"/>
              </w:rPr>
              <w:t>DC_2A_n77A</w:t>
            </w:r>
            <w:r>
              <w:rPr>
                <w:rFonts w:cs="Arial"/>
                <w:color w:val="000000"/>
                <w:szCs w:val="18"/>
              </w:rPr>
              <w:br/>
              <w:t>DC_66A_n77A</w:t>
            </w:r>
          </w:p>
        </w:tc>
      </w:tr>
      <w:tr w:rsidR="008C62A9" w14:paraId="6F5755F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5DC31" w14:textId="77777777" w:rsidR="008C62A9" w:rsidRDefault="008C62A9">
            <w:pPr>
              <w:pStyle w:val="TAC"/>
              <w:rPr>
                <w:vertAlign w:val="superscript"/>
                <w:lang w:eastAsia="fi-FI"/>
              </w:rPr>
            </w:pPr>
            <w:r>
              <w:t>DC_2A-66A_n5A-n77A</w:t>
            </w:r>
            <w:r>
              <w:rPr>
                <w:vertAlign w:val="superscript"/>
                <w:lang w:eastAsia="fi-FI"/>
              </w:rPr>
              <w:t>9</w:t>
            </w:r>
          </w:p>
          <w:p w14:paraId="280D1ADF" w14:textId="77777777" w:rsidR="008C62A9" w:rsidRDefault="008C62A9">
            <w:pPr>
              <w:pStyle w:val="TAC"/>
              <w:rPr>
                <w:lang w:eastAsia="ja-JP"/>
              </w:rPr>
            </w:pPr>
            <w:r>
              <w:rPr>
                <w:lang w:eastAsia="ja-JP"/>
              </w:rPr>
              <w:t>DC_2A-2A-66A_n5A-n77A</w:t>
            </w:r>
            <w:r>
              <w:rPr>
                <w:bCs/>
                <w:vertAlign w:val="superscript"/>
                <w:lang w:eastAsia="fi-FI"/>
              </w:rPr>
              <w:t>9</w:t>
            </w:r>
          </w:p>
          <w:p w14:paraId="19CC930A" w14:textId="77777777" w:rsidR="008C62A9" w:rsidRDefault="008C62A9">
            <w:pPr>
              <w:pStyle w:val="TAC"/>
              <w:rPr>
                <w:lang w:eastAsia="ja-JP"/>
              </w:rPr>
            </w:pPr>
            <w:r>
              <w:rPr>
                <w:lang w:eastAsia="ja-JP"/>
              </w:rPr>
              <w:t>DC_2A-66A-66A_n5A-n77A</w:t>
            </w:r>
            <w:r>
              <w:rPr>
                <w:bCs/>
                <w:vertAlign w:val="superscript"/>
                <w:lang w:eastAsia="fi-FI"/>
              </w:rPr>
              <w:t>9</w:t>
            </w:r>
          </w:p>
          <w:p w14:paraId="583198AF" w14:textId="77777777" w:rsidR="008C62A9" w:rsidRDefault="008C62A9">
            <w:pPr>
              <w:pStyle w:val="TAC"/>
              <w:rPr>
                <w:lang w:eastAsia="ja-JP"/>
              </w:rPr>
            </w:pPr>
            <w:r>
              <w:rPr>
                <w:lang w:eastAsia="ja-JP"/>
              </w:rPr>
              <w:t>DC_2A-66A_n5A-n77C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01BB584E" w14:textId="77777777" w:rsidR="008C62A9" w:rsidRDefault="008C62A9">
            <w:pPr>
              <w:pStyle w:val="TAC"/>
            </w:pPr>
            <w:r>
              <w:t>DC_2A_n5A</w:t>
            </w:r>
          </w:p>
          <w:p w14:paraId="0B375CF0" w14:textId="77777777" w:rsidR="008C62A9" w:rsidRDefault="008C62A9">
            <w:pPr>
              <w:pStyle w:val="TAC"/>
            </w:pPr>
            <w:r>
              <w:t>DC_2A_n77A</w:t>
            </w:r>
            <w:r>
              <w:rPr>
                <w:vertAlign w:val="superscript"/>
                <w:lang w:eastAsia="fi-FI"/>
              </w:rPr>
              <w:t>9</w:t>
            </w:r>
          </w:p>
          <w:p w14:paraId="65F52A4B" w14:textId="77777777" w:rsidR="008C62A9" w:rsidRDefault="008C62A9">
            <w:pPr>
              <w:pStyle w:val="TAC"/>
            </w:pPr>
            <w:r>
              <w:t>DC_66A_n5A</w:t>
            </w:r>
          </w:p>
          <w:p w14:paraId="09647E8B" w14:textId="77777777" w:rsidR="008C62A9" w:rsidRDefault="008C62A9">
            <w:pPr>
              <w:pStyle w:val="TAC"/>
              <w:rPr>
                <w:lang w:eastAsia="ja-JP"/>
              </w:rPr>
            </w:pPr>
            <w:r>
              <w:t>DC_66A_n77A</w:t>
            </w:r>
            <w:r>
              <w:rPr>
                <w:vertAlign w:val="superscript"/>
                <w:lang w:eastAsia="fi-FI"/>
              </w:rPr>
              <w:t>9</w:t>
            </w:r>
          </w:p>
        </w:tc>
      </w:tr>
      <w:tr w:rsidR="008C62A9" w14:paraId="08EFAF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8AAD4C" w14:textId="77777777" w:rsidR="008C62A9" w:rsidRDefault="008C62A9">
            <w:pPr>
              <w:pStyle w:val="TAC"/>
            </w:pPr>
            <w:r>
              <w:br w:type="page"/>
            </w:r>
            <w:r>
              <w:rPr>
                <w:rFonts w:eastAsia="Malgun Gothic" w:cs="Arial"/>
                <w:szCs w:val="18"/>
              </w:rPr>
              <w:t>DC_2A-66A_n25A-n66A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726DCC1" w14:textId="77777777" w:rsidR="008C62A9" w:rsidRDefault="008C62A9">
            <w:pPr>
              <w:pStyle w:val="TAC"/>
            </w:pPr>
            <w:r>
              <w:rPr>
                <w:rFonts w:cs="Arial"/>
                <w:szCs w:val="18"/>
              </w:rPr>
              <w:t>DC_2A_n66A</w:t>
            </w:r>
            <w:r>
              <w:rPr>
                <w:rFonts w:cs="Arial"/>
                <w:szCs w:val="18"/>
              </w:rPr>
              <w:br/>
              <w:t>DC_66A_n25A</w:t>
            </w:r>
          </w:p>
        </w:tc>
      </w:tr>
      <w:tr w:rsidR="008C62A9" w14:paraId="7605038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A945B" w14:textId="77777777" w:rsidR="008C62A9" w:rsidRDefault="008C62A9">
            <w:pPr>
              <w:pStyle w:val="TAC"/>
              <w:rPr>
                <w:lang w:eastAsia="fi-FI"/>
              </w:rPr>
            </w:pPr>
            <w:r>
              <w:rPr>
                <w:rFonts w:cs="Arial"/>
                <w:lang w:eastAsia="ja-JP"/>
              </w:rPr>
              <w:t>DC_2A-66A_n38A-n78A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BA47B8" w14:textId="77777777" w:rsidR="008C62A9" w:rsidRDefault="008C62A9">
            <w:pPr>
              <w:pStyle w:val="TAC"/>
              <w:rPr>
                <w:rFonts w:cs="Arial"/>
                <w:lang w:eastAsia="zh-CN"/>
              </w:rPr>
            </w:pPr>
            <w:r>
              <w:rPr>
                <w:rFonts w:cs="Arial"/>
                <w:lang w:eastAsia="zh-CN"/>
              </w:rPr>
              <w:t>DC_2A_n38A</w:t>
            </w:r>
          </w:p>
          <w:p w14:paraId="615E1D9B" w14:textId="77777777" w:rsidR="008C62A9" w:rsidRDefault="008C62A9">
            <w:pPr>
              <w:pStyle w:val="TAC"/>
              <w:rPr>
                <w:rFonts w:cs="Arial"/>
                <w:lang w:eastAsia="zh-CN"/>
              </w:rPr>
            </w:pPr>
            <w:r>
              <w:rPr>
                <w:rFonts w:cs="Arial"/>
                <w:lang w:eastAsia="zh-CN"/>
              </w:rPr>
              <w:t>DC_2A_n78A</w:t>
            </w:r>
          </w:p>
          <w:p w14:paraId="72A2B340" w14:textId="77777777" w:rsidR="008C62A9" w:rsidRDefault="008C62A9">
            <w:pPr>
              <w:pStyle w:val="TAC"/>
              <w:rPr>
                <w:rFonts w:cs="Arial"/>
                <w:lang w:eastAsia="zh-CN"/>
              </w:rPr>
            </w:pPr>
            <w:r>
              <w:rPr>
                <w:rFonts w:cs="Arial"/>
                <w:lang w:eastAsia="zh-CN"/>
              </w:rPr>
              <w:t>DC_66A_n38A</w:t>
            </w:r>
          </w:p>
          <w:p w14:paraId="66C38653" w14:textId="77777777" w:rsidR="008C62A9" w:rsidRDefault="008C62A9">
            <w:pPr>
              <w:pStyle w:val="TAC"/>
              <w:rPr>
                <w:lang w:eastAsia="fi-FI"/>
              </w:rPr>
            </w:pPr>
            <w:r>
              <w:rPr>
                <w:rFonts w:cs="Arial"/>
                <w:lang w:eastAsia="zh-CN"/>
              </w:rPr>
              <w:t>DC_66A_n78A</w:t>
            </w:r>
          </w:p>
        </w:tc>
      </w:tr>
      <w:tr w:rsidR="008C62A9" w14:paraId="604212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54908" w14:textId="77777777" w:rsidR="008C62A9" w:rsidRDefault="008C62A9">
            <w:pPr>
              <w:pStyle w:val="TAC"/>
              <w:rPr>
                <w:lang w:eastAsia="fi-FI"/>
              </w:rPr>
            </w:pPr>
            <w:r>
              <w:rPr>
                <w:lang w:eastAsia="fi-FI"/>
              </w:rPr>
              <w:t>DC_2A-66A-71A_n38A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7DAF7C76" w14:textId="77777777" w:rsidR="008C62A9" w:rsidRDefault="008C62A9">
            <w:pPr>
              <w:pStyle w:val="TAC"/>
              <w:rPr>
                <w:lang w:eastAsia="zh-TW"/>
              </w:rPr>
            </w:pPr>
            <w:r>
              <w:rPr>
                <w:lang w:eastAsia="fi-FI"/>
              </w:rPr>
              <w:t>DC_</w:t>
            </w:r>
            <w:r>
              <w:rPr>
                <w:rFonts w:eastAsia="MS Mincho" w:cs="Arial"/>
                <w:lang w:eastAsia="ja-JP"/>
              </w:rPr>
              <w:t>2A_n38A</w:t>
            </w:r>
          </w:p>
          <w:p w14:paraId="5046C2C9" w14:textId="77777777" w:rsidR="008C62A9" w:rsidRDefault="008C62A9">
            <w:pPr>
              <w:pStyle w:val="TAC"/>
              <w:rPr>
                <w:rFonts w:eastAsia="MS Mincho" w:cs="Arial"/>
                <w:lang w:eastAsia="ja-JP"/>
              </w:rPr>
            </w:pPr>
            <w:r>
              <w:rPr>
                <w:lang w:eastAsia="fi-FI"/>
              </w:rPr>
              <w:t>DC_</w:t>
            </w:r>
            <w:r>
              <w:rPr>
                <w:rFonts w:eastAsia="MS Mincho" w:cs="Arial"/>
                <w:lang w:eastAsia="ja-JP"/>
              </w:rPr>
              <w:t>66A_n38A</w:t>
            </w:r>
          </w:p>
          <w:p w14:paraId="45AB860A" w14:textId="77777777" w:rsidR="008C62A9" w:rsidRDefault="008C62A9">
            <w:pPr>
              <w:pStyle w:val="TAC"/>
              <w:rPr>
                <w:lang w:eastAsia="fi-FI"/>
              </w:rPr>
            </w:pPr>
            <w:r>
              <w:rPr>
                <w:lang w:eastAsia="fi-FI"/>
              </w:rPr>
              <w:t>DC_</w:t>
            </w:r>
            <w:r>
              <w:rPr>
                <w:rFonts w:eastAsia="MS Mincho" w:cs="Arial"/>
                <w:lang w:eastAsia="ja-JP"/>
              </w:rPr>
              <w:t>71A_n38A</w:t>
            </w:r>
          </w:p>
        </w:tc>
      </w:tr>
      <w:tr w:rsidR="008C62A9" w14:paraId="57F3072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C0B9E" w14:textId="77777777" w:rsidR="008C62A9" w:rsidRDefault="008C62A9">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6BE68DCE" w14:textId="77777777" w:rsidR="008C62A9" w:rsidRDefault="008C62A9">
            <w:pPr>
              <w:pStyle w:val="TAC"/>
              <w:rPr>
                <w:lang w:eastAsia="zh-TW"/>
              </w:rPr>
            </w:pPr>
            <w:r>
              <w:rPr>
                <w:lang w:eastAsia="fi-FI"/>
              </w:rPr>
              <w:t>DC_</w:t>
            </w:r>
            <w:r>
              <w:rPr>
                <w:rFonts w:eastAsia="MS Mincho" w:cs="Arial"/>
                <w:lang w:eastAsia="ja-JP"/>
              </w:rPr>
              <w:t>2A_n38A</w:t>
            </w:r>
          </w:p>
          <w:p w14:paraId="06DAF6C6" w14:textId="77777777" w:rsidR="008C62A9" w:rsidRDefault="008C62A9">
            <w:pPr>
              <w:pStyle w:val="TAC"/>
              <w:rPr>
                <w:rFonts w:eastAsia="MS Mincho" w:cs="Arial"/>
                <w:lang w:eastAsia="ja-JP"/>
              </w:rPr>
            </w:pPr>
            <w:r>
              <w:rPr>
                <w:lang w:eastAsia="fi-FI"/>
              </w:rPr>
              <w:t>DC_</w:t>
            </w:r>
            <w:r>
              <w:rPr>
                <w:rFonts w:eastAsia="MS Mincho" w:cs="Arial"/>
                <w:lang w:eastAsia="ja-JP"/>
              </w:rPr>
              <w:t>66A_n38A</w:t>
            </w:r>
          </w:p>
          <w:p w14:paraId="1939C2CE" w14:textId="77777777" w:rsidR="008C62A9" w:rsidRDefault="008C62A9">
            <w:pPr>
              <w:pStyle w:val="TAC"/>
              <w:rPr>
                <w:rFonts w:eastAsiaTheme="minorEastAsia"/>
                <w:lang w:eastAsia="fi-FI"/>
              </w:rPr>
            </w:pPr>
            <w:r>
              <w:rPr>
                <w:lang w:eastAsia="fi-FI"/>
              </w:rPr>
              <w:t>DC_</w:t>
            </w:r>
            <w:r>
              <w:rPr>
                <w:rFonts w:eastAsia="MS Mincho" w:cs="Arial"/>
                <w:lang w:eastAsia="ja-JP"/>
              </w:rPr>
              <w:t>71A_n38A</w:t>
            </w:r>
          </w:p>
        </w:tc>
      </w:tr>
      <w:tr w:rsidR="008C62A9" w14:paraId="713912A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5D3A9" w14:textId="77777777" w:rsidR="008C62A9" w:rsidRDefault="008C62A9">
            <w:pPr>
              <w:pStyle w:val="TAC"/>
              <w:rPr>
                <w:lang w:eastAsia="fi-FI"/>
              </w:rPr>
            </w:pPr>
            <w:r>
              <w:rPr>
                <w:color w:val="000000"/>
              </w:rPr>
              <w:lastRenderedPageBreak/>
              <w:t>DC_2A-66A-71A_n41A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5A75BD3B" w14:textId="77777777" w:rsidR="008C62A9" w:rsidRDefault="008C62A9">
            <w:pPr>
              <w:pStyle w:val="TAC"/>
              <w:rPr>
                <w:lang w:eastAsia="zh-CN"/>
              </w:rPr>
            </w:pPr>
            <w:r>
              <w:rPr>
                <w:lang w:eastAsia="zh-CN"/>
              </w:rPr>
              <w:t>DC_2A_n41A</w:t>
            </w:r>
          </w:p>
          <w:p w14:paraId="71E95B2B" w14:textId="77777777" w:rsidR="008C62A9" w:rsidRDefault="008C62A9">
            <w:pPr>
              <w:pStyle w:val="TAC"/>
              <w:rPr>
                <w:lang w:eastAsia="zh-CN"/>
              </w:rPr>
            </w:pPr>
            <w:r>
              <w:rPr>
                <w:lang w:eastAsia="zh-CN"/>
              </w:rPr>
              <w:t>DC_66A_n41A</w:t>
            </w:r>
          </w:p>
          <w:p w14:paraId="205B7F8D" w14:textId="77777777" w:rsidR="008C62A9" w:rsidRDefault="008C62A9">
            <w:pPr>
              <w:pStyle w:val="TAC"/>
              <w:rPr>
                <w:lang w:eastAsia="fi-FI"/>
              </w:rPr>
            </w:pPr>
            <w:r>
              <w:rPr>
                <w:lang w:eastAsia="zh-CN"/>
              </w:rPr>
              <w:t>DC_71A_n41A</w:t>
            </w:r>
          </w:p>
        </w:tc>
      </w:tr>
      <w:tr w:rsidR="008C62A9" w14:paraId="2A11707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E3125" w14:textId="77777777" w:rsidR="008C62A9" w:rsidRDefault="008C62A9">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2B001835" w14:textId="77777777" w:rsidR="008C62A9" w:rsidRDefault="008C62A9">
            <w:pPr>
              <w:pStyle w:val="TAC"/>
              <w:rPr>
                <w:lang w:eastAsia="zh-CN"/>
              </w:rPr>
            </w:pPr>
            <w:r>
              <w:rPr>
                <w:lang w:eastAsia="zh-CN"/>
              </w:rPr>
              <w:t>DC_2A_n41A</w:t>
            </w:r>
          </w:p>
          <w:p w14:paraId="3DAD72D5" w14:textId="77777777" w:rsidR="008C62A9" w:rsidRDefault="008C62A9">
            <w:pPr>
              <w:pStyle w:val="TAC"/>
              <w:rPr>
                <w:lang w:eastAsia="zh-CN"/>
              </w:rPr>
            </w:pPr>
            <w:r>
              <w:rPr>
                <w:lang w:eastAsia="zh-CN"/>
              </w:rPr>
              <w:t>DC_66A_n41A</w:t>
            </w:r>
          </w:p>
          <w:p w14:paraId="421B3D74" w14:textId="77777777" w:rsidR="008C62A9" w:rsidRDefault="008C62A9">
            <w:pPr>
              <w:pStyle w:val="TAC"/>
              <w:rPr>
                <w:lang w:eastAsia="zh-CN"/>
              </w:rPr>
            </w:pPr>
            <w:r>
              <w:rPr>
                <w:lang w:eastAsia="zh-CN"/>
              </w:rPr>
              <w:t>DC_71A_n41A</w:t>
            </w:r>
          </w:p>
        </w:tc>
      </w:tr>
      <w:tr w:rsidR="008C62A9" w14:paraId="14E395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38F11" w14:textId="77777777" w:rsidR="008C62A9" w:rsidRDefault="008C62A9">
            <w:pPr>
              <w:pStyle w:val="TAC"/>
              <w:rPr>
                <w:lang w:eastAsia="fi-FI"/>
              </w:rPr>
            </w:pPr>
            <w:r>
              <w:rPr>
                <w:lang w:eastAsia="fi-FI"/>
              </w:rPr>
              <w:t>DC_</w:t>
            </w:r>
            <w:r>
              <w:rPr>
                <w:rFonts w:eastAsia="MS Mincho" w:cs="Arial"/>
                <w:lang w:eastAsia="ja-JP"/>
              </w:rPr>
              <w:t>2A-66A-71A_n66A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B646E38" w14:textId="77777777" w:rsidR="008C62A9" w:rsidRDefault="008C62A9">
            <w:pPr>
              <w:pStyle w:val="TAC"/>
              <w:rPr>
                <w:lang w:eastAsia="zh-TW"/>
              </w:rPr>
            </w:pPr>
            <w:r>
              <w:rPr>
                <w:lang w:eastAsia="fi-FI"/>
              </w:rPr>
              <w:t>DC_</w:t>
            </w:r>
            <w:r>
              <w:rPr>
                <w:rFonts w:eastAsia="MS Mincho" w:cs="Arial"/>
                <w:lang w:eastAsia="ja-JP"/>
              </w:rPr>
              <w:t>2A_n66A</w:t>
            </w:r>
          </w:p>
          <w:p w14:paraId="36E53BAD" w14:textId="77777777" w:rsidR="008C62A9" w:rsidRDefault="008C62A9">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132F33D1" w14:textId="77777777" w:rsidR="008C62A9" w:rsidRDefault="008C62A9">
            <w:pPr>
              <w:pStyle w:val="TAC"/>
              <w:rPr>
                <w:lang w:eastAsia="fi-FI"/>
              </w:rPr>
            </w:pPr>
            <w:r>
              <w:rPr>
                <w:lang w:eastAsia="fi-FI"/>
              </w:rPr>
              <w:t>DC_</w:t>
            </w:r>
            <w:r>
              <w:rPr>
                <w:rFonts w:eastAsia="MS Mincho" w:cs="Arial"/>
                <w:lang w:eastAsia="ja-JP"/>
              </w:rPr>
              <w:t>71A_n66A</w:t>
            </w:r>
          </w:p>
        </w:tc>
      </w:tr>
      <w:tr w:rsidR="008C62A9" w14:paraId="672440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84CCB" w14:textId="77777777" w:rsidR="008C62A9" w:rsidRDefault="008C62A9">
            <w:pPr>
              <w:pStyle w:val="TAC"/>
              <w:rPr>
                <w:lang w:eastAsia="fi-FI"/>
              </w:rPr>
            </w:pPr>
            <w:r>
              <w:rPr>
                <w:lang w:val="fi-FI" w:eastAsia="fi-FI"/>
              </w:rPr>
              <w:t>DC_2A-66A-71A_n71A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45A6F2F8" w14:textId="77777777" w:rsidR="008C62A9" w:rsidRDefault="008C62A9">
            <w:pPr>
              <w:pStyle w:val="TAC"/>
              <w:rPr>
                <w:b/>
                <w:lang w:eastAsia="fi-FI"/>
              </w:rPr>
            </w:pPr>
            <w:r>
              <w:rPr>
                <w:lang w:eastAsia="fi-FI"/>
              </w:rPr>
              <w:t>DC_2A_n71A</w:t>
            </w:r>
          </w:p>
          <w:p w14:paraId="30C3EB3D" w14:textId="77777777" w:rsidR="008C62A9" w:rsidRDefault="008C62A9">
            <w:pPr>
              <w:pStyle w:val="TAC"/>
              <w:rPr>
                <w:lang w:eastAsia="fi-FI"/>
              </w:rPr>
            </w:pPr>
            <w:r>
              <w:rPr>
                <w:lang w:val="en-US" w:eastAsia="fi-FI"/>
              </w:rPr>
              <w:t>DC_66A_n71A</w:t>
            </w:r>
          </w:p>
        </w:tc>
      </w:tr>
      <w:tr w:rsidR="008C62A9" w14:paraId="62876F2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DEC76" w14:textId="77777777" w:rsidR="008C62A9" w:rsidRDefault="008C62A9">
            <w:pPr>
              <w:pStyle w:val="TAC"/>
              <w:rPr>
                <w:lang w:eastAsia="fi-FI"/>
              </w:rPr>
            </w:pPr>
            <w:r>
              <w:rPr>
                <w:lang w:eastAsia="fi-FI"/>
              </w:rPr>
              <w:t>DC_</w:t>
            </w:r>
            <w:r>
              <w:rPr>
                <w:rFonts w:eastAsia="MS Mincho" w:cs="Arial"/>
                <w:lang w:eastAsia="ja-JP"/>
              </w:rPr>
              <w:t>2A-66A-71A_n78A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2551F8" w14:textId="77777777" w:rsidR="008C62A9" w:rsidRDefault="008C62A9">
            <w:pPr>
              <w:pStyle w:val="TAC"/>
              <w:rPr>
                <w:lang w:eastAsia="zh-TW"/>
              </w:rPr>
            </w:pPr>
            <w:r>
              <w:rPr>
                <w:lang w:eastAsia="fi-FI"/>
              </w:rPr>
              <w:t>DC_</w:t>
            </w:r>
            <w:r>
              <w:rPr>
                <w:rFonts w:eastAsia="MS Mincho" w:cs="Arial"/>
                <w:lang w:eastAsia="ja-JP"/>
              </w:rPr>
              <w:t>2A_n78A</w:t>
            </w:r>
          </w:p>
          <w:p w14:paraId="73C66E88" w14:textId="77777777" w:rsidR="008C62A9" w:rsidRDefault="008C62A9">
            <w:pPr>
              <w:pStyle w:val="TAC"/>
              <w:rPr>
                <w:rFonts w:eastAsia="MS Mincho" w:cs="Arial"/>
                <w:lang w:eastAsia="ja-JP"/>
              </w:rPr>
            </w:pPr>
            <w:r>
              <w:rPr>
                <w:lang w:eastAsia="fi-FI"/>
              </w:rPr>
              <w:t>DC_</w:t>
            </w:r>
            <w:r>
              <w:rPr>
                <w:rFonts w:eastAsia="MS Mincho" w:cs="Arial"/>
                <w:lang w:eastAsia="ja-JP"/>
              </w:rPr>
              <w:t>66A_n78A</w:t>
            </w:r>
          </w:p>
          <w:p w14:paraId="1E8B56A3" w14:textId="77777777" w:rsidR="008C62A9" w:rsidRDefault="008C62A9">
            <w:pPr>
              <w:pStyle w:val="TAC"/>
              <w:rPr>
                <w:lang w:eastAsia="fi-FI"/>
              </w:rPr>
            </w:pPr>
            <w:r>
              <w:rPr>
                <w:lang w:eastAsia="fi-FI"/>
              </w:rPr>
              <w:t>DC_</w:t>
            </w:r>
            <w:r>
              <w:rPr>
                <w:rFonts w:eastAsia="MS Mincho" w:cs="Arial"/>
                <w:lang w:eastAsia="ja-JP"/>
              </w:rPr>
              <w:t>71A_n78A</w:t>
            </w:r>
          </w:p>
        </w:tc>
      </w:tr>
      <w:tr w:rsidR="008C62A9" w14:paraId="05213F6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0E186" w14:textId="77777777" w:rsidR="008C62A9" w:rsidRDefault="008C62A9">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029892CC" w14:textId="77777777" w:rsidR="008C62A9" w:rsidRDefault="008C62A9">
            <w:pPr>
              <w:pStyle w:val="TAC"/>
              <w:rPr>
                <w:lang w:eastAsia="zh-TW"/>
              </w:rPr>
            </w:pPr>
            <w:r>
              <w:rPr>
                <w:lang w:eastAsia="fi-FI"/>
              </w:rPr>
              <w:t>DC_</w:t>
            </w:r>
            <w:r>
              <w:rPr>
                <w:rFonts w:eastAsia="MS Mincho" w:cs="Arial"/>
                <w:lang w:eastAsia="ja-JP"/>
              </w:rPr>
              <w:t>2A_n78A</w:t>
            </w:r>
          </w:p>
          <w:p w14:paraId="324449AB" w14:textId="77777777" w:rsidR="008C62A9" w:rsidRDefault="008C62A9">
            <w:pPr>
              <w:pStyle w:val="TAC"/>
              <w:rPr>
                <w:rFonts w:eastAsia="MS Mincho" w:cs="Arial"/>
                <w:lang w:eastAsia="ja-JP"/>
              </w:rPr>
            </w:pPr>
            <w:r>
              <w:rPr>
                <w:lang w:eastAsia="fi-FI"/>
              </w:rPr>
              <w:t>DC_</w:t>
            </w:r>
            <w:r>
              <w:rPr>
                <w:rFonts w:eastAsia="MS Mincho" w:cs="Arial"/>
                <w:lang w:eastAsia="ja-JP"/>
              </w:rPr>
              <w:t>66A_n78A</w:t>
            </w:r>
          </w:p>
          <w:p w14:paraId="00CAF4E2" w14:textId="77777777" w:rsidR="008C62A9" w:rsidRDefault="008C62A9">
            <w:pPr>
              <w:pStyle w:val="TAC"/>
              <w:rPr>
                <w:rFonts w:eastAsiaTheme="minorEastAsia"/>
                <w:lang w:eastAsia="fi-FI"/>
              </w:rPr>
            </w:pPr>
            <w:r>
              <w:rPr>
                <w:lang w:eastAsia="fi-FI"/>
              </w:rPr>
              <w:t>DC_</w:t>
            </w:r>
            <w:r>
              <w:rPr>
                <w:rFonts w:eastAsia="MS Mincho" w:cs="Arial"/>
                <w:lang w:eastAsia="ja-JP"/>
              </w:rPr>
              <w:t>71A_n78A</w:t>
            </w:r>
          </w:p>
        </w:tc>
      </w:tr>
      <w:tr w:rsidR="008C62A9" w14:paraId="3714BE6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B3F6E" w14:textId="77777777" w:rsidR="008C62A9" w:rsidRDefault="008C62A9">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640D5232" w14:textId="77777777" w:rsidR="008C62A9" w:rsidRDefault="008C62A9">
            <w:pPr>
              <w:pStyle w:val="TAC"/>
              <w:rPr>
                <w:rFonts w:cs="Arial"/>
                <w:lang w:eastAsia="ja-JP"/>
              </w:rPr>
            </w:pPr>
            <w:r>
              <w:rPr>
                <w:rFonts w:cs="Arial"/>
                <w:lang w:eastAsia="zh-CN"/>
              </w:rPr>
              <w:t>DC_2A-66C-(n)71AA</w:t>
            </w:r>
          </w:p>
        </w:tc>
        <w:tc>
          <w:tcPr>
            <w:tcW w:w="3573" w:type="dxa"/>
            <w:gridSpan w:val="2"/>
            <w:tcBorders>
              <w:top w:val="single" w:sz="4" w:space="0" w:color="auto"/>
              <w:left w:val="single" w:sz="4" w:space="0" w:color="auto"/>
              <w:bottom w:val="single" w:sz="4" w:space="0" w:color="auto"/>
              <w:right w:val="single" w:sz="4" w:space="0" w:color="auto"/>
            </w:tcBorders>
            <w:hideMark/>
          </w:tcPr>
          <w:p w14:paraId="6E17284B" w14:textId="77777777" w:rsidR="008C62A9" w:rsidRDefault="008C62A9">
            <w:pPr>
              <w:pStyle w:val="TAC"/>
              <w:rPr>
                <w:noProof/>
                <w:lang w:eastAsia="zh-CN"/>
              </w:rPr>
            </w:pPr>
            <w:r>
              <w:rPr>
                <w:noProof/>
                <w:lang w:eastAsia="zh-CN"/>
              </w:rPr>
              <w:t>DC_2A_n71A</w:t>
            </w:r>
          </w:p>
          <w:p w14:paraId="0971C72D" w14:textId="77777777" w:rsidR="008C62A9" w:rsidRDefault="008C62A9">
            <w:pPr>
              <w:pStyle w:val="TAC"/>
              <w:rPr>
                <w:noProof/>
                <w:lang w:eastAsia="zh-CN"/>
              </w:rPr>
            </w:pPr>
            <w:r>
              <w:rPr>
                <w:noProof/>
                <w:lang w:eastAsia="zh-CN"/>
              </w:rPr>
              <w:t>DC_66A_n71A</w:t>
            </w:r>
          </w:p>
          <w:p w14:paraId="6CF2BB9F" w14:textId="77777777" w:rsidR="008C62A9" w:rsidRDefault="008C62A9">
            <w:pPr>
              <w:pStyle w:val="TAC"/>
            </w:pPr>
            <w:r>
              <w:t>DC_(n)71AA</w:t>
            </w:r>
          </w:p>
        </w:tc>
      </w:tr>
      <w:tr w:rsidR="008C62A9" w14:paraId="564E6A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8F771" w14:textId="77777777" w:rsidR="008C62A9" w:rsidRDefault="008C62A9">
            <w:pPr>
              <w:pStyle w:val="TAC"/>
              <w:rPr>
                <w:rFonts w:eastAsia="Malgun Gothic" w:cs="Arial"/>
                <w:lang w:eastAsia="ko-KR"/>
              </w:rPr>
            </w:pPr>
            <w:r>
              <w:rPr>
                <w:rFonts w:eastAsia="Malgun Gothic" w:cs="Arial"/>
                <w:lang w:eastAsia="ko-KR"/>
              </w:rPr>
              <w:t>DC_2A-66A_n41A-n71A</w:t>
            </w:r>
          </w:p>
          <w:p w14:paraId="6B998037" w14:textId="77777777" w:rsidR="008C62A9" w:rsidRDefault="008C62A9">
            <w:pPr>
              <w:pStyle w:val="TAC"/>
              <w:rPr>
                <w:rFonts w:cs="Arial"/>
                <w:lang w:eastAsia="zh-CN"/>
              </w:rPr>
            </w:pPr>
            <w:r>
              <w:rPr>
                <w:rFonts w:cs="Arial"/>
                <w:lang w:eastAsia="zh-CN"/>
              </w:rPr>
              <w:t>DC_2A-66A_n41C-n71A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AD8B9D5" w14:textId="77777777" w:rsidR="008C62A9" w:rsidRDefault="008C62A9">
            <w:pPr>
              <w:pStyle w:val="TAC"/>
              <w:rPr>
                <w:rFonts w:eastAsia="Malgun Gothic"/>
                <w:noProof/>
                <w:lang w:eastAsia="ko-KR"/>
              </w:rPr>
            </w:pPr>
            <w:r>
              <w:rPr>
                <w:rFonts w:eastAsia="Malgun Gothic"/>
                <w:noProof/>
                <w:lang w:eastAsia="ko-KR"/>
              </w:rPr>
              <w:t>DC_2A_n41A</w:t>
            </w:r>
          </w:p>
          <w:p w14:paraId="675E2A52" w14:textId="77777777" w:rsidR="008C62A9" w:rsidRDefault="008C62A9">
            <w:pPr>
              <w:pStyle w:val="TAC"/>
              <w:rPr>
                <w:rFonts w:eastAsia="Malgun Gothic"/>
                <w:noProof/>
                <w:lang w:eastAsia="ko-KR"/>
              </w:rPr>
            </w:pPr>
            <w:r>
              <w:rPr>
                <w:rFonts w:eastAsia="Malgun Gothic"/>
                <w:noProof/>
                <w:lang w:eastAsia="ko-KR"/>
              </w:rPr>
              <w:t>DC_2A_n71A</w:t>
            </w:r>
          </w:p>
          <w:p w14:paraId="228A7511" w14:textId="77777777" w:rsidR="008C62A9" w:rsidRDefault="008C62A9">
            <w:pPr>
              <w:pStyle w:val="TAC"/>
              <w:rPr>
                <w:rFonts w:eastAsia="Malgun Gothic"/>
                <w:noProof/>
                <w:lang w:eastAsia="ko-KR"/>
              </w:rPr>
            </w:pPr>
            <w:r>
              <w:rPr>
                <w:rFonts w:eastAsia="Malgun Gothic"/>
                <w:noProof/>
                <w:lang w:eastAsia="ko-KR"/>
              </w:rPr>
              <w:t>DC_66A_n41A</w:t>
            </w:r>
          </w:p>
          <w:p w14:paraId="34B9C885" w14:textId="77777777" w:rsidR="008C62A9" w:rsidRDefault="008C62A9">
            <w:pPr>
              <w:pStyle w:val="TAC"/>
              <w:rPr>
                <w:noProof/>
                <w:lang w:eastAsia="zh-CN"/>
              </w:rPr>
            </w:pPr>
            <w:r>
              <w:rPr>
                <w:rFonts w:eastAsia="Malgun Gothic"/>
                <w:noProof/>
                <w:lang w:eastAsia="ko-KR"/>
              </w:rPr>
              <w:t>DC_66A_n71A</w:t>
            </w:r>
          </w:p>
        </w:tc>
      </w:tr>
      <w:tr w:rsidR="008C62A9" w14:paraId="5B8E71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28984" w14:textId="77777777" w:rsidR="008C62A9" w:rsidRDefault="008C62A9">
            <w:pPr>
              <w:pStyle w:val="TAC"/>
              <w:rPr>
                <w:rFonts w:eastAsia="Malgun Gothic" w:cs="Arial"/>
                <w:lang w:eastAsia="ko-KR"/>
              </w:rPr>
            </w:pPr>
            <w:r>
              <w:rPr>
                <w:rFonts w:eastAsia="Malgun Gothic" w:cs="Arial"/>
                <w:lang w:eastAsia="ko-KR"/>
              </w:rPr>
              <w:t>DC_2A-66A_n41(2A)-n71A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4425C26" w14:textId="77777777" w:rsidR="008C62A9" w:rsidRDefault="008C62A9">
            <w:pPr>
              <w:pStyle w:val="TAC"/>
              <w:rPr>
                <w:rFonts w:eastAsia="Malgun Gothic"/>
                <w:noProof/>
                <w:lang w:eastAsia="ko-KR"/>
              </w:rPr>
            </w:pPr>
            <w:r>
              <w:rPr>
                <w:rFonts w:eastAsia="Malgun Gothic"/>
                <w:noProof/>
                <w:lang w:eastAsia="ko-KR"/>
              </w:rPr>
              <w:t>DC_2A_n41A</w:t>
            </w:r>
          </w:p>
          <w:p w14:paraId="30D61DC9" w14:textId="77777777" w:rsidR="008C62A9" w:rsidRDefault="008C62A9">
            <w:pPr>
              <w:pStyle w:val="TAC"/>
              <w:rPr>
                <w:rFonts w:eastAsia="Malgun Gothic"/>
                <w:noProof/>
                <w:lang w:eastAsia="ko-KR"/>
              </w:rPr>
            </w:pPr>
            <w:r>
              <w:rPr>
                <w:rFonts w:eastAsia="Malgun Gothic"/>
                <w:noProof/>
                <w:lang w:eastAsia="ko-KR"/>
              </w:rPr>
              <w:t>DC_2A_n71A</w:t>
            </w:r>
          </w:p>
          <w:p w14:paraId="214164CA" w14:textId="77777777" w:rsidR="008C62A9" w:rsidRDefault="008C62A9">
            <w:pPr>
              <w:pStyle w:val="TAC"/>
              <w:rPr>
                <w:rFonts w:eastAsia="Malgun Gothic"/>
                <w:noProof/>
                <w:lang w:eastAsia="ko-KR"/>
              </w:rPr>
            </w:pPr>
            <w:r>
              <w:rPr>
                <w:rFonts w:eastAsia="Malgun Gothic"/>
                <w:noProof/>
                <w:lang w:eastAsia="ko-KR"/>
              </w:rPr>
              <w:t>DC_66A_n41A</w:t>
            </w:r>
          </w:p>
          <w:p w14:paraId="64C458C5" w14:textId="77777777" w:rsidR="008C62A9" w:rsidRDefault="008C62A9">
            <w:pPr>
              <w:pStyle w:val="TAC"/>
              <w:rPr>
                <w:rFonts w:eastAsia="Malgun Gothic"/>
                <w:noProof/>
                <w:lang w:eastAsia="ko-KR"/>
              </w:rPr>
            </w:pPr>
            <w:r>
              <w:rPr>
                <w:rFonts w:eastAsia="Malgun Gothic"/>
                <w:noProof/>
                <w:lang w:eastAsia="ko-KR"/>
              </w:rPr>
              <w:t>DC_66A_n71A</w:t>
            </w:r>
          </w:p>
        </w:tc>
      </w:tr>
      <w:tr w:rsidR="008C62A9" w14:paraId="609451C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3163A" w14:textId="77777777" w:rsidR="008C62A9" w:rsidRDefault="008C62A9">
            <w:pPr>
              <w:pStyle w:val="TAC"/>
              <w:rPr>
                <w:rFonts w:eastAsia="Malgun Gothic"/>
                <w:lang w:eastAsia="ko-KR"/>
              </w:rPr>
            </w:pPr>
            <w:r>
              <w:t>DC_2A-66A_n66A-n77A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FC86C23" w14:textId="77777777" w:rsidR="008C62A9" w:rsidRDefault="008C62A9">
            <w:pPr>
              <w:pStyle w:val="TAC"/>
            </w:pPr>
            <w:r>
              <w:t>DC_2A_n77A</w:t>
            </w:r>
          </w:p>
          <w:p w14:paraId="26E955FB" w14:textId="77777777" w:rsidR="008C62A9" w:rsidRDefault="008C62A9">
            <w:pPr>
              <w:pStyle w:val="TAC"/>
              <w:rPr>
                <w:rFonts w:eastAsia="Malgun Gothic"/>
                <w:noProof/>
                <w:lang w:eastAsia="ko-KR"/>
              </w:rPr>
            </w:pPr>
            <w:r>
              <w:t>DC_66A_n77A</w:t>
            </w:r>
          </w:p>
        </w:tc>
      </w:tr>
      <w:tr w:rsidR="008C62A9" w14:paraId="184229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31A96" w14:textId="77777777" w:rsidR="008C62A9" w:rsidRDefault="008C62A9">
            <w:pPr>
              <w:pStyle w:val="TAC"/>
              <w:rPr>
                <w:rFonts w:eastAsia="Malgun Gothic" w:cs="Arial"/>
                <w:lang w:eastAsia="ko-KR"/>
              </w:rPr>
            </w:pPr>
            <w:r>
              <w:rPr>
                <w:rFonts w:cs="Arial"/>
                <w:lang w:eastAsia="zh-CN"/>
              </w:rPr>
              <w:t>DC_2A-66A_n66A-n78A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EFC2A9" w14:textId="77777777" w:rsidR="008C62A9" w:rsidRDefault="008C62A9">
            <w:pPr>
              <w:pStyle w:val="TAC"/>
            </w:pPr>
            <w:r>
              <w:t>DC_</w:t>
            </w:r>
            <w:r>
              <w:rPr>
                <w:lang w:eastAsia="zh-CN"/>
              </w:rPr>
              <w:t>2</w:t>
            </w:r>
            <w:r>
              <w:t>A_n</w:t>
            </w:r>
            <w:r>
              <w:rPr>
                <w:lang w:eastAsia="zh-CN"/>
              </w:rPr>
              <w:t>66</w:t>
            </w:r>
            <w:r>
              <w:t>A</w:t>
            </w:r>
          </w:p>
          <w:p w14:paraId="610BA2E3" w14:textId="77777777" w:rsidR="008C62A9" w:rsidRDefault="008C62A9">
            <w:pPr>
              <w:pStyle w:val="TAC"/>
              <w:rPr>
                <w:lang w:eastAsia="zh-CN"/>
              </w:rPr>
            </w:pPr>
            <w:r>
              <w:t>DC_</w:t>
            </w:r>
            <w:r>
              <w:rPr>
                <w:lang w:eastAsia="zh-CN"/>
              </w:rPr>
              <w:t>2</w:t>
            </w:r>
            <w:r>
              <w:t>A_n78A</w:t>
            </w:r>
          </w:p>
          <w:p w14:paraId="1674C1F9" w14:textId="77777777" w:rsidR="008C62A9" w:rsidRDefault="008C62A9">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8C62A9" w14:paraId="6D4F942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83403" w14:textId="77777777" w:rsidR="008C62A9" w:rsidRDefault="008C62A9">
            <w:pPr>
              <w:pStyle w:val="TAC"/>
              <w:rPr>
                <w:rFonts w:cs="Arial"/>
                <w:lang w:eastAsia="zh-CN"/>
              </w:rPr>
            </w:pPr>
            <w:r>
              <w:rPr>
                <w:lang w:eastAsia="zh-CN"/>
              </w:rPr>
              <w:t>DC_2A-66A-71A_n2A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0302F48" w14:textId="77777777" w:rsidR="008C62A9" w:rsidRDefault="008C62A9">
            <w:pPr>
              <w:pStyle w:val="TAC"/>
              <w:rPr>
                <w:lang w:eastAsia="zh-CN"/>
              </w:rPr>
            </w:pPr>
            <w:r>
              <w:rPr>
                <w:lang w:eastAsia="zh-CN"/>
              </w:rPr>
              <w:t>DC_66A_n2A</w:t>
            </w:r>
          </w:p>
          <w:p w14:paraId="4392AEFA" w14:textId="77777777" w:rsidR="008C62A9" w:rsidRDefault="008C62A9">
            <w:pPr>
              <w:pStyle w:val="TAC"/>
            </w:pPr>
            <w:r>
              <w:rPr>
                <w:lang w:eastAsia="zh-CN"/>
              </w:rPr>
              <w:t>DC_71A_n2A</w:t>
            </w:r>
          </w:p>
        </w:tc>
      </w:tr>
      <w:tr w:rsidR="008C62A9" w14:paraId="553D670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33BCA" w14:textId="77777777" w:rsidR="008C62A9" w:rsidRDefault="008C62A9">
            <w:pPr>
              <w:pStyle w:val="TAC"/>
              <w:rPr>
                <w:lang w:eastAsia="fi-FI"/>
              </w:rPr>
            </w:pPr>
            <w:r>
              <w:rPr>
                <w:rFonts w:eastAsia="MS Mincho" w:cs="Arial"/>
                <w:lang w:eastAsia="zh-CN"/>
              </w:rPr>
              <w:t>DC_3A_n1A-n77A-n79A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E498109" w14:textId="77777777" w:rsidR="008C62A9" w:rsidRDefault="008C62A9">
            <w:pPr>
              <w:pStyle w:val="TAC"/>
              <w:rPr>
                <w:rFonts w:cs="Arial"/>
                <w:lang w:eastAsia="zh-CN"/>
              </w:rPr>
            </w:pPr>
            <w:r>
              <w:rPr>
                <w:rFonts w:cs="Arial"/>
                <w:lang w:eastAsia="zh-CN"/>
              </w:rPr>
              <w:t>DC_3A_n1A</w:t>
            </w:r>
          </w:p>
          <w:p w14:paraId="54E80924" w14:textId="77777777" w:rsidR="008C62A9" w:rsidRDefault="008C62A9">
            <w:pPr>
              <w:pStyle w:val="TAC"/>
              <w:rPr>
                <w:rFonts w:cs="Arial"/>
                <w:lang w:eastAsia="zh-CN"/>
              </w:rPr>
            </w:pPr>
            <w:r>
              <w:rPr>
                <w:rFonts w:cs="Arial"/>
                <w:lang w:eastAsia="zh-CN"/>
              </w:rPr>
              <w:t>DC_3A_n7</w:t>
            </w:r>
            <w:r>
              <w:rPr>
                <w:rFonts w:cs="Arial"/>
                <w:lang w:val="en-US" w:eastAsia="zh-CN"/>
              </w:rPr>
              <w:t>7</w:t>
            </w:r>
            <w:r>
              <w:rPr>
                <w:rFonts w:cs="Arial"/>
                <w:lang w:eastAsia="zh-CN"/>
              </w:rPr>
              <w:t>A</w:t>
            </w:r>
          </w:p>
          <w:p w14:paraId="64B37FDE" w14:textId="77777777" w:rsidR="008C62A9" w:rsidRDefault="008C62A9">
            <w:pPr>
              <w:pStyle w:val="TAC"/>
              <w:rPr>
                <w:lang w:eastAsia="fi-FI"/>
              </w:rPr>
            </w:pPr>
            <w:r>
              <w:rPr>
                <w:rFonts w:cs="Arial"/>
                <w:lang w:eastAsia="zh-CN"/>
              </w:rPr>
              <w:t>DC_3A_n79A</w:t>
            </w:r>
          </w:p>
        </w:tc>
      </w:tr>
      <w:tr w:rsidR="008C62A9" w14:paraId="334051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A6494B" w14:textId="77777777" w:rsidR="008C62A9" w:rsidRDefault="008C62A9">
            <w:pPr>
              <w:pStyle w:val="TAC"/>
              <w:rPr>
                <w:lang w:eastAsia="fi-FI"/>
              </w:rPr>
            </w:pPr>
            <w:r>
              <w:t>DC_3A_n1A-n78A-n79A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9567C3E" w14:textId="77777777" w:rsidR="008C62A9" w:rsidRDefault="008C62A9">
            <w:pPr>
              <w:pStyle w:val="TAC"/>
            </w:pPr>
            <w:r>
              <w:t>DC_3A_n1A</w:t>
            </w:r>
          </w:p>
          <w:p w14:paraId="25E920A1" w14:textId="77777777" w:rsidR="008C62A9" w:rsidRDefault="008C62A9">
            <w:pPr>
              <w:pStyle w:val="TAC"/>
            </w:pPr>
            <w:r>
              <w:t>DC_3A_n78A</w:t>
            </w:r>
          </w:p>
          <w:p w14:paraId="7B958C9D" w14:textId="77777777" w:rsidR="008C62A9" w:rsidRDefault="008C62A9">
            <w:pPr>
              <w:pStyle w:val="TAC"/>
              <w:rPr>
                <w:lang w:eastAsia="fi-FI"/>
              </w:rPr>
            </w:pPr>
            <w:r>
              <w:t>DC_3A_n79A</w:t>
            </w:r>
          </w:p>
        </w:tc>
      </w:tr>
      <w:tr w:rsidR="008C62A9" w14:paraId="7342D58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10AE9" w14:textId="77777777" w:rsidR="008C62A9" w:rsidRDefault="008C62A9">
            <w:pPr>
              <w:pStyle w:val="TAC"/>
              <w:rPr>
                <w:lang w:eastAsia="fi-FI"/>
              </w:rPr>
            </w:pPr>
            <w:r>
              <w:rPr>
                <w:rFonts w:eastAsia="Yu Mincho" w:cs="Arial"/>
                <w:lang w:val="en-US" w:eastAsia="ja-JP"/>
              </w:rPr>
              <w:t>DC_3A-5A-7A_n77A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85C6A01" w14:textId="77777777" w:rsidR="008C62A9" w:rsidRDefault="008C62A9">
            <w:pPr>
              <w:pStyle w:val="TAH"/>
              <w:rPr>
                <w:b w:val="0"/>
                <w:lang w:val="en-US" w:eastAsia="fi-FI"/>
              </w:rPr>
            </w:pPr>
            <w:r>
              <w:rPr>
                <w:b w:val="0"/>
                <w:lang w:val="en-US" w:eastAsia="fi-FI"/>
              </w:rPr>
              <w:t>DC_3A_n77A</w:t>
            </w:r>
          </w:p>
          <w:p w14:paraId="3C5B8EA4" w14:textId="77777777" w:rsidR="008C62A9" w:rsidRDefault="008C62A9">
            <w:pPr>
              <w:pStyle w:val="TAH"/>
              <w:rPr>
                <w:b w:val="0"/>
                <w:lang w:val="en-US" w:eastAsia="fi-FI"/>
              </w:rPr>
            </w:pPr>
            <w:r>
              <w:rPr>
                <w:b w:val="0"/>
                <w:lang w:val="en-US" w:eastAsia="fi-FI"/>
              </w:rPr>
              <w:t>DC_5A_n77A</w:t>
            </w:r>
          </w:p>
          <w:p w14:paraId="1F7C0119" w14:textId="77777777" w:rsidR="008C62A9" w:rsidRDefault="008C62A9">
            <w:pPr>
              <w:pStyle w:val="TAC"/>
              <w:rPr>
                <w:lang w:eastAsia="fi-FI"/>
              </w:rPr>
            </w:pPr>
            <w:r>
              <w:rPr>
                <w:lang w:val="en-US" w:eastAsia="fi-FI"/>
              </w:rPr>
              <w:t>DC_7A_n77A</w:t>
            </w:r>
          </w:p>
        </w:tc>
      </w:tr>
      <w:tr w:rsidR="008C62A9" w14:paraId="2B62A95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76846" w14:textId="77777777" w:rsidR="008C62A9" w:rsidRDefault="008C62A9">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45382E8E" w14:textId="77777777" w:rsidR="008C62A9" w:rsidRDefault="008C62A9">
            <w:pPr>
              <w:pStyle w:val="TAH"/>
              <w:rPr>
                <w:rFonts w:eastAsiaTheme="minorEastAsia"/>
                <w:b w:val="0"/>
                <w:lang w:val="en-US" w:eastAsia="fi-FI"/>
              </w:rPr>
            </w:pPr>
            <w:r>
              <w:rPr>
                <w:b w:val="0"/>
                <w:lang w:val="en-US" w:eastAsia="fi-FI"/>
              </w:rPr>
              <w:t>DC_3A_n77A</w:t>
            </w:r>
          </w:p>
          <w:p w14:paraId="175ED15C" w14:textId="77777777" w:rsidR="008C62A9" w:rsidRDefault="008C62A9">
            <w:pPr>
              <w:pStyle w:val="TAH"/>
              <w:rPr>
                <w:b w:val="0"/>
                <w:lang w:val="en-US" w:eastAsia="fi-FI"/>
              </w:rPr>
            </w:pPr>
            <w:r>
              <w:rPr>
                <w:b w:val="0"/>
                <w:lang w:val="en-US" w:eastAsia="fi-FI"/>
              </w:rPr>
              <w:t>DC_5A_n77A</w:t>
            </w:r>
          </w:p>
          <w:p w14:paraId="2B926CBF" w14:textId="77777777" w:rsidR="008C62A9" w:rsidRDefault="008C62A9">
            <w:pPr>
              <w:pStyle w:val="TAH"/>
              <w:rPr>
                <w:b w:val="0"/>
                <w:lang w:val="en-US" w:eastAsia="fi-FI"/>
              </w:rPr>
            </w:pPr>
            <w:r>
              <w:rPr>
                <w:b w:val="0"/>
                <w:lang w:val="en-US" w:eastAsia="fi-FI"/>
              </w:rPr>
              <w:t>DC_7A_n77A</w:t>
            </w:r>
          </w:p>
        </w:tc>
      </w:tr>
      <w:tr w:rsidR="008C62A9" w14:paraId="782F3DD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6384F" w14:textId="77777777" w:rsidR="008C62A9" w:rsidRDefault="008C62A9">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20AAE4CD" w14:textId="77777777" w:rsidR="008C62A9" w:rsidRDefault="008C62A9">
            <w:pPr>
              <w:pStyle w:val="TAH"/>
              <w:rPr>
                <w:rFonts w:eastAsiaTheme="minorEastAsia"/>
                <w:b w:val="0"/>
                <w:lang w:val="en-US" w:eastAsia="fi-FI"/>
              </w:rPr>
            </w:pPr>
            <w:r>
              <w:rPr>
                <w:b w:val="0"/>
                <w:lang w:val="en-US" w:eastAsia="fi-FI"/>
              </w:rPr>
              <w:t>DC_3A_n77A</w:t>
            </w:r>
          </w:p>
          <w:p w14:paraId="5718457F" w14:textId="77777777" w:rsidR="008C62A9" w:rsidRDefault="008C62A9">
            <w:pPr>
              <w:pStyle w:val="TAH"/>
              <w:rPr>
                <w:b w:val="0"/>
                <w:lang w:val="en-US" w:eastAsia="fi-FI"/>
              </w:rPr>
            </w:pPr>
            <w:r>
              <w:rPr>
                <w:b w:val="0"/>
                <w:lang w:val="en-US" w:eastAsia="fi-FI"/>
              </w:rPr>
              <w:t>DC_5A_n77A</w:t>
            </w:r>
          </w:p>
          <w:p w14:paraId="592EEC61" w14:textId="77777777" w:rsidR="008C62A9" w:rsidRDefault="008C62A9">
            <w:pPr>
              <w:pStyle w:val="TAH"/>
              <w:rPr>
                <w:b w:val="0"/>
                <w:lang w:val="en-US" w:eastAsia="fi-FI"/>
              </w:rPr>
            </w:pPr>
            <w:r>
              <w:rPr>
                <w:b w:val="0"/>
                <w:lang w:val="en-US" w:eastAsia="fi-FI"/>
              </w:rPr>
              <w:t>DC_7A_n77A</w:t>
            </w:r>
          </w:p>
        </w:tc>
      </w:tr>
      <w:tr w:rsidR="008C62A9" w14:paraId="2EE0254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57EC9" w14:textId="77777777" w:rsidR="008C62A9" w:rsidRDefault="008C62A9">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1BBDB8B8" w14:textId="77777777" w:rsidR="008C62A9" w:rsidRDefault="008C62A9">
            <w:pPr>
              <w:pStyle w:val="TAH"/>
              <w:rPr>
                <w:rFonts w:eastAsiaTheme="minorEastAsia"/>
                <w:b w:val="0"/>
                <w:lang w:val="en-US" w:eastAsia="fi-FI"/>
              </w:rPr>
            </w:pPr>
            <w:r>
              <w:rPr>
                <w:b w:val="0"/>
                <w:lang w:val="en-US" w:eastAsia="fi-FI"/>
              </w:rPr>
              <w:t>DC_3A_n77A</w:t>
            </w:r>
          </w:p>
          <w:p w14:paraId="58641A33" w14:textId="77777777" w:rsidR="008C62A9" w:rsidRDefault="008C62A9">
            <w:pPr>
              <w:pStyle w:val="TAH"/>
              <w:rPr>
                <w:b w:val="0"/>
                <w:lang w:val="en-US" w:eastAsia="fi-FI"/>
              </w:rPr>
            </w:pPr>
            <w:r>
              <w:rPr>
                <w:b w:val="0"/>
                <w:lang w:val="en-US" w:eastAsia="fi-FI"/>
              </w:rPr>
              <w:t>DC_5A_n77A</w:t>
            </w:r>
          </w:p>
          <w:p w14:paraId="134DE894" w14:textId="77777777" w:rsidR="008C62A9" w:rsidRDefault="008C62A9">
            <w:pPr>
              <w:pStyle w:val="TAH"/>
              <w:rPr>
                <w:b w:val="0"/>
                <w:lang w:val="en-US" w:eastAsia="fi-FI"/>
              </w:rPr>
            </w:pPr>
            <w:r>
              <w:rPr>
                <w:b w:val="0"/>
                <w:lang w:val="en-US" w:eastAsia="fi-FI"/>
              </w:rPr>
              <w:t>DC_7A_n77A</w:t>
            </w:r>
          </w:p>
        </w:tc>
      </w:tr>
      <w:tr w:rsidR="008C62A9" w14:paraId="61CEE49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2A80C" w14:textId="77777777" w:rsidR="008C62A9" w:rsidRDefault="008C62A9">
            <w:pPr>
              <w:pStyle w:val="TAC"/>
              <w:rPr>
                <w:lang w:eastAsia="fi-FI"/>
              </w:rPr>
            </w:pPr>
            <w:r>
              <w:rPr>
                <w:lang w:eastAsia="fi-FI"/>
              </w:rPr>
              <w:t xml:space="preserve">DC_3A-5A-7A_n78A </w:t>
            </w:r>
          </w:p>
          <w:p w14:paraId="48F5C859" w14:textId="77777777" w:rsidR="008C62A9" w:rsidRDefault="008C62A9">
            <w:pPr>
              <w:pStyle w:val="TAC"/>
              <w:rPr>
                <w:lang w:eastAsia="zh-CN"/>
              </w:rPr>
            </w:pPr>
            <w:r>
              <w:rPr>
                <w:lang w:eastAsia="fi-FI"/>
              </w:rPr>
              <w:t>DC_3C-5A-7A_n78A</w:t>
            </w:r>
          </w:p>
          <w:p w14:paraId="1813DF11" w14:textId="77777777" w:rsidR="008C62A9" w:rsidRDefault="008C62A9">
            <w:pPr>
              <w:pStyle w:val="TAC"/>
              <w:rPr>
                <w:rFonts w:cs="Arial"/>
                <w:lang w:eastAsia="zh-CN"/>
              </w:rPr>
            </w:pPr>
            <w:r>
              <w:rPr>
                <w:lang w:eastAsia="zh-CN"/>
              </w:rPr>
              <w:t>DC_3A-5A-7A_n78C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4D6155C2" w14:textId="77777777" w:rsidR="008C62A9" w:rsidRDefault="008C62A9">
            <w:pPr>
              <w:pStyle w:val="TAC"/>
              <w:rPr>
                <w:lang w:eastAsia="fi-FI"/>
              </w:rPr>
            </w:pPr>
            <w:r>
              <w:rPr>
                <w:lang w:eastAsia="fi-FI"/>
              </w:rPr>
              <w:t>DC_3A_n78A</w:t>
            </w:r>
          </w:p>
          <w:p w14:paraId="2A23D15D" w14:textId="77777777" w:rsidR="008C62A9" w:rsidRDefault="008C62A9">
            <w:pPr>
              <w:pStyle w:val="TAC"/>
              <w:rPr>
                <w:lang w:eastAsia="fi-FI"/>
              </w:rPr>
            </w:pPr>
            <w:r>
              <w:rPr>
                <w:lang w:eastAsia="fi-FI"/>
              </w:rPr>
              <w:t>DC_5A_n78A</w:t>
            </w:r>
          </w:p>
          <w:p w14:paraId="3B23A71D" w14:textId="77777777" w:rsidR="008C62A9" w:rsidRDefault="008C62A9">
            <w:pPr>
              <w:pStyle w:val="TAC"/>
              <w:rPr>
                <w:noProof/>
                <w:lang w:eastAsia="zh-CN"/>
              </w:rPr>
            </w:pPr>
            <w:r>
              <w:rPr>
                <w:lang w:eastAsia="fi-FI"/>
              </w:rPr>
              <w:t>DC_7A_n78A</w:t>
            </w:r>
          </w:p>
        </w:tc>
      </w:tr>
      <w:tr w:rsidR="008C62A9" w14:paraId="520A7DE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37121" w14:textId="77777777" w:rsidR="008C62A9" w:rsidRDefault="008C62A9">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3FB7F2C1" w14:textId="77777777" w:rsidR="008C62A9" w:rsidRDefault="008C62A9">
            <w:pPr>
              <w:pStyle w:val="TAC"/>
              <w:rPr>
                <w:lang w:eastAsia="fi-FI"/>
              </w:rPr>
            </w:pPr>
            <w:r>
              <w:rPr>
                <w:lang w:eastAsia="fi-FI"/>
              </w:rPr>
              <w:t>DC_3A_n78A</w:t>
            </w:r>
          </w:p>
          <w:p w14:paraId="0EE8A1F2" w14:textId="77777777" w:rsidR="008C62A9" w:rsidRDefault="008C62A9">
            <w:pPr>
              <w:pStyle w:val="TAC"/>
              <w:rPr>
                <w:lang w:eastAsia="fi-FI"/>
              </w:rPr>
            </w:pPr>
            <w:r>
              <w:rPr>
                <w:lang w:eastAsia="fi-FI"/>
              </w:rPr>
              <w:t>DC_5A_n78A</w:t>
            </w:r>
          </w:p>
          <w:p w14:paraId="0D996D80" w14:textId="77777777" w:rsidR="008C62A9" w:rsidRDefault="008C62A9">
            <w:pPr>
              <w:pStyle w:val="TAC"/>
              <w:rPr>
                <w:lang w:eastAsia="fi-FI"/>
              </w:rPr>
            </w:pPr>
            <w:r>
              <w:rPr>
                <w:lang w:eastAsia="fi-FI"/>
              </w:rPr>
              <w:t>DC_7A_n78A</w:t>
            </w:r>
          </w:p>
        </w:tc>
      </w:tr>
      <w:tr w:rsidR="008C62A9" w14:paraId="7D15DA9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CB572" w14:textId="77777777" w:rsidR="008C62A9" w:rsidRDefault="008C62A9">
            <w:pPr>
              <w:pStyle w:val="TAC"/>
              <w:rPr>
                <w:lang w:eastAsia="zh-CN"/>
              </w:rPr>
            </w:pPr>
            <w:r>
              <w:rPr>
                <w:lang w:eastAsia="fi-FI"/>
              </w:rPr>
              <w:t>DC_3A-5A-7A-7A_n78A</w:t>
            </w:r>
          </w:p>
          <w:p w14:paraId="6C19CEE5" w14:textId="77777777" w:rsidR="008C62A9" w:rsidRDefault="008C62A9">
            <w:pPr>
              <w:pStyle w:val="TAC"/>
              <w:rPr>
                <w:lang w:eastAsia="zh-CN"/>
              </w:rPr>
            </w:pPr>
            <w:r>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35232A64" w14:textId="77777777" w:rsidR="008C62A9" w:rsidRDefault="008C62A9">
            <w:pPr>
              <w:pStyle w:val="TAC"/>
              <w:rPr>
                <w:lang w:eastAsia="fi-FI"/>
              </w:rPr>
            </w:pPr>
            <w:r>
              <w:rPr>
                <w:lang w:eastAsia="fi-FI"/>
              </w:rPr>
              <w:t>DC_3A_n78A</w:t>
            </w:r>
          </w:p>
          <w:p w14:paraId="211E1A44" w14:textId="77777777" w:rsidR="008C62A9" w:rsidRDefault="008C62A9">
            <w:pPr>
              <w:pStyle w:val="TAC"/>
              <w:rPr>
                <w:lang w:eastAsia="fi-FI"/>
              </w:rPr>
            </w:pPr>
            <w:r>
              <w:rPr>
                <w:lang w:eastAsia="fi-FI"/>
              </w:rPr>
              <w:t>DC_5A_n78A</w:t>
            </w:r>
          </w:p>
          <w:p w14:paraId="1AE277AD" w14:textId="77777777" w:rsidR="008C62A9" w:rsidRDefault="008C62A9">
            <w:pPr>
              <w:pStyle w:val="TAC"/>
              <w:rPr>
                <w:lang w:eastAsia="fi-FI"/>
              </w:rPr>
            </w:pPr>
            <w:r>
              <w:rPr>
                <w:lang w:eastAsia="fi-FI"/>
              </w:rPr>
              <w:t>DC_7A_n78A</w:t>
            </w:r>
          </w:p>
        </w:tc>
      </w:tr>
      <w:tr w:rsidR="008C62A9" w14:paraId="091457C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F121E" w14:textId="77777777" w:rsidR="008C62A9" w:rsidRDefault="008C62A9">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2216E523" w14:textId="77777777" w:rsidR="008C62A9" w:rsidRDefault="008C62A9">
            <w:pPr>
              <w:pStyle w:val="TAC"/>
              <w:rPr>
                <w:lang w:eastAsia="fi-FI"/>
              </w:rPr>
            </w:pPr>
            <w:r>
              <w:rPr>
                <w:lang w:eastAsia="fi-FI"/>
              </w:rPr>
              <w:t>DC_3A_n78A</w:t>
            </w:r>
          </w:p>
          <w:p w14:paraId="63613A31" w14:textId="77777777" w:rsidR="008C62A9" w:rsidRDefault="008C62A9">
            <w:pPr>
              <w:pStyle w:val="TAC"/>
              <w:rPr>
                <w:lang w:eastAsia="fi-FI"/>
              </w:rPr>
            </w:pPr>
            <w:r>
              <w:rPr>
                <w:lang w:eastAsia="fi-FI"/>
              </w:rPr>
              <w:t>DC_5A_n78A</w:t>
            </w:r>
          </w:p>
          <w:p w14:paraId="240258C6" w14:textId="77777777" w:rsidR="008C62A9" w:rsidRDefault="008C62A9">
            <w:pPr>
              <w:pStyle w:val="TAC"/>
              <w:rPr>
                <w:lang w:eastAsia="fi-FI"/>
              </w:rPr>
            </w:pPr>
            <w:r>
              <w:rPr>
                <w:lang w:eastAsia="fi-FI"/>
              </w:rPr>
              <w:t>DC_7A_n78A</w:t>
            </w:r>
          </w:p>
        </w:tc>
      </w:tr>
      <w:tr w:rsidR="008C62A9" w14:paraId="4CDC72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861CE" w14:textId="77777777" w:rsidR="008C62A9" w:rsidRDefault="008C62A9">
            <w:pPr>
              <w:pStyle w:val="TAC"/>
              <w:rPr>
                <w:lang w:eastAsia="fi-FI"/>
              </w:rPr>
            </w:pPr>
            <w:r>
              <w:rPr>
                <w:rFonts w:cs="Arial"/>
                <w:lang w:eastAsia="zh-TW"/>
              </w:rPr>
              <w:t>DC_3A-7A_n1A-n8A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14D06FB" w14:textId="77777777" w:rsidR="008C62A9" w:rsidRDefault="008C62A9">
            <w:pPr>
              <w:pStyle w:val="TAC"/>
              <w:rPr>
                <w:rFonts w:cs="Arial"/>
                <w:lang w:eastAsia="zh-TW"/>
              </w:rPr>
            </w:pPr>
            <w:r>
              <w:rPr>
                <w:rFonts w:cs="Arial"/>
                <w:lang w:eastAsia="zh-TW"/>
              </w:rPr>
              <w:t>DC_3A_n1A</w:t>
            </w:r>
          </w:p>
          <w:p w14:paraId="6311C1CB" w14:textId="77777777" w:rsidR="008C62A9" w:rsidRDefault="008C62A9">
            <w:pPr>
              <w:pStyle w:val="TAC"/>
              <w:rPr>
                <w:rFonts w:cs="Arial"/>
                <w:lang w:eastAsia="zh-TW"/>
              </w:rPr>
            </w:pPr>
            <w:r>
              <w:rPr>
                <w:rFonts w:cs="Arial"/>
                <w:lang w:eastAsia="zh-TW"/>
              </w:rPr>
              <w:t>DC_3A_n8A</w:t>
            </w:r>
          </w:p>
          <w:p w14:paraId="3B447731" w14:textId="77777777" w:rsidR="008C62A9" w:rsidRDefault="008C62A9">
            <w:pPr>
              <w:pStyle w:val="TAC"/>
              <w:rPr>
                <w:rFonts w:cs="Arial"/>
                <w:lang w:eastAsia="zh-TW"/>
              </w:rPr>
            </w:pPr>
            <w:r>
              <w:rPr>
                <w:rFonts w:cs="Arial"/>
                <w:lang w:eastAsia="zh-TW"/>
              </w:rPr>
              <w:t>DC_7A_n1A</w:t>
            </w:r>
          </w:p>
          <w:p w14:paraId="4C9D6299" w14:textId="77777777" w:rsidR="008C62A9" w:rsidRDefault="008C62A9">
            <w:pPr>
              <w:pStyle w:val="TAC"/>
              <w:rPr>
                <w:lang w:eastAsia="fi-FI"/>
              </w:rPr>
            </w:pPr>
            <w:r>
              <w:rPr>
                <w:rFonts w:cs="Arial"/>
                <w:lang w:eastAsia="zh-TW"/>
              </w:rPr>
              <w:t>DC_7A_n8A</w:t>
            </w:r>
          </w:p>
        </w:tc>
      </w:tr>
      <w:tr w:rsidR="008C62A9" w14:paraId="032C2F3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24804A" w14:textId="77777777" w:rsidR="008C62A9" w:rsidRDefault="008C62A9">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35A7FA2" w14:textId="77777777" w:rsidR="008C62A9" w:rsidRDefault="008C62A9">
            <w:pPr>
              <w:pStyle w:val="TAC"/>
              <w:rPr>
                <w:rFonts w:cs="Arial"/>
                <w:lang w:eastAsia="zh-TW"/>
              </w:rPr>
            </w:pPr>
            <w:r>
              <w:rPr>
                <w:rFonts w:cs="Arial"/>
                <w:lang w:eastAsia="zh-TW"/>
              </w:rPr>
              <w:t>DC_3A_n1A</w:t>
            </w:r>
          </w:p>
          <w:p w14:paraId="51DF4124" w14:textId="77777777" w:rsidR="008C62A9" w:rsidRDefault="008C62A9">
            <w:pPr>
              <w:pStyle w:val="TAC"/>
              <w:rPr>
                <w:rFonts w:cs="Arial"/>
                <w:lang w:eastAsia="zh-TW"/>
              </w:rPr>
            </w:pPr>
            <w:r>
              <w:rPr>
                <w:rFonts w:cs="Arial"/>
                <w:lang w:eastAsia="zh-TW"/>
              </w:rPr>
              <w:t>DC_3A_n8A</w:t>
            </w:r>
          </w:p>
          <w:p w14:paraId="7CD2F35E" w14:textId="77777777" w:rsidR="008C62A9" w:rsidRDefault="008C62A9">
            <w:pPr>
              <w:pStyle w:val="TAC"/>
              <w:rPr>
                <w:rFonts w:cs="Arial"/>
                <w:lang w:eastAsia="zh-TW"/>
              </w:rPr>
            </w:pPr>
            <w:r>
              <w:rPr>
                <w:rFonts w:cs="Arial"/>
                <w:lang w:eastAsia="zh-TW"/>
              </w:rPr>
              <w:t>DC_7A_n1A</w:t>
            </w:r>
          </w:p>
          <w:p w14:paraId="43CF4F90" w14:textId="77777777" w:rsidR="008C62A9" w:rsidRDefault="008C62A9">
            <w:pPr>
              <w:pStyle w:val="TAC"/>
              <w:rPr>
                <w:rFonts w:cs="Arial"/>
                <w:lang w:val="fr-FR" w:eastAsia="zh-TW"/>
              </w:rPr>
            </w:pPr>
            <w:r>
              <w:rPr>
                <w:rFonts w:cs="Arial"/>
                <w:lang w:val="fr-FR" w:eastAsia="zh-TW"/>
              </w:rPr>
              <w:t>DC_7A_n8A</w:t>
            </w:r>
          </w:p>
        </w:tc>
      </w:tr>
      <w:tr w:rsidR="008C62A9" w14:paraId="7B1C001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1D0E87" w14:textId="77777777" w:rsidR="008C62A9" w:rsidRDefault="008C62A9">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2C322F1" w14:textId="77777777" w:rsidR="008C62A9" w:rsidRDefault="008C62A9">
            <w:pPr>
              <w:pStyle w:val="TAC"/>
              <w:rPr>
                <w:rFonts w:cs="Arial"/>
                <w:lang w:eastAsia="zh-TW"/>
              </w:rPr>
            </w:pPr>
            <w:r>
              <w:rPr>
                <w:rFonts w:cs="Arial"/>
                <w:lang w:eastAsia="zh-TW"/>
              </w:rPr>
              <w:t>DC_3A_n1A</w:t>
            </w:r>
          </w:p>
          <w:p w14:paraId="7320567B" w14:textId="77777777" w:rsidR="008C62A9" w:rsidRDefault="008C62A9">
            <w:pPr>
              <w:pStyle w:val="TAC"/>
              <w:rPr>
                <w:rFonts w:cs="Arial"/>
                <w:lang w:eastAsia="zh-TW"/>
              </w:rPr>
            </w:pPr>
            <w:r>
              <w:rPr>
                <w:rFonts w:cs="Arial"/>
                <w:lang w:eastAsia="zh-TW"/>
              </w:rPr>
              <w:t>DC_3A_n8A</w:t>
            </w:r>
          </w:p>
          <w:p w14:paraId="3AA2B235" w14:textId="77777777" w:rsidR="008C62A9" w:rsidRDefault="008C62A9">
            <w:pPr>
              <w:pStyle w:val="TAC"/>
              <w:rPr>
                <w:rFonts w:cs="Arial"/>
                <w:lang w:eastAsia="zh-TW"/>
              </w:rPr>
            </w:pPr>
            <w:r>
              <w:rPr>
                <w:rFonts w:cs="Arial"/>
                <w:lang w:eastAsia="zh-TW"/>
              </w:rPr>
              <w:t>DC_7A_n1A</w:t>
            </w:r>
          </w:p>
          <w:p w14:paraId="0E9B691C" w14:textId="77777777" w:rsidR="008C62A9" w:rsidRDefault="008C62A9">
            <w:pPr>
              <w:pStyle w:val="TAC"/>
              <w:rPr>
                <w:rFonts w:cs="Arial"/>
                <w:lang w:val="fr-FR" w:eastAsia="zh-TW"/>
              </w:rPr>
            </w:pPr>
            <w:r>
              <w:rPr>
                <w:rFonts w:cs="Arial"/>
                <w:lang w:val="fr-FR" w:eastAsia="zh-TW"/>
              </w:rPr>
              <w:t>DC_7A_n8A</w:t>
            </w:r>
          </w:p>
        </w:tc>
      </w:tr>
      <w:tr w:rsidR="008C62A9" w14:paraId="09F4444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3C0635" w14:textId="77777777" w:rsidR="008C62A9" w:rsidRDefault="008C62A9">
            <w:pPr>
              <w:pStyle w:val="TAC"/>
              <w:rPr>
                <w:rFonts w:cs="Arial"/>
                <w:lang w:eastAsia="zh-TW"/>
              </w:rPr>
            </w:pPr>
            <w:r>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C724B4" w14:textId="77777777" w:rsidR="008C62A9" w:rsidRDefault="008C62A9">
            <w:pPr>
              <w:pStyle w:val="TAC"/>
              <w:rPr>
                <w:rFonts w:cs="Arial"/>
                <w:lang w:eastAsia="zh-TW"/>
              </w:rPr>
            </w:pPr>
            <w:r>
              <w:rPr>
                <w:rFonts w:cs="Arial"/>
                <w:lang w:eastAsia="zh-TW"/>
              </w:rPr>
              <w:t>DC_3A_n1A</w:t>
            </w:r>
          </w:p>
          <w:p w14:paraId="63D7D432" w14:textId="77777777" w:rsidR="008C62A9" w:rsidRDefault="008C62A9">
            <w:pPr>
              <w:pStyle w:val="TAC"/>
              <w:rPr>
                <w:rFonts w:cs="Arial"/>
                <w:lang w:eastAsia="zh-TW"/>
              </w:rPr>
            </w:pPr>
            <w:r>
              <w:rPr>
                <w:rFonts w:cs="Arial"/>
                <w:lang w:eastAsia="zh-TW"/>
              </w:rPr>
              <w:t>DC_3A_n8A</w:t>
            </w:r>
          </w:p>
          <w:p w14:paraId="69F474F4" w14:textId="77777777" w:rsidR="008C62A9" w:rsidRDefault="008C62A9">
            <w:pPr>
              <w:pStyle w:val="TAC"/>
              <w:rPr>
                <w:rFonts w:cs="Arial"/>
                <w:lang w:eastAsia="zh-TW"/>
              </w:rPr>
            </w:pPr>
            <w:r>
              <w:rPr>
                <w:rFonts w:cs="Arial"/>
                <w:lang w:eastAsia="zh-TW"/>
              </w:rPr>
              <w:t>DC_7A_n1A</w:t>
            </w:r>
          </w:p>
          <w:p w14:paraId="623798F8" w14:textId="77777777" w:rsidR="008C62A9" w:rsidRDefault="008C62A9">
            <w:pPr>
              <w:pStyle w:val="TAC"/>
              <w:rPr>
                <w:rFonts w:cs="Arial"/>
                <w:lang w:val="fr-FR" w:eastAsia="zh-TW"/>
              </w:rPr>
            </w:pPr>
            <w:r>
              <w:rPr>
                <w:rFonts w:cs="Arial"/>
                <w:lang w:val="fr-FR" w:eastAsia="zh-TW"/>
              </w:rPr>
              <w:t>DC_7A_n8A</w:t>
            </w:r>
          </w:p>
        </w:tc>
      </w:tr>
      <w:tr w:rsidR="008C62A9" w14:paraId="0A8963B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B2323" w14:textId="77777777" w:rsidR="008C62A9" w:rsidRDefault="008C62A9">
            <w:pPr>
              <w:pStyle w:val="TAC"/>
              <w:rPr>
                <w:lang w:eastAsia="fi-FI"/>
              </w:rPr>
            </w:pPr>
            <w:r>
              <w:rPr>
                <w:lang w:eastAsia="ja-JP"/>
              </w:rPr>
              <w:t>DC_3A-7A_n1A-n40A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29AFF864" w14:textId="77777777" w:rsidR="008C62A9" w:rsidRDefault="008C62A9">
            <w:pPr>
              <w:pStyle w:val="TAC"/>
              <w:rPr>
                <w:lang w:eastAsia="fi-FI"/>
              </w:rPr>
            </w:pPr>
            <w:r>
              <w:rPr>
                <w:lang w:eastAsia="fi-FI"/>
              </w:rPr>
              <w:t>DC_3A_n1A</w:t>
            </w:r>
          </w:p>
          <w:p w14:paraId="5ED8E5C6" w14:textId="77777777" w:rsidR="008C62A9" w:rsidRDefault="008C62A9">
            <w:pPr>
              <w:pStyle w:val="TAC"/>
              <w:rPr>
                <w:lang w:eastAsia="fi-FI"/>
              </w:rPr>
            </w:pPr>
            <w:r>
              <w:rPr>
                <w:lang w:eastAsia="fi-FI"/>
              </w:rPr>
              <w:t>DC_3A_n40A</w:t>
            </w:r>
          </w:p>
          <w:p w14:paraId="41F3C7C7" w14:textId="77777777" w:rsidR="008C62A9" w:rsidRDefault="008C62A9">
            <w:pPr>
              <w:pStyle w:val="TAC"/>
              <w:rPr>
                <w:lang w:eastAsia="fi-FI"/>
              </w:rPr>
            </w:pPr>
            <w:r>
              <w:rPr>
                <w:lang w:eastAsia="fi-FI"/>
              </w:rPr>
              <w:t>DC_7A_n1A</w:t>
            </w:r>
          </w:p>
          <w:p w14:paraId="4043F7E2" w14:textId="77777777" w:rsidR="008C62A9" w:rsidRDefault="008C62A9">
            <w:pPr>
              <w:pStyle w:val="TAC"/>
              <w:rPr>
                <w:lang w:eastAsia="fi-FI"/>
              </w:rPr>
            </w:pPr>
            <w:r>
              <w:rPr>
                <w:lang w:eastAsia="fi-FI"/>
              </w:rPr>
              <w:t>DC_7A_n40A</w:t>
            </w:r>
          </w:p>
        </w:tc>
      </w:tr>
      <w:tr w:rsidR="008C62A9" w14:paraId="2AD73B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3D37A" w14:textId="77777777" w:rsidR="008C62A9" w:rsidRDefault="008C62A9">
            <w:pPr>
              <w:pStyle w:val="TAC"/>
              <w:rPr>
                <w:lang w:eastAsia="ko-KR"/>
              </w:rPr>
            </w:pPr>
            <w:r>
              <w:rPr>
                <w:lang w:eastAsia="ko-KR"/>
              </w:rPr>
              <w:t>DC_3A-7A_n1A-n78A</w:t>
            </w:r>
            <w:r>
              <w:rPr>
                <w:vertAlign w:val="superscript"/>
                <w:lang w:eastAsia="fi-FI"/>
              </w:rPr>
              <w:t>2</w:t>
            </w:r>
          </w:p>
          <w:p w14:paraId="1A94C14B" w14:textId="77777777" w:rsidR="008C62A9" w:rsidRDefault="008C62A9">
            <w:pPr>
              <w:pStyle w:val="TAC"/>
              <w:rPr>
                <w:lang w:eastAsia="fi-FI"/>
              </w:rPr>
            </w:pPr>
            <w:r>
              <w:rPr>
                <w:lang w:eastAsia="ko-KR"/>
              </w:rPr>
              <w:t>DC_3C-7A_n1A-n78A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7C82925" w14:textId="77777777" w:rsidR="008C62A9" w:rsidRDefault="008C62A9">
            <w:pPr>
              <w:pStyle w:val="TAC"/>
              <w:rPr>
                <w:lang w:eastAsia="ko-KR"/>
              </w:rPr>
            </w:pPr>
            <w:r>
              <w:rPr>
                <w:lang w:eastAsia="ko-KR"/>
              </w:rPr>
              <w:t>DC_3A_n1A</w:t>
            </w:r>
          </w:p>
          <w:p w14:paraId="34DF548C" w14:textId="77777777" w:rsidR="008C62A9" w:rsidRDefault="008C62A9">
            <w:pPr>
              <w:pStyle w:val="TAC"/>
              <w:rPr>
                <w:lang w:eastAsia="ko-KR"/>
              </w:rPr>
            </w:pPr>
            <w:r>
              <w:rPr>
                <w:lang w:eastAsia="ko-KR"/>
              </w:rPr>
              <w:t>DC_3C_n1A</w:t>
            </w:r>
          </w:p>
          <w:p w14:paraId="76BB4C1C" w14:textId="77777777" w:rsidR="008C62A9" w:rsidRDefault="008C62A9">
            <w:pPr>
              <w:pStyle w:val="TAC"/>
              <w:rPr>
                <w:lang w:eastAsia="ko-KR"/>
              </w:rPr>
            </w:pPr>
            <w:r>
              <w:rPr>
                <w:lang w:eastAsia="ko-KR"/>
              </w:rPr>
              <w:t>DC_3A_n78A</w:t>
            </w:r>
          </w:p>
          <w:p w14:paraId="0A63B26E" w14:textId="77777777" w:rsidR="008C62A9" w:rsidRDefault="008C62A9">
            <w:pPr>
              <w:pStyle w:val="TAC"/>
              <w:rPr>
                <w:lang w:eastAsia="ko-KR"/>
              </w:rPr>
            </w:pPr>
            <w:r>
              <w:rPr>
                <w:lang w:eastAsia="ko-KR"/>
              </w:rPr>
              <w:t>DC_3C_n78A</w:t>
            </w:r>
          </w:p>
          <w:p w14:paraId="2DC0DAF0" w14:textId="77777777" w:rsidR="008C62A9" w:rsidRDefault="008C62A9">
            <w:pPr>
              <w:pStyle w:val="TAC"/>
              <w:rPr>
                <w:lang w:eastAsia="ko-KR"/>
              </w:rPr>
            </w:pPr>
            <w:r>
              <w:rPr>
                <w:lang w:eastAsia="ko-KR"/>
              </w:rPr>
              <w:t>DC_7A_n1A</w:t>
            </w:r>
          </w:p>
          <w:p w14:paraId="5A9BECC6" w14:textId="77777777" w:rsidR="008C62A9" w:rsidRDefault="008C62A9">
            <w:pPr>
              <w:pStyle w:val="TAC"/>
              <w:rPr>
                <w:lang w:eastAsia="fi-FI"/>
              </w:rPr>
            </w:pPr>
            <w:r>
              <w:rPr>
                <w:lang w:eastAsia="ko-KR"/>
              </w:rPr>
              <w:t>DC_7A_n78A</w:t>
            </w:r>
          </w:p>
        </w:tc>
      </w:tr>
      <w:tr w:rsidR="008C62A9" w14:paraId="5788CB9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73ED8" w14:textId="77777777" w:rsidR="008C62A9" w:rsidRDefault="008C62A9">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CD2B683" w14:textId="77777777" w:rsidR="008C62A9" w:rsidRDefault="008C62A9">
            <w:pPr>
              <w:pStyle w:val="TAC"/>
              <w:rPr>
                <w:lang w:eastAsia="ko-KR"/>
              </w:rPr>
            </w:pPr>
            <w:r>
              <w:rPr>
                <w:lang w:eastAsia="ko-KR"/>
              </w:rPr>
              <w:t>DC_3A_n1A</w:t>
            </w:r>
          </w:p>
          <w:p w14:paraId="3AB0BBD2" w14:textId="77777777" w:rsidR="008C62A9" w:rsidRDefault="008C62A9">
            <w:pPr>
              <w:pStyle w:val="TAC"/>
              <w:rPr>
                <w:lang w:eastAsia="ko-KR"/>
              </w:rPr>
            </w:pPr>
            <w:r>
              <w:rPr>
                <w:lang w:eastAsia="ko-KR"/>
              </w:rPr>
              <w:t>DC_3A_n78A</w:t>
            </w:r>
          </w:p>
          <w:p w14:paraId="2922476C" w14:textId="77777777" w:rsidR="008C62A9" w:rsidRDefault="008C62A9">
            <w:pPr>
              <w:pStyle w:val="TAC"/>
              <w:rPr>
                <w:lang w:eastAsia="ko-KR"/>
              </w:rPr>
            </w:pPr>
            <w:r>
              <w:rPr>
                <w:lang w:eastAsia="ko-KR"/>
              </w:rPr>
              <w:t>DC_7A_n1A</w:t>
            </w:r>
          </w:p>
          <w:p w14:paraId="231AD5CD" w14:textId="77777777" w:rsidR="008C62A9" w:rsidRDefault="008C62A9">
            <w:pPr>
              <w:pStyle w:val="TAC"/>
              <w:rPr>
                <w:lang w:val="fr-FR" w:eastAsia="ko-KR"/>
              </w:rPr>
            </w:pPr>
            <w:r>
              <w:rPr>
                <w:lang w:val="fr-FR" w:eastAsia="ko-KR"/>
              </w:rPr>
              <w:t>DC_7A_n78A</w:t>
            </w:r>
          </w:p>
        </w:tc>
      </w:tr>
      <w:tr w:rsidR="008C62A9" w14:paraId="320AD87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79A47" w14:textId="77777777" w:rsidR="008C62A9" w:rsidRDefault="008C62A9">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6E66CA2" w14:textId="77777777" w:rsidR="008C62A9" w:rsidRDefault="008C62A9">
            <w:pPr>
              <w:pStyle w:val="TAC"/>
              <w:rPr>
                <w:rFonts w:eastAsiaTheme="minorEastAsia"/>
                <w:lang w:eastAsia="ko-KR"/>
              </w:rPr>
            </w:pPr>
            <w:r>
              <w:rPr>
                <w:lang w:eastAsia="ko-KR"/>
              </w:rPr>
              <w:t>DC_3A_n1A</w:t>
            </w:r>
          </w:p>
          <w:p w14:paraId="00E270B3" w14:textId="77777777" w:rsidR="008C62A9" w:rsidRDefault="008C62A9">
            <w:pPr>
              <w:pStyle w:val="TAC"/>
              <w:rPr>
                <w:lang w:eastAsia="ko-KR"/>
              </w:rPr>
            </w:pPr>
            <w:r>
              <w:rPr>
                <w:lang w:eastAsia="ko-KR"/>
              </w:rPr>
              <w:t>DC_3A_n78A</w:t>
            </w:r>
          </w:p>
          <w:p w14:paraId="0A0A4199" w14:textId="77777777" w:rsidR="008C62A9" w:rsidRDefault="008C62A9">
            <w:pPr>
              <w:pStyle w:val="TAC"/>
              <w:rPr>
                <w:lang w:eastAsia="ko-KR"/>
              </w:rPr>
            </w:pPr>
            <w:r>
              <w:rPr>
                <w:lang w:eastAsia="ko-KR"/>
              </w:rPr>
              <w:t>DC_7A_n1A</w:t>
            </w:r>
          </w:p>
          <w:p w14:paraId="46833165" w14:textId="77777777" w:rsidR="008C62A9" w:rsidRDefault="008C62A9">
            <w:pPr>
              <w:pStyle w:val="TAC"/>
              <w:rPr>
                <w:lang w:val="fr-FR" w:eastAsia="ko-KR"/>
              </w:rPr>
            </w:pPr>
            <w:r>
              <w:rPr>
                <w:lang w:val="fr-FR" w:eastAsia="ko-KR"/>
              </w:rPr>
              <w:t>DC_7A_n78A</w:t>
            </w:r>
          </w:p>
        </w:tc>
      </w:tr>
      <w:tr w:rsidR="008C62A9" w14:paraId="752616C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FAE50" w14:textId="77777777" w:rsidR="008C62A9" w:rsidRDefault="008C62A9">
            <w:pPr>
              <w:pStyle w:val="TAC"/>
              <w:rPr>
                <w:rFonts w:eastAsia="MS Mincho" w:cs="Arial"/>
                <w:szCs w:val="18"/>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6F25C8" w14:textId="77777777" w:rsidR="008C62A9" w:rsidRDefault="008C62A9">
            <w:pPr>
              <w:pStyle w:val="TAC"/>
              <w:rPr>
                <w:rFonts w:eastAsiaTheme="minorEastAsia"/>
                <w:lang w:eastAsia="ko-KR"/>
              </w:rPr>
            </w:pPr>
            <w:r>
              <w:rPr>
                <w:lang w:eastAsia="ko-KR"/>
              </w:rPr>
              <w:t>DC_3A_n1A</w:t>
            </w:r>
          </w:p>
          <w:p w14:paraId="420920A7" w14:textId="77777777" w:rsidR="008C62A9" w:rsidRDefault="008C62A9">
            <w:pPr>
              <w:pStyle w:val="TAC"/>
              <w:rPr>
                <w:lang w:eastAsia="ko-KR"/>
              </w:rPr>
            </w:pPr>
            <w:r>
              <w:rPr>
                <w:lang w:eastAsia="ko-KR"/>
              </w:rPr>
              <w:t>DC_3A_n78A</w:t>
            </w:r>
          </w:p>
          <w:p w14:paraId="73368CF1" w14:textId="77777777" w:rsidR="008C62A9" w:rsidRDefault="008C62A9">
            <w:pPr>
              <w:pStyle w:val="TAC"/>
              <w:rPr>
                <w:lang w:eastAsia="ko-KR"/>
              </w:rPr>
            </w:pPr>
            <w:r>
              <w:rPr>
                <w:lang w:eastAsia="ko-KR"/>
              </w:rPr>
              <w:t>DC_7A_n1A</w:t>
            </w:r>
          </w:p>
          <w:p w14:paraId="0EC9F76F" w14:textId="77777777" w:rsidR="008C62A9" w:rsidRDefault="008C62A9">
            <w:pPr>
              <w:pStyle w:val="TAC"/>
              <w:rPr>
                <w:lang w:val="fr-FR" w:eastAsia="ko-KR"/>
              </w:rPr>
            </w:pPr>
            <w:r>
              <w:rPr>
                <w:lang w:val="fr-FR" w:eastAsia="ko-KR"/>
              </w:rPr>
              <w:t>DC_7A_n78A</w:t>
            </w:r>
          </w:p>
        </w:tc>
      </w:tr>
      <w:tr w:rsidR="008C62A9" w14:paraId="4ED9121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54FCC" w14:textId="77777777" w:rsidR="008C62A9" w:rsidRDefault="008C62A9">
            <w:pPr>
              <w:pStyle w:val="TAC"/>
              <w:rPr>
                <w:lang w:eastAsia="ko-KR"/>
              </w:rPr>
            </w:pPr>
            <w:r>
              <w:rPr>
                <w:lang w:eastAsia="ko-KR"/>
              </w:rPr>
              <w:t>DC_3A-7C_n1A-n78A</w:t>
            </w:r>
          </w:p>
          <w:p w14:paraId="6B132E3B" w14:textId="77777777" w:rsidR="008C62A9" w:rsidRDefault="008C62A9">
            <w:pPr>
              <w:pStyle w:val="TAC"/>
              <w:rPr>
                <w:lang w:eastAsia="ko-KR"/>
              </w:rPr>
            </w:pPr>
            <w:r>
              <w:rPr>
                <w:lang w:eastAsia="ko-KR"/>
              </w:rPr>
              <w:t>DC_3C-7C_n1A-n78A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E18791" w14:textId="77777777" w:rsidR="008C62A9" w:rsidRDefault="008C62A9">
            <w:pPr>
              <w:pStyle w:val="TAC"/>
              <w:rPr>
                <w:rFonts w:eastAsia="MS Mincho" w:cs="Arial"/>
                <w:szCs w:val="18"/>
              </w:rPr>
            </w:pPr>
            <w:r>
              <w:rPr>
                <w:rFonts w:eastAsia="MS Mincho" w:cs="Arial"/>
                <w:szCs w:val="18"/>
              </w:rPr>
              <w:t>DC_3A_n1A</w:t>
            </w:r>
          </w:p>
          <w:p w14:paraId="3C1AA283" w14:textId="77777777" w:rsidR="008C62A9" w:rsidRDefault="008C62A9">
            <w:pPr>
              <w:pStyle w:val="TAC"/>
              <w:rPr>
                <w:rFonts w:eastAsia="MS Mincho" w:cs="Arial"/>
                <w:szCs w:val="18"/>
              </w:rPr>
            </w:pPr>
            <w:r>
              <w:rPr>
                <w:rFonts w:eastAsia="MS Mincho" w:cs="Arial"/>
                <w:szCs w:val="18"/>
              </w:rPr>
              <w:t>DC_3A_n78A</w:t>
            </w:r>
          </w:p>
          <w:p w14:paraId="64D95773" w14:textId="77777777" w:rsidR="008C62A9" w:rsidRDefault="008C62A9">
            <w:pPr>
              <w:pStyle w:val="TAC"/>
              <w:rPr>
                <w:rFonts w:eastAsia="MS Mincho" w:cs="Arial"/>
                <w:szCs w:val="18"/>
              </w:rPr>
            </w:pPr>
            <w:r>
              <w:rPr>
                <w:rFonts w:eastAsia="MS Mincho" w:cs="Arial"/>
                <w:szCs w:val="18"/>
              </w:rPr>
              <w:t>DC_7A_n1A</w:t>
            </w:r>
          </w:p>
          <w:p w14:paraId="00FCCB25" w14:textId="77777777" w:rsidR="008C62A9" w:rsidRDefault="008C62A9">
            <w:pPr>
              <w:pStyle w:val="TAC"/>
              <w:rPr>
                <w:rFonts w:eastAsia="MS Mincho" w:cs="Arial"/>
                <w:szCs w:val="18"/>
              </w:rPr>
            </w:pPr>
            <w:r>
              <w:rPr>
                <w:rFonts w:eastAsia="MS Mincho" w:cs="Arial"/>
                <w:szCs w:val="18"/>
              </w:rPr>
              <w:t>DC_7A_n78A</w:t>
            </w:r>
          </w:p>
          <w:p w14:paraId="7D0A0149" w14:textId="77777777" w:rsidR="008C62A9" w:rsidRDefault="008C62A9">
            <w:pPr>
              <w:pStyle w:val="TAC"/>
              <w:rPr>
                <w:rFonts w:eastAsia="MS Mincho" w:cs="Arial"/>
                <w:szCs w:val="18"/>
              </w:rPr>
            </w:pPr>
            <w:r>
              <w:rPr>
                <w:rFonts w:eastAsia="MS Mincho" w:cs="Arial"/>
                <w:szCs w:val="18"/>
              </w:rPr>
              <w:t>DC_7C_n1A</w:t>
            </w:r>
          </w:p>
          <w:p w14:paraId="03E04C3A" w14:textId="77777777" w:rsidR="008C62A9" w:rsidRDefault="008C62A9">
            <w:pPr>
              <w:pStyle w:val="TAC"/>
              <w:rPr>
                <w:lang w:eastAsia="ko-KR"/>
              </w:rPr>
            </w:pPr>
            <w:r>
              <w:rPr>
                <w:rFonts w:eastAsia="MS Mincho" w:cs="Arial"/>
                <w:szCs w:val="18"/>
              </w:rPr>
              <w:t>DC_7C_n78A</w:t>
            </w:r>
          </w:p>
        </w:tc>
      </w:tr>
      <w:tr w:rsidR="008C62A9" w14:paraId="3F8FD8C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76E44" w14:textId="77777777" w:rsidR="008C62A9" w:rsidRDefault="008C62A9">
            <w:pPr>
              <w:pStyle w:val="TAC"/>
              <w:rPr>
                <w:lang w:eastAsia="fi-FI"/>
              </w:rPr>
            </w:pPr>
            <w:r>
              <w:rPr>
                <w:noProof/>
                <w:kern w:val="2"/>
                <w:lang w:eastAsia="zh-CN"/>
              </w:rPr>
              <w:t>DC_3A-5A-41A_n79A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46E2136" w14:textId="77777777" w:rsidR="008C62A9" w:rsidRDefault="008C62A9">
            <w:pPr>
              <w:pStyle w:val="TAC"/>
              <w:rPr>
                <w:noProof/>
                <w:kern w:val="2"/>
                <w:lang w:eastAsia="zh-CN"/>
              </w:rPr>
            </w:pPr>
            <w:r>
              <w:rPr>
                <w:noProof/>
                <w:kern w:val="2"/>
                <w:lang w:eastAsia="zh-CN"/>
              </w:rPr>
              <w:t>DC_3A_n79A</w:t>
            </w:r>
          </w:p>
          <w:p w14:paraId="6FFCEDDB" w14:textId="77777777" w:rsidR="008C62A9" w:rsidRDefault="008C62A9">
            <w:pPr>
              <w:pStyle w:val="TAC"/>
              <w:rPr>
                <w:noProof/>
                <w:lang w:eastAsia="zh-CN"/>
              </w:rPr>
            </w:pPr>
            <w:r>
              <w:rPr>
                <w:noProof/>
                <w:lang w:eastAsia="zh-CN"/>
              </w:rPr>
              <w:t>DC_5A_n79A</w:t>
            </w:r>
          </w:p>
          <w:p w14:paraId="553DD136" w14:textId="77777777" w:rsidR="008C62A9" w:rsidRDefault="008C62A9">
            <w:pPr>
              <w:pStyle w:val="TAC"/>
              <w:rPr>
                <w:lang w:eastAsia="fi-FI"/>
              </w:rPr>
            </w:pPr>
            <w:r>
              <w:rPr>
                <w:noProof/>
                <w:lang w:eastAsia="zh-CN"/>
              </w:rPr>
              <w:t>DC_41A_n79A</w:t>
            </w:r>
          </w:p>
        </w:tc>
      </w:tr>
      <w:tr w:rsidR="008C62A9" w14:paraId="558F2C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7B8A02" w14:textId="77777777" w:rsidR="008C62A9" w:rsidRDefault="008C62A9">
            <w:pPr>
              <w:pStyle w:val="TAC"/>
              <w:rPr>
                <w:noProof/>
                <w:kern w:val="2"/>
                <w:lang w:eastAsia="zh-CN"/>
              </w:rPr>
            </w:pPr>
            <w:r>
              <w:br w:type="page"/>
            </w:r>
            <w:r>
              <w:rPr>
                <w:rFonts w:eastAsia="Malgun Gothic" w:cs="Arial"/>
                <w:szCs w:val="18"/>
              </w:rPr>
              <w:t>DC_3A-7A_n3A-n78A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A6A280B" w14:textId="77777777" w:rsidR="008C62A9" w:rsidRDefault="008C62A9">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DC_3A_n78A</w:t>
            </w:r>
            <w:r>
              <w:rPr>
                <w:rFonts w:cs="Arial"/>
                <w:szCs w:val="18"/>
              </w:rPr>
              <w:br/>
              <w:t>DC_7A_n78A</w:t>
            </w:r>
          </w:p>
        </w:tc>
      </w:tr>
      <w:tr w:rsidR="008C62A9" w14:paraId="0A3EC61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A0F2C" w14:textId="77777777" w:rsidR="008C62A9" w:rsidRDefault="008C62A9">
            <w:pPr>
              <w:pStyle w:val="TAC"/>
              <w:rPr>
                <w:noProof/>
                <w:kern w:val="2"/>
                <w:lang w:eastAsia="zh-CN"/>
              </w:rPr>
            </w:pPr>
            <w:r>
              <w:rPr>
                <w:rFonts w:eastAsia="Malgun Gothic" w:cs="Arial"/>
                <w:szCs w:val="18"/>
              </w:rPr>
              <w:t>DC_3A-7C_n3A-n78A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714F66E" w14:textId="77777777" w:rsidR="008C62A9" w:rsidRDefault="008C62A9">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DC_7C_n3A</w:t>
            </w:r>
            <w:r>
              <w:rPr>
                <w:rFonts w:cs="Arial"/>
                <w:szCs w:val="18"/>
              </w:rPr>
              <w:br/>
              <w:t xml:space="preserve">DC_3A_n78A </w:t>
            </w:r>
            <w:r>
              <w:rPr>
                <w:rFonts w:cs="Arial"/>
                <w:szCs w:val="18"/>
              </w:rPr>
              <w:br/>
              <w:t>DC_7C_n78A</w:t>
            </w:r>
            <w:r>
              <w:rPr>
                <w:rFonts w:cs="Arial"/>
                <w:szCs w:val="18"/>
              </w:rPr>
              <w:br/>
              <w:t>DC_7A_n78A</w:t>
            </w:r>
          </w:p>
        </w:tc>
      </w:tr>
      <w:tr w:rsidR="008C62A9" w14:paraId="7E1F35B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1F197" w14:textId="77777777" w:rsidR="008C62A9" w:rsidRDefault="008C62A9">
            <w:pPr>
              <w:pStyle w:val="TAC"/>
              <w:rPr>
                <w:rFonts w:cs="Arial"/>
                <w:lang w:eastAsia="zh-CN"/>
              </w:rPr>
            </w:pPr>
            <w:r>
              <w:rPr>
                <w:rFonts w:cs="Arial"/>
                <w:lang w:eastAsia="zh-CN"/>
              </w:rPr>
              <w:lastRenderedPageBreak/>
              <w:t>DC_3A-7A_n5A-n78A</w:t>
            </w:r>
          </w:p>
          <w:p w14:paraId="6DDDFF26" w14:textId="77777777" w:rsidR="008C62A9" w:rsidRDefault="008C62A9">
            <w:pPr>
              <w:pStyle w:val="TAC"/>
              <w:rPr>
                <w:rFonts w:cs="Arial"/>
                <w:lang w:eastAsia="zh-CN"/>
              </w:rPr>
            </w:pPr>
            <w:r>
              <w:rPr>
                <w:rFonts w:cs="Arial"/>
                <w:lang w:eastAsia="zh-CN"/>
              </w:rPr>
              <w:t>DC_3A-7C_n5A-n78A</w:t>
            </w:r>
          </w:p>
          <w:p w14:paraId="78925813" w14:textId="77777777" w:rsidR="008C62A9" w:rsidRDefault="008C62A9">
            <w:pPr>
              <w:pStyle w:val="TAC"/>
              <w:rPr>
                <w:rFonts w:cs="Arial"/>
                <w:lang w:eastAsia="zh-CN"/>
              </w:rPr>
            </w:pPr>
            <w:r>
              <w:rPr>
                <w:rFonts w:cs="Arial"/>
                <w:lang w:eastAsia="zh-CN"/>
              </w:rPr>
              <w:t>DC_3C-7A_n5A-n78A</w:t>
            </w:r>
          </w:p>
          <w:p w14:paraId="2149DA19" w14:textId="77777777" w:rsidR="008C62A9" w:rsidRDefault="008C62A9">
            <w:pPr>
              <w:pStyle w:val="TAC"/>
              <w:rPr>
                <w:noProof/>
                <w:kern w:val="2"/>
                <w:lang w:eastAsia="zh-CN"/>
              </w:rPr>
            </w:pPr>
            <w:r>
              <w:rPr>
                <w:rFonts w:cs="Arial"/>
                <w:lang w:eastAsia="zh-CN"/>
              </w:rPr>
              <w:t>DC_3C-7C_n5A-n78A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940BB0A" w14:textId="77777777" w:rsidR="008C62A9" w:rsidRDefault="008C62A9">
            <w:pPr>
              <w:pStyle w:val="TAC"/>
              <w:rPr>
                <w:noProof/>
                <w:lang w:eastAsia="zh-CN"/>
              </w:rPr>
            </w:pPr>
            <w:r>
              <w:rPr>
                <w:noProof/>
                <w:lang w:eastAsia="zh-CN"/>
              </w:rPr>
              <w:t>DC_3A_n5A</w:t>
            </w:r>
          </w:p>
          <w:p w14:paraId="33542CD3" w14:textId="77777777" w:rsidR="008C62A9" w:rsidRDefault="008C62A9">
            <w:pPr>
              <w:pStyle w:val="TAC"/>
              <w:rPr>
                <w:rFonts w:cs="Arial"/>
                <w:lang w:eastAsia="zh-CN"/>
              </w:rPr>
            </w:pPr>
            <w:r>
              <w:rPr>
                <w:rFonts w:cs="Arial"/>
                <w:lang w:eastAsia="zh-CN"/>
              </w:rPr>
              <w:t>DC_3C_n5A</w:t>
            </w:r>
          </w:p>
          <w:p w14:paraId="3F486B5A" w14:textId="77777777" w:rsidR="008C62A9" w:rsidRDefault="008C62A9">
            <w:pPr>
              <w:pStyle w:val="TAC"/>
              <w:rPr>
                <w:noProof/>
                <w:lang w:eastAsia="zh-CN"/>
              </w:rPr>
            </w:pPr>
            <w:r>
              <w:rPr>
                <w:noProof/>
                <w:lang w:eastAsia="zh-CN"/>
              </w:rPr>
              <w:t>DC_3A_n78A</w:t>
            </w:r>
          </w:p>
          <w:p w14:paraId="584B2739" w14:textId="77777777" w:rsidR="008C62A9" w:rsidRDefault="008C62A9">
            <w:pPr>
              <w:pStyle w:val="TAC"/>
              <w:rPr>
                <w:noProof/>
                <w:lang w:eastAsia="zh-CN"/>
              </w:rPr>
            </w:pPr>
            <w:r>
              <w:rPr>
                <w:rFonts w:cs="Arial"/>
                <w:lang w:eastAsia="zh-CN"/>
              </w:rPr>
              <w:t>DC_3C_n78A</w:t>
            </w:r>
          </w:p>
          <w:p w14:paraId="562C9324" w14:textId="77777777" w:rsidR="008C62A9" w:rsidRDefault="008C62A9">
            <w:pPr>
              <w:pStyle w:val="TAC"/>
              <w:rPr>
                <w:noProof/>
                <w:lang w:eastAsia="zh-CN"/>
              </w:rPr>
            </w:pPr>
            <w:r>
              <w:rPr>
                <w:noProof/>
                <w:lang w:eastAsia="zh-CN"/>
              </w:rPr>
              <w:t>DC_7A_n5A</w:t>
            </w:r>
          </w:p>
          <w:p w14:paraId="0715B954" w14:textId="77777777" w:rsidR="008C62A9" w:rsidRDefault="008C62A9">
            <w:pPr>
              <w:pStyle w:val="TAC"/>
              <w:rPr>
                <w:rFonts w:cs="Arial"/>
                <w:lang w:eastAsia="zh-CN"/>
              </w:rPr>
            </w:pPr>
            <w:r>
              <w:rPr>
                <w:rFonts w:cs="Arial"/>
                <w:lang w:eastAsia="zh-CN"/>
              </w:rPr>
              <w:t>DC_7C_n5A</w:t>
            </w:r>
          </w:p>
          <w:p w14:paraId="6773788C" w14:textId="77777777" w:rsidR="008C62A9" w:rsidRDefault="008C62A9">
            <w:pPr>
              <w:pStyle w:val="TAC"/>
              <w:rPr>
                <w:noProof/>
                <w:lang w:eastAsia="zh-CN"/>
              </w:rPr>
            </w:pPr>
            <w:r>
              <w:rPr>
                <w:noProof/>
                <w:lang w:eastAsia="zh-CN"/>
              </w:rPr>
              <w:t>DC_7A_n78A</w:t>
            </w:r>
          </w:p>
          <w:p w14:paraId="53E47311" w14:textId="77777777" w:rsidR="008C62A9" w:rsidRDefault="008C62A9">
            <w:pPr>
              <w:pStyle w:val="TAC"/>
              <w:rPr>
                <w:noProof/>
                <w:kern w:val="2"/>
                <w:lang w:eastAsia="zh-CN"/>
              </w:rPr>
            </w:pPr>
            <w:r>
              <w:rPr>
                <w:rFonts w:cs="Arial"/>
                <w:lang w:eastAsia="zh-CN"/>
              </w:rPr>
              <w:t>DC_7C_n78A</w:t>
            </w:r>
          </w:p>
        </w:tc>
      </w:tr>
      <w:tr w:rsidR="008C62A9" w14:paraId="3AA0E69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C3520" w14:textId="77777777" w:rsidR="008C62A9" w:rsidRDefault="008C62A9">
            <w:pPr>
              <w:pStyle w:val="TAC"/>
              <w:rPr>
                <w:rFonts w:cs="Arial"/>
                <w:lang w:eastAsia="zh-CN"/>
              </w:rPr>
            </w:pPr>
            <w:r>
              <w:rPr>
                <w:rFonts w:eastAsia="Malgun Gothic" w:cs="Arial"/>
                <w:szCs w:val="18"/>
                <w:lang w:eastAsia="ko-KR"/>
              </w:rPr>
              <w:t>DC_3A-7A_n7A-n78A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26ED47C" w14:textId="77777777" w:rsidR="008C62A9" w:rsidRDefault="008C62A9">
            <w:pPr>
              <w:pStyle w:val="TAC"/>
              <w:rPr>
                <w:rFonts w:cs="Arial"/>
                <w:lang w:eastAsia="zh-CN"/>
              </w:rPr>
            </w:pPr>
            <w:r>
              <w:rPr>
                <w:rFonts w:cs="Arial"/>
                <w:lang w:eastAsia="zh-CN"/>
              </w:rPr>
              <w:t>DC_3A_n7A</w:t>
            </w:r>
          </w:p>
          <w:p w14:paraId="70DA53F0"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2D3158E" w14:textId="77777777" w:rsidR="008C62A9" w:rsidRDefault="008C62A9">
            <w:pPr>
              <w:pStyle w:val="TAC"/>
              <w:rPr>
                <w:rFonts w:cs="Arial"/>
                <w:lang w:eastAsia="zh-CN"/>
              </w:rPr>
            </w:pPr>
            <w:r>
              <w:rPr>
                <w:rFonts w:cs="Arial"/>
                <w:lang w:eastAsia="zh-CN"/>
              </w:rPr>
              <w:t>DC_3A_n78A</w:t>
            </w:r>
          </w:p>
          <w:p w14:paraId="76EE9A43" w14:textId="77777777" w:rsidR="008C62A9" w:rsidRDefault="008C62A9">
            <w:pPr>
              <w:pStyle w:val="TAC"/>
              <w:rPr>
                <w:noProof/>
                <w:lang w:eastAsia="zh-CN"/>
              </w:rPr>
            </w:pPr>
            <w:r>
              <w:rPr>
                <w:rFonts w:cs="Arial"/>
                <w:lang w:eastAsia="zh-CN"/>
              </w:rPr>
              <w:t>DC_7A_n78A</w:t>
            </w:r>
          </w:p>
        </w:tc>
      </w:tr>
      <w:tr w:rsidR="008C62A9" w14:paraId="673C33B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B0F23" w14:textId="77777777" w:rsidR="008C62A9" w:rsidRDefault="008C62A9">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8409B37" w14:textId="77777777" w:rsidR="008C62A9" w:rsidRDefault="008C62A9">
            <w:pPr>
              <w:pStyle w:val="TAC"/>
              <w:rPr>
                <w:rFonts w:eastAsiaTheme="minorEastAsia" w:cs="Arial"/>
                <w:lang w:eastAsia="zh-CN"/>
              </w:rPr>
            </w:pPr>
            <w:r>
              <w:rPr>
                <w:rFonts w:cs="Arial"/>
                <w:lang w:eastAsia="zh-CN"/>
              </w:rPr>
              <w:t>DC_3A_n7A</w:t>
            </w:r>
          </w:p>
          <w:p w14:paraId="518F5D3A"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3F86885" w14:textId="77777777" w:rsidR="008C62A9" w:rsidRDefault="008C62A9">
            <w:pPr>
              <w:pStyle w:val="TAC"/>
              <w:rPr>
                <w:rFonts w:cs="Arial"/>
                <w:lang w:eastAsia="zh-CN"/>
              </w:rPr>
            </w:pPr>
            <w:r>
              <w:rPr>
                <w:rFonts w:cs="Arial"/>
                <w:lang w:eastAsia="zh-CN"/>
              </w:rPr>
              <w:t>DC_3A_n78A</w:t>
            </w:r>
          </w:p>
          <w:p w14:paraId="6BCE5FC0" w14:textId="77777777" w:rsidR="008C62A9" w:rsidRDefault="008C62A9">
            <w:pPr>
              <w:pStyle w:val="TAC"/>
              <w:rPr>
                <w:rFonts w:cs="Arial"/>
                <w:lang w:eastAsia="zh-CN"/>
              </w:rPr>
            </w:pPr>
            <w:r>
              <w:rPr>
                <w:rFonts w:cs="Arial"/>
                <w:lang w:eastAsia="zh-CN"/>
              </w:rPr>
              <w:t>DC_7A_n78A</w:t>
            </w:r>
          </w:p>
        </w:tc>
      </w:tr>
      <w:tr w:rsidR="008C62A9" w14:paraId="32A47D1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A0EEA" w14:textId="77777777" w:rsidR="008C62A9" w:rsidRDefault="008C62A9">
            <w:pPr>
              <w:pStyle w:val="TAC"/>
              <w:rPr>
                <w:rFonts w:cs="Arial"/>
                <w:lang w:eastAsia="zh-CN"/>
              </w:rPr>
            </w:pPr>
            <w:r>
              <w:rPr>
                <w:rFonts w:eastAsia="Malgun Gothic" w:cs="Arial"/>
                <w:szCs w:val="18"/>
                <w:lang w:eastAsia="ko-KR"/>
              </w:rPr>
              <w:t>DC_3C-7A_n7A-n78A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03AE965" w14:textId="77777777" w:rsidR="008C62A9" w:rsidRDefault="008C62A9">
            <w:pPr>
              <w:pStyle w:val="TAC"/>
              <w:rPr>
                <w:rFonts w:cs="Arial"/>
                <w:lang w:eastAsia="zh-CN"/>
              </w:rPr>
            </w:pPr>
            <w:r>
              <w:rPr>
                <w:rFonts w:cs="Arial"/>
                <w:lang w:eastAsia="zh-CN"/>
              </w:rPr>
              <w:t>DC_3A_n7A</w:t>
            </w:r>
          </w:p>
          <w:p w14:paraId="5F189EFB" w14:textId="77777777" w:rsidR="008C62A9" w:rsidRDefault="008C62A9">
            <w:pPr>
              <w:pStyle w:val="TAC"/>
              <w:rPr>
                <w:rFonts w:cs="Arial"/>
                <w:lang w:eastAsia="zh-CN"/>
              </w:rPr>
            </w:pPr>
            <w:r>
              <w:rPr>
                <w:rFonts w:cs="Arial"/>
                <w:lang w:eastAsia="zh-CN"/>
              </w:rPr>
              <w:t>DC_3C_n7A</w:t>
            </w:r>
          </w:p>
          <w:p w14:paraId="4E97F479"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368AB860" w14:textId="77777777" w:rsidR="008C62A9" w:rsidRDefault="008C62A9">
            <w:pPr>
              <w:pStyle w:val="TAC"/>
              <w:rPr>
                <w:rFonts w:cs="Arial"/>
                <w:lang w:eastAsia="zh-CN"/>
              </w:rPr>
            </w:pPr>
            <w:r>
              <w:rPr>
                <w:rFonts w:cs="Arial"/>
                <w:lang w:eastAsia="zh-CN"/>
              </w:rPr>
              <w:t>DC_3A_n78A</w:t>
            </w:r>
          </w:p>
          <w:p w14:paraId="02CFFC5E" w14:textId="77777777" w:rsidR="008C62A9" w:rsidRDefault="008C62A9">
            <w:pPr>
              <w:pStyle w:val="TAC"/>
              <w:rPr>
                <w:rFonts w:cs="Arial"/>
                <w:lang w:eastAsia="zh-CN"/>
              </w:rPr>
            </w:pPr>
            <w:r>
              <w:rPr>
                <w:rFonts w:cs="Arial"/>
                <w:lang w:eastAsia="zh-CN"/>
              </w:rPr>
              <w:t>DC_3C_n78A</w:t>
            </w:r>
          </w:p>
          <w:p w14:paraId="00114C30" w14:textId="77777777" w:rsidR="008C62A9" w:rsidRDefault="008C62A9">
            <w:pPr>
              <w:pStyle w:val="TAC"/>
              <w:rPr>
                <w:noProof/>
                <w:lang w:eastAsia="zh-CN"/>
              </w:rPr>
            </w:pPr>
            <w:r>
              <w:rPr>
                <w:rFonts w:cs="Arial"/>
                <w:lang w:eastAsia="zh-CN"/>
              </w:rPr>
              <w:t>DC_7A_n78A</w:t>
            </w:r>
          </w:p>
        </w:tc>
      </w:tr>
      <w:tr w:rsidR="008C62A9" w14:paraId="7FA658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FE045" w14:textId="77777777" w:rsidR="008C62A9" w:rsidRDefault="008C62A9">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82BAF23" w14:textId="77777777" w:rsidR="008C62A9" w:rsidRDefault="008C62A9">
            <w:pPr>
              <w:pStyle w:val="TAC"/>
              <w:rPr>
                <w:lang w:eastAsia="zh-TW"/>
              </w:rPr>
            </w:pPr>
            <w:r>
              <w:rPr>
                <w:lang w:eastAsia="zh-TW"/>
              </w:rPr>
              <w:t>DC_3A_n1A</w:t>
            </w:r>
          </w:p>
          <w:p w14:paraId="1EEAC1E3"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2F1CD1B8" w14:textId="77777777" w:rsidR="008C62A9" w:rsidRDefault="008C62A9">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8C62A9" w14:paraId="39F8FD8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8E1CD" w14:textId="77777777" w:rsidR="008C62A9" w:rsidRDefault="008C62A9">
            <w:pPr>
              <w:pStyle w:val="TAC"/>
              <w:rPr>
                <w:rFonts w:cs="Arial"/>
                <w:lang w:eastAsia="zh-CN"/>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8EB33BE" w14:textId="77777777" w:rsidR="008C62A9" w:rsidRDefault="008C62A9">
            <w:pPr>
              <w:pStyle w:val="TAC"/>
              <w:rPr>
                <w:lang w:eastAsia="zh-TW"/>
              </w:rPr>
            </w:pPr>
            <w:r>
              <w:rPr>
                <w:lang w:eastAsia="zh-TW"/>
              </w:rPr>
              <w:t>DC_3A_n1A</w:t>
            </w:r>
          </w:p>
          <w:p w14:paraId="422CB154"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479BAAEC" w14:textId="77777777" w:rsidR="008C62A9" w:rsidRDefault="008C62A9">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8C62A9" w14:paraId="5238D02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3A739" w14:textId="77777777" w:rsidR="008C62A9" w:rsidRDefault="008C62A9">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2D2F480" w14:textId="77777777" w:rsidR="008C62A9" w:rsidRDefault="008C62A9">
            <w:pPr>
              <w:pStyle w:val="TAC"/>
              <w:rPr>
                <w:lang w:eastAsia="zh-TW"/>
              </w:rPr>
            </w:pPr>
            <w:r>
              <w:rPr>
                <w:lang w:eastAsia="zh-TW"/>
              </w:rPr>
              <w:t>DC_3A_n1A</w:t>
            </w:r>
          </w:p>
          <w:p w14:paraId="41FA8E38"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442ECB44" w14:textId="77777777" w:rsidR="008C62A9" w:rsidRDefault="008C62A9">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8C62A9" w14:paraId="5A919E7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59FC9" w14:textId="77777777" w:rsidR="008C62A9" w:rsidRDefault="008C62A9">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4F1FD063" w14:textId="77777777" w:rsidR="008C62A9" w:rsidRDefault="008C62A9">
            <w:pPr>
              <w:pStyle w:val="TAC"/>
              <w:rPr>
                <w:lang w:eastAsia="zh-TW"/>
              </w:rPr>
            </w:pPr>
            <w:r>
              <w:rPr>
                <w:lang w:eastAsia="zh-TW"/>
              </w:rPr>
              <w:t>DC_3A_n1A</w:t>
            </w:r>
          </w:p>
          <w:p w14:paraId="128A5529"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5FF1CEA6" w14:textId="77777777" w:rsidR="008C62A9" w:rsidRDefault="008C62A9">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8C62A9" w14:paraId="7E6E5E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8B46A" w14:textId="77777777" w:rsidR="008C62A9" w:rsidRDefault="008C62A9">
            <w:pPr>
              <w:pStyle w:val="TAC"/>
              <w:rPr>
                <w:lang w:eastAsia="fi-FI"/>
              </w:rPr>
            </w:pPr>
            <w:r>
              <w:rPr>
                <w:lang w:val="fi-FI" w:eastAsia="fi-FI"/>
              </w:rPr>
              <w:t>DC_3A-7A-8A_n28A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4AE0C0A" w14:textId="77777777" w:rsidR="008C62A9" w:rsidRDefault="008C62A9">
            <w:pPr>
              <w:pStyle w:val="TAC"/>
              <w:rPr>
                <w:rFonts w:cs="Arial"/>
                <w:color w:val="000000"/>
                <w:szCs w:val="18"/>
              </w:rPr>
            </w:pPr>
            <w:r>
              <w:rPr>
                <w:rFonts w:cs="Arial"/>
                <w:color w:val="000000"/>
                <w:szCs w:val="18"/>
              </w:rPr>
              <w:t>DC_3A_n28A</w:t>
            </w:r>
          </w:p>
          <w:p w14:paraId="5410CB0D" w14:textId="77777777" w:rsidR="008C62A9" w:rsidRDefault="008C62A9">
            <w:pPr>
              <w:pStyle w:val="TAC"/>
              <w:rPr>
                <w:rFonts w:cs="Arial"/>
                <w:color w:val="000000"/>
                <w:szCs w:val="18"/>
              </w:rPr>
            </w:pPr>
            <w:r>
              <w:rPr>
                <w:rFonts w:cs="Arial"/>
                <w:color w:val="000000"/>
                <w:szCs w:val="18"/>
              </w:rPr>
              <w:t>DC_7A_n28A</w:t>
            </w:r>
          </w:p>
          <w:p w14:paraId="234A8F76" w14:textId="77777777" w:rsidR="008C62A9" w:rsidRDefault="008C62A9">
            <w:pPr>
              <w:pStyle w:val="TAC"/>
              <w:rPr>
                <w:lang w:eastAsia="zh-TW"/>
              </w:rPr>
            </w:pPr>
            <w:r>
              <w:rPr>
                <w:rFonts w:cs="Arial"/>
                <w:color w:val="000000"/>
                <w:szCs w:val="18"/>
              </w:rPr>
              <w:t>DC_8A_n28A</w:t>
            </w:r>
          </w:p>
        </w:tc>
      </w:tr>
      <w:tr w:rsidR="008C62A9" w14:paraId="56CBCA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2F340" w14:textId="77777777" w:rsidR="008C62A9" w:rsidRDefault="008C62A9">
            <w:pPr>
              <w:pStyle w:val="TAC"/>
              <w:rPr>
                <w:lang w:eastAsia="fi-FI"/>
              </w:rPr>
            </w:pPr>
            <w:r>
              <w:rPr>
                <w:bCs/>
                <w:lang w:val="fi-FI" w:eastAsia="fi-FI"/>
              </w:rPr>
              <w:t>DC_3A-7A-8A_n40A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36DAC008" w14:textId="77777777" w:rsidR="008C62A9" w:rsidRDefault="008C62A9">
            <w:pPr>
              <w:pStyle w:val="TAC"/>
              <w:rPr>
                <w:rFonts w:cs="Arial"/>
                <w:bCs/>
                <w:color w:val="000000"/>
                <w:szCs w:val="18"/>
              </w:rPr>
            </w:pPr>
            <w:r>
              <w:rPr>
                <w:rFonts w:cs="Arial"/>
                <w:bCs/>
                <w:color w:val="000000"/>
                <w:szCs w:val="18"/>
              </w:rPr>
              <w:t>DC_3A_n40A</w:t>
            </w:r>
          </w:p>
          <w:p w14:paraId="0105CE66" w14:textId="77777777" w:rsidR="008C62A9" w:rsidRDefault="008C62A9">
            <w:pPr>
              <w:pStyle w:val="TAC"/>
              <w:rPr>
                <w:lang w:eastAsia="zh-TW"/>
              </w:rPr>
            </w:pPr>
            <w:r>
              <w:rPr>
                <w:rFonts w:cs="Arial"/>
                <w:bCs/>
                <w:color w:val="000000"/>
                <w:szCs w:val="18"/>
              </w:rPr>
              <w:t>DC_7A_n40A</w:t>
            </w:r>
            <w:r>
              <w:rPr>
                <w:rFonts w:cs="Arial"/>
                <w:bCs/>
                <w:color w:val="000000"/>
                <w:szCs w:val="18"/>
              </w:rPr>
              <w:br/>
              <w:t>DC_8A_n40A</w:t>
            </w:r>
          </w:p>
        </w:tc>
      </w:tr>
      <w:tr w:rsidR="008C62A9" w14:paraId="1B5EA9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96B6F" w14:textId="77777777" w:rsidR="008C62A9" w:rsidRDefault="008C62A9">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13B6341" w14:textId="77777777" w:rsidR="008C62A9" w:rsidRDefault="008C62A9">
            <w:pPr>
              <w:pStyle w:val="TAC"/>
              <w:rPr>
                <w:lang w:eastAsia="zh-TW"/>
              </w:rPr>
            </w:pPr>
            <w:r>
              <w:rPr>
                <w:lang w:eastAsia="zh-TW"/>
              </w:rPr>
              <w:t>DC_3A_n77A</w:t>
            </w:r>
          </w:p>
          <w:p w14:paraId="3E5B9DF6" w14:textId="77777777" w:rsidR="008C62A9" w:rsidRDefault="008C62A9">
            <w:pPr>
              <w:pStyle w:val="TAC"/>
              <w:rPr>
                <w:lang w:eastAsia="zh-TW"/>
              </w:rPr>
            </w:pPr>
            <w:r>
              <w:rPr>
                <w:lang w:eastAsia="fi-FI"/>
              </w:rPr>
              <w:t>DC_</w:t>
            </w:r>
            <w:r>
              <w:rPr>
                <w:lang w:eastAsia="zh-TW"/>
              </w:rPr>
              <w:t>7</w:t>
            </w:r>
            <w:r>
              <w:rPr>
                <w:lang w:eastAsia="fi-FI"/>
              </w:rPr>
              <w:t>A_n77A</w:t>
            </w:r>
          </w:p>
          <w:p w14:paraId="5BC7CF0A" w14:textId="77777777" w:rsidR="008C62A9" w:rsidRDefault="008C62A9">
            <w:pPr>
              <w:pStyle w:val="TAC"/>
              <w:rPr>
                <w:lang w:eastAsia="zh-TW"/>
              </w:rPr>
            </w:pPr>
            <w:r>
              <w:rPr>
                <w:lang w:eastAsia="fi-FI"/>
              </w:rPr>
              <w:t>DC_</w:t>
            </w:r>
            <w:r>
              <w:rPr>
                <w:lang w:eastAsia="zh-TW"/>
              </w:rPr>
              <w:t>8</w:t>
            </w:r>
            <w:r>
              <w:rPr>
                <w:lang w:eastAsia="fi-FI"/>
              </w:rPr>
              <w:t>A_n77A</w:t>
            </w:r>
          </w:p>
        </w:tc>
      </w:tr>
      <w:tr w:rsidR="008C62A9" w14:paraId="38157C0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27DD7" w14:textId="77777777" w:rsidR="008C62A9" w:rsidRDefault="008C62A9">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3F26CC9" w14:textId="77777777" w:rsidR="008C62A9" w:rsidRDefault="008C62A9">
            <w:pPr>
              <w:pStyle w:val="TAC"/>
              <w:rPr>
                <w:lang w:eastAsia="zh-TW"/>
              </w:rPr>
            </w:pPr>
            <w:r>
              <w:rPr>
                <w:lang w:eastAsia="zh-TW"/>
              </w:rPr>
              <w:t>DC_3A_n78A,</w:t>
            </w:r>
          </w:p>
          <w:p w14:paraId="26442008"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1E8D918C" w14:textId="77777777" w:rsidR="008C62A9" w:rsidRDefault="008C62A9">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8C62A9" w14:paraId="30D29ED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30B88" w14:textId="77777777" w:rsidR="008C62A9" w:rsidRDefault="008C62A9">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461E19BA" w14:textId="77777777" w:rsidR="008C62A9" w:rsidRDefault="008C62A9">
            <w:pPr>
              <w:pStyle w:val="TAC"/>
              <w:rPr>
                <w:lang w:eastAsia="zh-TW"/>
              </w:rPr>
            </w:pPr>
            <w:r>
              <w:rPr>
                <w:lang w:eastAsia="zh-TW"/>
              </w:rPr>
              <w:t>DC_3A_n78A,</w:t>
            </w:r>
          </w:p>
          <w:p w14:paraId="0BCDCCB1"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13246CA" w14:textId="77777777" w:rsidR="008C62A9" w:rsidRDefault="008C62A9">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8C62A9" w14:paraId="28DDA88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41724" w14:textId="77777777" w:rsidR="008C62A9" w:rsidRDefault="008C62A9">
            <w:pPr>
              <w:pStyle w:val="TAC"/>
              <w:rPr>
                <w:lang w:eastAsia="fi-FI"/>
              </w:rPr>
            </w:pPr>
            <w:r>
              <w:rPr>
                <w:lang w:eastAsia="fi-FI"/>
              </w:rPr>
              <w:t>DC_3A-3A-7A-8A_n78A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29877AD" w14:textId="77777777" w:rsidR="008C62A9" w:rsidRDefault="008C62A9">
            <w:pPr>
              <w:pStyle w:val="TAC"/>
              <w:rPr>
                <w:lang w:eastAsia="zh-TW"/>
              </w:rPr>
            </w:pPr>
            <w:r>
              <w:rPr>
                <w:lang w:eastAsia="zh-TW"/>
              </w:rPr>
              <w:t>DC_3A_n78A</w:t>
            </w:r>
          </w:p>
          <w:p w14:paraId="3E33F925"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E9DD5A" w14:textId="77777777" w:rsidR="008C62A9" w:rsidRDefault="008C62A9">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8C62A9" w14:paraId="226256D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70CFF" w14:textId="77777777" w:rsidR="008C62A9" w:rsidRDefault="008C62A9">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FDA7730" w14:textId="77777777" w:rsidR="008C62A9" w:rsidRDefault="008C62A9">
            <w:pPr>
              <w:pStyle w:val="TAC"/>
              <w:rPr>
                <w:lang w:eastAsia="zh-TW"/>
              </w:rPr>
            </w:pPr>
            <w:r>
              <w:rPr>
                <w:lang w:eastAsia="zh-TW"/>
              </w:rPr>
              <w:t>DC_3A_n78A</w:t>
            </w:r>
          </w:p>
          <w:p w14:paraId="2B1B6380"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54C4F11A" w14:textId="77777777" w:rsidR="008C62A9" w:rsidRDefault="008C62A9">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8C62A9" w14:paraId="2555EA5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AABF5" w14:textId="77777777" w:rsidR="008C62A9" w:rsidRDefault="008C62A9">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B93A9C5" w14:textId="77777777" w:rsidR="008C62A9" w:rsidRDefault="008C62A9">
            <w:pPr>
              <w:pStyle w:val="TAC"/>
              <w:rPr>
                <w:lang w:eastAsia="zh-TW"/>
              </w:rPr>
            </w:pPr>
            <w:r>
              <w:rPr>
                <w:lang w:eastAsia="zh-TW"/>
              </w:rPr>
              <w:t>DC_3A_n78A</w:t>
            </w:r>
          </w:p>
          <w:p w14:paraId="6AE4ED9D"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B7C9465" w14:textId="77777777" w:rsidR="008C62A9" w:rsidRDefault="008C62A9">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8C62A9" w14:paraId="089D8E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BEAFD" w14:textId="14CFCBCF" w:rsidR="008C62A9" w:rsidDel="00E36E40" w:rsidRDefault="008C62A9">
            <w:pPr>
              <w:pStyle w:val="TAC"/>
              <w:rPr>
                <w:del w:id="34" w:author="Huawei" w:date="2022-02-11T10:57:00Z"/>
                <w:rFonts w:cs="Arial"/>
                <w:lang w:eastAsia="zh-TW"/>
              </w:rPr>
            </w:pPr>
            <w:r>
              <w:rPr>
                <w:rFonts w:cs="Arial"/>
                <w:lang w:eastAsia="zh-TW"/>
              </w:rPr>
              <w:t>DC_3A-7A_n8A-n78A</w:t>
            </w:r>
            <w:r>
              <w:rPr>
                <w:rFonts w:cs="Arial"/>
                <w:vertAlign w:val="superscript"/>
                <w:lang w:eastAsia="zh-TW"/>
              </w:rPr>
              <w:t>2</w:t>
            </w:r>
          </w:p>
          <w:p w14:paraId="2042CE85" w14:textId="66DA4A01" w:rsidR="008C62A9" w:rsidDel="00E36E40" w:rsidRDefault="008C62A9">
            <w:pPr>
              <w:pStyle w:val="TAC"/>
              <w:rPr>
                <w:del w:id="35" w:author="Huawei" w:date="2022-02-11T10:57:00Z"/>
                <w:rFonts w:cs="Arial"/>
                <w:lang w:eastAsia="zh-TW"/>
              </w:rPr>
            </w:pPr>
            <w:del w:id="36" w:author="Huawei" w:date="2022-02-11T10:57:00Z">
              <w:r w:rsidDel="00E36E40">
                <w:rPr>
                  <w:rFonts w:cs="Arial"/>
                  <w:lang w:eastAsia="zh-TW"/>
                </w:rPr>
                <w:delText>DC_3A-3A-7A_n8A-n78A</w:delText>
              </w:r>
              <w:r w:rsidDel="00E36E40">
                <w:rPr>
                  <w:rFonts w:cs="Arial"/>
                  <w:vertAlign w:val="superscript"/>
                  <w:lang w:eastAsia="zh-TW"/>
                </w:rPr>
                <w:delText>2</w:delText>
              </w:r>
            </w:del>
          </w:p>
          <w:p w14:paraId="3DF9794B" w14:textId="374C21C2" w:rsidR="008C62A9" w:rsidDel="00E36E40" w:rsidRDefault="008C62A9">
            <w:pPr>
              <w:pStyle w:val="TAC"/>
              <w:rPr>
                <w:del w:id="37" w:author="Huawei" w:date="2022-02-11T10:57:00Z"/>
                <w:rFonts w:cs="Arial"/>
                <w:lang w:eastAsia="zh-TW"/>
              </w:rPr>
            </w:pPr>
            <w:del w:id="38" w:author="Huawei" w:date="2022-02-11T10:57:00Z">
              <w:r w:rsidDel="00E36E40">
                <w:rPr>
                  <w:rFonts w:cs="Arial"/>
                  <w:lang w:eastAsia="zh-TW"/>
                </w:rPr>
                <w:delText>DC_3A-7A-7A_n8A-n78A</w:delText>
              </w:r>
              <w:r w:rsidDel="00E36E40">
                <w:rPr>
                  <w:rFonts w:cs="Arial"/>
                  <w:vertAlign w:val="superscript"/>
                  <w:lang w:eastAsia="zh-TW"/>
                </w:rPr>
                <w:delText>2</w:delText>
              </w:r>
            </w:del>
          </w:p>
          <w:p w14:paraId="26AEF5D5" w14:textId="6F8D24F5" w:rsidR="008C62A9" w:rsidRDefault="008C62A9">
            <w:pPr>
              <w:pStyle w:val="TAC"/>
              <w:rPr>
                <w:lang w:eastAsia="fi-FI"/>
              </w:rPr>
            </w:pPr>
            <w:del w:id="39" w:author="Huawei" w:date="2022-02-11T10:57:00Z">
              <w:r w:rsidDel="00E36E40">
                <w:rPr>
                  <w:rFonts w:cs="Arial"/>
                  <w:lang w:eastAsia="zh-TW"/>
                </w:rPr>
                <w:delText>DC_3A-3A-7A-7A_n8A-n78A</w:delText>
              </w:r>
              <w:r w:rsidDel="00E36E40">
                <w:rPr>
                  <w:rFonts w:cs="Arial"/>
                  <w:vertAlign w:val="superscript"/>
                  <w:lang w:eastAsia="zh-TW"/>
                </w:rPr>
                <w:delText>2</w:delText>
              </w:r>
            </w:del>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119C013" w14:textId="77777777" w:rsidR="008C62A9" w:rsidRDefault="008C62A9">
            <w:pPr>
              <w:pStyle w:val="TAC"/>
              <w:rPr>
                <w:rFonts w:cs="Arial"/>
                <w:lang w:eastAsia="zh-TW"/>
              </w:rPr>
            </w:pPr>
            <w:r>
              <w:rPr>
                <w:rFonts w:cs="Arial"/>
                <w:lang w:eastAsia="zh-TW"/>
              </w:rPr>
              <w:t>DC_3A_n8A</w:t>
            </w:r>
          </w:p>
          <w:p w14:paraId="73EA6E9E" w14:textId="77777777" w:rsidR="008C62A9" w:rsidRDefault="008C62A9">
            <w:pPr>
              <w:pStyle w:val="TAC"/>
              <w:rPr>
                <w:rFonts w:cs="Arial"/>
                <w:lang w:eastAsia="zh-TW"/>
              </w:rPr>
            </w:pPr>
            <w:r>
              <w:rPr>
                <w:rFonts w:cs="Arial"/>
                <w:lang w:eastAsia="zh-TW"/>
              </w:rPr>
              <w:t>DC_3A_n78A</w:t>
            </w:r>
          </w:p>
          <w:p w14:paraId="03A29BD0" w14:textId="77777777" w:rsidR="008C62A9" w:rsidRDefault="008C62A9">
            <w:pPr>
              <w:pStyle w:val="TAC"/>
              <w:rPr>
                <w:rFonts w:cs="Arial"/>
                <w:lang w:eastAsia="zh-TW"/>
              </w:rPr>
            </w:pPr>
            <w:r>
              <w:rPr>
                <w:rFonts w:cs="Arial"/>
                <w:lang w:eastAsia="zh-TW"/>
              </w:rPr>
              <w:t>DC_7A_n8A</w:t>
            </w:r>
          </w:p>
          <w:p w14:paraId="10402A25" w14:textId="77777777" w:rsidR="008C62A9" w:rsidRDefault="008C62A9">
            <w:pPr>
              <w:pStyle w:val="TAC"/>
              <w:rPr>
                <w:lang w:eastAsia="zh-TW"/>
              </w:rPr>
            </w:pPr>
            <w:r>
              <w:rPr>
                <w:rFonts w:cs="Arial"/>
                <w:lang w:eastAsia="zh-TW"/>
              </w:rPr>
              <w:t>DC_7A_n78A</w:t>
            </w:r>
          </w:p>
        </w:tc>
      </w:tr>
      <w:tr w:rsidR="008C62A9" w14:paraId="5D39EA3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E926A" w14:textId="77777777" w:rsidR="008C62A9" w:rsidRDefault="008C62A9">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A23A741" w14:textId="77777777" w:rsidR="008C62A9" w:rsidRDefault="008C62A9">
            <w:pPr>
              <w:pStyle w:val="TAC"/>
              <w:rPr>
                <w:rFonts w:cs="Arial"/>
                <w:lang w:eastAsia="zh-TW"/>
              </w:rPr>
            </w:pPr>
            <w:r>
              <w:rPr>
                <w:rFonts w:cs="Arial"/>
                <w:lang w:eastAsia="zh-TW"/>
              </w:rPr>
              <w:t>DC_3A_n8A</w:t>
            </w:r>
          </w:p>
          <w:p w14:paraId="14D42BAD" w14:textId="77777777" w:rsidR="008C62A9" w:rsidRDefault="008C62A9">
            <w:pPr>
              <w:pStyle w:val="TAC"/>
              <w:rPr>
                <w:rFonts w:cs="Arial"/>
                <w:lang w:eastAsia="zh-TW"/>
              </w:rPr>
            </w:pPr>
            <w:r>
              <w:rPr>
                <w:rFonts w:cs="Arial"/>
                <w:lang w:eastAsia="zh-TW"/>
              </w:rPr>
              <w:t>DC_3A_n78A</w:t>
            </w:r>
          </w:p>
          <w:p w14:paraId="2A9C5521" w14:textId="77777777" w:rsidR="008C62A9" w:rsidRDefault="008C62A9">
            <w:pPr>
              <w:pStyle w:val="TAC"/>
              <w:rPr>
                <w:rFonts w:cs="Arial"/>
                <w:lang w:eastAsia="zh-TW"/>
              </w:rPr>
            </w:pPr>
            <w:r>
              <w:rPr>
                <w:rFonts w:cs="Arial"/>
                <w:lang w:eastAsia="zh-TW"/>
              </w:rPr>
              <w:t>DC_7A_n8A</w:t>
            </w:r>
          </w:p>
          <w:p w14:paraId="4A7A9F31" w14:textId="77777777" w:rsidR="008C62A9" w:rsidRDefault="008C62A9">
            <w:pPr>
              <w:pStyle w:val="TAC"/>
              <w:rPr>
                <w:rFonts w:cs="Arial"/>
                <w:lang w:val="fr-FR" w:eastAsia="zh-TW"/>
              </w:rPr>
            </w:pPr>
            <w:r>
              <w:rPr>
                <w:rFonts w:cs="Arial"/>
                <w:lang w:val="fr-FR" w:eastAsia="zh-TW"/>
              </w:rPr>
              <w:t>DC_7A_n78A</w:t>
            </w:r>
          </w:p>
        </w:tc>
      </w:tr>
      <w:tr w:rsidR="008C62A9" w14:paraId="5230D6C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B7B3B" w14:textId="77777777" w:rsidR="008C62A9" w:rsidRDefault="008C62A9">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C1336D7" w14:textId="77777777" w:rsidR="008C62A9" w:rsidRDefault="008C62A9">
            <w:pPr>
              <w:pStyle w:val="TAC"/>
              <w:rPr>
                <w:rFonts w:cs="Arial"/>
                <w:lang w:eastAsia="zh-TW"/>
              </w:rPr>
            </w:pPr>
            <w:r>
              <w:rPr>
                <w:rFonts w:cs="Arial"/>
                <w:lang w:eastAsia="zh-TW"/>
              </w:rPr>
              <w:t>DC_3A_n8A</w:t>
            </w:r>
          </w:p>
          <w:p w14:paraId="782B969E" w14:textId="77777777" w:rsidR="008C62A9" w:rsidRDefault="008C62A9">
            <w:pPr>
              <w:pStyle w:val="TAC"/>
              <w:rPr>
                <w:rFonts w:cs="Arial"/>
                <w:lang w:eastAsia="zh-TW"/>
              </w:rPr>
            </w:pPr>
            <w:r>
              <w:rPr>
                <w:rFonts w:cs="Arial"/>
                <w:lang w:eastAsia="zh-TW"/>
              </w:rPr>
              <w:t>DC_3A_n78A</w:t>
            </w:r>
          </w:p>
          <w:p w14:paraId="3B3E144C" w14:textId="77777777" w:rsidR="008C62A9" w:rsidRDefault="008C62A9">
            <w:pPr>
              <w:pStyle w:val="TAC"/>
              <w:rPr>
                <w:rFonts w:cs="Arial"/>
                <w:lang w:eastAsia="zh-TW"/>
              </w:rPr>
            </w:pPr>
            <w:r>
              <w:rPr>
                <w:rFonts w:cs="Arial"/>
                <w:lang w:eastAsia="zh-TW"/>
              </w:rPr>
              <w:t>DC_7A_n8A</w:t>
            </w:r>
          </w:p>
          <w:p w14:paraId="579D8CD6" w14:textId="77777777" w:rsidR="008C62A9" w:rsidRDefault="008C62A9">
            <w:pPr>
              <w:pStyle w:val="TAC"/>
              <w:rPr>
                <w:rFonts w:cs="Arial"/>
                <w:lang w:val="fr-FR" w:eastAsia="zh-TW"/>
              </w:rPr>
            </w:pPr>
            <w:r>
              <w:rPr>
                <w:rFonts w:cs="Arial"/>
                <w:lang w:val="fr-FR" w:eastAsia="zh-TW"/>
              </w:rPr>
              <w:t>DC_7A_n78A</w:t>
            </w:r>
          </w:p>
        </w:tc>
      </w:tr>
      <w:tr w:rsidR="008C62A9" w14:paraId="5A9CF52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CF68C" w14:textId="77777777" w:rsidR="008C62A9" w:rsidRDefault="008C62A9">
            <w:pPr>
              <w:pStyle w:val="TAC"/>
              <w:rPr>
                <w:rFonts w:cs="Arial"/>
                <w:lang w:eastAsia="zh-TW"/>
              </w:rPr>
            </w:pPr>
            <w:r>
              <w:rPr>
                <w:rFonts w:cs="Arial"/>
                <w:lang w:eastAsia="zh-TW"/>
              </w:rPr>
              <w:t>DC_3A-3A-7A-7A_n8A-n78A</w:t>
            </w:r>
            <w:r>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47B39AB" w14:textId="77777777" w:rsidR="008C62A9" w:rsidRDefault="008C62A9">
            <w:pPr>
              <w:pStyle w:val="TAC"/>
              <w:rPr>
                <w:rFonts w:cs="Arial"/>
                <w:lang w:eastAsia="zh-TW"/>
              </w:rPr>
            </w:pPr>
            <w:r>
              <w:rPr>
                <w:rFonts w:cs="Arial"/>
                <w:lang w:eastAsia="zh-TW"/>
              </w:rPr>
              <w:t>DC_3A_n8A</w:t>
            </w:r>
          </w:p>
          <w:p w14:paraId="266022AC" w14:textId="77777777" w:rsidR="008C62A9" w:rsidRDefault="008C62A9">
            <w:pPr>
              <w:pStyle w:val="TAC"/>
              <w:rPr>
                <w:rFonts w:cs="Arial"/>
                <w:lang w:eastAsia="zh-TW"/>
              </w:rPr>
            </w:pPr>
            <w:r>
              <w:rPr>
                <w:rFonts w:cs="Arial"/>
                <w:lang w:eastAsia="zh-TW"/>
              </w:rPr>
              <w:t>DC_3A_n78A</w:t>
            </w:r>
          </w:p>
          <w:p w14:paraId="511EFA3F" w14:textId="77777777" w:rsidR="008C62A9" w:rsidRDefault="008C62A9">
            <w:pPr>
              <w:pStyle w:val="TAC"/>
              <w:rPr>
                <w:rFonts w:cs="Arial"/>
                <w:lang w:eastAsia="zh-TW"/>
              </w:rPr>
            </w:pPr>
            <w:r>
              <w:rPr>
                <w:rFonts w:cs="Arial"/>
                <w:lang w:eastAsia="zh-TW"/>
              </w:rPr>
              <w:t>DC_7A_n8A</w:t>
            </w:r>
          </w:p>
          <w:p w14:paraId="2C7333F4" w14:textId="77777777" w:rsidR="008C62A9" w:rsidRDefault="008C62A9">
            <w:pPr>
              <w:pStyle w:val="TAC"/>
              <w:rPr>
                <w:rFonts w:cs="Arial"/>
                <w:lang w:val="fr-FR" w:eastAsia="zh-TW"/>
              </w:rPr>
            </w:pPr>
            <w:r>
              <w:rPr>
                <w:rFonts w:cs="Arial"/>
                <w:lang w:val="fr-FR" w:eastAsia="zh-TW"/>
              </w:rPr>
              <w:t>DC_7A_n78A</w:t>
            </w:r>
          </w:p>
        </w:tc>
      </w:tr>
      <w:tr w:rsidR="008C62A9" w14:paraId="55B6F7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5A705" w14:textId="77777777" w:rsidR="008C62A9" w:rsidRDefault="008C62A9">
            <w:pPr>
              <w:pStyle w:val="TAC"/>
              <w:rPr>
                <w:lang w:eastAsia="ja-JP"/>
              </w:rPr>
            </w:pPr>
            <w:r>
              <w:rPr>
                <w:lang w:eastAsia="ja-JP"/>
              </w:rPr>
              <w:t>DC_3A-7A-20A_n1A</w:t>
            </w:r>
          </w:p>
          <w:p w14:paraId="06953A18" w14:textId="77777777" w:rsidR="008C62A9" w:rsidRDefault="008C62A9">
            <w:pPr>
              <w:pStyle w:val="TAC"/>
              <w:rPr>
                <w:lang w:eastAsia="fi-FI"/>
              </w:rPr>
            </w:pPr>
            <w:r>
              <w:rPr>
                <w:lang w:eastAsia="fi-FI"/>
              </w:rPr>
              <w:t>DC_3C-7A-20A_n1A</w:t>
            </w:r>
          </w:p>
          <w:p w14:paraId="25E264F1" w14:textId="77777777" w:rsidR="008C62A9" w:rsidRDefault="008C62A9">
            <w:pPr>
              <w:pStyle w:val="TAC"/>
              <w:rPr>
                <w:lang w:eastAsia="ja-JP"/>
              </w:rPr>
            </w:pPr>
            <w:r>
              <w:rPr>
                <w:lang w:eastAsia="ja-JP"/>
              </w:rPr>
              <w:t>DC_3A-7C-20A_n1A</w:t>
            </w:r>
          </w:p>
          <w:p w14:paraId="79472A32" w14:textId="77777777" w:rsidR="008C62A9" w:rsidRDefault="008C62A9">
            <w:pPr>
              <w:pStyle w:val="TAC"/>
              <w:rPr>
                <w:lang w:eastAsia="fi-FI"/>
              </w:rPr>
            </w:pPr>
            <w:r>
              <w:rPr>
                <w:lang w:eastAsia="fi-FI"/>
              </w:rPr>
              <w:t>DC_3C-7C-20A_n1A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3A2AA64B" w14:textId="77777777" w:rsidR="008C62A9" w:rsidRDefault="008C62A9">
            <w:pPr>
              <w:pStyle w:val="TAC"/>
              <w:rPr>
                <w:lang w:eastAsia="ja-JP"/>
              </w:rPr>
            </w:pPr>
            <w:r>
              <w:rPr>
                <w:lang w:eastAsia="fi-FI"/>
              </w:rPr>
              <w:t>DC_3A_</w:t>
            </w:r>
            <w:r>
              <w:rPr>
                <w:lang w:eastAsia="ja-JP"/>
              </w:rPr>
              <w:t>n1A</w:t>
            </w:r>
          </w:p>
          <w:p w14:paraId="113A54E7" w14:textId="77777777" w:rsidR="008C62A9" w:rsidRDefault="008C62A9">
            <w:pPr>
              <w:pStyle w:val="TAC"/>
              <w:rPr>
                <w:lang w:eastAsia="ja-JP"/>
              </w:rPr>
            </w:pPr>
            <w:r>
              <w:rPr>
                <w:lang w:eastAsia="fi-FI"/>
              </w:rPr>
              <w:t>DC_3C_</w:t>
            </w:r>
            <w:r>
              <w:rPr>
                <w:lang w:eastAsia="ja-JP"/>
              </w:rPr>
              <w:t>n1A</w:t>
            </w:r>
          </w:p>
          <w:p w14:paraId="05D7EA9A" w14:textId="77777777" w:rsidR="008C62A9" w:rsidRDefault="008C62A9">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474FD0C4" w14:textId="77777777" w:rsidR="008C62A9" w:rsidRDefault="008C62A9">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5C08B93B" w14:textId="77777777" w:rsidR="008C62A9" w:rsidRDefault="008C62A9">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8C62A9" w14:paraId="10A439B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33E94" w14:textId="77777777" w:rsidR="008C62A9" w:rsidRDefault="008C62A9">
            <w:pPr>
              <w:pStyle w:val="TAC"/>
              <w:rPr>
                <w:lang w:eastAsia="ja-JP"/>
              </w:rPr>
            </w:pPr>
            <w:r>
              <w:rPr>
                <w:lang w:eastAsia="ja-JP"/>
              </w:rPr>
              <w:t>DC_3A-7A-20A_n8A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7F94A607" w14:textId="77777777" w:rsidR="008C62A9" w:rsidRDefault="008C62A9">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4B25AD3" w14:textId="77777777" w:rsidR="008C62A9" w:rsidRDefault="008C62A9">
            <w:pPr>
              <w:pStyle w:val="TAC"/>
              <w:rPr>
                <w:lang w:eastAsia="ja-JP"/>
              </w:rPr>
            </w:pPr>
            <w:r>
              <w:rPr>
                <w:lang w:eastAsia="fi-FI"/>
              </w:rPr>
              <w:t>DC_7A_</w:t>
            </w:r>
            <w:r>
              <w:rPr>
                <w:lang w:eastAsia="ja-JP"/>
              </w:rPr>
              <w:t>n8A</w:t>
            </w:r>
          </w:p>
          <w:p w14:paraId="495302EE" w14:textId="77777777" w:rsidR="008C62A9" w:rsidRDefault="008C62A9">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8C62A9" w14:paraId="08223D0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7898A" w14:textId="77777777" w:rsidR="008C62A9" w:rsidRDefault="008C62A9">
            <w:pPr>
              <w:pStyle w:val="TAC"/>
            </w:pPr>
            <w:r>
              <w:rPr>
                <w:lang w:eastAsia="fi-FI"/>
              </w:rPr>
              <w:t>DC_3A-7A-20A_n28A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5E741500" w14:textId="77777777" w:rsidR="008C62A9" w:rsidRDefault="008C62A9">
            <w:pPr>
              <w:pStyle w:val="TAC"/>
              <w:rPr>
                <w:lang w:eastAsia="fi-FI"/>
              </w:rPr>
            </w:pPr>
            <w:r>
              <w:rPr>
                <w:lang w:eastAsia="fi-FI"/>
              </w:rPr>
              <w:t>DC_3A_n28A</w:t>
            </w:r>
          </w:p>
          <w:p w14:paraId="26567EBD" w14:textId="77777777" w:rsidR="008C62A9" w:rsidRDefault="008C62A9">
            <w:pPr>
              <w:pStyle w:val="TAC"/>
              <w:rPr>
                <w:lang w:eastAsia="fi-FI"/>
              </w:rPr>
            </w:pPr>
            <w:r>
              <w:rPr>
                <w:lang w:eastAsia="fi-FI"/>
              </w:rPr>
              <w:t>DC_7A_n28A</w:t>
            </w:r>
          </w:p>
          <w:p w14:paraId="5F48D50D" w14:textId="77777777" w:rsidR="008C62A9" w:rsidRDefault="008C62A9">
            <w:pPr>
              <w:pStyle w:val="TAC"/>
            </w:pPr>
            <w:r>
              <w:rPr>
                <w:lang w:eastAsia="fi-FI"/>
              </w:rPr>
              <w:t>DC_20A_n28A</w:t>
            </w:r>
          </w:p>
        </w:tc>
      </w:tr>
      <w:tr w:rsidR="008C62A9" w14:paraId="2789292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AE458" w14:textId="77777777" w:rsidR="008C62A9" w:rsidRDefault="008C62A9">
            <w:pPr>
              <w:pStyle w:val="TAC"/>
              <w:rPr>
                <w:lang w:eastAsia="fi-FI"/>
              </w:rPr>
            </w:pPr>
            <w:r>
              <w:rPr>
                <w:color w:val="000000"/>
                <w:szCs w:val="18"/>
                <w:lang w:val="en-US" w:eastAsia="zh-CN" w:bidi="ar"/>
              </w:rPr>
              <w:t>DC_3A-7A-20A_n38A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7F66D869" w14:textId="77777777" w:rsidR="008C62A9" w:rsidRDefault="008C62A9">
            <w:pPr>
              <w:pStyle w:val="TAC"/>
              <w:rPr>
                <w:lang w:eastAsia="fi-FI"/>
              </w:rPr>
            </w:pPr>
            <w:r>
              <w:rPr>
                <w:color w:val="000000"/>
                <w:szCs w:val="18"/>
                <w:lang w:val="en-US" w:eastAsia="zh-CN" w:bidi="ar"/>
              </w:rPr>
              <w:t>CA_3A-20A</w:t>
            </w:r>
          </w:p>
        </w:tc>
      </w:tr>
      <w:tr w:rsidR="008C62A9" w14:paraId="0EB723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DBF6C" w14:textId="77777777" w:rsidR="008C62A9" w:rsidRDefault="008C62A9">
            <w:pPr>
              <w:pStyle w:val="TAC"/>
              <w:rPr>
                <w:vertAlign w:val="superscript"/>
                <w:lang w:eastAsia="fi-FI"/>
              </w:rPr>
            </w:pPr>
            <w:r>
              <w:t>DC_3A-7A-20A_n78A</w:t>
            </w:r>
            <w:r>
              <w:rPr>
                <w:vertAlign w:val="superscript"/>
              </w:rPr>
              <w:t>2</w:t>
            </w:r>
          </w:p>
          <w:p w14:paraId="48A579C9" w14:textId="77777777" w:rsidR="008C62A9" w:rsidRDefault="008C62A9">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F3DEEE9" w14:textId="77777777" w:rsidR="008C62A9" w:rsidRDefault="008C62A9">
            <w:pPr>
              <w:pStyle w:val="TAC"/>
            </w:pPr>
            <w:r>
              <w:t>DC_3A_n78A</w:t>
            </w:r>
          </w:p>
          <w:p w14:paraId="560320C8" w14:textId="77777777" w:rsidR="008C62A9" w:rsidRDefault="008C62A9">
            <w:pPr>
              <w:pStyle w:val="TAC"/>
            </w:pPr>
            <w:r>
              <w:t>DC_20A_n78A</w:t>
            </w:r>
          </w:p>
          <w:p w14:paraId="510D8514" w14:textId="77777777" w:rsidR="008C62A9" w:rsidRDefault="008C62A9">
            <w:pPr>
              <w:pStyle w:val="TAC"/>
              <w:rPr>
                <w:lang w:eastAsia="fi-FI"/>
              </w:rPr>
            </w:pPr>
            <w:r>
              <w:t>DC_7A_n78A</w:t>
            </w:r>
          </w:p>
        </w:tc>
      </w:tr>
      <w:tr w:rsidR="008C62A9" w14:paraId="6255B1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2CA7A" w14:textId="77777777" w:rsidR="008C62A9" w:rsidRDefault="008C62A9">
            <w:pPr>
              <w:pStyle w:val="TAC"/>
              <w:rPr>
                <w:lang w:val="fi-FI" w:eastAsia="fi-FI"/>
              </w:rPr>
            </w:pPr>
            <w:r>
              <w:rPr>
                <w:lang w:val="fi-FI" w:eastAsia="fi-FI"/>
              </w:rPr>
              <w:t>DC_3A-7A-28A_n1A</w:t>
            </w:r>
          </w:p>
          <w:p w14:paraId="717E625D" w14:textId="063724AC" w:rsidR="008C62A9" w:rsidRDefault="008C62A9" w:rsidP="00176974">
            <w:pPr>
              <w:pStyle w:val="TAC"/>
            </w:pPr>
            <w:r>
              <w:rPr>
                <w:lang w:val="fi-FI" w:eastAsia="fi-FI"/>
              </w:rPr>
              <w:t>DC_3A-7A-7A-28A_n1A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189084E5" w14:textId="23A469A6" w:rsidR="008C62A9" w:rsidRDefault="008C62A9">
            <w:pPr>
              <w:pStyle w:val="TAC"/>
              <w:rPr>
                <w:rFonts w:cs="Arial"/>
                <w:color w:val="000000"/>
                <w:szCs w:val="18"/>
              </w:rPr>
            </w:pPr>
            <w:r>
              <w:rPr>
                <w:rFonts w:cs="Arial"/>
                <w:color w:val="000000"/>
                <w:szCs w:val="18"/>
              </w:rPr>
              <w:t>DC_3A_n1A</w:t>
            </w:r>
          </w:p>
          <w:p w14:paraId="7B470973" w14:textId="77777777" w:rsidR="008C62A9" w:rsidRDefault="008C62A9">
            <w:pPr>
              <w:pStyle w:val="TAC"/>
              <w:rPr>
                <w:rFonts w:cs="Arial"/>
                <w:color w:val="000000"/>
                <w:szCs w:val="18"/>
              </w:rPr>
            </w:pPr>
            <w:r>
              <w:rPr>
                <w:rFonts w:cs="Arial"/>
                <w:color w:val="000000"/>
                <w:szCs w:val="18"/>
              </w:rPr>
              <w:t>DC_7A_n1A</w:t>
            </w:r>
          </w:p>
          <w:p w14:paraId="6F426CD2" w14:textId="77777777" w:rsidR="008C62A9" w:rsidRDefault="008C62A9">
            <w:pPr>
              <w:pStyle w:val="TAC"/>
            </w:pPr>
            <w:r>
              <w:rPr>
                <w:rFonts w:cs="Arial"/>
                <w:color w:val="000000"/>
                <w:szCs w:val="18"/>
              </w:rPr>
              <w:t>DC_28A_n1A</w:t>
            </w:r>
          </w:p>
        </w:tc>
      </w:tr>
      <w:tr w:rsidR="008C62A9" w14:paraId="5B26E44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29C2E" w14:textId="77777777" w:rsidR="008C62A9" w:rsidRDefault="008C62A9">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6F7E459C" w14:textId="77777777" w:rsidR="008C62A9" w:rsidRDefault="008C62A9">
            <w:pPr>
              <w:pStyle w:val="TAC"/>
              <w:rPr>
                <w:rFonts w:cs="Arial"/>
                <w:color w:val="000000"/>
                <w:szCs w:val="18"/>
              </w:rPr>
            </w:pPr>
            <w:r>
              <w:rPr>
                <w:rFonts w:cs="Arial"/>
                <w:color w:val="000000"/>
                <w:szCs w:val="18"/>
              </w:rPr>
              <w:t>DC_3A_n1A</w:t>
            </w:r>
          </w:p>
          <w:p w14:paraId="5A4154A7" w14:textId="77777777" w:rsidR="008C62A9" w:rsidRDefault="008C62A9">
            <w:pPr>
              <w:pStyle w:val="TAC"/>
              <w:rPr>
                <w:rFonts w:cs="Arial"/>
                <w:color w:val="000000"/>
                <w:szCs w:val="18"/>
              </w:rPr>
            </w:pPr>
            <w:r>
              <w:rPr>
                <w:rFonts w:cs="Arial"/>
                <w:color w:val="000000"/>
                <w:szCs w:val="18"/>
              </w:rPr>
              <w:t>DC_7A_n1A</w:t>
            </w:r>
          </w:p>
          <w:p w14:paraId="17596290" w14:textId="77777777" w:rsidR="008C62A9" w:rsidRDefault="008C62A9">
            <w:pPr>
              <w:pStyle w:val="TAC"/>
              <w:rPr>
                <w:rFonts w:cs="Arial"/>
                <w:color w:val="000000"/>
                <w:szCs w:val="18"/>
              </w:rPr>
            </w:pPr>
            <w:r>
              <w:rPr>
                <w:rFonts w:cs="Arial"/>
                <w:color w:val="000000"/>
                <w:szCs w:val="18"/>
              </w:rPr>
              <w:t>DC_28A_n1A</w:t>
            </w:r>
          </w:p>
        </w:tc>
      </w:tr>
      <w:tr w:rsidR="008C62A9" w14:paraId="29A1D5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FAFC9" w14:textId="77777777" w:rsidR="008C62A9" w:rsidRDefault="008C62A9">
            <w:pPr>
              <w:pStyle w:val="TAC"/>
              <w:rPr>
                <w:lang w:eastAsia="zh-CN"/>
              </w:rPr>
            </w:pPr>
            <w:r>
              <w:rPr>
                <w:lang w:eastAsia="zh-CN"/>
              </w:rPr>
              <w:t>DC_3A-7A-28A_n3A</w:t>
            </w:r>
          </w:p>
          <w:p w14:paraId="3AD79CDE" w14:textId="77777777" w:rsidR="008C62A9" w:rsidRDefault="008C62A9">
            <w:pPr>
              <w:pStyle w:val="TAC"/>
              <w:rPr>
                <w:lang w:val="fi-FI" w:eastAsia="fi-FI"/>
              </w:rPr>
            </w:pPr>
            <w:r>
              <w:rPr>
                <w:lang w:eastAsia="zh-CN"/>
              </w:rPr>
              <w:t>DC_3A-7C-28A_n3A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CA9CB62" w14:textId="77777777" w:rsidR="008C62A9" w:rsidRDefault="008C62A9">
            <w:pPr>
              <w:pStyle w:val="TAC"/>
              <w:rPr>
                <w:lang w:eastAsia="zh-CN"/>
              </w:rPr>
            </w:pPr>
            <w:r>
              <w:rPr>
                <w:lang w:eastAsia="zh-CN"/>
              </w:rPr>
              <w:t>DC_3A_n3A</w:t>
            </w:r>
            <w:r>
              <w:rPr>
                <w:vertAlign w:val="superscript"/>
                <w:lang w:eastAsia="zh-CN"/>
              </w:rPr>
              <w:t>4</w:t>
            </w:r>
          </w:p>
          <w:p w14:paraId="18EC6D88" w14:textId="77777777" w:rsidR="008C62A9" w:rsidRDefault="008C62A9">
            <w:pPr>
              <w:pStyle w:val="TAC"/>
              <w:rPr>
                <w:lang w:eastAsia="zh-CN"/>
              </w:rPr>
            </w:pPr>
            <w:r>
              <w:rPr>
                <w:lang w:eastAsia="zh-CN"/>
              </w:rPr>
              <w:t>DC_7A_n3A</w:t>
            </w:r>
          </w:p>
          <w:p w14:paraId="4132C8DB" w14:textId="77777777" w:rsidR="008C62A9" w:rsidRDefault="008C62A9">
            <w:pPr>
              <w:pStyle w:val="TAC"/>
              <w:rPr>
                <w:lang w:eastAsia="zh-CN"/>
              </w:rPr>
            </w:pPr>
            <w:r>
              <w:rPr>
                <w:lang w:eastAsia="zh-CN"/>
              </w:rPr>
              <w:t>DC_7C_n3A</w:t>
            </w:r>
          </w:p>
          <w:p w14:paraId="54505A37" w14:textId="77777777" w:rsidR="008C62A9" w:rsidRDefault="008C62A9">
            <w:pPr>
              <w:pStyle w:val="TAC"/>
              <w:rPr>
                <w:rFonts w:cs="Arial"/>
                <w:color w:val="000000"/>
                <w:szCs w:val="18"/>
              </w:rPr>
            </w:pPr>
            <w:r>
              <w:rPr>
                <w:lang w:eastAsia="zh-CN"/>
              </w:rPr>
              <w:t>DC_28A_n3A</w:t>
            </w:r>
          </w:p>
        </w:tc>
      </w:tr>
      <w:tr w:rsidR="008C62A9" w14:paraId="39E93B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9FA03" w14:textId="77777777" w:rsidR="008C62A9" w:rsidRDefault="008C62A9">
            <w:pPr>
              <w:pStyle w:val="TAC"/>
              <w:rPr>
                <w:rFonts w:eastAsia="MS Mincho" w:cs="Arial"/>
                <w:lang w:eastAsia="ja-JP"/>
              </w:rPr>
            </w:pPr>
            <w:r>
              <w:rPr>
                <w:rFonts w:eastAsia="MS Mincho" w:cs="Arial"/>
                <w:lang w:eastAsia="ja-JP"/>
              </w:rPr>
              <w:t>DC_3A-7A-28A_n5A</w:t>
            </w:r>
          </w:p>
          <w:p w14:paraId="6E190F0B" w14:textId="77777777" w:rsidR="008C62A9" w:rsidRDefault="008C62A9">
            <w:pPr>
              <w:pStyle w:val="TAC"/>
              <w:rPr>
                <w:rFonts w:eastAsia="MS Mincho" w:cs="Arial"/>
                <w:lang w:eastAsia="ja-JP"/>
              </w:rPr>
            </w:pPr>
            <w:r>
              <w:rPr>
                <w:lang w:eastAsia="zh-TW"/>
              </w:rPr>
              <w:t>DC_3A-7C-28A_n5A</w:t>
            </w:r>
          </w:p>
          <w:p w14:paraId="5262FD8D" w14:textId="77777777" w:rsidR="008C62A9" w:rsidRDefault="008C62A9">
            <w:pPr>
              <w:pStyle w:val="TAC"/>
              <w:rPr>
                <w:lang w:eastAsia="zh-TW"/>
              </w:rPr>
            </w:pPr>
            <w:r>
              <w:rPr>
                <w:lang w:eastAsia="zh-TW"/>
              </w:rPr>
              <w:t>DC_3C-7A-28A_n5A</w:t>
            </w:r>
          </w:p>
          <w:p w14:paraId="3AA5DB12" w14:textId="77777777" w:rsidR="008C62A9" w:rsidRDefault="008C62A9">
            <w:pPr>
              <w:pStyle w:val="TAC"/>
            </w:pPr>
            <w:r>
              <w:rPr>
                <w:lang w:eastAsia="zh-TW"/>
              </w:rPr>
              <w:t>DC_3C-7C-28A_n5A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7D21B02" w14:textId="77777777" w:rsidR="008C62A9" w:rsidRDefault="008C62A9">
            <w:pPr>
              <w:pStyle w:val="TAC"/>
              <w:rPr>
                <w:lang w:eastAsia="fi-FI"/>
              </w:rPr>
            </w:pPr>
            <w:r>
              <w:rPr>
                <w:lang w:eastAsia="fi-FI"/>
              </w:rPr>
              <w:t>DC_3A_n5A</w:t>
            </w:r>
          </w:p>
          <w:p w14:paraId="2262CA8F" w14:textId="77777777" w:rsidR="008C62A9" w:rsidRDefault="008C62A9">
            <w:pPr>
              <w:pStyle w:val="TAC"/>
              <w:rPr>
                <w:lang w:eastAsia="fi-FI"/>
              </w:rPr>
            </w:pPr>
            <w:r>
              <w:rPr>
                <w:lang w:eastAsia="fi-FI"/>
              </w:rPr>
              <w:t>DC_3C_n5A</w:t>
            </w:r>
          </w:p>
          <w:p w14:paraId="43019795" w14:textId="77777777" w:rsidR="008C62A9" w:rsidRDefault="008C62A9">
            <w:pPr>
              <w:pStyle w:val="TAC"/>
              <w:rPr>
                <w:lang w:eastAsia="fi-FI"/>
              </w:rPr>
            </w:pPr>
            <w:r>
              <w:rPr>
                <w:lang w:eastAsia="fi-FI"/>
              </w:rPr>
              <w:t>DC_7A_n5A</w:t>
            </w:r>
          </w:p>
          <w:p w14:paraId="2F20FB7B" w14:textId="77777777" w:rsidR="008C62A9" w:rsidRDefault="008C62A9">
            <w:pPr>
              <w:pStyle w:val="TAC"/>
              <w:rPr>
                <w:lang w:eastAsia="fi-FI"/>
              </w:rPr>
            </w:pPr>
            <w:r>
              <w:rPr>
                <w:lang w:eastAsia="fi-FI"/>
              </w:rPr>
              <w:t>DC_7C_n5A</w:t>
            </w:r>
          </w:p>
          <w:p w14:paraId="1F5C7B0C" w14:textId="77777777" w:rsidR="008C62A9" w:rsidRDefault="008C62A9">
            <w:pPr>
              <w:pStyle w:val="TAC"/>
            </w:pPr>
            <w:r>
              <w:rPr>
                <w:lang w:eastAsia="fi-FI"/>
              </w:rPr>
              <w:t>DC_28A_n5A</w:t>
            </w:r>
          </w:p>
        </w:tc>
      </w:tr>
      <w:tr w:rsidR="008C62A9" w14:paraId="6CAF30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3C3F2" w14:textId="77777777" w:rsidR="008C62A9" w:rsidRDefault="008C62A9">
            <w:pPr>
              <w:pStyle w:val="TAC"/>
              <w:rPr>
                <w:lang w:eastAsia="ja-JP"/>
              </w:rPr>
            </w:pPr>
            <w:r>
              <w:rPr>
                <w:lang w:eastAsia="ja-JP"/>
              </w:rPr>
              <w:t>DC_3A-7A-28A_n7A</w:t>
            </w:r>
          </w:p>
          <w:p w14:paraId="16D0FAC0" w14:textId="77777777" w:rsidR="008C62A9" w:rsidRDefault="008C62A9">
            <w:pPr>
              <w:pStyle w:val="TAC"/>
              <w:rPr>
                <w:rFonts w:eastAsia="MS Mincho" w:cs="Arial"/>
                <w:lang w:eastAsia="ja-JP"/>
              </w:rPr>
            </w:pPr>
            <w:r>
              <w:rPr>
                <w:lang w:eastAsia="ja-JP"/>
              </w:rPr>
              <w:t>DC_3C-7A-28A_n7A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A305770" w14:textId="77777777" w:rsidR="008C62A9" w:rsidRDefault="008C62A9">
            <w:pPr>
              <w:pStyle w:val="TAC"/>
              <w:rPr>
                <w:lang w:eastAsia="zh-TW"/>
              </w:rPr>
            </w:pPr>
            <w:r>
              <w:rPr>
                <w:lang w:eastAsia="zh-TW"/>
              </w:rPr>
              <w:t>DC_3A_n7A</w:t>
            </w:r>
          </w:p>
          <w:p w14:paraId="5B974CA9" w14:textId="77777777" w:rsidR="008C62A9" w:rsidRDefault="008C62A9">
            <w:pPr>
              <w:pStyle w:val="TAC"/>
              <w:rPr>
                <w:lang w:eastAsia="zh-TW"/>
              </w:rPr>
            </w:pPr>
            <w:r>
              <w:rPr>
                <w:lang w:eastAsia="zh-TW"/>
              </w:rPr>
              <w:t>DC_3C_n7A</w:t>
            </w:r>
          </w:p>
          <w:p w14:paraId="5664DB97" w14:textId="77777777" w:rsidR="008C62A9" w:rsidRDefault="008C62A9">
            <w:pPr>
              <w:pStyle w:val="TAC"/>
              <w:rPr>
                <w:lang w:eastAsia="zh-TW"/>
              </w:rPr>
            </w:pPr>
            <w:r>
              <w:rPr>
                <w:lang w:eastAsia="zh-TW"/>
              </w:rPr>
              <w:t>DC_7A_n7A</w:t>
            </w:r>
            <w:r>
              <w:rPr>
                <w:vertAlign w:val="superscript"/>
                <w:lang w:eastAsia="zh-TW"/>
              </w:rPr>
              <w:t>4</w:t>
            </w:r>
          </w:p>
          <w:p w14:paraId="764914C8" w14:textId="77777777" w:rsidR="008C62A9" w:rsidRDefault="008C62A9">
            <w:pPr>
              <w:pStyle w:val="TAC"/>
              <w:rPr>
                <w:lang w:eastAsia="fi-FI"/>
              </w:rPr>
            </w:pPr>
            <w:r>
              <w:rPr>
                <w:lang w:eastAsia="zh-TW"/>
              </w:rPr>
              <w:t>DC_28A_n7A</w:t>
            </w:r>
          </w:p>
        </w:tc>
      </w:tr>
      <w:tr w:rsidR="008C62A9" w14:paraId="2AE2702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8CB9A" w14:textId="77777777" w:rsidR="008C62A9" w:rsidRDefault="008C62A9">
            <w:pPr>
              <w:pStyle w:val="TAC"/>
              <w:rPr>
                <w:rFonts w:eastAsia="MS Mincho" w:cs="Arial"/>
                <w:lang w:eastAsia="ja-JP"/>
              </w:rPr>
            </w:pPr>
            <w:r>
              <w:rPr>
                <w:lang w:eastAsia="ja-JP"/>
              </w:rPr>
              <w:t>DC_3A-3A-7A-28A_n7A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730799E6" w14:textId="77777777" w:rsidR="008C62A9" w:rsidRDefault="008C62A9">
            <w:pPr>
              <w:pStyle w:val="TAC"/>
              <w:rPr>
                <w:lang w:eastAsia="zh-TW"/>
              </w:rPr>
            </w:pPr>
            <w:r>
              <w:rPr>
                <w:lang w:eastAsia="zh-TW"/>
              </w:rPr>
              <w:t>DC_3A_n7A</w:t>
            </w:r>
          </w:p>
          <w:p w14:paraId="05A80D49" w14:textId="77777777" w:rsidR="008C62A9" w:rsidRDefault="008C62A9">
            <w:pPr>
              <w:pStyle w:val="TAC"/>
              <w:rPr>
                <w:lang w:eastAsia="zh-TW"/>
              </w:rPr>
            </w:pPr>
            <w:r>
              <w:rPr>
                <w:lang w:eastAsia="zh-TW"/>
              </w:rPr>
              <w:t>DC_7A_n7A</w:t>
            </w:r>
            <w:r>
              <w:rPr>
                <w:vertAlign w:val="superscript"/>
                <w:lang w:eastAsia="zh-TW"/>
              </w:rPr>
              <w:t>4</w:t>
            </w:r>
          </w:p>
          <w:p w14:paraId="1B125F65" w14:textId="77777777" w:rsidR="008C62A9" w:rsidRDefault="008C62A9">
            <w:pPr>
              <w:pStyle w:val="TAC"/>
              <w:rPr>
                <w:lang w:eastAsia="fi-FI"/>
              </w:rPr>
            </w:pPr>
            <w:r>
              <w:rPr>
                <w:lang w:eastAsia="zh-TW"/>
              </w:rPr>
              <w:t>DC_28A_n7A</w:t>
            </w:r>
          </w:p>
        </w:tc>
      </w:tr>
      <w:tr w:rsidR="008C62A9" w14:paraId="234052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61097" w14:textId="77777777" w:rsidR="008C62A9" w:rsidRDefault="008C62A9">
            <w:pPr>
              <w:pStyle w:val="TAC"/>
              <w:rPr>
                <w:lang w:eastAsia="ja-JP"/>
              </w:rPr>
            </w:pPr>
            <w:r>
              <w:rPr>
                <w:lang w:eastAsia="fi-FI"/>
              </w:rPr>
              <w:t>DC_3A-7A-28A_n40A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74B12" w14:textId="77777777" w:rsidR="008C62A9" w:rsidRDefault="008C62A9">
            <w:pPr>
              <w:pStyle w:val="TAC"/>
              <w:rPr>
                <w:lang w:eastAsia="fi-FI"/>
              </w:rPr>
            </w:pPr>
            <w:r>
              <w:rPr>
                <w:lang w:eastAsia="fi-FI"/>
              </w:rPr>
              <w:t>DC_3A_n40A</w:t>
            </w:r>
          </w:p>
          <w:p w14:paraId="7937BFB0" w14:textId="77777777" w:rsidR="008C62A9" w:rsidRDefault="008C62A9">
            <w:pPr>
              <w:pStyle w:val="TAC"/>
              <w:rPr>
                <w:lang w:eastAsia="fi-FI"/>
              </w:rPr>
            </w:pPr>
            <w:r>
              <w:rPr>
                <w:lang w:eastAsia="fi-FI"/>
              </w:rPr>
              <w:t>DC_7A_n40A</w:t>
            </w:r>
          </w:p>
          <w:p w14:paraId="6AC1AE15" w14:textId="77777777" w:rsidR="008C62A9" w:rsidRDefault="008C62A9">
            <w:pPr>
              <w:pStyle w:val="TAC"/>
              <w:rPr>
                <w:lang w:eastAsia="zh-TW"/>
              </w:rPr>
            </w:pPr>
            <w:r>
              <w:rPr>
                <w:lang w:eastAsia="fi-FI"/>
              </w:rPr>
              <w:t>DC_28A_n40A</w:t>
            </w:r>
          </w:p>
        </w:tc>
      </w:tr>
      <w:tr w:rsidR="008C62A9" w14:paraId="6AA7F0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FDC9A" w14:textId="77777777" w:rsidR="008C62A9" w:rsidRDefault="008C62A9">
            <w:pPr>
              <w:pStyle w:val="TAC"/>
            </w:pPr>
            <w:r>
              <w:t>DC_3A-7A-28A_n78A</w:t>
            </w:r>
            <w:r>
              <w:rPr>
                <w:vertAlign w:val="superscript"/>
              </w:rPr>
              <w:t>2</w:t>
            </w:r>
          </w:p>
          <w:p w14:paraId="10DEF61C" w14:textId="77777777" w:rsidR="008C62A9" w:rsidRDefault="008C62A9">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549454E1" w14:textId="77777777" w:rsidR="008C62A9" w:rsidRDefault="008C62A9">
            <w:pPr>
              <w:pStyle w:val="TAC"/>
              <w:rPr>
                <w:rFonts w:cs="Arial"/>
                <w:szCs w:val="18"/>
                <w:lang w:eastAsia="zh-CN"/>
              </w:rPr>
            </w:pPr>
            <w:r>
              <w:rPr>
                <w:rFonts w:cs="Arial"/>
                <w:szCs w:val="18"/>
                <w:lang w:eastAsia="ja-JP"/>
              </w:rPr>
              <w:t>DC_3C-7A-28A_n78</w:t>
            </w:r>
            <w:r>
              <w:rPr>
                <w:rFonts w:cs="Arial"/>
                <w:szCs w:val="18"/>
                <w:lang w:eastAsia="zh-CN"/>
              </w:rPr>
              <w:t>A</w:t>
            </w:r>
          </w:p>
          <w:p w14:paraId="59892B3B" w14:textId="77777777" w:rsidR="008C62A9" w:rsidRDefault="008C62A9">
            <w:pPr>
              <w:pStyle w:val="TAC"/>
            </w:pPr>
            <w:r>
              <w:rPr>
                <w:rFonts w:cs="Arial"/>
                <w:szCs w:val="18"/>
                <w:lang w:eastAsia="ja-JP"/>
              </w:rPr>
              <w:t>DC_3C-7C-28A_n78</w:t>
            </w:r>
            <w:r>
              <w:rPr>
                <w:rFonts w:cs="Arial"/>
                <w:szCs w:val="18"/>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E4C5B0F" w14:textId="77777777" w:rsidR="008C62A9" w:rsidRDefault="008C62A9">
            <w:pPr>
              <w:pStyle w:val="TAC"/>
            </w:pPr>
            <w:r>
              <w:t>DC_3A_n78A</w:t>
            </w:r>
          </w:p>
          <w:p w14:paraId="524E4C7A" w14:textId="77777777" w:rsidR="008C62A9" w:rsidRDefault="008C62A9">
            <w:pPr>
              <w:pStyle w:val="TAC"/>
            </w:pPr>
            <w:r>
              <w:rPr>
                <w:lang w:eastAsia="fi-FI"/>
              </w:rPr>
              <w:t>DC_3C_n78A</w:t>
            </w:r>
          </w:p>
          <w:p w14:paraId="20D8D23E" w14:textId="77777777" w:rsidR="008C62A9" w:rsidRDefault="008C62A9">
            <w:pPr>
              <w:pStyle w:val="TAC"/>
            </w:pPr>
            <w:r>
              <w:t>DC_7A_n78A</w:t>
            </w:r>
          </w:p>
          <w:p w14:paraId="390659E8" w14:textId="77777777" w:rsidR="008C62A9" w:rsidRDefault="008C62A9">
            <w:pPr>
              <w:pStyle w:val="TAC"/>
            </w:pPr>
            <w:r>
              <w:rPr>
                <w:lang w:eastAsia="fi-FI"/>
              </w:rPr>
              <w:t>DC_7C_n78A</w:t>
            </w:r>
          </w:p>
          <w:p w14:paraId="43B3FAC3" w14:textId="77777777" w:rsidR="008C62A9" w:rsidRDefault="008C62A9">
            <w:pPr>
              <w:pStyle w:val="TAC"/>
            </w:pPr>
            <w:r>
              <w:t>DC_28A_n78A</w:t>
            </w:r>
          </w:p>
        </w:tc>
      </w:tr>
      <w:tr w:rsidR="008C62A9" w14:paraId="1BF069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B8410" w14:textId="77777777" w:rsidR="008C62A9" w:rsidRDefault="008C62A9">
            <w:pPr>
              <w:pStyle w:val="TAC"/>
              <w:rPr>
                <w:vertAlign w:val="superscript"/>
              </w:rPr>
            </w:pPr>
            <w:r>
              <w:rPr>
                <w:rFonts w:eastAsia="Malgun Gothic"/>
                <w:lang w:eastAsia="ko-KR"/>
              </w:rPr>
              <w:t>DC_3A-7A_n28A-n78A</w:t>
            </w:r>
            <w:r>
              <w:rPr>
                <w:vertAlign w:val="superscript"/>
              </w:rPr>
              <w:t>2</w:t>
            </w:r>
          </w:p>
          <w:p w14:paraId="659627E3" w14:textId="77777777" w:rsidR="008C62A9" w:rsidRDefault="008C62A9">
            <w:pPr>
              <w:pStyle w:val="TAC"/>
              <w:rPr>
                <w:rFonts w:eastAsia="Malgun Gothic"/>
                <w:lang w:eastAsia="ko-KR"/>
              </w:rPr>
            </w:pPr>
            <w:r>
              <w:rPr>
                <w:rFonts w:eastAsia="Malgun Gothic"/>
                <w:lang w:eastAsia="ko-KR"/>
              </w:rPr>
              <w:t>DC_3A-7C_n28A-n78A</w:t>
            </w:r>
          </w:p>
          <w:p w14:paraId="4C8513A5" w14:textId="77777777" w:rsidR="008C62A9" w:rsidRDefault="008C62A9">
            <w:pPr>
              <w:pStyle w:val="TAC"/>
              <w:rPr>
                <w:rFonts w:eastAsia="Malgun Gothic"/>
                <w:lang w:eastAsia="ko-KR"/>
              </w:rPr>
            </w:pPr>
            <w:r>
              <w:rPr>
                <w:rFonts w:eastAsia="Malgun Gothic"/>
                <w:lang w:eastAsia="ko-KR"/>
              </w:rPr>
              <w:t>DC_3C-7A_n28A-n78A</w:t>
            </w:r>
          </w:p>
          <w:p w14:paraId="284F752A" w14:textId="77777777" w:rsidR="008C62A9" w:rsidRDefault="008C62A9">
            <w:pPr>
              <w:pStyle w:val="TAC"/>
              <w:rPr>
                <w:lang w:eastAsia="fi-FI"/>
              </w:rPr>
            </w:pPr>
            <w:r>
              <w:rPr>
                <w:rFonts w:eastAsia="Malgun Gothic"/>
                <w:lang w:eastAsia="ko-KR"/>
              </w:rPr>
              <w:t>DC_3C-7C_n28A-n78A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4E8608" w14:textId="77777777" w:rsidR="008C62A9" w:rsidRDefault="008C62A9">
            <w:pPr>
              <w:pStyle w:val="TAC"/>
              <w:rPr>
                <w:rFonts w:eastAsia="Malgun Gothic"/>
                <w:lang w:eastAsia="ko-KR"/>
              </w:rPr>
            </w:pPr>
            <w:r>
              <w:rPr>
                <w:rFonts w:eastAsia="Malgun Gothic"/>
                <w:lang w:eastAsia="ko-KR"/>
              </w:rPr>
              <w:t>DC_3A_n28A</w:t>
            </w:r>
          </w:p>
          <w:p w14:paraId="5E78961B" w14:textId="77777777" w:rsidR="008C62A9" w:rsidRDefault="008C62A9">
            <w:pPr>
              <w:pStyle w:val="TAC"/>
              <w:rPr>
                <w:rFonts w:eastAsia="Malgun Gothic"/>
                <w:lang w:eastAsia="ko-KR"/>
              </w:rPr>
            </w:pPr>
            <w:r>
              <w:rPr>
                <w:rFonts w:eastAsia="Malgun Gothic"/>
                <w:lang w:eastAsia="ko-KR"/>
              </w:rPr>
              <w:t>DC_3A_n78A</w:t>
            </w:r>
          </w:p>
          <w:p w14:paraId="5323624C" w14:textId="77777777" w:rsidR="008C62A9" w:rsidRDefault="008C62A9">
            <w:pPr>
              <w:pStyle w:val="TAC"/>
              <w:rPr>
                <w:rFonts w:eastAsia="Malgun Gothic"/>
                <w:lang w:eastAsia="ko-KR"/>
              </w:rPr>
            </w:pPr>
            <w:r>
              <w:rPr>
                <w:rFonts w:eastAsia="Malgun Gothic"/>
                <w:lang w:eastAsia="ko-KR"/>
              </w:rPr>
              <w:t>DC_3C_n28A</w:t>
            </w:r>
          </w:p>
          <w:p w14:paraId="0F7EEB4F" w14:textId="77777777" w:rsidR="008C62A9" w:rsidRDefault="008C62A9">
            <w:pPr>
              <w:pStyle w:val="TAC"/>
              <w:rPr>
                <w:rFonts w:eastAsia="Malgun Gothic"/>
                <w:lang w:eastAsia="ko-KR"/>
              </w:rPr>
            </w:pPr>
            <w:r>
              <w:rPr>
                <w:rFonts w:eastAsia="Malgun Gothic"/>
                <w:lang w:eastAsia="ko-KR"/>
              </w:rPr>
              <w:t>DC_7A_n28A</w:t>
            </w:r>
          </w:p>
          <w:p w14:paraId="1315E62E" w14:textId="77777777" w:rsidR="008C62A9" w:rsidRDefault="008C62A9">
            <w:pPr>
              <w:pStyle w:val="TAC"/>
              <w:rPr>
                <w:rFonts w:eastAsia="Malgun Gothic"/>
                <w:lang w:eastAsia="ko-KR"/>
              </w:rPr>
            </w:pPr>
            <w:r>
              <w:rPr>
                <w:rFonts w:eastAsia="Malgun Gothic"/>
                <w:lang w:eastAsia="ko-KR"/>
              </w:rPr>
              <w:t>DC_7A_n78A</w:t>
            </w:r>
          </w:p>
          <w:p w14:paraId="4A2C3A31" w14:textId="77777777" w:rsidR="008C62A9" w:rsidRDefault="008C62A9">
            <w:pPr>
              <w:pStyle w:val="TAC"/>
              <w:rPr>
                <w:rFonts w:eastAsia="Malgun Gothic"/>
                <w:lang w:eastAsia="ko-KR"/>
              </w:rPr>
            </w:pPr>
            <w:r>
              <w:rPr>
                <w:rFonts w:eastAsia="Malgun Gothic"/>
                <w:lang w:eastAsia="ko-KR"/>
              </w:rPr>
              <w:t>DC_7C_n28A</w:t>
            </w:r>
          </w:p>
          <w:p w14:paraId="1DC14E95" w14:textId="77777777" w:rsidR="008C62A9" w:rsidRDefault="008C62A9">
            <w:pPr>
              <w:pStyle w:val="TAC"/>
              <w:rPr>
                <w:lang w:eastAsia="fi-FI"/>
              </w:rPr>
            </w:pPr>
            <w:r>
              <w:rPr>
                <w:rFonts w:eastAsia="Malgun Gothic"/>
                <w:lang w:eastAsia="ko-KR"/>
              </w:rPr>
              <w:t>DC_7C_n78A</w:t>
            </w:r>
          </w:p>
        </w:tc>
      </w:tr>
      <w:tr w:rsidR="008C62A9" w14:paraId="3EC3EBE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720AC" w14:textId="77777777" w:rsidR="008C62A9" w:rsidRDefault="008C62A9">
            <w:pPr>
              <w:pStyle w:val="TAC"/>
              <w:tabs>
                <w:tab w:val="left" w:pos="1200"/>
              </w:tabs>
            </w:pPr>
            <w:r>
              <w:lastRenderedPageBreak/>
              <w:t>DC_3A-7A-32A_n1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97D6B68" w14:textId="77777777" w:rsidR="008C62A9" w:rsidRDefault="008C62A9">
            <w:pPr>
              <w:pStyle w:val="TAC"/>
            </w:pPr>
            <w:r>
              <w:t>DC_3A_n1A</w:t>
            </w:r>
          </w:p>
          <w:p w14:paraId="1B8E579D" w14:textId="77777777" w:rsidR="008C62A9" w:rsidRDefault="008C62A9">
            <w:pPr>
              <w:pStyle w:val="TAC"/>
            </w:pPr>
            <w:r>
              <w:t>DC_7A_n1A</w:t>
            </w:r>
          </w:p>
        </w:tc>
      </w:tr>
      <w:tr w:rsidR="008C62A9" w14:paraId="7CB8C03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E4D97" w14:textId="77777777" w:rsidR="008C62A9" w:rsidRDefault="008C62A9">
            <w:pPr>
              <w:pStyle w:val="TAH"/>
              <w:rPr>
                <w:b w:val="0"/>
                <w:lang w:val="fi-FI" w:eastAsia="fi-FI"/>
              </w:rPr>
            </w:pPr>
            <w:r>
              <w:rPr>
                <w:b w:val="0"/>
                <w:lang w:val="fi-FI" w:eastAsia="fi-FI"/>
              </w:rPr>
              <w:t>DC_3A-7A-32A_n28A</w:t>
            </w:r>
          </w:p>
          <w:p w14:paraId="5A339509" w14:textId="77777777" w:rsidR="008C62A9" w:rsidRDefault="008C62A9">
            <w:pPr>
              <w:pStyle w:val="TAC"/>
              <w:tabs>
                <w:tab w:val="left" w:pos="1200"/>
              </w:tabs>
            </w:pPr>
            <w:r>
              <w:rPr>
                <w:lang w:val="fi-FI" w:eastAsia="fi-FI"/>
              </w:rPr>
              <w:t>DC_3C-7A-32A_n28A</w:t>
            </w:r>
          </w:p>
        </w:tc>
        <w:tc>
          <w:tcPr>
            <w:tcW w:w="3549" w:type="dxa"/>
            <w:tcBorders>
              <w:top w:val="single" w:sz="4" w:space="0" w:color="auto"/>
              <w:left w:val="single" w:sz="4" w:space="0" w:color="auto"/>
              <w:bottom w:val="single" w:sz="4" w:space="0" w:color="auto"/>
              <w:right w:val="single" w:sz="4" w:space="0" w:color="auto"/>
            </w:tcBorders>
            <w:hideMark/>
          </w:tcPr>
          <w:p w14:paraId="07E96BCA"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DC_3A_n28A</w:t>
            </w:r>
          </w:p>
          <w:p w14:paraId="20D8DEFB"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DC_3C_n28A</w:t>
            </w:r>
          </w:p>
          <w:p w14:paraId="3AEEF84F" w14:textId="77777777" w:rsidR="008C62A9" w:rsidRDefault="008C62A9">
            <w:pPr>
              <w:pStyle w:val="TAC"/>
            </w:pPr>
            <w:r>
              <w:rPr>
                <w:rFonts w:cs="Arial"/>
                <w:color w:val="000000"/>
                <w:szCs w:val="18"/>
              </w:rPr>
              <w:t>DC_7A_n28A</w:t>
            </w:r>
          </w:p>
        </w:tc>
      </w:tr>
      <w:tr w:rsidR="008C62A9" w14:paraId="20A895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31629" w14:textId="77777777" w:rsidR="008C62A9" w:rsidRDefault="008C62A9">
            <w:pPr>
              <w:pStyle w:val="TAC"/>
              <w:tabs>
                <w:tab w:val="left" w:pos="1200"/>
              </w:tabs>
              <w:rPr>
                <w:rFonts w:eastAsia="Malgun Gothic"/>
                <w:lang w:eastAsia="ko-KR"/>
              </w:rPr>
            </w:pPr>
            <w:r>
              <w:t>DC_3A-7A-32A_n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F65F970" w14:textId="77777777" w:rsidR="008C62A9" w:rsidRDefault="008C62A9">
            <w:pPr>
              <w:pStyle w:val="TAC"/>
            </w:pPr>
            <w:r>
              <w:t>DC_3A_n78A</w:t>
            </w:r>
          </w:p>
          <w:p w14:paraId="761F0FA8" w14:textId="77777777" w:rsidR="008C62A9" w:rsidRDefault="008C62A9">
            <w:pPr>
              <w:pStyle w:val="TAC"/>
              <w:rPr>
                <w:rFonts w:eastAsia="Malgun Gothic"/>
                <w:lang w:eastAsia="ko-KR"/>
              </w:rPr>
            </w:pPr>
            <w:r>
              <w:t>DC_7A_n78A</w:t>
            </w:r>
          </w:p>
        </w:tc>
      </w:tr>
      <w:tr w:rsidR="008C62A9" w14:paraId="503B0B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4426C" w14:textId="77777777" w:rsidR="008C62A9" w:rsidRDefault="008C62A9">
            <w:pPr>
              <w:pStyle w:val="TAH"/>
              <w:rPr>
                <w:b w:val="0"/>
                <w:vertAlign w:val="superscript"/>
                <w:lang w:val="fi-FI" w:eastAsia="fi-FI"/>
              </w:rPr>
            </w:pPr>
            <w:bookmarkStart w:id="40" w:name="OLE_LINK74"/>
            <w:r>
              <w:rPr>
                <w:b w:val="0"/>
                <w:lang w:val="fi-FI" w:eastAsia="fi-FI"/>
              </w:rPr>
              <w:t>DC_3A-7A-38A_n28A</w:t>
            </w:r>
            <w:bookmarkEnd w:id="40"/>
            <w:r>
              <w:rPr>
                <w:b w:val="0"/>
                <w:vertAlign w:val="superscript"/>
                <w:lang w:val="fi-FI" w:eastAsia="fi-FI"/>
              </w:rPr>
              <w:t>10</w:t>
            </w:r>
          </w:p>
          <w:p w14:paraId="4D2523D1" w14:textId="77777777" w:rsidR="008C62A9" w:rsidRDefault="008C62A9">
            <w:pPr>
              <w:pStyle w:val="TAC"/>
              <w:rPr>
                <w:rFonts w:eastAsia="Malgun Gothic"/>
                <w:lang w:eastAsia="ko-KR"/>
              </w:rPr>
            </w:pPr>
            <w:r>
              <w:rPr>
                <w:lang w:val="fi-FI" w:eastAsia="fi-FI"/>
              </w:rPr>
              <w:t>DC_3C-7A-38A_n28A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24DBE910" w14:textId="77777777" w:rsidR="008C62A9" w:rsidRDefault="008C62A9">
            <w:pPr>
              <w:pStyle w:val="TAC"/>
              <w:rPr>
                <w:rFonts w:cs="Arial"/>
                <w:color w:val="000000"/>
                <w:szCs w:val="18"/>
              </w:rPr>
            </w:pPr>
            <w:r>
              <w:rPr>
                <w:rFonts w:cs="Arial"/>
                <w:color w:val="000000"/>
                <w:szCs w:val="18"/>
              </w:rPr>
              <w:t>DC_3A_n28A</w:t>
            </w:r>
          </w:p>
          <w:p w14:paraId="2388C003" w14:textId="77777777" w:rsidR="008C62A9" w:rsidRDefault="008C62A9">
            <w:pPr>
              <w:pStyle w:val="TAC"/>
              <w:rPr>
                <w:rFonts w:eastAsia="Malgun Gothic"/>
                <w:lang w:eastAsia="ko-KR"/>
              </w:rPr>
            </w:pPr>
            <w:r>
              <w:rPr>
                <w:rFonts w:cs="Arial"/>
                <w:color w:val="000000"/>
                <w:szCs w:val="18"/>
              </w:rPr>
              <w:t>DC_3C_n28A</w:t>
            </w:r>
          </w:p>
        </w:tc>
      </w:tr>
      <w:tr w:rsidR="008C62A9" w14:paraId="10D5FC7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81A77" w14:textId="77777777" w:rsidR="008C62A9" w:rsidRDefault="008C62A9">
            <w:pPr>
              <w:pStyle w:val="TAC"/>
              <w:rPr>
                <w:lang w:eastAsia="ja-JP"/>
              </w:rPr>
            </w:pPr>
            <w:r>
              <w:rPr>
                <w:lang w:eastAsia="ja-JP"/>
              </w:rPr>
              <w:t>DC_3A-7A-40A_n1A</w:t>
            </w:r>
          </w:p>
          <w:p w14:paraId="775BF7B5" w14:textId="77777777" w:rsidR="008C62A9" w:rsidRDefault="008C62A9">
            <w:pPr>
              <w:pStyle w:val="TAC"/>
              <w:rPr>
                <w:rFonts w:eastAsia="Malgun Gothic"/>
                <w:lang w:eastAsia="ko-KR"/>
              </w:rPr>
            </w:pPr>
            <w:r>
              <w:rPr>
                <w:lang w:eastAsia="ja-JP"/>
              </w:rPr>
              <w:t>DC_3A-7A-40C_n1A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1E3AC89A" w14:textId="77777777" w:rsidR="008C62A9" w:rsidRDefault="008C62A9">
            <w:pPr>
              <w:pStyle w:val="TAC"/>
              <w:rPr>
                <w:b/>
                <w:lang w:eastAsia="ja-JP"/>
              </w:rPr>
            </w:pPr>
            <w:r>
              <w:rPr>
                <w:lang w:eastAsia="fi-FI"/>
              </w:rPr>
              <w:t>DC_3A_</w:t>
            </w:r>
            <w:r>
              <w:rPr>
                <w:lang w:eastAsia="ja-JP"/>
              </w:rPr>
              <w:t>n1A</w:t>
            </w:r>
          </w:p>
          <w:p w14:paraId="502E7A83" w14:textId="77777777" w:rsidR="008C62A9" w:rsidRDefault="008C62A9">
            <w:pPr>
              <w:pStyle w:val="TAC"/>
              <w:rPr>
                <w:b/>
                <w:lang w:eastAsia="fi-FI"/>
              </w:rPr>
            </w:pPr>
            <w:r>
              <w:rPr>
                <w:lang w:eastAsia="fi-FI"/>
              </w:rPr>
              <w:t>DC_</w:t>
            </w:r>
            <w:r>
              <w:rPr>
                <w:lang w:eastAsia="ja-JP"/>
              </w:rPr>
              <w:t>7</w:t>
            </w:r>
            <w:r>
              <w:rPr>
                <w:lang w:eastAsia="fi-FI"/>
              </w:rPr>
              <w:t>A_</w:t>
            </w:r>
            <w:r>
              <w:rPr>
                <w:lang w:eastAsia="ja-JP"/>
              </w:rPr>
              <w:t>n1</w:t>
            </w:r>
            <w:r>
              <w:rPr>
                <w:lang w:eastAsia="fi-FI"/>
              </w:rPr>
              <w:t>A</w:t>
            </w:r>
          </w:p>
          <w:p w14:paraId="221EC0C5" w14:textId="77777777" w:rsidR="008C62A9" w:rsidRDefault="008C62A9">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8C62A9" w14:paraId="72CF21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426B7" w14:textId="77777777" w:rsidR="008C62A9" w:rsidRDefault="008C62A9">
            <w:pPr>
              <w:pStyle w:val="TAC"/>
              <w:rPr>
                <w:lang w:val="en-US"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A</w:t>
            </w:r>
            <w:r>
              <w:rPr>
                <w:lang w:eastAsia="ja-JP"/>
              </w:rPr>
              <w:t>_n78</w:t>
            </w:r>
            <w:r>
              <w:rPr>
                <w:lang w:val="en-US" w:eastAsia="ja-JP"/>
              </w:rPr>
              <w:t>A</w:t>
            </w:r>
          </w:p>
          <w:p w14:paraId="5D8E3C7B" w14:textId="77777777" w:rsidR="008C62A9" w:rsidRDefault="008C62A9">
            <w:pPr>
              <w:pStyle w:val="TAC"/>
              <w:rPr>
                <w:lang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4B31A38" w14:textId="77777777" w:rsidR="008C62A9" w:rsidRDefault="008C62A9">
            <w:pPr>
              <w:pStyle w:val="TAC"/>
              <w:rPr>
                <w:b/>
                <w:lang w:eastAsia="ja-JP"/>
              </w:rPr>
            </w:pPr>
            <w:r>
              <w:rPr>
                <w:lang w:eastAsia="fi-FI"/>
              </w:rPr>
              <w:t>DC_3A_</w:t>
            </w:r>
            <w:r>
              <w:rPr>
                <w:lang w:eastAsia="ja-JP"/>
              </w:rPr>
              <w:t>n78A</w:t>
            </w:r>
          </w:p>
          <w:p w14:paraId="5601A086"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177807C7" w14:textId="77777777" w:rsidR="008C62A9" w:rsidRDefault="008C62A9">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05E2759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EA25" w14:textId="77777777" w:rsidR="008C62A9" w:rsidRDefault="008C62A9">
            <w:pPr>
              <w:pStyle w:val="TAC"/>
              <w:rPr>
                <w:lang w:val="en-US" w:eastAsia="ja-JP"/>
              </w:rPr>
            </w:pPr>
            <w:r>
              <w:rPr>
                <w:lang w:val="en-US" w:eastAsia="ja-JP"/>
              </w:rPr>
              <w:t>DC_3A-7A-40A_n78(2A)</w:t>
            </w:r>
          </w:p>
          <w:p w14:paraId="21A83A07" w14:textId="77777777" w:rsidR="008C62A9" w:rsidRDefault="008C62A9">
            <w:pPr>
              <w:pStyle w:val="TAC"/>
              <w:rPr>
                <w:lang w:eastAsia="ja-JP"/>
              </w:rPr>
            </w:pPr>
            <w:r>
              <w:rPr>
                <w:lang w:eastAsia="ja-JP"/>
              </w:rPr>
              <w:t>DC_3A-7A-40C_n78(2A)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4DC6D4F1" w14:textId="77777777" w:rsidR="008C62A9" w:rsidRDefault="008C62A9">
            <w:pPr>
              <w:pStyle w:val="TAC"/>
              <w:rPr>
                <w:b/>
                <w:lang w:eastAsia="ja-JP"/>
              </w:rPr>
            </w:pPr>
            <w:r>
              <w:rPr>
                <w:lang w:eastAsia="fi-FI"/>
              </w:rPr>
              <w:t>DC_3A_</w:t>
            </w:r>
            <w:r>
              <w:rPr>
                <w:lang w:eastAsia="ja-JP"/>
              </w:rPr>
              <w:t>n78A</w:t>
            </w:r>
          </w:p>
          <w:p w14:paraId="5FE3F671"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47724589" w14:textId="77777777" w:rsidR="008C62A9" w:rsidRDefault="008C62A9">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5258FF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6972B" w14:textId="77777777" w:rsidR="008C62A9" w:rsidRDefault="008C62A9">
            <w:pPr>
              <w:pStyle w:val="TAC"/>
              <w:rPr>
                <w:lang w:eastAsia="ja-JP"/>
              </w:rPr>
            </w:pPr>
            <w:r>
              <w:t>DC_3A-7A_n40A-n78A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CA240FB" w14:textId="77777777" w:rsidR="008C62A9" w:rsidRDefault="008C62A9">
            <w:pPr>
              <w:pStyle w:val="TAC"/>
            </w:pPr>
            <w:r>
              <w:t>DC_3A_n40A</w:t>
            </w:r>
          </w:p>
          <w:p w14:paraId="27A3E0C2" w14:textId="77777777" w:rsidR="008C62A9" w:rsidRDefault="008C62A9">
            <w:pPr>
              <w:pStyle w:val="TAC"/>
            </w:pPr>
            <w:r>
              <w:t>DC_3A_n78A</w:t>
            </w:r>
          </w:p>
          <w:p w14:paraId="54F24AD1" w14:textId="77777777" w:rsidR="008C62A9" w:rsidRDefault="008C62A9">
            <w:pPr>
              <w:pStyle w:val="TAC"/>
            </w:pPr>
            <w:r>
              <w:t>DC_7A_n40A</w:t>
            </w:r>
          </w:p>
          <w:p w14:paraId="6E2D13AF" w14:textId="77777777" w:rsidR="008C62A9" w:rsidRDefault="008C62A9">
            <w:pPr>
              <w:pStyle w:val="TAC"/>
              <w:rPr>
                <w:lang w:eastAsia="fi-FI"/>
              </w:rPr>
            </w:pPr>
            <w:r>
              <w:t>DC_7A_n78A</w:t>
            </w:r>
          </w:p>
        </w:tc>
      </w:tr>
      <w:tr w:rsidR="008C62A9" w14:paraId="40E456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4BD34" w14:textId="77777777" w:rsidR="008C62A9" w:rsidRDefault="008C62A9">
            <w:pPr>
              <w:pStyle w:val="TAC"/>
              <w:rPr>
                <w:rFonts w:cs="Arial"/>
                <w:kern w:val="2"/>
                <w:szCs w:val="24"/>
                <w:lang w:eastAsia="ja-JP"/>
              </w:rPr>
            </w:pPr>
            <w:r>
              <w:rPr>
                <w:rFonts w:cs="Arial"/>
                <w:kern w:val="2"/>
                <w:szCs w:val="24"/>
                <w:lang w:eastAsia="ja-JP"/>
              </w:rPr>
              <w:t>DC_3A-7A_SUL_n78A-n80A</w:t>
            </w:r>
          </w:p>
          <w:p w14:paraId="3CEB4051" w14:textId="77777777" w:rsidR="008C62A9" w:rsidRDefault="008C62A9">
            <w:pPr>
              <w:pStyle w:val="TAC"/>
              <w:rPr>
                <w:rFonts w:cs="Arial"/>
                <w:szCs w:val="18"/>
                <w:lang w:eastAsia="ja-JP"/>
              </w:rPr>
            </w:pPr>
            <w:r>
              <w:rPr>
                <w:rFonts w:cs="Arial"/>
                <w:kern w:val="2"/>
                <w:szCs w:val="24"/>
                <w:lang w:eastAsia="ja-JP"/>
              </w:rPr>
              <w:t>DC_3C-7A_SUL_n78A-n80A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280F47C2" w14:textId="77777777" w:rsidR="008C62A9" w:rsidRDefault="008C62A9">
            <w:pPr>
              <w:pStyle w:val="TAC"/>
              <w:rPr>
                <w:rFonts w:cs="Arial"/>
                <w:szCs w:val="18"/>
              </w:rPr>
            </w:pPr>
            <w:r>
              <w:rPr>
                <w:rFonts w:cs="Arial"/>
                <w:szCs w:val="18"/>
              </w:rPr>
              <w:t>DC_3A_n78A</w:t>
            </w:r>
          </w:p>
          <w:p w14:paraId="6D409944" w14:textId="77777777" w:rsidR="008C62A9" w:rsidRDefault="008C62A9">
            <w:pPr>
              <w:pStyle w:val="TAC"/>
              <w:rPr>
                <w:rFonts w:cs="Arial"/>
                <w:szCs w:val="18"/>
              </w:rPr>
            </w:pPr>
            <w:r>
              <w:rPr>
                <w:rFonts w:cs="Arial"/>
                <w:szCs w:val="18"/>
              </w:rPr>
              <w:t>DC_3A_n80A_ULSUP-TDM_n78A</w:t>
            </w:r>
          </w:p>
          <w:p w14:paraId="6244C3F5" w14:textId="77777777" w:rsidR="008C62A9" w:rsidRDefault="008C62A9">
            <w:pPr>
              <w:pStyle w:val="TAC"/>
              <w:rPr>
                <w:rFonts w:cs="Arial"/>
                <w:szCs w:val="18"/>
              </w:rPr>
            </w:pPr>
            <w:r>
              <w:rPr>
                <w:rFonts w:cs="Arial"/>
                <w:szCs w:val="18"/>
              </w:rPr>
              <w:t>DC_7A_n78A</w:t>
            </w:r>
          </w:p>
          <w:p w14:paraId="031E6A65" w14:textId="77777777" w:rsidR="008C62A9" w:rsidRDefault="008C62A9">
            <w:pPr>
              <w:pStyle w:val="TAC"/>
              <w:rPr>
                <w:lang w:eastAsia="fi-FI"/>
              </w:rPr>
            </w:pPr>
            <w:r>
              <w:rPr>
                <w:rFonts w:cs="Arial"/>
                <w:szCs w:val="18"/>
              </w:rPr>
              <w:t>DC_7A_n80A</w:t>
            </w:r>
          </w:p>
        </w:tc>
      </w:tr>
      <w:tr w:rsidR="008C62A9" w14:paraId="6C7477A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E09DC1" w14:textId="77777777" w:rsidR="008C62A9" w:rsidRDefault="008C62A9">
            <w:pPr>
              <w:pStyle w:val="TAC"/>
              <w:rPr>
                <w:rFonts w:cs="Arial"/>
                <w:kern w:val="2"/>
                <w:szCs w:val="24"/>
                <w:lang w:eastAsia="ja-JP"/>
              </w:rPr>
            </w:pPr>
            <w:r>
              <w:rPr>
                <w:rFonts w:cs="Arial"/>
                <w:lang w:eastAsia="ja-JP"/>
              </w:rPr>
              <w:t>DC_3A-8A_n1A-n28A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E10C0B7" w14:textId="77777777" w:rsidR="008C62A9" w:rsidRDefault="008C62A9">
            <w:pPr>
              <w:pStyle w:val="TAC"/>
              <w:rPr>
                <w:rFonts w:cs="Arial"/>
                <w:lang w:eastAsia="ja-JP"/>
              </w:rPr>
            </w:pPr>
            <w:r>
              <w:rPr>
                <w:rFonts w:cs="Arial"/>
                <w:lang w:eastAsia="ja-JP"/>
              </w:rPr>
              <w:t>DC_3A_n1A</w:t>
            </w:r>
          </w:p>
          <w:p w14:paraId="73BE10E2" w14:textId="77777777" w:rsidR="008C62A9" w:rsidRDefault="008C62A9">
            <w:pPr>
              <w:pStyle w:val="TAC"/>
              <w:rPr>
                <w:rFonts w:cs="Arial"/>
                <w:lang w:eastAsia="ja-JP"/>
              </w:rPr>
            </w:pPr>
            <w:r>
              <w:rPr>
                <w:rFonts w:cs="Arial"/>
                <w:lang w:eastAsia="ja-JP"/>
              </w:rPr>
              <w:t>DC_8A_n1A</w:t>
            </w:r>
          </w:p>
          <w:p w14:paraId="5D9A9739" w14:textId="77777777" w:rsidR="008C62A9" w:rsidRDefault="008C62A9">
            <w:pPr>
              <w:pStyle w:val="TAC"/>
              <w:rPr>
                <w:rFonts w:cs="Arial"/>
                <w:lang w:eastAsia="ja-JP"/>
              </w:rPr>
            </w:pPr>
            <w:r>
              <w:rPr>
                <w:rFonts w:cs="Arial"/>
                <w:lang w:eastAsia="ja-JP"/>
              </w:rPr>
              <w:t>DC_3A_n28A</w:t>
            </w:r>
          </w:p>
          <w:p w14:paraId="0EA85FEB" w14:textId="77777777" w:rsidR="008C62A9" w:rsidRDefault="008C62A9">
            <w:pPr>
              <w:pStyle w:val="TAC"/>
              <w:rPr>
                <w:rFonts w:cs="Arial"/>
                <w:szCs w:val="18"/>
              </w:rPr>
            </w:pPr>
            <w:r>
              <w:rPr>
                <w:rFonts w:cs="Arial"/>
                <w:lang w:eastAsia="ja-JP"/>
              </w:rPr>
              <w:t>DC_8A_n28A</w:t>
            </w:r>
          </w:p>
        </w:tc>
      </w:tr>
      <w:tr w:rsidR="008C62A9" w14:paraId="5C6E3E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F7E90" w14:textId="77777777" w:rsidR="008C62A9" w:rsidRDefault="008C62A9">
            <w:pPr>
              <w:pStyle w:val="TAC"/>
              <w:rPr>
                <w:rFonts w:cs="Arial"/>
                <w:kern w:val="2"/>
                <w:szCs w:val="24"/>
                <w:lang w:eastAsia="ja-JP"/>
              </w:rPr>
            </w:pPr>
            <w:r>
              <w:rPr>
                <w:rFonts w:cs="Arial"/>
                <w:lang w:eastAsia="ja-JP"/>
              </w:rPr>
              <w:t>DC_3A-8A_n1A-n40A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2473102" w14:textId="77777777" w:rsidR="008C62A9" w:rsidRDefault="008C62A9">
            <w:pPr>
              <w:pStyle w:val="TAC"/>
              <w:rPr>
                <w:rFonts w:cs="Arial"/>
                <w:lang w:eastAsia="ja-JP"/>
              </w:rPr>
            </w:pPr>
            <w:r>
              <w:rPr>
                <w:rFonts w:cs="Arial"/>
                <w:lang w:eastAsia="ja-JP"/>
              </w:rPr>
              <w:t>DC_3A_n1A</w:t>
            </w:r>
          </w:p>
          <w:p w14:paraId="502FD345" w14:textId="77777777" w:rsidR="008C62A9" w:rsidRDefault="008C62A9">
            <w:pPr>
              <w:pStyle w:val="TAC"/>
              <w:rPr>
                <w:rFonts w:cs="Arial"/>
                <w:lang w:eastAsia="ja-JP"/>
              </w:rPr>
            </w:pPr>
            <w:r>
              <w:rPr>
                <w:rFonts w:cs="Arial"/>
                <w:lang w:eastAsia="ja-JP"/>
              </w:rPr>
              <w:t>DC_8A_n1A</w:t>
            </w:r>
          </w:p>
          <w:p w14:paraId="55C8EB16" w14:textId="77777777" w:rsidR="008C62A9" w:rsidRDefault="008C62A9">
            <w:pPr>
              <w:pStyle w:val="TAC"/>
              <w:rPr>
                <w:rFonts w:cs="Arial"/>
                <w:lang w:eastAsia="ja-JP"/>
              </w:rPr>
            </w:pPr>
            <w:r>
              <w:rPr>
                <w:rFonts w:cs="Arial"/>
                <w:lang w:eastAsia="ja-JP"/>
              </w:rPr>
              <w:t>DC_3A_n40A</w:t>
            </w:r>
          </w:p>
          <w:p w14:paraId="17EF8FD9" w14:textId="77777777" w:rsidR="008C62A9" w:rsidRDefault="008C62A9">
            <w:pPr>
              <w:pStyle w:val="TAC"/>
              <w:rPr>
                <w:rFonts w:cs="Arial"/>
                <w:szCs w:val="18"/>
              </w:rPr>
            </w:pPr>
            <w:r>
              <w:rPr>
                <w:rFonts w:cs="Arial"/>
                <w:lang w:eastAsia="ja-JP"/>
              </w:rPr>
              <w:t>DC_8A_n40A</w:t>
            </w:r>
          </w:p>
        </w:tc>
      </w:tr>
      <w:tr w:rsidR="008C62A9" w14:paraId="5C1419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EE70B" w14:textId="77777777" w:rsidR="008C62A9" w:rsidRDefault="008C62A9">
            <w:pPr>
              <w:pStyle w:val="TAC"/>
              <w:rPr>
                <w:rFonts w:cs="Arial"/>
                <w:kern w:val="2"/>
                <w:szCs w:val="24"/>
                <w:lang w:eastAsia="ja-JP"/>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A024991" w14:textId="77777777" w:rsidR="008C62A9" w:rsidRDefault="008C62A9">
            <w:pPr>
              <w:pStyle w:val="TAC"/>
              <w:rPr>
                <w:rFonts w:eastAsia="Malgun Gothic" w:cs="Arial"/>
                <w:szCs w:val="18"/>
                <w:lang w:eastAsia="ko-KR"/>
              </w:rPr>
            </w:pPr>
            <w:r>
              <w:rPr>
                <w:rFonts w:eastAsia="Malgun Gothic" w:cs="Arial"/>
                <w:szCs w:val="18"/>
                <w:lang w:eastAsia="ko-KR"/>
              </w:rPr>
              <w:t>DC_3A_n1A</w:t>
            </w:r>
          </w:p>
          <w:p w14:paraId="54CD1ED5" w14:textId="77777777" w:rsidR="008C62A9" w:rsidRDefault="008C62A9">
            <w:pPr>
              <w:pStyle w:val="TAC"/>
              <w:rPr>
                <w:rFonts w:eastAsia="Malgun Gothic" w:cs="Arial"/>
                <w:szCs w:val="18"/>
                <w:lang w:eastAsia="ko-KR"/>
              </w:rPr>
            </w:pPr>
            <w:r>
              <w:rPr>
                <w:rFonts w:eastAsia="Malgun Gothic" w:cs="Arial"/>
                <w:szCs w:val="18"/>
                <w:lang w:eastAsia="ko-KR"/>
              </w:rPr>
              <w:t>DC_3A_n78A</w:t>
            </w:r>
          </w:p>
          <w:p w14:paraId="5C24C571"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09B767C1" w14:textId="77777777" w:rsidR="008C62A9" w:rsidRDefault="008C62A9">
            <w:pPr>
              <w:pStyle w:val="TAC"/>
              <w:rPr>
                <w:rFonts w:cs="Arial"/>
                <w:szCs w:val="18"/>
              </w:rPr>
            </w:pPr>
            <w:r>
              <w:rPr>
                <w:rFonts w:eastAsia="Malgun Gothic" w:cs="Arial"/>
                <w:szCs w:val="18"/>
                <w:lang w:eastAsia="ko-KR"/>
              </w:rPr>
              <w:t>DC_8A_n78A</w:t>
            </w:r>
          </w:p>
        </w:tc>
      </w:tr>
      <w:tr w:rsidR="008C62A9" w14:paraId="6F0BDFE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5FAAA" w14:textId="77777777" w:rsidR="008C62A9" w:rsidRDefault="008C62A9">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E0E1290" w14:textId="77777777" w:rsidR="008C62A9" w:rsidRDefault="008C62A9">
            <w:pPr>
              <w:pStyle w:val="TAC"/>
              <w:rPr>
                <w:rFonts w:eastAsia="Malgun Gothic" w:cs="Arial"/>
                <w:szCs w:val="18"/>
                <w:lang w:eastAsia="ko-KR"/>
              </w:rPr>
            </w:pPr>
            <w:r>
              <w:rPr>
                <w:rFonts w:eastAsia="Malgun Gothic" w:cs="Arial"/>
                <w:szCs w:val="18"/>
                <w:lang w:eastAsia="ko-KR"/>
              </w:rPr>
              <w:t>DC_3A_n1A</w:t>
            </w:r>
          </w:p>
          <w:p w14:paraId="2CEB111B" w14:textId="77777777" w:rsidR="008C62A9" w:rsidRDefault="008C62A9">
            <w:pPr>
              <w:pStyle w:val="TAC"/>
              <w:rPr>
                <w:rFonts w:eastAsia="Malgun Gothic" w:cs="Arial"/>
                <w:szCs w:val="18"/>
                <w:lang w:eastAsia="ko-KR"/>
              </w:rPr>
            </w:pPr>
            <w:r>
              <w:rPr>
                <w:rFonts w:eastAsia="Malgun Gothic" w:cs="Arial"/>
                <w:szCs w:val="18"/>
                <w:lang w:eastAsia="ko-KR"/>
              </w:rPr>
              <w:t>DC_3A_n78A</w:t>
            </w:r>
          </w:p>
          <w:p w14:paraId="50FBF6C6"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6D36EC15" w14:textId="77777777" w:rsidR="008C62A9" w:rsidRDefault="008C62A9">
            <w:pPr>
              <w:pStyle w:val="TAC"/>
              <w:rPr>
                <w:rFonts w:eastAsia="Malgun Gothic" w:cs="Arial"/>
                <w:szCs w:val="18"/>
                <w:lang w:val="fr-FR" w:eastAsia="ko-KR"/>
              </w:rPr>
            </w:pPr>
            <w:r>
              <w:rPr>
                <w:rFonts w:eastAsia="Malgun Gothic" w:cs="Arial"/>
                <w:szCs w:val="18"/>
                <w:lang w:val="fr-FR" w:eastAsia="ko-KR"/>
              </w:rPr>
              <w:t>DC_8A_n78A</w:t>
            </w:r>
          </w:p>
        </w:tc>
      </w:tr>
      <w:tr w:rsidR="008C62A9" w14:paraId="2884CF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8BD7D" w14:textId="77777777" w:rsidR="008C62A9" w:rsidRDefault="008C62A9">
            <w:pPr>
              <w:pStyle w:val="TAC"/>
              <w:rPr>
                <w:rFonts w:eastAsia="MS Mincho" w:cs="Arial"/>
                <w:szCs w:val="18"/>
              </w:rPr>
            </w:pPr>
            <w:r>
              <w:t>DC_3A-8A-11A_n28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FAA3CE7" w14:textId="77777777" w:rsidR="008C62A9" w:rsidRDefault="008C62A9">
            <w:pPr>
              <w:pStyle w:val="TAC"/>
            </w:pPr>
            <w:r>
              <w:t>DC_3A_n28A</w:t>
            </w:r>
          </w:p>
          <w:p w14:paraId="00EF3141" w14:textId="77777777" w:rsidR="008C62A9" w:rsidRDefault="008C62A9">
            <w:pPr>
              <w:pStyle w:val="TAC"/>
            </w:pPr>
            <w:r>
              <w:t>DC_8A_n28A</w:t>
            </w:r>
          </w:p>
          <w:p w14:paraId="73413B17" w14:textId="77777777" w:rsidR="008C62A9" w:rsidRDefault="008C62A9">
            <w:pPr>
              <w:pStyle w:val="TAC"/>
              <w:rPr>
                <w:rFonts w:eastAsia="Malgun Gothic" w:cs="Arial"/>
                <w:szCs w:val="18"/>
                <w:lang w:eastAsia="ko-KR"/>
              </w:rPr>
            </w:pPr>
            <w:r>
              <w:t>DC_11A_n28A</w:t>
            </w:r>
          </w:p>
        </w:tc>
      </w:tr>
      <w:tr w:rsidR="008C62A9" w14:paraId="471B512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DC7D9" w14:textId="77777777" w:rsidR="008C62A9" w:rsidRDefault="008C62A9">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B88E06" w14:textId="77777777" w:rsidR="008C62A9" w:rsidRDefault="008C62A9">
            <w:pPr>
              <w:pStyle w:val="TAC"/>
            </w:pPr>
            <w:r>
              <w:t>DC_3A_n77A</w:t>
            </w:r>
          </w:p>
          <w:p w14:paraId="3C2D4CE1" w14:textId="77777777" w:rsidR="008C62A9" w:rsidRDefault="008C62A9">
            <w:pPr>
              <w:pStyle w:val="TAC"/>
            </w:pPr>
            <w:r>
              <w:t>DC_8A_n77A</w:t>
            </w:r>
          </w:p>
          <w:p w14:paraId="30EB1F44" w14:textId="77777777" w:rsidR="008C62A9" w:rsidRDefault="008C62A9">
            <w:pPr>
              <w:pStyle w:val="TAC"/>
              <w:rPr>
                <w:rFonts w:eastAsia="Malgun Gothic" w:cs="Arial"/>
                <w:szCs w:val="18"/>
                <w:lang w:eastAsia="ko-KR"/>
              </w:rPr>
            </w:pPr>
            <w:r>
              <w:t>DC_11A_n77A</w:t>
            </w:r>
          </w:p>
        </w:tc>
      </w:tr>
      <w:tr w:rsidR="008C62A9" w14:paraId="3F81C81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498F5" w14:textId="77777777" w:rsidR="008C62A9" w:rsidRDefault="008C62A9">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16CE8C4" w14:textId="77777777" w:rsidR="008C62A9" w:rsidRDefault="008C62A9">
            <w:pPr>
              <w:pStyle w:val="TAC"/>
            </w:pPr>
            <w:r>
              <w:t>DC_3A_n77A</w:t>
            </w:r>
          </w:p>
          <w:p w14:paraId="1A2A6120" w14:textId="77777777" w:rsidR="008C62A9" w:rsidRDefault="008C62A9">
            <w:pPr>
              <w:pStyle w:val="TAC"/>
            </w:pPr>
            <w:r>
              <w:t>DC_8A_n77A</w:t>
            </w:r>
          </w:p>
          <w:p w14:paraId="66DCCBC2" w14:textId="77777777" w:rsidR="008C62A9" w:rsidRDefault="008C62A9">
            <w:pPr>
              <w:pStyle w:val="TAC"/>
              <w:rPr>
                <w:rFonts w:eastAsia="Malgun Gothic" w:cs="Arial"/>
                <w:szCs w:val="18"/>
                <w:lang w:eastAsia="ko-KR"/>
              </w:rPr>
            </w:pPr>
            <w:r>
              <w:t>DC_11A_n77A</w:t>
            </w:r>
          </w:p>
        </w:tc>
      </w:tr>
      <w:tr w:rsidR="008C62A9" w14:paraId="6BEFD0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5E26F" w14:textId="77777777" w:rsidR="008C62A9" w:rsidRDefault="008C62A9">
            <w:pPr>
              <w:pStyle w:val="TAC"/>
              <w:rPr>
                <w:rFonts w:cs="Arial"/>
                <w:szCs w:val="18"/>
                <w:lang w:eastAsia="ja-JP"/>
              </w:rPr>
            </w:pPr>
            <w:r>
              <w:t>DC_3A-8A-20A_n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3E2CB27D" w14:textId="77777777" w:rsidR="008C62A9" w:rsidRDefault="008C62A9">
            <w:pPr>
              <w:pStyle w:val="TAC"/>
            </w:pPr>
            <w:r>
              <w:t>DC_3A_n1A</w:t>
            </w:r>
          </w:p>
          <w:p w14:paraId="53C82A1E" w14:textId="77777777" w:rsidR="008C62A9" w:rsidRDefault="008C62A9">
            <w:pPr>
              <w:pStyle w:val="TAC"/>
            </w:pPr>
            <w:r>
              <w:t>DC_8A_n1A</w:t>
            </w:r>
          </w:p>
          <w:p w14:paraId="4104B064" w14:textId="77777777" w:rsidR="008C62A9" w:rsidRDefault="008C62A9">
            <w:pPr>
              <w:pStyle w:val="TAC"/>
              <w:rPr>
                <w:szCs w:val="18"/>
                <w:lang w:eastAsia="ja-JP"/>
              </w:rPr>
            </w:pPr>
            <w:r>
              <w:t>DC_20A_n1A</w:t>
            </w:r>
          </w:p>
        </w:tc>
      </w:tr>
      <w:tr w:rsidR="008C62A9" w14:paraId="3C3641D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01EAB" w14:textId="77777777" w:rsidR="008C62A9" w:rsidRDefault="008C62A9">
            <w:pPr>
              <w:pStyle w:val="TAC"/>
              <w:rPr>
                <w:rFonts w:cs="Arial"/>
                <w:szCs w:val="18"/>
                <w:lang w:eastAsia="ja-JP"/>
              </w:rPr>
            </w:pPr>
            <w:r>
              <w:rPr>
                <w:rFonts w:cs="Arial"/>
                <w:szCs w:val="18"/>
                <w:lang w:eastAsia="ja-JP"/>
              </w:rPr>
              <w:t>DC_3A-8A-20A_n78A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315740A" w14:textId="77777777" w:rsidR="008C62A9" w:rsidRDefault="008C62A9">
            <w:pPr>
              <w:pStyle w:val="TAC"/>
              <w:rPr>
                <w:szCs w:val="18"/>
                <w:lang w:eastAsia="ja-JP"/>
              </w:rPr>
            </w:pPr>
            <w:r>
              <w:rPr>
                <w:szCs w:val="18"/>
                <w:lang w:eastAsia="ja-JP"/>
              </w:rPr>
              <w:t>DC_3A_n78A</w:t>
            </w:r>
          </w:p>
          <w:p w14:paraId="79118F60" w14:textId="77777777" w:rsidR="008C62A9" w:rsidRDefault="008C62A9">
            <w:pPr>
              <w:pStyle w:val="TAC"/>
              <w:rPr>
                <w:szCs w:val="18"/>
                <w:lang w:eastAsia="ja-JP"/>
              </w:rPr>
            </w:pPr>
            <w:r>
              <w:rPr>
                <w:szCs w:val="18"/>
                <w:lang w:eastAsia="ja-JP"/>
              </w:rPr>
              <w:t>DC_8A_n78A</w:t>
            </w:r>
          </w:p>
          <w:p w14:paraId="31B65DB9" w14:textId="77777777" w:rsidR="008C62A9" w:rsidRDefault="008C62A9">
            <w:pPr>
              <w:pStyle w:val="TAC"/>
              <w:rPr>
                <w:lang w:eastAsia="fi-FI"/>
              </w:rPr>
            </w:pPr>
            <w:r>
              <w:rPr>
                <w:szCs w:val="18"/>
                <w:lang w:eastAsia="ja-JP"/>
              </w:rPr>
              <w:t>DC_20A_n78A</w:t>
            </w:r>
          </w:p>
        </w:tc>
      </w:tr>
      <w:tr w:rsidR="008C62A9" w14:paraId="53C90F5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7F74D" w14:textId="77777777" w:rsidR="008C62A9" w:rsidRDefault="008C62A9">
            <w:pPr>
              <w:pStyle w:val="TAC"/>
              <w:rPr>
                <w:rFonts w:cs="Arial"/>
                <w:szCs w:val="18"/>
                <w:lang w:eastAsia="ja-JP"/>
              </w:rPr>
            </w:pPr>
            <w:r>
              <w:rPr>
                <w:rFonts w:cs="Arial"/>
                <w:szCs w:val="18"/>
              </w:rPr>
              <w:t>DC_3A-8A_n28A-n77A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326E890"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66B4C0DD" w14:textId="77777777" w:rsidR="008C62A9" w:rsidRDefault="008C62A9">
            <w:pPr>
              <w:pStyle w:val="TAC"/>
              <w:rPr>
                <w:rFonts w:cs="Arial"/>
                <w:lang w:eastAsia="zh-CN"/>
              </w:rPr>
            </w:pPr>
            <w:r>
              <w:rPr>
                <w:rFonts w:cs="Arial"/>
                <w:lang w:eastAsia="zh-CN"/>
              </w:rPr>
              <w:t>DC_3A_n77A</w:t>
            </w:r>
          </w:p>
          <w:p w14:paraId="3F57D559"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7A082DD" w14:textId="77777777" w:rsidR="008C62A9" w:rsidRDefault="008C62A9">
            <w:pPr>
              <w:pStyle w:val="TAC"/>
              <w:rPr>
                <w:szCs w:val="18"/>
                <w:lang w:eastAsia="ja-JP"/>
              </w:rPr>
            </w:pPr>
            <w:r>
              <w:rPr>
                <w:rFonts w:cs="Arial"/>
                <w:lang w:eastAsia="zh-CN"/>
              </w:rPr>
              <w:t>DC_8A_n77A</w:t>
            </w:r>
          </w:p>
        </w:tc>
      </w:tr>
      <w:tr w:rsidR="008C62A9" w14:paraId="483985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F034D" w14:textId="77777777" w:rsidR="008C62A9" w:rsidRDefault="008C62A9">
            <w:pPr>
              <w:pStyle w:val="TAC"/>
              <w:rPr>
                <w:rFonts w:cs="Arial"/>
                <w:szCs w:val="18"/>
                <w:lang w:eastAsia="ja-JP"/>
              </w:rPr>
            </w:pPr>
            <w:r>
              <w:rPr>
                <w:rFonts w:cs="Arial"/>
                <w:szCs w:val="18"/>
              </w:rPr>
              <w:lastRenderedPageBreak/>
              <w:t>DC_3A-8A_n28A-n77(2A)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F0E9ABB"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E52D823" w14:textId="77777777" w:rsidR="008C62A9" w:rsidRDefault="008C62A9">
            <w:pPr>
              <w:pStyle w:val="TAC"/>
              <w:rPr>
                <w:rFonts w:cs="Arial"/>
                <w:lang w:eastAsia="zh-CN"/>
              </w:rPr>
            </w:pPr>
            <w:r>
              <w:rPr>
                <w:rFonts w:cs="Arial"/>
                <w:lang w:eastAsia="zh-CN"/>
              </w:rPr>
              <w:t>DC_3A_n77A</w:t>
            </w:r>
          </w:p>
          <w:p w14:paraId="4B3ABF9C"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7D5981E" w14:textId="77777777" w:rsidR="008C62A9" w:rsidRDefault="008C62A9">
            <w:pPr>
              <w:pStyle w:val="TAC"/>
              <w:rPr>
                <w:szCs w:val="18"/>
                <w:lang w:eastAsia="ja-JP"/>
              </w:rPr>
            </w:pPr>
            <w:r>
              <w:rPr>
                <w:rFonts w:cs="Arial"/>
                <w:lang w:eastAsia="zh-CN"/>
              </w:rPr>
              <w:t>DC_8A_n77A</w:t>
            </w:r>
          </w:p>
        </w:tc>
      </w:tr>
      <w:tr w:rsidR="008C62A9" w14:paraId="2A2EA36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6279A" w14:textId="77777777" w:rsidR="008C62A9" w:rsidRDefault="008C62A9">
            <w:pPr>
              <w:pStyle w:val="TAC"/>
              <w:rPr>
                <w:rFonts w:cs="Arial"/>
                <w:szCs w:val="18"/>
              </w:rPr>
            </w:pPr>
            <w:r>
              <w:rPr>
                <w:lang w:eastAsia="zh-TW"/>
              </w:rPr>
              <w:t>DC_3A-8A_n28A-n78A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9EA1890" w14:textId="77777777" w:rsidR="008C62A9" w:rsidRDefault="008C62A9">
            <w:pPr>
              <w:pStyle w:val="TAC"/>
              <w:rPr>
                <w:rFonts w:cs="Arial"/>
                <w:szCs w:val="18"/>
              </w:rPr>
            </w:pPr>
            <w:r>
              <w:rPr>
                <w:rFonts w:cs="Arial"/>
                <w:szCs w:val="18"/>
              </w:rPr>
              <w:t>DC_3A_n28A</w:t>
            </w:r>
          </w:p>
          <w:p w14:paraId="74BD0914" w14:textId="77777777" w:rsidR="008C62A9" w:rsidRDefault="008C62A9">
            <w:pPr>
              <w:pStyle w:val="TAC"/>
              <w:rPr>
                <w:rFonts w:cs="Arial"/>
                <w:szCs w:val="18"/>
              </w:rPr>
            </w:pPr>
            <w:r>
              <w:rPr>
                <w:rFonts w:cs="Arial"/>
                <w:szCs w:val="18"/>
              </w:rPr>
              <w:t>DC_3A_n78A</w:t>
            </w:r>
          </w:p>
          <w:p w14:paraId="13122A05" w14:textId="77777777" w:rsidR="008C62A9" w:rsidRDefault="008C62A9">
            <w:pPr>
              <w:pStyle w:val="TAC"/>
              <w:rPr>
                <w:rFonts w:cs="Arial"/>
                <w:szCs w:val="18"/>
              </w:rPr>
            </w:pPr>
            <w:r>
              <w:rPr>
                <w:rFonts w:cs="Arial"/>
                <w:szCs w:val="18"/>
              </w:rPr>
              <w:t>DC_8A_n28A</w:t>
            </w:r>
          </w:p>
          <w:p w14:paraId="3AE2CF11" w14:textId="77777777" w:rsidR="008C62A9" w:rsidRDefault="008C62A9">
            <w:pPr>
              <w:pStyle w:val="TAC"/>
              <w:rPr>
                <w:rFonts w:cs="Arial"/>
                <w:lang w:eastAsia="zh-CN"/>
              </w:rPr>
            </w:pPr>
            <w:r>
              <w:rPr>
                <w:rFonts w:cs="Arial"/>
                <w:szCs w:val="18"/>
              </w:rPr>
              <w:t>DC_8A_n78A</w:t>
            </w:r>
          </w:p>
        </w:tc>
      </w:tr>
      <w:tr w:rsidR="008C62A9" w14:paraId="1851F9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08E26" w14:textId="77777777" w:rsidR="008C62A9" w:rsidRDefault="008C62A9">
            <w:pPr>
              <w:pStyle w:val="TAC"/>
              <w:rPr>
                <w:szCs w:val="18"/>
              </w:rPr>
            </w:pPr>
            <w:r>
              <w:rPr>
                <w:lang w:eastAsia="zh-CN"/>
              </w:rPr>
              <w:t>DC_3A-8A_n40A-n78A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99A23D0" w14:textId="77777777" w:rsidR="008C62A9" w:rsidRDefault="008C62A9">
            <w:pPr>
              <w:pStyle w:val="TAC"/>
              <w:rPr>
                <w:lang w:eastAsia="zh-CN"/>
              </w:rPr>
            </w:pPr>
            <w:r>
              <w:rPr>
                <w:lang w:eastAsia="zh-CN"/>
              </w:rPr>
              <w:t>DC_3A_n40A</w:t>
            </w:r>
          </w:p>
          <w:p w14:paraId="295CE4DD" w14:textId="77777777" w:rsidR="008C62A9" w:rsidRDefault="008C62A9">
            <w:pPr>
              <w:pStyle w:val="TAC"/>
              <w:rPr>
                <w:lang w:eastAsia="zh-CN"/>
              </w:rPr>
            </w:pPr>
            <w:r>
              <w:rPr>
                <w:lang w:eastAsia="zh-CN"/>
              </w:rPr>
              <w:t>DC_3A_n78A</w:t>
            </w:r>
          </w:p>
          <w:p w14:paraId="6BC4C754" w14:textId="77777777" w:rsidR="008C62A9" w:rsidRDefault="008C62A9">
            <w:pPr>
              <w:pStyle w:val="TAC"/>
              <w:rPr>
                <w:lang w:eastAsia="zh-CN"/>
              </w:rPr>
            </w:pPr>
            <w:r>
              <w:rPr>
                <w:lang w:eastAsia="zh-CN"/>
              </w:rPr>
              <w:t>DC_8A_n40A</w:t>
            </w:r>
          </w:p>
          <w:p w14:paraId="771FC192" w14:textId="77777777" w:rsidR="008C62A9" w:rsidRDefault="008C62A9">
            <w:pPr>
              <w:pStyle w:val="TAC"/>
              <w:rPr>
                <w:lang w:eastAsia="zh-CN"/>
              </w:rPr>
            </w:pPr>
            <w:r>
              <w:rPr>
                <w:lang w:eastAsia="zh-CN"/>
              </w:rPr>
              <w:t>DC_8A_n78A</w:t>
            </w:r>
          </w:p>
        </w:tc>
      </w:tr>
      <w:tr w:rsidR="008C62A9" w14:paraId="3F8074C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FEB11" w14:textId="77777777" w:rsidR="008C62A9" w:rsidRDefault="008C62A9">
            <w:pPr>
              <w:pStyle w:val="TAC"/>
              <w:rPr>
                <w:b/>
                <w:lang w:eastAsia="fi-FI"/>
              </w:rPr>
            </w:pPr>
            <w:r>
              <w:rPr>
                <w:lang w:eastAsia="fi-FI"/>
              </w:rPr>
              <w:t>DC_3A-8A-40A_n1A</w:t>
            </w:r>
          </w:p>
          <w:p w14:paraId="1279B0DD" w14:textId="77777777" w:rsidR="008C62A9" w:rsidRDefault="008C62A9">
            <w:pPr>
              <w:pStyle w:val="TAC"/>
              <w:rPr>
                <w:lang w:eastAsia="zh-CN"/>
              </w:rPr>
            </w:pPr>
            <w:r>
              <w:rPr>
                <w:lang w:eastAsia="zh-CN"/>
              </w:rPr>
              <w:t>DC_3A-8A-40C_n1A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6182BEE9" w14:textId="77777777" w:rsidR="008C62A9" w:rsidRDefault="008C62A9">
            <w:pPr>
              <w:pStyle w:val="TAC"/>
              <w:rPr>
                <w:rFonts w:cs="Arial"/>
                <w:color w:val="000000"/>
                <w:szCs w:val="18"/>
              </w:rPr>
            </w:pPr>
            <w:r>
              <w:rPr>
                <w:rFonts w:cs="Arial"/>
                <w:color w:val="000000"/>
                <w:szCs w:val="18"/>
              </w:rPr>
              <w:t>DC_3A_n1A</w:t>
            </w:r>
          </w:p>
          <w:p w14:paraId="6FE2EC6C" w14:textId="77777777" w:rsidR="008C62A9" w:rsidRDefault="008C62A9">
            <w:pPr>
              <w:pStyle w:val="TAC"/>
              <w:rPr>
                <w:rFonts w:cs="Arial"/>
                <w:color w:val="000000"/>
                <w:szCs w:val="18"/>
              </w:rPr>
            </w:pPr>
            <w:r>
              <w:rPr>
                <w:rFonts w:cs="Arial"/>
                <w:color w:val="000000"/>
                <w:szCs w:val="18"/>
              </w:rPr>
              <w:t>DC_8A_n1A</w:t>
            </w:r>
          </w:p>
          <w:p w14:paraId="6F94EE22" w14:textId="77777777" w:rsidR="008C62A9" w:rsidRDefault="008C62A9">
            <w:pPr>
              <w:pStyle w:val="TAC"/>
              <w:rPr>
                <w:lang w:eastAsia="zh-CN"/>
              </w:rPr>
            </w:pPr>
            <w:r>
              <w:rPr>
                <w:rFonts w:cs="Arial"/>
                <w:color w:val="000000"/>
                <w:szCs w:val="18"/>
              </w:rPr>
              <w:t>DC_40A_n1A</w:t>
            </w:r>
          </w:p>
        </w:tc>
      </w:tr>
      <w:tr w:rsidR="008C62A9" w14:paraId="6F7E6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CDBD2" w14:textId="77777777" w:rsidR="008C62A9" w:rsidRDefault="008C62A9">
            <w:pPr>
              <w:pStyle w:val="TAC"/>
              <w:rPr>
                <w:rFonts w:cs="Arial"/>
                <w:szCs w:val="18"/>
                <w:lang w:val="en-US" w:eastAsia="ja-JP"/>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A</w:t>
            </w:r>
            <w:r>
              <w:rPr>
                <w:rFonts w:cs="Arial"/>
                <w:szCs w:val="18"/>
                <w:lang w:eastAsia="ja-JP"/>
              </w:rPr>
              <w:t>_n78</w:t>
            </w:r>
            <w:r>
              <w:rPr>
                <w:rFonts w:cs="Arial"/>
                <w:szCs w:val="18"/>
                <w:lang w:val="en-US" w:eastAsia="ja-JP"/>
              </w:rPr>
              <w:t>A</w:t>
            </w:r>
          </w:p>
          <w:p w14:paraId="0E59E5DA" w14:textId="77777777" w:rsidR="008C62A9" w:rsidRDefault="008C62A9">
            <w:pPr>
              <w:pStyle w:val="TAC"/>
              <w:rPr>
                <w:lang w:eastAsia="zh-CN"/>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C</w:t>
            </w:r>
            <w:r>
              <w:rPr>
                <w:rFonts w:cs="Arial"/>
                <w:szCs w:val="18"/>
                <w:lang w:eastAsia="ja-JP"/>
              </w:rPr>
              <w:t>_n</w:t>
            </w:r>
            <w:r>
              <w:rPr>
                <w:rFonts w:cs="Arial"/>
                <w:szCs w:val="18"/>
                <w:lang w:eastAsia="zh-CN"/>
              </w:rPr>
              <w:t>7</w:t>
            </w:r>
            <w:r>
              <w:rPr>
                <w:rFonts w:cs="Arial"/>
                <w:szCs w:val="18"/>
                <w:lang w:eastAsia="ja-JP"/>
              </w:rPr>
              <w:t>8</w:t>
            </w:r>
            <w:r>
              <w:rPr>
                <w:rFonts w:cs="Arial"/>
                <w:szCs w:val="18"/>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9D39884" w14:textId="77777777" w:rsidR="008C62A9" w:rsidRDefault="008C62A9">
            <w:pPr>
              <w:pStyle w:val="TAC"/>
              <w:rPr>
                <w:rFonts w:cs="Arial"/>
                <w:b/>
                <w:szCs w:val="18"/>
                <w:lang w:eastAsia="ja-JP"/>
              </w:rPr>
            </w:pPr>
            <w:r>
              <w:rPr>
                <w:rFonts w:cs="Arial"/>
                <w:szCs w:val="18"/>
                <w:lang w:eastAsia="fi-FI"/>
              </w:rPr>
              <w:t>DC_3A_</w:t>
            </w:r>
            <w:r>
              <w:rPr>
                <w:rFonts w:cs="Arial"/>
                <w:szCs w:val="18"/>
                <w:lang w:eastAsia="ja-JP"/>
              </w:rPr>
              <w:t>n78A</w:t>
            </w:r>
          </w:p>
          <w:p w14:paraId="358EBBE6" w14:textId="77777777" w:rsidR="008C62A9" w:rsidRDefault="008C62A9">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3FCB2605" w14:textId="77777777" w:rsidR="008C62A9" w:rsidRDefault="008C62A9">
            <w:pPr>
              <w:pStyle w:val="TAC"/>
              <w:rPr>
                <w:lang w:eastAsia="zh-CN"/>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8C62A9" w14:paraId="7F0EB3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E13A9" w14:textId="77777777" w:rsidR="008C62A9" w:rsidRDefault="008C62A9">
            <w:pPr>
              <w:pStyle w:val="TAC"/>
              <w:rPr>
                <w:rFonts w:cs="Arial"/>
                <w:szCs w:val="18"/>
                <w:lang w:val="en-US" w:eastAsia="ja-JP"/>
              </w:rPr>
            </w:pPr>
            <w:r>
              <w:rPr>
                <w:rFonts w:cs="Arial"/>
                <w:szCs w:val="18"/>
                <w:lang w:val="en-US" w:eastAsia="ja-JP"/>
              </w:rPr>
              <w:t>DC_3A-8A-40A_n78(2A)</w:t>
            </w:r>
          </w:p>
          <w:p w14:paraId="25C51E47" w14:textId="77777777" w:rsidR="008C62A9" w:rsidRDefault="008C62A9">
            <w:pPr>
              <w:pStyle w:val="TAC"/>
              <w:rPr>
                <w:rFonts w:cs="Arial"/>
                <w:szCs w:val="18"/>
                <w:lang w:eastAsia="ja-JP"/>
              </w:rPr>
            </w:pPr>
            <w:r>
              <w:rPr>
                <w:lang w:eastAsia="zh-CN"/>
              </w:rPr>
              <w:t>DC_3A-8A-40C_n78(2A)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6274224" w14:textId="77777777" w:rsidR="008C62A9" w:rsidRDefault="008C62A9">
            <w:pPr>
              <w:pStyle w:val="TAC"/>
              <w:rPr>
                <w:rFonts w:cs="Arial"/>
                <w:b/>
                <w:szCs w:val="18"/>
                <w:lang w:eastAsia="ja-JP"/>
              </w:rPr>
            </w:pPr>
            <w:r>
              <w:rPr>
                <w:rFonts w:cs="Arial"/>
                <w:szCs w:val="18"/>
                <w:lang w:eastAsia="fi-FI"/>
              </w:rPr>
              <w:t>DC_3A_</w:t>
            </w:r>
            <w:r>
              <w:rPr>
                <w:rFonts w:cs="Arial"/>
                <w:szCs w:val="18"/>
                <w:lang w:eastAsia="ja-JP"/>
              </w:rPr>
              <w:t>n78A</w:t>
            </w:r>
          </w:p>
          <w:p w14:paraId="7B212954" w14:textId="77777777" w:rsidR="008C62A9" w:rsidRDefault="008C62A9">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423B7BF1" w14:textId="77777777" w:rsidR="008C62A9" w:rsidRDefault="008C62A9">
            <w:pPr>
              <w:pStyle w:val="TAC"/>
              <w:rPr>
                <w:rFonts w:cs="Arial"/>
                <w:szCs w:val="18"/>
                <w:lang w:eastAsia="fi-FI"/>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8C62A9" w14:paraId="55A96DC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085C1" w14:textId="77777777" w:rsidR="008C62A9" w:rsidRDefault="008C62A9">
            <w:pPr>
              <w:pStyle w:val="TAC"/>
            </w:pPr>
            <w:r>
              <w:t>DC_3A-</w:t>
            </w:r>
            <w:r>
              <w:rPr>
                <w:rFonts w:eastAsia="Malgun Gothic"/>
              </w:rPr>
              <w:t>8A-42A_</w:t>
            </w:r>
            <w:r>
              <w:t>n</w:t>
            </w:r>
            <w:r>
              <w:rPr>
                <w:rFonts w:eastAsia="Malgun Gothic"/>
              </w:rPr>
              <w:t>77</w:t>
            </w:r>
            <w:r>
              <w:t>A</w:t>
            </w:r>
          </w:p>
          <w:p w14:paraId="19182ABC" w14:textId="77777777" w:rsidR="008C62A9" w:rsidRDefault="008C62A9">
            <w:pPr>
              <w:pStyle w:val="TAC"/>
              <w:rPr>
                <w:rFonts w:cs="Arial"/>
                <w:szCs w:val="18"/>
                <w:lang w:eastAsia="ja-JP"/>
              </w:rPr>
            </w:pPr>
            <w:r>
              <w:t>DC_3A-8</w:t>
            </w:r>
            <w:r>
              <w:rPr>
                <w:rFonts w:eastAsia="Malgun Gothic"/>
              </w:rPr>
              <w:t>A-42C_</w:t>
            </w:r>
            <w:r>
              <w:t>n</w:t>
            </w:r>
            <w:r>
              <w:rPr>
                <w:rFonts w:eastAsia="Malgun Gothic"/>
              </w:rPr>
              <w:t>77</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F2C3E3F" w14:textId="77777777" w:rsidR="008C62A9" w:rsidRDefault="008C62A9">
            <w:pPr>
              <w:pStyle w:val="TAC"/>
            </w:pPr>
            <w:r>
              <w:t>DC_3A_n77A</w:t>
            </w:r>
          </w:p>
          <w:p w14:paraId="6F5CC975" w14:textId="77777777" w:rsidR="008C62A9" w:rsidRDefault="008C62A9">
            <w:pPr>
              <w:pStyle w:val="TAC"/>
              <w:rPr>
                <w:szCs w:val="18"/>
                <w:lang w:eastAsia="ja-JP"/>
              </w:rPr>
            </w:pPr>
            <w:r>
              <w:t>DC_8A_n77A</w:t>
            </w:r>
          </w:p>
        </w:tc>
      </w:tr>
      <w:tr w:rsidR="008C62A9" w14:paraId="1F6C70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5A198" w14:textId="77777777" w:rsidR="008C62A9" w:rsidRDefault="008C62A9">
            <w:pPr>
              <w:pStyle w:val="TAC"/>
              <w:rPr>
                <w:rFonts w:cs="Arial"/>
                <w:szCs w:val="18"/>
                <w:lang w:eastAsia="ja-JP"/>
              </w:rPr>
            </w:pPr>
            <w:r>
              <w:rPr>
                <w:rFonts w:cs="Arial"/>
                <w:kern w:val="2"/>
                <w:szCs w:val="24"/>
                <w:lang w:eastAsia="ja-JP"/>
              </w:rPr>
              <w:t>DC_3A-8A_SUL_n78A-n80A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07751B70" w14:textId="77777777" w:rsidR="008C62A9" w:rsidRDefault="008C62A9">
            <w:pPr>
              <w:pStyle w:val="TAC"/>
              <w:rPr>
                <w:rFonts w:cs="Arial"/>
                <w:szCs w:val="18"/>
              </w:rPr>
            </w:pPr>
            <w:r>
              <w:rPr>
                <w:rFonts w:cs="Arial"/>
                <w:szCs w:val="18"/>
              </w:rPr>
              <w:t>DC_3A_n78A</w:t>
            </w:r>
          </w:p>
          <w:p w14:paraId="32AA5BA6" w14:textId="77777777" w:rsidR="008C62A9" w:rsidRDefault="008C62A9">
            <w:pPr>
              <w:pStyle w:val="TAC"/>
              <w:rPr>
                <w:rFonts w:cs="Arial"/>
                <w:szCs w:val="18"/>
              </w:rPr>
            </w:pPr>
            <w:r>
              <w:rPr>
                <w:rFonts w:cs="Arial"/>
                <w:szCs w:val="18"/>
              </w:rPr>
              <w:t>DC_3A_n80A_ULSUP-TDM_n78A</w:t>
            </w:r>
          </w:p>
          <w:p w14:paraId="4C8ABF7A" w14:textId="77777777" w:rsidR="008C62A9" w:rsidRDefault="008C62A9">
            <w:pPr>
              <w:pStyle w:val="TAC"/>
              <w:rPr>
                <w:rFonts w:cs="Arial"/>
                <w:szCs w:val="18"/>
              </w:rPr>
            </w:pPr>
            <w:r>
              <w:rPr>
                <w:rFonts w:cs="Arial"/>
                <w:szCs w:val="18"/>
              </w:rPr>
              <w:t>DC_8A_n78A</w:t>
            </w:r>
          </w:p>
          <w:p w14:paraId="01E092CD" w14:textId="77777777" w:rsidR="008C62A9" w:rsidRDefault="008C62A9">
            <w:pPr>
              <w:pStyle w:val="TAC"/>
              <w:rPr>
                <w:lang w:eastAsia="fi-FI"/>
              </w:rPr>
            </w:pPr>
            <w:r>
              <w:rPr>
                <w:rFonts w:cs="Arial"/>
                <w:szCs w:val="18"/>
              </w:rPr>
              <w:t>DC_8A_n80A</w:t>
            </w:r>
          </w:p>
        </w:tc>
      </w:tr>
      <w:tr w:rsidR="008C62A9" w14:paraId="3FF9F70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2A72C" w14:textId="77777777" w:rsidR="008C62A9" w:rsidRDefault="008C62A9">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CA3F94F" w14:textId="77777777" w:rsidR="008C62A9" w:rsidRDefault="008C62A9">
            <w:pPr>
              <w:pStyle w:val="TAC"/>
              <w:rPr>
                <w:lang w:eastAsia="ja-JP"/>
              </w:rPr>
            </w:pPr>
            <w:r>
              <w:rPr>
                <w:lang w:eastAsia="ja-JP"/>
              </w:rPr>
              <w:t>DC_3A_n28A</w:t>
            </w:r>
          </w:p>
          <w:p w14:paraId="49A019A0" w14:textId="77777777" w:rsidR="008C62A9" w:rsidRDefault="008C62A9">
            <w:pPr>
              <w:pStyle w:val="TAC"/>
              <w:rPr>
                <w:lang w:eastAsia="ja-JP"/>
              </w:rPr>
            </w:pPr>
            <w:r>
              <w:rPr>
                <w:lang w:eastAsia="ja-JP"/>
              </w:rPr>
              <w:t>DC_3A_n77A</w:t>
            </w:r>
          </w:p>
          <w:p w14:paraId="1E03E55F" w14:textId="77777777" w:rsidR="008C62A9" w:rsidRDefault="008C62A9">
            <w:pPr>
              <w:pStyle w:val="TAC"/>
              <w:rPr>
                <w:lang w:eastAsia="ja-JP"/>
              </w:rPr>
            </w:pPr>
            <w:r>
              <w:rPr>
                <w:lang w:eastAsia="ja-JP"/>
              </w:rPr>
              <w:t>DC_11A_n28A</w:t>
            </w:r>
          </w:p>
          <w:p w14:paraId="1683239D" w14:textId="77777777" w:rsidR="008C62A9" w:rsidRDefault="008C62A9">
            <w:pPr>
              <w:pStyle w:val="TAC"/>
              <w:rPr>
                <w:rFonts w:cs="Arial"/>
                <w:szCs w:val="18"/>
              </w:rPr>
            </w:pPr>
            <w:r>
              <w:rPr>
                <w:lang w:eastAsia="ja-JP"/>
              </w:rPr>
              <w:t>DC_11A_n77A</w:t>
            </w:r>
          </w:p>
        </w:tc>
      </w:tr>
      <w:tr w:rsidR="008C62A9" w14:paraId="73D100A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7B6B0" w14:textId="77777777" w:rsidR="008C62A9" w:rsidRDefault="008C62A9">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8787FA4" w14:textId="77777777" w:rsidR="008C62A9" w:rsidRDefault="008C62A9">
            <w:pPr>
              <w:pStyle w:val="TAC"/>
              <w:rPr>
                <w:lang w:eastAsia="ja-JP"/>
              </w:rPr>
            </w:pPr>
            <w:r>
              <w:rPr>
                <w:lang w:eastAsia="ja-JP"/>
              </w:rPr>
              <w:t>DC_3A_n28A</w:t>
            </w:r>
          </w:p>
          <w:p w14:paraId="01C57A3E" w14:textId="77777777" w:rsidR="008C62A9" w:rsidRDefault="008C62A9">
            <w:pPr>
              <w:pStyle w:val="TAC"/>
              <w:rPr>
                <w:lang w:eastAsia="ja-JP"/>
              </w:rPr>
            </w:pPr>
            <w:r>
              <w:rPr>
                <w:lang w:eastAsia="ja-JP"/>
              </w:rPr>
              <w:t>DC_3A_n77A</w:t>
            </w:r>
          </w:p>
          <w:p w14:paraId="0FEF50D4" w14:textId="77777777" w:rsidR="008C62A9" w:rsidRDefault="008C62A9">
            <w:pPr>
              <w:pStyle w:val="TAC"/>
              <w:rPr>
                <w:lang w:eastAsia="ja-JP"/>
              </w:rPr>
            </w:pPr>
            <w:r>
              <w:rPr>
                <w:lang w:eastAsia="ja-JP"/>
              </w:rPr>
              <w:t>DC_11A_n28A</w:t>
            </w:r>
          </w:p>
          <w:p w14:paraId="6AFC8040" w14:textId="77777777" w:rsidR="008C62A9" w:rsidRDefault="008C62A9">
            <w:pPr>
              <w:pStyle w:val="TAC"/>
              <w:rPr>
                <w:lang w:eastAsia="ja-JP"/>
              </w:rPr>
            </w:pPr>
            <w:r>
              <w:rPr>
                <w:lang w:eastAsia="ja-JP"/>
              </w:rPr>
              <w:t>DC_11A_n77A</w:t>
            </w:r>
          </w:p>
        </w:tc>
      </w:tr>
      <w:tr w:rsidR="008C62A9" w14:paraId="008051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B634" w14:textId="77777777" w:rsidR="008C62A9" w:rsidRDefault="008C62A9">
            <w:pPr>
              <w:pStyle w:val="TAC"/>
              <w:rPr>
                <w:kern w:val="2"/>
                <w:szCs w:val="24"/>
                <w:lang w:eastAsia="ja-JP"/>
              </w:rPr>
            </w:pPr>
            <w:r>
              <w:rPr>
                <w:lang w:eastAsia="zh-CN"/>
              </w:rPr>
              <w:t>DC_3A-18A_n3A-n41A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341BC22" w14:textId="77777777" w:rsidR="008C62A9" w:rsidRDefault="008C62A9">
            <w:pPr>
              <w:pStyle w:val="TAC"/>
              <w:rPr>
                <w:rFonts w:eastAsia="Yu Mincho"/>
                <w:lang w:eastAsia="ja-JP"/>
              </w:rPr>
            </w:pPr>
            <w:r>
              <w:rPr>
                <w:lang w:eastAsia="zh-CN"/>
              </w:rPr>
              <w:t>DC_3A_n3A</w:t>
            </w:r>
            <w:r>
              <w:rPr>
                <w:rFonts w:eastAsia="Yu Mincho"/>
                <w:vertAlign w:val="superscript"/>
                <w:lang w:eastAsia="ja-JP"/>
              </w:rPr>
              <w:t>4</w:t>
            </w:r>
          </w:p>
          <w:p w14:paraId="3BDB5CFD" w14:textId="77777777" w:rsidR="008C62A9" w:rsidRDefault="008C62A9">
            <w:pPr>
              <w:pStyle w:val="TAC"/>
              <w:rPr>
                <w:rFonts w:eastAsia="等线"/>
                <w:lang w:eastAsia="zh-CN"/>
              </w:rPr>
            </w:pPr>
            <w:r>
              <w:rPr>
                <w:lang w:eastAsia="zh-CN"/>
              </w:rPr>
              <w:t>DC_3A_n</w:t>
            </w:r>
            <w:r>
              <w:rPr>
                <w:rFonts w:eastAsia="等线"/>
                <w:lang w:eastAsia="zh-CN"/>
              </w:rPr>
              <w:t>41</w:t>
            </w:r>
            <w:r>
              <w:rPr>
                <w:lang w:eastAsia="zh-CN"/>
              </w:rPr>
              <w:t>A</w:t>
            </w:r>
          </w:p>
          <w:p w14:paraId="698B1A78" w14:textId="77777777" w:rsidR="008C62A9" w:rsidRDefault="008C62A9">
            <w:pPr>
              <w:pStyle w:val="TAC"/>
              <w:rPr>
                <w:lang w:eastAsia="zh-CN"/>
              </w:rPr>
            </w:pPr>
            <w:r>
              <w:rPr>
                <w:lang w:eastAsia="zh-CN"/>
              </w:rPr>
              <w:t>DC_</w:t>
            </w:r>
            <w:r>
              <w:rPr>
                <w:rFonts w:eastAsia="等线"/>
                <w:lang w:eastAsia="zh-CN"/>
              </w:rPr>
              <w:t>18</w:t>
            </w:r>
            <w:r>
              <w:rPr>
                <w:lang w:eastAsia="zh-CN"/>
              </w:rPr>
              <w:t>A_n3A</w:t>
            </w:r>
          </w:p>
          <w:p w14:paraId="18834F27" w14:textId="77777777" w:rsidR="008C62A9" w:rsidRDefault="008C62A9">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0A2ACC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A30C3" w14:textId="77777777" w:rsidR="008C62A9" w:rsidRDefault="008C62A9">
            <w:pPr>
              <w:pStyle w:val="TAC"/>
              <w:rPr>
                <w:kern w:val="2"/>
                <w:szCs w:val="24"/>
                <w:lang w:eastAsia="ja-JP"/>
              </w:rPr>
            </w:pPr>
            <w:r>
              <w:rPr>
                <w:rFonts w:eastAsia="MS Mincho"/>
                <w:szCs w:val="16"/>
              </w:rPr>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-n77</w:t>
            </w:r>
            <w:r>
              <w:rPr>
                <w:rFonts w:eastAsia="等线"/>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8BD9DA7" w14:textId="77777777" w:rsidR="008C62A9" w:rsidRDefault="008C62A9">
            <w:pPr>
              <w:pStyle w:val="TAC"/>
              <w:rPr>
                <w:szCs w:val="16"/>
                <w:vertAlign w:val="superscript"/>
                <w:lang w:eastAsia="zh-CN"/>
              </w:rPr>
            </w:pPr>
            <w:r>
              <w:rPr>
                <w:szCs w:val="16"/>
              </w:rPr>
              <w:t>DC_3A_n3A</w:t>
            </w:r>
            <w:r>
              <w:rPr>
                <w:szCs w:val="16"/>
                <w:vertAlign w:val="superscript"/>
                <w:lang w:eastAsia="zh-CN"/>
              </w:rPr>
              <w:t>4</w:t>
            </w:r>
          </w:p>
          <w:p w14:paraId="2D55FBCA" w14:textId="77777777" w:rsidR="008C62A9" w:rsidRDefault="008C62A9">
            <w:pPr>
              <w:pStyle w:val="TAC"/>
              <w:rPr>
                <w:szCs w:val="16"/>
                <w:lang w:eastAsia="zh-CN"/>
              </w:rPr>
            </w:pPr>
            <w:r>
              <w:rPr>
                <w:szCs w:val="16"/>
              </w:rPr>
              <w:t>DC_3A_n77A</w:t>
            </w:r>
          </w:p>
          <w:p w14:paraId="56A95258" w14:textId="77777777" w:rsidR="008C62A9" w:rsidRDefault="008C62A9">
            <w:pPr>
              <w:pStyle w:val="TAC"/>
              <w:rPr>
                <w:szCs w:val="16"/>
              </w:rPr>
            </w:pPr>
            <w:r>
              <w:rPr>
                <w:szCs w:val="16"/>
              </w:rPr>
              <w:t>DC_</w:t>
            </w:r>
            <w:r>
              <w:rPr>
                <w:szCs w:val="16"/>
                <w:lang w:eastAsia="zh-CN"/>
              </w:rPr>
              <w:t>18</w:t>
            </w:r>
            <w:r>
              <w:rPr>
                <w:szCs w:val="16"/>
              </w:rPr>
              <w:t>A_n3A</w:t>
            </w:r>
          </w:p>
          <w:p w14:paraId="38C8CB44" w14:textId="77777777" w:rsidR="008C62A9" w:rsidRDefault="008C62A9">
            <w:pPr>
              <w:pStyle w:val="TAC"/>
            </w:pPr>
            <w:r>
              <w:rPr>
                <w:szCs w:val="16"/>
              </w:rPr>
              <w:t>DC_</w:t>
            </w:r>
            <w:r>
              <w:rPr>
                <w:szCs w:val="16"/>
                <w:lang w:eastAsia="zh-CN"/>
              </w:rPr>
              <w:t>18</w:t>
            </w:r>
            <w:r>
              <w:rPr>
                <w:szCs w:val="16"/>
              </w:rPr>
              <w:t>A_n77A</w:t>
            </w:r>
          </w:p>
        </w:tc>
      </w:tr>
      <w:tr w:rsidR="008C62A9" w14:paraId="1D4B6D2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885DE" w14:textId="77777777" w:rsidR="008C62A9" w:rsidRDefault="008C62A9">
            <w:pPr>
              <w:pStyle w:val="TAC"/>
              <w:rPr>
                <w:kern w:val="2"/>
                <w:szCs w:val="24"/>
                <w:lang w:eastAsia="ja-JP"/>
              </w:rPr>
            </w:pPr>
            <w:r>
              <w:rPr>
                <w:rFonts w:eastAsia="MS Mincho"/>
                <w:szCs w:val="16"/>
              </w:rPr>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-n78</w:t>
            </w:r>
            <w:r>
              <w:rPr>
                <w:rFonts w:eastAsia="等线"/>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7345F88" w14:textId="77777777" w:rsidR="008C62A9" w:rsidRDefault="008C62A9">
            <w:pPr>
              <w:pStyle w:val="TAC"/>
              <w:rPr>
                <w:szCs w:val="16"/>
                <w:vertAlign w:val="superscript"/>
                <w:lang w:eastAsia="zh-CN"/>
              </w:rPr>
            </w:pPr>
            <w:r>
              <w:rPr>
                <w:szCs w:val="16"/>
              </w:rPr>
              <w:t>DC_3A_n3A</w:t>
            </w:r>
            <w:r>
              <w:rPr>
                <w:szCs w:val="16"/>
                <w:vertAlign w:val="superscript"/>
                <w:lang w:eastAsia="zh-CN"/>
              </w:rPr>
              <w:t>4</w:t>
            </w:r>
          </w:p>
          <w:p w14:paraId="1F419BA1" w14:textId="77777777" w:rsidR="008C62A9" w:rsidRDefault="008C62A9">
            <w:pPr>
              <w:pStyle w:val="TAC"/>
              <w:rPr>
                <w:szCs w:val="16"/>
                <w:lang w:eastAsia="zh-CN"/>
              </w:rPr>
            </w:pPr>
            <w:r>
              <w:rPr>
                <w:szCs w:val="16"/>
              </w:rPr>
              <w:t>DC_3A_n78A</w:t>
            </w:r>
          </w:p>
          <w:p w14:paraId="32FC444F" w14:textId="77777777" w:rsidR="008C62A9" w:rsidRDefault="008C62A9">
            <w:pPr>
              <w:pStyle w:val="TAC"/>
              <w:rPr>
                <w:szCs w:val="16"/>
              </w:rPr>
            </w:pPr>
            <w:r>
              <w:rPr>
                <w:szCs w:val="16"/>
              </w:rPr>
              <w:t>DC_</w:t>
            </w:r>
            <w:r>
              <w:rPr>
                <w:szCs w:val="16"/>
                <w:lang w:eastAsia="zh-CN"/>
              </w:rPr>
              <w:t>18</w:t>
            </w:r>
            <w:r>
              <w:rPr>
                <w:szCs w:val="16"/>
              </w:rPr>
              <w:t>A_n3A</w:t>
            </w:r>
          </w:p>
          <w:p w14:paraId="12D555DB" w14:textId="77777777" w:rsidR="008C62A9" w:rsidRDefault="008C62A9">
            <w:pPr>
              <w:pStyle w:val="TAC"/>
            </w:pPr>
            <w:r>
              <w:rPr>
                <w:szCs w:val="16"/>
              </w:rPr>
              <w:t>DC_</w:t>
            </w:r>
            <w:r>
              <w:rPr>
                <w:szCs w:val="16"/>
                <w:lang w:eastAsia="zh-CN"/>
              </w:rPr>
              <w:t>18</w:t>
            </w:r>
            <w:r>
              <w:rPr>
                <w:szCs w:val="16"/>
              </w:rPr>
              <w:t>A_n78A</w:t>
            </w:r>
          </w:p>
        </w:tc>
      </w:tr>
      <w:tr w:rsidR="008C62A9" w14:paraId="26779DE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74CA7" w14:textId="77777777" w:rsidR="008C62A9" w:rsidRDefault="008C62A9">
            <w:pPr>
              <w:pStyle w:val="TAC"/>
              <w:rPr>
                <w:kern w:val="2"/>
                <w:szCs w:val="24"/>
                <w:lang w:eastAsia="ja-JP"/>
              </w:rPr>
            </w:pPr>
            <w:r>
              <w:rPr>
                <w:lang w:eastAsia="zh-CN"/>
              </w:rPr>
              <w:t>DC_3A-18A_n28A-n41A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A349A8E" w14:textId="77777777" w:rsidR="008C62A9" w:rsidRDefault="008C62A9">
            <w:pPr>
              <w:pStyle w:val="TAC"/>
              <w:rPr>
                <w:lang w:eastAsia="zh-CN"/>
              </w:rPr>
            </w:pPr>
            <w:r>
              <w:rPr>
                <w:lang w:eastAsia="zh-CN"/>
              </w:rPr>
              <w:t>DC_3A_n28A</w:t>
            </w:r>
          </w:p>
          <w:p w14:paraId="0F1A050B" w14:textId="77777777" w:rsidR="008C62A9" w:rsidRDefault="008C62A9">
            <w:pPr>
              <w:pStyle w:val="TAC"/>
              <w:rPr>
                <w:rFonts w:eastAsia="等线"/>
                <w:lang w:eastAsia="zh-CN"/>
              </w:rPr>
            </w:pPr>
            <w:r>
              <w:rPr>
                <w:lang w:eastAsia="zh-CN"/>
              </w:rPr>
              <w:t>DC_3A_n</w:t>
            </w:r>
            <w:r>
              <w:rPr>
                <w:rFonts w:eastAsia="等线"/>
                <w:lang w:eastAsia="zh-CN"/>
              </w:rPr>
              <w:t>41</w:t>
            </w:r>
            <w:r>
              <w:rPr>
                <w:lang w:eastAsia="zh-CN"/>
              </w:rPr>
              <w:t>A</w:t>
            </w:r>
          </w:p>
          <w:p w14:paraId="74402719"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5C28DB72" w14:textId="77777777" w:rsidR="008C62A9" w:rsidRDefault="008C62A9">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4DCA79B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05EB5" w14:textId="77777777" w:rsidR="008C62A9" w:rsidRDefault="008C62A9">
            <w:pPr>
              <w:pStyle w:val="TAC"/>
              <w:rPr>
                <w:kern w:val="2"/>
                <w:szCs w:val="24"/>
                <w:lang w:eastAsia="ja-JP"/>
              </w:rPr>
            </w:pPr>
            <w:r>
              <w:rPr>
                <w:lang w:eastAsia="zh-CN"/>
              </w:rPr>
              <w:t>DC_3A-18A_n28A-n77A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16E38C6" w14:textId="77777777" w:rsidR="008C62A9" w:rsidRDefault="008C62A9">
            <w:pPr>
              <w:pStyle w:val="TAC"/>
              <w:rPr>
                <w:lang w:eastAsia="zh-CN"/>
              </w:rPr>
            </w:pPr>
            <w:r>
              <w:rPr>
                <w:lang w:eastAsia="zh-CN"/>
              </w:rPr>
              <w:t>DC_3A_n28A</w:t>
            </w:r>
          </w:p>
          <w:p w14:paraId="7C84B06F" w14:textId="77777777" w:rsidR="008C62A9" w:rsidRDefault="008C62A9">
            <w:pPr>
              <w:pStyle w:val="TAC"/>
              <w:rPr>
                <w:rFonts w:eastAsia="等线"/>
                <w:lang w:eastAsia="zh-CN"/>
              </w:rPr>
            </w:pPr>
            <w:r>
              <w:rPr>
                <w:lang w:eastAsia="zh-CN"/>
              </w:rPr>
              <w:t>DC_3A_n</w:t>
            </w:r>
            <w:r>
              <w:rPr>
                <w:rFonts w:eastAsia="等线"/>
                <w:lang w:eastAsia="zh-CN"/>
              </w:rPr>
              <w:t>77</w:t>
            </w:r>
            <w:r>
              <w:rPr>
                <w:lang w:eastAsia="zh-CN"/>
              </w:rPr>
              <w:t>A</w:t>
            </w:r>
          </w:p>
          <w:p w14:paraId="09718E7C"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6473E94F" w14:textId="77777777" w:rsidR="008C62A9" w:rsidRDefault="008C62A9">
            <w:pPr>
              <w:pStyle w:val="TAC"/>
            </w:pPr>
            <w:r>
              <w:rPr>
                <w:lang w:eastAsia="zh-CN"/>
              </w:rPr>
              <w:t>DC_</w:t>
            </w:r>
            <w:r>
              <w:rPr>
                <w:rFonts w:eastAsia="等线"/>
                <w:lang w:eastAsia="zh-CN"/>
              </w:rPr>
              <w:t>18</w:t>
            </w:r>
            <w:r>
              <w:rPr>
                <w:lang w:eastAsia="zh-CN"/>
              </w:rPr>
              <w:t>A_n77A</w:t>
            </w:r>
          </w:p>
        </w:tc>
      </w:tr>
      <w:tr w:rsidR="008C62A9" w14:paraId="4AEE0D6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CC257" w14:textId="77777777" w:rsidR="008C62A9" w:rsidRDefault="008C62A9">
            <w:pPr>
              <w:pStyle w:val="TAC"/>
              <w:rPr>
                <w:kern w:val="2"/>
                <w:szCs w:val="24"/>
                <w:lang w:eastAsia="ja-JP"/>
              </w:rPr>
            </w:pPr>
            <w:r>
              <w:rPr>
                <w:lang w:eastAsia="zh-CN"/>
              </w:rPr>
              <w:t>DC_3A-18A_n28A-n78A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DA8616A" w14:textId="77777777" w:rsidR="008C62A9" w:rsidRDefault="008C62A9">
            <w:pPr>
              <w:pStyle w:val="TAC"/>
              <w:rPr>
                <w:lang w:eastAsia="zh-CN"/>
              </w:rPr>
            </w:pPr>
            <w:r>
              <w:rPr>
                <w:lang w:eastAsia="zh-CN"/>
              </w:rPr>
              <w:t>DC_3A_n28A</w:t>
            </w:r>
          </w:p>
          <w:p w14:paraId="1FAE093C" w14:textId="77777777" w:rsidR="008C62A9" w:rsidRDefault="008C62A9">
            <w:pPr>
              <w:pStyle w:val="TAC"/>
              <w:rPr>
                <w:rFonts w:eastAsia="等线"/>
                <w:lang w:eastAsia="zh-CN"/>
              </w:rPr>
            </w:pPr>
            <w:r>
              <w:rPr>
                <w:lang w:eastAsia="zh-CN"/>
              </w:rPr>
              <w:t>DC_3A_n</w:t>
            </w:r>
            <w:r>
              <w:rPr>
                <w:rFonts w:eastAsia="等线"/>
                <w:lang w:eastAsia="zh-CN"/>
              </w:rPr>
              <w:t>78</w:t>
            </w:r>
            <w:r>
              <w:rPr>
                <w:lang w:eastAsia="zh-CN"/>
              </w:rPr>
              <w:t>A</w:t>
            </w:r>
          </w:p>
          <w:p w14:paraId="72A50196"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3F3AB993" w14:textId="77777777" w:rsidR="008C62A9" w:rsidRDefault="008C62A9">
            <w:pPr>
              <w:pStyle w:val="TAC"/>
            </w:pPr>
            <w:r>
              <w:rPr>
                <w:lang w:eastAsia="zh-CN"/>
              </w:rPr>
              <w:t>DC_</w:t>
            </w:r>
            <w:r>
              <w:rPr>
                <w:rFonts w:eastAsia="等线"/>
                <w:lang w:eastAsia="zh-CN"/>
              </w:rPr>
              <w:t>18</w:t>
            </w:r>
            <w:r>
              <w:rPr>
                <w:lang w:eastAsia="zh-CN"/>
              </w:rPr>
              <w:t>A_n78A</w:t>
            </w:r>
          </w:p>
        </w:tc>
      </w:tr>
      <w:tr w:rsidR="008C62A9" w14:paraId="0657D5D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4E975" w14:textId="77777777" w:rsidR="008C62A9" w:rsidRDefault="008C62A9">
            <w:pPr>
              <w:pStyle w:val="TAC"/>
              <w:rPr>
                <w:kern w:val="2"/>
                <w:szCs w:val="24"/>
                <w:lang w:eastAsia="ja-JP"/>
              </w:rPr>
            </w:pPr>
            <w:r>
              <w:rPr>
                <w:lang w:eastAsia="zh-CN"/>
              </w:rPr>
              <w:t>DC_3A-18A_n41A-n77A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AFCFA74" w14:textId="77777777" w:rsidR="008C62A9" w:rsidRDefault="008C62A9">
            <w:pPr>
              <w:pStyle w:val="TAC"/>
              <w:rPr>
                <w:lang w:eastAsia="zh-CN"/>
              </w:rPr>
            </w:pPr>
            <w:r>
              <w:rPr>
                <w:lang w:eastAsia="zh-CN"/>
              </w:rPr>
              <w:t>DC_3A_n41A</w:t>
            </w:r>
          </w:p>
          <w:p w14:paraId="062122E3" w14:textId="77777777" w:rsidR="008C62A9" w:rsidRDefault="008C62A9">
            <w:pPr>
              <w:pStyle w:val="TAC"/>
              <w:rPr>
                <w:rFonts w:eastAsia="等线"/>
                <w:lang w:eastAsia="zh-CN"/>
              </w:rPr>
            </w:pPr>
            <w:r>
              <w:rPr>
                <w:lang w:eastAsia="zh-CN"/>
              </w:rPr>
              <w:t>DC_3A_n77A</w:t>
            </w:r>
          </w:p>
          <w:p w14:paraId="404423EC"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1122FD30" w14:textId="77777777" w:rsidR="008C62A9" w:rsidRDefault="008C62A9">
            <w:pPr>
              <w:pStyle w:val="TAC"/>
            </w:pPr>
            <w:r>
              <w:rPr>
                <w:lang w:eastAsia="zh-CN"/>
              </w:rPr>
              <w:t>DC_</w:t>
            </w:r>
            <w:r>
              <w:rPr>
                <w:rFonts w:eastAsia="等线"/>
                <w:lang w:eastAsia="zh-CN"/>
              </w:rPr>
              <w:t>18</w:t>
            </w:r>
            <w:r>
              <w:rPr>
                <w:lang w:eastAsia="zh-CN"/>
              </w:rPr>
              <w:t>A_n77A</w:t>
            </w:r>
          </w:p>
        </w:tc>
      </w:tr>
      <w:tr w:rsidR="008C62A9" w14:paraId="0FE360D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40DF8" w14:textId="77777777" w:rsidR="008C62A9" w:rsidRDefault="008C62A9">
            <w:pPr>
              <w:pStyle w:val="TAC"/>
              <w:rPr>
                <w:kern w:val="2"/>
                <w:szCs w:val="24"/>
                <w:lang w:eastAsia="ja-JP"/>
              </w:rPr>
            </w:pPr>
            <w:r>
              <w:rPr>
                <w:lang w:eastAsia="zh-CN"/>
              </w:rPr>
              <w:lastRenderedPageBreak/>
              <w:t>DC_3A-18A_n41A-n78A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088D404" w14:textId="77777777" w:rsidR="008C62A9" w:rsidRDefault="008C62A9">
            <w:pPr>
              <w:pStyle w:val="TAC"/>
              <w:rPr>
                <w:lang w:eastAsia="zh-CN"/>
              </w:rPr>
            </w:pPr>
            <w:r>
              <w:rPr>
                <w:lang w:eastAsia="zh-CN"/>
              </w:rPr>
              <w:t>DC_3A_n41A</w:t>
            </w:r>
          </w:p>
          <w:p w14:paraId="1C3A46BE" w14:textId="77777777" w:rsidR="008C62A9" w:rsidRDefault="008C62A9">
            <w:pPr>
              <w:pStyle w:val="TAC"/>
              <w:rPr>
                <w:rFonts w:eastAsia="等线"/>
                <w:lang w:eastAsia="zh-CN"/>
              </w:rPr>
            </w:pPr>
            <w:r>
              <w:rPr>
                <w:lang w:eastAsia="zh-CN"/>
              </w:rPr>
              <w:t>DC_3A_n78A</w:t>
            </w:r>
          </w:p>
          <w:p w14:paraId="02B89DBA"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7F87981C" w14:textId="77777777" w:rsidR="008C62A9" w:rsidRDefault="008C62A9">
            <w:pPr>
              <w:pStyle w:val="TAC"/>
            </w:pPr>
            <w:r>
              <w:rPr>
                <w:lang w:eastAsia="zh-CN"/>
              </w:rPr>
              <w:t>DC_</w:t>
            </w:r>
            <w:r>
              <w:rPr>
                <w:rFonts w:eastAsia="等线"/>
                <w:lang w:eastAsia="zh-CN"/>
              </w:rPr>
              <w:t>18</w:t>
            </w:r>
            <w:r>
              <w:rPr>
                <w:lang w:eastAsia="zh-CN"/>
              </w:rPr>
              <w:t>A_n78A</w:t>
            </w:r>
          </w:p>
        </w:tc>
      </w:tr>
      <w:tr w:rsidR="008C62A9" w14:paraId="302926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64E27" w14:textId="77777777" w:rsidR="008C62A9" w:rsidRDefault="008C62A9">
            <w:pPr>
              <w:pStyle w:val="TAC"/>
              <w:rPr>
                <w:rFonts w:cs="Arial"/>
                <w:lang w:eastAsia="ja-JP"/>
              </w:rPr>
            </w:pPr>
            <w:r>
              <w:rPr>
                <w:rFonts w:cs="Arial"/>
                <w:lang w:eastAsia="ja-JP"/>
              </w:rPr>
              <w:t>DC_3A-18A-42A_n77A</w:t>
            </w:r>
          </w:p>
          <w:p w14:paraId="09F0FD4C" w14:textId="77777777" w:rsidR="008C62A9" w:rsidRDefault="008C62A9">
            <w:pPr>
              <w:pStyle w:val="TAC"/>
              <w:rPr>
                <w:rFonts w:cs="Arial"/>
                <w:szCs w:val="18"/>
                <w:lang w:eastAsia="ja-JP"/>
              </w:rPr>
            </w:pPr>
            <w:r>
              <w:rPr>
                <w:rFonts w:cs="Arial"/>
                <w:lang w:eastAsia="ja-JP"/>
              </w:rPr>
              <w:t>DC_3A-18A-42C_n77A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D31F8E3" w14:textId="77777777" w:rsidR="008C62A9" w:rsidRDefault="008C62A9">
            <w:pPr>
              <w:pStyle w:val="TAC"/>
              <w:rPr>
                <w:lang w:eastAsia="ja-JP"/>
              </w:rPr>
            </w:pPr>
            <w:r>
              <w:rPr>
                <w:lang w:eastAsia="fi-FI"/>
              </w:rPr>
              <w:t>DC_</w:t>
            </w:r>
            <w:r>
              <w:rPr>
                <w:lang w:eastAsia="ja-JP"/>
              </w:rPr>
              <w:t>3</w:t>
            </w:r>
            <w:r>
              <w:rPr>
                <w:lang w:eastAsia="fi-FI"/>
              </w:rPr>
              <w:t>A_</w:t>
            </w:r>
            <w:r>
              <w:rPr>
                <w:lang w:eastAsia="ja-JP"/>
              </w:rPr>
              <w:t>n77A</w:t>
            </w:r>
          </w:p>
          <w:p w14:paraId="01262A15" w14:textId="77777777" w:rsidR="008C62A9" w:rsidRDefault="008C62A9">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8C62A9" w14:paraId="7A61F2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2184F" w14:textId="77777777" w:rsidR="008C62A9" w:rsidRDefault="008C62A9">
            <w:pPr>
              <w:pStyle w:val="TAC"/>
              <w:rPr>
                <w:rFonts w:cs="Arial"/>
                <w:lang w:eastAsia="ja-JP"/>
              </w:rPr>
            </w:pPr>
            <w:r>
              <w:rPr>
                <w:rFonts w:cs="Arial"/>
                <w:lang w:eastAsia="ja-JP"/>
              </w:rPr>
              <w:t>DC_3A-18A-42A_n78A</w:t>
            </w:r>
          </w:p>
          <w:p w14:paraId="722B5684" w14:textId="77777777" w:rsidR="008C62A9" w:rsidRDefault="008C62A9">
            <w:pPr>
              <w:pStyle w:val="TAC"/>
              <w:rPr>
                <w:rFonts w:cs="Arial"/>
                <w:szCs w:val="18"/>
                <w:lang w:eastAsia="ja-JP"/>
              </w:rPr>
            </w:pPr>
            <w:r>
              <w:rPr>
                <w:rFonts w:cs="Arial"/>
                <w:lang w:eastAsia="ja-JP"/>
              </w:rPr>
              <w:t>DC_3A-18A-42C_n78A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A2F6F3" w14:textId="77777777" w:rsidR="008C62A9" w:rsidRDefault="008C62A9">
            <w:pPr>
              <w:pStyle w:val="TAC"/>
              <w:rPr>
                <w:lang w:eastAsia="ja-JP"/>
              </w:rPr>
            </w:pPr>
            <w:r>
              <w:rPr>
                <w:lang w:eastAsia="fi-FI"/>
              </w:rPr>
              <w:t>DC_</w:t>
            </w:r>
            <w:r>
              <w:rPr>
                <w:lang w:eastAsia="ja-JP"/>
              </w:rPr>
              <w:t>3</w:t>
            </w:r>
            <w:r>
              <w:rPr>
                <w:lang w:eastAsia="fi-FI"/>
              </w:rPr>
              <w:t>A_</w:t>
            </w:r>
            <w:r>
              <w:rPr>
                <w:lang w:eastAsia="ja-JP"/>
              </w:rPr>
              <w:t>n78A</w:t>
            </w:r>
          </w:p>
          <w:p w14:paraId="1DE87875" w14:textId="77777777" w:rsidR="008C62A9" w:rsidRDefault="008C62A9">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8C62A9" w14:paraId="6F14377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00139" w14:textId="77777777" w:rsidR="008C62A9" w:rsidRDefault="008C62A9">
            <w:pPr>
              <w:pStyle w:val="TAC"/>
              <w:rPr>
                <w:lang w:eastAsia="ja-JP"/>
              </w:rPr>
            </w:pPr>
            <w:r>
              <w:rPr>
                <w:lang w:eastAsia="ja-JP"/>
              </w:rPr>
              <w:t>DC_3A-18A-42A_n79A</w:t>
            </w:r>
          </w:p>
          <w:p w14:paraId="075BA587" w14:textId="77777777" w:rsidR="008C62A9" w:rsidRDefault="008C62A9">
            <w:pPr>
              <w:pStyle w:val="TAC"/>
              <w:rPr>
                <w:rFonts w:cs="Arial"/>
                <w:szCs w:val="18"/>
                <w:lang w:eastAsia="ja-JP"/>
              </w:rPr>
            </w:pPr>
            <w:r>
              <w:rPr>
                <w:lang w:eastAsia="ja-JP"/>
              </w:rPr>
              <w:t>DC_3A-18A-42C_n79A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1E9D9E6" w14:textId="77777777" w:rsidR="008C62A9" w:rsidRDefault="008C62A9">
            <w:pPr>
              <w:pStyle w:val="TAC"/>
              <w:rPr>
                <w:lang w:eastAsia="ja-JP"/>
              </w:rPr>
            </w:pPr>
            <w:r>
              <w:rPr>
                <w:lang w:eastAsia="fi-FI"/>
              </w:rPr>
              <w:t>DC_</w:t>
            </w:r>
            <w:r>
              <w:rPr>
                <w:lang w:eastAsia="ja-JP"/>
              </w:rPr>
              <w:t>3</w:t>
            </w:r>
            <w:r>
              <w:rPr>
                <w:lang w:eastAsia="fi-FI"/>
              </w:rPr>
              <w:t>A_</w:t>
            </w:r>
            <w:r>
              <w:rPr>
                <w:lang w:eastAsia="ja-JP"/>
              </w:rPr>
              <w:t>n79A</w:t>
            </w:r>
          </w:p>
          <w:p w14:paraId="63592CB0" w14:textId="77777777" w:rsidR="008C62A9" w:rsidRDefault="008C62A9">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8C62A9" w14:paraId="0DAB63C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201FD" w14:textId="77777777" w:rsidR="008C62A9" w:rsidRDefault="008C62A9">
            <w:pPr>
              <w:pStyle w:val="TAC"/>
              <w:rPr>
                <w:lang w:eastAsia="ja-JP"/>
              </w:rPr>
            </w:pPr>
            <w:r>
              <w:rPr>
                <w:lang w:eastAsia="ja-JP"/>
              </w:rPr>
              <w:t>DC_3A-19A_n1A-n77A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33334AE" w14:textId="77777777" w:rsidR="008C62A9" w:rsidRDefault="008C62A9">
            <w:pPr>
              <w:pStyle w:val="TAC"/>
              <w:rPr>
                <w:lang w:eastAsia="ja-JP"/>
              </w:rPr>
            </w:pPr>
            <w:r>
              <w:rPr>
                <w:lang w:eastAsia="ja-JP"/>
              </w:rPr>
              <w:t>DC_3A_n1A</w:t>
            </w:r>
          </w:p>
          <w:p w14:paraId="3E78D519" w14:textId="77777777" w:rsidR="008C62A9" w:rsidRDefault="008C62A9">
            <w:pPr>
              <w:pStyle w:val="TAC"/>
              <w:rPr>
                <w:lang w:eastAsia="ja-JP"/>
              </w:rPr>
            </w:pPr>
            <w:r>
              <w:rPr>
                <w:lang w:eastAsia="ja-JP"/>
              </w:rPr>
              <w:t>DC_3A_n77A</w:t>
            </w:r>
          </w:p>
          <w:p w14:paraId="3C93EA69" w14:textId="77777777" w:rsidR="008C62A9" w:rsidRDefault="008C62A9">
            <w:pPr>
              <w:pStyle w:val="TAC"/>
              <w:rPr>
                <w:lang w:eastAsia="ja-JP"/>
              </w:rPr>
            </w:pPr>
            <w:r>
              <w:rPr>
                <w:lang w:eastAsia="ja-JP"/>
              </w:rPr>
              <w:t>DC_19A_n1A</w:t>
            </w:r>
          </w:p>
          <w:p w14:paraId="11949F2E" w14:textId="77777777" w:rsidR="008C62A9" w:rsidRDefault="008C62A9">
            <w:pPr>
              <w:pStyle w:val="TAC"/>
              <w:rPr>
                <w:lang w:eastAsia="fi-FI"/>
              </w:rPr>
            </w:pPr>
            <w:r>
              <w:rPr>
                <w:lang w:eastAsia="ja-JP"/>
              </w:rPr>
              <w:t>DC_19A_n77A</w:t>
            </w:r>
          </w:p>
        </w:tc>
      </w:tr>
      <w:tr w:rsidR="008C62A9" w14:paraId="64593E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0A33E" w14:textId="77777777" w:rsidR="008C62A9" w:rsidRDefault="008C62A9">
            <w:pPr>
              <w:pStyle w:val="TAC"/>
              <w:rPr>
                <w:lang w:eastAsia="ja-JP"/>
              </w:rPr>
            </w:pPr>
            <w:r>
              <w:rPr>
                <w:lang w:eastAsia="ja-JP"/>
              </w:rPr>
              <w:t>DC_3A-19A_n1A-n78A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62326FE" w14:textId="77777777" w:rsidR="008C62A9" w:rsidRDefault="008C62A9">
            <w:pPr>
              <w:pStyle w:val="TAC"/>
              <w:rPr>
                <w:lang w:eastAsia="ja-JP"/>
              </w:rPr>
            </w:pPr>
            <w:r>
              <w:rPr>
                <w:lang w:eastAsia="ja-JP"/>
              </w:rPr>
              <w:t>DC_3A_n1A</w:t>
            </w:r>
          </w:p>
          <w:p w14:paraId="5D9B8ADB" w14:textId="77777777" w:rsidR="008C62A9" w:rsidRDefault="008C62A9">
            <w:pPr>
              <w:pStyle w:val="TAC"/>
              <w:rPr>
                <w:lang w:eastAsia="ja-JP"/>
              </w:rPr>
            </w:pPr>
            <w:r>
              <w:rPr>
                <w:lang w:eastAsia="ja-JP"/>
              </w:rPr>
              <w:t>DC_3A_n78A</w:t>
            </w:r>
          </w:p>
          <w:p w14:paraId="332AE753" w14:textId="77777777" w:rsidR="008C62A9" w:rsidRDefault="008C62A9">
            <w:pPr>
              <w:pStyle w:val="TAC"/>
              <w:rPr>
                <w:lang w:eastAsia="ja-JP"/>
              </w:rPr>
            </w:pPr>
            <w:r>
              <w:rPr>
                <w:lang w:eastAsia="ja-JP"/>
              </w:rPr>
              <w:t>DC_19A_n1A</w:t>
            </w:r>
          </w:p>
          <w:p w14:paraId="0FF926FC" w14:textId="77777777" w:rsidR="008C62A9" w:rsidRDefault="008C62A9">
            <w:pPr>
              <w:pStyle w:val="TAC"/>
              <w:rPr>
                <w:lang w:eastAsia="fi-FI"/>
              </w:rPr>
            </w:pPr>
            <w:r>
              <w:rPr>
                <w:lang w:eastAsia="ja-JP"/>
              </w:rPr>
              <w:t>DC_19A_n78A</w:t>
            </w:r>
          </w:p>
        </w:tc>
      </w:tr>
      <w:tr w:rsidR="008C62A9" w14:paraId="6948979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154C0" w14:textId="77777777" w:rsidR="008C62A9" w:rsidRDefault="008C62A9">
            <w:pPr>
              <w:pStyle w:val="TAC"/>
              <w:rPr>
                <w:lang w:eastAsia="ja-JP"/>
              </w:rPr>
            </w:pPr>
            <w:r>
              <w:rPr>
                <w:lang w:eastAsia="ja-JP"/>
              </w:rPr>
              <w:t>DC_3A-19A_n1A-n79A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40D1EA6" w14:textId="77777777" w:rsidR="008C62A9" w:rsidRDefault="008C62A9">
            <w:pPr>
              <w:pStyle w:val="TAC"/>
              <w:rPr>
                <w:lang w:eastAsia="ja-JP"/>
              </w:rPr>
            </w:pPr>
            <w:r>
              <w:rPr>
                <w:lang w:eastAsia="ja-JP"/>
              </w:rPr>
              <w:t>DC_3A_n1A</w:t>
            </w:r>
          </w:p>
          <w:p w14:paraId="065D7211" w14:textId="77777777" w:rsidR="008C62A9" w:rsidRDefault="008C62A9">
            <w:pPr>
              <w:pStyle w:val="TAC"/>
              <w:rPr>
                <w:lang w:eastAsia="ja-JP"/>
              </w:rPr>
            </w:pPr>
            <w:r>
              <w:rPr>
                <w:lang w:eastAsia="ja-JP"/>
              </w:rPr>
              <w:t>DC_3A_n79A</w:t>
            </w:r>
          </w:p>
          <w:p w14:paraId="49EDACA6" w14:textId="77777777" w:rsidR="008C62A9" w:rsidRDefault="008C62A9">
            <w:pPr>
              <w:pStyle w:val="TAC"/>
              <w:rPr>
                <w:lang w:eastAsia="ja-JP"/>
              </w:rPr>
            </w:pPr>
            <w:r>
              <w:rPr>
                <w:lang w:eastAsia="ja-JP"/>
              </w:rPr>
              <w:t>DC_19A_n1A</w:t>
            </w:r>
          </w:p>
          <w:p w14:paraId="3E05382B" w14:textId="77777777" w:rsidR="008C62A9" w:rsidRDefault="008C62A9">
            <w:pPr>
              <w:pStyle w:val="TAC"/>
              <w:rPr>
                <w:lang w:eastAsia="fi-FI"/>
              </w:rPr>
            </w:pPr>
            <w:r>
              <w:rPr>
                <w:lang w:eastAsia="ja-JP"/>
              </w:rPr>
              <w:t>DC_19A_n79A</w:t>
            </w:r>
          </w:p>
        </w:tc>
      </w:tr>
      <w:tr w:rsidR="008C62A9" w14:paraId="763A465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D8BFA" w14:textId="77777777" w:rsidR="008C62A9" w:rsidRDefault="008C62A9">
            <w:pPr>
              <w:pStyle w:val="TAC"/>
              <w:rPr>
                <w:lang w:eastAsia="fi-FI"/>
              </w:rPr>
            </w:pPr>
            <w:r>
              <w:rPr>
                <w:lang w:eastAsia="fi-FI"/>
              </w:rPr>
              <w:t>DC_3A-19A-21A_n77A</w:t>
            </w:r>
            <w:r>
              <w:rPr>
                <w:vertAlign w:val="superscript"/>
              </w:rPr>
              <w:t>2</w:t>
            </w:r>
          </w:p>
          <w:p w14:paraId="541FA7CC" w14:textId="77777777" w:rsidR="008C62A9" w:rsidRDefault="008C62A9">
            <w:pPr>
              <w:pStyle w:val="TAC"/>
              <w:rPr>
                <w:lang w:eastAsia="fi-FI"/>
              </w:rPr>
            </w:pPr>
            <w:r>
              <w:rPr>
                <w:lang w:eastAsia="fi-FI"/>
              </w:rPr>
              <w:t>DC_3A-19A-21A_n77C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D751CDE" w14:textId="77777777" w:rsidR="008C62A9" w:rsidRDefault="008C62A9">
            <w:pPr>
              <w:pStyle w:val="TAC"/>
              <w:rPr>
                <w:lang w:eastAsia="fi-FI"/>
              </w:rPr>
            </w:pPr>
            <w:r>
              <w:rPr>
                <w:lang w:eastAsia="fi-FI"/>
              </w:rPr>
              <w:t>DC_3A_n77A</w:t>
            </w:r>
          </w:p>
          <w:p w14:paraId="70E14FBB" w14:textId="77777777" w:rsidR="008C62A9" w:rsidRDefault="008C62A9">
            <w:pPr>
              <w:pStyle w:val="TAC"/>
              <w:rPr>
                <w:lang w:eastAsia="fi-FI"/>
              </w:rPr>
            </w:pPr>
            <w:r>
              <w:rPr>
                <w:lang w:eastAsia="fi-FI"/>
              </w:rPr>
              <w:t>DC_19A_n77A</w:t>
            </w:r>
          </w:p>
          <w:p w14:paraId="0EBCA608" w14:textId="77777777" w:rsidR="008C62A9" w:rsidRDefault="008C62A9">
            <w:pPr>
              <w:pStyle w:val="TAC"/>
              <w:rPr>
                <w:lang w:eastAsia="fi-FI"/>
              </w:rPr>
            </w:pPr>
            <w:r>
              <w:rPr>
                <w:lang w:eastAsia="fi-FI"/>
              </w:rPr>
              <w:t>DC_21A_n77A</w:t>
            </w:r>
          </w:p>
        </w:tc>
      </w:tr>
      <w:tr w:rsidR="008C62A9" w14:paraId="452411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A463C" w14:textId="77777777" w:rsidR="008C62A9" w:rsidRDefault="008C62A9">
            <w:pPr>
              <w:pStyle w:val="TAC"/>
              <w:rPr>
                <w:lang w:eastAsia="fi-FI"/>
              </w:rPr>
            </w:pPr>
            <w:r>
              <w:rPr>
                <w:lang w:eastAsia="fi-FI"/>
              </w:rPr>
              <w:t>DC_3A-19A-21A_n78A</w:t>
            </w:r>
            <w:r>
              <w:rPr>
                <w:vertAlign w:val="superscript"/>
              </w:rPr>
              <w:t>2</w:t>
            </w:r>
          </w:p>
          <w:p w14:paraId="03554DBB" w14:textId="77777777" w:rsidR="008C62A9" w:rsidRDefault="008C62A9">
            <w:pPr>
              <w:pStyle w:val="TAC"/>
              <w:rPr>
                <w:lang w:eastAsia="fi-FI"/>
              </w:rPr>
            </w:pPr>
            <w:r>
              <w:rPr>
                <w:lang w:eastAsia="fi-FI"/>
              </w:rPr>
              <w:t>DC_3A-19A-21A_n78C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A93C1EB" w14:textId="77777777" w:rsidR="008C62A9" w:rsidRDefault="008C62A9">
            <w:pPr>
              <w:pStyle w:val="TAC"/>
              <w:rPr>
                <w:lang w:eastAsia="fi-FI"/>
              </w:rPr>
            </w:pPr>
            <w:r>
              <w:rPr>
                <w:lang w:eastAsia="fi-FI"/>
              </w:rPr>
              <w:t>DC_3A_n78A</w:t>
            </w:r>
          </w:p>
          <w:p w14:paraId="11833D0D" w14:textId="77777777" w:rsidR="008C62A9" w:rsidRDefault="008C62A9">
            <w:pPr>
              <w:pStyle w:val="TAC"/>
              <w:rPr>
                <w:lang w:eastAsia="fi-FI"/>
              </w:rPr>
            </w:pPr>
            <w:r>
              <w:rPr>
                <w:lang w:eastAsia="fi-FI"/>
              </w:rPr>
              <w:t>DC_19A_n78A</w:t>
            </w:r>
          </w:p>
          <w:p w14:paraId="72C9DCAF" w14:textId="77777777" w:rsidR="008C62A9" w:rsidRDefault="008C62A9">
            <w:pPr>
              <w:pStyle w:val="TAC"/>
              <w:rPr>
                <w:lang w:eastAsia="fi-FI"/>
              </w:rPr>
            </w:pPr>
            <w:r>
              <w:rPr>
                <w:lang w:eastAsia="fi-FI"/>
              </w:rPr>
              <w:t>DC_21A_n78A</w:t>
            </w:r>
          </w:p>
        </w:tc>
      </w:tr>
      <w:tr w:rsidR="008C62A9" w14:paraId="27C1059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05764" w14:textId="77777777" w:rsidR="008C62A9" w:rsidRDefault="008C62A9">
            <w:pPr>
              <w:pStyle w:val="TAC"/>
              <w:rPr>
                <w:lang w:eastAsia="fi-FI"/>
              </w:rPr>
            </w:pPr>
            <w:r>
              <w:rPr>
                <w:lang w:eastAsia="fi-FI"/>
              </w:rPr>
              <w:t>DC_3A-19A-21A_n79A</w:t>
            </w:r>
            <w:r>
              <w:rPr>
                <w:vertAlign w:val="superscript"/>
              </w:rPr>
              <w:t>2</w:t>
            </w:r>
          </w:p>
          <w:p w14:paraId="3AB543D6" w14:textId="77777777" w:rsidR="008C62A9" w:rsidRDefault="008C62A9">
            <w:pPr>
              <w:pStyle w:val="TAC"/>
              <w:rPr>
                <w:lang w:eastAsia="fi-FI"/>
              </w:rPr>
            </w:pPr>
            <w:r>
              <w:rPr>
                <w:lang w:eastAsia="fi-FI"/>
              </w:rPr>
              <w:t>DC_3A-19A-21A_n79C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6F83E89" w14:textId="77777777" w:rsidR="008C62A9" w:rsidRDefault="008C62A9">
            <w:pPr>
              <w:pStyle w:val="TAC"/>
              <w:rPr>
                <w:lang w:eastAsia="fi-FI"/>
              </w:rPr>
            </w:pPr>
            <w:r>
              <w:rPr>
                <w:lang w:eastAsia="fi-FI"/>
              </w:rPr>
              <w:t>DC_3A_n79A</w:t>
            </w:r>
          </w:p>
          <w:p w14:paraId="0C83E6CA" w14:textId="77777777" w:rsidR="008C62A9" w:rsidRDefault="008C62A9">
            <w:pPr>
              <w:pStyle w:val="TAC"/>
              <w:rPr>
                <w:lang w:eastAsia="fi-FI"/>
              </w:rPr>
            </w:pPr>
            <w:r>
              <w:rPr>
                <w:lang w:eastAsia="fi-FI"/>
              </w:rPr>
              <w:t>DC_19A_n79A</w:t>
            </w:r>
          </w:p>
          <w:p w14:paraId="3B397EC4" w14:textId="77777777" w:rsidR="008C62A9" w:rsidRDefault="008C62A9">
            <w:pPr>
              <w:pStyle w:val="TAC"/>
              <w:rPr>
                <w:lang w:eastAsia="fi-FI"/>
              </w:rPr>
            </w:pPr>
            <w:r>
              <w:rPr>
                <w:lang w:eastAsia="fi-FI"/>
              </w:rPr>
              <w:t>DC_21A_n79A</w:t>
            </w:r>
          </w:p>
        </w:tc>
      </w:tr>
      <w:tr w:rsidR="008C62A9" w14:paraId="791BA6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F2F6B" w14:textId="77777777" w:rsidR="008C62A9" w:rsidRDefault="008C62A9">
            <w:pPr>
              <w:pStyle w:val="TAC"/>
              <w:rPr>
                <w:lang w:eastAsia="ja-JP"/>
              </w:rPr>
            </w:pPr>
            <w:r>
              <w:rPr>
                <w:lang w:eastAsia="ja-JP"/>
              </w:rPr>
              <w:t>DC_3A-19A-42A_n1A</w:t>
            </w:r>
            <w:r>
              <w:rPr>
                <w:vertAlign w:val="superscript"/>
                <w:lang w:eastAsia="ja-JP"/>
              </w:rPr>
              <w:t>2</w:t>
            </w:r>
          </w:p>
          <w:p w14:paraId="02CAE801" w14:textId="77777777" w:rsidR="008C62A9" w:rsidRDefault="008C62A9">
            <w:pPr>
              <w:pStyle w:val="TAC"/>
              <w:rPr>
                <w:lang w:eastAsia="fi-FI"/>
              </w:rPr>
            </w:pPr>
            <w:r>
              <w:rPr>
                <w:lang w:eastAsia="ja-JP"/>
              </w:rPr>
              <w:t>DC_3A-19A-42C_n1A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D331075" w14:textId="77777777" w:rsidR="008C62A9" w:rsidRDefault="008C62A9">
            <w:pPr>
              <w:pStyle w:val="TAC"/>
            </w:pPr>
            <w:r>
              <w:t>DC_3A_n1A</w:t>
            </w:r>
          </w:p>
          <w:p w14:paraId="6B0B24C8" w14:textId="77777777" w:rsidR="008C62A9" w:rsidRDefault="008C62A9">
            <w:pPr>
              <w:pStyle w:val="TAC"/>
            </w:pPr>
            <w:r>
              <w:t>DC_19A_n1A</w:t>
            </w:r>
          </w:p>
          <w:p w14:paraId="258EFA0E" w14:textId="77777777" w:rsidR="008C62A9" w:rsidRDefault="008C62A9">
            <w:pPr>
              <w:pStyle w:val="TAC"/>
              <w:rPr>
                <w:lang w:eastAsia="fi-FI"/>
              </w:rPr>
            </w:pPr>
            <w:r>
              <w:rPr>
                <w:lang w:eastAsia="ja-JP"/>
              </w:rPr>
              <w:t>DC_42A_n1A</w:t>
            </w:r>
          </w:p>
        </w:tc>
      </w:tr>
      <w:tr w:rsidR="008C62A9" w14:paraId="68B53A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E3F0E" w14:textId="77777777" w:rsidR="008C62A9" w:rsidRDefault="008C62A9">
            <w:pPr>
              <w:pStyle w:val="TAC"/>
              <w:rPr>
                <w:lang w:eastAsia="fi-FI"/>
              </w:rPr>
            </w:pPr>
            <w:r>
              <w:rPr>
                <w:lang w:eastAsia="fi-FI"/>
              </w:rPr>
              <w:t>DC_3A-19A-42A_n77A</w:t>
            </w:r>
          </w:p>
          <w:p w14:paraId="0185B928" w14:textId="77777777" w:rsidR="008C62A9" w:rsidRDefault="008C62A9">
            <w:pPr>
              <w:pStyle w:val="TAC"/>
              <w:rPr>
                <w:lang w:eastAsia="fi-FI"/>
              </w:rPr>
            </w:pPr>
            <w:r>
              <w:rPr>
                <w:lang w:eastAsia="fi-FI"/>
              </w:rPr>
              <w:t>DC_3A-19A-42A_n77C</w:t>
            </w:r>
          </w:p>
          <w:p w14:paraId="021CE86F" w14:textId="77777777" w:rsidR="008C62A9" w:rsidRDefault="008C62A9">
            <w:pPr>
              <w:pStyle w:val="TAC"/>
            </w:pPr>
            <w:r>
              <w:rPr>
                <w:lang w:eastAsia="ja-JP"/>
              </w:rPr>
              <w:t>DC</w:t>
            </w:r>
            <w:r>
              <w:t>_</w:t>
            </w:r>
            <w:r>
              <w:rPr>
                <w:lang w:eastAsia="ja-JP"/>
              </w:rPr>
              <w:t>3A-19A-42C_n77</w:t>
            </w:r>
            <w:r>
              <w:t>A</w:t>
            </w:r>
          </w:p>
          <w:p w14:paraId="2A0DA6F2" w14:textId="77777777" w:rsidR="008C62A9" w:rsidRDefault="008C62A9">
            <w:pPr>
              <w:pStyle w:val="TAC"/>
            </w:pPr>
            <w:r>
              <w:rPr>
                <w:lang w:eastAsia="ja-JP"/>
              </w:rPr>
              <w:t>DC</w:t>
            </w:r>
            <w:r>
              <w:t>_</w:t>
            </w:r>
            <w:r>
              <w:rPr>
                <w:lang w:eastAsia="ja-JP"/>
              </w:rPr>
              <w:t>3A-19A-42C_n77</w:t>
            </w:r>
            <w:r>
              <w:t>C</w:t>
            </w:r>
          </w:p>
          <w:p w14:paraId="68CA4EDD"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3A-19A-42D_n77A</w:t>
            </w:r>
          </w:p>
          <w:p w14:paraId="344067A3" w14:textId="77777777" w:rsidR="008C62A9" w:rsidRDefault="008C62A9">
            <w:pPr>
              <w:pStyle w:val="TAC"/>
              <w:rPr>
                <w:lang w:eastAsia="fi-FI"/>
              </w:rPr>
            </w:pPr>
            <w:r>
              <w:rPr>
                <w:rFonts w:cs="Arial"/>
                <w:lang w:eastAsia="ja-JP"/>
              </w:rPr>
              <w:t>DC</w:t>
            </w:r>
            <w:r>
              <w:rPr>
                <w:rFonts w:cs="Arial"/>
              </w:rPr>
              <w:t>_</w:t>
            </w:r>
            <w:r>
              <w:rPr>
                <w:rFonts w:cs="Arial"/>
                <w:lang w:eastAsia="ja-JP"/>
              </w:rPr>
              <w:t>3A-19A-42D_n77C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25D4B73A" w14:textId="77777777" w:rsidR="008C62A9" w:rsidRDefault="008C62A9">
            <w:pPr>
              <w:pStyle w:val="TAC"/>
              <w:rPr>
                <w:lang w:eastAsia="fi-FI"/>
              </w:rPr>
            </w:pPr>
            <w:r>
              <w:rPr>
                <w:lang w:eastAsia="fi-FI"/>
              </w:rPr>
              <w:t>DC_3A_n77A</w:t>
            </w:r>
          </w:p>
          <w:p w14:paraId="6C85EBD5" w14:textId="77777777" w:rsidR="008C62A9" w:rsidRDefault="008C62A9">
            <w:pPr>
              <w:pStyle w:val="TAC"/>
              <w:rPr>
                <w:lang w:eastAsia="fi-FI"/>
              </w:rPr>
            </w:pPr>
            <w:r>
              <w:rPr>
                <w:lang w:eastAsia="fi-FI"/>
              </w:rPr>
              <w:t>DC_19A_n77A</w:t>
            </w:r>
          </w:p>
        </w:tc>
      </w:tr>
      <w:tr w:rsidR="008C62A9" w14:paraId="57E2F2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B4405" w14:textId="77777777" w:rsidR="008C62A9" w:rsidRDefault="008C62A9">
            <w:pPr>
              <w:pStyle w:val="TAC"/>
              <w:rPr>
                <w:lang w:eastAsia="fi-FI"/>
              </w:rPr>
            </w:pPr>
            <w:r>
              <w:rPr>
                <w:lang w:eastAsia="fi-FI"/>
              </w:rPr>
              <w:t>DC_3A-19A-42A_n78A</w:t>
            </w:r>
          </w:p>
          <w:p w14:paraId="78BD1A54" w14:textId="77777777" w:rsidR="008C62A9" w:rsidRDefault="008C62A9">
            <w:pPr>
              <w:pStyle w:val="TAC"/>
              <w:rPr>
                <w:lang w:eastAsia="fi-FI"/>
              </w:rPr>
            </w:pPr>
            <w:r>
              <w:rPr>
                <w:lang w:eastAsia="fi-FI"/>
              </w:rPr>
              <w:t>DC_3A-19A-42A_n78C</w:t>
            </w:r>
          </w:p>
          <w:p w14:paraId="09A7F04C" w14:textId="77777777" w:rsidR="008C62A9" w:rsidRDefault="008C62A9">
            <w:pPr>
              <w:pStyle w:val="TAC"/>
            </w:pPr>
            <w:r>
              <w:rPr>
                <w:lang w:eastAsia="ja-JP"/>
              </w:rPr>
              <w:t>DC</w:t>
            </w:r>
            <w:r>
              <w:t>_</w:t>
            </w:r>
            <w:r>
              <w:rPr>
                <w:lang w:eastAsia="ja-JP"/>
              </w:rPr>
              <w:t>3A-19A-42C_n78</w:t>
            </w:r>
            <w:r>
              <w:t>A</w:t>
            </w:r>
          </w:p>
          <w:p w14:paraId="0ABA36C1"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3A-19A-42C_n78C</w:t>
            </w:r>
          </w:p>
          <w:p w14:paraId="24D344DC"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3A-19A-42D_n78A</w:t>
            </w:r>
          </w:p>
          <w:p w14:paraId="58056EFB" w14:textId="77777777" w:rsidR="008C62A9" w:rsidRDefault="008C62A9">
            <w:pPr>
              <w:pStyle w:val="TAC"/>
              <w:rPr>
                <w:lang w:eastAsia="fi-FI"/>
              </w:rPr>
            </w:pPr>
            <w:r>
              <w:rPr>
                <w:rFonts w:cs="Arial"/>
                <w:lang w:eastAsia="ja-JP"/>
              </w:rPr>
              <w:t>DC</w:t>
            </w:r>
            <w:r>
              <w:rPr>
                <w:rFonts w:cs="Arial"/>
              </w:rPr>
              <w:t>_</w:t>
            </w:r>
            <w:r>
              <w:rPr>
                <w:rFonts w:cs="Arial"/>
                <w:lang w:eastAsia="ja-JP"/>
              </w:rPr>
              <w:t>3A-19A-42D_n78C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637F82D3" w14:textId="77777777" w:rsidR="008C62A9" w:rsidRDefault="008C62A9">
            <w:pPr>
              <w:pStyle w:val="TAC"/>
              <w:rPr>
                <w:lang w:eastAsia="fi-FI"/>
              </w:rPr>
            </w:pPr>
            <w:r>
              <w:rPr>
                <w:lang w:eastAsia="fi-FI"/>
              </w:rPr>
              <w:t>DC_3A_n78A</w:t>
            </w:r>
          </w:p>
          <w:p w14:paraId="2DCACB38" w14:textId="77777777" w:rsidR="008C62A9" w:rsidRDefault="008C62A9">
            <w:pPr>
              <w:pStyle w:val="TAC"/>
              <w:rPr>
                <w:lang w:eastAsia="fi-FI"/>
              </w:rPr>
            </w:pPr>
            <w:r>
              <w:rPr>
                <w:lang w:eastAsia="fi-FI"/>
              </w:rPr>
              <w:t>DC_19A_n78A</w:t>
            </w:r>
          </w:p>
        </w:tc>
      </w:tr>
      <w:tr w:rsidR="008C62A9" w14:paraId="2134D68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837B9" w14:textId="77777777" w:rsidR="008C62A9" w:rsidRDefault="008C62A9">
            <w:pPr>
              <w:pStyle w:val="TAC"/>
              <w:rPr>
                <w:lang w:eastAsia="fi-FI"/>
              </w:rPr>
            </w:pPr>
            <w:r>
              <w:rPr>
                <w:lang w:eastAsia="fi-FI"/>
              </w:rPr>
              <w:t>DC_3A-19A-42A_n79A</w:t>
            </w:r>
            <w:r>
              <w:rPr>
                <w:vertAlign w:val="superscript"/>
                <w:lang w:eastAsia="fi-FI"/>
              </w:rPr>
              <w:t>2</w:t>
            </w:r>
          </w:p>
          <w:p w14:paraId="5CCE8AF9" w14:textId="77777777" w:rsidR="008C62A9" w:rsidRDefault="008C62A9">
            <w:pPr>
              <w:pStyle w:val="TAC"/>
              <w:rPr>
                <w:lang w:eastAsia="fi-FI"/>
              </w:rPr>
            </w:pPr>
            <w:r>
              <w:rPr>
                <w:lang w:eastAsia="fi-FI"/>
              </w:rPr>
              <w:t>DC_3A-19A-42A_n79C</w:t>
            </w:r>
            <w:r>
              <w:rPr>
                <w:vertAlign w:val="superscript"/>
                <w:lang w:eastAsia="fi-FI"/>
              </w:rPr>
              <w:t>2</w:t>
            </w:r>
          </w:p>
          <w:p w14:paraId="7AB65955" w14:textId="77777777" w:rsidR="008C62A9" w:rsidRDefault="008C62A9">
            <w:pPr>
              <w:pStyle w:val="TAC"/>
            </w:pPr>
            <w:r>
              <w:rPr>
                <w:lang w:eastAsia="ja-JP"/>
              </w:rPr>
              <w:t>DC</w:t>
            </w:r>
            <w:r>
              <w:t>_</w:t>
            </w:r>
            <w:r>
              <w:rPr>
                <w:lang w:eastAsia="ja-JP"/>
              </w:rPr>
              <w:t>3A-19A-42C_n79</w:t>
            </w:r>
            <w:r>
              <w:t>A</w:t>
            </w:r>
            <w:r>
              <w:rPr>
                <w:vertAlign w:val="superscript"/>
                <w:lang w:eastAsia="fi-FI"/>
              </w:rPr>
              <w:t>2</w:t>
            </w:r>
          </w:p>
          <w:p w14:paraId="408DFAC7" w14:textId="77777777" w:rsidR="008C62A9" w:rsidRDefault="008C62A9">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21DA8986"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3A-19A-42D_n79A</w:t>
            </w:r>
          </w:p>
          <w:p w14:paraId="57DA9C5D" w14:textId="77777777" w:rsidR="008C62A9" w:rsidRDefault="008C62A9">
            <w:pPr>
              <w:pStyle w:val="TAC"/>
              <w:rPr>
                <w:lang w:eastAsia="fi-FI"/>
              </w:rPr>
            </w:pPr>
            <w:r>
              <w:rPr>
                <w:rFonts w:cs="Arial"/>
                <w:lang w:eastAsia="ja-JP"/>
              </w:rPr>
              <w:t>DC</w:t>
            </w:r>
            <w:r>
              <w:rPr>
                <w:rFonts w:cs="Arial"/>
              </w:rPr>
              <w:t>_</w:t>
            </w:r>
            <w:r>
              <w:rPr>
                <w:rFonts w:cs="Arial"/>
                <w:lang w:eastAsia="ja-JP"/>
              </w:rPr>
              <w:t>3A-19A-42D_n79C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78AD8EF2" w14:textId="77777777" w:rsidR="008C62A9" w:rsidRDefault="008C62A9">
            <w:pPr>
              <w:pStyle w:val="TAC"/>
              <w:rPr>
                <w:lang w:eastAsia="fi-FI"/>
              </w:rPr>
            </w:pPr>
            <w:r>
              <w:rPr>
                <w:lang w:eastAsia="fi-FI"/>
              </w:rPr>
              <w:t>DC_3A_n79A</w:t>
            </w:r>
          </w:p>
          <w:p w14:paraId="3551E116" w14:textId="77777777" w:rsidR="008C62A9" w:rsidRDefault="008C62A9">
            <w:pPr>
              <w:pStyle w:val="TAC"/>
              <w:rPr>
                <w:lang w:eastAsia="fi-FI"/>
              </w:rPr>
            </w:pPr>
            <w:r>
              <w:rPr>
                <w:lang w:eastAsia="fi-FI"/>
              </w:rPr>
              <w:t>DC_19A_n79A</w:t>
            </w:r>
          </w:p>
        </w:tc>
      </w:tr>
      <w:tr w:rsidR="008C62A9" w14:paraId="01DB501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76C44" w14:textId="77777777" w:rsidR="008C62A9" w:rsidRDefault="008C62A9">
            <w:pPr>
              <w:pStyle w:val="TAC"/>
              <w:rPr>
                <w:lang w:eastAsia="fi-FI"/>
              </w:rPr>
            </w:pPr>
            <w:r>
              <w:rPr>
                <w:rFonts w:cs="Arial"/>
                <w:lang w:eastAsia="ko-KR"/>
              </w:rPr>
              <w:t>DC_3A-19A_n77A-n79A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4A1110B" w14:textId="77777777" w:rsidR="008C62A9" w:rsidRDefault="008C62A9">
            <w:pPr>
              <w:pStyle w:val="TAC"/>
              <w:rPr>
                <w:lang w:eastAsia="ko-KR"/>
              </w:rPr>
            </w:pPr>
            <w:r>
              <w:rPr>
                <w:lang w:eastAsia="ko-KR"/>
              </w:rPr>
              <w:t>DC_19A_n77A</w:t>
            </w:r>
          </w:p>
          <w:p w14:paraId="2217B083" w14:textId="77777777" w:rsidR="008C62A9" w:rsidRDefault="008C62A9">
            <w:pPr>
              <w:pStyle w:val="TAC"/>
              <w:rPr>
                <w:lang w:eastAsia="fi-FI"/>
              </w:rPr>
            </w:pPr>
            <w:r>
              <w:rPr>
                <w:lang w:eastAsia="ko-KR"/>
              </w:rPr>
              <w:t>DC_19A_n79A</w:t>
            </w:r>
          </w:p>
        </w:tc>
      </w:tr>
      <w:tr w:rsidR="008C62A9" w14:paraId="718FAC1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BFBD6" w14:textId="77777777" w:rsidR="008C62A9" w:rsidRDefault="008C62A9">
            <w:pPr>
              <w:pStyle w:val="TAC"/>
              <w:rPr>
                <w:lang w:eastAsia="fi-FI"/>
              </w:rPr>
            </w:pPr>
            <w:r>
              <w:rPr>
                <w:rFonts w:cs="Arial"/>
                <w:lang w:eastAsia="ko-KR"/>
              </w:rPr>
              <w:t>DC_3A-19A_n78A-n79A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C192226" w14:textId="77777777" w:rsidR="008C62A9" w:rsidRDefault="008C62A9">
            <w:pPr>
              <w:pStyle w:val="TAC"/>
              <w:rPr>
                <w:lang w:eastAsia="ko-KR"/>
              </w:rPr>
            </w:pPr>
            <w:r>
              <w:rPr>
                <w:lang w:eastAsia="ko-KR"/>
              </w:rPr>
              <w:t>DC_19A_n78A</w:t>
            </w:r>
          </w:p>
          <w:p w14:paraId="4B4001BE" w14:textId="77777777" w:rsidR="008C62A9" w:rsidRDefault="008C62A9">
            <w:pPr>
              <w:pStyle w:val="TAC"/>
              <w:rPr>
                <w:lang w:eastAsia="fi-FI"/>
              </w:rPr>
            </w:pPr>
            <w:r>
              <w:rPr>
                <w:lang w:eastAsia="ko-KR"/>
              </w:rPr>
              <w:t>DC_19A_n79A</w:t>
            </w:r>
          </w:p>
        </w:tc>
      </w:tr>
      <w:tr w:rsidR="008C62A9" w14:paraId="71851D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AC96D" w14:textId="77777777" w:rsidR="008C62A9" w:rsidRDefault="008C62A9">
            <w:pPr>
              <w:pStyle w:val="TAC"/>
              <w:rPr>
                <w:rFonts w:cs="Arial"/>
                <w:lang w:eastAsia="ko-KR"/>
              </w:rPr>
            </w:pPr>
            <w:r>
              <w:rPr>
                <w:rFonts w:cs="Arial"/>
                <w:lang w:eastAsia="zh-TW"/>
              </w:rPr>
              <w:t>DC_3A-20A_n1A-n7A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119E1BDD" w14:textId="77777777" w:rsidR="008C62A9" w:rsidRDefault="008C62A9">
            <w:pPr>
              <w:pStyle w:val="TAC"/>
              <w:rPr>
                <w:rFonts w:cs="Arial"/>
                <w:lang w:eastAsia="zh-TW"/>
              </w:rPr>
            </w:pPr>
            <w:r>
              <w:rPr>
                <w:rFonts w:cs="Arial"/>
                <w:lang w:eastAsia="zh-TW"/>
              </w:rPr>
              <w:t>DC_3A_n1A</w:t>
            </w:r>
          </w:p>
          <w:p w14:paraId="799FA8C6" w14:textId="77777777" w:rsidR="008C62A9" w:rsidRDefault="008C62A9">
            <w:pPr>
              <w:pStyle w:val="TAC"/>
              <w:rPr>
                <w:rFonts w:cs="Arial"/>
                <w:lang w:eastAsia="zh-TW"/>
              </w:rPr>
            </w:pPr>
            <w:r>
              <w:rPr>
                <w:rFonts w:cs="Arial"/>
                <w:lang w:eastAsia="zh-TW"/>
              </w:rPr>
              <w:t>DC_3A_n7A</w:t>
            </w:r>
          </w:p>
          <w:p w14:paraId="7D1ABCAC" w14:textId="77777777" w:rsidR="008C62A9" w:rsidRDefault="008C62A9">
            <w:pPr>
              <w:pStyle w:val="TAC"/>
              <w:rPr>
                <w:rFonts w:cs="Arial"/>
                <w:lang w:eastAsia="zh-TW"/>
              </w:rPr>
            </w:pPr>
            <w:r>
              <w:rPr>
                <w:rFonts w:cs="Arial"/>
                <w:lang w:eastAsia="zh-TW"/>
              </w:rPr>
              <w:t>DC_20A_n1A</w:t>
            </w:r>
          </w:p>
          <w:p w14:paraId="05C4FF5C" w14:textId="77777777" w:rsidR="008C62A9" w:rsidRDefault="008C62A9">
            <w:pPr>
              <w:pStyle w:val="TAC"/>
              <w:rPr>
                <w:lang w:eastAsia="ko-KR"/>
              </w:rPr>
            </w:pPr>
            <w:r>
              <w:rPr>
                <w:rFonts w:cs="Arial"/>
                <w:lang w:eastAsia="zh-TW"/>
              </w:rPr>
              <w:t>DC_20A_n7A</w:t>
            </w:r>
          </w:p>
        </w:tc>
      </w:tr>
      <w:tr w:rsidR="008C62A9" w14:paraId="78D9C7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85125" w14:textId="77777777" w:rsidR="008C62A9" w:rsidRDefault="008C62A9">
            <w:pPr>
              <w:pStyle w:val="TAC"/>
              <w:rPr>
                <w:rFonts w:cs="Arial"/>
                <w:lang w:eastAsia="ko-KR"/>
              </w:rPr>
            </w:pPr>
            <w:r>
              <w:rPr>
                <w:rFonts w:cs="Arial"/>
                <w:lang w:eastAsia="zh-TW"/>
              </w:rPr>
              <w:lastRenderedPageBreak/>
              <w:t>DC_3C-20A_n1A-n7A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C0DAE9E" w14:textId="77777777" w:rsidR="008C62A9" w:rsidRDefault="008C62A9">
            <w:pPr>
              <w:pStyle w:val="TAC"/>
              <w:rPr>
                <w:rFonts w:cs="Arial"/>
                <w:lang w:eastAsia="zh-TW"/>
              </w:rPr>
            </w:pPr>
            <w:r>
              <w:rPr>
                <w:rFonts w:cs="Arial"/>
                <w:lang w:eastAsia="zh-TW"/>
              </w:rPr>
              <w:t>DC_3A_n1A</w:t>
            </w:r>
          </w:p>
          <w:p w14:paraId="23F0A364" w14:textId="77777777" w:rsidR="008C62A9" w:rsidRDefault="008C62A9">
            <w:pPr>
              <w:pStyle w:val="TAC"/>
              <w:rPr>
                <w:rFonts w:cs="Arial"/>
                <w:lang w:eastAsia="zh-TW"/>
              </w:rPr>
            </w:pPr>
            <w:r>
              <w:rPr>
                <w:rFonts w:cs="Arial"/>
                <w:lang w:eastAsia="zh-TW"/>
              </w:rPr>
              <w:t>DC_3C_n1A</w:t>
            </w:r>
          </w:p>
          <w:p w14:paraId="61B8EB73" w14:textId="77777777" w:rsidR="008C62A9" w:rsidRDefault="008C62A9">
            <w:pPr>
              <w:pStyle w:val="TAC"/>
              <w:rPr>
                <w:rFonts w:cs="Arial"/>
                <w:lang w:eastAsia="zh-TW"/>
              </w:rPr>
            </w:pPr>
            <w:r>
              <w:rPr>
                <w:rFonts w:cs="Arial"/>
                <w:lang w:eastAsia="zh-TW"/>
              </w:rPr>
              <w:t>DC_3A_n7A</w:t>
            </w:r>
          </w:p>
          <w:p w14:paraId="0E2D767E" w14:textId="77777777" w:rsidR="008C62A9" w:rsidRDefault="008C62A9">
            <w:pPr>
              <w:pStyle w:val="TAC"/>
              <w:rPr>
                <w:rFonts w:cs="Arial"/>
                <w:lang w:eastAsia="zh-TW"/>
              </w:rPr>
            </w:pPr>
            <w:r>
              <w:rPr>
                <w:rFonts w:cs="Arial"/>
                <w:lang w:eastAsia="zh-TW"/>
              </w:rPr>
              <w:t>DC_3C_n7A</w:t>
            </w:r>
          </w:p>
          <w:p w14:paraId="01277FD7" w14:textId="77777777" w:rsidR="008C62A9" w:rsidRDefault="008C62A9">
            <w:pPr>
              <w:pStyle w:val="TAC"/>
              <w:rPr>
                <w:rFonts w:cs="Arial"/>
                <w:lang w:eastAsia="zh-TW"/>
              </w:rPr>
            </w:pPr>
            <w:r>
              <w:rPr>
                <w:rFonts w:cs="Arial"/>
                <w:lang w:eastAsia="zh-TW"/>
              </w:rPr>
              <w:t>DC_20A_n1A</w:t>
            </w:r>
          </w:p>
          <w:p w14:paraId="63601A31" w14:textId="77777777" w:rsidR="008C62A9" w:rsidRDefault="008C62A9">
            <w:pPr>
              <w:pStyle w:val="TAC"/>
              <w:rPr>
                <w:lang w:eastAsia="ko-KR"/>
              </w:rPr>
            </w:pPr>
            <w:r>
              <w:rPr>
                <w:rFonts w:cs="Arial"/>
                <w:lang w:eastAsia="zh-TW"/>
              </w:rPr>
              <w:t>DC_20A_n7A</w:t>
            </w:r>
          </w:p>
        </w:tc>
      </w:tr>
      <w:tr w:rsidR="008C62A9" w14:paraId="0B0DE1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12961" w14:textId="77777777" w:rsidR="008C62A9" w:rsidRDefault="008C62A9">
            <w:pPr>
              <w:pStyle w:val="TAC"/>
              <w:rPr>
                <w:rFonts w:eastAsia="Malgun Gothic"/>
                <w:lang w:eastAsia="ko-KR"/>
              </w:rPr>
            </w:pPr>
            <w:r>
              <w:rPr>
                <w:rFonts w:cs="Arial"/>
                <w:szCs w:val="16"/>
                <w:lang w:eastAsia="zh-CN"/>
              </w:rPr>
              <w:t>DC_3A-20A_n1A-n28A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42D483A" w14:textId="77777777" w:rsidR="008C62A9" w:rsidRDefault="008C62A9">
            <w:pPr>
              <w:pStyle w:val="TAC"/>
              <w:rPr>
                <w:rFonts w:cs="Arial"/>
              </w:rPr>
            </w:pPr>
            <w:r>
              <w:rPr>
                <w:rFonts w:cs="Arial"/>
              </w:rPr>
              <w:t>DC_3A_n1A</w:t>
            </w:r>
          </w:p>
          <w:p w14:paraId="6838B8AD" w14:textId="77777777" w:rsidR="008C62A9" w:rsidRDefault="008C62A9">
            <w:pPr>
              <w:pStyle w:val="TAC"/>
              <w:rPr>
                <w:rFonts w:cs="Arial"/>
              </w:rPr>
            </w:pPr>
            <w:r>
              <w:rPr>
                <w:rFonts w:cs="Arial"/>
              </w:rPr>
              <w:t>DC_3A_n28A</w:t>
            </w:r>
          </w:p>
          <w:p w14:paraId="6311BC5B" w14:textId="77777777" w:rsidR="008C62A9" w:rsidRDefault="008C62A9">
            <w:pPr>
              <w:pStyle w:val="TAC"/>
              <w:rPr>
                <w:rFonts w:cs="Arial"/>
              </w:rPr>
            </w:pPr>
            <w:r>
              <w:rPr>
                <w:rFonts w:cs="Arial"/>
              </w:rPr>
              <w:t>DC_20A_n1A</w:t>
            </w:r>
          </w:p>
          <w:p w14:paraId="3A73E466" w14:textId="77777777" w:rsidR="008C62A9" w:rsidRDefault="008C62A9">
            <w:pPr>
              <w:pStyle w:val="TAC"/>
              <w:rPr>
                <w:rFonts w:eastAsia="Malgun Gothic"/>
                <w:lang w:eastAsia="ko-KR"/>
              </w:rPr>
            </w:pPr>
            <w:r>
              <w:rPr>
                <w:rFonts w:cs="Arial"/>
              </w:rPr>
              <w:t>DC_20A_n28A</w:t>
            </w:r>
          </w:p>
        </w:tc>
      </w:tr>
      <w:tr w:rsidR="008C62A9" w14:paraId="646C1F7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AE556" w14:textId="77777777" w:rsidR="008C62A9" w:rsidRDefault="008C62A9">
            <w:pPr>
              <w:pStyle w:val="TAC"/>
              <w:rPr>
                <w:rFonts w:eastAsia="Malgun Gothic"/>
                <w:lang w:eastAsia="ko-KR"/>
              </w:rPr>
            </w:pPr>
            <w:r>
              <w:rPr>
                <w:rFonts w:cs="Arial"/>
                <w:szCs w:val="16"/>
                <w:lang w:eastAsia="zh-CN"/>
              </w:rPr>
              <w:t>DC_3C-20A_n1A-n28A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075CD283" w14:textId="77777777" w:rsidR="008C62A9" w:rsidRDefault="008C62A9">
            <w:pPr>
              <w:pStyle w:val="TAC"/>
              <w:rPr>
                <w:rFonts w:cs="Arial"/>
              </w:rPr>
            </w:pPr>
            <w:r>
              <w:rPr>
                <w:rFonts w:cs="Arial"/>
              </w:rPr>
              <w:t>DC_3A_n1A</w:t>
            </w:r>
          </w:p>
          <w:p w14:paraId="0F049CE5" w14:textId="77777777" w:rsidR="008C62A9" w:rsidRDefault="008C62A9">
            <w:pPr>
              <w:pStyle w:val="TAC"/>
              <w:rPr>
                <w:rFonts w:cs="Arial"/>
              </w:rPr>
            </w:pPr>
            <w:r>
              <w:rPr>
                <w:rFonts w:cs="Arial"/>
              </w:rPr>
              <w:t>DC_3A_n28A</w:t>
            </w:r>
          </w:p>
          <w:p w14:paraId="3F03C499" w14:textId="77777777" w:rsidR="008C62A9" w:rsidRDefault="008C62A9">
            <w:pPr>
              <w:pStyle w:val="TAC"/>
              <w:rPr>
                <w:rFonts w:cs="Arial"/>
              </w:rPr>
            </w:pPr>
            <w:r>
              <w:rPr>
                <w:rFonts w:cs="Arial"/>
              </w:rPr>
              <w:t>DC_20A_n1A</w:t>
            </w:r>
          </w:p>
          <w:p w14:paraId="0E99FF65" w14:textId="77777777" w:rsidR="008C62A9" w:rsidRDefault="008C62A9">
            <w:pPr>
              <w:pStyle w:val="TAC"/>
              <w:rPr>
                <w:rFonts w:cs="Arial"/>
              </w:rPr>
            </w:pPr>
            <w:r>
              <w:rPr>
                <w:rFonts w:cs="Arial"/>
              </w:rPr>
              <w:t>DC_3C_n1A</w:t>
            </w:r>
          </w:p>
          <w:p w14:paraId="44E7890D" w14:textId="77777777" w:rsidR="008C62A9" w:rsidRDefault="008C62A9">
            <w:pPr>
              <w:pStyle w:val="TAC"/>
              <w:rPr>
                <w:rFonts w:cs="Arial"/>
              </w:rPr>
            </w:pPr>
            <w:r>
              <w:rPr>
                <w:rFonts w:cs="Arial"/>
              </w:rPr>
              <w:t>DC_3C_n28A</w:t>
            </w:r>
          </w:p>
          <w:p w14:paraId="01819CE1" w14:textId="77777777" w:rsidR="008C62A9" w:rsidRDefault="008C62A9">
            <w:pPr>
              <w:pStyle w:val="TAC"/>
              <w:rPr>
                <w:rFonts w:eastAsia="Malgun Gothic"/>
                <w:lang w:eastAsia="ko-KR"/>
              </w:rPr>
            </w:pPr>
            <w:r>
              <w:rPr>
                <w:rFonts w:cs="Arial"/>
              </w:rPr>
              <w:t>DC_20A_n28A</w:t>
            </w:r>
          </w:p>
        </w:tc>
      </w:tr>
      <w:tr w:rsidR="008C62A9" w14:paraId="6252582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F9C6E" w14:textId="77777777" w:rsidR="008C62A9" w:rsidRDefault="008C62A9">
            <w:pPr>
              <w:pStyle w:val="TAC"/>
            </w:pPr>
            <w:r>
              <w:t>DC_3A-20A_n1A-n78A</w:t>
            </w:r>
          </w:p>
          <w:p w14:paraId="4320ED7F" w14:textId="77777777" w:rsidR="008C62A9" w:rsidRDefault="008C62A9">
            <w:pPr>
              <w:pStyle w:val="TAC"/>
              <w:rPr>
                <w:szCs w:val="16"/>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143EA31" w14:textId="77777777" w:rsidR="008C62A9" w:rsidRDefault="008C62A9">
            <w:pPr>
              <w:pStyle w:val="TAC"/>
              <w:rPr>
                <w:lang w:eastAsia="zh-CN"/>
              </w:rPr>
            </w:pPr>
            <w:r>
              <w:rPr>
                <w:lang w:eastAsia="zh-CN"/>
              </w:rPr>
              <w:t>DC_3A_n1A</w:t>
            </w:r>
          </w:p>
          <w:p w14:paraId="057C3777" w14:textId="77777777" w:rsidR="008C62A9" w:rsidRDefault="008C62A9">
            <w:pPr>
              <w:pStyle w:val="TAC"/>
              <w:rPr>
                <w:rFonts w:eastAsia="等线"/>
                <w:lang w:eastAsia="zh-CN"/>
              </w:rPr>
            </w:pPr>
            <w:r>
              <w:rPr>
                <w:lang w:eastAsia="zh-CN"/>
              </w:rPr>
              <w:t>DC_3A_n78A</w:t>
            </w:r>
          </w:p>
          <w:p w14:paraId="096885A8" w14:textId="77777777" w:rsidR="008C62A9" w:rsidRDefault="008C62A9">
            <w:pPr>
              <w:pStyle w:val="TAC"/>
              <w:rPr>
                <w:lang w:eastAsia="zh-CN"/>
              </w:rPr>
            </w:pPr>
            <w:r>
              <w:rPr>
                <w:lang w:eastAsia="zh-CN"/>
              </w:rPr>
              <w:t>DC_</w:t>
            </w:r>
            <w:r>
              <w:rPr>
                <w:rFonts w:eastAsia="等线"/>
                <w:lang w:eastAsia="zh-CN"/>
              </w:rPr>
              <w:t>20</w:t>
            </w:r>
            <w:r>
              <w:rPr>
                <w:lang w:eastAsia="zh-CN"/>
              </w:rPr>
              <w:t>A_n1A</w:t>
            </w:r>
          </w:p>
          <w:p w14:paraId="09DC4511" w14:textId="77777777" w:rsidR="008C62A9" w:rsidRDefault="008C62A9">
            <w:pPr>
              <w:pStyle w:val="TAC"/>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8C62A9" w14:paraId="7F35293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C5B69" w14:textId="77777777" w:rsidR="008C62A9" w:rsidRDefault="008C62A9">
            <w:pPr>
              <w:pStyle w:val="TAC"/>
              <w:rPr>
                <w:rFonts w:cs="Arial"/>
                <w:lang w:eastAsia="zh-TW"/>
              </w:rPr>
            </w:pPr>
            <w:r>
              <w:rPr>
                <w:rFonts w:eastAsia="等线"/>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11B880F" w14:textId="77777777" w:rsidR="008C62A9" w:rsidRDefault="008C62A9">
            <w:pPr>
              <w:pStyle w:val="TAC"/>
              <w:rPr>
                <w:lang w:eastAsia="zh-CN"/>
              </w:rPr>
            </w:pPr>
            <w:r>
              <w:rPr>
                <w:lang w:eastAsia="zh-CN"/>
              </w:rPr>
              <w:t>DC_3A_n1A</w:t>
            </w:r>
          </w:p>
          <w:p w14:paraId="283F9B24" w14:textId="77777777" w:rsidR="008C62A9" w:rsidRDefault="008C62A9">
            <w:pPr>
              <w:pStyle w:val="TAC"/>
              <w:rPr>
                <w:rFonts w:eastAsia="等线"/>
                <w:lang w:eastAsia="zh-CN"/>
              </w:rPr>
            </w:pPr>
            <w:r>
              <w:rPr>
                <w:lang w:eastAsia="zh-CN"/>
              </w:rPr>
              <w:t>DC_3A_n78A</w:t>
            </w:r>
          </w:p>
          <w:p w14:paraId="2B2F78F0" w14:textId="77777777" w:rsidR="008C62A9" w:rsidRDefault="008C62A9">
            <w:pPr>
              <w:pStyle w:val="TAC"/>
              <w:rPr>
                <w:lang w:eastAsia="zh-CN"/>
              </w:rPr>
            </w:pPr>
            <w:r>
              <w:rPr>
                <w:lang w:eastAsia="zh-CN"/>
              </w:rPr>
              <w:t>DC_</w:t>
            </w:r>
            <w:r>
              <w:rPr>
                <w:rFonts w:eastAsia="等线"/>
                <w:lang w:eastAsia="zh-CN"/>
              </w:rPr>
              <w:t>20</w:t>
            </w:r>
            <w:r>
              <w:rPr>
                <w:lang w:eastAsia="zh-CN"/>
              </w:rPr>
              <w:t>A_n1A</w:t>
            </w:r>
          </w:p>
          <w:p w14:paraId="573F6641" w14:textId="77777777" w:rsidR="008C62A9" w:rsidRDefault="008C62A9">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p w14:paraId="3642A800" w14:textId="77777777" w:rsidR="008C62A9" w:rsidRDefault="008C62A9">
            <w:pPr>
              <w:pStyle w:val="TAC"/>
              <w:rPr>
                <w:lang w:eastAsia="zh-CN"/>
              </w:rPr>
            </w:pPr>
            <w:r>
              <w:rPr>
                <w:lang w:eastAsia="zh-CN"/>
              </w:rPr>
              <w:t>DC_3C_n1A</w:t>
            </w:r>
          </w:p>
          <w:p w14:paraId="3633E06B" w14:textId="77777777" w:rsidR="008C62A9" w:rsidRDefault="008C62A9">
            <w:pPr>
              <w:pStyle w:val="TAC"/>
              <w:rPr>
                <w:lang w:eastAsia="zh-CN"/>
              </w:rPr>
            </w:pPr>
            <w:r>
              <w:rPr>
                <w:lang w:eastAsia="zh-CN"/>
              </w:rPr>
              <w:t>DC_3C_n78A</w:t>
            </w:r>
          </w:p>
        </w:tc>
      </w:tr>
      <w:tr w:rsidR="008C62A9" w14:paraId="247AE6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BBDC3" w14:textId="77777777" w:rsidR="008C62A9" w:rsidRDefault="008C62A9">
            <w:pPr>
              <w:pStyle w:val="TAC"/>
              <w:rPr>
                <w:rFonts w:cs="Arial"/>
                <w:szCs w:val="16"/>
                <w:lang w:eastAsia="zh-CN"/>
              </w:rPr>
            </w:pPr>
            <w:r>
              <w:rPr>
                <w:rFonts w:cs="Arial"/>
                <w:lang w:eastAsia="zh-TW"/>
              </w:rPr>
              <w:t>DC_3A-20A_n7A-n28A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72BA918" w14:textId="77777777" w:rsidR="008C62A9" w:rsidRDefault="008C62A9">
            <w:pPr>
              <w:pStyle w:val="TAC"/>
              <w:rPr>
                <w:rFonts w:cs="Arial"/>
                <w:lang w:eastAsia="zh-CN"/>
              </w:rPr>
            </w:pPr>
            <w:bookmarkStart w:id="41" w:name="OLE_LINK26"/>
            <w:bookmarkStart w:id="42" w:name="OLE_LINK27"/>
            <w:r>
              <w:rPr>
                <w:rFonts w:cs="Arial"/>
                <w:lang w:eastAsia="zh-CN"/>
              </w:rPr>
              <w:t>DC_3A_n7A</w:t>
            </w:r>
          </w:p>
          <w:p w14:paraId="1102F3F5" w14:textId="77777777" w:rsidR="008C62A9" w:rsidRDefault="008C62A9">
            <w:pPr>
              <w:pStyle w:val="TAC"/>
              <w:rPr>
                <w:rFonts w:cs="Arial"/>
                <w:lang w:eastAsia="zh-CN"/>
              </w:rPr>
            </w:pPr>
            <w:r>
              <w:rPr>
                <w:rFonts w:cs="Arial"/>
                <w:lang w:eastAsia="zh-CN"/>
              </w:rPr>
              <w:t>DC_3A_n28A</w:t>
            </w:r>
          </w:p>
          <w:p w14:paraId="3955C99B" w14:textId="77777777" w:rsidR="008C62A9" w:rsidRDefault="008C62A9">
            <w:pPr>
              <w:pStyle w:val="TAC"/>
              <w:rPr>
                <w:rFonts w:cs="Arial"/>
                <w:lang w:eastAsia="zh-CN"/>
              </w:rPr>
            </w:pPr>
            <w:r>
              <w:rPr>
                <w:rFonts w:cs="Arial"/>
                <w:lang w:eastAsia="zh-CN"/>
              </w:rPr>
              <w:t>DC_20A_n7A</w:t>
            </w:r>
          </w:p>
          <w:p w14:paraId="2B2423B7" w14:textId="77777777" w:rsidR="008C62A9" w:rsidRDefault="008C62A9">
            <w:pPr>
              <w:pStyle w:val="TAC"/>
              <w:rPr>
                <w:rFonts w:cs="Arial"/>
              </w:rPr>
            </w:pPr>
            <w:r>
              <w:rPr>
                <w:rFonts w:cs="Arial"/>
                <w:lang w:eastAsia="zh-CN"/>
              </w:rPr>
              <w:t>DC_20A_n28A</w:t>
            </w:r>
            <w:bookmarkEnd w:id="41"/>
            <w:bookmarkEnd w:id="42"/>
          </w:p>
        </w:tc>
      </w:tr>
      <w:tr w:rsidR="008C62A9" w14:paraId="316B9F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FAC4C" w14:textId="77777777" w:rsidR="008C62A9" w:rsidRDefault="008C62A9">
            <w:pPr>
              <w:pStyle w:val="TAC"/>
              <w:rPr>
                <w:rFonts w:cs="Arial"/>
                <w:szCs w:val="16"/>
                <w:lang w:eastAsia="zh-CN"/>
              </w:rPr>
            </w:pPr>
            <w:r>
              <w:rPr>
                <w:rFonts w:cs="Arial"/>
                <w:lang w:eastAsia="zh-TW"/>
              </w:rPr>
              <w:t>DC_3C-20A_n7A-n28A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4E195EF" w14:textId="77777777" w:rsidR="008C62A9" w:rsidRDefault="008C62A9">
            <w:pPr>
              <w:pStyle w:val="TAC"/>
              <w:rPr>
                <w:rFonts w:cs="Arial"/>
                <w:lang w:eastAsia="zh-CN"/>
              </w:rPr>
            </w:pPr>
            <w:r>
              <w:rPr>
                <w:rFonts w:cs="Arial"/>
                <w:lang w:eastAsia="zh-CN"/>
              </w:rPr>
              <w:t>DC_3A_n7A</w:t>
            </w:r>
          </w:p>
          <w:p w14:paraId="4D41BFC0" w14:textId="77777777" w:rsidR="008C62A9" w:rsidRDefault="008C62A9">
            <w:pPr>
              <w:pStyle w:val="TAC"/>
              <w:rPr>
                <w:rFonts w:cs="Arial"/>
                <w:lang w:eastAsia="zh-CN"/>
              </w:rPr>
            </w:pPr>
            <w:r>
              <w:rPr>
                <w:rFonts w:cs="Arial"/>
                <w:lang w:eastAsia="zh-CN"/>
              </w:rPr>
              <w:t>DC_3A_n28A</w:t>
            </w:r>
          </w:p>
          <w:p w14:paraId="6E65FEFD" w14:textId="77777777" w:rsidR="008C62A9" w:rsidRDefault="008C62A9">
            <w:pPr>
              <w:pStyle w:val="TAC"/>
              <w:rPr>
                <w:rFonts w:cs="Arial"/>
                <w:lang w:eastAsia="zh-CN"/>
              </w:rPr>
            </w:pPr>
            <w:r>
              <w:rPr>
                <w:rFonts w:cs="Arial"/>
                <w:lang w:eastAsia="zh-CN"/>
              </w:rPr>
              <w:t>DC_3C_n7A</w:t>
            </w:r>
          </w:p>
          <w:p w14:paraId="59F432BC" w14:textId="77777777" w:rsidR="008C62A9" w:rsidRDefault="008C62A9">
            <w:pPr>
              <w:pStyle w:val="TAC"/>
              <w:rPr>
                <w:rFonts w:cs="Arial"/>
                <w:lang w:eastAsia="zh-CN"/>
              </w:rPr>
            </w:pPr>
            <w:r>
              <w:rPr>
                <w:rFonts w:cs="Arial"/>
                <w:lang w:eastAsia="zh-CN"/>
              </w:rPr>
              <w:t>DC_3C_n28A</w:t>
            </w:r>
          </w:p>
          <w:p w14:paraId="084B35D6" w14:textId="77777777" w:rsidR="008C62A9" w:rsidRDefault="008C62A9">
            <w:pPr>
              <w:pStyle w:val="TAC"/>
              <w:rPr>
                <w:rFonts w:cs="Arial"/>
                <w:lang w:eastAsia="zh-CN"/>
              </w:rPr>
            </w:pPr>
            <w:r>
              <w:rPr>
                <w:rFonts w:cs="Arial"/>
                <w:lang w:eastAsia="zh-CN"/>
              </w:rPr>
              <w:t>DC_20A_n7A</w:t>
            </w:r>
          </w:p>
          <w:p w14:paraId="485CF68F" w14:textId="77777777" w:rsidR="008C62A9" w:rsidRDefault="008C62A9">
            <w:pPr>
              <w:pStyle w:val="TAC"/>
              <w:rPr>
                <w:rFonts w:cs="Arial"/>
              </w:rPr>
            </w:pPr>
            <w:r>
              <w:rPr>
                <w:rFonts w:cs="Arial"/>
                <w:lang w:eastAsia="zh-CN"/>
              </w:rPr>
              <w:t>DC_20A_n28A</w:t>
            </w:r>
          </w:p>
        </w:tc>
      </w:tr>
      <w:tr w:rsidR="008C62A9" w14:paraId="273D9E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153B3" w14:textId="77777777" w:rsidR="008C62A9" w:rsidRDefault="008C62A9">
            <w:pPr>
              <w:pStyle w:val="TAC"/>
              <w:rPr>
                <w:rFonts w:cs="Arial"/>
                <w:lang w:eastAsia="zh-TW"/>
              </w:rPr>
            </w:pPr>
            <w:r>
              <w:rPr>
                <w:rFonts w:cs="Arial"/>
                <w:lang w:eastAsia="zh-TW"/>
              </w:rPr>
              <w:t>DC_3A-20A_n8A-n78A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BB4A050" w14:textId="77777777" w:rsidR="008C62A9" w:rsidRDefault="008C62A9">
            <w:pPr>
              <w:pStyle w:val="TAC"/>
              <w:rPr>
                <w:rFonts w:cs="Arial"/>
                <w:lang w:eastAsia="zh-CN"/>
              </w:rPr>
            </w:pPr>
            <w:r>
              <w:rPr>
                <w:rFonts w:cs="Arial"/>
                <w:lang w:eastAsia="zh-CN"/>
              </w:rPr>
              <w:t>DC_3A_n8A</w:t>
            </w:r>
          </w:p>
          <w:p w14:paraId="5B77164C" w14:textId="77777777" w:rsidR="008C62A9" w:rsidRDefault="008C62A9">
            <w:pPr>
              <w:pStyle w:val="TAC"/>
              <w:rPr>
                <w:rFonts w:cs="Arial"/>
                <w:lang w:eastAsia="zh-CN"/>
              </w:rPr>
            </w:pPr>
            <w:r>
              <w:rPr>
                <w:rFonts w:cs="Arial"/>
                <w:lang w:eastAsia="zh-CN"/>
              </w:rPr>
              <w:t>DC_3A_n78A</w:t>
            </w:r>
          </w:p>
          <w:p w14:paraId="029F378E" w14:textId="77777777" w:rsidR="008C62A9" w:rsidRDefault="008C62A9">
            <w:pPr>
              <w:pStyle w:val="TAC"/>
              <w:rPr>
                <w:rFonts w:cs="Arial"/>
                <w:lang w:eastAsia="zh-CN"/>
              </w:rPr>
            </w:pPr>
            <w:r>
              <w:rPr>
                <w:rFonts w:cs="Arial"/>
                <w:lang w:eastAsia="zh-CN"/>
              </w:rPr>
              <w:t>DC_20A_n8A</w:t>
            </w:r>
          </w:p>
          <w:p w14:paraId="3123032D" w14:textId="77777777" w:rsidR="008C62A9" w:rsidRDefault="008C62A9">
            <w:pPr>
              <w:pStyle w:val="TAC"/>
              <w:rPr>
                <w:rFonts w:cs="Arial"/>
                <w:lang w:eastAsia="zh-CN"/>
              </w:rPr>
            </w:pPr>
            <w:r>
              <w:rPr>
                <w:rFonts w:cs="Arial"/>
                <w:lang w:eastAsia="zh-CN"/>
              </w:rPr>
              <w:t>DC_20A_n78A</w:t>
            </w:r>
          </w:p>
        </w:tc>
      </w:tr>
      <w:tr w:rsidR="008C62A9" w14:paraId="0FFE29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4094F" w14:textId="77777777" w:rsidR="008C62A9" w:rsidRDefault="008C62A9">
            <w:pPr>
              <w:pStyle w:val="TAC"/>
              <w:tabs>
                <w:tab w:val="left" w:pos="2180"/>
                <w:tab w:val="left" w:pos="2610"/>
              </w:tabs>
              <w:rPr>
                <w:rFonts w:cs="Arial"/>
                <w:lang w:eastAsia="zh-TW"/>
              </w:rPr>
            </w:pPr>
            <w:r>
              <w:rPr>
                <w:lang w:val="fi-FI" w:eastAsia="fi-FI"/>
              </w:rPr>
              <w:t>DC_3A-20A-28A_n1A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6FE5D5B1"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DC_3A_n1A</w:t>
            </w:r>
          </w:p>
          <w:p w14:paraId="5F43D7C5"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DC_20A_n1A</w:t>
            </w:r>
          </w:p>
          <w:p w14:paraId="48B983B2" w14:textId="77777777" w:rsidR="008C62A9" w:rsidRDefault="008C62A9">
            <w:pPr>
              <w:pStyle w:val="TAC"/>
              <w:rPr>
                <w:rFonts w:cs="Arial"/>
                <w:lang w:eastAsia="zh-CN"/>
              </w:rPr>
            </w:pPr>
            <w:r>
              <w:rPr>
                <w:rFonts w:cs="Arial"/>
                <w:color w:val="000000"/>
                <w:szCs w:val="18"/>
              </w:rPr>
              <w:t>DC_28A_n1A</w:t>
            </w:r>
          </w:p>
        </w:tc>
      </w:tr>
      <w:tr w:rsidR="008C62A9" w14:paraId="1D1FCE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7BAF9" w14:textId="77777777" w:rsidR="008C62A9" w:rsidRDefault="008C62A9">
            <w:pPr>
              <w:pStyle w:val="TAC"/>
              <w:rPr>
                <w:vertAlign w:val="superscript"/>
                <w:lang w:eastAsia="fi-FI"/>
              </w:rPr>
            </w:pPr>
            <w:r>
              <w:rPr>
                <w:rFonts w:eastAsia="Malgun Gothic"/>
                <w:lang w:eastAsia="ko-KR"/>
              </w:rPr>
              <w:t>DC_3A-20A_n28A-n78A</w:t>
            </w:r>
            <w:r>
              <w:rPr>
                <w:vertAlign w:val="superscript"/>
                <w:lang w:eastAsia="fi-FI"/>
              </w:rPr>
              <w:t>2,3</w:t>
            </w:r>
          </w:p>
          <w:p w14:paraId="061CB8C7" w14:textId="77777777" w:rsidR="008C62A9" w:rsidRDefault="008C62A9">
            <w:pPr>
              <w:pStyle w:val="TAC"/>
              <w:rPr>
                <w:lang w:eastAsia="fi-FI"/>
              </w:rPr>
            </w:pPr>
            <w:r>
              <w:rPr>
                <w:rFonts w:eastAsia="Malgun Gothic"/>
                <w:lang w:eastAsia="ko-KR"/>
              </w:rPr>
              <w:t>DC_3C-20A_n28A-n78A</w:t>
            </w:r>
            <w:r>
              <w:rPr>
                <w:vertAlign w:val="superscript"/>
                <w:lang w:eastAsia="fi-FI"/>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16E9675D" w14:textId="77777777" w:rsidR="008C62A9" w:rsidRDefault="008C62A9">
            <w:pPr>
              <w:pStyle w:val="TAC"/>
              <w:rPr>
                <w:rFonts w:eastAsia="Malgun Gothic"/>
                <w:lang w:eastAsia="ko-KR"/>
              </w:rPr>
            </w:pPr>
            <w:r>
              <w:rPr>
                <w:rFonts w:eastAsia="Malgun Gothic"/>
                <w:lang w:eastAsia="ko-KR"/>
              </w:rPr>
              <w:t>DC_3A_n28A</w:t>
            </w:r>
          </w:p>
          <w:p w14:paraId="132F0FB0" w14:textId="77777777" w:rsidR="008C62A9" w:rsidRDefault="008C62A9">
            <w:pPr>
              <w:pStyle w:val="TAC"/>
              <w:rPr>
                <w:rFonts w:eastAsia="Malgun Gothic"/>
                <w:lang w:eastAsia="ko-KR"/>
              </w:rPr>
            </w:pPr>
            <w:r>
              <w:rPr>
                <w:rFonts w:eastAsia="Malgun Gothic"/>
                <w:lang w:eastAsia="ko-KR"/>
              </w:rPr>
              <w:t>DC_3A_n78A</w:t>
            </w:r>
          </w:p>
          <w:p w14:paraId="0F798F8F" w14:textId="77777777" w:rsidR="008C62A9" w:rsidRDefault="008C62A9">
            <w:pPr>
              <w:pStyle w:val="TAC"/>
              <w:rPr>
                <w:rFonts w:eastAsia="Malgun Gothic"/>
                <w:lang w:eastAsia="ko-KR"/>
              </w:rPr>
            </w:pPr>
            <w:r>
              <w:rPr>
                <w:rFonts w:eastAsia="Malgun Gothic"/>
                <w:lang w:eastAsia="ko-KR"/>
              </w:rPr>
              <w:t>DC_20A_n28A</w:t>
            </w:r>
          </w:p>
          <w:p w14:paraId="45851267" w14:textId="77777777" w:rsidR="008C62A9" w:rsidRDefault="008C62A9">
            <w:pPr>
              <w:pStyle w:val="TAC"/>
              <w:rPr>
                <w:lang w:eastAsia="fi-FI"/>
              </w:rPr>
            </w:pPr>
            <w:r>
              <w:rPr>
                <w:rFonts w:eastAsia="Malgun Gothic"/>
                <w:lang w:eastAsia="ko-KR"/>
              </w:rPr>
              <w:t>DC_20A_n78A</w:t>
            </w:r>
          </w:p>
        </w:tc>
      </w:tr>
      <w:tr w:rsidR="008C62A9" w14:paraId="60DCDB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BE468" w14:textId="77777777" w:rsidR="008C62A9" w:rsidRDefault="008C62A9">
            <w:pPr>
              <w:pStyle w:val="TAC"/>
              <w:rPr>
                <w:rFonts w:eastAsia="Malgun Gothic"/>
                <w:lang w:eastAsia="ko-KR"/>
              </w:rPr>
            </w:pPr>
            <w:r>
              <w:rPr>
                <w:lang w:eastAsia="ja-JP"/>
              </w:rPr>
              <w:t>DC_3A-20A-32A_n1A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42865441" w14:textId="77777777" w:rsidR="008C62A9" w:rsidRDefault="008C62A9">
            <w:pPr>
              <w:pStyle w:val="TAC"/>
              <w:rPr>
                <w:lang w:eastAsia="ja-JP"/>
              </w:rPr>
            </w:pPr>
            <w:r>
              <w:rPr>
                <w:lang w:eastAsia="ja-JP"/>
              </w:rPr>
              <w:t>DC_3A_n1A</w:t>
            </w:r>
          </w:p>
          <w:p w14:paraId="365B1FB9" w14:textId="77777777" w:rsidR="008C62A9" w:rsidRDefault="008C62A9">
            <w:pPr>
              <w:pStyle w:val="TAC"/>
              <w:rPr>
                <w:rFonts w:eastAsia="Malgun Gothic"/>
                <w:lang w:eastAsia="ko-KR"/>
              </w:rPr>
            </w:pPr>
            <w:r>
              <w:rPr>
                <w:lang w:eastAsia="ja-JP"/>
              </w:rPr>
              <w:t>DC_20A_n1A</w:t>
            </w:r>
          </w:p>
        </w:tc>
      </w:tr>
      <w:tr w:rsidR="008C62A9" w14:paraId="715FBA8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B52B9" w14:textId="77777777" w:rsidR="008C62A9" w:rsidRDefault="008C62A9">
            <w:pPr>
              <w:pStyle w:val="TAH"/>
              <w:rPr>
                <w:b w:val="0"/>
                <w:lang w:val="fi-FI" w:eastAsia="fi-FI"/>
              </w:rPr>
            </w:pPr>
            <w:r>
              <w:rPr>
                <w:b w:val="0"/>
                <w:lang w:val="fi-FI" w:eastAsia="fi-FI"/>
              </w:rPr>
              <w:t>DC_3A-20A-32A_n28A</w:t>
            </w:r>
          </w:p>
          <w:p w14:paraId="6001406C" w14:textId="77777777" w:rsidR="008C62A9" w:rsidRDefault="008C62A9">
            <w:pPr>
              <w:pStyle w:val="TAC"/>
              <w:rPr>
                <w:lang w:eastAsia="ja-JP"/>
              </w:rPr>
            </w:pPr>
            <w:r>
              <w:rPr>
                <w:lang w:val="fi-FI" w:eastAsia="fi-FI"/>
              </w:rPr>
              <w:t>DC_3C-20A-32A_n28A</w:t>
            </w:r>
          </w:p>
        </w:tc>
        <w:tc>
          <w:tcPr>
            <w:tcW w:w="3549" w:type="dxa"/>
            <w:tcBorders>
              <w:top w:val="single" w:sz="4" w:space="0" w:color="auto"/>
              <w:left w:val="single" w:sz="4" w:space="0" w:color="auto"/>
              <w:bottom w:val="single" w:sz="4" w:space="0" w:color="auto"/>
              <w:right w:val="single" w:sz="4" w:space="0" w:color="auto"/>
            </w:tcBorders>
            <w:hideMark/>
          </w:tcPr>
          <w:p w14:paraId="2B11586F"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DC_3A_n28A</w:t>
            </w:r>
          </w:p>
          <w:p w14:paraId="537A7510"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DC_3C_n28A</w:t>
            </w:r>
          </w:p>
          <w:p w14:paraId="1BE9BF61" w14:textId="77777777" w:rsidR="008C62A9" w:rsidRDefault="008C62A9">
            <w:pPr>
              <w:pStyle w:val="TAC"/>
              <w:rPr>
                <w:lang w:eastAsia="ja-JP"/>
              </w:rPr>
            </w:pPr>
            <w:r>
              <w:rPr>
                <w:rFonts w:cs="Arial"/>
                <w:color w:val="000000"/>
                <w:szCs w:val="18"/>
              </w:rPr>
              <w:t>DC_20A_n28A</w:t>
            </w:r>
          </w:p>
        </w:tc>
      </w:tr>
      <w:tr w:rsidR="008C62A9" w14:paraId="67F58D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412DC" w14:textId="77777777" w:rsidR="008C62A9" w:rsidRDefault="008C62A9">
            <w:pPr>
              <w:pStyle w:val="TAC"/>
              <w:rPr>
                <w:lang w:eastAsia="ja-JP"/>
              </w:rPr>
            </w:pPr>
            <w:r>
              <w:t>DC_3A-20A-32A_n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5D4236A" w14:textId="77777777" w:rsidR="008C62A9" w:rsidRDefault="008C62A9">
            <w:pPr>
              <w:pStyle w:val="TAC"/>
            </w:pPr>
            <w:r>
              <w:t>DC_3A_n78A</w:t>
            </w:r>
          </w:p>
          <w:p w14:paraId="165F7AC5" w14:textId="77777777" w:rsidR="008C62A9" w:rsidRDefault="008C62A9">
            <w:pPr>
              <w:pStyle w:val="TAC"/>
              <w:rPr>
                <w:lang w:eastAsia="ja-JP"/>
              </w:rPr>
            </w:pPr>
            <w:r>
              <w:t>DC_20A_n78A</w:t>
            </w:r>
          </w:p>
        </w:tc>
      </w:tr>
      <w:tr w:rsidR="008C62A9" w14:paraId="441981E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89224" w14:textId="77777777" w:rsidR="008C62A9" w:rsidRDefault="008C62A9">
            <w:pPr>
              <w:pStyle w:val="TAC"/>
              <w:rPr>
                <w:rFonts w:eastAsia="Malgun Gothic"/>
                <w:lang w:eastAsia="ko-KR"/>
              </w:rPr>
            </w:pPr>
            <w:r>
              <w:rPr>
                <w:rFonts w:cs="Arial"/>
                <w:szCs w:val="22"/>
                <w:lang w:eastAsia="zh-CN"/>
              </w:rPr>
              <w:t>DC_3A-20A-38A_n78A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1B51AF" w14:textId="77777777" w:rsidR="008C62A9" w:rsidRDefault="008C62A9">
            <w:pPr>
              <w:pStyle w:val="TAC"/>
              <w:rPr>
                <w:rFonts w:eastAsia="Malgun Gothic"/>
                <w:lang w:eastAsia="ko-KR"/>
              </w:rPr>
            </w:pPr>
            <w:r>
              <w:rPr>
                <w:rFonts w:cs="Arial"/>
                <w:szCs w:val="22"/>
                <w:lang w:eastAsia="zh-CN"/>
              </w:rPr>
              <w:t>DC_3A_n78A</w:t>
            </w:r>
          </w:p>
        </w:tc>
      </w:tr>
      <w:tr w:rsidR="008C62A9" w14:paraId="5757B5A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9B198" w14:textId="77777777" w:rsidR="008C62A9" w:rsidRDefault="008C62A9">
            <w:pPr>
              <w:pStyle w:val="TAC"/>
              <w:rPr>
                <w:rFonts w:cs="Arial"/>
                <w:szCs w:val="22"/>
                <w:lang w:eastAsia="zh-CN"/>
              </w:rPr>
            </w:pPr>
            <w:r>
              <w:rPr>
                <w:rFonts w:eastAsia="Malgun Gothic"/>
                <w:lang w:eastAsia="ko-KR"/>
              </w:rPr>
              <w:t>DC_3A-20A_n38A-n78A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03EE7EA" w14:textId="77777777" w:rsidR="008C62A9" w:rsidRDefault="008C62A9">
            <w:pPr>
              <w:pStyle w:val="TAC"/>
              <w:rPr>
                <w:rFonts w:cs="Arial"/>
                <w:szCs w:val="22"/>
                <w:lang w:eastAsia="zh-CN"/>
              </w:rPr>
            </w:pPr>
            <w:r>
              <w:rPr>
                <w:rFonts w:cs="Arial"/>
                <w:szCs w:val="22"/>
                <w:lang w:eastAsia="zh-CN"/>
              </w:rPr>
              <w:t>DC_3A_n78A</w:t>
            </w:r>
          </w:p>
          <w:p w14:paraId="2853D1BA" w14:textId="77777777" w:rsidR="008C62A9" w:rsidRDefault="008C62A9">
            <w:pPr>
              <w:pStyle w:val="TAC"/>
              <w:rPr>
                <w:rFonts w:cs="Arial"/>
                <w:szCs w:val="22"/>
              </w:rPr>
            </w:pPr>
            <w:r>
              <w:rPr>
                <w:rFonts w:cs="Arial"/>
                <w:szCs w:val="22"/>
              </w:rPr>
              <w:t>DC_20A_n78A</w:t>
            </w:r>
          </w:p>
          <w:p w14:paraId="32A19E9E" w14:textId="77777777" w:rsidR="008C62A9" w:rsidRDefault="008C62A9">
            <w:pPr>
              <w:pStyle w:val="TAC"/>
              <w:rPr>
                <w:rFonts w:cs="Arial"/>
                <w:szCs w:val="22"/>
              </w:rPr>
            </w:pPr>
            <w:r>
              <w:rPr>
                <w:rFonts w:cs="Arial"/>
                <w:szCs w:val="22"/>
              </w:rPr>
              <w:t>DC_3A_n38A</w:t>
            </w:r>
          </w:p>
          <w:p w14:paraId="7D4EE943" w14:textId="77777777" w:rsidR="008C62A9" w:rsidRDefault="008C62A9">
            <w:pPr>
              <w:pStyle w:val="TAC"/>
              <w:rPr>
                <w:rFonts w:cs="Arial"/>
                <w:szCs w:val="22"/>
                <w:lang w:eastAsia="zh-CN"/>
              </w:rPr>
            </w:pPr>
            <w:r>
              <w:rPr>
                <w:rFonts w:cs="Arial"/>
                <w:szCs w:val="22"/>
              </w:rPr>
              <w:t>DC_20A_n38A</w:t>
            </w:r>
          </w:p>
        </w:tc>
      </w:tr>
      <w:tr w:rsidR="008C62A9" w14:paraId="1E46EC6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1EEA3" w14:textId="77777777" w:rsidR="008C62A9" w:rsidRDefault="008C62A9">
            <w:pPr>
              <w:pStyle w:val="TAC"/>
              <w:rPr>
                <w:lang w:eastAsia="zh-CN"/>
              </w:rPr>
            </w:pPr>
            <w:r>
              <w:rPr>
                <w:lang w:eastAsia="zh-CN"/>
              </w:rPr>
              <w:t>DC_3A-20A-40A_n78A</w:t>
            </w:r>
          </w:p>
          <w:p w14:paraId="288CCAEB" w14:textId="77777777" w:rsidR="008C62A9" w:rsidRDefault="008C62A9">
            <w:pPr>
              <w:pStyle w:val="TAC"/>
              <w:rPr>
                <w:rFonts w:eastAsia="Malgun Gothic"/>
                <w:lang w:eastAsia="ko-KR"/>
              </w:rPr>
            </w:pPr>
            <w:r>
              <w:rPr>
                <w:rFonts w:cs="Arial"/>
                <w:lang w:eastAsia="ja-JP"/>
              </w:rPr>
              <w:t>DC_3A-20A-40C_n78A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C515BD5" w14:textId="77777777" w:rsidR="008C62A9" w:rsidRDefault="008C62A9">
            <w:pPr>
              <w:pStyle w:val="TAC"/>
              <w:rPr>
                <w:lang w:eastAsia="zh-CN"/>
              </w:rPr>
            </w:pPr>
            <w:r>
              <w:rPr>
                <w:lang w:eastAsia="zh-CN"/>
              </w:rPr>
              <w:t>DC_3A_n78A</w:t>
            </w:r>
          </w:p>
          <w:p w14:paraId="183CD8A4" w14:textId="77777777" w:rsidR="008C62A9" w:rsidRDefault="008C62A9">
            <w:pPr>
              <w:pStyle w:val="TAC"/>
              <w:rPr>
                <w:lang w:eastAsia="zh-CN"/>
              </w:rPr>
            </w:pPr>
            <w:r>
              <w:rPr>
                <w:lang w:eastAsia="zh-CN"/>
              </w:rPr>
              <w:t>DC_20A_n78A</w:t>
            </w:r>
          </w:p>
          <w:p w14:paraId="714FD262" w14:textId="77777777" w:rsidR="008C62A9" w:rsidRDefault="008C62A9">
            <w:pPr>
              <w:pStyle w:val="TAC"/>
              <w:rPr>
                <w:rFonts w:cs="Arial"/>
                <w:szCs w:val="22"/>
                <w:lang w:eastAsia="zh-CN"/>
              </w:rPr>
            </w:pPr>
            <w:r>
              <w:rPr>
                <w:lang w:eastAsia="zh-CN"/>
              </w:rPr>
              <w:t>DC_40A_n78A</w:t>
            </w:r>
          </w:p>
        </w:tc>
      </w:tr>
      <w:tr w:rsidR="008C62A9" w14:paraId="2C3C71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79CA9" w14:textId="77777777" w:rsidR="008C62A9" w:rsidRDefault="008C62A9">
            <w:pPr>
              <w:pStyle w:val="TAC"/>
              <w:rPr>
                <w:lang w:eastAsia="zh-CN"/>
              </w:rPr>
            </w:pPr>
            <w:r>
              <w:rPr>
                <w:lang w:eastAsia="zh-CN"/>
              </w:rPr>
              <w:t>DC_3A-20A-40A_n78(2A)</w:t>
            </w:r>
          </w:p>
          <w:p w14:paraId="4D71BB30" w14:textId="77777777" w:rsidR="008C62A9" w:rsidRDefault="008C62A9">
            <w:pPr>
              <w:pStyle w:val="TAC"/>
              <w:rPr>
                <w:rFonts w:eastAsia="Malgun Gothic"/>
                <w:lang w:eastAsia="ko-KR"/>
              </w:rPr>
            </w:pPr>
            <w:r>
              <w:rPr>
                <w:rFonts w:cs="Arial"/>
                <w:lang w:eastAsia="ja-JP"/>
              </w:rPr>
              <w:t>DC_3A-20A-40C_n78(2A)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F26F855" w14:textId="77777777" w:rsidR="008C62A9" w:rsidRDefault="008C62A9">
            <w:pPr>
              <w:pStyle w:val="TAC"/>
              <w:rPr>
                <w:lang w:eastAsia="zh-CN"/>
              </w:rPr>
            </w:pPr>
            <w:r>
              <w:rPr>
                <w:lang w:eastAsia="zh-CN"/>
              </w:rPr>
              <w:t>DC_3A_n78A</w:t>
            </w:r>
          </w:p>
          <w:p w14:paraId="35118AD4" w14:textId="77777777" w:rsidR="008C62A9" w:rsidRDefault="008C62A9">
            <w:pPr>
              <w:pStyle w:val="TAC"/>
              <w:rPr>
                <w:lang w:eastAsia="zh-CN"/>
              </w:rPr>
            </w:pPr>
            <w:r>
              <w:rPr>
                <w:lang w:eastAsia="zh-CN"/>
              </w:rPr>
              <w:t>DC_20A_n78A</w:t>
            </w:r>
          </w:p>
          <w:p w14:paraId="7D07B876" w14:textId="77777777" w:rsidR="008C62A9" w:rsidRDefault="008C62A9">
            <w:pPr>
              <w:pStyle w:val="TAC"/>
              <w:rPr>
                <w:rFonts w:cs="Arial"/>
                <w:szCs w:val="22"/>
                <w:lang w:eastAsia="zh-CN"/>
              </w:rPr>
            </w:pPr>
            <w:r>
              <w:rPr>
                <w:lang w:eastAsia="zh-CN"/>
              </w:rPr>
              <w:t>DC_40A_n78A</w:t>
            </w:r>
          </w:p>
        </w:tc>
      </w:tr>
      <w:tr w:rsidR="008C62A9" w14:paraId="3A8772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35438" w14:textId="77777777" w:rsidR="008C62A9" w:rsidRDefault="008C62A9">
            <w:pPr>
              <w:pStyle w:val="TAC"/>
              <w:rPr>
                <w:rFonts w:cs="Arial"/>
                <w:szCs w:val="22"/>
                <w:lang w:eastAsia="zh-CN"/>
              </w:rPr>
            </w:pPr>
            <w:r>
              <w:rPr>
                <w:rFonts w:cs="Arial"/>
                <w:szCs w:val="22"/>
                <w:lang w:eastAsia="zh-CN"/>
              </w:rPr>
              <w:lastRenderedPageBreak/>
              <w:t>DC_3A-20A_n41A-n78A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D22C0E9" w14:textId="77777777" w:rsidR="008C62A9" w:rsidRDefault="008C62A9">
            <w:pPr>
              <w:pStyle w:val="TAC"/>
              <w:rPr>
                <w:rFonts w:cs="Arial"/>
                <w:szCs w:val="22"/>
                <w:lang w:eastAsia="zh-CN"/>
              </w:rPr>
            </w:pPr>
            <w:r>
              <w:rPr>
                <w:rFonts w:cs="Arial"/>
                <w:szCs w:val="22"/>
                <w:lang w:eastAsia="zh-CN"/>
              </w:rPr>
              <w:t>DC_3A_n41A</w:t>
            </w:r>
          </w:p>
          <w:p w14:paraId="594F78F2" w14:textId="77777777" w:rsidR="008C62A9" w:rsidRDefault="008C62A9">
            <w:pPr>
              <w:pStyle w:val="TAC"/>
              <w:rPr>
                <w:rFonts w:cs="Arial"/>
                <w:szCs w:val="22"/>
              </w:rPr>
            </w:pPr>
            <w:r>
              <w:rPr>
                <w:rFonts w:cs="Arial"/>
                <w:szCs w:val="22"/>
              </w:rPr>
              <w:t>DC_3A_n78A</w:t>
            </w:r>
          </w:p>
          <w:p w14:paraId="58DFAEA2" w14:textId="77777777" w:rsidR="008C62A9" w:rsidRDefault="008C62A9">
            <w:pPr>
              <w:pStyle w:val="TAC"/>
              <w:rPr>
                <w:rFonts w:cs="Arial"/>
                <w:szCs w:val="22"/>
              </w:rPr>
            </w:pPr>
            <w:r>
              <w:rPr>
                <w:rFonts w:cs="Arial"/>
                <w:szCs w:val="22"/>
              </w:rPr>
              <w:t>DC_20A_n41A</w:t>
            </w:r>
          </w:p>
          <w:p w14:paraId="183B6B13" w14:textId="77777777" w:rsidR="008C62A9" w:rsidRDefault="008C62A9">
            <w:pPr>
              <w:pStyle w:val="TAC"/>
              <w:rPr>
                <w:rFonts w:cs="Arial"/>
                <w:szCs w:val="22"/>
                <w:lang w:eastAsia="zh-CN"/>
              </w:rPr>
            </w:pPr>
            <w:r>
              <w:rPr>
                <w:rFonts w:cs="Arial"/>
                <w:szCs w:val="22"/>
              </w:rPr>
              <w:t>DC_20A_n78A</w:t>
            </w:r>
          </w:p>
        </w:tc>
      </w:tr>
      <w:tr w:rsidR="008C62A9" w14:paraId="350B1A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BCD1B" w14:textId="77777777" w:rsidR="008C62A9" w:rsidRDefault="008C62A9">
            <w:pPr>
              <w:pStyle w:val="TAC"/>
              <w:rPr>
                <w:rFonts w:cs="Arial"/>
                <w:kern w:val="2"/>
                <w:szCs w:val="24"/>
                <w:lang w:eastAsia="ja-JP"/>
              </w:rPr>
            </w:pPr>
            <w:r>
              <w:rPr>
                <w:rFonts w:cs="Arial"/>
                <w:kern w:val="2"/>
                <w:szCs w:val="24"/>
                <w:lang w:eastAsia="ja-JP"/>
              </w:rPr>
              <w:t>DC_3A-20A_SUL_n78A-n80A</w:t>
            </w:r>
          </w:p>
          <w:p w14:paraId="6C086C35" w14:textId="77777777" w:rsidR="008C62A9" w:rsidRDefault="008C62A9">
            <w:pPr>
              <w:pStyle w:val="TAC"/>
              <w:rPr>
                <w:rFonts w:eastAsia="Malgun Gothic"/>
                <w:lang w:eastAsia="ko-KR"/>
              </w:rPr>
            </w:pPr>
            <w:r>
              <w:rPr>
                <w:rFonts w:cs="Arial"/>
                <w:kern w:val="2"/>
                <w:szCs w:val="24"/>
                <w:lang w:eastAsia="ja-JP"/>
              </w:rPr>
              <w:t>DC_3C-20A_SUL_n78A-n80A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1A2C2092" w14:textId="77777777" w:rsidR="008C62A9" w:rsidRDefault="008C62A9">
            <w:pPr>
              <w:pStyle w:val="TAC"/>
              <w:rPr>
                <w:rFonts w:cs="Arial"/>
                <w:szCs w:val="18"/>
              </w:rPr>
            </w:pPr>
            <w:r>
              <w:rPr>
                <w:rFonts w:cs="Arial"/>
                <w:szCs w:val="18"/>
              </w:rPr>
              <w:t>DC_3A_n78A</w:t>
            </w:r>
          </w:p>
          <w:p w14:paraId="29EA497F" w14:textId="77777777" w:rsidR="008C62A9" w:rsidRDefault="008C62A9">
            <w:pPr>
              <w:pStyle w:val="TAC"/>
              <w:rPr>
                <w:rFonts w:cs="Arial"/>
                <w:szCs w:val="18"/>
              </w:rPr>
            </w:pPr>
            <w:r>
              <w:rPr>
                <w:rFonts w:cs="Arial"/>
                <w:szCs w:val="18"/>
              </w:rPr>
              <w:t>DC_3A_n80A_ULSUP-TDM_n78A</w:t>
            </w:r>
          </w:p>
          <w:p w14:paraId="1C12596B" w14:textId="77777777" w:rsidR="008C62A9" w:rsidRDefault="008C62A9">
            <w:pPr>
              <w:pStyle w:val="TAC"/>
              <w:rPr>
                <w:rFonts w:cs="Arial"/>
                <w:szCs w:val="18"/>
              </w:rPr>
            </w:pPr>
            <w:r>
              <w:rPr>
                <w:rFonts w:cs="Arial"/>
                <w:szCs w:val="18"/>
              </w:rPr>
              <w:t>DC_20A_n78A</w:t>
            </w:r>
          </w:p>
          <w:p w14:paraId="06FD0DE7" w14:textId="77777777" w:rsidR="008C62A9" w:rsidRDefault="008C62A9">
            <w:pPr>
              <w:pStyle w:val="TAC"/>
              <w:rPr>
                <w:rFonts w:eastAsia="Malgun Gothic"/>
                <w:lang w:eastAsia="ko-KR"/>
              </w:rPr>
            </w:pPr>
            <w:r>
              <w:rPr>
                <w:rFonts w:cs="Arial"/>
                <w:szCs w:val="18"/>
              </w:rPr>
              <w:t>DC_20A_n80A</w:t>
            </w:r>
          </w:p>
        </w:tc>
      </w:tr>
      <w:tr w:rsidR="008C62A9" w14:paraId="75BBFE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5D9C9" w14:textId="77777777" w:rsidR="008C62A9" w:rsidRDefault="008C62A9">
            <w:pPr>
              <w:pStyle w:val="TAC"/>
              <w:rPr>
                <w:rFonts w:cs="Arial"/>
                <w:kern w:val="2"/>
                <w:szCs w:val="24"/>
                <w:lang w:eastAsia="ja-JP"/>
              </w:rPr>
            </w:pPr>
            <w:r>
              <w:rPr>
                <w:rFonts w:cs="Arial"/>
                <w:lang w:eastAsia="ja-JP"/>
              </w:rPr>
              <w:t>DC_3A-21A_n28A-n77A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50B104" w14:textId="77777777" w:rsidR="008C62A9" w:rsidRDefault="008C62A9">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25A39463" w14:textId="77777777" w:rsidR="008C62A9" w:rsidRDefault="008C62A9">
            <w:pPr>
              <w:pStyle w:val="TAC"/>
              <w:rPr>
                <w:rFonts w:cs="Arial"/>
                <w:lang w:eastAsia="ja-JP"/>
              </w:rPr>
            </w:pPr>
            <w:r>
              <w:rPr>
                <w:rFonts w:cs="Arial"/>
                <w:lang w:eastAsia="ja-JP"/>
              </w:rPr>
              <w:t>DC_3A_n</w:t>
            </w:r>
            <w:r>
              <w:rPr>
                <w:rFonts w:cs="Arial"/>
                <w:lang w:val="en-US" w:eastAsia="ja-JP"/>
              </w:rPr>
              <w:t>77</w:t>
            </w:r>
            <w:r>
              <w:rPr>
                <w:rFonts w:cs="Arial"/>
                <w:lang w:eastAsia="ja-JP"/>
              </w:rPr>
              <w:t>A</w:t>
            </w:r>
          </w:p>
          <w:p w14:paraId="0F805AB5"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4A2482D5" w14:textId="77777777" w:rsidR="008C62A9" w:rsidRDefault="008C62A9">
            <w:pPr>
              <w:pStyle w:val="TAC"/>
              <w:rPr>
                <w:rFonts w:cs="Arial"/>
                <w:szCs w:val="18"/>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8C62A9" w14:paraId="69378A1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157AB2" w14:textId="77777777" w:rsidR="008C62A9" w:rsidRDefault="008C62A9">
            <w:pPr>
              <w:pStyle w:val="TAC"/>
              <w:rPr>
                <w:rFonts w:cs="Arial"/>
                <w:kern w:val="2"/>
                <w:szCs w:val="24"/>
                <w:lang w:eastAsia="ja-JP"/>
              </w:rPr>
            </w:pPr>
            <w:r>
              <w:rPr>
                <w:rFonts w:cs="Arial"/>
                <w:lang w:eastAsia="ja-JP"/>
              </w:rPr>
              <w:t>DC_3A-21A_n28A-n78A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B10E756" w14:textId="77777777" w:rsidR="008C62A9" w:rsidRDefault="008C62A9">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5287C4EE" w14:textId="77777777" w:rsidR="008C62A9" w:rsidRDefault="008C62A9">
            <w:pPr>
              <w:pStyle w:val="TAC"/>
              <w:rPr>
                <w:rFonts w:cs="Arial"/>
                <w:lang w:eastAsia="ja-JP"/>
              </w:rPr>
            </w:pPr>
            <w:r>
              <w:rPr>
                <w:rFonts w:cs="Arial"/>
                <w:lang w:eastAsia="ja-JP"/>
              </w:rPr>
              <w:t>DC_3A_n78A</w:t>
            </w:r>
          </w:p>
          <w:p w14:paraId="3D9AAD83"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71FF4644" w14:textId="77777777" w:rsidR="008C62A9" w:rsidRDefault="008C62A9">
            <w:pPr>
              <w:pStyle w:val="TAC"/>
              <w:rPr>
                <w:rFonts w:cs="Arial"/>
                <w:szCs w:val="18"/>
              </w:rPr>
            </w:pPr>
            <w:r>
              <w:rPr>
                <w:rFonts w:cs="Arial"/>
                <w:lang w:eastAsia="ja-JP"/>
              </w:rPr>
              <w:t>DC_</w:t>
            </w:r>
            <w:r>
              <w:rPr>
                <w:rFonts w:cs="Arial"/>
                <w:lang w:val="en-US" w:eastAsia="ja-JP"/>
              </w:rPr>
              <w:t>21</w:t>
            </w:r>
            <w:r>
              <w:rPr>
                <w:rFonts w:cs="Arial"/>
                <w:lang w:eastAsia="ja-JP"/>
              </w:rPr>
              <w:t>A_n78A</w:t>
            </w:r>
          </w:p>
        </w:tc>
      </w:tr>
      <w:tr w:rsidR="008C62A9" w14:paraId="31C3A4D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B8DFFC" w14:textId="77777777" w:rsidR="008C62A9" w:rsidRDefault="008C62A9">
            <w:pPr>
              <w:pStyle w:val="TAC"/>
              <w:rPr>
                <w:rFonts w:cs="Arial"/>
                <w:kern w:val="2"/>
                <w:szCs w:val="24"/>
                <w:lang w:eastAsia="ja-JP"/>
              </w:rPr>
            </w:pPr>
            <w:r>
              <w:rPr>
                <w:rFonts w:cs="Arial"/>
                <w:lang w:eastAsia="ja-JP"/>
              </w:rPr>
              <w:t>DC_3A-21A_n28A-n79A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9757B4C" w14:textId="77777777" w:rsidR="008C62A9" w:rsidRDefault="008C62A9">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0B07E7A8" w14:textId="77777777" w:rsidR="008C62A9" w:rsidRDefault="008C62A9">
            <w:pPr>
              <w:pStyle w:val="TAC"/>
              <w:rPr>
                <w:rFonts w:cs="Arial"/>
                <w:lang w:eastAsia="ja-JP"/>
              </w:rPr>
            </w:pPr>
            <w:r>
              <w:rPr>
                <w:rFonts w:cs="Arial"/>
                <w:lang w:eastAsia="ja-JP"/>
              </w:rPr>
              <w:t>DC_3A_n79A</w:t>
            </w:r>
          </w:p>
          <w:p w14:paraId="494ED1BA"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6FD0A129" w14:textId="77777777" w:rsidR="008C62A9" w:rsidRDefault="008C62A9">
            <w:pPr>
              <w:pStyle w:val="TAC"/>
              <w:rPr>
                <w:rFonts w:cs="Arial"/>
                <w:szCs w:val="18"/>
              </w:rPr>
            </w:pPr>
            <w:r>
              <w:rPr>
                <w:rFonts w:cs="Arial"/>
                <w:lang w:eastAsia="ja-JP"/>
              </w:rPr>
              <w:t>DC_</w:t>
            </w:r>
            <w:r>
              <w:rPr>
                <w:rFonts w:cs="Arial"/>
                <w:lang w:val="en-US" w:eastAsia="ja-JP"/>
              </w:rPr>
              <w:t>21</w:t>
            </w:r>
            <w:r>
              <w:rPr>
                <w:rFonts w:cs="Arial"/>
                <w:lang w:eastAsia="ja-JP"/>
              </w:rPr>
              <w:t>A_n79A</w:t>
            </w:r>
          </w:p>
        </w:tc>
      </w:tr>
      <w:tr w:rsidR="008C62A9" w14:paraId="689EF26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8C5F8" w14:textId="77777777" w:rsidR="008C62A9" w:rsidRDefault="008C62A9">
            <w:pPr>
              <w:pStyle w:val="TAC"/>
              <w:rPr>
                <w:lang w:eastAsia="ja-JP"/>
              </w:rPr>
            </w:pPr>
            <w:r>
              <w:rPr>
                <w:lang w:eastAsia="ja-JP"/>
              </w:rPr>
              <w:t>DC_3A-21A-42A_n1A</w:t>
            </w:r>
            <w:r>
              <w:rPr>
                <w:vertAlign w:val="superscript"/>
                <w:lang w:eastAsia="ja-JP"/>
              </w:rPr>
              <w:t>2</w:t>
            </w:r>
          </w:p>
          <w:p w14:paraId="34EF9575" w14:textId="77777777" w:rsidR="008C62A9" w:rsidRDefault="008C62A9">
            <w:pPr>
              <w:pStyle w:val="TAC"/>
              <w:rPr>
                <w:rFonts w:cs="Arial"/>
                <w:kern w:val="2"/>
                <w:szCs w:val="24"/>
                <w:lang w:eastAsia="ja-JP"/>
              </w:rPr>
            </w:pPr>
            <w:r>
              <w:rPr>
                <w:lang w:eastAsia="ja-JP"/>
              </w:rPr>
              <w:t>DC_3A-21A-42C_n1A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458597" w14:textId="77777777" w:rsidR="008C62A9" w:rsidRDefault="008C62A9">
            <w:pPr>
              <w:pStyle w:val="TAC"/>
            </w:pPr>
            <w:r>
              <w:t>DC_3A_n1A</w:t>
            </w:r>
          </w:p>
          <w:p w14:paraId="1422D4C4" w14:textId="77777777" w:rsidR="008C62A9" w:rsidRDefault="008C62A9">
            <w:pPr>
              <w:pStyle w:val="TAC"/>
            </w:pPr>
            <w:r>
              <w:t>DC_21A_n1A</w:t>
            </w:r>
          </w:p>
          <w:p w14:paraId="17490DB1" w14:textId="77777777" w:rsidR="008C62A9" w:rsidRDefault="008C62A9">
            <w:pPr>
              <w:pStyle w:val="TAC"/>
              <w:rPr>
                <w:rFonts w:cs="Arial"/>
                <w:szCs w:val="18"/>
              </w:rPr>
            </w:pPr>
            <w:r>
              <w:rPr>
                <w:lang w:eastAsia="ja-JP"/>
              </w:rPr>
              <w:t>DC_42A_n1A</w:t>
            </w:r>
          </w:p>
        </w:tc>
      </w:tr>
      <w:tr w:rsidR="008C62A9" w14:paraId="569B6C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62E9D" w14:textId="77777777" w:rsidR="008C62A9" w:rsidRDefault="008C62A9">
            <w:pPr>
              <w:pStyle w:val="TAC"/>
              <w:rPr>
                <w:kern w:val="2"/>
                <w:szCs w:val="24"/>
                <w:lang w:eastAsia="ja-JP"/>
              </w:rPr>
            </w:pPr>
            <w:r>
              <w:rPr>
                <w:lang w:eastAsia="ja-JP"/>
              </w:rPr>
              <w:t>DC_3A-21A_n1A-n77A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1F704AB" w14:textId="77777777" w:rsidR="008C62A9" w:rsidRDefault="008C62A9">
            <w:pPr>
              <w:pStyle w:val="TAC"/>
              <w:rPr>
                <w:lang w:eastAsia="ja-JP"/>
              </w:rPr>
            </w:pPr>
            <w:r>
              <w:rPr>
                <w:lang w:eastAsia="ja-JP"/>
              </w:rPr>
              <w:t>DC_3A_n1A</w:t>
            </w:r>
          </w:p>
          <w:p w14:paraId="6C7AE078" w14:textId="77777777" w:rsidR="008C62A9" w:rsidRDefault="008C62A9">
            <w:pPr>
              <w:pStyle w:val="TAC"/>
              <w:rPr>
                <w:lang w:eastAsia="ja-JP"/>
              </w:rPr>
            </w:pPr>
            <w:r>
              <w:rPr>
                <w:lang w:eastAsia="ja-JP"/>
              </w:rPr>
              <w:t>DC_3A_n77A</w:t>
            </w:r>
          </w:p>
          <w:p w14:paraId="41025F51" w14:textId="77777777" w:rsidR="008C62A9" w:rsidRDefault="008C62A9">
            <w:pPr>
              <w:pStyle w:val="TAC"/>
              <w:rPr>
                <w:lang w:eastAsia="ja-JP"/>
              </w:rPr>
            </w:pPr>
            <w:r>
              <w:rPr>
                <w:lang w:eastAsia="ja-JP"/>
              </w:rPr>
              <w:t>DC_21A_n1A</w:t>
            </w:r>
          </w:p>
          <w:p w14:paraId="130F8CDB" w14:textId="77777777" w:rsidR="008C62A9" w:rsidRDefault="008C62A9">
            <w:pPr>
              <w:pStyle w:val="TAC"/>
              <w:rPr>
                <w:szCs w:val="18"/>
              </w:rPr>
            </w:pPr>
            <w:r>
              <w:rPr>
                <w:lang w:eastAsia="ja-JP"/>
              </w:rPr>
              <w:t>DC_21A_n77A</w:t>
            </w:r>
          </w:p>
        </w:tc>
      </w:tr>
      <w:tr w:rsidR="008C62A9" w14:paraId="7B142A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3F3E6" w14:textId="77777777" w:rsidR="008C62A9" w:rsidRDefault="008C62A9">
            <w:pPr>
              <w:pStyle w:val="TAC"/>
              <w:rPr>
                <w:kern w:val="2"/>
                <w:szCs w:val="24"/>
                <w:lang w:eastAsia="ja-JP"/>
              </w:rPr>
            </w:pPr>
            <w:r>
              <w:rPr>
                <w:lang w:eastAsia="ja-JP"/>
              </w:rPr>
              <w:t>DC_3A-21A_n1A-n78A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3D07EFE" w14:textId="77777777" w:rsidR="008C62A9" w:rsidRDefault="008C62A9">
            <w:pPr>
              <w:pStyle w:val="TAC"/>
              <w:rPr>
                <w:lang w:eastAsia="ja-JP"/>
              </w:rPr>
            </w:pPr>
            <w:r>
              <w:rPr>
                <w:lang w:eastAsia="ja-JP"/>
              </w:rPr>
              <w:t>DC_3A_n1A</w:t>
            </w:r>
          </w:p>
          <w:p w14:paraId="50A4B834" w14:textId="77777777" w:rsidR="008C62A9" w:rsidRDefault="008C62A9">
            <w:pPr>
              <w:pStyle w:val="TAC"/>
              <w:rPr>
                <w:lang w:eastAsia="ja-JP"/>
              </w:rPr>
            </w:pPr>
            <w:r>
              <w:rPr>
                <w:lang w:eastAsia="ja-JP"/>
              </w:rPr>
              <w:t>DC_3A_n78A</w:t>
            </w:r>
          </w:p>
          <w:p w14:paraId="5A3B8C3D" w14:textId="77777777" w:rsidR="008C62A9" w:rsidRDefault="008C62A9">
            <w:pPr>
              <w:pStyle w:val="TAC"/>
              <w:rPr>
                <w:lang w:eastAsia="ja-JP"/>
              </w:rPr>
            </w:pPr>
            <w:r>
              <w:rPr>
                <w:lang w:eastAsia="ja-JP"/>
              </w:rPr>
              <w:t>DC_21A_n1A</w:t>
            </w:r>
          </w:p>
          <w:p w14:paraId="397FE8D6" w14:textId="77777777" w:rsidR="008C62A9" w:rsidRDefault="008C62A9">
            <w:pPr>
              <w:pStyle w:val="TAC"/>
              <w:rPr>
                <w:szCs w:val="18"/>
              </w:rPr>
            </w:pPr>
            <w:r>
              <w:rPr>
                <w:lang w:eastAsia="ja-JP"/>
              </w:rPr>
              <w:t>DC_21A_n78A</w:t>
            </w:r>
          </w:p>
        </w:tc>
      </w:tr>
      <w:tr w:rsidR="008C62A9" w14:paraId="1A73A58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E9D39" w14:textId="77777777" w:rsidR="008C62A9" w:rsidRDefault="008C62A9">
            <w:pPr>
              <w:pStyle w:val="TAC"/>
              <w:rPr>
                <w:kern w:val="2"/>
                <w:szCs w:val="24"/>
                <w:lang w:eastAsia="ja-JP"/>
              </w:rPr>
            </w:pPr>
            <w:r>
              <w:rPr>
                <w:lang w:eastAsia="ja-JP"/>
              </w:rPr>
              <w:t>DC_3A-21A_n1A-n79A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30285D3" w14:textId="77777777" w:rsidR="008C62A9" w:rsidRDefault="008C62A9">
            <w:pPr>
              <w:pStyle w:val="TAC"/>
              <w:rPr>
                <w:lang w:eastAsia="ja-JP"/>
              </w:rPr>
            </w:pPr>
            <w:r>
              <w:rPr>
                <w:lang w:eastAsia="ja-JP"/>
              </w:rPr>
              <w:t>DC_3A_n1A</w:t>
            </w:r>
          </w:p>
          <w:p w14:paraId="62D4BBA1" w14:textId="77777777" w:rsidR="008C62A9" w:rsidRDefault="008C62A9">
            <w:pPr>
              <w:pStyle w:val="TAC"/>
              <w:rPr>
                <w:lang w:eastAsia="ja-JP"/>
              </w:rPr>
            </w:pPr>
            <w:r>
              <w:rPr>
                <w:lang w:eastAsia="ja-JP"/>
              </w:rPr>
              <w:t>DC_3A_n79A</w:t>
            </w:r>
          </w:p>
          <w:p w14:paraId="162EF060" w14:textId="77777777" w:rsidR="008C62A9" w:rsidRDefault="008C62A9">
            <w:pPr>
              <w:pStyle w:val="TAC"/>
              <w:rPr>
                <w:lang w:eastAsia="ja-JP"/>
              </w:rPr>
            </w:pPr>
            <w:r>
              <w:rPr>
                <w:lang w:eastAsia="ja-JP"/>
              </w:rPr>
              <w:t>DC_21A_n1A</w:t>
            </w:r>
          </w:p>
          <w:p w14:paraId="21C84108" w14:textId="77777777" w:rsidR="008C62A9" w:rsidRDefault="008C62A9">
            <w:pPr>
              <w:pStyle w:val="TAC"/>
              <w:rPr>
                <w:szCs w:val="18"/>
              </w:rPr>
            </w:pPr>
            <w:r>
              <w:rPr>
                <w:lang w:eastAsia="ja-JP"/>
              </w:rPr>
              <w:t>DC_21A_n79A</w:t>
            </w:r>
          </w:p>
        </w:tc>
      </w:tr>
      <w:tr w:rsidR="008C62A9" w14:paraId="0EC1E45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2DD4D" w14:textId="77777777" w:rsidR="008C62A9" w:rsidRDefault="008C62A9">
            <w:pPr>
              <w:pStyle w:val="TAC"/>
            </w:pPr>
            <w:r>
              <w:rPr>
                <w:lang w:eastAsia="ja-JP"/>
              </w:rPr>
              <w:t>DC</w:t>
            </w:r>
            <w:r>
              <w:t>_</w:t>
            </w:r>
            <w:r>
              <w:rPr>
                <w:lang w:eastAsia="ja-JP"/>
              </w:rPr>
              <w:t>3A-21A-42A_n77</w:t>
            </w:r>
            <w:r>
              <w:t>A</w:t>
            </w:r>
          </w:p>
          <w:p w14:paraId="4010ACF6"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3A-21A-42A_n77C</w:t>
            </w:r>
          </w:p>
          <w:p w14:paraId="5AC838F9" w14:textId="77777777" w:rsidR="008C62A9" w:rsidRDefault="008C62A9">
            <w:pPr>
              <w:pStyle w:val="TAC"/>
            </w:pPr>
            <w:r>
              <w:rPr>
                <w:lang w:eastAsia="ja-JP"/>
              </w:rPr>
              <w:t>DC</w:t>
            </w:r>
            <w:r>
              <w:t>_</w:t>
            </w:r>
            <w:r>
              <w:rPr>
                <w:lang w:eastAsia="ja-JP"/>
              </w:rPr>
              <w:t>3A-21A-42C_n77</w:t>
            </w:r>
            <w:r>
              <w:t>A</w:t>
            </w:r>
          </w:p>
          <w:p w14:paraId="4E3E9FF8"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3A-21A-42C_n77C</w:t>
            </w:r>
          </w:p>
          <w:p w14:paraId="538BBC11"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3A-21A-42D_n77A</w:t>
            </w:r>
          </w:p>
          <w:p w14:paraId="32BAC340" w14:textId="77777777" w:rsidR="008C62A9" w:rsidRDefault="008C62A9">
            <w:pPr>
              <w:pStyle w:val="TAC"/>
              <w:rPr>
                <w:rFonts w:eastAsia="Malgun Gothic"/>
                <w:lang w:eastAsia="ko-KR"/>
              </w:rPr>
            </w:pPr>
            <w:r>
              <w:rPr>
                <w:rFonts w:cs="Arial"/>
                <w:lang w:eastAsia="ja-JP"/>
              </w:rPr>
              <w:t>DC</w:t>
            </w:r>
            <w:r>
              <w:rPr>
                <w:rFonts w:cs="Arial"/>
              </w:rPr>
              <w:t>_</w:t>
            </w:r>
            <w:r>
              <w:rPr>
                <w:rFonts w:cs="Arial"/>
                <w:lang w:eastAsia="ja-JP"/>
              </w:rPr>
              <w:t>3A-21A-42D_n77C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41E13761" w14:textId="77777777" w:rsidR="008C62A9" w:rsidRDefault="008C62A9">
            <w:pPr>
              <w:pStyle w:val="TAC"/>
            </w:pPr>
            <w:r>
              <w:rPr>
                <w:lang w:eastAsia="ja-JP"/>
              </w:rPr>
              <w:t>DC</w:t>
            </w:r>
            <w:r>
              <w:t>_</w:t>
            </w:r>
            <w:r>
              <w:rPr>
                <w:lang w:eastAsia="ja-JP"/>
              </w:rPr>
              <w:t>3A_n77</w:t>
            </w:r>
            <w:r>
              <w:t>A</w:t>
            </w:r>
          </w:p>
          <w:p w14:paraId="781668DD" w14:textId="77777777" w:rsidR="008C62A9" w:rsidRDefault="008C62A9">
            <w:pPr>
              <w:pStyle w:val="TAC"/>
              <w:rPr>
                <w:rFonts w:eastAsia="Malgun Gothic"/>
                <w:lang w:eastAsia="ko-KR"/>
              </w:rPr>
            </w:pPr>
            <w:r>
              <w:rPr>
                <w:lang w:eastAsia="ja-JP"/>
              </w:rPr>
              <w:t>DC</w:t>
            </w:r>
            <w:r>
              <w:t>_</w:t>
            </w:r>
            <w:r>
              <w:rPr>
                <w:lang w:eastAsia="ja-JP"/>
              </w:rPr>
              <w:t>21A_n77</w:t>
            </w:r>
            <w:r>
              <w:t>A</w:t>
            </w:r>
          </w:p>
        </w:tc>
      </w:tr>
      <w:tr w:rsidR="008C62A9" w14:paraId="0D9FD3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0BEFC" w14:textId="77777777" w:rsidR="008C62A9" w:rsidRDefault="008C62A9">
            <w:pPr>
              <w:pStyle w:val="TAC"/>
            </w:pPr>
            <w:r>
              <w:rPr>
                <w:lang w:eastAsia="ja-JP"/>
              </w:rPr>
              <w:t>DC</w:t>
            </w:r>
            <w:r>
              <w:t>_</w:t>
            </w:r>
            <w:r>
              <w:rPr>
                <w:lang w:eastAsia="ja-JP"/>
              </w:rPr>
              <w:t>3A-21A-42A_n78</w:t>
            </w:r>
            <w:r>
              <w:t>A</w:t>
            </w:r>
          </w:p>
          <w:p w14:paraId="7D8B8EED"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3A-21A-42A_n78C</w:t>
            </w:r>
          </w:p>
          <w:p w14:paraId="6DF721F1" w14:textId="77777777" w:rsidR="008C62A9" w:rsidRDefault="008C62A9">
            <w:pPr>
              <w:pStyle w:val="TAC"/>
            </w:pPr>
            <w:r>
              <w:rPr>
                <w:lang w:eastAsia="ja-JP"/>
              </w:rPr>
              <w:t>DC</w:t>
            </w:r>
            <w:r>
              <w:t>_</w:t>
            </w:r>
            <w:r>
              <w:rPr>
                <w:lang w:eastAsia="ja-JP"/>
              </w:rPr>
              <w:t>3A-21A-42C_n78</w:t>
            </w:r>
            <w:r>
              <w:t>A</w:t>
            </w:r>
          </w:p>
          <w:p w14:paraId="3CDE0087"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3A-21A-42C_n78C</w:t>
            </w:r>
          </w:p>
          <w:p w14:paraId="2BC71D20"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3A-21A-42D_n78A</w:t>
            </w:r>
          </w:p>
          <w:p w14:paraId="10B5258D" w14:textId="77777777" w:rsidR="008C62A9" w:rsidRDefault="008C62A9">
            <w:pPr>
              <w:pStyle w:val="TAC"/>
              <w:rPr>
                <w:rFonts w:eastAsia="Malgun Gothic"/>
                <w:lang w:eastAsia="ko-KR"/>
              </w:rPr>
            </w:pPr>
            <w:r>
              <w:rPr>
                <w:rFonts w:cs="Arial"/>
                <w:lang w:eastAsia="ja-JP"/>
              </w:rPr>
              <w:t>DC</w:t>
            </w:r>
            <w:r>
              <w:rPr>
                <w:rFonts w:cs="Arial"/>
              </w:rPr>
              <w:t>_</w:t>
            </w:r>
            <w:r>
              <w:rPr>
                <w:rFonts w:cs="Arial"/>
                <w:lang w:eastAsia="ja-JP"/>
              </w:rPr>
              <w:t>3A-21A-42D_n78C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106E4C4C" w14:textId="77777777" w:rsidR="008C62A9" w:rsidRDefault="008C62A9">
            <w:pPr>
              <w:pStyle w:val="TAC"/>
            </w:pPr>
            <w:r>
              <w:rPr>
                <w:lang w:eastAsia="ja-JP"/>
              </w:rPr>
              <w:t>DC</w:t>
            </w:r>
            <w:r>
              <w:t>_</w:t>
            </w:r>
            <w:r>
              <w:rPr>
                <w:lang w:eastAsia="ja-JP"/>
              </w:rPr>
              <w:t>3A_n78</w:t>
            </w:r>
            <w:r>
              <w:t>A</w:t>
            </w:r>
          </w:p>
          <w:p w14:paraId="7271AA51" w14:textId="77777777" w:rsidR="008C62A9" w:rsidRDefault="008C62A9">
            <w:pPr>
              <w:pStyle w:val="TAC"/>
              <w:rPr>
                <w:rFonts w:eastAsia="Malgun Gothic"/>
                <w:lang w:eastAsia="ko-KR"/>
              </w:rPr>
            </w:pPr>
            <w:r>
              <w:rPr>
                <w:lang w:eastAsia="ja-JP"/>
              </w:rPr>
              <w:t>DC</w:t>
            </w:r>
            <w:r>
              <w:t>_</w:t>
            </w:r>
            <w:r>
              <w:rPr>
                <w:lang w:eastAsia="ja-JP"/>
              </w:rPr>
              <w:t>21A_n78</w:t>
            </w:r>
            <w:r>
              <w:t>A</w:t>
            </w:r>
          </w:p>
        </w:tc>
      </w:tr>
      <w:tr w:rsidR="008C62A9" w14:paraId="7738D8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D0204" w14:textId="77777777" w:rsidR="008C62A9" w:rsidRDefault="008C62A9">
            <w:pPr>
              <w:pStyle w:val="TAC"/>
            </w:pPr>
            <w:r>
              <w:rPr>
                <w:lang w:eastAsia="ja-JP"/>
              </w:rPr>
              <w:t>DC</w:t>
            </w:r>
            <w:r>
              <w:t>_</w:t>
            </w:r>
            <w:r>
              <w:rPr>
                <w:lang w:eastAsia="ja-JP"/>
              </w:rPr>
              <w:t>3A-21A-42A_n79</w:t>
            </w:r>
            <w:r>
              <w:t>A</w:t>
            </w:r>
          </w:p>
          <w:p w14:paraId="0793232E"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3A-21A-42A_n79C</w:t>
            </w:r>
          </w:p>
          <w:p w14:paraId="32B95961" w14:textId="77777777" w:rsidR="008C62A9" w:rsidRDefault="008C62A9">
            <w:pPr>
              <w:pStyle w:val="TAC"/>
            </w:pPr>
            <w:r>
              <w:rPr>
                <w:lang w:eastAsia="ja-JP"/>
              </w:rPr>
              <w:t>DC</w:t>
            </w:r>
            <w:r>
              <w:t>_</w:t>
            </w:r>
            <w:r>
              <w:rPr>
                <w:lang w:eastAsia="ja-JP"/>
              </w:rPr>
              <w:t>3A-21A-42C_n79</w:t>
            </w:r>
            <w:r>
              <w:t>A</w:t>
            </w:r>
          </w:p>
          <w:p w14:paraId="0BA6A486"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3A-21A-42C_n79C</w:t>
            </w:r>
          </w:p>
          <w:p w14:paraId="13026AB2"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3A-21A-42D_n79A</w:t>
            </w:r>
          </w:p>
          <w:p w14:paraId="5EC3E31D" w14:textId="77777777" w:rsidR="008C62A9" w:rsidRDefault="008C62A9">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1BECAF12" w14:textId="77777777" w:rsidR="008C62A9" w:rsidRDefault="008C62A9">
            <w:pPr>
              <w:pStyle w:val="TAC"/>
            </w:pPr>
            <w:r>
              <w:rPr>
                <w:lang w:eastAsia="ja-JP"/>
              </w:rPr>
              <w:t>DC</w:t>
            </w:r>
            <w:r>
              <w:t>_</w:t>
            </w:r>
            <w:r>
              <w:rPr>
                <w:lang w:eastAsia="ja-JP"/>
              </w:rPr>
              <w:t>3A_n79</w:t>
            </w:r>
            <w:r>
              <w:t>A</w:t>
            </w:r>
          </w:p>
          <w:p w14:paraId="62050FB7" w14:textId="77777777" w:rsidR="008C62A9" w:rsidRDefault="008C62A9">
            <w:pPr>
              <w:pStyle w:val="TAC"/>
              <w:rPr>
                <w:rFonts w:eastAsia="Malgun Gothic"/>
                <w:lang w:eastAsia="ko-KR"/>
              </w:rPr>
            </w:pPr>
            <w:r>
              <w:rPr>
                <w:lang w:eastAsia="ja-JP"/>
              </w:rPr>
              <w:t>DC</w:t>
            </w:r>
            <w:r>
              <w:t>_</w:t>
            </w:r>
            <w:r>
              <w:rPr>
                <w:lang w:eastAsia="ja-JP"/>
              </w:rPr>
              <w:t>21A_n79</w:t>
            </w:r>
            <w:r>
              <w:t>A</w:t>
            </w:r>
          </w:p>
        </w:tc>
      </w:tr>
      <w:tr w:rsidR="008C62A9" w14:paraId="474B61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759E2" w14:textId="77777777" w:rsidR="008C62A9" w:rsidRDefault="008C62A9">
            <w:pPr>
              <w:pStyle w:val="TAC"/>
              <w:rPr>
                <w:lang w:eastAsia="ja-JP"/>
              </w:rPr>
            </w:pPr>
            <w:r>
              <w:rPr>
                <w:rFonts w:cs="Arial"/>
                <w:lang w:eastAsia="ko-KR"/>
              </w:rPr>
              <w:t>DC_3A-21A_n77A-n79A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870261D" w14:textId="77777777" w:rsidR="008C62A9" w:rsidRDefault="008C62A9">
            <w:pPr>
              <w:pStyle w:val="TAC"/>
              <w:rPr>
                <w:lang w:eastAsia="ko-KR"/>
              </w:rPr>
            </w:pPr>
            <w:r>
              <w:rPr>
                <w:lang w:eastAsia="ko-KR"/>
              </w:rPr>
              <w:t>DC_3A_n77A</w:t>
            </w:r>
          </w:p>
          <w:p w14:paraId="01731FC6" w14:textId="77777777" w:rsidR="008C62A9" w:rsidRDefault="008C62A9">
            <w:pPr>
              <w:pStyle w:val="TAC"/>
              <w:rPr>
                <w:lang w:eastAsia="ko-KR"/>
              </w:rPr>
            </w:pPr>
            <w:r>
              <w:rPr>
                <w:lang w:eastAsia="ko-KR"/>
              </w:rPr>
              <w:t>DC_3A_n79A</w:t>
            </w:r>
          </w:p>
          <w:p w14:paraId="38969E83" w14:textId="77777777" w:rsidR="008C62A9" w:rsidRDefault="008C62A9">
            <w:pPr>
              <w:pStyle w:val="TAC"/>
              <w:rPr>
                <w:lang w:eastAsia="ko-KR"/>
              </w:rPr>
            </w:pPr>
            <w:r>
              <w:rPr>
                <w:lang w:eastAsia="ko-KR"/>
              </w:rPr>
              <w:t>DC_21A_n77A</w:t>
            </w:r>
          </w:p>
          <w:p w14:paraId="054BC82F" w14:textId="77777777" w:rsidR="008C62A9" w:rsidRDefault="008C62A9">
            <w:pPr>
              <w:pStyle w:val="TAC"/>
              <w:rPr>
                <w:lang w:eastAsia="ja-JP"/>
              </w:rPr>
            </w:pPr>
            <w:r>
              <w:rPr>
                <w:lang w:eastAsia="ko-KR"/>
              </w:rPr>
              <w:t>DC_21A_n79A</w:t>
            </w:r>
          </w:p>
        </w:tc>
      </w:tr>
      <w:tr w:rsidR="008C62A9" w14:paraId="488491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F294D" w14:textId="77777777" w:rsidR="008C62A9" w:rsidRDefault="008C62A9">
            <w:pPr>
              <w:pStyle w:val="TAC"/>
              <w:rPr>
                <w:lang w:eastAsia="ja-JP"/>
              </w:rPr>
            </w:pPr>
            <w:r>
              <w:rPr>
                <w:rFonts w:cs="Arial"/>
                <w:lang w:eastAsia="ko-KR"/>
              </w:rPr>
              <w:t>DC_3A-21A_n78A-n79A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F1047B0" w14:textId="77777777" w:rsidR="008C62A9" w:rsidRDefault="008C62A9">
            <w:pPr>
              <w:pStyle w:val="TAC"/>
              <w:rPr>
                <w:lang w:eastAsia="ko-KR"/>
              </w:rPr>
            </w:pPr>
            <w:r>
              <w:rPr>
                <w:lang w:eastAsia="ko-KR"/>
              </w:rPr>
              <w:t>DC_3A_n78A</w:t>
            </w:r>
          </w:p>
          <w:p w14:paraId="6E9B072C" w14:textId="77777777" w:rsidR="008C62A9" w:rsidRDefault="008C62A9">
            <w:pPr>
              <w:pStyle w:val="TAC"/>
              <w:rPr>
                <w:lang w:eastAsia="ko-KR"/>
              </w:rPr>
            </w:pPr>
            <w:r>
              <w:rPr>
                <w:lang w:eastAsia="ko-KR"/>
              </w:rPr>
              <w:t>DC_3A_n79A</w:t>
            </w:r>
          </w:p>
          <w:p w14:paraId="4C6F13D3" w14:textId="77777777" w:rsidR="008C62A9" w:rsidRDefault="008C62A9">
            <w:pPr>
              <w:pStyle w:val="TAC"/>
              <w:rPr>
                <w:lang w:eastAsia="ko-KR"/>
              </w:rPr>
            </w:pPr>
            <w:r>
              <w:rPr>
                <w:lang w:eastAsia="ko-KR"/>
              </w:rPr>
              <w:t>DC_21A_n78A</w:t>
            </w:r>
          </w:p>
          <w:p w14:paraId="5C5874C5" w14:textId="77777777" w:rsidR="008C62A9" w:rsidRDefault="008C62A9">
            <w:pPr>
              <w:pStyle w:val="TAC"/>
              <w:rPr>
                <w:lang w:eastAsia="ja-JP"/>
              </w:rPr>
            </w:pPr>
            <w:r>
              <w:rPr>
                <w:lang w:eastAsia="ko-KR"/>
              </w:rPr>
              <w:t>DC_21A_n79A</w:t>
            </w:r>
          </w:p>
        </w:tc>
      </w:tr>
      <w:tr w:rsidR="008C62A9" w14:paraId="535504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705C1" w14:textId="77777777" w:rsidR="008C62A9" w:rsidRDefault="008C62A9">
            <w:pPr>
              <w:pStyle w:val="TAC"/>
              <w:rPr>
                <w:lang w:eastAsia="ko-KR"/>
              </w:rPr>
            </w:pPr>
            <w:r>
              <w:rPr>
                <w:lang w:eastAsia="ja-JP"/>
              </w:rPr>
              <w:t>DC_3A-28A_n1A-n40A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740482A5" w14:textId="77777777" w:rsidR="008C62A9" w:rsidRDefault="008C62A9">
            <w:pPr>
              <w:pStyle w:val="TAC"/>
              <w:rPr>
                <w:lang w:eastAsia="ja-JP"/>
              </w:rPr>
            </w:pPr>
            <w:r>
              <w:rPr>
                <w:lang w:eastAsia="ja-JP"/>
              </w:rPr>
              <w:t>DC_3A_n1A</w:t>
            </w:r>
          </w:p>
          <w:p w14:paraId="6C14E35B" w14:textId="77777777" w:rsidR="008C62A9" w:rsidRDefault="008C62A9">
            <w:pPr>
              <w:pStyle w:val="TAC"/>
              <w:rPr>
                <w:lang w:eastAsia="ja-JP"/>
              </w:rPr>
            </w:pPr>
            <w:r>
              <w:rPr>
                <w:lang w:eastAsia="ja-JP"/>
              </w:rPr>
              <w:t>DC_3A_n40A</w:t>
            </w:r>
          </w:p>
          <w:p w14:paraId="78631E27" w14:textId="77777777" w:rsidR="008C62A9" w:rsidRDefault="008C62A9">
            <w:pPr>
              <w:pStyle w:val="TAC"/>
              <w:rPr>
                <w:lang w:eastAsia="ja-JP"/>
              </w:rPr>
            </w:pPr>
            <w:r>
              <w:rPr>
                <w:lang w:eastAsia="ja-JP"/>
              </w:rPr>
              <w:t>DC_28A_n1A</w:t>
            </w:r>
          </w:p>
          <w:p w14:paraId="0D88C75D" w14:textId="77777777" w:rsidR="008C62A9" w:rsidRDefault="008C62A9">
            <w:pPr>
              <w:pStyle w:val="TAC"/>
              <w:rPr>
                <w:lang w:eastAsia="ko-KR"/>
              </w:rPr>
            </w:pPr>
            <w:r>
              <w:rPr>
                <w:lang w:eastAsia="ja-JP"/>
              </w:rPr>
              <w:t>DC_28A_n40A</w:t>
            </w:r>
          </w:p>
        </w:tc>
      </w:tr>
      <w:tr w:rsidR="008C62A9" w14:paraId="33A137D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A3AB36" w14:textId="77777777" w:rsidR="008C62A9" w:rsidRDefault="008C62A9">
            <w:pPr>
              <w:pStyle w:val="TAC"/>
              <w:rPr>
                <w:lang w:eastAsia="ja-JP"/>
              </w:rPr>
            </w:pPr>
            <w:r>
              <w:rPr>
                <w:rFonts w:cs="Arial"/>
                <w:szCs w:val="18"/>
              </w:rPr>
              <w:lastRenderedPageBreak/>
              <w:t>DC_3A-28A_n1A-n78A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4EC2DAE" w14:textId="77777777" w:rsidR="008C62A9" w:rsidRDefault="008C62A9">
            <w:pPr>
              <w:pStyle w:val="TAC"/>
              <w:rPr>
                <w:lang w:eastAsia="ja-JP"/>
              </w:rPr>
            </w:pPr>
            <w:r>
              <w:rPr>
                <w:rFonts w:cs="Arial"/>
                <w:szCs w:val="18"/>
              </w:rPr>
              <w:t>DC_3A_n1A</w:t>
            </w:r>
            <w:r>
              <w:rPr>
                <w:rFonts w:cs="Arial"/>
                <w:szCs w:val="18"/>
              </w:rPr>
              <w:br/>
              <w:t>DC_28A_n1A</w:t>
            </w:r>
            <w:r>
              <w:rPr>
                <w:rFonts w:cs="Arial"/>
                <w:szCs w:val="18"/>
              </w:rPr>
              <w:br/>
              <w:t>DC_3A_n78A</w:t>
            </w:r>
            <w:r>
              <w:rPr>
                <w:rFonts w:cs="Arial"/>
                <w:szCs w:val="18"/>
              </w:rPr>
              <w:br/>
              <w:t>DC_28A_n78A</w:t>
            </w:r>
          </w:p>
        </w:tc>
      </w:tr>
      <w:tr w:rsidR="008C62A9" w14:paraId="3D213B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70AF7" w14:textId="77777777" w:rsidR="008C62A9" w:rsidRDefault="008C62A9">
            <w:pPr>
              <w:pStyle w:val="TAC"/>
              <w:rPr>
                <w:rFonts w:cs="Arial"/>
                <w:szCs w:val="18"/>
              </w:rPr>
            </w:pPr>
            <w:r>
              <w:br w:type="page"/>
            </w:r>
            <w:r>
              <w:rPr>
                <w:rFonts w:eastAsia="Malgun Gothic" w:cs="Arial"/>
                <w:szCs w:val="18"/>
              </w:rPr>
              <w:t>DC_3A-28A_n3A-n78A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C9C8EDB" w14:textId="77777777" w:rsidR="008C62A9" w:rsidRDefault="008C62A9">
            <w:pPr>
              <w:pStyle w:val="TAC"/>
              <w:rPr>
                <w:rFonts w:cs="Arial"/>
                <w:szCs w:val="18"/>
              </w:rPr>
            </w:pPr>
            <w:r>
              <w:rPr>
                <w:rFonts w:cs="Arial"/>
                <w:szCs w:val="18"/>
              </w:rPr>
              <w:t>DC_3A_n3A</w:t>
            </w:r>
            <w:r>
              <w:rPr>
                <w:rFonts w:eastAsia="Yu Mincho"/>
                <w:vertAlign w:val="superscript"/>
              </w:rPr>
              <w:t>4</w:t>
            </w:r>
            <w:r>
              <w:rPr>
                <w:rFonts w:cs="Arial"/>
                <w:szCs w:val="18"/>
              </w:rPr>
              <w:br/>
              <w:t>DC_28A_n3A</w:t>
            </w:r>
            <w:r>
              <w:rPr>
                <w:rFonts w:cs="Arial"/>
                <w:szCs w:val="18"/>
              </w:rPr>
              <w:br/>
              <w:t>DC_3A_n78A</w:t>
            </w:r>
            <w:r>
              <w:rPr>
                <w:rFonts w:cs="Arial"/>
                <w:szCs w:val="18"/>
              </w:rPr>
              <w:br/>
              <w:t>DC_28A_n78A</w:t>
            </w:r>
          </w:p>
        </w:tc>
      </w:tr>
      <w:tr w:rsidR="008C62A9" w14:paraId="7F8900D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DE234" w14:textId="77777777" w:rsidR="008C62A9" w:rsidRDefault="008C62A9">
            <w:pPr>
              <w:pStyle w:val="TAC"/>
              <w:rPr>
                <w:lang w:eastAsia="zh-CN"/>
              </w:rPr>
            </w:pPr>
            <w:r>
              <w:rPr>
                <w:lang w:eastAsia="zh-CN"/>
              </w:rPr>
              <w:t>DC_3A-28A_n5A-n78A</w:t>
            </w:r>
            <w:r>
              <w:rPr>
                <w:vertAlign w:val="superscript"/>
                <w:lang w:eastAsia="fi-FI"/>
              </w:rPr>
              <w:t>2</w:t>
            </w:r>
          </w:p>
          <w:p w14:paraId="470BB2D1" w14:textId="77777777" w:rsidR="008C62A9" w:rsidRDefault="008C62A9">
            <w:pPr>
              <w:pStyle w:val="TAC"/>
              <w:rPr>
                <w:lang w:eastAsia="ko-KR"/>
              </w:rPr>
            </w:pPr>
            <w:r>
              <w:rPr>
                <w:lang w:eastAsia="zh-CN"/>
              </w:rPr>
              <w:t>DC_3C-28A_n5A-n78A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6D7D22C" w14:textId="77777777" w:rsidR="008C62A9" w:rsidRDefault="008C62A9">
            <w:pPr>
              <w:pStyle w:val="TAC"/>
              <w:rPr>
                <w:lang w:eastAsia="zh-CN"/>
              </w:rPr>
            </w:pPr>
            <w:r>
              <w:rPr>
                <w:lang w:eastAsia="zh-CN"/>
              </w:rPr>
              <w:t>DC_3A_n5A</w:t>
            </w:r>
          </w:p>
          <w:p w14:paraId="40A69815" w14:textId="77777777" w:rsidR="008C62A9" w:rsidRDefault="008C62A9">
            <w:pPr>
              <w:pStyle w:val="TAC"/>
              <w:rPr>
                <w:lang w:eastAsia="zh-CN"/>
              </w:rPr>
            </w:pPr>
            <w:r>
              <w:rPr>
                <w:lang w:eastAsia="zh-CN"/>
              </w:rPr>
              <w:t>DC_3C_n5A</w:t>
            </w:r>
          </w:p>
          <w:p w14:paraId="52253D03" w14:textId="77777777" w:rsidR="008C62A9" w:rsidRDefault="008C62A9">
            <w:pPr>
              <w:pStyle w:val="TAC"/>
              <w:rPr>
                <w:lang w:eastAsia="zh-CN"/>
              </w:rPr>
            </w:pPr>
            <w:r>
              <w:rPr>
                <w:lang w:eastAsia="zh-CN"/>
              </w:rPr>
              <w:t>DC_3A_n78A</w:t>
            </w:r>
          </w:p>
          <w:p w14:paraId="79A27EB1" w14:textId="77777777" w:rsidR="008C62A9" w:rsidRDefault="008C62A9">
            <w:pPr>
              <w:pStyle w:val="TAC"/>
              <w:rPr>
                <w:lang w:eastAsia="zh-CN"/>
              </w:rPr>
            </w:pPr>
            <w:r>
              <w:rPr>
                <w:lang w:eastAsia="zh-CN"/>
              </w:rPr>
              <w:t>DC_3C_n78A</w:t>
            </w:r>
          </w:p>
          <w:p w14:paraId="69E34E00" w14:textId="77777777" w:rsidR="008C62A9" w:rsidRDefault="008C62A9">
            <w:pPr>
              <w:pStyle w:val="TAC"/>
              <w:rPr>
                <w:lang w:eastAsia="zh-CN"/>
              </w:rPr>
            </w:pPr>
            <w:r>
              <w:rPr>
                <w:lang w:eastAsia="zh-CN"/>
              </w:rPr>
              <w:t>DC_28A_n5A</w:t>
            </w:r>
          </w:p>
          <w:p w14:paraId="50344006" w14:textId="77777777" w:rsidR="008C62A9" w:rsidRDefault="008C62A9">
            <w:pPr>
              <w:pStyle w:val="TAC"/>
              <w:rPr>
                <w:lang w:eastAsia="ko-KR"/>
              </w:rPr>
            </w:pPr>
            <w:r>
              <w:rPr>
                <w:lang w:eastAsia="zh-CN"/>
              </w:rPr>
              <w:t>DC_28A_n78A</w:t>
            </w:r>
          </w:p>
        </w:tc>
      </w:tr>
      <w:tr w:rsidR="008C62A9" w14:paraId="3F5631C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23011" w14:textId="77777777" w:rsidR="008C62A9" w:rsidRDefault="008C62A9">
            <w:pPr>
              <w:pStyle w:val="TAC"/>
              <w:rPr>
                <w:lang w:eastAsia="zh-CN"/>
              </w:rPr>
            </w:pPr>
            <w:r>
              <w:rPr>
                <w:rFonts w:eastAsia="Malgun Gothic" w:cs="Arial"/>
                <w:szCs w:val="16"/>
                <w:lang w:eastAsia="ko-KR"/>
              </w:rPr>
              <w:t>DC_3A-28A_n7A-n78A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2ACEAB" w14:textId="77777777" w:rsidR="008C62A9" w:rsidRDefault="008C62A9">
            <w:pPr>
              <w:pStyle w:val="TAC"/>
              <w:rPr>
                <w:rFonts w:cs="Arial"/>
                <w:szCs w:val="16"/>
                <w:lang w:eastAsia="zh-CN"/>
              </w:rPr>
            </w:pPr>
            <w:r>
              <w:rPr>
                <w:rFonts w:cs="Arial"/>
                <w:szCs w:val="16"/>
                <w:lang w:eastAsia="zh-CN"/>
              </w:rPr>
              <w:t>DC_3A_n7A</w:t>
            </w:r>
          </w:p>
          <w:p w14:paraId="404775CD" w14:textId="77777777" w:rsidR="008C62A9" w:rsidRDefault="008C62A9">
            <w:pPr>
              <w:pStyle w:val="TAC"/>
              <w:rPr>
                <w:rFonts w:cs="Arial"/>
                <w:szCs w:val="16"/>
                <w:lang w:eastAsia="zh-CN"/>
              </w:rPr>
            </w:pPr>
            <w:r>
              <w:rPr>
                <w:rFonts w:cs="Arial"/>
                <w:szCs w:val="16"/>
                <w:lang w:eastAsia="zh-CN"/>
              </w:rPr>
              <w:t>DC_28A_n7A</w:t>
            </w:r>
          </w:p>
          <w:p w14:paraId="107F00BC" w14:textId="77777777" w:rsidR="008C62A9" w:rsidRDefault="008C62A9">
            <w:pPr>
              <w:pStyle w:val="TAC"/>
              <w:rPr>
                <w:rFonts w:cs="Arial"/>
                <w:szCs w:val="16"/>
                <w:lang w:eastAsia="zh-CN"/>
              </w:rPr>
            </w:pPr>
            <w:r>
              <w:rPr>
                <w:rFonts w:cs="Arial"/>
                <w:szCs w:val="16"/>
                <w:lang w:eastAsia="zh-CN"/>
              </w:rPr>
              <w:t>DC_3A_n78A</w:t>
            </w:r>
          </w:p>
          <w:p w14:paraId="734BD5CE" w14:textId="77777777" w:rsidR="008C62A9" w:rsidRDefault="008C62A9">
            <w:pPr>
              <w:pStyle w:val="TAC"/>
              <w:rPr>
                <w:lang w:eastAsia="zh-CN"/>
              </w:rPr>
            </w:pPr>
            <w:r>
              <w:rPr>
                <w:rFonts w:cs="Arial"/>
                <w:szCs w:val="16"/>
                <w:lang w:eastAsia="zh-CN"/>
              </w:rPr>
              <w:t>DC_28A_n78A</w:t>
            </w:r>
          </w:p>
        </w:tc>
      </w:tr>
      <w:tr w:rsidR="008C62A9" w14:paraId="1B790EC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169F3" w14:textId="77777777" w:rsidR="008C62A9" w:rsidRDefault="008C62A9">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5F0A7F5E" w14:textId="77777777" w:rsidR="008C62A9" w:rsidRDefault="008C62A9">
            <w:pPr>
              <w:pStyle w:val="TAC"/>
              <w:rPr>
                <w:rFonts w:eastAsiaTheme="minorEastAsia" w:cs="Arial"/>
                <w:szCs w:val="16"/>
                <w:lang w:eastAsia="zh-CN"/>
              </w:rPr>
            </w:pPr>
            <w:r>
              <w:rPr>
                <w:rFonts w:cs="Arial"/>
                <w:szCs w:val="16"/>
                <w:lang w:eastAsia="zh-CN"/>
              </w:rPr>
              <w:t>DC_3A_n7A</w:t>
            </w:r>
          </w:p>
          <w:p w14:paraId="30C52F29" w14:textId="77777777" w:rsidR="008C62A9" w:rsidRDefault="008C62A9">
            <w:pPr>
              <w:pStyle w:val="TAC"/>
              <w:rPr>
                <w:rFonts w:cs="Arial"/>
                <w:szCs w:val="16"/>
                <w:lang w:eastAsia="zh-CN"/>
              </w:rPr>
            </w:pPr>
            <w:r>
              <w:rPr>
                <w:rFonts w:cs="Arial"/>
                <w:szCs w:val="16"/>
                <w:lang w:eastAsia="zh-CN"/>
              </w:rPr>
              <w:t>DC_28A_n7A</w:t>
            </w:r>
          </w:p>
          <w:p w14:paraId="17AF14F5" w14:textId="77777777" w:rsidR="008C62A9" w:rsidRDefault="008C62A9">
            <w:pPr>
              <w:pStyle w:val="TAC"/>
              <w:rPr>
                <w:rFonts w:cs="Arial"/>
                <w:szCs w:val="16"/>
                <w:lang w:eastAsia="zh-CN"/>
              </w:rPr>
            </w:pPr>
            <w:r>
              <w:rPr>
                <w:rFonts w:cs="Arial"/>
                <w:szCs w:val="16"/>
                <w:lang w:eastAsia="zh-CN"/>
              </w:rPr>
              <w:t>DC_3A_n78A</w:t>
            </w:r>
          </w:p>
          <w:p w14:paraId="32C3C569" w14:textId="77777777" w:rsidR="008C62A9" w:rsidRDefault="008C62A9">
            <w:pPr>
              <w:pStyle w:val="TAC"/>
              <w:rPr>
                <w:rFonts w:cs="Arial"/>
                <w:szCs w:val="16"/>
                <w:lang w:val="fr-FR" w:eastAsia="zh-CN"/>
              </w:rPr>
            </w:pPr>
            <w:r>
              <w:rPr>
                <w:rFonts w:cs="Arial"/>
                <w:szCs w:val="16"/>
                <w:lang w:val="fr-FR" w:eastAsia="zh-CN"/>
              </w:rPr>
              <w:t>DC_28A_n78A</w:t>
            </w:r>
          </w:p>
        </w:tc>
      </w:tr>
      <w:tr w:rsidR="008C62A9" w14:paraId="30CD621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8ECFF" w14:textId="77777777" w:rsidR="008C62A9" w:rsidRDefault="008C62A9">
            <w:pPr>
              <w:pStyle w:val="TAC"/>
              <w:rPr>
                <w:rFonts w:eastAsia="Malgun Gothic" w:cs="Arial"/>
                <w:szCs w:val="16"/>
                <w:lang w:eastAsia="ko-KR"/>
              </w:rPr>
            </w:pPr>
            <w:r>
              <w:rPr>
                <w:rFonts w:eastAsia="Malgun Gothic" w:cs="Arial"/>
                <w:szCs w:val="16"/>
                <w:lang w:eastAsia="ko-KR"/>
              </w:rPr>
              <w:t>DC_3A-28A_n7B-n78A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E89A0D" w14:textId="77777777" w:rsidR="008C62A9" w:rsidRDefault="008C62A9">
            <w:pPr>
              <w:pStyle w:val="TAC"/>
              <w:rPr>
                <w:rFonts w:cs="Arial"/>
                <w:szCs w:val="16"/>
                <w:lang w:eastAsia="zh-CN"/>
              </w:rPr>
            </w:pPr>
            <w:r>
              <w:rPr>
                <w:rFonts w:cs="Arial"/>
                <w:szCs w:val="16"/>
                <w:lang w:eastAsia="zh-CN"/>
              </w:rPr>
              <w:t>DC_3A_n7A</w:t>
            </w:r>
          </w:p>
          <w:p w14:paraId="4E6AAD07" w14:textId="77777777" w:rsidR="008C62A9" w:rsidRDefault="008C62A9">
            <w:pPr>
              <w:pStyle w:val="TAC"/>
              <w:rPr>
                <w:rFonts w:cs="Arial"/>
                <w:szCs w:val="16"/>
                <w:lang w:eastAsia="zh-CN"/>
              </w:rPr>
            </w:pPr>
            <w:r>
              <w:rPr>
                <w:rFonts w:cs="Arial"/>
                <w:szCs w:val="16"/>
                <w:lang w:eastAsia="zh-CN"/>
              </w:rPr>
              <w:t>DC_3A_n7B</w:t>
            </w:r>
          </w:p>
          <w:p w14:paraId="6D7CCA3F" w14:textId="77777777" w:rsidR="008C62A9" w:rsidRDefault="008C62A9">
            <w:pPr>
              <w:pStyle w:val="TAC"/>
              <w:rPr>
                <w:rFonts w:cs="Arial"/>
                <w:szCs w:val="16"/>
                <w:lang w:eastAsia="zh-CN"/>
              </w:rPr>
            </w:pPr>
            <w:r>
              <w:rPr>
                <w:rFonts w:cs="Arial"/>
                <w:szCs w:val="16"/>
                <w:lang w:eastAsia="zh-CN"/>
              </w:rPr>
              <w:t>DC_28A_n7A</w:t>
            </w:r>
          </w:p>
          <w:p w14:paraId="6767B185" w14:textId="77777777" w:rsidR="008C62A9" w:rsidRDefault="008C62A9">
            <w:pPr>
              <w:pStyle w:val="TAC"/>
              <w:rPr>
                <w:rFonts w:cs="Arial"/>
                <w:szCs w:val="16"/>
                <w:lang w:eastAsia="zh-CN"/>
              </w:rPr>
            </w:pPr>
            <w:r>
              <w:rPr>
                <w:rFonts w:cs="Arial"/>
                <w:szCs w:val="16"/>
                <w:lang w:eastAsia="zh-CN"/>
              </w:rPr>
              <w:t>DC_28A_n7B</w:t>
            </w:r>
          </w:p>
          <w:p w14:paraId="1012250B" w14:textId="77777777" w:rsidR="008C62A9" w:rsidRDefault="008C62A9">
            <w:pPr>
              <w:pStyle w:val="TAC"/>
              <w:rPr>
                <w:rFonts w:cs="Arial"/>
                <w:szCs w:val="16"/>
                <w:lang w:eastAsia="zh-CN"/>
              </w:rPr>
            </w:pPr>
            <w:r>
              <w:rPr>
                <w:rFonts w:cs="Arial"/>
                <w:szCs w:val="16"/>
                <w:lang w:eastAsia="zh-CN"/>
              </w:rPr>
              <w:t>DC_3A_n78A</w:t>
            </w:r>
          </w:p>
          <w:p w14:paraId="2323D5CA" w14:textId="77777777" w:rsidR="008C62A9" w:rsidRDefault="008C62A9">
            <w:pPr>
              <w:pStyle w:val="TAC"/>
              <w:rPr>
                <w:rFonts w:cs="Arial"/>
                <w:szCs w:val="16"/>
                <w:lang w:eastAsia="zh-CN"/>
              </w:rPr>
            </w:pPr>
            <w:r>
              <w:rPr>
                <w:rFonts w:cs="Arial"/>
                <w:szCs w:val="16"/>
                <w:lang w:eastAsia="zh-CN"/>
              </w:rPr>
              <w:t>DC_28A_n78A</w:t>
            </w:r>
          </w:p>
        </w:tc>
      </w:tr>
      <w:tr w:rsidR="008C62A9" w14:paraId="49AA544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9505E" w14:textId="77777777" w:rsidR="008C62A9" w:rsidRDefault="008C62A9">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BCD0694" w14:textId="77777777" w:rsidR="008C62A9" w:rsidRDefault="008C62A9">
            <w:pPr>
              <w:pStyle w:val="TAC"/>
              <w:rPr>
                <w:rFonts w:eastAsiaTheme="minorEastAsia" w:cs="Arial"/>
                <w:szCs w:val="16"/>
                <w:lang w:eastAsia="zh-CN"/>
              </w:rPr>
            </w:pPr>
            <w:r>
              <w:rPr>
                <w:rFonts w:cs="Arial"/>
                <w:szCs w:val="16"/>
                <w:lang w:eastAsia="zh-CN"/>
              </w:rPr>
              <w:t>DC_3A_n7A</w:t>
            </w:r>
          </w:p>
          <w:p w14:paraId="03825335" w14:textId="77777777" w:rsidR="008C62A9" w:rsidRDefault="008C62A9">
            <w:pPr>
              <w:pStyle w:val="TAC"/>
              <w:rPr>
                <w:rFonts w:cs="Arial"/>
                <w:szCs w:val="16"/>
                <w:lang w:eastAsia="zh-CN"/>
              </w:rPr>
            </w:pPr>
            <w:r>
              <w:rPr>
                <w:rFonts w:cs="Arial"/>
                <w:szCs w:val="16"/>
                <w:lang w:eastAsia="zh-CN"/>
              </w:rPr>
              <w:t>DC_3A_n7B</w:t>
            </w:r>
          </w:p>
          <w:p w14:paraId="39BEBA0C" w14:textId="77777777" w:rsidR="008C62A9" w:rsidRDefault="008C62A9">
            <w:pPr>
              <w:pStyle w:val="TAC"/>
              <w:rPr>
                <w:rFonts w:cs="Arial"/>
                <w:szCs w:val="16"/>
                <w:lang w:eastAsia="zh-CN"/>
              </w:rPr>
            </w:pPr>
            <w:r>
              <w:rPr>
                <w:rFonts w:cs="Arial"/>
                <w:szCs w:val="16"/>
                <w:lang w:eastAsia="zh-CN"/>
              </w:rPr>
              <w:t>DC_28A_n7A</w:t>
            </w:r>
          </w:p>
          <w:p w14:paraId="64F43520" w14:textId="77777777" w:rsidR="008C62A9" w:rsidRDefault="008C62A9">
            <w:pPr>
              <w:pStyle w:val="TAC"/>
              <w:rPr>
                <w:rFonts w:cs="Arial"/>
                <w:szCs w:val="16"/>
                <w:lang w:eastAsia="zh-CN"/>
              </w:rPr>
            </w:pPr>
            <w:r>
              <w:rPr>
                <w:rFonts w:cs="Arial"/>
                <w:szCs w:val="16"/>
                <w:lang w:eastAsia="zh-CN"/>
              </w:rPr>
              <w:t>DC_28A_n7B</w:t>
            </w:r>
          </w:p>
          <w:p w14:paraId="07A6F381" w14:textId="77777777" w:rsidR="008C62A9" w:rsidRDefault="008C62A9">
            <w:pPr>
              <w:pStyle w:val="TAC"/>
              <w:rPr>
                <w:rFonts w:cs="Arial"/>
                <w:szCs w:val="16"/>
                <w:lang w:eastAsia="zh-CN"/>
              </w:rPr>
            </w:pPr>
            <w:r>
              <w:rPr>
                <w:rFonts w:cs="Arial"/>
                <w:szCs w:val="16"/>
                <w:lang w:eastAsia="zh-CN"/>
              </w:rPr>
              <w:t>DC_3A_n78A</w:t>
            </w:r>
          </w:p>
          <w:p w14:paraId="2AD85E67" w14:textId="77777777" w:rsidR="008C62A9" w:rsidRDefault="008C62A9">
            <w:pPr>
              <w:pStyle w:val="TAC"/>
              <w:rPr>
                <w:rFonts w:cs="Arial"/>
                <w:szCs w:val="16"/>
                <w:lang w:eastAsia="zh-CN"/>
              </w:rPr>
            </w:pPr>
            <w:r>
              <w:rPr>
                <w:rFonts w:cs="Arial"/>
                <w:szCs w:val="16"/>
                <w:lang w:eastAsia="zh-CN"/>
              </w:rPr>
              <w:t>DC_28A_n78A</w:t>
            </w:r>
          </w:p>
        </w:tc>
      </w:tr>
      <w:tr w:rsidR="008C62A9" w14:paraId="796945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03735" w14:textId="77777777" w:rsidR="008C62A9" w:rsidRDefault="008C62A9">
            <w:pPr>
              <w:pStyle w:val="TAC"/>
              <w:rPr>
                <w:rFonts w:eastAsia="Malgun Gothic" w:cs="Arial"/>
                <w:szCs w:val="16"/>
                <w:lang w:eastAsia="ko-KR"/>
              </w:rPr>
            </w:pPr>
            <w:r>
              <w:rPr>
                <w:rFonts w:eastAsia="Malgun Gothic" w:cs="Arial"/>
                <w:szCs w:val="16"/>
                <w:lang w:eastAsia="ko-KR"/>
              </w:rPr>
              <w:t>DC_3C-28A_n7A-n78A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02B90E" w14:textId="77777777" w:rsidR="008C62A9" w:rsidRDefault="008C62A9">
            <w:pPr>
              <w:pStyle w:val="TAC"/>
              <w:rPr>
                <w:rFonts w:cs="Arial"/>
                <w:szCs w:val="16"/>
                <w:lang w:eastAsia="zh-CN"/>
              </w:rPr>
            </w:pPr>
            <w:r>
              <w:rPr>
                <w:rFonts w:cs="Arial"/>
                <w:szCs w:val="16"/>
                <w:lang w:eastAsia="zh-CN"/>
              </w:rPr>
              <w:t>DC_3A_n7A</w:t>
            </w:r>
          </w:p>
          <w:p w14:paraId="15822EE5" w14:textId="77777777" w:rsidR="008C62A9" w:rsidRDefault="008C62A9">
            <w:pPr>
              <w:pStyle w:val="TAC"/>
              <w:rPr>
                <w:rFonts w:cs="Arial"/>
                <w:szCs w:val="16"/>
                <w:lang w:eastAsia="zh-CN"/>
              </w:rPr>
            </w:pPr>
            <w:r>
              <w:rPr>
                <w:rFonts w:cs="Arial"/>
                <w:szCs w:val="16"/>
                <w:lang w:eastAsia="zh-CN"/>
              </w:rPr>
              <w:t>DC_3C_n7A</w:t>
            </w:r>
          </w:p>
          <w:p w14:paraId="3E4DD4BE" w14:textId="77777777" w:rsidR="008C62A9" w:rsidRDefault="008C62A9">
            <w:pPr>
              <w:pStyle w:val="TAC"/>
              <w:rPr>
                <w:rFonts w:cs="Arial"/>
                <w:szCs w:val="16"/>
                <w:lang w:eastAsia="zh-CN"/>
              </w:rPr>
            </w:pPr>
            <w:r>
              <w:rPr>
                <w:rFonts w:cs="Arial"/>
                <w:szCs w:val="16"/>
                <w:lang w:eastAsia="zh-CN"/>
              </w:rPr>
              <w:t>DC_28A_n7A</w:t>
            </w:r>
          </w:p>
          <w:p w14:paraId="4AE756CA" w14:textId="77777777" w:rsidR="008C62A9" w:rsidRDefault="008C62A9">
            <w:pPr>
              <w:pStyle w:val="TAC"/>
              <w:rPr>
                <w:rFonts w:cs="Arial"/>
                <w:szCs w:val="16"/>
                <w:lang w:eastAsia="zh-CN"/>
              </w:rPr>
            </w:pPr>
            <w:r>
              <w:rPr>
                <w:rFonts w:cs="Arial"/>
                <w:szCs w:val="16"/>
                <w:lang w:eastAsia="zh-CN"/>
              </w:rPr>
              <w:t>DC_3A_n78A</w:t>
            </w:r>
          </w:p>
          <w:p w14:paraId="27F94E17" w14:textId="77777777" w:rsidR="008C62A9" w:rsidRDefault="008C62A9">
            <w:pPr>
              <w:pStyle w:val="TAC"/>
              <w:rPr>
                <w:rFonts w:cs="Arial"/>
                <w:szCs w:val="16"/>
                <w:lang w:eastAsia="zh-CN"/>
              </w:rPr>
            </w:pPr>
            <w:r>
              <w:rPr>
                <w:rFonts w:cs="Arial"/>
                <w:szCs w:val="16"/>
                <w:lang w:eastAsia="zh-CN"/>
              </w:rPr>
              <w:t>DC_3C_n78A</w:t>
            </w:r>
          </w:p>
          <w:p w14:paraId="22357F81" w14:textId="77777777" w:rsidR="008C62A9" w:rsidRDefault="008C62A9">
            <w:pPr>
              <w:pStyle w:val="TAC"/>
              <w:rPr>
                <w:rFonts w:cs="Arial"/>
                <w:szCs w:val="16"/>
                <w:lang w:eastAsia="zh-CN"/>
              </w:rPr>
            </w:pPr>
            <w:r>
              <w:rPr>
                <w:rFonts w:cs="Arial"/>
                <w:szCs w:val="16"/>
                <w:lang w:eastAsia="zh-CN"/>
              </w:rPr>
              <w:t>DC_28A_n78A</w:t>
            </w:r>
          </w:p>
        </w:tc>
      </w:tr>
      <w:tr w:rsidR="008C62A9" w14:paraId="222CDE6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44CC1" w14:textId="77777777" w:rsidR="008C62A9" w:rsidRDefault="008C62A9">
            <w:pPr>
              <w:pStyle w:val="TAC"/>
              <w:rPr>
                <w:rFonts w:eastAsia="Malgun Gothic" w:cs="Arial"/>
                <w:szCs w:val="16"/>
                <w:lang w:eastAsia="ko-KR"/>
              </w:rPr>
            </w:pPr>
            <w:r>
              <w:rPr>
                <w:rFonts w:eastAsia="Malgun Gothic" w:cs="Arial"/>
                <w:szCs w:val="16"/>
                <w:lang w:eastAsia="ko-KR"/>
              </w:rPr>
              <w:t>DC_3C-28A_n7B-n78A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2168D8" w14:textId="77777777" w:rsidR="008C62A9" w:rsidRDefault="008C62A9">
            <w:pPr>
              <w:pStyle w:val="TAC"/>
              <w:rPr>
                <w:rFonts w:cs="Arial"/>
                <w:szCs w:val="16"/>
                <w:lang w:eastAsia="zh-CN"/>
              </w:rPr>
            </w:pPr>
            <w:r>
              <w:rPr>
                <w:rFonts w:cs="Arial"/>
                <w:szCs w:val="16"/>
                <w:lang w:eastAsia="zh-CN"/>
              </w:rPr>
              <w:t>DC_3A_n7A</w:t>
            </w:r>
          </w:p>
          <w:p w14:paraId="34C0136A" w14:textId="77777777" w:rsidR="008C62A9" w:rsidRDefault="008C62A9">
            <w:pPr>
              <w:pStyle w:val="TAC"/>
              <w:rPr>
                <w:rFonts w:cs="Arial"/>
                <w:szCs w:val="16"/>
                <w:lang w:eastAsia="zh-CN"/>
              </w:rPr>
            </w:pPr>
            <w:r>
              <w:rPr>
                <w:rFonts w:cs="Arial"/>
                <w:szCs w:val="16"/>
                <w:lang w:eastAsia="zh-CN"/>
              </w:rPr>
              <w:t>DC_3C_n7A</w:t>
            </w:r>
          </w:p>
          <w:p w14:paraId="47B5A78B" w14:textId="77777777" w:rsidR="008C62A9" w:rsidRDefault="008C62A9">
            <w:pPr>
              <w:pStyle w:val="TAC"/>
              <w:rPr>
                <w:rFonts w:cs="Arial"/>
                <w:szCs w:val="16"/>
                <w:lang w:eastAsia="zh-CN"/>
              </w:rPr>
            </w:pPr>
            <w:r>
              <w:rPr>
                <w:rFonts w:cs="Arial"/>
                <w:szCs w:val="16"/>
                <w:lang w:eastAsia="zh-CN"/>
              </w:rPr>
              <w:t>DC_3A_n7B</w:t>
            </w:r>
          </w:p>
          <w:p w14:paraId="1EE957C4" w14:textId="77777777" w:rsidR="008C62A9" w:rsidRDefault="008C62A9">
            <w:pPr>
              <w:pStyle w:val="TAC"/>
              <w:rPr>
                <w:rFonts w:cs="Arial"/>
                <w:szCs w:val="16"/>
                <w:lang w:eastAsia="zh-CN"/>
              </w:rPr>
            </w:pPr>
            <w:r>
              <w:rPr>
                <w:rFonts w:cs="Arial"/>
                <w:szCs w:val="16"/>
                <w:lang w:eastAsia="zh-CN"/>
              </w:rPr>
              <w:t>DC_3C-n7B</w:t>
            </w:r>
          </w:p>
          <w:p w14:paraId="78D8ACA0" w14:textId="77777777" w:rsidR="008C62A9" w:rsidRDefault="008C62A9">
            <w:pPr>
              <w:pStyle w:val="TAC"/>
              <w:rPr>
                <w:rFonts w:cs="Arial"/>
                <w:szCs w:val="16"/>
                <w:lang w:eastAsia="zh-CN"/>
              </w:rPr>
            </w:pPr>
            <w:r>
              <w:rPr>
                <w:rFonts w:cs="Arial"/>
                <w:szCs w:val="16"/>
                <w:lang w:eastAsia="zh-CN"/>
              </w:rPr>
              <w:t>DC_28A_n7A</w:t>
            </w:r>
          </w:p>
          <w:p w14:paraId="2B637FB2" w14:textId="77777777" w:rsidR="008C62A9" w:rsidRDefault="008C62A9">
            <w:pPr>
              <w:pStyle w:val="TAC"/>
              <w:rPr>
                <w:rFonts w:cs="Arial"/>
                <w:szCs w:val="16"/>
                <w:lang w:eastAsia="zh-CN"/>
              </w:rPr>
            </w:pPr>
            <w:r>
              <w:rPr>
                <w:rFonts w:cs="Arial"/>
                <w:szCs w:val="16"/>
                <w:lang w:eastAsia="zh-CN"/>
              </w:rPr>
              <w:t>DC_28A_n7B</w:t>
            </w:r>
          </w:p>
          <w:p w14:paraId="23269606" w14:textId="77777777" w:rsidR="008C62A9" w:rsidRDefault="008C62A9">
            <w:pPr>
              <w:pStyle w:val="TAC"/>
              <w:rPr>
                <w:rFonts w:cs="Arial"/>
                <w:szCs w:val="16"/>
                <w:lang w:eastAsia="zh-CN"/>
              </w:rPr>
            </w:pPr>
            <w:r>
              <w:rPr>
                <w:rFonts w:cs="Arial"/>
                <w:szCs w:val="16"/>
                <w:lang w:eastAsia="zh-CN"/>
              </w:rPr>
              <w:t>DC_3A_n78A</w:t>
            </w:r>
          </w:p>
          <w:p w14:paraId="1A562D2A" w14:textId="77777777" w:rsidR="008C62A9" w:rsidRDefault="008C62A9">
            <w:pPr>
              <w:pStyle w:val="TAC"/>
              <w:rPr>
                <w:rFonts w:cs="Arial"/>
                <w:szCs w:val="16"/>
                <w:lang w:eastAsia="zh-CN"/>
              </w:rPr>
            </w:pPr>
            <w:r>
              <w:rPr>
                <w:rFonts w:cs="Arial"/>
                <w:szCs w:val="16"/>
                <w:lang w:eastAsia="zh-CN"/>
              </w:rPr>
              <w:t>DC_3C_n78A</w:t>
            </w:r>
          </w:p>
          <w:p w14:paraId="770F5495" w14:textId="77777777" w:rsidR="008C62A9" w:rsidRDefault="008C62A9">
            <w:pPr>
              <w:pStyle w:val="TAC"/>
              <w:rPr>
                <w:rFonts w:cs="Arial"/>
                <w:szCs w:val="16"/>
                <w:lang w:eastAsia="zh-CN"/>
              </w:rPr>
            </w:pPr>
            <w:r>
              <w:rPr>
                <w:rFonts w:cs="Arial"/>
                <w:szCs w:val="16"/>
                <w:lang w:eastAsia="zh-CN"/>
              </w:rPr>
              <w:t>DC_28A_n78A</w:t>
            </w:r>
          </w:p>
        </w:tc>
      </w:tr>
      <w:tr w:rsidR="008C62A9" w14:paraId="57FF43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CDC14" w14:textId="77777777" w:rsidR="008C62A9" w:rsidRDefault="008C62A9">
            <w:pPr>
              <w:pStyle w:val="TAC"/>
              <w:rPr>
                <w:rFonts w:eastAsia="Malgun Gothic" w:cs="Arial"/>
                <w:bCs/>
                <w:szCs w:val="16"/>
                <w:lang w:eastAsia="ko-KR"/>
              </w:rPr>
            </w:pPr>
            <w:r>
              <w:rPr>
                <w:bCs/>
                <w:lang w:val="fi-FI" w:eastAsia="fi-FI"/>
              </w:rPr>
              <w:t>DC_3A-28A-32A_n1A</w:t>
            </w:r>
          </w:p>
        </w:tc>
        <w:tc>
          <w:tcPr>
            <w:tcW w:w="3549" w:type="dxa"/>
            <w:tcBorders>
              <w:top w:val="single" w:sz="4" w:space="0" w:color="auto"/>
              <w:left w:val="single" w:sz="4" w:space="0" w:color="auto"/>
              <w:bottom w:val="single" w:sz="4" w:space="0" w:color="auto"/>
              <w:right w:val="single" w:sz="4" w:space="0" w:color="auto"/>
            </w:tcBorders>
            <w:hideMark/>
          </w:tcPr>
          <w:p w14:paraId="3B73A9C2" w14:textId="77777777" w:rsidR="008C62A9" w:rsidRDefault="008C62A9">
            <w:pPr>
              <w:spacing w:after="0"/>
              <w:jc w:val="center"/>
              <w:rPr>
                <w:rFonts w:ascii="Arial" w:hAnsi="Arial" w:cs="Arial"/>
                <w:bCs/>
                <w:color w:val="000000"/>
                <w:sz w:val="18"/>
                <w:szCs w:val="18"/>
              </w:rPr>
            </w:pPr>
            <w:r>
              <w:rPr>
                <w:rFonts w:ascii="Arial" w:hAnsi="Arial" w:cs="Arial"/>
                <w:bCs/>
                <w:color w:val="000000"/>
                <w:sz w:val="18"/>
                <w:szCs w:val="18"/>
              </w:rPr>
              <w:t>DC_3A_n1A</w:t>
            </w:r>
          </w:p>
          <w:p w14:paraId="5F443DAF" w14:textId="77777777" w:rsidR="008C62A9" w:rsidRDefault="008C62A9">
            <w:pPr>
              <w:pStyle w:val="TAC"/>
              <w:rPr>
                <w:rFonts w:cs="Arial"/>
                <w:bCs/>
                <w:szCs w:val="16"/>
                <w:lang w:eastAsia="zh-CN"/>
              </w:rPr>
            </w:pPr>
            <w:r>
              <w:rPr>
                <w:rFonts w:cs="Arial"/>
                <w:bCs/>
                <w:color w:val="000000"/>
                <w:szCs w:val="18"/>
              </w:rPr>
              <w:t>DC_28A_n1A</w:t>
            </w:r>
          </w:p>
        </w:tc>
      </w:tr>
      <w:tr w:rsidR="008C62A9" w14:paraId="2BF5F4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FD31D" w14:textId="77777777" w:rsidR="008C62A9" w:rsidRDefault="008C62A9">
            <w:pPr>
              <w:pStyle w:val="TAC"/>
              <w:rPr>
                <w:lang w:eastAsia="zh-CN"/>
              </w:rPr>
            </w:pPr>
            <w:r>
              <w:rPr>
                <w:rFonts w:cs="Arial"/>
                <w:lang w:eastAsia="ja-JP"/>
              </w:rPr>
              <w:t>DC_3A-28A-40A_n78A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B30510" w14:textId="77777777" w:rsidR="008C62A9" w:rsidRDefault="008C62A9">
            <w:pPr>
              <w:pStyle w:val="TAH"/>
              <w:rPr>
                <w:b w:val="0"/>
                <w:lang w:eastAsia="ja-JP"/>
              </w:rPr>
            </w:pPr>
            <w:r>
              <w:rPr>
                <w:b w:val="0"/>
                <w:lang w:eastAsia="fi-FI"/>
              </w:rPr>
              <w:t>DC_3A_</w:t>
            </w:r>
            <w:r>
              <w:rPr>
                <w:b w:val="0"/>
                <w:lang w:eastAsia="ja-JP"/>
              </w:rPr>
              <w:t>n78A</w:t>
            </w:r>
          </w:p>
          <w:p w14:paraId="05D5DE4E" w14:textId="77777777" w:rsidR="008C62A9" w:rsidRDefault="008C62A9">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78BDFF3E" w14:textId="77777777" w:rsidR="008C62A9" w:rsidRDefault="008C62A9">
            <w:pPr>
              <w:pStyle w:val="TAC"/>
              <w:rPr>
                <w:lang w:eastAsia="zh-CN"/>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0F5230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07EAE" w14:textId="77777777" w:rsidR="008C62A9" w:rsidRDefault="008C62A9">
            <w:pPr>
              <w:pStyle w:val="TAC"/>
              <w:rPr>
                <w:rFonts w:cs="Arial"/>
                <w:lang w:eastAsia="ja-JP"/>
              </w:rPr>
            </w:pPr>
            <w:r>
              <w:rPr>
                <w:lang w:eastAsia="zh-CN"/>
              </w:rPr>
              <w:t>DC_3A-28A_n40A-n78A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EF89FF2" w14:textId="77777777" w:rsidR="008C62A9" w:rsidRDefault="008C62A9">
            <w:pPr>
              <w:pStyle w:val="TAC"/>
              <w:rPr>
                <w:lang w:eastAsia="zh-CN"/>
              </w:rPr>
            </w:pPr>
            <w:r>
              <w:rPr>
                <w:lang w:eastAsia="zh-CN"/>
              </w:rPr>
              <w:t>DC_3A_n40A</w:t>
            </w:r>
          </w:p>
          <w:p w14:paraId="131CCC60" w14:textId="77777777" w:rsidR="008C62A9" w:rsidRDefault="008C62A9">
            <w:pPr>
              <w:pStyle w:val="TAC"/>
              <w:rPr>
                <w:lang w:eastAsia="zh-CN"/>
              </w:rPr>
            </w:pPr>
            <w:r>
              <w:rPr>
                <w:lang w:eastAsia="zh-CN"/>
              </w:rPr>
              <w:t>DC_3A_n78A</w:t>
            </w:r>
          </w:p>
          <w:p w14:paraId="52D940F6" w14:textId="77777777" w:rsidR="008C62A9" w:rsidRDefault="008C62A9">
            <w:pPr>
              <w:pStyle w:val="TAC"/>
              <w:rPr>
                <w:lang w:eastAsia="zh-CN"/>
              </w:rPr>
            </w:pPr>
            <w:r>
              <w:rPr>
                <w:lang w:eastAsia="zh-CN"/>
              </w:rPr>
              <w:t>DC_28A_n40A</w:t>
            </w:r>
          </w:p>
          <w:p w14:paraId="739DFF25" w14:textId="77777777" w:rsidR="008C62A9" w:rsidRDefault="008C62A9">
            <w:pPr>
              <w:pStyle w:val="TAC"/>
              <w:rPr>
                <w:lang w:eastAsia="fi-FI"/>
              </w:rPr>
            </w:pPr>
            <w:r>
              <w:rPr>
                <w:lang w:eastAsia="zh-CN"/>
              </w:rPr>
              <w:t>DC_28A_n78A</w:t>
            </w:r>
          </w:p>
        </w:tc>
      </w:tr>
      <w:tr w:rsidR="008C62A9" w14:paraId="5FDC1B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09EE5" w14:textId="77777777" w:rsidR="008C62A9" w:rsidRDefault="008C62A9">
            <w:pPr>
              <w:pStyle w:val="TAC"/>
              <w:rPr>
                <w:rFonts w:cs="Arial"/>
                <w:lang w:eastAsia="ja-JP"/>
              </w:rPr>
            </w:pPr>
            <w:r>
              <w:rPr>
                <w:rFonts w:cs="Arial"/>
                <w:lang w:eastAsia="ja-JP"/>
              </w:rPr>
              <w:t>DC_3A-28A-41A_n78A</w:t>
            </w:r>
          </w:p>
          <w:p w14:paraId="1BACAD22" w14:textId="77777777" w:rsidR="008C62A9" w:rsidRDefault="008C62A9">
            <w:pPr>
              <w:pStyle w:val="TAC"/>
              <w:rPr>
                <w:rFonts w:cs="Arial"/>
                <w:lang w:eastAsia="zh-CN"/>
              </w:rPr>
            </w:pPr>
            <w:r>
              <w:rPr>
                <w:rFonts w:cs="Arial"/>
                <w:lang w:eastAsia="ja-JP"/>
              </w:rPr>
              <w:t>DC_3A-28A-41C_n78A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7AA115" w14:textId="77777777" w:rsidR="008C62A9" w:rsidRDefault="008C62A9">
            <w:pPr>
              <w:pStyle w:val="TAC"/>
              <w:rPr>
                <w:lang w:eastAsia="ja-JP"/>
              </w:rPr>
            </w:pPr>
            <w:r>
              <w:rPr>
                <w:lang w:eastAsia="fi-FI"/>
              </w:rPr>
              <w:t>DC_3A_</w:t>
            </w:r>
            <w:r>
              <w:rPr>
                <w:lang w:eastAsia="ja-JP"/>
              </w:rPr>
              <w:t>n78A</w:t>
            </w:r>
          </w:p>
          <w:p w14:paraId="5D827127" w14:textId="77777777" w:rsidR="008C62A9" w:rsidRDefault="008C62A9">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703BCCCB" w14:textId="77777777" w:rsidR="008C62A9" w:rsidRDefault="008C62A9">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12C699A" w14:textId="77777777" w:rsidR="008C62A9" w:rsidRDefault="008C62A9">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8C62A9" w14:paraId="55D946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6EBB1" w14:textId="77777777" w:rsidR="008C62A9" w:rsidRDefault="008C62A9">
            <w:pPr>
              <w:pStyle w:val="TAC"/>
              <w:rPr>
                <w:lang w:eastAsia="fi-FI"/>
              </w:rPr>
            </w:pPr>
            <w:r>
              <w:rPr>
                <w:lang w:eastAsia="fi-FI"/>
              </w:rPr>
              <w:t>DC_3A-28A-42A_n77A</w:t>
            </w:r>
          </w:p>
          <w:p w14:paraId="7C5CAD01" w14:textId="77777777" w:rsidR="008C62A9" w:rsidRDefault="008C62A9">
            <w:pPr>
              <w:pStyle w:val="TAC"/>
              <w:rPr>
                <w:rFonts w:cs="Arial"/>
                <w:lang w:eastAsia="ja-JP"/>
              </w:rPr>
            </w:pPr>
            <w:r>
              <w:rPr>
                <w:rFonts w:cs="Arial"/>
                <w:szCs w:val="18"/>
                <w:lang w:eastAsia="ja-JP"/>
              </w:rPr>
              <w:t>DC_3A-28A-42C_n77A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A65F90D" w14:textId="77777777" w:rsidR="008C62A9" w:rsidRDefault="008C62A9">
            <w:pPr>
              <w:pStyle w:val="TAC"/>
              <w:rPr>
                <w:lang w:eastAsia="fi-FI"/>
              </w:rPr>
            </w:pPr>
            <w:r>
              <w:rPr>
                <w:lang w:eastAsia="fi-FI"/>
              </w:rPr>
              <w:t>DC_3A_n77A</w:t>
            </w:r>
          </w:p>
          <w:p w14:paraId="05101A9A" w14:textId="77777777" w:rsidR="008C62A9" w:rsidRDefault="008C62A9">
            <w:pPr>
              <w:pStyle w:val="TAC"/>
              <w:rPr>
                <w:lang w:eastAsia="ja-JP"/>
              </w:rPr>
            </w:pPr>
            <w:r>
              <w:rPr>
                <w:lang w:eastAsia="fi-FI"/>
              </w:rPr>
              <w:t>DC_28A_n77A</w:t>
            </w:r>
          </w:p>
        </w:tc>
      </w:tr>
      <w:tr w:rsidR="008C62A9" w14:paraId="2D581EF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83FCC" w14:textId="77777777" w:rsidR="008C62A9" w:rsidRDefault="008C62A9">
            <w:pPr>
              <w:pStyle w:val="TAC"/>
              <w:rPr>
                <w:lang w:eastAsia="fi-FI"/>
              </w:rPr>
            </w:pPr>
            <w:r>
              <w:rPr>
                <w:lang w:eastAsia="fi-FI"/>
              </w:rPr>
              <w:lastRenderedPageBreak/>
              <w:t>DC_3A-28A-42A_n78A</w:t>
            </w:r>
          </w:p>
          <w:p w14:paraId="396419FA" w14:textId="77777777" w:rsidR="008C62A9" w:rsidRDefault="008C62A9">
            <w:pPr>
              <w:pStyle w:val="TAC"/>
              <w:rPr>
                <w:rFonts w:cs="Arial"/>
                <w:lang w:eastAsia="ja-JP"/>
              </w:rPr>
            </w:pPr>
            <w:r>
              <w:rPr>
                <w:rFonts w:cs="Arial"/>
                <w:szCs w:val="18"/>
                <w:lang w:eastAsia="ja-JP"/>
              </w:rPr>
              <w:t>DC_3A-28A-42C_n78A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0454D62" w14:textId="77777777" w:rsidR="008C62A9" w:rsidRDefault="008C62A9">
            <w:pPr>
              <w:pStyle w:val="TAC"/>
              <w:rPr>
                <w:lang w:eastAsia="fi-FI"/>
              </w:rPr>
            </w:pPr>
            <w:r>
              <w:rPr>
                <w:lang w:eastAsia="fi-FI"/>
              </w:rPr>
              <w:t>DC_3A_n78A</w:t>
            </w:r>
          </w:p>
          <w:p w14:paraId="0DB67FF9" w14:textId="77777777" w:rsidR="008C62A9" w:rsidRDefault="008C62A9">
            <w:pPr>
              <w:pStyle w:val="TAC"/>
              <w:rPr>
                <w:lang w:eastAsia="ja-JP"/>
              </w:rPr>
            </w:pPr>
            <w:r>
              <w:rPr>
                <w:lang w:eastAsia="fi-FI"/>
              </w:rPr>
              <w:t>DC_28A_n78A</w:t>
            </w:r>
          </w:p>
        </w:tc>
      </w:tr>
      <w:tr w:rsidR="008C62A9" w14:paraId="3FA9D0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9BE35" w14:textId="77777777" w:rsidR="008C62A9" w:rsidRDefault="008C62A9">
            <w:pPr>
              <w:pStyle w:val="TAC"/>
              <w:rPr>
                <w:lang w:eastAsia="fi-FI"/>
              </w:rPr>
            </w:pPr>
            <w:r>
              <w:rPr>
                <w:lang w:eastAsia="fi-FI"/>
              </w:rPr>
              <w:t>DC_3A-28A-42A_n79A</w:t>
            </w:r>
          </w:p>
          <w:p w14:paraId="12F2B91E" w14:textId="77777777" w:rsidR="008C62A9" w:rsidRDefault="008C62A9">
            <w:pPr>
              <w:pStyle w:val="TAC"/>
              <w:rPr>
                <w:rFonts w:cs="Arial"/>
                <w:lang w:eastAsia="ja-JP"/>
              </w:rPr>
            </w:pPr>
            <w:r>
              <w:rPr>
                <w:rFonts w:cs="Arial"/>
                <w:szCs w:val="18"/>
                <w:lang w:eastAsia="ja-JP"/>
              </w:rPr>
              <w:t>DC_3A-28A-42C_n79A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4B480C7" w14:textId="77777777" w:rsidR="008C62A9" w:rsidRDefault="008C62A9">
            <w:pPr>
              <w:pStyle w:val="TAC"/>
              <w:rPr>
                <w:lang w:eastAsia="fi-FI"/>
              </w:rPr>
            </w:pPr>
            <w:r>
              <w:rPr>
                <w:lang w:eastAsia="fi-FI"/>
              </w:rPr>
              <w:t>DC_3A_n79A</w:t>
            </w:r>
          </w:p>
          <w:p w14:paraId="1BBD13B5" w14:textId="77777777" w:rsidR="008C62A9" w:rsidRDefault="008C62A9">
            <w:pPr>
              <w:pStyle w:val="TAC"/>
              <w:rPr>
                <w:lang w:eastAsia="ja-JP"/>
              </w:rPr>
            </w:pPr>
            <w:r>
              <w:rPr>
                <w:lang w:eastAsia="fi-FI"/>
              </w:rPr>
              <w:t>DC_28A_n79A</w:t>
            </w:r>
          </w:p>
        </w:tc>
      </w:tr>
      <w:tr w:rsidR="008C62A9" w14:paraId="3AF4F8D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47536" w14:textId="77777777" w:rsidR="008C62A9" w:rsidRDefault="008C62A9">
            <w:pPr>
              <w:pStyle w:val="TAC"/>
              <w:rPr>
                <w:rFonts w:eastAsia="MS Mincho" w:cs="Arial"/>
                <w:bCs/>
                <w:szCs w:val="18"/>
              </w:rPr>
            </w:pPr>
            <w:r>
              <w:t>DC_3A_n28A-n77A-n79A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0318629" w14:textId="77777777" w:rsidR="008C62A9" w:rsidRDefault="008C62A9">
            <w:pPr>
              <w:pStyle w:val="TAC"/>
            </w:pPr>
            <w:r>
              <w:t>DC_3A_n28A</w:t>
            </w:r>
          </w:p>
          <w:p w14:paraId="36F4C250" w14:textId="77777777" w:rsidR="008C62A9" w:rsidRDefault="008C62A9">
            <w:pPr>
              <w:pStyle w:val="TAC"/>
            </w:pPr>
            <w:r>
              <w:t>DC_3A_n77A</w:t>
            </w:r>
          </w:p>
          <w:p w14:paraId="66CF54CC" w14:textId="77777777" w:rsidR="008C62A9" w:rsidRDefault="008C62A9">
            <w:pPr>
              <w:pStyle w:val="TAC"/>
              <w:rPr>
                <w:rFonts w:cs="Arial"/>
                <w:bCs/>
                <w:szCs w:val="18"/>
                <w:lang w:eastAsia="zh-CN"/>
              </w:rPr>
            </w:pPr>
            <w:r>
              <w:t>DC_3A_n79A</w:t>
            </w:r>
          </w:p>
        </w:tc>
      </w:tr>
      <w:tr w:rsidR="008C62A9" w14:paraId="440A86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FC1F8F" w14:textId="77777777" w:rsidR="008C62A9" w:rsidRDefault="008C62A9">
            <w:pPr>
              <w:pStyle w:val="TAC"/>
              <w:rPr>
                <w:rFonts w:eastAsia="MS Mincho" w:cs="Arial"/>
                <w:bCs/>
                <w:szCs w:val="18"/>
              </w:rPr>
            </w:pPr>
            <w:r>
              <w:t>DC_3A_n28A-n7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D5392A7" w14:textId="77777777" w:rsidR="008C62A9" w:rsidRDefault="008C62A9">
            <w:pPr>
              <w:pStyle w:val="TAC"/>
            </w:pPr>
            <w:r>
              <w:t>DC_3A_n28A</w:t>
            </w:r>
          </w:p>
          <w:p w14:paraId="0A2E0B7B" w14:textId="77777777" w:rsidR="008C62A9" w:rsidRDefault="008C62A9">
            <w:pPr>
              <w:pStyle w:val="TAC"/>
            </w:pPr>
            <w:r>
              <w:t>DC_3A_n7</w:t>
            </w:r>
            <w:r>
              <w:rPr>
                <w:lang w:val="en-US" w:eastAsia="zh-CN"/>
              </w:rPr>
              <w:t>8</w:t>
            </w:r>
            <w:r>
              <w:t>A</w:t>
            </w:r>
          </w:p>
          <w:p w14:paraId="237B1612" w14:textId="77777777" w:rsidR="008C62A9" w:rsidRDefault="008C62A9">
            <w:pPr>
              <w:pStyle w:val="TAC"/>
              <w:rPr>
                <w:rFonts w:cs="Arial"/>
                <w:bCs/>
                <w:szCs w:val="18"/>
                <w:lang w:eastAsia="zh-CN"/>
              </w:rPr>
            </w:pPr>
            <w:r>
              <w:t>DC_3A_n79A</w:t>
            </w:r>
          </w:p>
        </w:tc>
      </w:tr>
      <w:tr w:rsidR="008C62A9" w14:paraId="02B5942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EA33F" w14:textId="77777777" w:rsidR="008C62A9" w:rsidRDefault="008C62A9">
            <w:pPr>
              <w:pStyle w:val="TAC"/>
              <w:rPr>
                <w:lang w:eastAsia="fi-FI"/>
              </w:rPr>
            </w:pPr>
            <w:r>
              <w:rPr>
                <w:rFonts w:eastAsia="MS Mincho" w:cs="Arial"/>
                <w:bCs/>
                <w:szCs w:val="18"/>
              </w:rPr>
              <w:t>DC_3A-40A_n1A-n78A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2298B65"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ED55D8F"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3A7315CF"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C187E63" w14:textId="77777777" w:rsidR="008C62A9" w:rsidRDefault="008C62A9">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6DDD246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15D22" w14:textId="77777777" w:rsidR="008C62A9" w:rsidRDefault="008C62A9">
            <w:pPr>
              <w:pStyle w:val="TAC"/>
              <w:rPr>
                <w:lang w:eastAsia="fi-FI"/>
              </w:rPr>
            </w:pPr>
            <w:r>
              <w:rPr>
                <w:rFonts w:eastAsia="MS Mincho" w:cs="Arial"/>
                <w:bCs/>
                <w:szCs w:val="18"/>
              </w:rPr>
              <w:t>DC_3A-40C_n1A-n78A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E5EA756"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04671BD"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986329B"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C504112" w14:textId="77777777" w:rsidR="008C62A9" w:rsidRDefault="008C62A9">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140F3FF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B8872" w14:textId="77777777" w:rsidR="008C62A9" w:rsidRDefault="008C62A9">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63E5A40" w14:textId="77777777" w:rsidR="008C62A9" w:rsidRDefault="008C62A9">
            <w:pPr>
              <w:pStyle w:val="TAC"/>
              <w:rPr>
                <w:vertAlign w:val="superscript"/>
                <w:lang w:eastAsia="zh-CN"/>
              </w:rPr>
            </w:pPr>
            <w:r>
              <w:t>DC_3A_n3A</w:t>
            </w:r>
            <w:r>
              <w:rPr>
                <w:vertAlign w:val="superscript"/>
                <w:lang w:eastAsia="zh-CN"/>
              </w:rPr>
              <w:t>4</w:t>
            </w:r>
          </w:p>
          <w:p w14:paraId="1119251E" w14:textId="77777777" w:rsidR="008C62A9" w:rsidRDefault="008C62A9">
            <w:pPr>
              <w:pStyle w:val="TAC"/>
              <w:rPr>
                <w:lang w:eastAsia="zh-CN"/>
              </w:rPr>
            </w:pPr>
            <w:r>
              <w:t>DC_3A_n41A</w:t>
            </w:r>
          </w:p>
          <w:p w14:paraId="0CB1978A" w14:textId="77777777" w:rsidR="008C62A9" w:rsidRDefault="008C62A9">
            <w:pPr>
              <w:pStyle w:val="TAC"/>
              <w:rPr>
                <w:lang w:eastAsia="fi-FI"/>
              </w:rPr>
            </w:pPr>
            <w:r>
              <w:t>DC_</w:t>
            </w:r>
            <w:r>
              <w:rPr>
                <w:lang w:eastAsia="zh-CN"/>
              </w:rPr>
              <w:t>41</w:t>
            </w:r>
            <w:r>
              <w:t>A_n3A</w:t>
            </w:r>
          </w:p>
        </w:tc>
      </w:tr>
      <w:tr w:rsidR="008C62A9" w14:paraId="6089C4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65887" w14:textId="77777777" w:rsidR="008C62A9" w:rsidRDefault="008C62A9">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C4EEC6F" w14:textId="77777777" w:rsidR="008C62A9" w:rsidRDefault="008C62A9">
            <w:pPr>
              <w:pStyle w:val="TAC"/>
              <w:rPr>
                <w:vertAlign w:val="superscript"/>
                <w:lang w:eastAsia="zh-CN"/>
              </w:rPr>
            </w:pPr>
            <w:r>
              <w:t>DC_3A_n3A</w:t>
            </w:r>
            <w:r>
              <w:rPr>
                <w:vertAlign w:val="superscript"/>
                <w:lang w:eastAsia="zh-CN"/>
              </w:rPr>
              <w:t>4</w:t>
            </w:r>
          </w:p>
          <w:p w14:paraId="7AD163C5" w14:textId="77777777" w:rsidR="008C62A9" w:rsidRDefault="008C62A9">
            <w:pPr>
              <w:pStyle w:val="TAC"/>
              <w:rPr>
                <w:lang w:eastAsia="zh-CN"/>
              </w:rPr>
            </w:pPr>
            <w:r>
              <w:t>DC_3A_n77A</w:t>
            </w:r>
          </w:p>
          <w:p w14:paraId="4DED69BD" w14:textId="77777777" w:rsidR="008C62A9" w:rsidRDefault="008C62A9">
            <w:pPr>
              <w:pStyle w:val="TAC"/>
            </w:pPr>
            <w:r>
              <w:t>DC_</w:t>
            </w:r>
            <w:r>
              <w:rPr>
                <w:lang w:eastAsia="zh-CN"/>
              </w:rPr>
              <w:t>41</w:t>
            </w:r>
            <w:r>
              <w:t>A_n3A</w:t>
            </w:r>
          </w:p>
          <w:p w14:paraId="27FE442A" w14:textId="77777777" w:rsidR="008C62A9" w:rsidRDefault="008C62A9">
            <w:pPr>
              <w:pStyle w:val="TAC"/>
              <w:rPr>
                <w:lang w:eastAsia="fi-FI"/>
              </w:rPr>
            </w:pPr>
            <w:r>
              <w:t>DC_</w:t>
            </w:r>
            <w:r>
              <w:rPr>
                <w:lang w:eastAsia="zh-CN"/>
              </w:rPr>
              <w:t>41</w:t>
            </w:r>
            <w:r>
              <w:t>A_n77A</w:t>
            </w:r>
          </w:p>
        </w:tc>
      </w:tr>
      <w:tr w:rsidR="008C62A9" w14:paraId="6761B34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869D7" w14:textId="77777777" w:rsidR="008C62A9" w:rsidRDefault="008C62A9">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F410F02" w14:textId="77777777" w:rsidR="008C62A9" w:rsidRDefault="008C62A9">
            <w:pPr>
              <w:pStyle w:val="TAC"/>
              <w:rPr>
                <w:vertAlign w:val="superscript"/>
                <w:lang w:eastAsia="zh-CN"/>
              </w:rPr>
            </w:pPr>
            <w:r>
              <w:t>DC_3A_n3A</w:t>
            </w:r>
            <w:r>
              <w:rPr>
                <w:vertAlign w:val="superscript"/>
                <w:lang w:eastAsia="zh-CN"/>
              </w:rPr>
              <w:t>4</w:t>
            </w:r>
          </w:p>
          <w:p w14:paraId="6DE99884" w14:textId="77777777" w:rsidR="008C62A9" w:rsidRDefault="008C62A9">
            <w:pPr>
              <w:pStyle w:val="TAC"/>
              <w:rPr>
                <w:lang w:eastAsia="zh-CN"/>
              </w:rPr>
            </w:pPr>
            <w:r>
              <w:t>DC_3A_n77A</w:t>
            </w:r>
          </w:p>
          <w:p w14:paraId="358CE329" w14:textId="77777777" w:rsidR="008C62A9" w:rsidRDefault="008C62A9">
            <w:pPr>
              <w:pStyle w:val="TAC"/>
            </w:pPr>
            <w:r>
              <w:t>DC_</w:t>
            </w:r>
            <w:r>
              <w:rPr>
                <w:lang w:eastAsia="zh-CN"/>
              </w:rPr>
              <w:t>41</w:t>
            </w:r>
            <w:r>
              <w:t>A_n3A</w:t>
            </w:r>
          </w:p>
          <w:p w14:paraId="78F36240" w14:textId="77777777" w:rsidR="008C62A9" w:rsidRDefault="008C62A9">
            <w:pPr>
              <w:pStyle w:val="TAC"/>
              <w:rPr>
                <w:lang w:eastAsia="zh-CN"/>
              </w:rPr>
            </w:pPr>
            <w:r>
              <w:t>DC_</w:t>
            </w:r>
            <w:r>
              <w:rPr>
                <w:lang w:eastAsia="zh-CN"/>
              </w:rPr>
              <w:t>41</w:t>
            </w:r>
            <w:r>
              <w:t>A_n77A</w:t>
            </w:r>
          </w:p>
          <w:p w14:paraId="2C0D2098" w14:textId="77777777" w:rsidR="008C62A9" w:rsidRDefault="008C62A9">
            <w:pPr>
              <w:pStyle w:val="TAC"/>
            </w:pPr>
            <w:r>
              <w:t>DC_</w:t>
            </w:r>
            <w:r>
              <w:rPr>
                <w:lang w:eastAsia="zh-CN"/>
              </w:rPr>
              <w:t>41C</w:t>
            </w:r>
            <w:r>
              <w:t>_n3A</w:t>
            </w:r>
          </w:p>
          <w:p w14:paraId="0EA83E10" w14:textId="77777777" w:rsidR="008C62A9" w:rsidRDefault="008C62A9">
            <w:pPr>
              <w:pStyle w:val="TAC"/>
              <w:rPr>
                <w:lang w:eastAsia="fi-FI"/>
              </w:rPr>
            </w:pPr>
            <w:r>
              <w:t>DC_</w:t>
            </w:r>
            <w:r>
              <w:rPr>
                <w:lang w:eastAsia="zh-CN"/>
              </w:rPr>
              <w:t>41C</w:t>
            </w:r>
            <w:r>
              <w:t>_n77A</w:t>
            </w:r>
          </w:p>
        </w:tc>
      </w:tr>
      <w:tr w:rsidR="008C62A9" w14:paraId="2DDE1F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82907" w14:textId="77777777" w:rsidR="008C62A9" w:rsidRDefault="008C62A9">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1BAB0C8" w14:textId="77777777" w:rsidR="008C62A9" w:rsidRDefault="008C62A9">
            <w:pPr>
              <w:pStyle w:val="TAC"/>
              <w:rPr>
                <w:vertAlign w:val="superscript"/>
                <w:lang w:eastAsia="zh-CN"/>
              </w:rPr>
            </w:pPr>
            <w:r>
              <w:t>DC_3A_n3A</w:t>
            </w:r>
            <w:r>
              <w:rPr>
                <w:vertAlign w:val="superscript"/>
                <w:lang w:eastAsia="zh-CN"/>
              </w:rPr>
              <w:t>4</w:t>
            </w:r>
          </w:p>
          <w:p w14:paraId="521CCE2F" w14:textId="77777777" w:rsidR="008C62A9" w:rsidRDefault="008C62A9">
            <w:pPr>
              <w:pStyle w:val="TAC"/>
              <w:rPr>
                <w:lang w:eastAsia="zh-CN"/>
              </w:rPr>
            </w:pPr>
            <w:r>
              <w:t>DC_3A_n78A</w:t>
            </w:r>
          </w:p>
          <w:p w14:paraId="361EBFA2" w14:textId="77777777" w:rsidR="008C62A9" w:rsidRDefault="008C62A9">
            <w:pPr>
              <w:pStyle w:val="TAC"/>
            </w:pPr>
            <w:r>
              <w:t>DC_</w:t>
            </w:r>
            <w:r>
              <w:rPr>
                <w:lang w:eastAsia="zh-CN"/>
              </w:rPr>
              <w:t>41</w:t>
            </w:r>
            <w:r>
              <w:t>A_n3A</w:t>
            </w:r>
          </w:p>
          <w:p w14:paraId="54AA8C88" w14:textId="77777777" w:rsidR="008C62A9" w:rsidRDefault="008C62A9">
            <w:pPr>
              <w:pStyle w:val="TAC"/>
              <w:rPr>
                <w:lang w:eastAsia="fi-FI"/>
              </w:rPr>
            </w:pPr>
            <w:r>
              <w:t>DC_</w:t>
            </w:r>
            <w:r>
              <w:rPr>
                <w:lang w:eastAsia="zh-CN"/>
              </w:rPr>
              <w:t>41</w:t>
            </w:r>
            <w:r>
              <w:t>A_n78A</w:t>
            </w:r>
          </w:p>
        </w:tc>
      </w:tr>
      <w:tr w:rsidR="008C62A9" w14:paraId="213CFA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36EF2" w14:textId="77777777" w:rsidR="008C62A9" w:rsidRDefault="008C62A9">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0740DFD" w14:textId="77777777" w:rsidR="008C62A9" w:rsidRDefault="008C62A9">
            <w:pPr>
              <w:pStyle w:val="TAC"/>
              <w:rPr>
                <w:vertAlign w:val="superscript"/>
                <w:lang w:eastAsia="zh-CN"/>
              </w:rPr>
            </w:pPr>
            <w:r>
              <w:t>DC_3A_n3A</w:t>
            </w:r>
            <w:r>
              <w:rPr>
                <w:vertAlign w:val="superscript"/>
                <w:lang w:eastAsia="zh-CN"/>
              </w:rPr>
              <w:t>4</w:t>
            </w:r>
          </w:p>
          <w:p w14:paraId="4F494EBE" w14:textId="77777777" w:rsidR="008C62A9" w:rsidRDefault="008C62A9">
            <w:pPr>
              <w:pStyle w:val="TAC"/>
              <w:rPr>
                <w:lang w:eastAsia="zh-CN"/>
              </w:rPr>
            </w:pPr>
            <w:r>
              <w:t>DC_3A_n78A</w:t>
            </w:r>
          </w:p>
          <w:p w14:paraId="4A5EB2D4" w14:textId="77777777" w:rsidR="008C62A9" w:rsidRDefault="008C62A9">
            <w:pPr>
              <w:pStyle w:val="TAC"/>
            </w:pPr>
            <w:r>
              <w:t>DC_</w:t>
            </w:r>
            <w:r>
              <w:rPr>
                <w:lang w:eastAsia="zh-CN"/>
              </w:rPr>
              <w:t>41</w:t>
            </w:r>
            <w:r>
              <w:t>A_n3A</w:t>
            </w:r>
          </w:p>
          <w:p w14:paraId="2DFF46C2" w14:textId="77777777" w:rsidR="008C62A9" w:rsidRDefault="008C62A9">
            <w:pPr>
              <w:pStyle w:val="TAC"/>
              <w:rPr>
                <w:lang w:eastAsia="zh-CN"/>
              </w:rPr>
            </w:pPr>
            <w:r>
              <w:t>DC_</w:t>
            </w:r>
            <w:r>
              <w:rPr>
                <w:lang w:eastAsia="zh-CN"/>
              </w:rPr>
              <w:t>41</w:t>
            </w:r>
            <w:r>
              <w:t>A_n78A</w:t>
            </w:r>
          </w:p>
          <w:p w14:paraId="354A4EDA" w14:textId="77777777" w:rsidR="008C62A9" w:rsidRDefault="008C62A9">
            <w:pPr>
              <w:pStyle w:val="TAC"/>
            </w:pPr>
            <w:r>
              <w:t>DC_</w:t>
            </w:r>
            <w:r>
              <w:rPr>
                <w:lang w:eastAsia="zh-CN"/>
              </w:rPr>
              <w:t>41C</w:t>
            </w:r>
            <w:r>
              <w:t>_n3A</w:t>
            </w:r>
          </w:p>
          <w:p w14:paraId="7EBFDAE2" w14:textId="77777777" w:rsidR="008C62A9" w:rsidRDefault="008C62A9">
            <w:pPr>
              <w:pStyle w:val="TAC"/>
              <w:rPr>
                <w:lang w:eastAsia="fi-FI"/>
              </w:rPr>
            </w:pPr>
            <w:r>
              <w:t>DC_</w:t>
            </w:r>
            <w:r>
              <w:rPr>
                <w:lang w:eastAsia="zh-CN"/>
              </w:rPr>
              <w:t>41C</w:t>
            </w:r>
            <w:r>
              <w:t>_n78A</w:t>
            </w:r>
          </w:p>
        </w:tc>
      </w:tr>
      <w:tr w:rsidR="008C62A9" w14:paraId="700A3BD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75829" w14:textId="77777777" w:rsidR="008C62A9" w:rsidRDefault="008C62A9">
            <w:pPr>
              <w:pStyle w:val="TAC"/>
              <w:rPr>
                <w:lang w:eastAsia="fi-FI"/>
              </w:rPr>
            </w:pPr>
            <w:r>
              <w:rPr>
                <w:szCs w:val="18"/>
                <w:lang w:eastAsia="zh-CN"/>
              </w:rPr>
              <w:t>DC_3A-</w:t>
            </w:r>
            <w:r>
              <w:rPr>
                <w:rFonts w:eastAsia="Yu Mincho"/>
                <w:szCs w:val="18"/>
                <w:lang w:eastAsia="ja-JP"/>
              </w:rPr>
              <w:t>41</w:t>
            </w:r>
            <w:r>
              <w:rPr>
                <w:szCs w:val="18"/>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0DDEA5F" w14:textId="77777777" w:rsidR="008C62A9" w:rsidRDefault="008C62A9">
            <w:pPr>
              <w:pStyle w:val="TAC"/>
              <w:rPr>
                <w:szCs w:val="18"/>
                <w:lang w:eastAsia="zh-CN"/>
              </w:rPr>
            </w:pPr>
            <w:r>
              <w:rPr>
                <w:szCs w:val="18"/>
                <w:lang w:eastAsia="zh-CN"/>
              </w:rPr>
              <w:t>DC_3A_n28A</w:t>
            </w:r>
          </w:p>
          <w:p w14:paraId="7C75114E" w14:textId="77777777" w:rsidR="008C62A9" w:rsidRDefault="008C62A9">
            <w:pPr>
              <w:pStyle w:val="TAC"/>
              <w:rPr>
                <w:rFonts w:eastAsia="等线"/>
                <w:szCs w:val="18"/>
                <w:lang w:eastAsia="zh-CN"/>
              </w:rPr>
            </w:pPr>
            <w:r>
              <w:rPr>
                <w:szCs w:val="18"/>
                <w:lang w:eastAsia="zh-CN"/>
              </w:rPr>
              <w:t>DC_3A_n</w:t>
            </w:r>
            <w:r>
              <w:rPr>
                <w:rFonts w:eastAsia="等线"/>
                <w:szCs w:val="18"/>
                <w:lang w:eastAsia="zh-CN"/>
              </w:rPr>
              <w:t>41</w:t>
            </w:r>
            <w:r>
              <w:rPr>
                <w:szCs w:val="18"/>
                <w:lang w:eastAsia="zh-CN"/>
              </w:rPr>
              <w:t>A</w:t>
            </w:r>
          </w:p>
          <w:p w14:paraId="3225D286" w14:textId="77777777" w:rsidR="008C62A9" w:rsidRDefault="008C62A9">
            <w:pPr>
              <w:pStyle w:val="TAC"/>
              <w:rPr>
                <w:lang w:eastAsia="fi-FI"/>
              </w:rPr>
            </w:pPr>
            <w:r>
              <w:rPr>
                <w:szCs w:val="18"/>
                <w:lang w:eastAsia="zh-CN"/>
              </w:rPr>
              <w:t>DC_</w:t>
            </w:r>
            <w:r>
              <w:rPr>
                <w:rFonts w:eastAsia="等线"/>
                <w:szCs w:val="18"/>
                <w:lang w:eastAsia="zh-CN"/>
              </w:rPr>
              <w:t>41</w:t>
            </w:r>
            <w:r>
              <w:rPr>
                <w:szCs w:val="18"/>
                <w:lang w:eastAsia="zh-CN"/>
              </w:rPr>
              <w:t>A_n28A</w:t>
            </w:r>
          </w:p>
        </w:tc>
      </w:tr>
      <w:tr w:rsidR="008C62A9" w14:paraId="78AA52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5924C" w14:textId="77777777" w:rsidR="008C62A9" w:rsidRDefault="008C62A9">
            <w:pPr>
              <w:pStyle w:val="TAC"/>
              <w:rPr>
                <w:lang w:eastAsia="fi-FI"/>
              </w:rPr>
            </w:pPr>
            <w:r>
              <w:rPr>
                <w:rFonts w:eastAsia="Malgun Gothic"/>
                <w:lang w:eastAsia="ko-KR"/>
              </w:rPr>
              <w:t>DC_3A-41A_n28A-n77A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1EA51A4" w14:textId="77777777" w:rsidR="008C62A9" w:rsidRDefault="008C62A9">
            <w:pPr>
              <w:pStyle w:val="TAC"/>
              <w:rPr>
                <w:rFonts w:eastAsia="Malgun Gothic"/>
                <w:lang w:eastAsia="ko-KR"/>
              </w:rPr>
            </w:pPr>
            <w:r>
              <w:rPr>
                <w:rFonts w:eastAsia="Malgun Gothic"/>
                <w:lang w:eastAsia="ko-KR"/>
              </w:rPr>
              <w:t>DC_3A_n28A</w:t>
            </w:r>
          </w:p>
          <w:p w14:paraId="654AC6DC" w14:textId="77777777" w:rsidR="008C62A9" w:rsidRDefault="008C62A9">
            <w:pPr>
              <w:pStyle w:val="TAC"/>
              <w:rPr>
                <w:rFonts w:eastAsia="Malgun Gothic"/>
                <w:lang w:eastAsia="ko-KR"/>
              </w:rPr>
            </w:pPr>
            <w:r>
              <w:rPr>
                <w:rFonts w:eastAsia="Malgun Gothic"/>
                <w:lang w:eastAsia="ko-KR"/>
              </w:rPr>
              <w:t>DC_3A_n77A</w:t>
            </w:r>
          </w:p>
          <w:p w14:paraId="00BBCE4D" w14:textId="77777777" w:rsidR="008C62A9" w:rsidRDefault="008C62A9">
            <w:pPr>
              <w:pStyle w:val="TAC"/>
              <w:rPr>
                <w:rFonts w:eastAsia="Malgun Gothic"/>
                <w:lang w:eastAsia="ko-KR"/>
              </w:rPr>
            </w:pPr>
            <w:r>
              <w:rPr>
                <w:rFonts w:eastAsia="Malgun Gothic"/>
                <w:lang w:eastAsia="ko-KR"/>
              </w:rPr>
              <w:t>DC_41A_n28A</w:t>
            </w:r>
          </w:p>
          <w:p w14:paraId="3FE6146C" w14:textId="77777777" w:rsidR="008C62A9" w:rsidRDefault="008C62A9">
            <w:pPr>
              <w:pStyle w:val="TAC"/>
              <w:rPr>
                <w:lang w:eastAsia="fi-FI"/>
              </w:rPr>
            </w:pPr>
            <w:r>
              <w:rPr>
                <w:rFonts w:eastAsia="Malgun Gothic"/>
                <w:lang w:eastAsia="ko-KR"/>
              </w:rPr>
              <w:t>DC_41A_n77A</w:t>
            </w:r>
          </w:p>
        </w:tc>
      </w:tr>
      <w:tr w:rsidR="008C62A9" w14:paraId="179E19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62536" w14:textId="77777777" w:rsidR="008C62A9" w:rsidRDefault="008C62A9">
            <w:pPr>
              <w:pStyle w:val="TAC"/>
              <w:rPr>
                <w:lang w:eastAsia="fi-FI"/>
              </w:rPr>
            </w:pPr>
            <w:r>
              <w:rPr>
                <w:rFonts w:eastAsia="Malgun Gothic"/>
                <w:lang w:eastAsia="ko-KR"/>
              </w:rPr>
              <w:t>DC_3A-41C_n28A-n77A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D3E53C5" w14:textId="77777777" w:rsidR="008C62A9" w:rsidRDefault="008C62A9">
            <w:pPr>
              <w:pStyle w:val="TAC"/>
              <w:rPr>
                <w:rFonts w:eastAsia="Malgun Gothic"/>
                <w:lang w:eastAsia="ko-KR"/>
              </w:rPr>
            </w:pPr>
            <w:r>
              <w:rPr>
                <w:rFonts w:eastAsia="Malgun Gothic"/>
                <w:lang w:eastAsia="ko-KR"/>
              </w:rPr>
              <w:t>DC_3A_n28A</w:t>
            </w:r>
          </w:p>
          <w:p w14:paraId="0B208D87" w14:textId="77777777" w:rsidR="008C62A9" w:rsidRDefault="008C62A9">
            <w:pPr>
              <w:pStyle w:val="TAC"/>
              <w:rPr>
                <w:rFonts w:eastAsia="Malgun Gothic"/>
                <w:lang w:eastAsia="ko-KR"/>
              </w:rPr>
            </w:pPr>
            <w:r>
              <w:rPr>
                <w:rFonts w:eastAsia="Malgun Gothic"/>
                <w:lang w:eastAsia="ko-KR"/>
              </w:rPr>
              <w:t>DC_3A_n77A</w:t>
            </w:r>
          </w:p>
          <w:p w14:paraId="7AE22950" w14:textId="77777777" w:rsidR="008C62A9" w:rsidRDefault="008C62A9">
            <w:pPr>
              <w:pStyle w:val="TAC"/>
              <w:rPr>
                <w:rFonts w:eastAsia="Malgun Gothic"/>
                <w:lang w:eastAsia="ko-KR"/>
              </w:rPr>
            </w:pPr>
            <w:r>
              <w:rPr>
                <w:rFonts w:eastAsia="Malgun Gothic"/>
                <w:lang w:eastAsia="ko-KR"/>
              </w:rPr>
              <w:t>DC_41A_n28A</w:t>
            </w:r>
          </w:p>
          <w:p w14:paraId="5157E7E2" w14:textId="77777777" w:rsidR="008C62A9" w:rsidRDefault="008C62A9">
            <w:pPr>
              <w:pStyle w:val="TAC"/>
              <w:rPr>
                <w:rFonts w:eastAsia="Malgun Gothic"/>
                <w:lang w:eastAsia="ko-KR"/>
              </w:rPr>
            </w:pPr>
            <w:r>
              <w:rPr>
                <w:rFonts w:eastAsia="Malgun Gothic"/>
                <w:lang w:eastAsia="ko-KR"/>
              </w:rPr>
              <w:t>DC_41A_n77A</w:t>
            </w:r>
          </w:p>
          <w:p w14:paraId="3467B2D4" w14:textId="77777777" w:rsidR="008C62A9" w:rsidRDefault="008C62A9">
            <w:pPr>
              <w:pStyle w:val="TAC"/>
              <w:rPr>
                <w:rFonts w:eastAsia="Malgun Gothic"/>
                <w:lang w:eastAsia="ko-KR"/>
              </w:rPr>
            </w:pPr>
            <w:r>
              <w:rPr>
                <w:rFonts w:eastAsia="Malgun Gothic"/>
                <w:lang w:eastAsia="ko-KR"/>
              </w:rPr>
              <w:t>DC_41C_n28A</w:t>
            </w:r>
          </w:p>
          <w:p w14:paraId="09442DCF" w14:textId="77777777" w:rsidR="008C62A9" w:rsidRDefault="008C62A9">
            <w:pPr>
              <w:pStyle w:val="TAC"/>
              <w:rPr>
                <w:lang w:eastAsia="fi-FI"/>
              </w:rPr>
            </w:pPr>
            <w:r>
              <w:rPr>
                <w:rFonts w:eastAsia="Malgun Gothic"/>
                <w:lang w:eastAsia="ko-KR"/>
              </w:rPr>
              <w:t>DC_41C_n77A</w:t>
            </w:r>
          </w:p>
        </w:tc>
      </w:tr>
      <w:tr w:rsidR="008C62A9" w14:paraId="566AE3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51D4C" w14:textId="77777777" w:rsidR="008C62A9" w:rsidRDefault="008C62A9">
            <w:pPr>
              <w:pStyle w:val="TAC"/>
              <w:rPr>
                <w:lang w:eastAsia="fi-FI"/>
              </w:rPr>
            </w:pPr>
            <w:r>
              <w:rPr>
                <w:rFonts w:eastAsia="Malgun Gothic"/>
                <w:lang w:eastAsia="ko-KR"/>
              </w:rPr>
              <w:t>DC_3A-41A_n28A-n78A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751A6AF" w14:textId="77777777" w:rsidR="008C62A9" w:rsidRDefault="008C62A9">
            <w:pPr>
              <w:pStyle w:val="TAC"/>
              <w:rPr>
                <w:rFonts w:eastAsia="Malgun Gothic"/>
                <w:lang w:eastAsia="ko-KR"/>
              </w:rPr>
            </w:pPr>
            <w:r>
              <w:rPr>
                <w:rFonts w:eastAsia="Malgun Gothic"/>
                <w:lang w:eastAsia="ko-KR"/>
              </w:rPr>
              <w:t>DC_3A_n28A</w:t>
            </w:r>
          </w:p>
          <w:p w14:paraId="62743248" w14:textId="77777777" w:rsidR="008C62A9" w:rsidRDefault="008C62A9">
            <w:pPr>
              <w:pStyle w:val="TAC"/>
              <w:rPr>
                <w:rFonts w:eastAsia="Malgun Gothic"/>
                <w:lang w:eastAsia="ko-KR"/>
              </w:rPr>
            </w:pPr>
            <w:r>
              <w:rPr>
                <w:rFonts w:eastAsia="Malgun Gothic"/>
                <w:lang w:eastAsia="ko-KR"/>
              </w:rPr>
              <w:t>DC_3A_n78A</w:t>
            </w:r>
          </w:p>
          <w:p w14:paraId="1EB9E287" w14:textId="77777777" w:rsidR="008C62A9" w:rsidRDefault="008C62A9">
            <w:pPr>
              <w:pStyle w:val="TAC"/>
              <w:rPr>
                <w:rFonts w:eastAsia="Malgun Gothic"/>
                <w:lang w:eastAsia="ko-KR"/>
              </w:rPr>
            </w:pPr>
            <w:r>
              <w:rPr>
                <w:rFonts w:eastAsia="Malgun Gothic"/>
                <w:lang w:eastAsia="ko-KR"/>
              </w:rPr>
              <w:t>DC_41A_n28A</w:t>
            </w:r>
          </w:p>
          <w:p w14:paraId="5C341DDF" w14:textId="77777777" w:rsidR="008C62A9" w:rsidRDefault="008C62A9">
            <w:pPr>
              <w:pStyle w:val="TAC"/>
              <w:rPr>
                <w:lang w:eastAsia="fi-FI"/>
              </w:rPr>
            </w:pPr>
            <w:r>
              <w:rPr>
                <w:rFonts w:eastAsia="Malgun Gothic"/>
                <w:lang w:eastAsia="ko-KR"/>
              </w:rPr>
              <w:t>DC_41A_n78A</w:t>
            </w:r>
          </w:p>
        </w:tc>
      </w:tr>
      <w:tr w:rsidR="008C62A9" w14:paraId="2130158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85123" w14:textId="77777777" w:rsidR="008C62A9" w:rsidRDefault="008C62A9">
            <w:pPr>
              <w:pStyle w:val="TAC"/>
              <w:rPr>
                <w:lang w:eastAsia="fi-FI"/>
              </w:rPr>
            </w:pPr>
            <w:r>
              <w:rPr>
                <w:rFonts w:eastAsia="Malgun Gothic"/>
                <w:lang w:eastAsia="ko-KR"/>
              </w:rPr>
              <w:t>DC_3A-41C_n28A-n78A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76D97FD" w14:textId="77777777" w:rsidR="008C62A9" w:rsidRDefault="008C62A9">
            <w:pPr>
              <w:pStyle w:val="TAC"/>
              <w:rPr>
                <w:rFonts w:eastAsia="Malgun Gothic"/>
                <w:lang w:eastAsia="ko-KR"/>
              </w:rPr>
            </w:pPr>
            <w:r>
              <w:rPr>
                <w:rFonts w:eastAsia="Malgun Gothic"/>
                <w:lang w:eastAsia="ko-KR"/>
              </w:rPr>
              <w:t>DC_3A_n28A</w:t>
            </w:r>
          </w:p>
          <w:p w14:paraId="026C8A73" w14:textId="77777777" w:rsidR="008C62A9" w:rsidRDefault="008C62A9">
            <w:pPr>
              <w:pStyle w:val="TAC"/>
              <w:rPr>
                <w:rFonts w:eastAsia="Malgun Gothic"/>
                <w:lang w:eastAsia="ko-KR"/>
              </w:rPr>
            </w:pPr>
            <w:r>
              <w:rPr>
                <w:rFonts w:eastAsia="Malgun Gothic"/>
                <w:lang w:eastAsia="ko-KR"/>
              </w:rPr>
              <w:t>DC_3A_n78A</w:t>
            </w:r>
          </w:p>
          <w:p w14:paraId="19080079" w14:textId="77777777" w:rsidR="008C62A9" w:rsidRDefault="008C62A9">
            <w:pPr>
              <w:pStyle w:val="TAC"/>
              <w:rPr>
                <w:rFonts w:eastAsia="Malgun Gothic"/>
                <w:lang w:eastAsia="ko-KR"/>
              </w:rPr>
            </w:pPr>
            <w:r>
              <w:rPr>
                <w:rFonts w:eastAsia="Malgun Gothic"/>
                <w:lang w:eastAsia="ko-KR"/>
              </w:rPr>
              <w:t>DC_41A_n28A</w:t>
            </w:r>
          </w:p>
          <w:p w14:paraId="6306D941" w14:textId="77777777" w:rsidR="008C62A9" w:rsidRDefault="008C62A9">
            <w:pPr>
              <w:pStyle w:val="TAC"/>
              <w:rPr>
                <w:rFonts w:eastAsia="Malgun Gothic"/>
                <w:lang w:eastAsia="ko-KR"/>
              </w:rPr>
            </w:pPr>
            <w:r>
              <w:rPr>
                <w:rFonts w:eastAsia="Malgun Gothic"/>
                <w:lang w:eastAsia="ko-KR"/>
              </w:rPr>
              <w:t>DC_41A_n78A</w:t>
            </w:r>
          </w:p>
          <w:p w14:paraId="18C98568" w14:textId="77777777" w:rsidR="008C62A9" w:rsidRDefault="008C62A9">
            <w:pPr>
              <w:pStyle w:val="TAC"/>
              <w:rPr>
                <w:rFonts w:eastAsia="Malgun Gothic"/>
                <w:lang w:eastAsia="ko-KR"/>
              </w:rPr>
            </w:pPr>
            <w:r>
              <w:rPr>
                <w:rFonts w:eastAsia="Malgun Gothic"/>
                <w:lang w:eastAsia="ko-KR"/>
              </w:rPr>
              <w:t>DC_41C_n28A</w:t>
            </w:r>
          </w:p>
          <w:p w14:paraId="060FA4C0" w14:textId="77777777" w:rsidR="008C62A9" w:rsidRDefault="008C62A9">
            <w:pPr>
              <w:pStyle w:val="TAC"/>
              <w:rPr>
                <w:lang w:eastAsia="fi-FI"/>
              </w:rPr>
            </w:pPr>
            <w:r>
              <w:rPr>
                <w:rFonts w:eastAsia="Malgun Gothic"/>
                <w:lang w:eastAsia="ko-KR"/>
              </w:rPr>
              <w:t>DC_41C_n78A</w:t>
            </w:r>
          </w:p>
        </w:tc>
      </w:tr>
      <w:tr w:rsidR="008C62A9" w14:paraId="7C51CE5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74D63" w14:textId="77777777" w:rsidR="008C62A9" w:rsidRDefault="008C62A9">
            <w:pPr>
              <w:pStyle w:val="TAC"/>
              <w:rPr>
                <w:rFonts w:eastAsia="Malgun Gothic"/>
                <w:lang w:eastAsia="ko-KR"/>
              </w:rPr>
            </w:pPr>
            <w:r>
              <w:lastRenderedPageBreak/>
              <w:t>DC_3</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F20AB47" w14:textId="77777777" w:rsidR="008C62A9" w:rsidRDefault="008C62A9">
            <w:pPr>
              <w:pStyle w:val="TAC"/>
            </w:pPr>
            <w:r>
              <w:t>DC_3A_n41A</w:t>
            </w:r>
          </w:p>
          <w:p w14:paraId="1357943E" w14:textId="77777777" w:rsidR="008C62A9" w:rsidRDefault="008C62A9">
            <w:pPr>
              <w:pStyle w:val="TAC"/>
              <w:rPr>
                <w:lang w:eastAsia="zh-CN"/>
              </w:rPr>
            </w:pPr>
            <w:r>
              <w:t>DC_3A_n77A</w:t>
            </w:r>
          </w:p>
          <w:p w14:paraId="21DED303" w14:textId="77777777" w:rsidR="008C62A9" w:rsidRDefault="008C62A9">
            <w:pPr>
              <w:pStyle w:val="TAC"/>
              <w:rPr>
                <w:rFonts w:eastAsia="Malgun Gothic"/>
                <w:lang w:eastAsia="ko-KR"/>
              </w:rPr>
            </w:pPr>
            <w:r>
              <w:t>DC_</w:t>
            </w:r>
            <w:r>
              <w:rPr>
                <w:lang w:eastAsia="zh-CN"/>
              </w:rPr>
              <w:t>41</w:t>
            </w:r>
            <w:r>
              <w:t>A_n77A</w:t>
            </w:r>
          </w:p>
        </w:tc>
      </w:tr>
      <w:tr w:rsidR="008C62A9" w14:paraId="659A5D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4C40D" w14:textId="77777777" w:rsidR="008C62A9" w:rsidRDefault="008C62A9">
            <w:pPr>
              <w:pStyle w:val="TAC"/>
              <w:rPr>
                <w:rFonts w:eastAsia="Malgun Gothic"/>
                <w:lang w:eastAsia="ko-KR"/>
              </w:rPr>
            </w:pPr>
            <w:r>
              <w:t>DC_3</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9C223A0" w14:textId="77777777" w:rsidR="008C62A9" w:rsidRDefault="008C62A9">
            <w:pPr>
              <w:pStyle w:val="TAC"/>
            </w:pPr>
            <w:r>
              <w:t>DC_3A_n41A</w:t>
            </w:r>
          </w:p>
          <w:p w14:paraId="07DDA977" w14:textId="77777777" w:rsidR="008C62A9" w:rsidRDefault="008C62A9">
            <w:pPr>
              <w:pStyle w:val="TAC"/>
              <w:rPr>
                <w:lang w:eastAsia="zh-CN"/>
              </w:rPr>
            </w:pPr>
            <w:r>
              <w:t>DC_3A_n78A</w:t>
            </w:r>
          </w:p>
          <w:p w14:paraId="5DBAE2C4" w14:textId="77777777" w:rsidR="008C62A9" w:rsidRDefault="008C62A9">
            <w:pPr>
              <w:pStyle w:val="TAC"/>
              <w:rPr>
                <w:rFonts w:eastAsia="Malgun Gothic"/>
                <w:lang w:eastAsia="ko-KR"/>
              </w:rPr>
            </w:pPr>
            <w:r>
              <w:t>DC_</w:t>
            </w:r>
            <w:r>
              <w:rPr>
                <w:lang w:eastAsia="zh-CN"/>
              </w:rPr>
              <w:t>41</w:t>
            </w:r>
            <w:r>
              <w:t>A_n78A</w:t>
            </w:r>
          </w:p>
        </w:tc>
      </w:tr>
      <w:tr w:rsidR="008C62A9" w14:paraId="505E9B8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A6CF3" w14:textId="77777777" w:rsidR="008C62A9" w:rsidRDefault="008C62A9">
            <w:pPr>
              <w:pStyle w:val="TAC"/>
              <w:rPr>
                <w:rFonts w:cs="Arial"/>
                <w:lang w:eastAsia="ja-JP"/>
              </w:rPr>
            </w:pPr>
            <w:r>
              <w:rPr>
                <w:rFonts w:cs="Arial"/>
                <w:szCs w:val="18"/>
                <w:lang w:eastAsia="ja-JP"/>
              </w:rPr>
              <w:t>DC_3A-41A-42A_n77A</w:t>
            </w:r>
          </w:p>
          <w:p w14:paraId="3B328A88" w14:textId="77777777" w:rsidR="008C62A9" w:rsidRDefault="008C62A9">
            <w:pPr>
              <w:pStyle w:val="TAC"/>
              <w:rPr>
                <w:rFonts w:cs="Arial"/>
                <w:lang w:eastAsia="ja-JP"/>
              </w:rPr>
            </w:pPr>
            <w:r>
              <w:rPr>
                <w:rFonts w:cs="Arial"/>
                <w:szCs w:val="18"/>
                <w:lang w:eastAsia="ja-JP"/>
              </w:rPr>
              <w:t>DC_3A-41A-42C_n77A</w:t>
            </w:r>
          </w:p>
          <w:p w14:paraId="1CF95EBF" w14:textId="77777777" w:rsidR="008C62A9" w:rsidRDefault="008C62A9">
            <w:pPr>
              <w:pStyle w:val="TAC"/>
              <w:rPr>
                <w:rFonts w:cs="Arial"/>
                <w:lang w:eastAsia="ja-JP"/>
              </w:rPr>
            </w:pPr>
            <w:r>
              <w:rPr>
                <w:rFonts w:cs="Arial"/>
                <w:szCs w:val="18"/>
                <w:lang w:eastAsia="ja-JP"/>
              </w:rPr>
              <w:t>DC_3A-41C-42A_n77A</w:t>
            </w:r>
          </w:p>
          <w:p w14:paraId="25B488F9" w14:textId="77777777" w:rsidR="008C62A9" w:rsidRDefault="008C62A9">
            <w:pPr>
              <w:pStyle w:val="TAC"/>
              <w:rPr>
                <w:lang w:eastAsia="fi-FI"/>
              </w:rPr>
            </w:pPr>
            <w:r>
              <w:rPr>
                <w:rFonts w:cs="Arial"/>
                <w:szCs w:val="18"/>
                <w:lang w:eastAsia="ja-JP"/>
              </w:rPr>
              <w:t>DC_3A-41C-42C_n77A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9F78C28" w14:textId="77777777" w:rsidR="008C62A9" w:rsidRDefault="008C62A9">
            <w:pPr>
              <w:pStyle w:val="TAC"/>
              <w:rPr>
                <w:lang w:eastAsia="fi-FI"/>
              </w:rPr>
            </w:pPr>
            <w:r>
              <w:rPr>
                <w:lang w:eastAsia="fi-FI"/>
              </w:rPr>
              <w:t>DC_3A_n77A</w:t>
            </w:r>
          </w:p>
          <w:p w14:paraId="48C889E3" w14:textId="77777777" w:rsidR="008C62A9" w:rsidRDefault="008C62A9">
            <w:pPr>
              <w:pStyle w:val="TAC"/>
              <w:rPr>
                <w:lang w:eastAsia="fi-FI"/>
              </w:rPr>
            </w:pPr>
            <w:r>
              <w:rPr>
                <w:lang w:eastAsia="fi-FI"/>
              </w:rPr>
              <w:t>DC_41A_n77A</w:t>
            </w:r>
          </w:p>
        </w:tc>
      </w:tr>
      <w:tr w:rsidR="008C62A9" w14:paraId="285F3D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0C675" w14:textId="77777777" w:rsidR="008C62A9" w:rsidRDefault="008C62A9">
            <w:pPr>
              <w:pStyle w:val="TAC"/>
            </w:pPr>
            <w:r>
              <w:t>DC_3A-41A-42A_n77(2A)</w:t>
            </w:r>
          </w:p>
          <w:p w14:paraId="5F4A567C" w14:textId="77777777" w:rsidR="008C62A9" w:rsidRDefault="008C62A9">
            <w:pPr>
              <w:pStyle w:val="TAC"/>
              <w:rPr>
                <w:rFonts w:cs="Arial"/>
                <w:szCs w:val="18"/>
                <w:lang w:eastAsia="ja-JP"/>
              </w:rPr>
            </w:pPr>
            <w:r>
              <w:t>DC_3A-41A-42C_n77(2A)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1E4C709" w14:textId="77777777" w:rsidR="008C62A9" w:rsidRDefault="008C62A9">
            <w:pPr>
              <w:pStyle w:val="TAC"/>
            </w:pPr>
            <w:r>
              <w:t>DC_3A_n77A</w:t>
            </w:r>
          </w:p>
          <w:p w14:paraId="00B48502" w14:textId="77777777" w:rsidR="008C62A9" w:rsidRDefault="008C62A9">
            <w:pPr>
              <w:pStyle w:val="TAC"/>
              <w:rPr>
                <w:lang w:eastAsia="fi-FI"/>
              </w:rPr>
            </w:pPr>
            <w:r>
              <w:t>DC_41A_n77A</w:t>
            </w:r>
          </w:p>
        </w:tc>
      </w:tr>
      <w:tr w:rsidR="008C62A9" w14:paraId="0D14FBF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84ACC" w14:textId="77777777" w:rsidR="008C62A9" w:rsidRDefault="008C62A9">
            <w:pPr>
              <w:pStyle w:val="TAC"/>
              <w:rPr>
                <w:rFonts w:cs="Arial"/>
                <w:lang w:eastAsia="ja-JP"/>
              </w:rPr>
            </w:pPr>
            <w:r>
              <w:rPr>
                <w:rFonts w:cs="Arial"/>
                <w:szCs w:val="18"/>
                <w:lang w:eastAsia="ja-JP"/>
              </w:rPr>
              <w:t>DC_3A-41A-42A_n78A</w:t>
            </w:r>
          </w:p>
          <w:p w14:paraId="4CBA704D" w14:textId="77777777" w:rsidR="008C62A9" w:rsidRDefault="008C62A9">
            <w:pPr>
              <w:pStyle w:val="TAC"/>
              <w:rPr>
                <w:rFonts w:cs="Arial"/>
                <w:lang w:eastAsia="ja-JP"/>
              </w:rPr>
            </w:pPr>
            <w:r>
              <w:rPr>
                <w:rFonts w:cs="Arial"/>
                <w:szCs w:val="18"/>
                <w:lang w:eastAsia="ja-JP"/>
              </w:rPr>
              <w:t>DC_3A-41A-42C_n78A</w:t>
            </w:r>
          </w:p>
          <w:p w14:paraId="2773299E" w14:textId="77777777" w:rsidR="008C62A9" w:rsidRDefault="008C62A9">
            <w:pPr>
              <w:pStyle w:val="TAC"/>
              <w:rPr>
                <w:rFonts w:cs="Arial"/>
                <w:lang w:eastAsia="ja-JP"/>
              </w:rPr>
            </w:pPr>
            <w:r>
              <w:rPr>
                <w:rFonts w:cs="Arial"/>
                <w:szCs w:val="18"/>
                <w:lang w:eastAsia="ja-JP"/>
              </w:rPr>
              <w:t>DC_3A-41C-42A_n78A</w:t>
            </w:r>
          </w:p>
          <w:p w14:paraId="08105E9B" w14:textId="77777777" w:rsidR="008C62A9" w:rsidRDefault="008C62A9">
            <w:pPr>
              <w:pStyle w:val="TAC"/>
              <w:rPr>
                <w:lang w:eastAsia="fi-FI"/>
              </w:rPr>
            </w:pPr>
            <w:r>
              <w:rPr>
                <w:rFonts w:cs="Arial"/>
                <w:szCs w:val="18"/>
                <w:lang w:eastAsia="ja-JP"/>
              </w:rPr>
              <w:t>DC_3A-41C-42C_n78A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0A095E" w14:textId="77777777" w:rsidR="008C62A9" w:rsidRDefault="008C62A9">
            <w:pPr>
              <w:pStyle w:val="TAC"/>
              <w:rPr>
                <w:lang w:eastAsia="fi-FI"/>
              </w:rPr>
            </w:pPr>
            <w:r>
              <w:rPr>
                <w:lang w:eastAsia="fi-FI"/>
              </w:rPr>
              <w:t>DC_3A_n78A</w:t>
            </w:r>
          </w:p>
          <w:p w14:paraId="571649AB" w14:textId="77777777" w:rsidR="008C62A9" w:rsidRDefault="008C62A9">
            <w:pPr>
              <w:pStyle w:val="TAC"/>
              <w:rPr>
                <w:lang w:eastAsia="fi-FI"/>
              </w:rPr>
            </w:pPr>
            <w:r>
              <w:rPr>
                <w:lang w:eastAsia="fi-FI"/>
              </w:rPr>
              <w:t>DC_41A_n78A</w:t>
            </w:r>
          </w:p>
        </w:tc>
      </w:tr>
      <w:tr w:rsidR="008C62A9" w14:paraId="1484D4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2FA35" w14:textId="77777777" w:rsidR="008C62A9" w:rsidRDefault="008C62A9">
            <w:pPr>
              <w:pStyle w:val="TAC"/>
              <w:rPr>
                <w:rFonts w:cs="Arial"/>
                <w:lang w:eastAsia="ja-JP"/>
              </w:rPr>
            </w:pPr>
            <w:r>
              <w:rPr>
                <w:rFonts w:cs="Arial"/>
                <w:szCs w:val="18"/>
                <w:lang w:eastAsia="ja-JP"/>
              </w:rPr>
              <w:t>DC_3A-41A-42A_n79A</w:t>
            </w:r>
          </w:p>
          <w:p w14:paraId="6815CE65" w14:textId="77777777" w:rsidR="008C62A9" w:rsidRDefault="008C62A9">
            <w:pPr>
              <w:pStyle w:val="TAC"/>
              <w:rPr>
                <w:rFonts w:cs="Arial"/>
                <w:lang w:eastAsia="ja-JP"/>
              </w:rPr>
            </w:pPr>
            <w:r>
              <w:rPr>
                <w:rFonts w:cs="Arial"/>
                <w:szCs w:val="18"/>
                <w:lang w:eastAsia="ja-JP"/>
              </w:rPr>
              <w:t>DC_3A-41A-42C_n79A</w:t>
            </w:r>
          </w:p>
          <w:p w14:paraId="279BDE5F" w14:textId="77777777" w:rsidR="008C62A9" w:rsidRDefault="008C62A9">
            <w:pPr>
              <w:pStyle w:val="TAC"/>
              <w:rPr>
                <w:rFonts w:cs="Arial"/>
                <w:lang w:eastAsia="ja-JP"/>
              </w:rPr>
            </w:pPr>
            <w:r>
              <w:rPr>
                <w:rFonts w:cs="Arial"/>
                <w:szCs w:val="18"/>
                <w:lang w:eastAsia="ja-JP"/>
              </w:rPr>
              <w:t>DC_3A-41C-42A_n79A</w:t>
            </w:r>
          </w:p>
          <w:p w14:paraId="21AEA8A6" w14:textId="77777777" w:rsidR="008C62A9" w:rsidRDefault="008C62A9">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4889C61" w14:textId="77777777" w:rsidR="008C62A9" w:rsidRDefault="008C62A9">
            <w:pPr>
              <w:pStyle w:val="TAC"/>
              <w:rPr>
                <w:lang w:eastAsia="fi-FI"/>
              </w:rPr>
            </w:pPr>
            <w:r>
              <w:rPr>
                <w:lang w:eastAsia="fi-FI"/>
              </w:rPr>
              <w:t>DC_3A_n79A</w:t>
            </w:r>
          </w:p>
          <w:p w14:paraId="47E4184B" w14:textId="77777777" w:rsidR="008C62A9" w:rsidRDefault="008C62A9">
            <w:pPr>
              <w:pStyle w:val="TAC"/>
              <w:rPr>
                <w:lang w:eastAsia="fi-FI"/>
              </w:rPr>
            </w:pPr>
            <w:r>
              <w:rPr>
                <w:lang w:eastAsia="fi-FI"/>
              </w:rPr>
              <w:t>DC_41A_n79A</w:t>
            </w:r>
          </w:p>
        </w:tc>
      </w:tr>
      <w:tr w:rsidR="008C62A9" w14:paraId="65B5143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70821" w14:textId="77777777" w:rsidR="008C62A9" w:rsidRDefault="008C62A9">
            <w:pPr>
              <w:pStyle w:val="TAC"/>
              <w:rPr>
                <w:lang w:eastAsia="ja-JP"/>
              </w:rPr>
            </w:pPr>
            <w:r>
              <w:rPr>
                <w:lang w:eastAsia="ja-JP"/>
              </w:rPr>
              <w:t>DC_3A-42A_n1A-n77A</w:t>
            </w:r>
          </w:p>
          <w:p w14:paraId="5C8FAFEE" w14:textId="77777777" w:rsidR="008C62A9" w:rsidRDefault="008C62A9">
            <w:pPr>
              <w:pStyle w:val="TAC"/>
              <w:rPr>
                <w:szCs w:val="18"/>
                <w:lang w:eastAsia="ja-JP"/>
              </w:rPr>
            </w:pPr>
            <w:r>
              <w:rPr>
                <w:lang w:eastAsia="ja-JP"/>
              </w:rPr>
              <w:t>DC_3A-42C_n1A-n77A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F5D246A" w14:textId="77777777" w:rsidR="008C62A9" w:rsidRDefault="008C62A9">
            <w:pPr>
              <w:pStyle w:val="TAC"/>
              <w:rPr>
                <w:lang w:eastAsia="ja-JP"/>
              </w:rPr>
            </w:pPr>
            <w:r>
              <w:rPr>
                <w:lang w:eastAsia="ja-JP"/>
              </w:rPr>
              <w:t>DC_3A_n1A</w:t>
            </w:r>
          </w:p>
          <w:p w14:paraId="034AC004" w14:textId="77777777" w:rsidR="008C62A9" w:rsidRDefault="008C62A9">
            <w:pPr>
              <w:pStyle w:val="TAC"/>
              <w:rPr>
                <w:lang w:eastAsia="fi-FI"/>
              </w:rPr>
            </w:pPr>
            <w:r>
              <w:rPr>
                <w:lang w:eastAsia="ja-JP"/>
              </w:rPr>
              <w:t>DC_3A_n77A</w:t>
            </w:r>
          </w:p>
        </w:tc>
      </w:tr>
      <w:tr w:rsidR="008C62A9" w14:paraId="04C8874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4AB97" w14:textId="77777777" w:rsidR="008C62A9" w:rsidRDefault="008C62A9">
            <w:pPr>
              <w:pStyle w:val="TAC"/>
              <w:rPr>
                <w:lang w:eastAsia="ja-JP"/>
              </w:rPr>
            </w:pPr>
            <w:r>
              <w:rPr>
                <w:lang w:eastAsia="ja-JP"/>
              </w:rPr>
              <w:t>DC_3A-42A_n1A-n78A</w:t>
            </w:r>
          </w:p>
          <w:p w14:paraId="6FC7A023" w14:textId="77777777" w:rsidR="008C62A9" w:rsidRDefault="008C62A9">
            <w:pPr>
              <w:pStyle w:val="TAC"/>
              <w:rPr>
                <w:szCs w:val="18"/>
                <w:lang w:eastAsia="ja-JP"/>
              </w:rPr>
            </w:pPr>
            <w:r>
              <w:rPr>
                <w:lang w:eastAsia="ja-JP"/>
              </w:rPr>
              <w:t>DC_3A-42C_n1A-n78A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57484A" w14:textId="77777777" w:rsidR="008C62A9" w:rsidRDefault="008C62A9">
            <w:pPr>
              <w:pStyle w:val="TAC"/>
              <w:rPr>
                <w:lang w:eastAsia="ja-JP"/>
              </w:rPr>
            </w:pPr>
            <w:r>
              <w:rPr>
                <w:lang w:eastAsia="ja-JP"/>
              </w:rPr>
              <w:t>DC_3A_n1A</w:t>
            </w:r>
          </w:p>
          <w:p w14:paraId="277D162D" w14:textId="77777777" w:rsidR="008C62A9" w:rsidRDefault="008C62A9">
            <w:pPr>
              <w:pStyle w:val="TAC"/>
              <w:rPr>
                <w:lang w:eastAsia="fi-FI"/>
              </w:rPr>
            </w:pPr>
            <w:r>
              <w:rPr>
                <w:lang w:eastAsia="ja-JP"/>
              </w:rPr>
              <w:t>DC_3A_n78A</w:t>
            </w:r>
          </w:p>
        </w:tc>
      </w:tr>
      <w:tr w:rsidR="008C62A9" w14:paraId="167F1CE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A7AD9" w14:textId="77777777" w:rsidR="008C62A9" w:rsidRDefault="008C62A9">
            <w:pPr>
              <w:pStyle w:val="TAC"/>
              <w:rPr>
                <w:lang w:eastAsia="ja-JP"/>
              </w:rPr>
            </w:pPr>
            <w:r>
              <w:rPr>
                <w:lang w:eastAsia="ja-JP"/>
              </w:rPr>
              <w:t>DC_3A-42A_n1A-n79A</w:t>
            </w:r>
          </w:p>
          <w:p w14:paraId="73479851" w14:textId="77777777" w:rsidR="008C62A9" w:rsidRDefault="008C62A9">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CAB5231" w14:textId="77777777" w:rsidR="008C62A9" w:rsidRDefault="008C62A9">
            <w:pPr>
              <w:pStyle w:val="TAC"/>
              <w:rPr>
                <w:lang w:eastAsia="ja-JP"/>
              </w:rPr>
            </w:pPr>
            <w:r>
              <w:rPr>
                <w:lang w:eastAsia="ja-JP"/>
              </w:rPr>
              <w:t>DC_3A_n1A</w:t>
            </w:r>
          </w:p>
          <w:p w14:paraId="737CD187" w14:textId="77777777" w:rsidR="008C62A9" w:rsidRDefault="008C62A9">
            <w:pPr>
              <w:pStyle w:val="TAC"/>
              <w:rPr>
                <w:lang w:eastAsia="fi-FI"/>
              </w:rPr>
            </w:pPr>
            <w:r>
              <w:rPr>
                <w:lang w:eastAsia="ja-JP"/>
              </w:rPr>
              <w:t>DC_3A_n79A</w:t>
            </w:r>
          </w:p>
        </w:tc>
      </w:tr>
      <w:tr w:rsidR="008C62A9" w14:paraId="3823047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5BE17" w14:textId="77777777" w:rsidR="008C62A9" w:rsidRDefault="008C62A9">
            <w:pPr>
              <w:pStyle w:val="TAC"/>
              <w:rPr>
                <w:szCs w:val="18"/>
                <w:lang w:eastAsia="ja-JP"/>
              </w:rPr>
            </w:pPr>
            <w:r>
              <w:t>DC_3A-42A_n28A-n77A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6DA33DA" w14:textId="77777777" w:rsidR="008C62A9" w:rsidRDefault="008C62A9">
            <w:pPr>
              <w:pStyle w:val="TAC"/>
            </w:pPr>
            <w:r>
              <w:t>DC_3A_n28A</w:t>
            </w:r>
          </w:p>
          <w:p w14:paraId="4C03EE36" w14:textId="77777777" w:rsidR="008C62A9" w:rsidRDefault="008C62A9">
            <w:pPr>
              <w:pStyle w:val="TAC"/>
            </w:pPr>
            <w:r>
              <w:t>DC_3A_n77A</w:t>
            </w:r>
          </w:p>
          <w:p w14:paraId="4DD67A6A" w14:textId="77777777" w:rsidR="008C62A9" w:rsidRDefault="008C62A9">
            <w:pPr>
              <w:pStyle w:val="TAC"/>
              <w:rPr>
                <w:lang w:eastAsia="fi-FI"/>
              </w:rPr>
            </w:pPr>
            <w:r>
              <w:t>DC_42A_n28A</w:t>
            </w:r>
          </w:p>
        </w:tc>
      </w:tr>
      <w:tr w:rsidR="008C62A9" w14:paraId="191D19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ECF13" w14:textId="77777777" w:rsidR="008C62A9" w:rsidRDefault="008C62A9">
            <w:pPr>
              <w:pStyle w:val="TAC"/>
              <w:rPr>
                <w:szCs w:val="18"/>
                <w:lang w:eastAsia="ja-JP"/>
              </w:rPr>
            </w:pPr>
            <w:r>
              <w:t>DC_3A-42A_n28A-n77(2A)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00AEC2F" w14:textId="77777777" w:rsidR="008C62A9" w:rsidRDefault="008C62A9">
            <w:pPr>
              <w:pStyle w:val="TAC"/>
            </w:pPr>
            <w:r>
              <w:t>DC_3A_n28A</w:t>
            </w:r>
          </w:p>
          <w:p w14:paraId="1E13B093" w14:textId="77777777" w:rsidR="008C62A9" w:rsidRDefault="008C62A9">
            <w:pPr>
              <w:pStyle w:val="TAC"/>
            </w:pPr>
            <w:r>
              <w:t>DC_3A_n77A</w:t>
            </w:r>
          </w:p>
          <w:p w14:paraId="7469C7A6" w14:textId="77777777" w:rsidR="008C62A9" w:rsidRDefault="008C62A9">
            <w:pPr>
              <w:pStyle w:val="TAC"/>
              <w:rPr>
                <w:lang w:eastAsia="fi-FI"/>
              </w:rPr>
            </w:pPr>
            <w:r>
              <w:t>DC_42A_n28A</w:t>
            </w:r>
          </w:p>
        </w:tc>
      </w:tr>
      <w:tr w:rsidR="008C62A9" w14:paraId="126CF30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1AAB4" w14:textId="77777777" w:rsidR="008C62A9" w:rsidRDefault="008C62A9">
            <w:pPr>
              <w:pStyle w:val="TAC"/>
              <w:rPr>
                <w:szCs w:val="18"/>
                <w:lang w:eastAsia="ja-JP"/>
              </w:rPr>
            </w:pPr>
            <w:r>
              <w:t>DC_3A-42C_n28A-n77A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FAE6798" w14:textId="77777777" w:rsidR="008C62A9" w:rsidRDefault="008C62A9">
            <w:pPr>
              <w:pStyle w:val="TAC"/>
            </w:pPr>
            <w:r>
              <w:t>DC_3A_n28A</w:t>
            </w:r>
          </w:p>
          <w:p w14:paraId="60C938DD" w14:textId="77777777" w:rsidR="008C62A9" w:rsidRDefault="008C62A9">
            <w:pPr>
              <w:pStyle w:val="TAC"/>
            </w:pPr>
            <w:r>
              <w:t>DC_3A_n77A</w:t>
            </w:r>
          </w:p>
          <w:p w14:paraId="22975FDC" w14:textId="77777777" w:rsidR="008C62A9" w:rsidRDefault="008C62A9">
            <w:pPr>
              <w:pStyle w:val="TAC"/>
            </w:pPr>
            <w:r>
              <w:t>DC_42A_n28A</w:t>
            </w:r>
          </w:p>
          <w:p w14:paraId="24455224" w14:textId="77777777" w:rsidR="008C62A9" w:rsidRDefault="008C62A9">
            <w:pPr>
              <w:pStyle w:val="TAC"/>
              <w:rPr>
                <w:lang w:eastAsia="fi-FI"/>
              </w:rPr>
            </w:pPr>
            <w:r>
              <w:t>DC_42C_n28A</w:t>
            </w:r>
          </w:p>
        </w:tc>
      </w:tr>
      <w:tr w:rsidR="008C62A9" w14:paraId="156FFA4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496CE" w14:textId="77777777" w:rsidR="008C62A9" w:rsidRDefault="008C62A9">
            <w:pPr>
              <w:pStyle w:val="TAC"/>
              <w:rPr>
                <w:szCs w:val="18"/>
                <w:lang w:eastAsia="ja-JP"/>
              </w:rPr>
            </w:pPr>
            <w:r>
              <w:t>DC_3A-42C_n28A-n77(2A)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30A4450" w14:textId="77777777" w:rsidR="008C62A9" w:rsidRDefault="008C62A9">
            <w:pPr>
              <w:pStyle w:val="TAC"/>
            </w:pPr>
            <w:r>
              <w:t>DC_3A_n28A</w:t>
            </w:r>
          </w:p>
          <w:p w14:paraId="7BEB850E" w14:textId="77777777" w:rsidR="008C62A9" w:rsidRDefault="008C62A9">
            <w:pPr>
              <w:pStyle w:val="TAC"/>
            </w:pPr>
            <w:r>
              <w:t>DC_3A_n77A</w:t>
            </w:r>
          </w:p>
          <w:p w14:paraId="155C5BAE" w14:textId="77777777" w:rsidR="008C62A9" w:rsidRDefault="008C62A9">
            <w:pPr>
              <w:pStyle w:val="TAC"/>
            </w:pPr>
            <w:r>
              <w:t>DC_42A_n28A</w:t>
            </w:r>
          </w:p>
          <w:p w14:paraId="1335E3C7" w14:textId="77777777" w:rsidR="008C62A9" w:rsidRDefault="008C62A9">
            <w:pPr>
              <w:pStyle w:val="TAC"/>
              <w:rPr>
                <w:lang w:eastAsia="fi-FI"/>
              </w:rPr>
            </w:pPr>
            <w:r>
              <w:t>DC_42C_n28A</w:t>
            </w:r>
          </w:p>
        </w:tc>
      </w:tr>
      <w:tr w:rsidR="008C62A9" w14:paraId="7161037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20783" w14:textId="77777777" w:rsidR="008C62A9" w:rsidRDefault="008C62A9">
            <w:pPr>
              <w:pStyle w:val="TAC"/>
              <w:rPr>
                <w:rFonts w:cs="Arial"/>
                <w:lang w:eastAsia="ko-KR"/>
              </w:rPr>
            </w:pPr>
            <w:r>
              <w:rPr>
                <w:rFonts w:cs="Arial"/>
                <w:lang w:eastAsia="ko-KR"/>
              </w:rPr>
              <w:t>DC_3A-42A_n77A-n79A</w:t>
            </w:r>
          </w:p>
          <w:p w14:paraId="1146CE29" w14:textId="77777777" w:rsidR="008C62A9" w:rsidRDefault="008C62A9">
            <w:pPr>
              <w:pStyle w:val="TAC"/>
              <w:rPr>
                <w:rFonts w:cs="Arial"/>
                <w:szCs w:val="18"/>
                <w:lang w:eastAsia="ja-JP"/>
              </w:rPr>
            </w:pPr>
            <w:r>
              <w:rPr>
                <w:rFonts w:cs="Arial"/>
                <w:lang w:eastAsia="ko-KR"/>
              </w:rPr>
              <w:t>DC_3A-42C_n77A-n79A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45FBCC1" w14:textId="77777777" w:rsidR="008C62A9" w:rsidRDefault="008C62A9">
            <w:pPr>
              <w:pStyle w:val="TAC"/>
              <w:rPr>
                <w:lang w:eastAsia="ko-KR"/>
              </w:rPr>
            </w:pPr>
            <w:r>
              <w:rPr>
                <w:lang w:eastAsia="ko-KR"/>
              </w:rPr>
              <w:t>DC_3A_n77A</w:t>
            </w:r>
          </w:p>
          <w:p w14:paraId="47D92B5A" w14:textId="77777777" w:rsidR="008C62A9" w:rsidRDefault="008C62A9">
            <w:pPr>
              <w:pStyle w:val="TAC"/>
              <w:rPr>
                <w:lang w:eastAsia="fi-FI"/>
              </w:rPr>
            </w:pPr>
            <w:r>
              <w:rPr>
                <w:lang w:eastAsia="ko-KR"/>
              </w:rPr>
              <w:t>DC_3A_n79A</w:t>
            </w:r>
          </w:p>
        </w:tc>
      </w:tr>
      <w:tr w:rsidR="008C62A9" w14:paraId="4EE03D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F0263" w14:textId="77777777" w:rsidR="008C62A9" w:rsidRDefault="008C62A9">
            <w:pPr>
              <w:pStyle w:val="TAC"/>
              <w:rPr>
                <w:rFonts w:cs="Arial"/>
                <w:lang w:eastAsia="ko-KR"/>
              </w:rPr>
            </w:pPr>
            <w:r>
              <w:rPr>
                <w:rFonts w:cs="Arial"/>
                <w:lang w:eastAsia="ko-KR"/>
              </w:rPr>
              <w:t>DC_3A-42A_n78A-n79A</w:t>
            </w:r>
          </w:p>
          <w:p w14:paraId="6D9B6A1A" w14:textId="77777777" w:rsidR="008C62A9" w:rsidRDefault="008C62A9">
            <w:pPr>
              <w:pStyle w:val="TAC"/>
              <w:rPr>
                <w:rFonts w:cs="Arial"/>
                <w:szCs w:val="18"/>
                <w:lang w:eastAsia="ja-JP"/>
              </w:rPr>
            </w:pPr>
            <w:r>
              <w:rPr>
                <w:rFonts w:cs="Arial"/>
                <w:lang w:eastAsia="ko-KR"/>
              </w:rPr>
              <w:t>DC_3A-42C_n78A-n79A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E4254FD" w14:textId="77777777" w:rsidR="008C62A9" w:rsidRDefault="008C62A9">
            <w:pPr>
              <w:pStyle w:val="TAC"/>
              <w:rPr>
                <w:lang w:eastAsia="ko-KR"/>
              </w:rPr>
            </w:pPr>
            <w:r>
              <w:rPr>
                <w:lang w:eastAsia="ko-KR"/>
              </w:rPr>
              <w:t>DC_3A_n78A</w:t>
            </w:r>
          </w:p>
          <w:p w14:paraId="51C35D54" w14:textId="77777777" w:rsidR="008C62A9" w:rsidRDefault="008C62A9">
            <w:pPr>
              <w:pStyle w:val="TAC"/>
              <w:rPr>
                <w:lang w:eastAsia="fi-FI"/>
              </w:rPr>
            </w:pPr>
            <w:r>
              <w:rPr>
                <w:lang w:eastAsia="ko-KR"/>
              </w:rPr>
              <w:t>DC_3A_n79A</w:t>
            </w:r>
          </w:p>
        </w:tc>
      </w:tr>
      <w:tr w:rsidR="008C62A9" w14:paraId="58AF796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AA302" w14:textId="77777777" w:rsidR="008C62A9" w:rsidRDefault="008C62A9">
            <w:pPr>
              <w:pStyle w:val="TAC"/>
              <w:rPr>
                <w:lang w:eastAsia="fi-FI"/>
              </w:rPr>
            </w:pPr>
            <w:r>
              <w:rPr>
                <w:lang w:eastAsia="zh-CN"/>
              </w:rPr>
              <w:t>DC_5A-7A-66A_n2A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66C46A3" w14:textId="77777777" w:rsidR="008C62A9" w:rsidRDefault="008C62A9">
            <w:pPr>
              <w:pStyle w:val="TAC"/>
              <w:rPr>
                <w:lang w:eastAsia="zh-CN"/>
              </w:rPr>
            </w:pPr>
            <w:r>
              <w:rPr>
                <w:lang w:eastAsia="zh-CN"/>
              </w:rPr>
              <w:t>DC_5A_n2A</w:t>
            </w:r>
          </w:p>
          <w:p w14:paraId="42DEBCEC" w14:textId="77777777" w:rsidR="008C62A9" w:rsidRDefault="008C62A9">
            <w:pPr>
              <w:pStyle w:val="TAC"/>
              <w:rPr>
                <w:lang w:eastAsia="zh-CN"/>
              </w:rPr>
            </w:pPr>
            <w:r>
              <w:rPr>
                <w:lang w:eastAsia="zh-CN"/>
              </w:rPr>
              <w:t>DC_7A_n2A</w:t>
            </w:r>
          </w:p>
          <w:p w14:paraId="76027E2D" w14:textId="77777777" w:rsidR="008C62A9" w:rsidRDefault="008C62A9">
            <w:pPr>
              <w:pStyle w:val="TAC"/>
              <w:rPr>
                <w:rFonts w:cs="Arial"/>
                <w:color w:val="000000"/>
                <w:szCs w:val="18"/>
              </w:rPr>
            </w:pPr>
            <w:r>
              <w:rPr>
                <w:lang w:eastAsia="zh-CN"/>
              </w:rPr>
              <w:t>DC_66A_n2A</w:t>
            </w:r>
          </w:p>
        </w:tc>
      </w:tr>
      <w:tr w:rsidR="008C62A9" w14:paraId="2BC3F5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09A50" w14:textId="77777777" w:rsidR="008C62A9" w:rsidRDefault="008C62A9">
            <w:pPr>
              <w:pStyle w:val="TAC"/>
              <w:rPr>
                <w:rFonts w:cs="Arial"/>
                <w:lang w:eastAsia="ko-KR"/>
              </w:rPr>
            </w:pPr>
            <w:r>
              <w:rPr>
                <w:lang w:eastAsia="fi-FI"/>
              </w:rPr>
              <w:t>DC_5A-7A-66A_n7A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3BCD69E" w14:textId="77777777" w:rsidR="008C62A9" w:rsidRDefault="008C62A9">
            <w:pPr>
              <w:pStyle w:val="TAC"/>
              <w:rPr>
                <w:rFonts w:cs="Arial"/>
                <w:color w:val="000000"/>
                <w:szCs w:val="18"/>
              </w:rPr>
            </w:pPr>
            <w:r>
              <w:rPr>
                <w:rFonts w:cs="Arial"/>
                <w:color w:val="000000"/>
                <w:szCs w:val="18"/>
              </w:rPr>
              <w:t>DC_5A_n7A</w:t>
            </w:r>
          </w:p>
          <w:p w14:paraId="7E821FEB"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10F873C" w14:textId="77777777" w:rsidR="008C62A9" w:rsidRDefault="008C62A9">
            <w:pPr>
              <w:pStyle w:val="TAC"/>
              <w:rPr>
                <w:lang w:eastAsia="ko-KR"/>
              </w:rPr>
            </w:pPr>
            <w:r>
              <w:rPr>
                <w:rFonts w:cs="Arial"/>
                <w:color w:val="000000"/>
                <w:szCs w:val="18"/>
              </w:rPr>
              <w:t>DC_66A_n7A</w:t>
            </w:r>
          </w:p>
        </w:tc>
      </w:tr>
      <w:tr w:rsidR="008C62A9" w14:paraId="4CFF4AB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338D1" w14:textId="77777777" w:rsidR="008C62A9" w:rsidRDefault="008C62A9">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6BC76ABD" w14:textId="77777777" w:rsidR="008C62A9" w:rsidRDefault="008C62A9">
            <w:pPr>
              <w:pStyle w:val="TAC"/>
              <w:rPr>
                <w:rFonts w:cs="Arial"/>
                <w:color w:val="000000"/>
                <w:szCs w:val="18"/>
              </w:rPr>
            </w:pPr>
            <w:r>
              <w:rPr>
                <w:rFonts w:cs="Arial"/>
                <w:color w:val="000000"/>
                <w:szCs w:val="18"/>
              </w:rPr>
              <w:t>DC_5A_n7A</w:t>
            </w:r>
          </w:p>
          <w:p w14:paraId="5C56B312"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5208E49" w14:textId="77777777" w:rsidR="008C62A9" w:rsidRDefault="008C62A9">
            <w:pPr>
              <w:pStyle w:val="TAC"/>
              <w:rPr>
                <w:rFonts w:cs="Arial"/>
                <w:color w:val="000000"/>
                <w:szCs w:val="18"/>
                <w:lang w:val="fr-FR"/>
              </w:rPr>
            </w:pPr>
            <w:r>
              <w:rPr>
                <w:rFonts w:cs="Arial"/>
                <w:color w:val="000000"/>
                <w:szCs w:val="18"/>
                <w:lang w:val="fr-FR"/>
              </w:rPr>
              <w:t>DC_66A_n7A</w:t>
            </w:r>
          </w:p>
        </w:tc>
      </w:tr>
      <w:tr w:rsidR="008C62A9" w14:paraId="26ED422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1C077" w14:textId="77777777" w:rsidR="008C62A9" w:rsidRDefault="008C62A9">
            <w:pPr>
              <w:pStyle w:val="TAC"/>
              <w:rPr>
                <w:b/>
                <w:lang w:eastAsia="fi-FI"/>
              </w:rPr>
            </w:pPr>
            <w:r>
              <w:rPr>
                <w:lang w:eastAsia="fi-FI"/>
              </w:rPr>
              <w:t>DC_5A-7A-66A_n66A</w:t>
            </w:r>
          </w:p>
          <w:p w14:paraId="07A196B6" w14:textId="77777777" w:rsidR="008C62A9" w:rsidRDefault="008C62A9">
            <w:pPr>
              <w:pStyle w:val="TAC"/>
              <w:rPr>
                <w:lang w:eastAsia="zh-CN"/>
              </w:rPr>
            </w:pPr>
            <w:r>
              <w:rPr>
                <w:lang w:eastAsia="zh-CN"/>
              </w:rPr>
              <w:t>DC_5A-7C-66A_n66A</w:t>
            </w:r>
          </w:p>
          <w:p w14:paraId="5D1F72CC" w14:textId="77777777" w:rsidR="008C62A9" w:rsidRDefault="008C62A9">
            <w:pPr>
              <w:pStyle w:val="TAC"/>
              <w:rPr>
                <w:rFonts w:cs="Arial"/>
                <w:lang w:eastAsia="ko-KR"/>
              </w:rPr>
            </w:pPr>
            <w:r>
              <w:t>DC_5A-7A-7A-66A_n66A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A83DC2C" w14:textId="77777777" w:rsidR="008C62A9" w:rsidRDefault="008C62A9">
            <w:pPr>
              <w:pStyle w:val="TAC"/>
              <w:rPr>
                <w:b/>
                <w:lang w:eastAsia="fi-FI"/>
              </w:rPr>
            </w:pPr>
            <w:r>
              <w:rPr>
                <w:lang w:eastAsia="fi-FI"/>
              </w:rPr>
              <w:t>DC_5A_n66A</w:t>
            </w:r>
          </w:p>
          <w:p w14:paraId="4FA23237" w14:textId="77777777" w:rsidR="008C62A9" w:rsidRDefault="008C62A9">
            <w:pPr>
              <w:pStyle w:val="TAC"/>
              <w:rPr>
                <w:b/>
                <w:lang w:eastAsia="fi-FI"/>
              </w:rPr>
            </w:pPr>
            <w:r>
              <w:rPr>
                <w:lang w:eastAsia="fi-FI"/>
              </w:rPr>
              <w:t>DC_7A_n66A</w:t>
            </w:r>
          </w:p>
          <w:p w14:paraId="1C6D4498" w14:textId="77777777" w:rsidR="008C62A9" w:rsidRDefault="008C62A9">
            <w:pPr>
              <w:pStyle w:val="TAC"/>
              <w:rPr>
                <w:lang w:eastAsia="ko-KR"/>
              </w:rPr>
            </w:pPr>
            <w:r>
              <w:rPr>
                <w:lang w:eastAsia="fi-FI"/>
              </w:rPr>
              <w:t>DC_66A_n66A</w:t>
            </w:r>
            <w:r>
              <w:rPr>
                <w:vertAlign w:val="superscript"/>
                <w:lang w:eastAsia="fi-FI"/>
              </w:rPr>
              <w:t>4</w:t>
            </w:r>
          </w:p>
        </w:tc>
      </w:tr>
      <w:tr w:rsidR="008C62A9" w14:paraId="7A59455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092B5" w14:textId="77777777" w:rsidR="008C62A9" w:rsidRDefault="008C62A9">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51D92C34" w14:textId="77777777" w:rsidR="008C62A9" w:rsidRDefault="008C62A9">
            <w:pPr>
              <w:pStyle w:val="TAC"/>
              <w:rPr>
                <w:b/>
                <w:lang w:eastAsia="fi-FI"/>
              </w:rPr>
            </w:pPr>
            <w:r>
              <w:rPr>
                <w:lang w:eastAsia="fi-FI"/>
              </w:rPr>
              <w:t>DC_5A_n66A</w:t>
            </w:r>
          </w:p>
          <w:p w14:paraId="1381A9E0" w14:textId="77777777" w:rsidR="008C62A9" w:rsidRDefault="008C62A9">
            <w:pPr>
              <w:pStyle w:val="TAC"/>
              <w:rPr>
                <w:b/>
                <w:lang w:eastAsia="fi-FI"/>
              </w:rPr>
            </w:pPr>
            <w:r>
              <w:rPr>
                <w:lang w:eastAsia="fi-FI"/>
              </w:rPr>
              <w:t>DC_7A_n66A</w:t>
            </w:r>
          </w:p>
          <w:p w14:paraId="705EA7D3" w14:textId="77777777" w:rsidR="008C62A9" w:rsidRDefault="008C62A9">
            <w:pPr>
              <w:pStyle w:val="TAC"/>
              <w:rPr>
                <w:lang w:eastAsia="fi-FI"/>
              </w:rPr>
            </w:pPr>
            <w:r>
              <w:rPr>
                <w:lang w:eastAsia="fi-FI"/>
              </w:rPr>
              <w:t>DC_66A_n66A</w:t>
            </w:r>
            <w:r>
              <w:rPr>
                <w:vertAlign w:val="superscript"/>
                <w:lang w:eastAsia="fi-FI"/>
              </w:rPr>
              <w:t>4</w:t>
            </w:r>
          </w:p>
        </w:tc>
      </w:tr>
      <w:tr w:rsidR="008C62A9" w14:paraId="1411A1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6B010" w14:textId="77777777" w:rsidR="008C62A9" w:rsidRDefault="008C62A9">
            <w:pPr>
              <w:pStyle w:val="TAC"/>
              <w:rPr>
                <w:lang w:eastAsia="ja-JP"/>
              </w:rPr>
            </w:pPr>
            <w:r>
              <w:rPr>
                <w:lang w:eastAsia="zh-CN"/>
              </w:rPr>
              <w:t>DC_5A-30A-66A_n2A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A5D4754" w14:textId="77777777" w:rsidR="008C62A9" w:rsidRDefault="008C62A9">
            <w:pPr>
              <w:pStyle w:val="TAC"/>
              <w:rPr>
                <w:lang w:eastAsia="zh-CN"/>
              </w:rPr>
            </w:pPr>
            <w:r>
              <w:rPr>
                <w:lang w:eastAsia="zh-CN"/>
              </w:rPr>
              <w:t>DC_5A_n2A</w:t>
            </w:r>
          </w:p>
          <w:p w14:paraId="47864279" w14:textId="77777777" w:rsidR="008C62A9" w:rsidRDefault="008C62A9">
            <w:pPr>
              <w:pStyle w:val="TAC"/>
              <w:rPr>
                <w:lang w:eastAsia="zh-CN"/>
              </w:rPr>
            </w:pPr>
            <w:r>
              <w:rPr>
                <w:lang w:eastAsia="zh-CN"/>
              </w:rPr>
              <w:t>DC_30A_n2A</w:t>
            </w:r>
          </w:p>
          <w:p w14:paraId="04B0F773" w14:textId="77777777" w:rsidR="008C62A9" w:rsidRDefault="008C62A9">
            <w:pPr>
              <w:pStyle w:val="TAC"/>
              <w:rPr>
                <w:lang w:eastAsia="ja-JP"/>
              </w:rPr>
            </w:pPr>
            <w:r>
              <w:rPr>
                <w:lang w:eastAsia="zh-CN"/>
              </w:rPr>
              <w:t>DC_66A_n2A</w:t>
            </w:r>
          </w:p>
        </w:tc>
      </w:tr>
      <w:tr w:rsidR="008C62A9" w14:paraId="3F954C9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E3FA5" w14:textId="77777777" w:rsidR="008C62A9" w:rsidRDefault="008C62A9">
            <w:pPr>
              <w:pStyle w:val="TAC"/>
              <w:rPr>
                <w:lang w:val="fr-FR" w:eastAsia="zh-CN"/>
              </w:rPr>
            </w:pPr>
            <w:r>
              <w:rPr>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1D5C4D0C" w14:textId="77777777" w:rsidR="008C62A9" w:rsidRDefault="008C62A9">
            <w:pPr>
              <w:pStyle w:val="TAC"/>
              <w:rPr>
                <w:lang w:eastAsia="zh-CN"/>
              </w:rPr>
            </w:pPr>
            <w:r>
              <w:rPr>
                <w:lang w:eastAsia="zh-CN"/>
              </w:rPr>
              <w:t>DC_5A_n2A</w:t>
            </w:r>
          </w:p>
          <w:p w14:paraId="7904905C" w14:textId="77777777" w:rsidR="008C62A9" w:rsidRDefault="008C62A9">
            <w:pPr>
              <w:pStyle w:val="TAC"/>
              <w:rPr>
                <w:lang w:eastAsia="zh-CN"/>
              </w:rPr>
            </w:pPr>
            <w:r>
              <w:rPr>
                <w:lang w:eastAsia="zh-CN"/>
              </w:rPr>
              <w:t>DC_30A_n2A</w:t>
            </w:r>
          </w:p>
          <w:p w14:paraId="3F2312CE" w14:textId="77777777" w:rsidR="008C62A9" w:rsidRDefault="008C62A9">
            <w:pPr>
              <w:pStyle w:val="TAC"/>
              <w:rPr>
                <w:lang w:eastAsia="zh-CN"/>
              </w:rPr>
            </w:pPr>
            <w:r>
              <w:rPr>
                <w:lang w:eastAsia="zh-CN"/>
              </w:rPr>
              <w:t>DC_66A_n2A</w:t>
            </w:r>
          </w:p>
        </w:tc>
      </w:tr>
      <w:tr w:rsidR="008C62A9" w14:paraId="6AD23AE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72772" w14:textId="77777777" w:rsidR="008C62A9" w:rsidRDefault="008C62A9">
            <w:pPr>
              <w:pStyle w:val="TAC"/>
              <w:rPr>
                <w:lang w:eastAsia="ja-JP"/>
              </w:rPr>
            </w:pPr>
            <w:r>
              <w:rPr>
                <w:lang w:eastAsia="zh-CN"/>
              </w:rPr>
              <w:t>DC_5A-30A-66A_n66A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0A13945" w14:textId="77777777" w:rsidR="008C62A9" w:rsidRDefault="008C62A9">
            <w:pPr>
              <w:pStyle w:val="TAC"/>
              <w:rPr>
                <w:lang w:eastAsia="zh-CN"/>
              </w:rPr>
            </w:pPr>
            <w:r>
              <w:rPr>
                <w:lang w:eastAsia="zh-CN"/>
              </w:rPr>
              <w:t>DC_5A_n66A</w:t>
            </w:r>
          </w:p>
          <w:p w14:paraId="741F0BBE" w14:textId="77777777" w:rsidR="008C62A9" w:rsidRDefault="008C62A9">
            <w:pPr>
              <w:pStyle w:val="TAC"/>
              <w:rPr>
                <w:lang w:eastAsia="zh-CN"/>
              </w:rPr>
            </w:pPr>
            <w:r>
              <w:rPr>
                <w:lang w:eastAsia="zh-CN"/>
              </w:rPr>
              <w:t>DC_30A_n66A</w:t>
            </w:r>
          </w:p>
          <w:p w14:paraId="661265A4" w14:textId="77777777" w:rsidR="008C62A9" w:rsidRDefault="008C62A9">
            <w:pPr>
              <w:pStyle w:val="TAC"/>
              <w:rPr>
                <w:lang w:eastAsia="ja-JP"/>
              </w:rPr>
            </w:pPr>
            <w:r>
              <w:rPr>
                <w:lang w:eastAsia="zh-CN"/>
              </w:rPr>
              <w:t>DC_66A_n66A</w:t>
            </w:r>
            <w:r>
              <w:rPr>
                <w:vertAlign w:val="superscript"/>
                <w:lang w:eastAsia="zh-CN"/>
              </w:rPr>
              <w:t>4</w:t>
            </w:r>
          </w:p>
        </w:tc>
      </w:tr>
      <w:tr w:rsidR="008C62A9" w14:paraId="24B4DA2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A0F67" w14:textId="77777777" w:rsidR="008C62A9" w:rsidRDefault="008C62A9">
            <w:pPr>
              <w:pStyle w:val="TAC"/>
            </w:pPr>
            <w:r>
              <w:t>DC_5A-30A-66A_n77A</w:t>
            </w:r>
          </w:p>
          <w:p w14:paraId="4E9D9C7D" w14:textId="77777777" w:rsidR="008C62A9" w:rsidRDefault="008C62A9">
            <w:pPr>
              <w:pStyle w:val="TAC"/>
              <w:rPr>
                <w:lang w:eastAsia="ja-JP"/>
              </w:rPr>
            </w:pPr>
            <w:r>
              <w:t>DC_5A-30A-66A-66A_n77A</w:t>
            </w:r>
          </w:p>
        </w:tc>
        <w:tc>
          <w:tcPr>
            <w:tcW w:w="3549" w:type="dxa"/>
            <w:tcBorders>
              <w:top w:val="single" w:sz="4" w:space="0" w:color="auto"/>
              <w:left w:val="single" w:sz="4" w:space="0" w:color="auto"/>
              <w:bottom w:val="single" w:sz="4" w:space="0" w:color="auto"/>
              <w:right w:val="single" w:sz="4" w:space="0" w:color="auto"/>
            </w:tcBorders>
            <w:hideMark/>
          </w:tcPr>
          <w:p w14:paraId="0F89387C" w14:textId="77777777" w:rsidR="008C62A9" w:rsidRDefault="008C62A9">
            <w:pPr>
              <w:pStyle w:val="TAC"/>
            </w:pPr>
            <w:r>
              <w:t>DC_5A_n77A</w:t>
            </w:r>
          </w:p>
          <w:p w14:paraId="1E48B50E" w14:textId="77777777" w:rsidR="008C62A9" w:rsidRDefault="008C62A9">
            <w:pPr>
              <w:pStyle w:val="TAC"/>
            </w:pPr>
            <w:r>
              <w:t>DC_30A_n77A</w:t>
            </w:r>
          </w:p>
          <w:p w14:paraId="6656A2EA" w14:textId="77777777" w:rsidR="008C62A9" w:rsidRDefault="008C62A9">
            <w:pPr>
              <w:pStyle w:val="TAC"/>
              <w:rPr>
                <w:lang w:eastAsia="ja-JP"/>
              </w:rPr>
            </w:pPr>
            <w:r>
              <w:t>DC_66A_n77A</w:t>
            </w:r>
          </w:p>
        </w:tc>
      </w:tr>
      <w:tr w:rsidR="008C62A9" w14:paraId="4F35C7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0E5C6" w14:textId="77777777" w:rsidR="008C62A9" w:rsidRDefault="008C62A9">
            <w:pPr>
              <w:pStyle w:val="TAC"/>
              <w:rPr>
                <w:lang w:eastAsia="ko-KR"/>
              </w:rPr>
            </w:pPr>
            <w:r>
              <w:rPr>
                <w:lang w:eastAsia="ja-JP"/>
              </w:rPr>
              <w:t>DC_5A-48A-(n)12AA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0E1BC934" w14:textId="77777777" w:rsidR="008C62A9" w:rsidRDefault="008C62A9">
            <w:pPr>
              <w:pStyle w:val="TAC"/>
              <w:rPr>
                <w:lang w:eastAsia="ja-JP"/>
              </w:rPr>
            </w:pPr>
            <w:r>
              <w:rPr>
                <w:lang w:eastAsia="ja-JP"/>
              </w:rPr>
              <w:t>DC_5A_n12A</w:t>
            </w:r>
          </w:p>
          <w:p w14:paraId="5B02956C" w14:textId="77777777" w:rsidR="008C62A9" w:rsidRDefault="008C62A9">
            <w:pPr>
              <w:pStyle w:val="TAC"/>
              <w:rPr>
                <w:lang w:eastAsia="ja-JP"/>
              </w:rPr>
            </w:pPr>
            <w:r>
              <w:rPr>
                <w:lang w:eastAsia="ja-JP"/>
              </w:rPr>
              <w:t>DC_48A_n12A</w:t>
            </w:r>
          </w:p>
          <w:p w14:paraId="0D2B3FA8" w14:textId="77777777" w:rsidR="008C62A9" w:rsidRDefault="008C62A9">
            <w:pPr>
              <w:pStyle w:val="TAC"/>
              <w:rPr>
                <w:lang w:eastAsia="ko-KR"/>
              </w:rPr>
            </w:pPr>
            <w:r>
              <w:rPr>
                <w:lang w:eastAsia="ja-JP"/>
              </w:rPr>
              <w:t>DC_(n)12AA</w:t>
            </w:r>
            <w:r>
              <w:rPr>
                <w:vertAlign w:val="superscript"/>
                <w:lang w:eastAsia="ja-JP"/>
              </w:rPr>
              <w:t>4</w:t>
            </w:r>
          </w:p>
        </w:tc>
      </w:tr>
      <w:tr w:rsidR="008C62A9" w14:paraId="7E70C09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CBD4D" w14:textId="77777777" w:rsidR="008C62A9" w:rsidRDefault="008C62A9">
            <w:pPr>
              <w:pStyle w:val="TAC"/>
              <w:rPr>
                <w:rFonts w:eastAsia="MS Mincho" w:cs="Arial"/>
                <w:szCs w:val="18"/>
              </w:rPr>
            </w:pPr>
            <w:r>
              <w:rPr>
                <w:rFonts w:cs="Arial"/>
                <w:lang w:eastAsia="ja-JP"/>
              </w:rPr>
              <w:t>DC_5A-48A-66A_n12A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1867205F" w14:textId="77777777" w:rsidR="008C62A9" w:rsidRDefault="008C62A9">
            <w:pPr>
              <w:pStyle w:val="TAC"/>
              <w:rPr>
                <w:rFonts w:cs="Arial"/>
                <w:lang w:eastAsia="ja-JP"/>
              </w:rPr>
            </w:pPr>
            <w:r>
              <w:rPr>
                <w:rFonts w:cs="Arial"/>
                <w:lang w:eastAsia="ja-JP"/>
              </w:rPr>
              <w:t>DC_5A_n12A</w:t>
            </w:r>
          </w:p>
          <w:p w14:paraId="4751977B" w14:textId="77777777" w:rsidR="008C62A9" w:rsidRDefault="008C62A9">
            <w:pPr>
              <w:pStyle w:val="TAC"/>
              <w:rPr>
                <w:rFonts w:cs="Arial"/>
                <w:lang w:eastAsia="ja-JP"/>
              </w:rPr>
            </w:pPr>
            <w:r>
              <w:rPr>
                <w:rFonts w:cs="Arial"/>
                <w:lang w:eastAsia="ja-JP"/>
              </w:rPr>
              <w:t>DC_48A_n12A</w:t>
            </w:r>
          </w:p>
          <w:p w14:paraId="202D21A7" w14:textId="77777777" w:rsidR="008C62A9" w:rsidRDefault="008C62A9">
            <w:pPr>
              <w:pStyle w:val="TAC"/>
              <w:rPr>
                <w:rFonts w:eastAsia="Malgun Gothic" w:cs="Arial"/>
                <w:szCs w:val="18"/>
                <w:lang w:eastAsia="ko-KR"/>
              </w:rPr>
            </w:pPr>
            <w:r>
              <w:rPr>
                <w:rFonts w:cs="Arial"/>
                <w:lang w:eastAsia="ja-JP"/>
              </w:rPr>
              <w:t>DC_66A_n12A</w:t>
            </w:r>
          </w:p>
        </w:tc>
      </w:tr>
      <w:tr w:rsidR="008C62A9" w14:paraId="34B55C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907D1" w14:textId="77777777" w:rsidR="008C62A9" w:rsidRDefault="008C62A9">
            <w:pPr>
              <w:pStyle w:val="TAC"/>
              <w:rPr>
                <w:rFonts w:eastAsia="MS Mincho" w:cs="Arial"/>
                <w:szCs w:val="18"/>
              </w:rPr>
            </w:pPr>
            <w:r>
              <w:rPr>
                <w:lang w:eastAsia="fi-FI"/>
              </w:rPr>
              <w:t>DC_5A-48A-66A_n71A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7CDC825" w14:textId="77777777" w:rsidR="008C62A9" w:rsidRDefault="008C62A9">
            <w:pPr>
              <w:pStyle w:val="TAC"/>
              <w:rPr>
                <w:lang w:eastAsia="zh-TW"/>
              </w:rPr>
            </w:pPr>
            <w:r>
              <w:rPr>
                <w:lang w:eastAsia="fi-FI"/>
              </w:rPr>
              <w:t>DC_5</w:t>
            </w:r>
            <w:r>
              <w:rPr>
                <w:rFonts w:eastAsia="MS Mincho" w:cs="Arial"/>
                <w:lang w:eastAsia="ja-JP"/>
              </w:rPr>
              <w:t>A_n71A</w:t>
            </w:r>
          </w:p>
          <w:p w14:paraId="2C8430DF" w14:textId="77777777" w:rsidR="008C62A9" w:rsidRDefault="008C62A9">
            <w:pPr>
              <w:pStyle w:val="TAC"/>
              <w:rPr>
                <w:rFonts w:eastAsia="MS Mincho" w:cs="Arial"/>
                <w:lang w:eastAsia="ja-JP"/>
              </w:rPr>
            </w:pPr>
            <w:r>
              <w:rPr>
                <w:lang w:eastAsia="fi-FI"/>
              </w:rPr>
              <w:t>DC_</w:t>
            </w:r>
            <w:r>
              <w:rPr>
                <w:rFonts w:eastAsia="MS Mincho" w:cs="Arial"/>
                <w:lang w:eastAsia="ja-JP"/>
              </w:rPr>
              <w:t>48A_n71A</w:t>
            </w:r>
          </w:p>
          <w:p w14:paraId="6653B78C" w14:textId="77777777" w:rsidR="008C62A9" w:rsidRDefault="008C62A9">
            <w:pPr>
              <w:pStyle w:val="TAC"/>
              <w:rPr>
                <w:rFonts w:eastAsia="Malgun Gothic" w:cs="Arial"/>
                <w:szCs w:val="18"/>
                <w:lang w:eastAsia="ko-KR"/>
              </w:rPr>
            </w:pPr>
            <w:r>
              <w:rPr>
                <w:lang w:eastAsia="fi-FI"/>
              </w:rPr>
              <w:t>DC_</w:t>
            </w:r>
            <w:r>
              <w:rPr>
                <w:rFonts w:eastAsia="MS Mincho" w:cs="Arial"/>
                <w:lang w:eastAsia="ja-JP"/>
              </w:rPr>
              <w:t>66A_n71A</w:t>
            </w:r>
          </w:p>
        </w:tc>
      </w:tr>
      <w:tr w:rsidR="008C62A9" w14:paraId="6718046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F621A" w14:textId="77777777" w:rsidR="008C62A9" w:rsidRDefault="008C62A9">
            <w:pPr>
              <w:pStyle w:val="TAC"/>
              <w:rPr>
                <w:lang w:eastAsia="fi-FI"/>
              </w:rPr>
            </w:pPr>
            <w:r>
              <w:rPr>
                <w:rFonts w:cs="Arial"/>
                <w:szCs w:val="18"/>
              </w:rPr>
              <w:t>DC_5A-66A_n2A-n77A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9835B28"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DC_5A_n2A</w:t>
            </w:r>
          </w:p>
          <w:p w14:paraId="3F4CF3F5"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DC_5A_n77A</w:t>
            </w:r>
          </w:p>
          <w:p w14:paraId="0637E389"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2920B6F8" w14:textId="77777777" w:rsidR="008C62A9" w:rsidRDefault="008C62A9">
            <w:pPr>
              <w:pStyle w:val="TAC"/>
              <w:rPr>
                <w:rFonts w:cs="Arial"/>
                <w:szCs w:val="18"/>
                <w:lang w:eastAsia="fi-FI"/>
              </w:rPr>
            </w:pPr>
            <w:r>
              <w:rPr>
                <w:rFonts w:cs="Arial"/>
                <w:szCs w:val="18"/>
              </w:rPr>
              <w:t>DC_66A_n77A</w:t>
            </w:r>
          </w:p>
        </w:tc>
      </w:tr>
      <w:tr w:rsidR="008C62A9" w14:paraId="7FFBCBB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6E1274" w14:textId="77777777" w:rsidR="008C62A9" w:rsidRDefault="008C62A9">
            <w:pPr>
              <w:pStyle w:val="TAC"/>
              <w:rPr>
                <w:lang w:eastAsia="fi-FI"/>
              </w:rPr>
            </w:pPr>
            <w:r>
              <w:rPr>
                <w:rFonts w:eastAsia="Malgun Gothic" w:cs="Arial"/>
                <w:szCs w:val="18"/>
              </w:rPr>
              <w:t>DC_5A-66A-66A_n2A-n77A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CC6AB9A"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DC_5A_n2A</w:t>
            </w:r>
          </w:p>
          <w:p w14:paraId="4CB22D61"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DC_5A_n77A</w:t>
            </w:r>
          </w:p>
          <w:p w14:paraId="6A83B46F"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59ADEA21" w14:textId="77777777" w:rsidR="008C62A9" w:rsidRDefault="008C62A9">
            <w:pPr>
              <w:pStyle w:val="TAC"/>
              <w:rPr>
                <w:rFonts w:cs="Arial"/>
                <w:szCs w:val="18"/>
                <w:lang w:eastAsia="fi-FI"/>
              </w:rPr>
            </w:pPr>
            <w:r>
              <w:rPr>
                <w:rFonts w:cs="Arial"/>
                <w:szCs w:val="18"/>
              </w:rPr>
              <w:t>DC_66A_n77A</w:t>
            </w:r>
          </w:p>
        </w:tc>
      </w:tr>
      <w:tr w:rsidR="008C62A9" w14:paraId="0868EB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C3934E" w14:textId="77777777" w:rsidR="008C62A9" w:rsidRDefault="008C62A9">
            <w:pPr>
              <w:pStyle w:val="TAC"/>
              <w:rPr>
                <w:rFonts w:eastAsia="Malgun Gothic" w:cs="Arial"/>
                <w:szCs w:val="18"/>
              </w:rPr>
            </w:pPr>
            <w:r>
              <w:rPr>
                <w:rFonts w:cs="Arial"/>
                <w:szCs w:val="18"/>
              </w:rPr>
              <w:t>DC_5A-66A_n5A-n77A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EF71789"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484EDAE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142FCA19" w14:textId="77777777" w:rsidR="008C62A9" w:rsidRDefault="008C62A9">
            <w:pPr>
              <w:keepNext/>
              <w:keepLines/>
              <w:spacing w:after="0"/>
              <w:jc w:val="center"/>
              <w:rPr>
                <w:rFonts w:ascii="Arial" w:hAnsi="Arial" w:cs="Arial"/>
                <w:sz w:val="18"/>
                <w:szCs w:val="18"/>
              </w:rPr>
            </w:pPr>
            <w:r>
              <w:rPr>
                <w:rFonts w:ascii="Arial" w:hAnsi="Arial" w:cs="Arial"/>
                <w:sz w:val="18"/>
                <w:szCs w:val="18"/>
                <w:lang w:eastAsia="zh-CN"/>
              </w:rPr>
              <w:t>DC_66A_n77A</w:t>
            </w:r>
          </w:p>
        </w:tc>
      </w:tr>
      <w:tr w:rsidR="008C62A9" w14:paraId="5356AF2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35C91" w14:textId="77777777" w:rsidR="008C62A9" w:rsidRDefault="008C62A9">
            <w:pPr>
              <w:pStyle w:val="TAC"/>
              <w:rPr>
                <w:rFonts w:eastAsia="Malgun Gothic" w:cs="Arial"/>
                <w:szCs w:val="18"/>
              </w:rPr>
            </w:pPr>
            <w:r>
              <w:rPr>
                <w:rFonts w:eastAsia="Malgun Gothic" w:cs="Arial"/>
                <w:szCs w:val="18"/>
              </w:rPr>
              <w:t>DC_5A-66A-66A_n5A-n77A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DD2EF22"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302CB7A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3E8D71E2" w14:textId="77777777" w:rsidR="008C62A9" w:rsidRDefault="008C62A9">
            <w:pPr>
              <w:keepNext/>
              <w:keepLines/>
              <w:spacing w:after="0"/>
              <w:jc w:val="center"/>
              <w:rPr>
                <w:rFonts w:ascii="Arial" w:hAnsi="Arial" w:cs="Arial"/>
                <w:sz w:val="18"/>
                <w:szCs w:val="18"/>
              </w:rPr>
            </w:pPr>
            <w:r>
              <w:rPr>
                <w:rFonts w:ascii="Arial" w:hAnsi="Arial" w:cs="Arial"/>
                <w:sz w:val="18"/>
                <w:szCs w:val="18"/>
                <w:lang w:eastAsia="zh-CN"/>
              </w:rPr>
              <w:t>DC_66A_n77A</w:t>
            </w:r>
          </w:p>
        </w:tc>
      </w:tr>
      <w:tr w:rsidR="008C62A9" w14:paraId="7DE1365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89A8DB" w14:textId="77777777" w:rsidR="008C62A9" w:rsidRDefault="008C62A9">
            <w:pPr>
              <w:pStyle w:val="TAH"/>
              <w:rPr>
                <w:rFonts w:cs="Arial"/>
                <w:b w:val="0"/>
                <w:lang w:eastAsia="zh-CN"/>
              </w:rPr>
            </w:pPr>
            <w:r>
              <w:rPr>
                <w:rFonts w:cs="Arial"/>
                <w:b w:val="0"/>
                <w:lang w:eastAsia="zh-CN"/>
              </w:rPr>
              <w:t>DC_5A-48A-66A_n77A</w:t>
            </w:r>
            <w:r>
              <w:rPr>
                <w:rFonts w:cs="Arial"/>
                <w:b w:val="0"/>
                <w:vertAlign w:val="superscript"/>
                <w:lang w:eastAsia="zh-CN"/>
              </w:rPr>
              <w:t>9</w:t>
            </w:r>
          </w:p>
          <w:p w14:paraId="1F1FBCEA" w14:textId="77777777" w:rsidR="008C62A9" w:rsidRDefault="008C62A9">
            <w:pPr>
              <w:pStyle w:val="TAH"/>
              <w:rPr>
                <w:rFonts w:cs="Arial"/>
                <w:b w:val="0"/>
                <w:lang w:val="fi-FI" w:eastAsia="zh-CN"/>
              </w:rPr>
            </w:pPr>
            <w:r>
              <w:rPr>
                <w:rFonts w:cs="Arial"/>
                <w:b w:val="0"/>
                <w:lang w:val="fi-FI" w:eastAsia="zh-CN"/>
              </w:rPr>
              <w:t>DC_5A-48C-66A_n77A</w:t>
            </w:r>
            <w:r>
              <w:rPr>
                <w:rFonts w:cs="Arial"/>
                <w:b w:val="0"/>
                <w:vertAlign w:val="superscript"/>
                <w:lang w:eastAsia="zh-CN"/>
              </w:rPr>
              <w:t>9</w:t>
            </w:r>
          </w:p>
          <w:p w14:paraId="1F9F314E" w14:textId="77777777" w:rsidR="008C62A9" w:rsidRDefault="008C62A9">
            <w:pPr>
              <w:pStyle w:val="TAC"/>
              <w:rPr>
                <w:lang w:eastAsia="fi-FI"/>
              </w:rPr>
            </w:pPr>
            <w:r>
              <w:rPr>
                <w:rFonts w:cs="Arial"/>
                <w:lang w:val="fi-FI" w:eastAsia="zh-CN"/>
              </w:rPr>
              <w:t>DC_5A-48C-66A_n77C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9333E13" w14:textId="77777777" w:rsidR="008C62A9" w:rsidRDefault="008C62A9">
            <w:pPr>
              <w:pStyle w:val="TAC"/>
              <w:rPr>
                <w:lang w:eastAsia="fi-FI"/>
              </w:rPr>
            </w:pPr>
            <w:r>
              <w:rPr>
                <w:rFonts w:cs="Arial"/>
                <w:color w:val="000000"/>
                <w:szCs w:val="18"/>
              </w:rPr>
              <w:t>DC_5A_n77A</w:t>
            </w:r>
            <w:r>
              <w:rPr>
                <w:rFonts w:cs="Arial"/>
                <w:color w:val="000000"/>
                <w:szCs w:val="18"/>
              </w:rPr>
              <w:br/>
              <w:t>DC_66A_n77A</w:t>
            </w:r>
          </w:p>
        </w:tc>
      </w:tr>
      <w:tr w:rsidR="008C62A9" w14:paraId="5239FBC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EEA6D5" w14:textId="77777777" w:rsidR="008C62A9" w:rsidRDefault="008C62A9">
            <w:pPr>
              <w:pStyle w:val="TAH"/>
              <w:rPr>
                <w:rFonts w:cs="Arial"/>
                <w:b w:val="0"/>
                <w:lang w:eastAsia="zh-CN"/>
              </w:rPr>
            </w:pPr>
            <w:r>
              <w:rPr>
                <w:rFonts w:cs="Arial"/>
                <w:b w:val="0"/>
                <w:lang w:eastAsia="zh-CN"/>
              </w:rPr>
              <w:t>DC_5A-66A_n2A-n77A</w:t>
            </w:r>
            <w:r>
              <w:rPr>
                <w:rFonts w:cs="Arial"/>
                <w:vertAlign w:val="superscript"/>
                <w:lang w:eastAsia="zh-CN"/>
              </w:rPr>
              <w:t>9</w:t>
            </w:r>
          </w:p>
          <w:p w14:paraId="358323B4" w14:textId="77777777" w:rsidR="008C62A9" w:rsidRDefault="008C62A9">
            <w:pPr>
              <w:pStyle w:val="TAH"/>
              <w:rPr>
                <w:rFonts w:cs="Arial"/>
                <w:b w:val="0"/>
                <w:lang w:eastAsia="zh-CN"/>
              </w:rPr>
            </w:pPr>
            <w:r>
              <w:rPr>
                <w:rFonts w:cs="Arial"/>
                <w:b w:val="0"/>
                <w:lang w:eastAsia="zh-CN"/>
              </w:rPr>
              <w:t>DC_5A-66A-66A_n2A-n77A</w:t>
            </w:r>
            <w:r>
              <w:rPr>
                <w:rFonts w:cs="Arial"/>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2FD8091" w14:textId="77777777" w:rsidR="008C62A9" w:rsidRDefault="008C62A9">
            <w:pPr>
              <w:pStyle w:val="TAC"/>
              <w:rPr>
                <w:rFonts w:cs="Arial"/>
                <w:color w:val="000000"/>
                <w:szCs w:val="18"/>
              </w:rPr>
            </w:pPr>
            <w:r>
              <w:rPr>
                <w:rFonts w:cs="Arial"/>
                <w:color w:val="000000"/>
                <w:szCs w:val="18"/>
              </w:rPr>
              <w:t>DC_5A_n77A</w:t>
            </w:r>
            <w:r>
              <w:rPr>
                <w:rFonts w:cs="Arial"/>
                <w:color w:val="000000"/>
                <w:szCs w:val="18"/>
              </w:rPr>
              <w:br/>
              <w:t>DC_66A_n77A</w:t>
            </w:r>
          </w:p>
        </w:tc>
      </w:tr>
      <w:tr w:rsidR="008C62A9" w14:paraId="3A9BE95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D484F" w14:textId="77777777" w:rsidR="008C62A9" w:rsidRDefault="008C62A9">
            <w:pPr>
              <w:pStyle w:val="TAH"/>
              <w:spacing w:line="254" w:lineRule="auto"/>
              <w:rPr>
                <w:rFonts w:cs="Arial"/>
                <w:b w:val="0"/>
                <w:lang w:val="fi-FI" w:eastAsia="zh-CN"/>
              </w:rPr>
            </w:pPr>
            <w:r>
              <w:rPr>
                <w:rFonts w:cs="Arial"/>
                <w:b w:val="0"/>
                <w:lang w:val="fi-FI" w:eastAsia="zh-CN"/>
              </w:rPr>
              <w:t>DC_5A-66A_n5A-n77A</w:t>
            </w:r>
            <w:r>
              <w:rPr>
                <w:rFonts w:cs="Arial"/>
                <w:b w:val="0"/>
                <w:vertAlign w:val="superscript"/>
                <w:lang w:eastAsia="zh-CN"/>
              </w:rPr>
              <w:t>9</w:t>
            </w:r>
          </w:p>
          <w:p w14:paraId="024BB39A" w14:textId="77777777" w:rsidR="008C62A9" w:rsidRDefault="008C62A9">
            <w:pPr>
              <w:pStyle w:val="TAH"/>
              <w:spacing w:line="254" w:lineRule="auto"/>
              <w:rPr>
                <w:rFonts w:cs="Arial"/>
                <w:b w:val="0"/>
                <w:lang w:val="fi-FI" w:eastAsia="zh-CN"/>
              </w:rPr>
            </w:pPr>
            <w:r>
              <w:rPr>
                <w:rFonts w:cs="Arial"/>
                <w:b w:val="0"/>
                <w:lang w:val="fi-FI" w:eastAsia="zh-CN"/>
              </w:rPr>
              <w:t>DC_5A-66A-66A_n5A-n77A</w:t>
            </w:r>
            <w:r>
              <w:rPr>
                <w:rFonts w:cs="Arial"/>
                <w:b w:val="0"/>
                <w:vertAlign w:val="superscript"/>
                <w:lang w:eastAsia="zh-CN"/>
              </w:rPr>
              <w:t>9</w:t>
            </w:r>
          </w:p>
          <w:p w14:paraId="2D35D790" w14:textId="77777777" w:rsidR="008C62A9" w:rsidRDefault="008C62A9">
            <w:pPr>
              <w:pStyle w:val="TAC"/>
              <w:rPr>
                <w:lang w:eastAsia="ja-JP"/>
              </w:rPr>
            </w:pPr>
            <w:r>
              <w:rPr>
                <w:rFonts w:cs="Arial"/>
                <w:lang w:val="fi-FI" w:eastAsia="zh-CN"/>
              </w:rPr>
              <w:t>DC_5A-66A_n5A-n77C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059B8722" w14:textId="77777777" w:rsidR="008C62A9" w:rsidRDefault="008C62A9">
            <w:pPr>
              <w:pStyle w:val="TAC"/>
              <w:rPr>
                <w:lang w:eastAsia="ja-JP"/>
              </w:rPr>
            </w:pPr>
            <w:r>
              <w:rPr>
                <w:rFonts w:cs="Arial"/>
                <w:color w:val="000000"/>
                <w:szCs w:val="18"/>
              </w:rPr>
              <w:t xml:space="preserve">DC_5A_n77A, </w:t>
            </w:r>
            <w:r>
              <w:rPr>
                <w:rFonts w:cs="Arial"/>
                <w:color w:val="000000"/>
                <w:szCs w:val="18"/>
              </w:rPr>
              <w:br/>
              <w:t>DC_66A_n77A</w:t>
            </w:r>
          </w:p>
        </w:tc>
      </w:tr>
      <w:tr w:rsidR="008C62A9" w14:paraId="442815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354BF" w14:textId="77777777" w:rsidR="008C62A9" w:rsidRDefault="008C62A9">
            <w:pPr>
              <w:pStyle w:val="TAC"/>
              <w:rPr>
                <w:lang w:eastAsia="fi-FI"/>
              </w:rPr>
            </w:pPr>
            <w:r>
              <w:rPr>
                <w:lang w:eastAsia="ja-JP"/>
              </w:rPr>
              <w:t>DC_5A-66A-(n)12AA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6E852" w14:textId="77777777" w:rsidR="008C62A9" w:rsidRDefault="008C62A9">
            <w:pPr>
              <w:pStyle w:val="TAC"/>
              <w:rPr>
                <w:lang w:eastAsia="ja-JP"/>
              </w:rPr>
            </w:pPr>
            <w:r>
              <w:rPr>
                <w:lang w:eastAsia="ja-JP"/>
              </w:rPr>
              <w:t>DC_5A_n12A</w:t>
            </w:r>
          </w:p>
          <w:p w14:paraId="6A6B6FD2" w14:textId="77777777" w:rsidR="008C62A9" w:rsidRDefault="008C62A9">
            <w:pPr>
              <w:pStyle w:val="TAC"/>
              <w:rPr>
                <w:lang w:eastAsia="ja-JP"/>
              </w:rPr>
            </w:pPr>
            <w:r>
              <w:rPr>
                <w:lang w:eastAsia="ja-JP"/>
              </w:rPr>
              <w:t>DC_66A_n12A</w:t>
            </w:r>
          </w:p>
          <w:p w14:paraId="36ADC9EB" w14:textId="77777777" w:rsidR="008C62A9" w:rsidRDefault="008C62A9">
            <w:pPr>
              <w:pStyle w:val="TAC"/>
              <w:rPr>
                <w:lang w:eastAsia="fi-FI"/>
              </w:rPr>
            </w:pPr>
            <w:r>
              <w:rPr>
                <w:lang w:eastAsia="ja-JP"/>
              </w:rPr>
              <w:t>DC_(n)12AA</w:t>
            </w:r>
            <w:r>
              <w:rPr>
                <w:vertAlign w:val="superscript"/>
                <w:lang w:eastAsia="ja-JP"/>
              </w:rPr>
              <w:t>4</w:t>
            </w:r>
          </w:p>
        </w:tc>
      </w:tr>
      <w:tr w:rsidR="008C62A9" w14:paraId="3FE4844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C0A919" w14:textId="77777777" w:rsidR="008C62A9" w:rsidRDefault="008C62A9">
            <w:pPr>
              <w:pStyle w:val="TAC"/>
              <w:rPr>
                <w:lang w:eastAsia="ja-JP"/>
              </w:rPr>
            </w:pPr>
            <w:r>
              <w:rPr>
                <w:rFonts w:cs="Arial"/>
                <w:szCs w:val="18"/>
              </w:rPr>
              <w:t>DC_5A-66A_n66A-n77A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A2410CE"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24A577D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7AF2639D" w14:textId="77777777" w:rsidR="008C62A9" w:rsidRDefault="008C62A9">
            <w:pPr>
              <w:pStyle w:val="TAC"/>
              <w:rPr>
                <w:lang w:eastAsia="ja-JP"/>
              </w:rPr>
            </w:pPr>
            <w:r>
              <w:rPr>
                <w:rFonts w:cs="Arial"/>
                <w:szCs w:val="18"/>
                <w:lang w:eastAsia="zh-CN"/>
              </w:rPr>
              <w:t>DC_66A_n77A</w:t>
            </w:r>
          </w:p>
        </w:tc>
      </w:tr>
      <w:tr w:rsidR="008C62A9" w14:paraId="213D22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B4915B" w14:textId="77777777" w:rsidR="008C62A9" w:rsidRDefault="008C62A9">
            <w:pPr>
              <w:pStyle w:val="TAC"/>
              <w:rPr>
                <w:lang w:eastAsia="ja-JP"/>
              </w:rPr>
            </w:pPr>
            <w:r>
              <w:rPr>
                <w:rFonts w:cs="Arial"/>
                <w:lang w:eastAsia="ja-JP"/>
              </w:rPr>
              <w:t>DC_7A-8A_n1A-n40A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63934E9" w14:textId="77777777" w:rsidR="008C62A9" w:rsidRDefault="008C62A9">
            <w:pPr>
              <w:pStyle w:val="TAC"/>
              <w:rPr>
                <w:rFonts w:cs="Arial"/>
                <w:lang w:eastAsia="ja-JP"/>
              </w:rPr>
            </w:pPr>
            <w:r>
              <w:rPr>
                <w:rFonts w:cs="Arial"/>
                <w:lang w:eastAsia="ja-JP"/>
              </w:rPr>
              <w:t>DC_7A_n1A</w:t>
            </w:r>
          </w:p>
          <w:p w14:paraId="0BAFBB38" w14:textId="77777777" w:rsidR="008C62A9" w:rsidRDefault="008C62A9">
            <w:pPr>
              <w:pStyle w:val="TAC"/>
              <w:rPr>
                <w:rFonts w:cs="Arial"/>
                <w:lang w:eastAsia="ja-JP"/>
              </w:rPr>
            </w:pPr>
            <w:r>
              <w:rPr>
                <w:rFonts w:cs="Arial"/>
                <w:lang w:eastAsia="ja-JP"/>
              </w:rPr>
              <w:t>DC_8A_n1A</w:t>
            </w:r>
          </w:p>
          <w:p w14:paraId="6FAE0E76" w14:textId="77777777" w:rsidR="008C62A9" w:rsidRDefault="008C62A9">
            <w:pPr>
              <w:pStyle w:val="TAC"/>
              <w:rPr>
                <w:rFonts w:cs="Arial"/>
                <w:lang w:eastAsia="ja-JP"/>
              </w:rPr>
            </w:pPr>
            <w:r>
              <w:rPr>
                <w:rFonts w:cs="Arial"/>
                <w:lang w:eastAsia="ja-JP"/>
              </w:rPr>
              <w:t>DC_7A_n40A</w:t>
            </w:r>
          </w:p>
          <w:p w14:paraId="036DAAC6" w14:textId="77777777" w:rsidR="008C62A9" w:rsidRDefault="008C62A9">
            <w:pPr>
              <w:pStyle w:val="TAC"/>
              <w:rPr>
                <w:lang w:eastAsia="ja-JP"/>
              </w:rPr>
            </w:pPr>
            <w:r>
              <w:rPr>
                <w:rFonts w:cs="Arial"/>
                <w:lang w:eastAsia="ja-JP"/>
              </w:rPr>
              <w:t>DC_8A_n40A</w:t>
            </w:r>
          </w:p>
        </w:tc>
      </w:tr>
      <w:tr w:rsidR="008C62A9" w14:paraId="0243CD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56262" w14:textId="77777777" w:rsidR="008C62A9" w:rsidRDefault="008C62A9">
            <w:pPr>
              <w:pStyle w:val="TAC"/>
              <w:rPr>
                <w:rFonts w:eastAsia="Malgun Gothic"/>
                <w:lang w:eastAsia="ko-KR"/>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97C2DC7" w14:textId="77777777" w:rsidR="008C62A9" w:rsidRDefault="008C62A9">
            <w:pPr>
              <w:pStyle w:val="TAC"/>
              <w:rPr>
                <w:rFonts w:eastAsia="Malgun Gothic" w:cs="Arial"/>
                <w:szCs w:val="18"/>
                <w:lang w:eastAsia="ko-KR"/>
              </w:rPr>
            </w:pPr>
            <w:r>
              <w:rPr>
                <w:rFonts w:eastAsia="Malgun Gothic" w:cs="Arial"/>
                <w:szCs w:val="18"/>
                <w:lang w:eastAsia="ko-KR"/>
              </w:rPr>
              <w:t>DC_7A_n1A</w:t>
            </w:r>
          </w:p>
          <w:p w14:paraId="5BF525E0" w14:textId="77777777" w:rsidR="008C62A9" w:rsidRDefault="008C62A9">
            <w:pPr>
              <w:pStyle w:val="TAC"/>
              <w:rPr>
                <w:rFonts w:eastAsia="Malgun Gothic" w:cs="Arial"/>
                <w:szCs w:val="18"/>
                <w:lang w:eastAsia="ko-KR"/>
              </w:rPr>
            </w:pPr>
            <w:r>
              <w:rPr>
                <w:rFonts w:eastAsia="Malgun Gothic" w:cs="Arial"/>
                <w:szCs w:val="18"/>
                <w:lang w:eastAsia="ko-KR"/>
              </w:rPr>
              <w:t>DC_7A_n78A</w:t>
            </w:r>
          </w:p>
          <w:p w14:paraId="66BAE282"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2A9070CA" w14:textId="77777777" w:rsidR="008C62A9" w:rsidRDefault="008C62A9">
            <w:pPr>
              <w:pStyle w:val="TAC"/>
              <w:rPr>
                <w:rFonts w:eastAsia="Malgun Gothic"/>
                <w:lang w:eastAsia="ko-KR"/>
              </w:rPr>
            </w:pPr>
            <w:r>
              <w:rPr>
                <w:rFonts w:eastAsia="Malgun Gothic" w:cs="Arial"/>
                <w:szCs w:val="18"/>
                <w:lang w:eastAsia="ko-KR"/>
              </w:rPr>
              <w:t>DC_8A_n78A</w:t>
            </w:r>
          </w:p>
        </w:tc>
      </w:tr>
      <w:tr w:rsidR="008C62A9" w14:paraId="5E7C404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DD1B4" w14:textId="77777777" w:rsidR="008C62A9" w:rsidRDefault="008C62A9">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4A2E39A" w14:textId="77777777" w:rsidR="008C62A9" w:rsidRDefault="008C62A9">
            <w:pPr>
              <w:pStyle w:val="TAC"/>
              <w:rPr>
                <w:rFonts w:eastAsia="Malgun Gothic" w:cs="Arial"/>
                <w:szCs w:val="18"/>
                <w:lang w:eastAsia="ko-KR"/>
              </w:rPr>
            </w:pPr>
            <w:r>
              <w:rPr>
                <w:rFonts w:eastAsia="Malgun Gothic" w:cs="Arial"/>
                <w:szCs w:val="18"/>
                <w:lang w:eastAsia="ko-KR"/>
              </w:rPr>
              <w:t>DC_7A_n1A</w:t>
            </w:r>
          </w:p>
          <w:p w14:paraId="18024312" w14:textId="77777777" w:rsidR="008C62A9" w:rsidRDefault="008C62A9">
            <w:pPr>
              <w:pStyle w:val="TAC"/>
              <w:rPr>
                <w:rFonts w:eastAsia="Malgun Gothic" w:cs="Arial"/>
                <w:szCs w:val="18"/>
                <w:lang w:eastAsia="ko-KR"/>
              </w:rPr>
            </w:pPr>
            <w:r>
              <w:rPr>
                <w:rFonts w:eastAsia="Malgun Gothic" w:cs="Arial"/>
                <w:szCs w:val="18"/>
                <w:lang w:eastAsia="ko-KR"/>
              </w:rPr>
              <w:t>DC_7A_n78A</w:t>
            </w:r>
          </w:p>
          <w:p w14:paraId="29D3BEE4"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3B4EF0E4" w14:textId="77777777" w:rsidR="008C62A9" w:rsidRDefault="008C62A9">
            <w:pPr>
              <w:pStyle w:val="TAC"/>
              <w:rPr>
                <w:rFonts w:eastAsia="Malgun Gothic" w:cs="Arial"/>
                <w:szCs w:val="18"/>
                <w:lang w:val="fr-FR" w:eastAsia="ko-KR"/>
              </w:rPr>
            </w:pPr>
            <w:r>
              <w:rPr>
                <w:rFonts w:eastAsia="Malgun Gothic" w:cs="Arial"/>
                <w:szCs w:val="18"/>
                <w:lang w:val="fr-FR" w:eastAsia="ko-KR"/>
              </w:rPr>
              <w:t>DC_8A_n78A</w:t>
            </w:r>
          </w:p>
        </w:tc>
      </w:tr>
      <w:tr w:rsidR="008C62A9" w14:paraId="1A2ACDD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AE1BF" w14:textId="77777777" w:rsidR="008C62A9" w:rsidRDefault="008C62A9">
            <w:pPr>
              <w:pStyle w:val="TAC"/>
              <w:rPr>
                <w:rFonts w:eastAsia="MS Mincho" w:cs="Arial"/>
                <w:szCs w:val="18"/>
              </w:rPr>
            </w:pPr>
            <w:r>
              <w:t>DC_7A-8A-20A_n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1F734331" w14:textId="77777777" w:rsidR="008C62A9" w:rsidRDefault="008C62A9">
            <w:pPr>
              <w:pStyle w:val="TAC"/>
            </w:pPr>
            <w:r>
              <w:t>DC_7A_n1A</w:t>
            </w:r>
          </w:p>
          <w:p w14:paraId="23E56A5F" w14:textId="77777777" w:rsidR="008C62A9" w:rsidRDefault="008C62A9">
            <w:pPr>
              <w:pStyle w:val="TAC"/>
            </w:pPr>
            <w:r>
              <w:t>DC_8A_n1A</w:t>
            </w:r>
          </w:p>
          <w:p w14:paraId="332E8180" w14:textId="77777777" w:rsidR="008C62A9" w:rsidRDefault="008C62A9">
            <w:pPr>
              <w:pStyle w:val="TAC"/>
              <w:rPr>
                <w:rFonts w:eastAsia="Malgun Gothic" w:cs="Arial"/>
                <w:szCs w:val="18"/>
                <w:lang w:eastAsia="ko-KR"/>
              </w:rPr>
            </w:pPr>
            <w:r>
              <w:t>DC_20A_n1A</w:t>
            </w:r>
          </w:p>
        </w:tc>
      </w:tr>
      <w:tr w:rsidR="008C62A9" w14:paraId="307883F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674E2" w14:textId="77777777" w:rsidR="008C62A9" w:rsidRDefault="008C62A9">
            <w:pPr>
              <w:pStyle w:val="TAC"/>
            </w:pPr>
            <w:r>
              <w:t>DC_7A-8A-20A_n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195EF784" w14:textId="77777777" w:rsidR="008C62A9" w:rsidRDefault="008C62A9">
            <w:pPr>
              <w:pStyle w:val="TAC"/>
            </w:pPr>
            <w:r>
              <w:t>DC_7A_n3A</w:t>
            </w:r>
          </w:p>
          <w:p w14:paraId="6B4A4EB4" w14:textId="77777777" w:rsidR="008C62A9" w:rsidRDefault="008C62A9">
            <w:pPr>
              <w:pStyle w:val="TAC"/>
            </w:pPr>
            <w:r>
              <w:t>DC_8A_n3A</w:t>
            </w:r>
          </w:p>
          <w:p w14:paraId="1CBA41BC" w14:textId="77777777" w:rsidR="008C62A9" w:rsidRDefault="008C62A9">
            <w:pPr>
              <w:pStyle w:val="TAC"/>
            </w:pPr>
            <w:r>
              <w:t>DC_20A_n3A</w:t>
            </w:r>
          </w:p>
        </w:tc>
      </w:tr>
      <w:tr w:rsidR="008C62A9" w14:paraId="34F699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B7D30" w14:textId="77777777" w:rsidR="008C62A9" w:rsidRDefault="008C62A9">
            <w:pPr>
              <w:pStyle w:val="TAC"/>
              <w:rPr>
                <w:rFonts w:eastAsia="MS Mincho" w:cs="Arial"/>
                <w:szCs w:val="18"/>
              </w:rPr>
            </w:pPr>
            <w:r>
              <w:lastRenderedPageBreak/>
              <w:t>DC_7A-8A-32A_n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28AE67D7" w14:textId="77777777" w:rsidR="008C62A9" w:rsidRDefault="008C62A9">
            <w:pPr>
              <w:pStyle w:val="TAC"/>
            </w:pPr>
            <w:r>
              <w:t>DC_7A_n1A</w:t>
            </w:r>
          </w:p>
          <w:p w14:paraId="45D26EEF" w14:textId="77777777" w:rsidR="008C62A9" w:rsidRDefault="008C62A9">
            <w:pPr>
              <w:pStyle w:val="TAC"/>
              <w:rPr>
                <w:rFonts w:eastAsia="Malgun Gothic" w:cs="Arial"/>
                <w:szCs w:val="18"/>
                <w:lang w:eastAsia="ko-KR"/>
              </w:rPr>
            </w:pPr>
            <w:r>
              <w:t>DC_8A_n1A</w:t>
            </w:r>
          </w:p>
        </w:tc>
      </w:tr>
      <w:tr w:rsidR="008C62A9" w14:paraId="729C1A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5F753" w14:textId="77777777" w:rsidR="008C62A9" w:rsidRDefault="008C62A9">
            <w:pPr>
              <w:pStyle w:val="TAC"/>
              <w:rPr>
                <w:rFonts w:eastAsia="MS Mincho" w:cs="Arial"/>
                <w:szCs w:val="18"/>
              </w:rPr>
            </w:pPr>
            <w:r>
              <w:rPr>
                <w:lang w:eastAsia="zh-TW"/>
              </w:rPr>
              <w:t>DC_7A-8A_n28A-n78A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9E266A" w14:textId="77777777" w:rsidR="008C62A9" w:rsidRDefault="008C62A9">
            <w:pPr>
              <w:pStyle w:val="TAC"/>
              <w:rPr>
                <w:rFonts w:cs="Arial"/>
                <w:szCs w:val="18"/>
              </w:rPr>
            </w:pPr>
            <w:r>
              <w:rPr>
                <w:rFonts w:cs="Arial"/>
                <w:szCs w:val="18"/>
              </w:rPr>
              <w:t>DC_7A_n28A</w:t>
            </w:r>
          </w:p>
          <w:p w14:paraId="41345C57" w14:textId="77777777" w:rsidR="008C62A9" w:rsidRDefault="008C62A9">
            <w:pPr>
              <w:pStyle w:val="TAC"/>
              <w:rPr>
                <w:rFonts w:cs="Arial"/>
                <w:szCs w:val="18"/>
              </w:rPr>
            </w:pPr>
            <w:r>
              <w:rPr>
                <w:rFonts w:cs="Arial"/>
                <w:szCs w:val="18"/>
              </w:rPr>
              <w:t>DC_7A_n78A</w:t>
            </w:r>
          </w:p>
          <w:p w14:paraId="10C7596A" w14:textId="77777777" w:rsidR="008C62A9" w:rsidRDefault="008C62A9">
            <w:pPr>
              <w:pStyle w:val="TAC"/>
              <w:rPr>
                <w:rFonts w:cs="Arial"/>
                <w:szCs w:val="18"/>
              </w:rPr>
            </w:pPr>
            <w:r>
              <w:rPr>
                <w:rFonts w:cs="Arial"/>
                <w:szCs w:val="18"/>
              </w:rPr>
              <w:t>DC_8A_n28A</w:t>
            </w:r>
          </w:p>
          <w:p w14:paraId="4ABDE8E3" w14:textId="77777777" w:rsidR="008C62A9" w:rsidRDefault="008C62A9">
            <w:pPr>
              <w:pStyle w:val="TAC"/>
              <w:rPr>
                <w:rFonts w:eastAsia="Malgun Gothic" w:cs="Arial"/>
                <w:szCs w:val="18"/>
                <w:lang w:eastAsia="ko-KR"/>
              </w:rPr>
            </w:pPr>
            <w:r>
              <w:rPr>
                <w:rFonts w:cs="Arial"/>
                <w:szCs w:val="18"/>
              </w:rPr>
              <w:t>DC_8A_n78A</w:t>
            </w:r>
          </w:p>
        </w:tc>
      </w:tr>
      <w:tr w:rsidR="008C62A9" w14:paraId="41F2259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E83CB" w14:textId="77777777" w:rsidR="008C62A9" w:rsidRDefault="008C62A9">
            <w:pPr>
              <w:pStyle w:val="TAC"/>
              <w:rPr>
                <w:b/>
                <w:lang w:eastAsia="fi-FI"/>
              </w:rPr>
            </w:pPr>
            <w:r>
              <w:rPr>
                <w:lang w:eastAsia="fi-FI"/>
              </w:rPr>
              <w:t>DC_7A-8A-40A_n1A</w:t>
            </w:r>
          </w:p>
          <w:p w14:paraId="4CD2ECEB" w14:textId="77777777" w:rsidR="008C62A9" w:rsidRDefault="008C62A9">
            <w:pPr>
              <w:pStyle w:val="TAC"/>
              <w:rPr>
                <w:rFonts w:eastAsia="MS Mincho" w:cs="Arial"/>
                <w:szCs w:val="18"/>
              </w:rPr>
            </w:pPr>
            <w:r>
              <w:rPr>
                <w:lang w:eastAsia="zh-CN"/>
              </w:rPr>
              <w:t>DC_7A-8A-40C_n1A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52D7DBF8" w14:textId="77777777" w:rsidR="008C62A9" w:rsidRDefault="008C62A9">
            <w:pPr>
              <w:pStyle w:val="TAC"/>
              <w:rPr>
                <w:rFonts w:cs="Arial"/>
                <w:color w:val="000000"/>
                <w:szCs w:val="18"/>
              </w:rPr>
            </w:pPr>
            <w:r>
              <w:rPr>
                <w:rFonts w:cs="Arial"/>
                <w:color w:val="000000"/>
                <w:szCs w:val="18"/>
              </w:rPr>
              <w:t>DC_7A_n1A</w:t>
            </w:r>
          </w:p>
          <w:p w14:paraId="3E1EA8D0" w14:textId="77777777" w:rsidR="008C62A9" w:rsidRDefault="008C62A9">
            <w:pPr>
              <w:pStyle w:val="TAC"/>
              <w:rPr>
                <w:rFonts w:cs="Arial"/>
                <w:color w:val="000000"/>
                <w:szCs w:val="18"/>
              </w:rPr>
            </w:pPr>
            <w:r>
              <w:rPr>
                <w:rFonts w:cs="Arial"/>
                <w:color w:val="000000"/>
                <w:szCs w:val="18"/>
              </w:rPr>
              <w:t>DC_8A_n1A</w:t>
            </w:r>
          </w:p>
          <w:p w14:paraId="393F06BC" w14:textId="77777777" w:rsidR="008C62A9" w:rsidRDefault="008C62A9">
            <w:pPr>
              <w:pStyle w:val="TAC"/>
              <w:rPr>
                <w:rFonts w:eastAsia="Malgun Gothic" w:cs="Arial"/>
                <w:szCs w:val="18"/>
                <w:lang w:eastAsia="ko-KR"/>
              </w:rPr>
            </w:pPr>
            <w:r>
              <w:rPr>
                <w:rFonts w:cs="Arial"/>
                <w:color w:val="000000"/>
                <w:szCs w:val="18"/>
              </w:rPr>
              <w:t>DC_40A_n1A</w:t>
            </w:r>
          </w:p>
        </w:tc>
      </w:tr>
      <w:tr w:rsidR="008C62A9" w14:paraId="71AA84B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94D7B" w14:textId="77777777" w:rsidR="008C62A9" w:rsidRDefault="008C62A9">
            <w:pPr>
              <w:pStyle w:val="TAC"/>
              <w:rPr>
                <w:rFonts w:cs="Arial"/>
                <w:lang w:val="en-US" w:eastAsia="ja-JP"/>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713E1490" w14:textId="77777777" w:rsidR="008C62A9" w:rsidRDefault="008C62A9">
            <w:pPr>
              <w:pStyle w:val="TAC"/>
              <w:rPr>
                <w:rFonts w:eastAsia="MS Mincho" w:cs="Arial"/>
                <w:szCs w:val="18"/>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5A7D0F2" w14:textId="77777777" w:rsidR="008C62A9" w:rsidRDefault="008C62A9">
            <w:pPr>
              <w:pStyle w:val="TAC"/>
              <w:rPr>
                <w:b/>
                <w:lang w:eastAsia="ja-JP"/>
              </w:rPr>
            </w:pPr>
            <w:r>
              <w:rPr>
                <w:lang w:eastAsia="fi-FI"/>
              </w:rPr>
              <w:t>DC_7A_</w:t>
            </w:r>
            <w:r>
              <w:rPr>
                <w:lang w:eastAsia="ja-JP"/>
              </w:rPr>
              <w:t>n78A</w:t>
            </w:r>
          </w:p>
          <w:p w14:paraId="4207CA3A"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3FE5E5B7" w14:textId="77777777" w:rsidR="008C62A9" w:rsidRDefault="008C62A9">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3228824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2DF50" w14:textId="77777777" w:rsidR="008C62A9" w:rsidRDefault="008C62A9">
            <w:pPr>
              <w:pStyle w:val="TAC"/>
              <w:rPr>
                <w:rFonts w:cs="Arial"/>
                <w:lang w:val="en-US" w:eastAsia="ja-JP"/>
              </w:rPr>
            </w:pPr>
            <w:r>
              <w:rPr>
                <w:rFonts w:cs="Arial"/>
                <w:lang w:val="en-US" w:eastAsia="ja-JP"/>
              </w:rPr>
              <w:t>DC_7A-8A-40A_n78(2A)</w:t>
            </w:r>
          </w:p>
          <w:p w14:paraId="2A2DD0C3" w14:textId="77777777" w:rsidR="008C62A9" w:rsidRDefault="008C62A9">
            <w:pPr>
              <w:pStyle w:val="TAC"/>
              <w:rPr>
                <w:rFonts w:eastAsia="MS Mincho" w:cs="Arial"/>
                <w:szCs w:val="18"/>
              </w:rPr>
            </w:pPr>
            <w:r>
              <w:rPr>
                <w:rFonts w:eastAsia="MS Mincho" w:cs="Arial"/>
                <w:szCs w:val="18"/>
              </w:rPr>
              <w:t>DC_7A-8A-40C_n78(2A)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AAE945E" w14:textId="77777777" w:rsidR="008C62A9" w:rsidRDefault="008C62A9">
            <w:pPr>
              <w:pStyle w:val="TAC"/>
              <w:rPr>
                <w:b/>
                <w:lang w:eastAsia="ja-JP"/>
              </w:rPr>
            </w:pPr>
            <w:r>
              <w:rPr>
                <w:lang w:eastAsia="fi-FI"/>
              </w:rPr>
              <w:t>DC_7A_</w:t>
            </w:r>
            <w:r>
              <w:rPr>
                <w:lang w:eastAsia="ja-JP"/>
              </w:rPr>
              <w:t>n78A</w:t>
            </w:r>
          </w:p>
          <w:p w14:paraId="567EB795"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5655BC60" w14:textId="77777777" w:rsidR="008C62A9" w:rsidRDefault="008C62A9">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02F784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A7146" w14:textId="77777777" w:rsidR="008C62A9" w:rsidRDefault="008C62A9">
            <w:pPr>
              <w:pStyle w:val="TAC"/>
              <w:rPr>
                <w:rFonts w:eastAsia="MS Mincho"/>
                <w:szCs w:val="18"/>
              </w:rPr>
            </w:pPr>
            <w:r>
              <w:rPr>
                <w:lang w:eastAsia="ja-JP"/>
              </w:rPr>
              <w:t>DC_7A-8A_n40A-n78A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C786CF6" w14:textId="77777777" w:rsidR="008C62A9" w:rsidRDefault="008C62A9">
            <w:pPr>
              <w:pStyle w:val="TAC"/>
              <w:rPr>
                <w:lang w:eastAsia="ja-JP"/>
              </w:rPr>
            </w:pPr>
            <w:r>
              <w:rPr>
                <w:lang w:eastAsia="ja-JP"/>
              </w:rPr>
              <w:t>DC_7A_n40A</w:t>
            </w:r>
          </w:p>
          <w:p w14:paraId="22F8EDBD" w14:textId="77777777" w:rsidR="008C62A9" w:rsidRDefault="008C62A9">
            <w:pPr>
              <w:pStyle w:val="TAC"/>
              <w:rPr>
                <w:lang w:eastAsia="ja-JP"/>
              </w:rPr>
            </w:pPr>
            <w:r>
              <w:rPr>
                <w:lang w:eastAsia="ja-JP"/>
              </w:rPr>
              <w:t>DC_7A_n78A</w:t>
            </w:r>
          </w:p>
          <w:p w14:paraId="42C5335E" w14:textId="77777777" w:rsidR="008C62A9" w:rsidRDefault="008C62A9">
            <w:pPr>
              <w:pStyle w:val="TAC"/>
              <w:rPr>
                <w:lang w:eastAsia="ja-JP"/>
              </w:rPr>
            </w:pPr>
            <w:r>
              <w:rPr>
                <w:lang w:eastAsia="ja-JP"/>
              </w:rPr>
              <w:t>DC_8A_n40A</w:t>
            </w:r>
          </w:p>
          <w:p w14:paraId="22507079" w14:textId="77777777" w:rsidR="008C62A9" w:rsidRDefault="008C62A9">
            <w:pPr>
              <w:pStyle w:val="TAC"/>
              <w:rPr>
                <w:rFonts w:eastAsia="Malgun Gothic"/>
                <w:szCs w:val="18"/>
                <w:lang w:eastAsia="ko-KR"/>
              </w:rPr>
            </w:pPr>
            <w:r>
              <w:rPr>
                <w:lang w:eastAsia="ja-JP"/>
              </w:rPr>
              <w:t>DC_8A_n78A</w:t>
            </w:r>
          </w:p>
        </w:tc>
      </w:tr>
      <w:tr w:rsidR="008C62A9" w14:paraId="3E30E5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FC607" w14:textId="77777777" w:rsidR="008C62A9" w:rsidRDefault="008C62A9">
            <w:pPr>
              <w:pStyle w:val="TAC"/>
              <w:rPr>
                <w:lang w:eastAsia="ja-JP"/>
              </w:rPr>
            </w:pPr>
            <w:r>
              <w:rPr>
                <w:lang w:eastAsia="zh-CN"/>
              </w:rPr>
              <w:t>DC_7A-12A-66A_n2A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E4CF4E8" w14:textId="77777777" w:rsidR="008C62A9" w:rsidRDefault="008C62A9">
            <w:pPr>
              <w:pStyle w:val="TAC"/>
              <w:rPr>
                <w:lang w:eastAsia="zh-CN"/>
              </w:rPr>
            </w:pPr>
            <w:r>
              <w:rPr>
                <w:lang w:eastAsia="zh-CN"/>
              </w:rPr>
              <w:t>DC_7A_n2A</w:t>
            </w:r>
          </w:p>
          <w:p w14:paraId="595C2426" w14:textId="77777777" w:rsidR="008C62A9" w:rsidRDefault="008C62A9">
            <w:pPr>
              <w:pStyle w:val="TAC"/>
              <w:rPr>
                <w:lang w:eastAsia="zh-CN"/>
              </w:rPr>
            </w:pPr>
            <w:r>
              <w:rPr>
                <w:lang w:eastAsia="zh-CN"/>
              </w:rPr>
              <w:t>DC_12A_n2A</w:t>
            </w:r>
          </w:p>
          <w:p w14:paraId="3EE3A4AA" w14:textId="77777777" w:rsidR="008C62A9" w:rsidRDefault="008C62A9">
            <w:pPr>
              <w:pStyle w:val="TAC"/>
              <w:rPr>
                <w:lang w:eastAsia="ja-JP"/>
              </w:rPr>
            </w:pPr>
            <w:r>
              <w:rPr>
                <w:lang w:eastAsia="zh-CN"/>
              </w:rPr>
              <w:t>DC_66A_n2A</w:t>
            </w:r>
          </w:p>
        </w:tc>
      </w:tr>
      <w:tr w:rsidR="008C62A9" w14:paraId="5331639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26D19" w14:textId="77777777" w:rsidR="008C62A9" w:rsidRDefault="008C62A9">
            <w:pPr>
              <w:pStyle w:val="TAC"/>
              <w:rPr>
                <w:lang w:eastAsia="fi-FI"/>
              </w:rPr>
            </w:pPr>
            <w:r>
              <w:rPr>
                <w:lang w:eastAsia="zh-CN"/>
              </w:rPr>
              <w:t>DC_7A-12A-66A_n78A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3503F69" w14:textId="77777777" w:rsidR="008C62A9" w:rsidRDefault="008C62A9">
            <w:pPr>
              <w:pStyle w:val="TAC"/>
              <w:rPr>
                <w:lang w:eastAsia="zh-CN"/>
              </w:rPr>
            </w:pPr>
            <w:r>
              <w:rPr>
                <w:lang w:eastAsia="zh-CN"/>
              </w:rPr>
              <w:t>DC_7A_n78A</w:t>
            </w:r>
          </w:p>
          <w:p w14:paraId="089D6535" w14:textId="77777777" w:rsidR="008C62A9" w:rsidRDefault="008C62A9">
            <w:pPr>
              <w:pStyle w:val="TAC"/>
              <w:rPr>
                <w:lang w:eastAsia="zh-CN"/>
              </w:rPr>
            </w:pPr>
            <w:r>
              <w:rPr>
                <w:lang w:eastAsia="zh-CN"/>
              </w:rPr>
              <w:t>DC_12A_n78A</w:t>
            </w:r>
          </w:p>
          <w:p w14:paraId="19404F5D" w14:textId="77777777" w:rsidR="008C62A9" w:rsidRDefault="008C62A9">
            <w:pPr>
              <w:pStyle w:val="TAC"/>
              <w:rPr>
                <w:lang w:eastAsia="fi-FI"/>
              </w:rPr>
            </w:pPr>
            <w:r>
              <w:rPr>
                <w:lang w:eastAsia="zh-CN"/>
              </w:rPr>
              <w:t>DC_66A_n78A</w:t>
            </w:r>
          </w:p>
        </w:tc>
      </w:tr>
      <w:tr w:rsidR="008C62A9" w14:paraId="09D1070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C6C2FE" w14:textId="77777777" w:rsidR="008C62A9" w:rsidRDefault="008C62A9">
            <w:pPr>
              <w:pStyle w:val="TAC"/>
              <w:rPr>
                <w:lang w:eastAsia="zh-CN"/>
              </w:rPr>
            </w:pPr>
            <w:r>
              <w:br w:type="page"/>
            </w:r>
            <w:r>
              <w:rPr>
                <w:rFonts w:eastAsia="Malgun Gothic" w:cs="Arial"/>
                <w:szCs w:val="18"/>
              </w:rPr>
              <w:t>DC_7A-13A_n25A-n66A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C335F04" w14:textId="77777777" w:rsidR="008C62A9" w:rsidRDefault="008C62A9">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8C62A9" w14:paraId="0784541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06703B" w14:textId="77777777" w:rsidR="008C62A9" w:rsidRDefault="008C62A9">
            <w:pPr>
              <w:pStyle w:val="TAC"/>
              <w:rPr>
                <w:lang w:eastAsia="zh-CN"/>
              </w:rPr>
            </w:pPr>
            <w:r>
              <w:br w:type="page"/>
            </w:r>
            <w:r>
              <w:rPr>
                <w:rFonts w:eastAsia="Malgun Gothic" w:cs="Arial"/>
                <w:szCs w:val="18"/>
              </w:rPr>
              <w:t>DC_7A-7A-13A_n25A-n66A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90C4A1F" w14:textId="77777777" w:rsidR="008C62A9" w:rsidRDefault="008C62A9">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8C62A9" w14:paraId="6A2EEDE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9CA9E" w14:textId="77777777" w:rsidR="008C62A9" w:rsidRDefault="008C62A9">
            <w:pPr>
              <w:pStyle w:val="TAC"/>
              <w:rPr>
                <w:lang w:eastAsia="zh-CN"/>
              </w:rPr>
            </w:pPr>
            <w:r>
              <w:br w:type="page"/>
            </w:r>
            <w:r>
              <w:rPr>
                <w:rFonts w:eastAsia="Malgun Gothic" w:cs="Arial"/>
                <w:szCs w:val="18"/>
              </w:rPr>
              <w:t>DC_7C-13A_n25A-n66A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8FF034F" w14:textId="77777777" w:rsidR="008C62A9" w:rsidRDefault="008C62A9">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8C62A9" w14:paraId="211D36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988AB" w14:textId="77777777" w:rsidR="008C62A9" w:rsidRDefault="008C62A9">
            <w:pPr>
              <w:pStyle w:val="TAC"/>
              <w:rPr>
                <w:lang w:eastAsia="fi-FI"/>
              </w:rPr>
            </w:pPr>
            <w:r>
              <w:rPr>
                <w:lang w:eastAsia="fi-FI"/>
              </w:rPr>
              <w:t>DC_7A-13A-66A_n66A</w:t>
            </w:r>
          </w:p>
          <w:p w14:paraId="5CACC21D" w14:textId="77777777" w:rsidR="008C62A9" w:rsidRDefault="008C62A9">
            <w:pPr>
              <w:pStyle w:val="TAC"/>
              <w:rPr>
                <w:rFonts w:eastAsia="MS Mincho" w:cs="Arial"/>
                <w:szCs w:val="18"/>
              </w:rPr>
            </w:pPr>
            <w:r>
              <w:rPr>
                <w:lang w:eastAsia="fi-FI"/>
              </w:rPr>
              <w:t>DC_7C-13A-66A_n66A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A9FC300" w14:textId="77777777" w:rsidR="008C62A9" w:rsidRDefault="008C62A9">
            <w:pPr>
              <w:pStyle w:val="TAC"/>
              <w:rPr>
                <w:lang w:eastAsia="fi-FI"/>
              </w:rPr>
            </w:pPr>
            <w:r>
              <w:rPr>
                <w:lang w:eastAsia="fi-FI"/>
              </w:rPr>
              <w:t>DC_7A_n66A</w:t>
            </w:r>
          </w:p>
          <w:p w14:paraId="0E08C97E" w14:textId="77777777" w:rsidR="008C62A9" w:rsidRDefault="008C62A9">
            <w:pPr>
              <w:pStyle w:val="TAC"/>
              <w:rPr>
                <w:lang w:eastAsia="fi-FI"/>
              </w:rPr>
            </w:pPr>
            <w:r>
              <w:rPr>
                <w:lang w:eastAsia="fi-FI"/>
              </w:rPr>
              <w:t>DC_13A_n66A</w:t>
            </w:r>
          </w:p>
          <w:p w14:paraId="0226AF3C" w14:textId="77777777" w:rsidR="008C62A9" w:rsidRDefault="008C62A9">
            <w:pPr>
              <w:pStyle w:val="TAC"/>
              <w:rPr>
                <w:rFonts w:eastAsia="Malgun Gothic" w:cs="Arial"/>
                <w:szCs w:val="18"/>
                <w:lang w:eastAsia="ko-KR"/>
              </w:rPr>
            </w:pPr>
            <w:r>
              <w:rPr>
                <w:lang w:eastAsia="fi-FI"/>
              </w:rPr>
              <w:t>DC_66A_n66A</w:t>
            </w:r>
            <w:r>
              <w:rPr>
                <w:vertAlign w:val="superscript"/>
                <w:lang w:eastAsia="fi-FI"/>
              </w:rPr>
              <w:t>4</w:t>
            </w:r>
          </w:p>
        </w:tc>
      </w:tr>
      <w:tr w:rsidR="008C62A9" w14:paraId="63A8DB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8BA82" w14:textId="77777777" w:rsidR="008C62A9" w:rsidRDefault="008C62A9">
            <w:pPr>
              <w:pStyle w:val="TAC"/>
              <w:rPr>
                <w:lang w:eastAsia="fi-FI"/>
              </w:rPr>
            </w:pPr>
            <w:r>
              <w:rPr>
                <w:rFonts w:eastAsia="MS Mincho" w:cs="Arial"/>
                <w:szCs w:val="18"/>
              </w:rPr>
              <w:t>DC_7A-7A-13A-66A_n66A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7A80EA1" w14:textId="77777777" w:rsidR="008C62A9" w:rsidRDefault="008C62A9">
            <w:pPr>
              <w:pStyle w:val="TAC"/>
              <w:rPr>
                <w:lang w:eastAsia="fi-FI"/>
              </w:rPr>
            </w:pPr>
            <w:r>
              <w:rPr>
                <w:lang w:eastAsia="fi-FI"/>
              </w:rPr>
              <w:t>DC_7A_n66A</w:t>
            </w:r>
          </w:p>
          <w:p w14:paraId="154604A4" w14:textId="77777777" w:rsidR="008C62A9" w:rsidRDefault="008C62A9">
            <w:pPr>
              <w:pStyle w:val="TAC"/>
              <w:rPr>
                <w:lang w:eastAsia="fi-FI"/>
              </w:rPr>
            </w:pPr>
            <w:r>
              <w:rPr>
                <w:lang w:eastAsia="fi-FI"/>
              </w:rPr>
              <w:t>DC_13A_n66A</w:t>
            </w:r>
          </w:p>
          <w:p w14:paraId="3A2CCC5D" w14:textId="77777777" w:rsidR="008C62A9" w:rsidRDefault="008C62A9">
            <w:pPr>
              <w:pStyle w:val="TAC"/>
              <w:rPr>
                <w:lang w:eastAsia="fi-FI"/>
              </w:rPr>
            </w:pPr>
            <w:r>
              <w:rPr>
                <w:lang w:eastAsia="fi-FI"/>
              </w:rPr>
              <w:t>DC_66A_n66A</w:t>
            </w:r>
            <w:r>
              <w:rPr>
                <w:vertAlign w:val="superscript"/>
                <w:lang w:eastAsia="fi-FI"/>
              </w:rPr>
              <w:t>4</w:t>
            </w:r>
          </w:p>
        </w:tc>
      </w:tr>
      <w:tr w:rsidR="008C62A9" w14:paraId="6D79E0C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84D9C" w14:textId="77777777" w:rsidR="008C62A9" w:rsidRDefault="008C62A9">
            <w:pPr>
              <w:pStyle w:val="TAC"/>
              <w:rPr>
                <w:lang w:eastAsia="fi-FI"/>
              </w:rPr>
            </w:pPr>
            <w:r>
              <w:t>DC_7A-20A_n1A-n78A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99631B7" w14:textId="77777777" w:rsidR="008C62A9" w:rsidRDefault="008C62A9">
            <w:pPr>
              <w:pStyle w:val="TAC"/>
              <w:rPr>
                <w:lang w:eastAsia="zh-CN"/>
              </w:rPr>
            </w:pPr>
            <w:r>
              <w:rPr>
                <w:lang w:eastAsia="zh-CN"/>
              </w:rPr>
              <w:t>DC_7A_n1A</w:t>
            </w:r>
          </w:p>
          <w:p w14:paraId="51FDFD5D" w14:textId="77777777" w:rsidR="008C62A9" w:rsidRDefault="008C62A9">
            <w:pPr>
              <w:pStyle w:val="TAC"/>
              <w:rPr>
                <w:rFonts w:eastAsia="等线"/>
                <w:lang w:eastAsia="zh-CN"/>
              </w:rPr>
            </w:pPr>
            <w:r>
              <w:rPr>
                <w:lang w:eastAsia="zh-CN"/>
              </w:rPr>
              <w:t>DC_7A_n78A</w:t>
            </w:r>
          </w:p>
          <w:p w14:paraId="17EDC85B" w14:textId="77777777" w:rsidR="008C62A9" w:rsidRDefault="008C62A9">
            <w:pPr>
              <w:pStyle w:val="TAC"/>
              <w:rPr>
                <w:lang w:eastAsia="zh-CN"/>
              </w:rPr>
            </w:pPr>
            <w:r>
              <w:rPr>
                <w:lang w:eastAsia="zh-CN"/>
              </w:rPr>
              <w:t>DC_</w:t>
            </w:r>
            <w:r>
              <w:rPr>
                <w:rFonts w:eastAsia="等线"/>
                <w:lang w:eastAsia="zh-CN"/>
              </w:rPr>
              <w:t>20</w:t>
            </w:r>
            <w:r>
              <w:rPr>
                <w:lang w:eastAsia="zh-CN"/>
              </w:rPr>
              <w:t>A_n1A</w:t>
            </w:r>
          </w:p>
          <w:p w14:paraId="182C104C" w14:textId="77777777" w:rsidR="008C62A9" w:rsidRDefault="008C62A9">
            <w:pPr>
              <w:pStyle w:val="TAC"/>
              <w:rPr>
                <w:lang w:eastAsia="fi-FI"/>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8C62A9" w14:paraId="1AEFD54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19386" w14:textId="77777777" w:rsidR="008C62A9" w:rsidRDefault="008C62A9">
            <w:pPr>
              <w:pStyle w:val="TAC"/>
              <w:rPr>
                <w:lang w:eastAsia="fi-FI"/>
              </w:rPr>
            </w:pPr>
            <w:r>
              <w:rPr>
                <w:rFonts w:eastAsia="MS Mincho" w:cs="Arial"/>
                <w:kern w:val="2"/>
                <w:szCs w:val="22"/>
                <w:lang w:eastAsia="zh-CN"/>
              </w:rPr>
              <w:t>DC_7A-20A_n3A-n78A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2757C7B" w14:textId="77777777" w:rsidR="008C62A9" w:rsidRDefault="008C62A9">
            <w:pPr>
              <w:pStyle w:val="TAC"/>
            </w:pPr>
            <w:r>
              <w:t>DC_</w:t>
            </w:r>
            <w:r>
              <w:rPr>
                <w:lang w:eastAsia="zh-CN"/>
              </w:rPr>
              <w:t>7</w:t>
            </w:r>
            <w:r>
              <w:t>A_n</w:t>
            </w:r>
            <w:r>
              <w:rPr>
                <w:lang w:eastAsia="zh-CN"/>
              </w:rPr>
              <w:t>3</w:t>
            </w:r>
            <w:r>
              <w:t>A</w:t>
            </w:r>
          </w:p>
          <w:p w14:paraId="20355DD1" w14:textId="77777777" w:rsidR="008C62A9" w:rsidRDefault="008C62A9">
            <w:pPr>
              <w:pStyle w:val="TAC"/>
            </w:pPr>
            <w:r>
              <w:t>DC_</w:t>
            </w:r>
            <w:r>
              <w:rPr>
                <w:lang w:eastAsia="zh-CN"/>
              </w:rPr>
              <w:t>20</w:t>
            </w:r>
            <w:r>
              <w:t>A_n</w:t>
            </w:r>
            <w:r>
              <w:rPr>
                <w:lang w:eastAsia="zh-CN"/>
              </w:rPr>
              <w:t>3</w:t>
            </w:r>
            <w:r>
              <w:t>A</w:t>
            </w:r>
          </w:p>
          <w:p w14:paraId="3A5CDA64" w14:textId="77777777" w:rsidR="008C62A9" w:rsidRDefault="008C62A9">
            <w:pPr>
              <w:pStyle w:val="TAC"/>
            </w:pPr>
            <w:r>
              <w:t>DC_</w:t>
            </w:r>
            <w:r>
              <w:rPr>
                <w:lang w:eastAsia="zh-CN"/>
              </w:rPr>
              <w:t>7</w:t>
            </w:r>
            <w:r>
              <w:t>A_n</w:t>
            </w:r>
            <w:r>
              <w:rPr>
                <w:lang w:eastAsia="zh-CN"/>
              </w:rPr>
              <w:t>78</w:t>
            </w:r>
            <w:r>
              <w:t>A</w:t>
            </w:r>
          </w:p>
          <w:p w14:paraId="17330267" w14:textId="77777777" w:rsidR="008C62A9" w:rsidRDefault="008C62A9">
            <w:pPr>
              <w:pStyle w:val="TAC"/>
              <w:rPr>
                <w:lang w:eastAsia="fi-FI"/>
              </w:rPr>
            </w:pPr>
            <w:r>
              <w:t>DC_</w:t>
            </w:r>
            <w:r>
              <w:rPr>
                <w:lang w:eastAsia="zh-CN"/>
              </w:rPr>
              <w:t>20</w:t>
            </w:r>
            <w:r>
              <w:t>A_n</w:t>
            </w:r>
            <w:r>
              <w:rPr>
                <w:lang w:eastAsia="zh-CN"/>
              </w:rPr>
              <w:t>78</w:t>
            </w:r>
            <w:r>
              <w:t>A</w:t>
            </w:r>
          </w:p>
        </w:tc>
      </w:tr>
      <w:tr w:rsidR="008C62A9" w14:paraId="68BA6B0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4DC0D" w14:textId="77777777" w:rsidR="008C62A9" w:rsidRDefault="008C62A9">
            <w:pPr>
              <w:pStyle w:val="TAC"/>
              <w:rPr>
                <w:rFonts w:eastAsia="MS Mincho" w:cs="Arial"/>
                <w:kern w:val="2"/>
                <w:szCs w:val="22"/>
                <w:lang w:eastAsia="zh-CN"/>
              </w:rPr>
            </w:pPr>
            <w:r>
              <w:rPr>
                <w:rFonts w:cs="Arial"/>
                <w:lang w:eastAsia="zh-TW"/>
              </w:rPr>
              <w:t>DC_7A-20A_n8A-n78A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A0ADCD3" w14:textId="77777777" w:rsidR="008C62A9" w:rsidRDefault="008C62A9">
            <w:pPr>
              <w:pStyle w:val="TAC"/>
              <w:rPr>
                <w:rFonts w:eastAsia="Malgun Gothic"/>
                <w:lang w:eastAsia="ko-KR"/>
              </w:rPr>
            </w:pPr>
            <w:r>
              <w:rPr>
                <w:rFonts w:eastAsia="Malgun Gothic"/>
                <w:lang w:eastAsia="ko-KR"/>
              </w:rPr>
              <w:t>DC_7A_n8A</w:t>
            </w:r>
          </w:p>
          <w:p w14:paraId="3DC67F77" w14:textId="77777777" w:rsidR="008C62A9" w:rsidRDefault="008C62A9">
            <w:pPr>
              <w:pStyle w:val="TAC"/>
              <w:rPr>
                <w:rFonts w:eastAsia="Malgun Gothic"/>
                <w:lang w:eastAsia="ko-KR"/>
              </w:rPr>
            </w:pPr>
            <w:r>
              <w:rPr>
                <w:rFonts w:eastAsia="Malgun Gothic"/>
                <w:lang w:eastAsia="ko-KR"/>
              </w:rPr>
              <w:t>DC_7A_n78A</w:t>
            </w:r>
          </w:p>
          <w:p w14:paraId="0314D8E4" w14:textId="77777777" w:rsidR="008C62A9" w:rsidRDefault="008C62A9">
            <w:pPr>
              <w:pStyle w:val="TAC"/>
              <w:rPr>
                <w:rFonts w:eastAsia="Malgun Gothic"/>
                <w:lang w:eastAsia="ko-KR"/>
              </w:rPr>
            </w:pPr>
            <w:r>
              <w:rPr>
                <w:rFonts w:eastAsia="Malgun Gothic"/>
                <w:lang w:eastAsia="ko-KR"/>
              </w:rPr>
              <w:t>DC_20A_n8A</w:t>
            </w:r>
          </w:p>
          <w:p w14:paraId="51D16271" w14:textId="77777777" w:rsidR="008C62A9" w:rsidRDefault="008C62A9">
            <w:pPr>
              <w:pStyle w:val="TAC"/>
            </w:pPr>
            <w:r>
              <w:rPr>
                <w:rFonts w:eastAsia="Malgun Gothic"/>
                <w:lang w:eastAsia="ko-KR"/>
              </w:rPr>
              <w:t>DC_20A_n78A</w:t>
            </w:r>
          </w:p>
        </w:tc>
      </w:tr>
      <w:tr w:rsidR="008C62A9" w14:paraId="13EDB52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9FF68" w14:textId="77777777" w:rsidR="008C62A9" w:rsidRDefault="008C62A9">
            <w:pPr>
              <w:pStyle w:val="TAC"/>
              <w:rPr>
                <w:rFonts w:eastAsia="MS Mincho" w:cs="Arial"/>
                <w:kern w:val="2"/>
                <w:szCs w:val="22"/>
                <w:lang w:eastAsia="zh-CN"/>
              </w:rPr>
            </w:pPr>
            <w:r>
              <w:rPr>
                <w:lang w:val="fi-FI" w:eastAsia="fi-FI"/>
              </w:rPr>
              <w:t>DC_7A-20A-28A_n1A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5EB81444"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DC_7A_n1A</w:t>
            </w:r>
          </w:p>
          <w:p w14:paraId="56EE6C96"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DC_20A_n1A</w:t>
            </w:r>
          </w:p>
          <w:p w14:paraId="13C8A850" w14:textId="77777777" w:rsidR="008C62A9" w:rsidRDefault="008C62A9">
            <w:pPr>
              <w:pStyle w:val="TAC"/>
            </w:pPr>
            <w:r>
              <w:rPr>
                <w:rFonts w:cs="Arial"/>
                <w:color w:val="000000"/>
                <w:szCs w:val="18"/>
              </w:rPr>
              <w:t>DC_28A_n1A</w:t>
            </w:r>
          </w:p>
        </w:tc>
      </w:tr>
      <w:tr w:rsidR="008C62A9" w14:paraId="21CA41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BFDA0" w14:textId="77777777" w:rsidR="008C62A9" w:rsidRDefault="008C62A9">
            <w:pPr>
              <w:pStyle w:val="TAC"/>
              <w:rPr>
                <w:rFonts w:cs="Arial"/>
                <w:szCs w:val="18"/>
                <w:lang w:val="fi-FI" w:eastAsia="fi-FI"/>
              </w:rPr>
            </w:pPr>
            <w:r>
              <w:rPr>
                <w:rFonts w:cs="Arial"/>
                <w:szCs w:val="18"/>
              </w:rPr>
              <w:t>DC_7A-20A-28A_n</w:t>
            </w:r>
            <w:r>
              <w:rPr>
                <w:rFonts w:cs="Arial"/>
                <w:szCs w:val="18"/>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7B4DB624" w14:textId="77777777" w:rsidR="008C62A9" w:rsidRDefault="008C62A9">
            <w:pPr>
              <w:pStyle w:val="TAC"/>
              <w:rPr>
                <w:rFonts w:cs="Arial"/>
                <w:szCs w:val="18"/>
              </w:rPr>
            </w:pPr>
            <w:r>
              <w:rPr>
                <w:rFonts w:cs="Arial"/>
                <w:szCs w:val="18"/>
              </w:rPr>
              <w:t>DC_7A_n3A</w:t>
            </w:r>
          </w:p>
          <w:p w14:paraId="6F518D2B" w14:textId="77777777" w:rsidR="008C62A9" w:rsidRDefault="008C62A9">
            <w:pPr>
              <w:pStyle w:val="TAC"/>
              <w:rPr>
                <w:rFonts w:cs="Arial"/>
                <w:szCs w:val="18"/>
              </w:rPr>
            </w:pPr>
            <w:r>
              <w:rPr>
                <w:rFonts w:cs="Arial"/>
                <w:szCs w:val="18"/>
              </w:rPr>
              <w:t>DC_20A_n3A</w:t>
            </w:r>
          </w:p>
          <w:p w14:paraId="26A1A1D5" w14:textId="77777777" w:rsidR="008C62A9" w:rsidRDefault="008C62A9">
            <w:pPr>
              <w:spacing w:after="0"/>
              <w:jc w:val="center"/>
              <w:rPr>
                <w:rFonts w:ascii="Arial" w:hAnsi="Arial" w:cs="Arial"/>
                <w:color w:val="000000"/>
                <w:sz w:val="18"/>
                <w:szCs w:val="18"/>
              </w:rPr>
            </w:pPr>
            <w:r>
              <w:rPr>
                <w:rFonts w:ascii="Arial" w:hAnsi="Arial" w:cs="Arial"/>
                <w:sz w:val="18"/>
                <w:szCs w:val="18"/>
              </w:rPr>
              <w:t>DC_28A_n3A</w:t>
            </w:r>
          </w:p>
        </w:tc>
      </w:tr>
      <w:tr w:rsidR="008C62A9" w14:paraId="6925FF1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FB088" w14:textId="77777777" w:rsidR="008C62A9" w:rsidRDefault="008C62A9">
            <w:pPr>
              <w:pStyle w:val="TAC"/>
            </w:pPr>
            <w:r>
              <w:rPr>
                <w:rFonts w:eastAsia="Malgun Gothic"/>
                <w:lang w:eastAsia="ko-KR"/>
              </w:rPr>
              <w:t>DC_7A-20A_n28A-n78A</w:t>
            </w:r>
            <w:r>
              <w:rPr>
                <w:rFonts w:eastAsia="Malgun Gothic"/>
                <w:vertAlign w:val="superscript"/>
                <w:lang w:eastAsia="ko-KR"/>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77343B47" w14:textId="77777777" w:rsidR="008C62A9" w:rsidRDefault="008C62A9">
            <w:pPr>
              <w:pStyle w:val="TAC"/>
              <w:rPr>
                <w:rFonts w:eastAsia="Malgun Gothic"/>
                <w:lang w:eastAsia="ko-KR"/>
              </w:rPr>
            </w:pPr>
            <w:r>
              <w:rPr>
                <w:rFonts w:eastAsia="Malgun Gothic"/>
                <w:lang w:eastAsia="ko-KR"/>
              </w:rPr>
              <w:t>DC_7A_n28A</w:t>
            </w:r>
          </w:p>
          <w:p w14:paraId="29D305E2" w14:textId="77777777" w:rsidR="008C62A9" w:rsidRDefault="008C62A9">
            <w:pPr>
              <w:pStyle w:val="TAC"/>
              <w:rPr>
                <w:rFonts w:eastAsia="Malgun Gothic"/>
                <w:lang w:eastAsia="ko-KR"/>
              </w:rPr>
            </w:pPr>
            <w:r>
              <w:rPr>
                <w:rFonts w:eastAsia="Malgun Gothic"/>
                <w:lang w:eastAsia="ko-KR"/>
              </w:rPr>
              <w:t>DC_7A_n78A</w:t>
            </w:r>
          </w:p>
          <w:p w14:paraId="1F9588F1" w14:textId="77777777" w:rsidR="008C62A9" w:rsidRDefault="008C62A9">
            <w:pPr>
              <w:pStyle w:val="TAC"/>
              <w:rPr>
                <w:rFonts w:eastAsia="Malgun Gothic"/>
                <w:lang w:eastAsia="ko-KR"/>
              </w:rPr>
            </w:pPr>
            <w:r>
              <w:rPr>
                <w:rFonts w:eastAsia="Malgun Gothic"/>
                <w:lang w:eastAsia="ko-KR"/>
              </w:rPr>
              <w:t>DC_20A_n28A</w:t>
            </w:r>
          </w:p>
          <w:p w14:paraId="46B35739" w14:textId="77777777" w:rsidR="008C62A9" w:rsidRDefault="008C62A9">
            <w:pPr>
              <w:pStyle w:val="TAC"/>
            </w:pPr>
            <w:r>
              <w:rPr>
                <w:rFonts w:eastAsia="Malgun Gothic"/>
                <w:lang w:eastAsia="ko-KR"/>
              </w:rPr>
              <w:t>DC_20A_n78A</w:t>
            </w:r>
          </w:p>
        </w:tc>
      </w:tr>
      <w:tr w:rsidR="008C62A9" w14:paraId="71E917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8304E" w14:textId="77777777" w:rsidR="008C62A9" w:rsidRDefault="008C62A9">
            <w:pPr>
              <w:pStyle w:val="TAC"/>
            </w:pPr>
            <w:r>
              <w:lastRenderedPageBreak/>
              <w:t>DC_7A-20A-32A_n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42221274" w14:textId="77777777" w:rsidR="008C62A9" w:rsidRDefault="008C62A9">
            <w:pPr>
              <w:pStyle w:val="TAC"/>
            </w:pPr>
            <w:r>
              <w:t>DC_7A_n1A</w:t>
            </w:r>
          </w:p>
          <w:p w14:paraId="302AB832" w14:textId="77777777" w:rsidR="008C62A9" w:rsidRDefault="008C62A9">
            <w:pPr>
              <w:pStyle w:val="TAC"/>
            </w:pPr>
            <w:r>
              <w:t>DC_20A_n1A</w:t>
            </w:r>
          </w:p>
        </w:tc>
      </w:tr>
      <w:tr w:rsidR="008C62A9" w14:paraId="0EB9E5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D3212" w14:textId="77777777" w:rsidR="008C62A9" w:rsidRDefault="008C62A9">
            <w:pPr>
              <w:pStyle w:val="TAC"/>
            </w:pPr>
            <w:r>
              <w:t>DC_7A-20A-32A_n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44B68C45" w14:textId="77777777" w:rsidR="008C62A9" w:rsidRDefault="008C62A9">
            <w:pPr>
              <w:pStyle w:val="TAC"/>
            </w:pPr>
            <w:r>
              <w:t>DC_7A_n3A</w:t>
            </w:r>
          </w:p>
          <w:p w14:paraId="2A300198" w14:textId="77777777" w:rsidR="008C62A9" w:rsidRDefault="008C62A9">
            <w:pPr>
              <w:pStyle w:val="TAC"/>
            </w:pPr>
            <w:r>
              <w:t>DC_20A_n3A</w:t>
            </w:r>
          </w:p>
        </w:tc>
      </w:tr>
      <w:tr w:rsidR="008C62A9" w14:paraId="2EB0D0E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5818B" w14:textId="77777777" w:rsidR="008C62A9" w:rsidRDefault="008C62A9">
            <w:pPr>
              <w:pStyle w:val="TAC"/>
            </w:pPr>
            <w:r>
              <w:t>DC_7A-20A-32A_n</w:t>
            </w:r>
            <w:r>
              <w:rPr>
                <w:lang w:val="fi-FI"/>
              </w:rPr>
              <w:t>8A</w:t>
            </w:r>
          </w:p>
        </w:tc>
        <w:tc>
          <w:tcPr>
            <w:tcW w:w="3573" w:type="dxa"/>
            <w:gridSpan w:val="2"/>
            <w:tcBorders>
              <w:top w:val="single" w:sz="4" w:space="0" w:color="auto"/>
              <w:left w:val="single" w:sz="4" w:space="0" w:color="auto"/>
              <w:bottom w:val="single" w:sz="4" w:space="0" w:color="auto"/>
              <w:right w:val="single" w:sz="4" w:space="0" w:color="auto"/>
            </w:tcBorders>
            <w:hideMark/>
          </w:tcPr>
          <w:p w14:paraId="44676D84" w14:textId="77777777" w:rsidR="008C62A9" w:rsidRDefault="008C62A9">
            <w:pPr>
              <w:pStyle w:val="TAC"/>
            </w:pPr>
            <w:r>
              <w:t>DC_7A_n8A</w:t>
            </w:r>
          </w:p>
          <w:p w14:paraId="4EE12763" w14:textId="77777777" w:rsidR="008C62A9" w:rsidRDefault="008C62A9">
            <w:pPr>
              <w:pStyle w:val="TAC"/>
            </w:pPr>
            <w:r>
              <w:t>DC_20A_n8A</w:t>
            </w:r>
          </w:p>
        </w:tc>
      </w:tr>
      <w:tr w:rsidR="008C62A9" w14:paraId="0C90C62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B7394" w14:textId="77777777" w:rsidR="008C62A9" w:rsidRDefault="008C62A9">
            <w:pPr>
              <w:pStyle w:val="TAC"/>
              <w:rPr>
                <w:rFonts w:eastAsia="Malgun Gothic"/>
                <w:lang w:eastAsia="ko-KR"/>
              </w:rPr>
            </w:pPr>
            <w:r>
              <w:t>DC_7A-20A-32A_n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99DD50C" w14:textId="77777777" w:rsidR="008C62A9" w:rsidRDefault="008C62A9">
            <w:pPr>
              <w:pStyle w:val="TAC"/>
            </w:pPr>
            <w:r>
              <w:t>DC_7A_n28A</w:t>
            </w:r>
          </w:p>
          <w:p w14:paraId="370316DC" w14:textId="77777777" w:rsidR="008C62A9" w:rsidRDefault="008C62A9">
            <w:pPr>
              <w:pStyle w:val="TAC"/>
              <w:rPr>
                <w:rFonts w:eastAsia="Malgun Gothic"/>
                <w:lang w:eastAsia="ko-KR"/>
              </w:rPr>
            </w:pPr>
            <w:r>
              <w:t>DC_20A_n28A</w:t>
            </w:r>
          </w:p>
        </w:tc>
      </w:tr>
      <w:tr w:rsidR="008C62A9" w14:paraId="7799B2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F4E11" w14:textId="77777777" w:rsidR="008C62A9" w:rsidRDefault="008C62A9">
            <w:pPr>
              <w:pStyle w:val="TAC"/>
            </w:pPr>
            <w:r>
              <w:t>DC_7A-20A-32A_n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B32B1F9" w14:textId="77777777" w:rsidR="008C62A9" w:rsidRDefault="008C62A9">
            <w:pPr>
              <w:pStyle w:val="TAC"/>
            </w:pPr>
            <w:r>
              <w:t>DC_7A_n78A</w:t>
            </w:r>
          </w:p>
          <w:p w14:paraId="72E28874" w14:textId="77777777" w:rsidR="008C62A9" w:rsidRDefault="008C62A9">
            <w:pPr>
              <w:pStyle w:val="TAC"/>
            </w:pPr>
            <w:r>
              <w:t>DC_20A_n78A</w:t>
            </w:r>
          </w:p>
        </w:tc>
      </w:tr>
      <w:tr w:rsidR="008C62A9" w14:paraId="14E1390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80C95" w14:textId="77777777" w:rsidR="008C62A9" w:rsidRDefault="008C62A9">
            <w:pPr>
              <w:pStyle w:val="TAC"/>
            </w:pPr>
            <w:r>
              <w:t>DC_7A-20A-38A_n1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8B78E76" w14:textId="77777777" w:rsidR="008C62A9" w:rsidRDefault="008C62A9">
            <w:pPr>
              <w:pStyle w:val="TAC"/>
            </w:pPr>
            <w:r>
              <w:t>DC_20A_n8A</w:t>
            </w:r>
          </w:p>
        </w:tc>
      </w:tr>
      <w:tr w:rsidR="008C62A9" w14:paraId="6F6134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4CA09" w14:textId="77777777" w:rsidR="008C62A9" w:rsidRDefault="008C62A9">
            <w:pPr>
              <w:pStyle w:val="TAC"/>
            </w:pPr>
            <w:r>
              <w:rPr>
                <w:rFonts w:cs="Arial"/>
                <w:color w:val="000000"/>
                <w:szCs w:val="18"/>
                <w:lang w:val="en-US" w:eastAsia="zh-CN" w:bidi="ar"/>
              </w:rPr>
              <w:t>DC_7A-20A-38A_n3A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2D7799D" w14:textId="77777777" w:rsidR="008C62A9" w:rsidRDefault="008C62A9">
            <w:pPr>
              <w:pStyle w:val="TAC"/>
            </w:pPr>
            <w:r>
              <w:rPr>
                <w:rFonts w:cs="Arial"/>
                <w:color w:val="000000"/>
                <w:szCs w:val="18"/>
                <w:lang w:val="en-US" w:eastAsia="zh-CN" w:bidi="ar"/>
              </w:rPr>
              <w:t>DC_20A_n3A</w:t>
            </w:r>
          </w:p>
        </w:tc>
      </w:tr>
      <w:tr w:rsidR="008C62A9" w14:paraId="126B186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07DFB" w14:textId="77777777" w:rsidR="008C62A9" w:rsidRDefault="008C62A9">
            <w:pPr>
              <w:keepNext/>
              <w:keepLines/>
              <w:spacing w:after="0"/>
              <w:jc w:val="center"/>
              <w:rPr>
                <w:rFonts w:ascii="Arial" w:hAnsi="Arial"/>
                <w:sz w:val="18"/>
              </w:rPr>
            </w:pPr>
            <w:r>
              <w:rPr>
                <w:rFonts w:ascii="Arial" w:hAnsi="Arial"/>
                <w:sz w:val="18"/>
              </w:rPr>
              <w:t>DC_7A-25A-66A_n77A</w:t>
            </w:r>
          </w:p>
          <w:p w14:paraId="1C8E0AE2" w14:textId="77777777" w:rsidR="008C62A9" w:rsidRDefault="008C62A9">
            <w:pPr>
              <w:keepNext/>
              <w:keepLines/>
              <w:spacing w:after="0"/>
              <w:jc w:val="center"/>
              <w:rPr>
                <w:rFonts w:ascii="Arial" w:hAnsi="Arial"/>
                <w:sz w:val="18"/>
              </w:rPr>
            </w:pPr>
            <w:r>
              <w:rPr>
                <w:rFonts w:ascii="Arial" w:hAnsi="Arial"/>
                <w:sz w:val="18"/>
              </w:rPr>
              <w:t>DC_7C-25A-66A_n77A</w:t>
            </w:r>
          </w:p>
          <w:p w14:paraId="10444DF5"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76F58EB" w14:textId="77777777" w:rsidR="008C62A9" w:rsidRDefault="008C62A9">
            <w:pPr>
              <w:keepNext/>
              <w:keepLines/>
              <w:spacing w:after="0"/>
              <w:jc w:val="center"/>
              <w:rPr>
                <w:rFonts w:ascii="Arial" w:hAnsi="Arial"/>
                <w:sz w:val="18"/>
              </w:rPr>
            </w:pPr>
            <w:r>
              <w:rPr>
                <w:rFonts w:ascii="Arial" w:hAnsi="Arial"/>
                <w:sz w:val="18"/>
              </w:rPr>
              <w:t>DC_7A_n77A</w:t>
            </w:r>
          </w:p>
          <w:p w14:paraId="75B2E996" w14:textId="77777777" w:rsidR="008C62A9" w:rsidRDefault="008C62A9">
            <w:pPr>
              <w:keepNext/>
              <w:keepLines/>
              <w:spacing w:after="0"/>
              <w:jc w:val="center"/>
              <w:rPr>
                <w:rFonts w:ascii="Arial" w:hAnsi="Arial"/>
                <w:sz w:val="18"/>
              </w:rPr>
            </w:pPr>
            <w:r>
              <w:rPr>
                <w:rFonts w:ascii="Arial" w:hAnsi="Arial"/>
                <w:sz w:val="18"/>
              </w:rPr>
              <w:t>DC_25A_n77A</w:t>
            </w:r>
          </w:p>
          <w:p w14:paraId="6BB824DD" w14:textId="77777777" w:rsidR="008C62A9" w:rsidRDefault="008C62A9">
            <w:pPr>
              <w:pStyle w:val="TAC"/>
              <w:rPr>
                <w:lang w:eastAsia="ja-JP"/>
              </w:rPr>
            </w:pPr>
            <w:r>
              <w:t>DC_66A_n77A</w:t>
            </w:r>
          </w:p>
        </w:tc>
      </w:tr>
      <w:tr w:rsidR="008C62A9" w14:paraId="4D4162A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4642A" w14:textId="77777777" w:rsidR="008C62A9" w:rsidRDefault="008C62A9">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24D367F1" w14:textId="77777777" w:rsidR="008C62A9" w:rsidRDefault="008C62A9">
            <w:pPr>
              <w:keepNext/>
              <w:keepLines/>
              <w:spacing w:after="0"/>
              <w:jc w:val="center"/>
              <w:rPr>
                <w:rFonts w:ascii="Arial" w:hAnsi="Arial"/>
                <w:sz w:val="18"/>
              </w:rPr>
            </w:pPr>
            <w:r>
              <w:rPr>
                <w:rFonts w:ascii="Arial" w:hAnsi="Arial"/>
                <w:sz w:val="18"/>
              </w:rPr>
              <w:t>DC_7A_n77A</w:t>
            </w:r>
          </w:p>
          <w:p w14:paraId="5D47435E" w14:textId="77777777" w:rsidR="008C62A9" w:rsidRDefault="008C62A9">
            <w:pPr>
              <w:keepNext/>
              <w:keepLines/>
              <w:spacing w:after="0"/>
              <w:jc w:val="center"/>
              <w:rPr>
                <w:rFonts w:ascii="Arial" w:hAnsi="Arial"/>
                <w:sz w:val="18"/>
              </w:rPr>
            </w:pPr>
            <w:r>
              <w:rPr>
                <w:rFonts w:ascii="Arial" w:hAnsi="Arial"/>
                <w:sz w:val="18"/>
              </w:rPr>
              <w:t>DC_25A_n77A</w:t>
            </w:r>
          </w:p>
          <w:p w14:paraId="11F05D8B" w14:textId="77777777" w:rsidR="008C62A9" w:rsidRDefault="008C62A9">
            <w:pPr>
              <w:keepNext/>
              <w:keepLines/>
              <w:spacing w:after="0"/>
              <w:jc w:val="center"/>
              <w:rPr>
                <w:rFonts w:ascii="Arial" w:hAnsi="Arial"/>
                <w:sz w:val="18"/>
              </w:rPr>
            </w:pPr>
            <w:r>
              <w:rPr>
                <w:rFonts w:ascii="Arial" w:hAnsi="Arial"/>
                <w:sz w:val="18"/>
              </w:rPr>
              <w:t>DC_66A_n77A</w:t>
            </w:r>
          </w:p>
        </w:tc>
      </w:tr>
      <w:tr w:rsidR="008C62A9" w14:paraId="3D7C650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2939B" w14:textId="77777777" w:rsidR="008C62A9" w:rsidRDefault="008C62A9">
            <w:pPr>
              <w:keepNext/>
              <w:keepLines/>
              <w:spacing w:after="0"/>
              <w:jc w:val="center"/>
              <w:rPr>
                <w:rFonts w:ascii="Arial" w:hAnsi="Arial"/>
                <w:sz w:val="18"/>
              </w:rPr>
            </w:pPr>
            <w:r>
              <w:rPr>
                <w:rFonts w:ascii="Arial" w:hAnsi="Arial"/>
                <w:sz w:val="18"/>
              </w:rPr>
              <w:t>DC_7A-25A-25A-66A_n77A</w:t>
            </w:r>
          </w:p>
          <w:p w14:paraId="26959393" w14:textId="77777777" w:rsidR="008C62A9" w:rsidRDefault="008C62A9">
            <w:pPr>
              <w:keepNext/>
              <w:keepLines/>
              <w:spacing w:after="0"/>
              <w:jc w:val="center"/>
              <w:rPr>
                <w:rFonts w:ascii="Arial" w:hAnsi="Arial"/>
                <w:sz w:val="18"/>
              </w:rPr>
            </w:pPr>
            <w:r>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34B4851" w14:textId="77777777" w:rsidR="008C62A9" w:rsidRDefault="008C62A9">
            <w:pPr>
              <w:keepNext/>
              <w:keepLines/>
              <w:spacing w:after="0"/>
              <w:jc w:val="center"/>
              <w:rPr>
                <w:rFonts w:ascii="Arial" w:hAnsi="Arial"/>
                <w:sz w:val="18"/>
              </w:rPr>
            </w:pPr>
            <w:r>
              <w:rPr>
                <w:rFonts w:ascii="Arial" w:hAnsi="Arial"/>
                <w:sz w:val="18"/>
              </w:rPr>
              <w:t>DC_7A_n77A</w:t>
            </w:r>
          </w:p>
          <w:p w14:paraId="0A222412" w14:textId="77777777" w:rsidR="008C62A9" w:rsidRDefault="008C62A9">
            <w:pPr>
              <w:keepNext/>
              <w:keepLines/>
              <w:spacing w:after="0"/>
              <w:jc w:val="center"/>
              <w:rPr>
                <w:rFonts w:ascii="Arial" w:hAnsi="Arial"/>
                <w:sz w:val="18"/>
              </w:rPr>
            </w:pPr>
            <w:r>
              <w:rPr>
                <w:rFonts w:ascii="Arial" w:hAnsi="Arial"/>
                <w:sz w:val="18"/>
              </w:rPr>
              <w:t>DC_25A_n77A</w:t>
            </w:r>
          </w:p>
          <w:p w14:paraId="5ACE7571" w14:textId="77777777" w:rsidR="008C62A9" w:rsidRDefault="008C62A9">
            <w:pPr>
              <w:keepNext/>
              <w:keepLines/>
              <w:spacing w:after="0"/>
              <w:jc w:val="center"/>
              <w:rPr>
                <w:rFonts w:ascii="Arial" w:hAnsi="Arial"/>
                <w:sz w:val="18"/>
              </w:rPr>
            </w:pPr>
            <w:r>
              <w:rPr>
                <w:rFonts w:ascii="Arial" w:hAnsi="Arial"/>
                <w:sz w:val="18"/>
              </w:rPr>
              <w:t>DC_66A_n77A</w:t>
            </w:r>
          </w:p>
        </w:tc>
      </w:tr>
      <w:tr w:rsidR="008C62A9" w14:paraId="0D42693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C12AF" w14:textId="77777777" w:rsidR="008C62A9" w:rsidRDefault="008C62A9">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63A5A14F" w14:textId="77777777" w:rsidR="008C62A9" w:rsidRDefault="008C62A9">
            <w:pPr>
              <w:keepNext/>
              <w:keepLines/>
              <w:spacing w:after="0"/>
              <w:jc w:val="center"/>
              <w:rPr>
                <w:rFonts w:ascii="Arial" w:hAnsi="Arial"/>
                <w:sz w:val="18"/>
              </w:rPr>
            </w:pPr>
            <w:r>
              <w:rPr>
                <w:rFonts w:ascii="Arial" w:hAnsi="Arial"/>
                <w:sz w:val="18"/>
              </w:rPr>
              <w:t>DC_7A_n77A</w:t>
            </w:r>
          </w:p>
          <w:p w14:paraId="642A3674" w14:textId="77777777" w:rsidR="008C62A9" w:rsidRDefault="008C62A9">
            <w:pPr>
              <w:keepNext/>
              <w:keepLines/>
              <w:spacing w:after="0"/>
              <w:jc w:val="center"/>
              <w:rPr>
                <w:rFonts w:ascii="Arial" w:hAnsi="Arial"/>
                <w:sz w:val="18"/>
              </w:rPr>
            </w:pPr>
            <w:r>
              <w:rPr>
                <w:rFonts w:ascii="Arial" w:hAnsi="Arial"/>
                <w:sz w:val="18"/>
              </w:rPr>
              <w:t>DC_25A_n77A</w:t>
            </w:r>
          </w:p>
          <w:p w14:paraId="4277E96A" w14:textId="77777777" w:rsidR="008C62A9" w:rsidRDefault="008C62A9">
            <w:pPr>
              <w:keepNext/>
              <w:keepLines/>
              <w:spacing w:after="0"/>
              <w:jc w:val="center"/>
              <w:rPr>
                <w:rFonts w:ascii="Arial" w:hAnsi="Arial"/>
                <w:sz w:val="18"/>
              </w:rPr>
            </w:pPr>
            <w:r>
              <w:rPr>
                <w:rFonts w:ascii="Arial" w:hAnsi="Arial"/>
                <w:sz w:val="18"/>
              </w:rPr>
              <w:t>DC_66A_n77A</w:t>
            </w:r>
          </w:p>
        </w:tc>
      </w:tr>
      <w:tr w:rsidR="008C62A9" w14:paraId="235A8D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B376D" w14:textId="77777777" w:rsidR="008C62A9" w:rsidRDefault="008C62A9">
            <w:pPr>
              <w:keepNext/>
              <w:keepLines/>
              <w:spacing w:after="0"/>
              <w:jc w:val="center"/>
              <w:rPr>
                <w:rFonts w:ascii="Arial" w:hAnsi="Arial"/>
                <w:sz w:val="18"/>
              </w:rPr>
            </w:pPr>
            <w:r>
              <w:rPr>
                <w:rFonts w:ascii="Arial" w:hAnsi="Arial"/>
                <w:sz w:val="18"/>
              </w:rPr>
              <w:t>DC_7A-25A-66A_n78A</w:t>
            </w:r>
          </w:p>
          <w:p w14:paraId="5A1A1F45" w14:textId="77777777" w:rsidR="008C62A9" w:rsidRDefault="008C62A9">
            <w:pPr>
              <w:keepNext/>
              <w:keepLines/>
              <w:spacing w:after="0"/>
              <w:jc w:val="center"/>
              <w:rPr>
                <w:rFonts w:ascii="Arial" w:hAnsi="Arial"/>
                <w:sz w:val="18"/>
              </w:rPr>
            </w:pPr>
            <w:r>
              <w:rPr>
                <w:rFonts w:ascii="Arial" w:hAnsi="Arial"/>
                <w:sz w:val="18"/>
              </w:rPr>
              <w:t>DC_7C-25A-66A_n78A</w:t>
            </w:r>
          </w:p>
          <w:p w14:paraId="372E8FA1" w14:textId="77777777" w:rsidR="008C62A9" w:rsidRDefault="008C62A9">
            <w:pPr>
              <w:pStyle w:val="TAC"/>
              <w:rPr>
                <w:lang w:eastAsia="ja-JP"/>
              </w:rPr>
            </w:pPr>
            <w:r>
              <w:t>DC_7C-25A-25A-66A_n78A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48ED1B" w14:textId="77777777" w:rsidR="008C62A9" w:rsidRDefault="008C62A9">
            <w:pPr>
              <w:keepNext/>
              <w:keepLines/>
              <w:spacing w:after="0"/>
              <w:jc w:val="center"/>
              <w:rPr>
                <w:rFonts w:ascii="Arial" w:hAnsi="Arial"/>
                <w:sz w:val="18"/>
              </w:rPr>
            </w:pPr>
            <w:r>
              <w:rPr>
                <w:rFonts w:ascii="Arial" w:hAnsi="Arial"/>
                <w:sz w:val="18"/>
              </w:rPr>
              <w:t>DC_7A_n78A</w:t>
            </w:r>
          </w:p>
          <w:p w14:paraId="58BCE193" w14:textId="77777777" w:rsidR="008C62A9" w:rsidRDefault="008C62A9">
            <w:pPr>
              <w:keepNext/>
              <w:keepLines/>
              <w:spacing w:after="0"/>
              <w:jc w:val="center"/>
              <w:rPr>
                <w:rFonts w:ascii="Arial" w:hAnsi="Arial"/>
                <w:sz w:val="18"/>
              </w:rPr>
            </w:pPr>
            <w:r>
              <w:rPr>
                <w:rFonts w:ascii="Arial" w:hAnsi="Arial"/>
                <w:sz w:val="18"/>
              </w:rPr>
              <w:t>DC_25A_n78A</w:t>
            </w:r>
          </w:p>
          <w:p w14:paraId="6126AA27" w14:textId="77777777" w:rsidR="008C62A9" w:rsidRDefault="008C62A9">
            <w:pPr>
              <w:pStyle w:val="TAC"/>
              <w:rPr>
                <w:lang w:eastAsia="ja-JP"/>
              </w:rPr>
            </w:pPr>
            <w:r>
              <w:t>DC_66A_n78A</w:t>
            </w:r>
          </w:p>
        </w:tc>
      </w:tr>
      <w:tr w:rsidR="008C62A9" w14:paraId="194434D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8562B" w14:textId="77777777" w:rsidR="008C62A9" w:rsidRDefault="008C62A9">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490E930D" w14:textId="77777777" w:rsidR="008C62A9" w:rsidRDefault="008C62A9">
            <w:pPr>
              <w:keepNext/>
              <w:keepLines/>
              <w:spacing w:after="0"/>
              <w:jc w:val="center"/>
              <w:rPr>
                <w:rFonts w:ascii="Arial" w:hAnsi="Arial"/>
                <w:sz w:val="18"/>
              </w:rPr>
            </w:pPr>
            <w:r>
              <w:rPr>
                <w:rFonts w:ascii="Arial" w:hAnsi="Arial"/>
                <w:sz w:val="18"/>
              </w:rPr>
              <w:t>DC_7A_n78A</w:t>
            </w:r>
          </w:p>
          <w:p w14:paraId="4F2C34FC" w14:textId="77777777" w:rsidR="008C62A9" w:rsidRDefault="008C62A9">
            <w:pPr>
              <w:keepNext/>
              <w:keepLines/>
              <w:spacing w:after="0"/>
              <w:jc w:val="center"/>
              <w:rPr>
                <w:rFonts w:ascii="Arial" w:hAnsi="Arial"/>
                <w:sz w:val="18"/>
              </w:rPr>
            </w:pPr>
            <w:r>
              <w:rPr>
                <w:rFonts w:ascii="Arial" w:hAnsi="Arial"/>
                <w:sz w:val="18"/>
              </w:rPr>
              <w:t>DC_25A_n78A</w:t>
            </w:r>
          </w:p>
          <w:p w14:paraId="6DF98A86" w14:textId="77777777" w:rsidR="008C62A9" w:rsidRDefault="008C62A9">
            <w:pPr>
              <w:keepNext/>
              <w:keepLines/>
              <w:spacing w:after="0"/>
              <w:jc w:val="center"/>
              <w:rPr>
                <w:rFonts w:ascii="Arial" w:hAnsi="Arial"/>
                <w:sz w:val="18"/>
              </w:rPr>
            </w:pPr>
            <w:r>
              <w:rPr>
                <w:rFonts w:ascii="Arial" w:hAnsi="Arial"/>
                <w:sz w:val="18"/>
              </w:rPr>
              <w:t>DC_66A_n78A</w:t>
            </w:r>
          </w:p>
        </w:tc>
      </w:tr>
      <w:tr w:rsidR="008C62A9" w14:paraId="304DC03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CB143" w14:textId="77777777" w:rsidR="008C62A9" w:rsidRDefault="008C62A9">
            <w:pPr>
              <w:keepNext/>
              <w:keepLines/>
              <w:spacing w:after="0"/>
              <w:jc w:val="center"/>
              <w:rPr>
                <w:rFonts w:ascii="Arial" w:hAnsi="Arial"/>
                <w:sz w:val="18"/>
              </w:rPr>
            </w:pPr>
            <w:r>
              <w:rPr>
                <w:rFonts w:ascii="Arial" w:hAnsi="Arial"/>
                <w:sz w:val="18"/>
              </w:rPr>
              <w:t>DC_7A-25A-25A-66A_n78A</w:t>
            </w:r>
          </w:p>
          <w:p w14:paraId="44195345" w14:textId="77777777" w:rsidR="008C62A9" w:rsidRDefault="008C62A9">
            <w:pPr>
              <w:keepNext/>
              <w:keepLines/>
              <w:spacing w:after="0"/>
              <w:jc w:val="center"/>
              <w:rPr>
                <w:rFonts w:ascii="Arial" w:hAnsi="Arial"/>
                <w:sz w:val="18"/>
              </w:rPr>
            </w:pPr>
            <w:r>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A9C688B" w14:textId="77777777" w:rsidR="008C62A9" w:rsidRDefault="008C62A9">
            <w:pPr>
              <w:keepNext/>
              <w:keepLines/>
              <w:spacing w:after="0"/>
              <w:jc w:val="center"/>
              <w:rPr>
                <w:rFonts w:ascii="Arial" w:hAnsi="Arial"/>
                <w:sz w:val="18"/>
              </w:rPr>
            </w:pPr>
            <w:r>
              <w:rPr>
                <w:rFonts w:ascii="Arial" w:hAnsi="Arial"/>
                <w:sz w:val="18"/>
              </w:rPr>
              <w:t>DC_7A_n78A</w:t>
            </w:r>
          </w:p>
          <w:p w14:paraId="7D63543D" w14:textId="77777777" w:rsidR="008C62A9" w:rsidRDefault="008C62A9">
            <w:pPr>
              <w:keepNext/>
              <w:keepLines/>
              <w:spacing w:after="0"/>
              <w:jc w:val="center"/>
              <w:rPr>
                <w:rFonts w:ascii="Arial" w:hAnsi="Arial"/>
                <w:sz w:val="18"/>
              </w:rPr>
            </w:pPr>
            <w:r>
              <w:rPr>
                <w:rFonts w:ascii="Arial" w:hAnsi="Arial"/>
                <w:sz w:val="18"/>
              </w:rPr>
              <w:t>DC_25A_n78A</w:t>
            </w:r>
          </w:p>
          <w:p w14:paraId="66A3ADC1" w14:textId="77777777" w:rsidR="008C62A9" w:rsidRDefault="008C62A9">
            <w:pPr>
              <w:keepNext/>
              <w:keepLines/>
              <w:spacing w:after="0"/>
              <w:jc w:val="center"/>
              <w:rPr>
                <w:rFonts w:ascii="Arial" w:hAnsi="Arial"/>
                <w:sz w:val="18"/>
              </w:rPr>
            </w:pPr>
            <w:r>
              <w:rPr>
                <w:rFonts w:ascii="Arial" w:hAnsi="Arial"/>
                <w:sz w:val="18"/>
              </w:rPr>
              <w:t>DC_66A_n78A</w:t>
            </w:r>
          </w:p>
        </w:tc>
      </w:tr>
      <w:tr w:rsidR="008C62A9" w14:paraId="2527575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40EE5" w14:textId="77777777" w:rsidR="008C62A9" w:rsidRDefault="008C62A9">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2F4C25E8" w14:textId="77777777" w:rsidR="008C62A9" w:rsidRDefault="008C62A9">
            <w:pPr>
              <w:keepNext/>
              <w:keepLines/>
              <w:spacing w:after="0"/>
              <w:jc w:val="center"/>
              <w:rPr>
                <w:rFonts w:ascii="Arial" w:hAnsi="Arial"/>
                <w:sz w:val="18"/>
              </w:rPr>
            </w:pPr>
            <w:r>
              <w:rPr>
                <w:rFonts w:ascii="Arial" w:hAnsi="Arial"/>
                <w:sz w:val="18"/>
              </w:rPr>
              <w:t>DC_7A_n78A</w:t>
            </w:r>
          </w:p>
          <w:p w14:paraId="17571066" w14:textId="77777777" w:rsidR="008C62A9" w:rsidRDefault="008C62A9">
            <w:pPr>
              <w:keepNext/>
              <w:keepLines/>
              <w:spacing w:after="0"/>
              <w:jc w:val="center"/>
              <w:rPr>
                <w:rFonts w:ascii="Arial" w:hAnsi="Arial"/>
                <w:sz w:val="18"/>
              </w:rPr>
            </w:pPr>
            <w:r>
              <w:rPr>
                <w:rFonts w:ascii="Arial" w:hAnsi="Arial"/>
                <w:sz w:val="18"/>
              </w:rPr>
              <w:t>DC_25A_n78A</w:t>
            </w:r>
          </w:p>
          <w:p w14:paraId="021CC7BD" w14:textId="77777777" w:rsidR="008C62A9" w:rsidRDefault="008C62A9">
            <w:pPr>
              <w:keepNext/>
              <w:keepLines/>
              <w:spacing w:after="0"/>
              <w:jc w:val="center"/>
              <w:rPr>
                <w:rFonts w:ascii="Arial" w:hAnsi="Arial"/>
                <w:sz w:val="18"/>
              </w:rPr>
            </w:pPr>
            <w:r>
              <w:rPr>
                <w:rFonts w:ascii="Arial" w:hAnsi="Arial"/>
                <w:sz w:val="18"/>
              </w:rPr>
              <w:t>DC_66A_n78A</w:t>
            </w:r>
          </w:p>
        </w:tc>
      </w:tr>
      <w:tr w:rsidR="008C62A9" w14:paraId="296614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F12A7" w14:textId="77777777" w:rsidR="008C62A9" w:rsidRDefault="008C62A9">
            <w:pPr>
              <w:pStyle w:val="TAC"/>
              <w:rPr>
                <w:rFonts w:eastAsia="Malgun Gothic"/>
                <w:lang w:eastAsia="ko-KR"/>
              </w:rPr>
            </w:pPr>
            <w:r>
              <w:rPr>
                <w:lang w:eastAsia="ja-JP"/>
              </w:rPr>
              <w:t>DC_7A-28A_n1A-n40A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018B8449" w14:textId="77777777" w:rsidR="008C62A9" w:rsidRDefault="008C62A9">
            <w:pPr>
              <w:pStyle w:val="TAC"/>
              <w:rPr>
                <w:lang w:eastAsia="ja-JP"/>
              </w:rPr>
            </w:pPr>
            <w:r>
              <w:rPr>
                <w:lang w:eastAsia="ja-JP"/>
              </w:rPr>
              <w:t>DC_7A_n1A</w:t>
            </w:r>
          </w:p>
          <w:p w14:paraId="605EA27C" w14:textId="77777777" w:rsidR="008C62A9" w:rsidRDefault="008C62A9">
            <w:pPr>
              <w:pStyle w:val="TAC"/>
              <w:rPr>
                <w:lang w:eastAsia="ja-JP"/>
              </w:rPr>
            </w:pPr>
            <w:r>
              <w:rPr>
                <w:lang w:eastAsia="ja-JP"/>
              </w:rPr>
              <w:t>DC_7A_n40A</w:t>
            </w:r>
          </w:p>
          <w:p w14:paraId="298C5135" w14:textId="77777777" w:rsidR="008C62A9" w:rsidRDefault="008C62A9">
            <w:pPr>
              <w:pStyle w:val="TAC"/>
              <w:rPr>
                <w:lang w:eastAsia="ja-JP"/>
              </w:rPr>
            </w:pPr>
            <w:r>
              <w:rPr>
                <w:lang w:eastAsia="ja-JP"/>
              </w:rPr>
              <w:t>DC_28A_n1A</w:t>
            </w:r>
          </w:p>
          <w:p w14:paraId="07141B40" w14:textId="77777777" w:rsidR="008C62A9" w:rsidRDefault="008C62A9">
            <w:pPr>
              <w:pStyle w:val="TAC"/>
              <w:rPr>
                <w:rFonts w:eastAsia="Malgun Gothic"/>
                <w:lang w:eastAsia="ko-KR"/>
              </w:rPr>
            </w:pPr>
            <w:r>
              <w:rPr>
                <w:lang w:eastAsia="ja-JP"/>
              </w:rPr>
              <w:t>DC_28A_n40A</w:t>
            </w:r>
          </w:p>
        </w:tc>
      </w:tr>
      <w:tr w:rsidR="008C62A9" w14:paraId="6183DD3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210FD0" w14:textId="77777777" w:rsidR="008C62A9" w:rsidRDefault="008C62A9">
            <w:pPr>
              <w:pStyle w:val="TAC"/>
              <w:rPr>
                <w:lang w:eastAsia="ja-JP"/>
              </w:rPr>
            </w:pPr>
            <w:r>
              <w:rPr>
                <w:rFonts w:cs="Arial"/>
                <w:szCs w:val="18"/>
              </w:rPr>
              <w:t>DC_7A-28A_n1A-n78A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687601" w14:textId="77777777" w:rsidR="008C62A9" w:rsidRDefault="008C62A9">
            <w:pPr>
              <w:pStyle w:val="TAC"/>
              <w:rPr>
                <w:lang w:eastAsia="ja-JP"/>
              </w:rPr>
            </w:pPr>
            <w:r>
              <w:rPr>
                <w:rFonts w:cs="Arial"/>
                <w:szCs w:val="18"/>
              </w:rPr>
              <w:t>DC_7A_n1A</w:t>
            </w:r>
            <w:r>
              <w:rPr>
                <w:rFonts w:cs="Arial"/>
                <w:szCs w:val="18"/>
              </w:rPr>
              <w:br/>
              <w:t>DC_28A_n1A</w:t>
            </w:r>
            <w:r>
              <w:rPr>
                <w:rFonts w:cs="Arial"/>
                <w:szCs w:val="18"/>
              </w:rPr>
              <w:br/>
              <w:t>DC_7A_n78A</w:t>
            </w:r>
            <w:r>
              <w:rPr>
                <w:rFonts w:cs="Arial"/>
                <w:szCs w:val="18"/>
              </w:rPr>
              <w:br/>
              <w:t>DC_28A_n78A</w:t>
            </w:r>
          </w:p>
        </w:tc>
      </w:tr>
      <w:tr w:rsidR="008C62A9" w14:paraId="657AA3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AE43F" w14:textId="77777777" w:rsidR="008C62A9" w:rsidRDefault="008C62A9">
            <w:pPr>
              <w:pStyle w:val="TAC"/>
              <w:rPr>
                <w:rFonts w:eastAsia="Malgun Gothic"/>
                <w:lang w:eastAsia="ko-KR"/>
              </w:rPr>
            </w:pPr>
            <w:r>
              <w:rPr>
                <w:rFonts w:eastAsia="Malgun Gothic" w:cs="Arial"/>
                <w:szCs w:val="16"/>
                <w:lang w:eastAsia="ko-KR"/>
              </w:rPr>
              <w:t>DC_7A-28A_n3A-n78A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4A3071F" w14:textId="77777777" w:rsidR="008C62A9" w:rsidRDefault="008C62A9">
            <w:pPr>
              <w:pStyle w:val="TAC"/>
              <w:rPr>
                <w:rFonts w:cs="Arial"/>
                <w:szCs w:val="16"/>
                <w:lang w:eastAsia="zh-CN"/>
              </w:rPr>
            </w:pPr>
            <w:r>
              <w:rPr>
                <w:rFonts w:cs="Arial"/>
                <w:szCs w:val="16"/>
                <w:lang w:eastAsia="zh-CN"/>
              </w:rPr>
              <w:t>DC_7A_n3A</w:t>
            </w:r>
          </w:p>
          <w:p w14:paraId="2D551FFB" w14:textId="77777777" w:rsidR="008C62A9" w:rsidRDefault="008C62A9">
            <w:pPr>
              <w:pStyle w:val="TAC"/>
              <w:rPr>
                <w:rFonts w:cs="Arial"/>
                <w:szCs w:val="16"/>
                <w:lang w:eastAsia="zh-CN"/>
              </w:rPr>
            </w:pPr>
            <w:r>
              <w:rPr>
                <w:rFonts w:cs="Arial"/>
                <w:szCs w:val="16"/>
                <w:lang w:eastAsia="zh-CN"/>
              </w:rPr>
              <w:t>DC_28A_n3A</w:t>
            </w:r>
          </w:p>
          <w:p w14:paraId="35B8B36E" w14:textId="77777777" w:rsidR="008C62A9" w:rsidRDefault="008C62A9">
            <w:pPr>
              <w:pStyle w:val="TAC"/>
              <w:rPr>
                <w:rFonts w:cs="Arial"/>
                <w:szCs w:val="16"/>
                <w:lang w:eastAsia="zh-CN"/>
              </w:rPr>
            </w:pPr>
            <w:r>
              <w:rPr>
                <w:rFonts w:cs="Arial"/>
                <w:szCs w:val="16"/>
                <w:lang w:eastAsia="zh-CN"/>
              </w:rPr>
              <w:t>DC_7A_n78A</w:t>
            </w:r>
          </w:p>
          <w:p w14:paraId="09C8553C" w14:textId="77777777" w:rsidR="008C62A9" w:rsidRDefault="008C62A9">
            <w:pPr>
              <w:pStyle w:val="TAC"/>
              <w:rPr>
                <w:rFonts w:eastAsia="Malgun Gothic"/>
                <w:lang w:eastAsia="ko-KR"/>
              </w:rPr>
            </w:pPr>
            <w:r>
              <w:rPr>
                <w:rFonts w:cs="Arial"/>
                <w:szCs w:val="16"/>
                <w:lang w:eastAsia="zh-CN"/>
              </w:rPr>
              <w:t>DC_28A_n78A</w:t>
            </w:r>
          </w:p>
        </w:tc>
      </w:tr>
      <w:tr w:rsidR="008C62A9" w14:paraId="01E790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3FBE0" w14:textId="77777777" w:rsidR="008C62A9" w:rsidRDefault="008C62A9">
            <w:pPr>
              <w:pStyle w:val="TAC"/>
              <w:rPr>
                <w:rFonts w:eastAsia="Malgun Gothic"/>
                <w:lang w:eastAsia="ko-KR"/>
              </w:rPr>
            </w:pPr>
            <w:r>
              <w:rPr>
                <w:rFonts w:eastAsia="Malgun Gothic" w:cs="Arial"/>
                <w:szCs w:val="16"/>
                <w:lang w:eastAsia="ko-KR"/>
              </w:rPr>
              <w:t>DC_7C-28A_n3A-n78A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B728F20" w14:textId="77777777" w:rsidR="008C62A9" w:rsidRDefault="008C62A9">
            <w:pPr>
              <w:pStyle w:val="TAC"/>
              <w:rPr>
                <w:rFonts w:cs="Arial"/>
                <w:szCs w:val="16"/>
                <w:lang w:eastAsia="zh-CN"/>
              </w:rPr>
            </w:pPr>
            <w:r>
              <w:rPr>
                <w:rFonts w:cs="Arial"/>
                <w:szCs w:val="16"/>
                <w:lang w:eastAsia="zh-CN"/>
              </w:rPr>
              <w:t>DC_7A_n3A</w:t>
            </w:r>
          </w:p>
          <w:p w14:paraId="54E994CB" w14:textId="77777777" w:rsidR="008C62A9" w:rsidRDefault="008C62A9">
            <w:pPr>
              <w:pStyle w:val="TAC"/>
              <w:rPr>
                <w:rFonts w:cs="Arial"/>
                <w:szCs w:val="16"/>
                <w:lang w:eastAsia="zh-CN"/>
              </w:rPr>
            </w:pPr>
            <w:r>
              <w:rPr>
                <w:rFonts w:cs="Arial"/>
                <w:szCs w:val="16"/>
                <w:lang w:eastAsia="zh-CN"/>
              </w:rPr>
              <w:t>DC_7C_n3A</w:t>
            </w:r>
          </w:p>
          <w:p w14:paraId="1FFE053E" w14:textId="77777777" w:rsidR="008C62A9" w:rsidRDefault="008C62A9">
            <w:pPr>
              <w:pStyle w:val="TAC"/>
              <w:rPr>
                <w:rFonts w:cs="Arial"/>
                <w:szCs w:val="16"/>
                <w:lang w:eastAsia="zh-CN"/>
              </w:rPr>
            </w:pPr>
            <w:r>
              <w:rPr>
                <w:rFonts w:cs="Arial"/>
                <w:szCs w:val="16"/>
                <w:lang w:eastAsia="zh-CN"/>
              </w:rPr>
              <w:t>DC_28A_n3A</w:t>
            </w:r>
          </w:p>
          <w:p w14:paraId="6F1BD8AA" w14:textId="77777777" w:rsidR="008C62A9" w:rsidRDefault="008C62A9">
            <w:pPr>
              <w:pStyle w:val="TAC"/>
              <w:rPr>
                <w:rFonts w:cs="Arial"/>
                <w:szCs w:val="16"/>
                <w:lang w:eastAsia="zh-CN"/>
              </w:rPr>
            </w:pPr>
            <w:r>
              <w:rPr>
                <w:rFonts w:cs="Arial"/>
                <w:szCs w:val="16"/>
                <w:lang w:eastAsia="zh-CN"/>
              </w:rPr>
              <w:t>DC_7A_n78A</w:t>
            </w:r>
          </w:p>
          <w:p w14:paraId="1A53D3FE" w14:textId="77777777" w:rsidR="008C62A9" w:rsidRDefault="008C62A9">
            <w:pPr>
              <w:pStyle w:val="TAC"/>
              <w:rPr>
                <w:rFonts w:cs="Arial"/>
                <w:szCs w:val="16"/>
                <w:lang w:eastAsia="zh-CN"/>
              </w:rPr>
            </w:pPr>
            <w:r>
              <w:rPr>
                <w:rFonts w:cs="Arial"/>
                <w:szCs w:val="16"/>
                <w:lang w:eastAsia="zh-CN"/>
              </w:rPr>
              <w:t>DC_7C_n78A</w:t>
            </w:r>
          </w:p>
          <w:p w14:paraId="1CF86FD9" w14:textId="77777777" w:rsidR="008C62A9" w:rsidRDefault="008C62A9">
            <w:pPr>
              <w:pStyle w:val="TAC"/>
              <w:rPr>
                <w:rFonts w:eastAsia="Malgun Gothic"/>
                <w:lang w:eastAsia="ko-KR"/>
              </w:rPr>
            </w:pPr>
            <w:r>
              <w:rPr>
                <w:rFonts w:cs="Arial"/>
                <w:szCs w:val="16"/>
                <w:lang w:eastAsia="zh-CN"/>
              </w:rPr>
              <w:t>DC_28A_n78A</w:t>
            </w:r>
          </w:p>
        </w:tc>
      </w:tr>
      <w:tr w:rsidR="008C62A9" w14:paraId="08A737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43E31" w14:textId="77777777" w:rsidR="008C62A9" w:rsidRDefault="008C62A9">
            <w:pPr>
              <w:pStyle w:val="TAC"/>
              <w:rPr>
                <w:lang w:eastAsia="zh-CN"/>
              </w:rPr>
            </w:pPr>
            <w:r>
              <w:rPr>
                <w:lang w:eastAsia="zh-CN"/>
              </w:rPr>
              <w:t>DC_7A-28A_n5A-n78A</w:t>
            </w:r>
          </w:p>
          <w:p w14:paraId="56F29F24" w14:textId="77777777" w:rsidR="008C62A9" w:rsidRDefault="008C62A9">
            <w:pPr>
              <w:pStyle w:val="TAC"/>
              <w:rPr>
                <w:rFonts w:eastAsia="Malgun Gothic"/>
                <w:lang w:eastAsia="ko-KR"/>
              </w:rPr>
            </w:pPr>
            <w:r>
              <w:rPr>
                <w:lang w:eastAsia="zh-CN"/>
              </w:rPr>
              <w:t>DC_7C-28A_n5A-n78A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4D0018B" w14:textId="77777777" w:rsidR="008C62A9" w:rsidRDefault="008C62A9">
            <w:pPr>
              <w:pStyle w:val="TAC"/>
              <w:rPr>
                <w:lang w:eastAsia="zh-CN"/>
              </w:rPr>
            </w:pPr>
            <w:r>
              <w:rPr>
                <w:lang w:eastAsia="zh-CN"/>
              </w:rPr>
              <w:t>DC_7A_n5A</w:t>
            </w:r>
          </w:p>
          <w:p w14:paraId="2AD806B1" w14:textId="77777777" w:rsidR="008C62A9" w:rsidRDefault="008C62A9">
            <w:pPr>
              <w:pStyle w:val="TAC"/>
              <w:rPr>
                <w:lang w:eastAsia="zh-CN"/>
              </w:rPr>
            </w:pPr>
            <w:r>
              <w:rPr>
                <w:lang w:eastAsia="zh-CN"/>
              </w:rPr>
              <w:t>DC_7C_n5A</w:t>
            </w:r>
            <w:r>
              <w:rPr>
                <w:lang w:eastAsia="zh-CN"/>
              </w:rPr>
              <w:br/>
              <w:t>DC_7A_n78A</w:t>
            </w:r>
          </w:p>
          <w:p w14:paraId="3C857BEF" w14:textId="77777777" w:rsidR="008C62A9" w:rsidRDefault="008C62A9">
            <w:pPr>
              <w:pStyle w:val="TAC"/>
              <w:rPr>
                <w:lang w:eastAsia="zh-CN"/>
              </w:rPr>
            </w:pPr>
            <w:r>
              <w:rPr>
                <w:lang w:eastAsia="zh-CN"/>
              </w:rPr>
              <w:t>DC_7C_n78A</w:t>
            </w:r>
          </w:p>
          <w:p w14:paraId="67F04C2D" w14:textId="77777777" w:rsidR="008C62A9" w:rsidRDefault="008C62A9">
            <w:pPr>
              <w:pStyle w:val="TAC"/>
              <w:rPr>
                <w:rFonts w:eastAsia="Malgun Gothic"/>
                <w:lang w:eastAsia="ko-KR"/>
              </w:rPr>
            </w:pPr>
            <w:r>
              <w:rPr>
                <w:lang w:eastAsia="zh-CN"/>
              </w:rPr>
              <w:t>DC_28A_n5A</w:t>
            </w:r>
            <w:r>
              <w:rPr>
                <w:lang w:eastAsia="zh-CN"/>
              </w:rPr>
              <w:br/>
              <w:t>DC_28A_n78A</w:t>
            </w:r>
          </w:p>
        </w:tc>
      </w:tr>
      <w:tr w:rsidR="008C62A9" w14:paraId="544D73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10109" w14:textId="77777777" w:rsidR="008C62A9" w:rsidRDefault="008C62A9">
            <w:pPr>
              <w:pStyle w:val="TAC"/>
              <w:rPr>
                <w:lang w:eastAsia="zh-CN"/>
              </w:rPr>
            </w:pPr>
            <w:r>
              <w:rPr>
                <w:rFonts w:eastAsia="Malgun Gothic" w:cs="Arial"/>
                <w:szCs w:val="18"/>
                <w:lang w:eastAsia="ko-KR"/>
              </w:rPr>
              <w:t>DC_7A-28A_n7A-n78A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61676C"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0C97A12" w14:textId="77777777" w:rsidR="008C62A9" w:rsidRDefault="008C62A9">
            <w:pPr>
              <w:pStyle w:val="TAC"/>
              <w:rPr>
                <w:rFonts w:cs="Arial"/>
                <w:lang w:eastAsia="zh-CN"/>
              </w:rPr>
            </w:pPr>
            <w:r>
              <w:rPr>
                <w:rFonts w:cs="Arial"/>
                <w:lang w:eastAsia="zh-CN"/>
              </w:rPr>
              <w:t>DC_28A_n7A</w:t>
            </w:r>
          </w:p>
          <w:p w14:paraId="4C5CC43A" w14:textId="77777777" w:rsidR="008C62A9" w:rsidRDefault="008C62A9">
            <w:pPr>
              <w:pStyle w:val="TAC"/>
              <w:rPr>
                <w:rFonts w:cs="Arial"/>
                <w:lang w:eastAsia="zh-CN"/>
              </w:rPr>
            </w:pPr>
            <w:r>
              <w:rPr>
                <w:rFonts w:cs="Arial"/>
                <w:lang w:eastAsia="zh-CN"/>
              </w:rPr>
              <w:t>DC_7A_n78A</w:t>
            </w:r>
          </w:p>
          <w:p w14:paraId="1DE0CE0C" w14:textId="77777777" w:rsidR="008C62A9" w:rsidRDefault="008C62A9">
            <w:pPr>
              <w:pStyle w:val="TAC"/>
              <w:rPr>
                <w:lang w:eastAsia="zh-CN"/>
              </w:rPr>
            </w:pPr>
            <w:r>
              <w:rPr>
                <w:rFonts w:cs="Arial"/>
                <w:lang w:eastAsia="zh-CN"/>
              </w:rPr>
              <w:t>DC_28A_n78A</w:t>
            </w:r>
          </w:p>
        </w:tc>
      </w:tr>
      <w:tr w:rsidR="008C62A9" w14:paraId="14CF51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AD0F1" w14:textId="77777777" w:rsidR="008C62A9" w:rsidRDefault="008C62A9">
            <w:pPr>
              <w:pStyle w:val="TAC"/>
              <w:rPr>
                <w:rFonts w:eastAsia="Malgun Gothic" w:cs="Arial"/>
                <w:szCs w:val="18"/>
                <w:lang w:eastAsia="ko-KR"/>
              </w:rPr>
            </w:pPr>
            <w:r>
              <w:lastRenderedPageBreak/>
              <w:t>DC_7A-28A-32A_n1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90E9062" w14:textId="77777777" w:rsidR="008C62A9" w:rsidRDefault="008C62A9">
            <w:pPr>
              <w:pStyle w:val="TAC"/>
            </w:pPr>
            <w:r>
              <w:t>DC_7A_n1A</w:t>
            </w:r>
          </w:p>
          <w:p w14:paraId="4EC5C97B" w14:textId="77777777" w:rsidR="008C62A9" w:rsidRDefault="008C62A9">
            <w:pPr>
              <w:pStyle w:val="TAC"/>
              <w:rPr>
                <w:rFonts w:cs="Arial"/>
                <w:lang w:eastAsia="zh-CN"/>
              </w:rPr>
            </w:pPr>
            <w:r>
              <w:t>DC_28A_n1A</w:t>
            </w:r>
          </w:p>
        </w:tc>
      </w:tr>
      <w:tr w:rsidR="008C62A9" w14:paraId="54F0736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D98E2" w14:textId="77777777" w:rsidR="008C62A9" w:rsidRDefault="008C62A9">
            <w:pPr>
              <w:pStyle w:val="TAC"/>
            </w:pPr>
            <w:r>
              <w:t>DC_7A-28A-32A_n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378F079E" w14:textId="77777777" w:rsidR="008C62A9" w:rsidRDefault="008C62A9">
            <w:pPr>
              <w:pStyle w:val="TAC"/>
            </w:pPr>
            <w:r>
              <w:t>DC_7A_n3A</w:t>
            </w:r>
          </w:p>
          <w:p w14:paraId="0524196F" w14:textId="77777777" w:rsidR="008C62A9" w:rsidRDefault="008C62A9">
            <w:pPr>
              <w:pStyle w:val="TAC"/>
            </w:pPr>
            <w:r>
              <w:t>DC_28A_n3A</w:t>
            </w:r>
          </w:p>
        </w:tc>
      </w:tr>
      <w:tr w:rsidR="008C62A9" w14:paraId="70ED17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89D46" w14:textId="77777777" w:rsidR="008C62A9" w:rsidRDefault="008C62A9">
            <w:pPr>
              <w:pStyle w:val="TAC"/>
              <w:rPr>
                <w:rFonts w:eastAsia="Malgun Gothic"/>
                <w:lang w:eastAsia="ko-KR"/>
              </w:rPr>
            </w:pPr>
            <w:r>
              <w:t>DC_7A-28A_n40A-n78A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065242" w14:textId="77777777" w:rsidR="008C62A9" w:rsidRDefault="008C62A9">
            <w:pPr>
              <w:pStyle w:val="TAC"/>
            </w:pPr>
            <w:r>
              <w:t>DC_7A_n40A</w:t>
            </w:r>
          </w:p>
          <w:p w14:paraId="708E80EB" w14:textId="77777777" w:rsidR="008C62A9" w:rsidRDefault="008C62A9">
            <w:pPr>
              <w:pStyle w:val="TAC"/>
            </w:pPr>
            <w:r>
              <w:t>DC_7A_n78A</w:t>
            </w:r>
          </w:p>
          <w:p w14:paraId="25F4BA7F" w14:textId="77777777" w:rsidR="008C62A9" w:rsidRDefault="008C62A9">
            <w:pPr>
              <w:pStyle w:val="TAC"/>
            </w:pPr>
            <w:r>
              <w:t>DC_28A_n40A</w:t>
            </w:r>
          </w:p>
          <w:p w14:paraId="38A36F2E" w14:textId="77777777" w:rsidR="008C62A9" w:rsidRDefault="008C62A9">
            <w:pPr>
              <w:pStyle w:val="TAC"/>
              <w:rPr>
                <w:lang w:eastAsia="zh-CN"/>
              </w:rPr>
            </w:pPr>
            <w:r>
              <w:t>DC_28A_n78A</w:t>
            </w:r>
          </w:p>
        </w:tc>
      </w:tr>
      <w:tr w:rsidR="008C62A9" w14:paraId="3902C1F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5B529" w14:textId="77777777" w:rsidR="008C62A9" w:rsidRDefault="008C62A9">
            <w:pPr>
              <w:pStyle w:val="TAC"/>
              <w:rPr>
                <w:rFonts w:eastAsia="MS Mincho"/>
                <w:bCs/>
                <w:szCs w:val="16"/>
              </w:rPr>
            </w:pPr>
            <w:r>
              <w:rPr>
                <w:rFonts w:eastAsia="MS Mincho"/>
                <w:bCs/>
                <w:szCs w:val="16"/>
              </w:rPr>
              <w:t>DC_7</w:t>
            </w:r>
            <w:r>
              <w:rPr>
                <w:rFonts w:eastAsia="等线"/>
                <w:bCs/>
                <w:szCs w:val="16"/>
                <w:lang w:eastAsia="zh-CN"/>
              </w:rPr>
              <w:t>A-66A</w:t>
            </w:r>
            <w:r>
              <w:rPr>
                <w:rFonts w:eastAsia="MS Mincho"/>
                <w:bCs/>
                <w:szCs w:val="16"/>
              </w:rPr>
              <w:t>_n38</w:t>
            </w:r>
            <w:r>
              <w:rPr>
                <w:rFonts w:eastAsia="等线"/>
                <w:bCs/>
                <w:szCs w:val="16"/>
                <w:lang w:eastAsia="zh-CN"/>
              </w:rPr>
              <w:t>A</w:t>
            </w:r>
            <w:r>
              <w:rPr>
                <w:rFonts w:eastAsia="MS Mincho"/>
                <w:bCs/>
                <w:szCs w:val="16"/>
              </w:rPr>
              <w:t>-n78A</w:t>
            </w:r>
          </w:p>
          <w:p w14:paraId="1FF3C295" w14:textId="77777777" w:rsidR="008C62A9" w:rsidRDefault="008C62A9">
            <w:pPr>
              <w:pStyle w:val="TAC"/>
              <w:rPr>
                <w:rFonts w:eastAsia="Malgun Gothic"/>
                <w:lang w:eastAsia="ko-KR"/>
              </w:rPr>
            </w:pPr>
            <w:r>
              <w:rPr>
                <w:rFonts w:eastAsia="MS Mincho"/>
                <w:bCs/>
                <w:szCs w:val="16"/>
              </w:rPr>
              <w:t>DC_7</w:t>
            </w:r>
            <w:r>
              <w:rPr>
                <w:rFonts w:eastAsia="等线"/>
                <w:bCs/>
                <w:szCs w:val="16"/>
                <w:lang w:eastAsia="zh-CN"/>
              </w:rPr>
              <w:t>C-66A</w:t>
            </w:r>
            <w:r>
              <w:rPr>
                <w:rFonts w:eastAsia="MS Mincho"/>
                <w:bCs/>
                <w:szCs w:val="16"/>
              </w:rPr>
              <w:t>_n38</w:t>
            </w:r>
            <w:r>
              <w:rPr>
                <w:rFonts w:eastAsia="等线"/>
                <w:bCs/>
                <w:szCs w:val="16"/>
                <w:lang w:eastAsia="zh-CN"/>
              </w:rPr>
              <w:t>A</w:t>
            </w:r>
            <w:r>
              <w:rPr>
                <w:rFonts w:eastAsia="MS Mincho"/>
                <w:bCs/>
                <w:szCs w:val="16"/>
              </w:rPr>
              <w:t>-n78A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57C9C0D" w14:textId="77777777" w:rsidR="008C62A9" w:rsidRDefault="008C62A9">
            <w:pPr>
              <w:pStyle w:val="TAC"/>
              <w:rPr>
                <w:szCs w:val="16"/>
              </w:rPr>
            </w:pPr>
            <w:r>
              <w:rPr>
                <w:szCs w:val="16"/>
              </w:rPr>
              <w:t>DC_</w:t>
            </w:r>
            <w:r>
              <w:rPr>
                <w:szCs w:val="16"/>
                <w:lang w:eastAsia="zh-CN"/>
              </w:rPr>
              <w:t>66</w:t>
            </w:r>
            <w:r>
              <w:rPr>
                <w:szCs w:val="16"/>
              </w:rPr>
              <w:t>A_n38A</w:t>
            </w:r>
          </w:p>
          <w:p w14:paraId="787B9B53" w14:textId="77777777" w:rsidR="008C62A9" w:rsidRDefault="008C62A9">
            <w:pPr>
              <w:pStyle w:val="TAC"/>
              <w:rPr>
                <w:lang w:eastAsia="zh-CN"/>
              </w:rPr>
            </w:pPr>
            <w:r>
              <w:rPr>
                <w:szCs w:val="16"/>
              </w:rPr>
              <w:t>DC_</w:t>
            </w:r>
            <w:r>
              <w:rPr>
                <w:szCs w:val="16"/>
                <w:lang w:eastAsia="zh-CN"/>
              </w:rPr>
              <w:t>66</w:t>
            </w:r>
            <w:r>
              <w:rPr>
                <w:szCs w:val="16"/>
              </w:rPr>
              <w:t>A_n</w:t>
            </w:r>
            <w:r>
              <w:rPr>
                <w:szCs w:val="16"/>
                <w:lang w:eastAsia="zh-CN"/>
              </w:rPr>
              <w:t>78</w:t>
            </w:r>
            <w:r>
              <w:rPr>
                <w:szCs w:val="16"/>
              </w:rPr>
              <w:t>A</w:t>
            </w:r>
          </w:p>
        </w:tc>
      </w:tr>
      <w:tr w:rsidR="008C62A9" w14:paraId="5606374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8735B" w14:textId="77777777" w:rsidR="008C62A9" w:rsidRDefault="008C62A9">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3FCE343D" w14:textId="77777777" w:rsidR="008C62A9" w:rsidRDefault="008C62A9">
            <w:pPr>
              <w:pStyle w:val="TAC"/>
              <w:rPr>
                <w:rFonts w:eastAsiaTheme="minorEastAsia"/>
                <w:szCs w:val="16"/>
              </w:rPr>
            </w:pPr>
            <w:r>
              <w:rPr>
                <w:szCs w:val="16"/>
              </w:rPr>
              <w:t>DC_</w:t>
            </w:r>
            <w:r>
              <w:rPr>
                <w:szCs w:val="16"/>
                <w:lang w:eastAsia="zh-CN"/>
              </w:rPr>
              <w:t>66</w:t>
            </w:r>
            <w:r>
              <w:rPr>
                <w:szCs w:val="16"/>
              </w:rPr>
              <w:t>A_n38A</w:t>
            </w:r>
          </w:p>
          <w:p w14:paraId="64B6DB41" w14:textId="77777777" w:rsidR="008C62A9" w:rsidRDefault="008C62A9">
            <w:pPr>
              <w:pStyle w:val="TAC"/>
              <w:rPr>
                <w:szCs w:val="16"/>
              </w:rPr>
            </w:pPr>
            <w:r>
              <w:rPr>
                <w:szCs w:val="16"/>
              </w:rPr>
              <w:t>DC_</w:t>
            </w:r>
            <w:r>
              <w:rPr>
                <w:szCs w:val="16"/>
                <w:lang w:eastAsia="zh-CN"/>
              </w:rPr>
              <w:t>66</w:t>
            </w:r>
            <w:r>
              <w:rPr>
                <w:szCs w:val="16"/>
              </w:rPr>
              <w:t>A_n</w:t>
            </w:r>
            <w:r>
              <w:rPr>
                <w:szCs w:val="16"/>
                <w:lang w:eastAsia="zh-CN"/>
              </w:rPr>
              <w:t>78</w:t>
            </w:r>
            <w:r>
              <w:rPr>
                <w:szCs w:val="16"/>
              </w:rPr>
              <w:t>A</w:t>
            </w:r>
          </w:p>
        </w:tc>
      </w:tr>
      <w:tr w:rsidR="008C62A9" w14:paraId="3E038C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4C4B7" w14:textId="77777777" w:rsidR="008C62A9" w:rsidRDefault="008C62A9">
            <w:pPr>
              <w:pStyle w:val="TAC"/>
              <w:rPr>
                <w:rFonts w:eastAsia="MS Mincho"/>
                <w:bCs/>
                <w:szCs w:val="16"/>
              </w:rPr>
            </w:pPr>
            <w:r>
              <w:rPr>
                <w:lang w:val="fi-FI" w:eastAsia="fi-FI"/>
              </w:rPr>
              <w:t>DC_7A-28A-66A_n7A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B7B735A"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A05197D" w14:textId="77777777" w:rsidR="008C62A9" w:rsidRDefault="008C62A9">
            <w:pPr>
              <w:pStyle w:val="TAC"/>
              <w:rPr>
                <w:rFonts w:cs="Arial"/>
                <w:color w:val="000000"/>
                <w:szCs w:val="18"/>
              </w:rPr>
            </w:pPr>
            <w:r>
              <w:rPr>
                <w:rFonts w:cs="Arial"/>
                <w:color w:val="000000"/>
                <w:szCs w:val="18"/>
              </w:rPr>
              <w:t>DC_78A_n7A</w:t>
            </w:r>
          </w:p>
          <w:p w14:paraId="10AFA96E" w14:textId="77777777" w:rsidR="008C62A9" w:rsidRDefault="008C62A9">
            <w:pPr>
              <w:pStyle w:val="TAC"/>
              <w:rPr>
                <w:szCs w:val="16"/>
              </w:rPr>
            </w:pPr>
            <w:r>
              <w:rPr>
                <w:rFonts w:cs="Arial"/>
                <w:color w:val="000000"/>
                <w:szCs w:val="18"/>
              </w:rPr>
              <w:t>DC_66A_n7A</w:t>
            </w:r>
          </w:p>
        </w:tc>
      </w:tr>
      <w:tr w:rsidR="008C62A9" w14:paraId="143676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BEC54" w14:textId="77777777" w:rsidR="008C62A9" w:rsidRDefault="008C62A9">
            <w:pPr>
              <w:pStyle w:val="TAC"/>
              <w:rPr>
                <w:rFonts w:cs="Arial"/>
                <w:szCs w:val="18"/>
                <w:lang w:eastAsia="ja-JP"/>
              </w:rPr>
            </w:pPr>
            <w:r>
              <w:rPr>
                <w:rFonts w:cs="Arial"/>
                <w:szCs w:val="18"/>
                <w:lang w:eastAsia="ja-JP"/>
              </w:rPr>
              <w:t>DC_7A-28A-66A_n66A</w:t>
            </w:r>
          </w:p>
          <w:p w14:paraId="15161C9F" w14:textId="77777777" w:rsidR="008C62A9" w:rsidRDefault="008C62A9">
            <w:pPr>
              <w:pStyle w:val="TAC"/>
              <w:rPr>
                <w:rFonts w:eastAsia="MS Mincho"/>
                <w:bCs/>
                <w:szCs w:val="16"/>
              </w:rPr>
            </w:pPr>
            <w:r>
              <w:rPr>
                <w:rFonts w:cs="Arial"/>
                <w:szCs w:val="18"/>
                <w:lang w:eastAsia="ja-JP"/>
              </w:rPr>
              <w:t>DC_7C-28A-66A_n66A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C54CBE4" w14:textId="77777777" w:rsidR="008C62A9" w:rsidRDefault="008C62A9">
            <w:pPr>
              <w:pStyle w:val="TAC"/>
              <w:rPr>
                <w:rFonts w:cs="Arial"/>
                <w:b/>
                <w:szCs w:val="18"/>
                <w:lang w:eastAsia="fi-FI"/>
              </w:rPr>
            </w:pPr>
            <w:r>
              <w:rPr>
                <w:rFonts w:cs="Arial"/>
                <w:szCs w:val="18"/>
                <w:lang w:val="en-US" w:eastAsia="fi-FI"/>
              </w:rPr>
              <w:t>DC_7A_</w:t>
            </w:r>
            <w:r>
              <w:rPr>
                <w:rFonts w:cs="Arial"/>
                <w:szCs w:val="18"/>
                <w:lang w:val="en-US" w:eastAsia="ja-JP"/>
              </w:rPr>
              <w:t>n66</w:t>
            </w:r>
            <w:r>
              <w:rPr>
                <w:rFonts w:cs="Arial"/>
                <w:szCs w:val="18"/>
                <w:lang w:val="en-US" w:eastAsia="fi-FI"/>
              </w:rPr>
              <w:t>A</w:t>
            </w:r>
          </w:p>
          <w:p w14:paraId="2C1EB249" w14:textId="77777777" w:rsidR="008C62A9" w:rsidRDefault="008C62A9">
            <w:pPr>
              <w:pStyle w:val="TAC"/>
              <w:rPr>
                <w:rFonts w:cs="Arial"/>
                <w:b/>
                <w:szCs w:val="18"/>
                <w:lang w:eastAsia="ja-JP"/>
              </w:rPr>
            </w:pPr>
            <w:r>
              <w:rPr>
                <w:rFonts w:cs="Arial"/>
                <w:szCs w:val="18"/>
                <w:lang w:eastAsia="fi-FI"/>
              </w:rPr>
              <w:t>DC_28A_</w:t>
            </w:r>
            <w:r>
              <w:rPr>
                <w:rFonts w:cs="Arial"/>
                <w:szCs w:val="18"/>
                <w:lang w:eastAsia="ja-JP"/>
              </w:rPr>
              <w:t>n66A</w:t>
            </w:r>
          </w:p>
          <w:p w14:paraId="30AA66CC" w14:textId="77777777" w:rsidR="008C62A9" w:rsidRDefault="008C62A9">
            <w:pPr>
              <w:pStyle w:val="TAC"/>
              <w:rPr>
                <w:szCs w:val="16"/>
              </w:rPr>
            </w:pPr>
            <w:r>
              <w:rPr>
                <w:rFonts w:cs="Arial"/>
                <w:szCs w:val="18"/>
                <w:lang w:val="en-US" w:eastAsia="fi-FI"/>
              </w:rPr>
              <w:t>DC_</w:t>
            </w:r>
            <w:r>
              <w:rPr>
                <w:rFonts w:cs="Arial"/>
                <w:szCs w:val="18"/>
                <w:lang w:val="en-US" w:eastAsia="ja-JP"/>
              </w:rPr>
              <w:t>66</w:t>
            </w:r>
            <w:r>
              <w:rPr>
                <w:rFonts w:cs="Arial"/>
                <w:szCs w:val="18"/>
                <w:lang w:val="en-US" w:eastAsia="fi-FI"/>
              </w:rPr>
              <w:t>A_</w:t>
            </w:r>
            <w:r>
              <w:rPr>
                <w:rFonts w:cs="Arial"/>
                <w:szCs w:val="18"/>
                <w:lang w:val="en-US" w:eastAsia="ja-JP"/>
              </w:rPr>
              <w:t>n66</w:t>
            </w:r>
            <w:r>
              <w:rPr>
                <w:rFonts w:cs="Arial"/>
                <w:szCs w:val="18"/>
                <w:lang w:val="en-US" w:eastAsia="fi-FI"/>
              </w:rPr>
              <w:t>A</w:t>
            </w:r>
            <w:r>
              <w:rPr>
                <w:rFonts w:cs="Arial"/>
                <w:szCs w:val="18"/>
                <w:vertAlign w:val="superscript"/>
                <w:lang w:val="en-US" w:eastAsia="fi-FI"/>
              </w:rPr>
              <w:t>4</w:t>
            </w:r>
          </w:p>
        </w:tc>
      </w:tr>
      <w:tr w:rsidR="008C62A9" w14:paraId="5AD7F01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6CF6E7" w14:textId="77777777" w:rsidR="008C62A9" w:rsidRDefault="008C62A9">
            <w:pPr>
              <w:pStyle w:val="TAC"/>
              <w:rPr>
                <w:rFonts w:eastAsia="MS Mincho" w:cs="Arial"/>
                <w:bCs/>
                <w:szCs w:val="18"/>
              </w:rPr>
            </w:pPr>
            <w:r>
              <w:rPr>
                <w:rFonts w:cs="Arial"/>
                <w:lang w:val="fi-FI" w:eastAsia="fi-FI"/>
              </w:rPr>
              <w:t>DC_7A-29A-66A_n78A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748ACB2"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DC_7A_n78A</w:t>
            </w:r>
          </w:p>
          <w:p w14:paraId="1A160C06" w14:textId="77777777" w:rsidR="008C62A9" w:rsidRDefault="008C62A9">
            <w:pPr>
              <w:keepNext/>
              <w:keepLines/>
              <w:spacing w:after="0"/>
              <w:jc w:val="center"/>
              <w:rPr>
                <w:rFonts w:ascii="Arial" w:hAnsi="Arial" w:cs="Arial"/>
                <w:bCs/>
                <w:sz w:val="18"/>
                <w:szCs w:val="18"/>
                <w:lang w:eastAsia="zh-CN"/>
              </w:rPr>
            </w:pPr>
            <w:r>
              <w:rPr>
                <w:rFonts w:ascii="Arial" w:hAnsi="Arial" w:cs="Arial"/>
                <w:color w:val="000000"/>
                <w:sz w:val="18"/>
                <w:szCs w:val="18"/>
              </w:rPr>
              <w:t>DC_66A_n78A</w:t>
            </w:r>
          </w:p>
        </w:tc>
      </w:tr>
      <w:tr w:rsidR="008C62A9" w14:paraId="6ECAFA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234946" w14:textId="77777777" w:rsidR="008C62A9" w:rsidRDefault="008C62A9">
            <w:pPr>
              <w:pStyle w:val="TAC"/>
              <w:rPr>
                <w:rFonts w:cs="Arial"/>
                <w:szCs w:val="18"/>
                <w:lang w:eastAsia="ja-JP"/>
              </w:rPr>
            </w:pPr>
            <w:r>
              <w:rPr>
                <w:rFonts w:eastAsia="MS Mincho" w:cs="Arial"/>
                <w:bCs/>
                <w:szCs w:val="18"/>
              </w:rPr>
              <w:t>DC_7A-40A_n1A-n78A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9BED9DF"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9B918E1"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CFC338D"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2526A76" w14:textId="77777777" w:rsidR="008C62A9" w:rsidRDefault="008C62A9">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7B626A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EE2FE0" w14:textId="77777777" w:rsidR="008C62A9" w:rsidRDefault="008C62A9">
            <w:pPr>
              <w:pStyle w:val="TAC"/>
              <w:rPr>
                <w:rFonts w:cs="Arial"/>
                <w:szCs w:val="18"/>
                <w:lang w:eastAsia="ja-JP"/>
              </w:rPr>
            </w:pPr>
            <w:r>
              <w:rPr>
                <w:rFonts w:eastAsia="MS Mincho" w:cs="Arial"/>
                <w:bCs/>
                <w:szCs w:val="18"/>
              </w:rPr>
              <w:t>DC_7A-40C_n1A-n78A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BAF9630"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A21AC58"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8DD7E05"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4383553" w14:textId="77777777" w:rsidR="008C62A9" w:rsidRDefault="008C62A9">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28DBAB6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A6FB8F" w14:textId="77777777" w:rsidR="008C62A9" w:rsidRDefault="008C62A9">
            <w:pPr>
              <w:pStyle w:val="TAC"/>
              <w:rPr>
                <w:rFonts w:eastAsia="MS Mincho" w:cs="Arial"/>
                <w:bCs/>
                <w:szCs w:val="18"/>
              </w:rPr>
            </w:pPr>
            <w:r>
              <w:br w:type="page"/>
            </w:r>
            <w:r>
              <w:rPr>
                <w:rFonts w:eastAsia="Malgun Gothic" w:cs="Arial"/>
                <w:szCs w:val="18"/>
              </w:rPr>
              <w:t>DC_7A-66A_n25A-n66A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60D5751" w14:textId="77777777" w:rsidR="008C62A9" w:rsidRDefault="008C62A9">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8C62A9" w14:paraId="2A7C38A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A3966" w14:textId="77777777" w:rsidR="008C62A9" w:rsidRDefault="008C62A9">
            <w:pPr>
              <w:pStyle w:val="TAC"/>
              <w:rPr>
                <w:rFonts w:eastAsia="MS Mincho" w:cs="Arial"/>
                <w:bCs/>
                <w:szCs w:val="18"/>
              </w:rPr>
            </w:pPr>
            <w:r>
              <w:br w:type="page"/>
            </w:r>
            <w:r>
              <w:rPr>
                <w:rFonts w:eastAsia="Malgun Gothic" w:cs="Arial"/>
                <w:szCs w:val="18"/>
              </w:rPr>
              <w:t>DC_7A-7A-66A_n25A-n66A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088C862" w14:textId="77777777" w:rsidR="008C62A9" w:rsidRDefault="008C62A9">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8C62A9" w14:paraId="79FB8E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5814E" w14:textId="77777777" w:rsidR="008C62A9" w:rsidRDefault="008C62A9">
            <w:pPr>
              <w:pStyle w:val="TAC"/>
              <w:rPr>
                <w:rFonts w:eastAsia="MS Mincho" w:cs="Arial"/>
                <w:bCs/>
                <w:szCs w:val="18"/>
              </w:rPr>
            </w:pPr>
            <w:r>
              <w:br w:type="page"/>
            </w:r>
            <w:r>
              <w:rPr>
                <w:rFonts w:eastAsia="Malgun Gothic" w:cs="Arial"/>
                <w:szCs w:val="18"/>
              </w:rPr>
              <w:t>DC_7C-66A_n25A-n66A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48E8119" w14:textId="77777777" w:rsidR="008C62A9" w:rsidRDefault="008C62A9">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8C62A9" w14:paraId="4CEAE2B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0C63F"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DC_7A-66A_n66A-n77A</w:t>
            </w:r>
          </w:p>
          <w:p w14:paraId="47123787" w14:textId="77777777" w:rsidR="008C62A9" w:rsidRDefault="008C62A9">
            <w:pPr>
              <w:keepNext/>
              <w:keepLines/>
              <w:spacing w:after="0"/>
              <w:jc w:val="center"/>
              <w:rPr>
                <w:rFonts w:ascii="Arial" w:eastAsia="等线" w:hAnsi="Arial" w:cs="Arial"/>
                <w:sz w:val="18"/>
                <w:lang w:eastAsia="fi-FI"/>
              </w:rPr>
            </w:pPr>
            <w:r>
              <w:rPr>
                <w:rFonts w:ascii="Arial" w:eastAsia="等线" w:hAnsi="Arial" w:cs="Arial"/>
                <w:sz w:val="18"/>
                <w:lang w:eastAsia="fi-FI"/>
              </w:rPr>
              <w:t>DC_7C-66A_n66A-n77A</w:t>
            </w:r>
          </w:p>
          <w:p w14:paraId="20E90B50" w14:textId="77777777" w:rsidR="008C62A9" w:rsidRDefault="008C62A9">
            <w:pPr>
              <w:pStyle w:val="TAC"/>
            </w:pPr>
            <w:r>
              <w:rPr>
                <w:rFonts w:eastAsia="等线" w:cs="Arial"/>
                <w:lang w:eastAsia="fi-FI"/>
              </w:rPr>
              <w:t>DC_7A-7A-66A_n66A-n77A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763CAAA"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DC_7A_n66A</w:t>
            </w:r>
          </w:p>
          <w:p w14:paraId="3A62A3FD"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DC_7A_n77A</w:t>
            </w:r>
          </w:p>
          <w:p w14:paraId="7539FEA4" w14:textId="77777777" w:rsidR="008C62A9" w:rsidRDefault="008C62A9">
            <w:pPr>
              <w:keepNext/>
              <w:keepLines/>
              <w:spacing w:after="0"/>
              <w:jc w:val="center"/>
              <w:rPr>
                <w:rFonts w:ascii="Arial" w:hAnsi="Arial" w:cs="Arial"/>
                <w:sz w:val="18"/>
                <w:szCs w:val="18"/>
              </w:rPr>
            </w:pPr>
            <w:r>
              <w:rPr>
                <w:rFonts w:ascii="Arial" w:eastAsia="等线" w:hAnsi="Arial" w:cs="Arial"/>
                <w:sz w:val="18"/>
              </w:rPr>
              <w:t>DC_66A_n77A</w:t>
            </w:r>
          </w:p>
        </w:tc>
      </w:tr>
      <w:tr w:rsidR="008C62A9" w14:paraId="68DBA4F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7B016" w14:textId="77777777" w:rsidR="008C62A9" w:rsidRDefault="008C62A9">
            <w:pPr>
              <w:pStyle w:val="TAC"/>
              <w:rPr>
                <w:lang w:eastAsia="ko-KR"/>
              </w:rPr>
            </w:pPr>
            <w:r>
              <w:rPr>
                <w:lang w:eastAsia="ko-KR"/>
              </w:rPr>
              <w:t>DC_7A-66A_n66A-n78A</w:t>
            </w:r>
          </w:p>
          <w:p w14:paraId="43FB2BA3" w14:textId="77777777" w:rsidR="008C62A9" w:rsidRDefault="008C62A9">
            <w:pPr>
              <w:pStyle w:val="TAC"/>
              <w:rPr>
                <w:lang w:eastAsia="zh-CN"/>
              </w:rPr>
            </w:pPr>
            <w:r>
              <w:rPr>
                <w:rFonts w:cs="Arial"/>
                <w:lang w:eastAsia="zh-CN"/>
              </w:rPr>
              <w:t>DC_7C-66A_n66A-n78A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5C5D86B" w14:textId="77777777" w:rsidR="008C62A9" w:rsidRDefault="008C62A9">
            <w:pPr>
              <w:pStyle w:val="TAC"/>
            </w:pPr>
            <w:r>
              <w:t>DC_</w:t>
            </w:r>
            <w:r>
              <w:rPr>
                <w:lang w:eastAsia="zh-CN"/>
              </w:rPr>
              <w:t>7</w:t>
            </w:r>
            <w:r>
              <w:t>A_n</w:t>
            </w:r>
            <w:r>
              <w:rPr>
                <w:lang w:eastAsia="zh-CN"/>
              </w:rPr>
              <w:t>66</w:t>
            </w:r>
            <w:r>
              <w:t>A</w:t>
            </w:r>
          </w:p>
          <w:p w14:paraId="620C504B" w14:textId="77777777" w:rsidR="008C62A9" w:rsidRDefault="008C62A9">
            <w:pPr>
              <w:pStyle w:val="TAC"/>
              <w:rPr>
                <w:lang w:eastAsia="zh-CN"/>
              </w:rPr>
            </w:pPr>
            <w:r>
              <w:t>DC_</w:t>
            </w:r>
            <w:r>
              <w:rPr>
                <w:lang w:eastAsia="zh-CN"/>
              </w:rPr>
              <w:t>7</w:t>
            </w:r>
            <w:r>
              <w:t>A_n78A</w:t>
            </w:r>
          </w:p>
          <w:p w14:paraId="0D713BC5" w14:textId="77777777" w:rsidR="008C62A9" w:rsidRDefault="008C62A9">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4C0EA4F8" w14:textId="77777777" w:rsidR="008C62A9" w:rsidRDefault="008C62A9">
            <w:pPr>
              <w:pStyle w:val="TAC"/>
              <w:rPr>
                <w:lang w:eastAsia="zh-CN"/>
              </w:rPr>
            </w:pPr>
            <w:r>
              <w:t>DC_</w:t>
            </w:r>
            <w:r>
              <w:rPr>
                <w:lang w:eastAsia="zh-CN"/>
              </w:rPr>
              <w:t>66</w:t>
            </w:r>
            <w:r>
              <w:t>A_n78A</w:t>
            </w:r>
          </w:p>
        </w:tc>
      </w:tr>
      <w:tr w:rsidR="008C62A9" w14:paraId="5FFCA97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4A6FE" w14:textId="77777777" w:rsidR="008C62A9" w:rsidRDefault="008C62A9">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3974380" w14:textId="77777777" w:rsidR="008C62A9" w:rsidRDefault="008C62A9">
            <w:pPr>
              <w:pStyle w:val="TAC"/>
            </w:pPr>
            <w:r>
              <w:t>DC_</w:t>
            </w:r>
            <w:r>
              <w:rPr>
                <w:lang w:eastAsia="zh-CN"/>
              </w:rPr>
              <w:t>7</w:t>
            </w:r>
            <w:r>
              <w:t>A_n</w:t>
            </w:r>
            <w:r>
              <w:rPr>
                <w:lang w:eastAsia="zh-CN"/>
              </w:rPr>
              <w:t>66</w:t>
            </w:r>
            <w:r>
              <w:t>A</w:t>
            </w:r>
          </w:p>
          <w:p w14:paraId="1D056E8D" w14:textId="77777777" w:rsidR="008C62A9" w:rsidRDefault="008C62A9">
            <w:pPr>
              <w:pStyle w:val="TAC"/>
              <w:rPr>
                <w:lang w:eastAsia="zh-CN"/>
              </w:rPr>
            </w:pPr>
            <w:r>
              <w:t>DC_</w:t>
            </w:r>
            <w:r>
              <w:rPr>
                <w:lang w:eastAsia="zh-CN"/>
              </w:rPr>
              <w:t>7</w:t>
            </w:r>
            <w:r>
              <w:t>A_n78A</w:t>
            </w:r>
          </w:p>
          <w:p w14:paraId="746EE405" w14:textId="77777777" w:rsidR="008C62A9" w:rsidRDefault="008C62A9">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5D2E9AFC" w14:textId="77777777" w:rsidR="008C62A9" w:rsidRDefault="008C62A9">
            <w:pPr>
              <w:pStyle w:val="TAC"/>
              <w:rPr>
                <w:lang w:val="fr-FR"/>
              </w:rPr>
            </w:pPr>
            <w:r>
              <w:rPr>
                <w:lang w:val="fr-FR"/>
              </w:rPr>
              <w:t>DC_</w:t>
            </w:r>
            <w:r>
              <w:rPr>
                <w:lang w:val="fr-FR" w:eastAsia="zh-CN"/>
              </w:rPr>
              <w:t>66</w:t>
            </w:r>
            <w:r>
              <w:rPr>
                <w:lang w:val="fr-FR"/>
              </w:rPr>
              <w:t>A_n78A</w:t>
            </w:r>
          </w:p>
        </w:tc>
      </w:tr>
      <w:tr w:rsidR="008C62A9" w14:paraId="250FA4D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DEDA1" w14:textId="77777777" w:rsidR="008C62A9" w:rsidRDefault="008C62A9">
            <w:pPr>
              <w:pStyle w:val="TAC"/>
              <w:rPr>
                <w:lang w:eastAsia="ko-KR"/>
              </w:rPr>
            </w:pPr>
            <w:r>
              <w:rPr>
                <w:lang w:eastAsia="zh-CN"/>
              </w:rPr>
              <w:t>DC_7A-66A-71A_n2A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A922A8D" w14:textId="77777777" w:rsidR="008C62A9" w:rsidRDefault="008C62A9">
            <w:pPr>
              <w:pStyle w:val="TAC"/>
              <w:rPr>
                <w:lang w:eastAsia="zh-CN"/>
              </w:rPr>
            </w:pPr>
            <w:r>
              <w:rPr>
                <w:lang w:eastAsia="zh-CN"/>
              </w:rPr>
              <w:t>DC_7A_n2A</w:t>
            </w:r>
          </w:p>
          <w:p w14:paraId="5477672C" w14:textId="77777777" w:rsidR="008C62A9" w:rsidRDefault="008C62A9">
            <w:pPr>
              <w:pStyle w:val="TAC"/>
              <w:rPr>
                <w:lang w:eastAsia="zh-CN"/>
              </w:rPr>
            </w:pPr>
            <w:r>
              <w:rPr>
                <w:lang w:eastAsia="zh-CN"/>
              </w:rPr>
              <w:t>DC_66A_n2A</w:t>
            </w:r>
          </w:p>
          <w:p w14:paraId="03BDD7E2" w14:textId="77777777" w:rsidR="008C62A9" w:rsidRDefault="008C62A9">
            <w:pPr>
              <w:pStyle w:val="TAC"/>
            </w:pPr>
            <w:r>
              <w:rPr>
                <w:lang w:eastAsia="zh-CN"/>
              </w:rPr>
              <w:t>DC_71A_n2A</w:t>
            </w:r>
          </w:p>
        </w:tc>
      </w:tr>
      <w:tr w:rsidR="008C62A9" w14:paraId="6F0E7E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468C2" w14:textId="77777777" w:rsidR="008C62A9" w:rsidRDefault="008C62A9">
            <w:pPr>
              <w:pStyle w:val="TAC"/>
              <w:rPr>
                <w:lang w:eastAsia="ko-KR"/>
              </w:rPr>
            </w:pPr>
            <w:r>
              <w:rPr>
                <w:lang w:eastAsia="zh-CN"/>
              </w:rPr>
              <w:t>DC_7A-66A-71A_n78A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9A3B657" w14:textId="77777777" w:rsidR="008C62A9" w:rsidRDefault="008C62A9">
            <w:pPr>
              <w:pStyle w:val="TAC"/>
              <w:rPr>
                <w:lang w:eastAsia="zh-CN"/>
              </w:rPr>
            </w:pPr>
            <w:r>
              <w:rPr>
                <w:lang w:eastAsia="zh-CN"/>
              </w:rPr>
              <w:t>DC_7A_n78A</w:t>
            </w:r>
          </w:p>
          <w:p w14:paraId="2896F59C" w14:textId="77777777" w:rsidR="008C62A9" w:rsidRDefault="008C62A9">
            <w:pPr>
              <w:pStyle w:val="TAC"/>
              <w:rPr>
                <w:lang w:eastAsia="zh-CN"/>
              </w:rPr>
            </w:pPr>
            <w:r>
              <w:rPr>
                <w:lang w:eastAsia="zh-CN"/>
              </w:rPr>
              <w:t>DC_66A_n78A</w:t>
            </w:r>
          </w:p>
          <w:p w14:paraId="42591885" w14:textId="77777777" w:rsidR="008C62A9" w:rsidRDefault="008C62A9">
            <w:pPr>
              <w:pStyle w:val="TAC"/>
            </w:pPr>
            <w:r>
              <w:rPr>
                <w:lang w:eastAsia="zh-CN"/>
              </w:rPr>
              <w:t>DC_71A_n78A</w:t>
            </w:r>
          </w:p>
        </w:tc>
      </w:tr>
      <w:tr w:rsidR="008C62A9" w14:paraId="75B1604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DD2CB" w14:textId="77777777" w:rsidR="008C62A9" w:rsidRDefault="008C62A9">
            <w:pPr>
              <w:pStyle w:val="TAC"/>
            </w:pPr>
            <w:r>
              <w:t>DC_8A_n3A-n28A-n77A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52C6E9F" w14:textId="77777777" w:rsidR="008C62A9" w:rsidRDefault="008C62A9">
            <w:pPr>
              <w:pStyle w:val="TAC"/>
            </w:pPr>
            <w:r>
              <w:t>DC_8A_n3A</w:t>
            </w:r>
          </w:p>
          <w:p w14:paraId="149C7812" w14:textId="77777777" w:rsidR="008C62A9" w:rsidRDefault="008C62A9">
            <w:pPr>
              <w:pStyle w:val="TAC"/>
            </w:pPr>
            <w:r>
              <w:t>DC_8A_n28A</w:t>
            </w:r>
          </w:p>
          <w:p w14:paraId="51B707C1" w14:textId="77777777" w:rsidR="008C62A9" w:rsidRDefault="008C62A9">
            <w:pPr>
              <w:pStyle w:val="TAC"/>
            </w:pPr>
            <w:r>
              <w:t>DC_8A_n77A</w:t>
            </w:r>
          </w:p>
        </w:tc>
      </w:tr>
      <w:tr w:rsidR="008C62A9" w14:paraId="00FEFAF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8B7CD" w14:textId="77777777" w:rsidR="008C62A9" w:rsidRDefault="008C62A9">
            <w:pPr>
              <w:pStyle w:val="TAC"/>
            </w:pPr>
            <w:r>
              <w:t>DC_8A_n3A-n28A-n77(2A)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F400C1D" w14:textId="77777777" w:rsidR="008C62A9" w:rsidRDefault="008C62A9">
            <w:pPr>
              <w:pStyle w:val="TAC"/>
            </w:pPr>
            <w:r>
              <w:t>DC_8A_n3A</w:t>
            </w:r>
          </w:p>
          <w:p w14:paraId="771D89CD" w14:textId="77777777" w:rsidR="008C62A9" w:rsidRDefault="008C62A9">
            <w:pPr>
              <w:pStyle w:val="TAC"/>
            </w:pPr>
            <w:r>
              <w:t>DC_8A_n28A</w:t>
            </w:r>
          </w:p>
          <w:p w14:paraId="433C7270" w14:textId="77777777" w:rsidR="008C62A9" w:rsidRDefault="008C62A9">
            <w:pPr>
              <w:pStyle w:val="TAC"/>
            </w:pPr>
            <w:r>
              <w:t>DC_8A_n77A</w:t>
            </w:r>
          </w:p>
        </w:tc>
      </w:tr>
      <w:tr w:rsidR="008C62A9" w14:paraId="1C0BD32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FC6FA" w14:textId="77777777" w:rsidR="008C62A9" w:rsidRDefault="008C62A9">
            <w:pPr>
              <w:pStyle w:val="TAC"/>
            </w:pPr>
            <w:r>
              <w:rPr>
                <w:bCs/>
              </w:rPr>
              <w:t>DC_8A_n3A-n77A-n79A</w:t>
            </w:r>
          </w:p>
        </w:tc>
        <w:tc>
          <w:tcPr>
            <w:tcW w:w="3549" w:type="dxa"/>
            <w:tcBorders>
              <w:top w:val="single" w:sz="4" w:space="0" w:color="auto"/>
              <w:left w:val="single" w:sz="4" w:space="0" w:color="auto"/>
              <w:bottom w:val="single" w:sz="4" w:space="0" w:color="auto"/>
              <w:right w:val="single" w:sz="4" w:space="0" w:color="auto"/>
            </w:tcBorders>
            <w:hideMark/>
          </w:tcPr>
          <w:p w14:paraId="19B14375" w14:textId="77777777" w:rsidR="008C62A9" w:rsidRDefault="008C62A9">
            <w:pPr>
              <w:pStyle w:val="TAC"/>
            </w:pPr>
            <w:r>
              <w:t>DC_8A_n3A</w:t>
            </w:r>
          </w:p>
          <w:p w14:paraId="4075AE41" w14:textId="77777777" w:rsidR="008C62A9" w:rsidRDefault="008C62A9">
            <w:pPr>
              <w:pStyle w:val="TAC"/>
            </w:pPr>
            <w:r>
              <w:t>DC_8A_n77A</w:t>
            </w:r>
          </w:p>
          <w:p w14:paraId="7DAAC9C7" w14:textId="77777777" w:rsidR="008C62A9" w:rsidRDefault="008C62A9">
            <w:pPr>
              <w:pStyle w:val="TAC"/>
            </w:pPr>
            <w:r>
              <w:t>DC_8A_n79A</w:t>
            </w:r>
          </w:p>
        </w:tc>
      </w:tr>
      <w:tr w:rsidR="008C62A9" w14:paraId="5D5B68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03C63" w14:textId="77777777" w:rsidR="008C62A9" w:rsidRDefault="008C62A9">
            <w:pPr>
              <w:pStyle w:val="TAC"/>
            </w:pPr>
            <w:r>
              <w:rPr>
                <w:rFonts w:cs="Arial"/>
                <w:szCs w:val="18"/>
                <w:lang w:val="en-US" w:eastAsia="zh-CN" w:bidi="ar"/>
              </w:rPr>
              <w:lastRenderedPageBreak/>
              <w:t>DC_8A_n40A-n41A-n79A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00964CD" w14:textId="77777777" w:rsidR="008C62A9" w:rsidRDefault="008C62A9">
            <w:pPr>
              <w:pStyle w:val="TAC"/>
            </w:pPr>
            <w:r>
              <w:rPr>
                <w:rFonts w:cs="Arial"/>
                <w:szCs w:val="18"/>
                <w:lang w:val="en-US" w:eastAsia="zh-CN" w:bidi="ar"/>
              </w:rPr>
              <w:t>DC_8A_n40A</w:t>
            </w:r>
          </w:p>
          <w:p w14:paraId="636CE735" w14:textId="77777777" w:rsidR="008C62A9" w:rsidRDefault="008C62A9">
            <w:pPr>
              <w:pStyle w:val="TAC"/>
            </w:pPr>
            <w:r>
              <w:rPr>
                <w:rFonts w:cs="Arial"/>
                <w:szCs w:val="18"/>
                <w:lang w:val="en-US" w:eastAsia="zh-CN" w:bidi="ar"/>
              </w:rPr>
              <w:t>DC_8A_n41A</w:t>
            </w:r>
          </w:p>
          <w:p w14:paraId="63EEDB2E" w14:textId="77777777" w:rsidR="008C62A9" w:rsidRDefault="008C62A9">
            <w:pPr>
              <w:pStyle w:val="TAC"/>
            </w:pPr>
            <w:r>
              <w:rPr>
                <w:rFonts w:cs="Arial"/>
                <w:szCs w:val="18"/>
                <w:lang w:val="en-US" w:eastAsia="zh-CN" w:bidi="ar"/>
              </w:rPr>
              <w:t>DC_8A_n79A</w:t>
            </w:r>
          </w:p>
        </w:tc>
      </w:tr>
      <w:tr w:rsidR="008C62A9" w14:paraId="3E05E25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FFD99" w14:textId="77777777" w:rsidR="008C62A9" w:rsidRDefault="008C62A9">
            <w:pPr>
              <w:pStyle w:val="TAC"/>
              <w:rPr>
                <w:lang w:eastAsia="ko-KR"/>
              </w:rPr>
            </w:pPr>
            <w:r>
              <w:t>DC_8A-11A_n3A-n28A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709E70" w14:textId="77777777" w:rsidR="008C62A9" w:rsidRDefault="008C62A9">
            <w:pPr>
              <w:pStyle w:val="TAC"/>
            </w:pPr>
            <w:r>
              <w:t>DC_8A_n3A</w:t>
            </w:r>
          </w:p>
          <w:p w14:paraId="217B0FF2" w14:textId="77777777" w:rsidR="008C62A9" w:rsidRDefault="008C62A9">
            <w:pPr>
              <w:pStyle w:val="TAC"/>
            </w:pPr>
            <w:r>
              <w:t>DC_8A_n28A</w:t>
            </w:r>
          </w:p>
          <w:p w14:paraId="091F87EA" w14:textId="77777777" w:rsidR="008C62A9" w:rsidRDefault="008C62A9">
            <w:pPr>
              <w:pStyle w:val="TAC"/>
            </w:pPr>
            <w:r>
              <w:t>DC_11A_n3A</w:t>
            </w:r>
          </w:p>
          <w:p w14:paraId="19ADDD0C" w14:textId="77777777" w:rsidR="008C62A9" w:rsidRDefault="008C62A9">
            <w:pPr>
              <w:pStyle w:val="TAC"/>
            </w:pPr>
            <w:r>
              <w:t>DC_11A_n28A</w:t>
            </w:r>
          </w:p>
        </w:tc>
      </w:tr>
      <w:tr w:rsidR="008C62A9" w14:paraId="02BFCD1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7DF73" w14:textId="77777777" w:rsidR="008C62A9" w:rsidRDefault="008C62A9">
            <w:pPr>
              <w:pStyle w:val="TAC"/>
            </w:pPr>
            <w:r>
              <w:rPr>
                <w:rFonts w:cs="Arial"/>
                <w:szCs w:val="18"/>
              </w:rPr>
              <w:t>DC_8A-11A_n3A-n77A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8D3DDB9" w14:textId="77777777" w:rsidR="008C62A9" w:rsidRDefault="008C62A9">
            <w:pPr>
              <w:pStyle w:val="TAC"/>
              <w:rPr>
                <w:lang w:eastAsia="ja-JP"/>
              </w:rPr>
            </w:pPr>
            <w:r>
              <w:rPr>
                <w:lang w:eastAsia="ja-JP"/>
              </w:rPr>
              <w:t>DC_8A_n3A</w:t>
            </w:r>
          </w:p>
          <w:p w14:paraId="02EDDCBA" w14:textId="77777777" w:rsidR="008C62A9" w:rsidRDefault="008C62A9">
            <w:pPr>
              <w:pStyle w:val="TAC"/>
              <w:rPr>
                <w:lang w:eastAsia="ja-JP"/>
              </w:rPr>
            </w:pPr>
            <w:r>
              <w:rPr>
                <w:lang w:eastAsia="ja-JP"/>
              </w:rPr>
              <w:t>DC_8A_n77A</w:t>
            </w:r>
          </w:p>
          <w:p w14:paraId="7A397FDE" w14:textId="77777777" w:rsidR="008C62A9" w:rsidRDefault="008C62A9">
            <w:pPr>
              <w:pStyle w:val="TAC"/>
              <w:rPr>
                <w:lang w:eastAsia="ja-JP"/>
              </w:rPr>
            </w:pPr>
            <w:r>
              <w:rPr>
                <w:lang w:eastAsia="ja-JP"/>
              </w:rPr>
              <w:t>DC_11A_n3A</w:t>
            </w:r>
          </w:p>
          <w:p w14:paraId="0AEB5F9D" w14:textId="77777777" w:rsidR="008C62A9" w:rsidRDefault="008C62A9">
            <w:pPr>
              <w:pStyle w:val="TAC"/>
            </w:pPr>
            <w:r>
              <w:rPr>
                <w:lang w:eastAsia="ja-JP"/>
              </w:rPr>
              <w:t>DC_11A_n77A</w:t>
            </w:r>
          </w:p>
        </w:tc>
      </w:tr>
      <w:tr w:rsidR="008C62A9" w14:paraId="08F6486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C015D" w14:textId="77777777" w:rsidR="008C62A9" w:rsidRDefault="008C62A9">
            <w:pPr>
              <w:pStyle w:val="TAC"/>
            </w:pPr>
            <w:r>
              <w:rPr>
                <w:rFonts w:cs="Arial"/>
                <w:szCs w:val="18"/>
              </w:rPr>
              <w:t>DC_8A-11A_n3A-n77(2A)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A3D18FE" w14:textId="77777777" w:rsidR="008C62A9" w:rsidRDefault="008C62A9">
            <w:pPr>
              <w:pStyle w:val="TAC"/>
              <w:rPr>
                <w:lang w:eastAsia="ja-JP"/>
              </w:rPr>
            </w:pPr>
            <w:r>
              <w:rPr>
                <w:lang w:eastAsia="ja-JP"/>
              </w:rPr>
              <w:t>DC_8A_n3A</w:t>
            </w:r>
          </w:p>
          <w:p w14:paraId="34F48857" w14:textId="77777777" w:rsidR="008C62A9" w:rsidRDefault="008C62A9">
            <w:pPr>
              <w:pStyle w:val="TAC"/>
              <w:rPr>
                <w:lang w:eastAsia="ja-JP"/>
              </w:rPr>
            </w:pPr>
            <w:r>
              <w:rPr>
                <w:lang w:eastAsia="ja-JP"/>
              </w:rPr>
              <w:t>DC_8A_n77A</w:t>
            </w:r>
          </w:p>
          <w:p w14:paraId="241F30B2" w14:textId="77777777" w:rsidR="008C62A9" w:rsidRDefault="008C62A9">
            <w:pPr>
              <w:pStyle w:val="TAC"/>
              <w:rPr>
                <w:lang w:eastAsia="ja-JP"/>
              </w:rPr>
            </w:pPr>
            <w:r>
              <w:rPr>
                <w:lang w:eastAsia="ja-JP"/>
              </w:rPr>
              <w:t>DC_11A_n3A</w:t>
            </w:r>
          </w:p>
          <w:p w14:paraId="5B9BF441" w14:textId="77777777" w:rsidR="008C62A9" w:rsidRDefault="008C62A9">
            <w:pPr>
              <w:pStyle w:val="TAC"/>
            </w:pPr>
            <w:r>
              <w:rPr>
                <w:lang w:eastAsia="ja-JP"/>
              </w:rPr>
              <w:t>DC_11A_n77A</w:t>
            </w:r>
          </w:p>
        </w:tc>
      </w:tr>
      <w:tr w:rsidR="008C62A9" w14:paraId="230F91B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4EC70" w14:textId="77777777" w:rsidR="008C62A9" w:rsidRDefault="008C62A9">
            <w:pPr>
              <w:pStyle w:val="TAC"/>
            </w:pPr>
            <w:r>
              <w:rPr>
                <w:rFonts w:cs="Arial"/>
                <w:szCs w:val="18"/>
              </w:rPr>
              <w:t>DC_8A-11A_n28A-n77A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E2F6E09" w14:textId="77777777" w:rsidR="008C62A9" w:rsidRDefault="008C62A9">
            <w:pPr>
              <w:pStyle w:val="TAC"/>
              <w:rPr>
                <w:lang w:eastAsia="ja-JP"/>
              </w:rPr>
            </w:pPr>
            <w:r>
              <w:rPr>
                <w:lang w:eastAsia="ja-JP"/>
              </w:rPr>
              <w:t>DC_8A_n28A</w:t>
            </w:r>
          </w:p>
          <w:p w14:paraId="0C9D3819" w14:textId="77777777" w:rsidR="008C62A9" w:rsidRDefault="008C62A9">
            <w:pPr>
              <w:pStyle w:val="TAC"/>
              <w:rPr>
                <w:lang w:eastAsia="ja-JP"/>
              </w:rPr>
            </w:pPr>
            <w:r>
              <w:rPr>
                <w:lang w:eastAsia="ja-JP"/>
              </w:rPr>
              <w:t>DC_8A_n77A</w:t>
            </w:r>
          </w:p>
          <w:p w14:paraId="067DCEFB" w14:textId="77777777" w:rsidR="008C62A9" w:rsidRDefault="008C62A9">
            <w:pPr>
              <w:pStyle w:val="TAC"/>
              <w:rPr>
                <w:lang w:eastAsia="ja-JP"/>
              </w:rPr>
            </w:pPr>
            <w:r>
              <w:rPr>
                <w:lang w:eastAsia="ja-JP"/>
              </w:rPr>
              <w:t>DC_11A_n28A</w:t>
            </w:r>
          </w:p>
          <w:p w14:paraId="237A39FE" w14:textId="77777777" w:rsidR="008C62A9" w:rsidRDefault="008C62A9">
            <w:pPr>
              <w:pStyle w:val="TAC"/>
            </w:pPr>
            <w:r>
              <w:rPr>
                <w:lang w:eastAsia="ja-JP"/>
              </w:rPr>
              <w:t>DC_11A_n77A</w:t>
            </w:r>
          </w:p>
        </w:tc>
      </w:tr>
      <w:tr w:rsidR="008C62A9" w14:paraId="002FC66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5645C" w14:textId="77777777" w:rsidR="008C62A9" w:rsidRDefault="008C62A9">
            <w:pPr>
              <w:pStyle w:val="TAC"/>
            </w:pPr>
            <w:r>
              <w:rPr>
                <w:rFonts w:cs="Arial"/>
                <w:szCs w:val="18"/>
              </w:rPr>
              <w:t>DC_8A-11A_n28A-n77(2A)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1F7D938" w14:textId="77777777" w:rsidR="008C62A9" w:rsidRDefault="008C62A9">
            <w:pPr>
              <w:pStyle w:val="TAC"/>
              <w:rPr>
                <w:lang w:eastAsia="ja-JP"/>
              </w:rPr>
            </w:pPr>
            <w:r>
              <w:rPr>
                <w:lang w:eastAsia="ja-JP"/>
              </w:rPr>
              <w:t>DC_8A_n28A</w:t>
            </w:r>
          </w:p>
          <w:p w14:paraId="6C54EADE" w14:textId="77777777" w:rsidR="008C62A9" w:rsidRDefault="008C62A9">
            <w:pPr>
              <w:pStyle w:val="TAC"/>
              <w:rPr>
                <w:lang w:eastAsia="ja-JP"/>
              </w:rPr>
            </w:pPr>
            <w:r>
              <w:rPr>
                <w:lang w:eastAsia="ja-JP"/>
              </w:rPr>
              <w:t>DC_8A_n77A</w:t>
            </w:r>
          </w:p>
          <w:p w14:paraId="10C34954" w14:textId="77777777" w:rsidR="008C62A9" w:rsidRDefault="008C62A9">
            <w:pPr>
              <w:pStyle w:val="TAC"/>
              <w:rPr>
                <w:lang w:eastAsia="ja-JP"/>
              </w:rPr>
            </w:pPr>
            <w:r>
              <w:rPr>
                <w:lang w:eastAsia="ja-JP"/>
              </w:rPr>
              <w:t>DC_11A_n28A</w:t>
            </w:r>
          </w:p>
          <w:p w14:paraId="2EE0C69A" w14:textId="77777777" w:rsidR="008C62A9" w:rsidRDefault="008C62A9">
            <w:pPr>
              <w:pStyle w:val="TAC"/>
            </w:pPr>
            <w:r>
              <w:rPr>
                <w:lang w:eastAsia="ja-JP"/>
              </w:rPr>
              <w:t>DC_11A_n77A</w:t>
            </w:r>
          </w:p>
        </w:tc>
      </w:tr>
      <w:tr w:rsidR="008C62A9" w14:paraId="5F8CBFE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C448D" w14:textId="77777777" w:rsidR="008C62A9" w:rsidRDefault="008C62A9">
            <w:pPr>
              <w:pStyle w:val="TAC"/>
              <w:rPr>
                <w:rFonts w:cs="Arial"/>
                <w:szCs w:val="18"/>
              </w:rPr>
            </w:pPr>
            <w:r>
              <w:t>DC_8A-20A-32A_n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743E9FDA" w14:textId="77777777" w:rsidR="008C62A9" w:rsidRDefault="008C62A9">
            <w:pPr>
              <w:pStyle w:val="TAC"/>
            </w:pPr>
            <w:r>
              <w:t>DC_8A_n1A</w:t>
            </w:r>
          </w:p>
          <w:p w14:paraId="21875320" w14:textId="77777777" w:rsidR="008C62A9" w:rsidRDefault="008C62A9">
            <w:pPr>
              <w:pStyle w:val="TAC"/>
              <w:rPr>
                <w:lang w:eastAsia="ja-JP"/>
              </w:rPr>
            </w:pPr>
            <w:r>
              <w:t>DC_20A_n1A</w:t>
            </w:r>
          </w:p>
        </w:tc>
      </w:tr>
      <w:tr w:rsidR="008C62A9" w14:paraId="65A2BAE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A9D8A1" w14:textId="77777777" w:rsidR="008C62A9" w:rsidRDefault="008C62A9">
            <w:pPr>
              <w:pStyle w:val="TAC"/>
              <w:rPr>
                <w:rFonts w:eastAsia="MS Mincho"/>
                <w:bCs/>
              </w:rPr>
            </w:pPr>
            <w:r>
              <w:rPr>
                <w:lang w:val="en-US" w:eastAsia="zh-CN" w:bidi="ar"/>
              </w:rPr>
              <w:t>DC_8A_n39A-n40A-n41A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FE873AD" w14:textId="77777777" w:rsidR="008C62A9" w:rsidRDefault="008C62A9">
            <w:pPr>
              <w:pStyle w:val="TAC"/>
              <w:rPr>
                <w:lang w:val="en-US" w:eastAsia="zh-CN" w:bidi="ar"/>
              </w:rPr>
            </w:pPr>
            <w:r>
              <w:rPr>
                <w:lang w:val="en-US" w:eastAsia="zh-CN" w:bidi="ar"/>
              </w:rPr>
              <w:t>DC_8A_n39A</w:t>
            </w:r>
          </w:p>
          <w:p w14:paraId="23AA8FDD" w14:textId="77777777" w:rsidR="008C62A9" w:rsidRDefault="008C62A9">
            <w:pPr>
              <w:pStyle w:val="TAC"/>
              <w:rPr>
                <w:lang w:val="en-US" w:eastAsia="zh-CN" w:bidi="ar"/>
              </w:rPr>
            </w:pPr>
            <w:r>
              <w:rPr>
                <w:lang w:val="en-US" w:eastAsia="zh-CN" w:bidi="ar"/>
              </w:rPr>
              <w:t>DC_8A_n40A</w:t>
            </w:r>
          </w:p>
          <w:p w14:paraId="615DC6DB" w14:textId="77777777" w:rsidR="008C62A9" w:rsidRDefault="008C62A9">
            <w:pPr>
              <w:pStyle w:val="TAC"/>
              <w:rPr>
                <w:bCs/>
                <w:lang w:eastAsia="zh-CN"/>
              </w:rPr>
            </w:pPr>
            <w:r>
              <w:rPr>
                <w:lang w:val="en-US" w:eastAsia="zh-CN" w:bidi="ar"/>
              </w:rPr>
              <w:t>DC_8A_n41A</w:t>
            </w:r>
          </w:p>
        </w:tc>
      </w:tr>
      <w:tr w:rsidR="008C62A9" w14:paraId="0863A2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E895EB" w14:textId="77777777" w:rsidR="008C62A9" w:rsidRDefault="008C62A9">
            <w:pPr>
              <w:pStyle w:val="TAC"/>
              <w:rPr>
                <w:lang w:val="en-US" w:eastAsia="zh-CN" w:bidi="ar"/>
              </w:rPr>
            </w:pPr>
            <w:r>
              <w:rPr>
                <w:rFonts w:cs="Arial"/>
                <w:szCs w:val="18"/>
                <w:lang w:val="en-US" w:eastAsia="zh-CN" w:bidi="ar"/>
              </w:rPr>
              <w:t>DC_8A_n39A-n40A-n79A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CC3116" w14:textId="77777777" w:rsidR="008C62A9" w:rsidRDefault="008C62A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383F53A" w14:textId="77777777" w:rsidR="008C62A9" w:rsidRDefault="008C62A9">
            <w:pPr>
              <w:pStyle w:val="TAC"/>
              <w:rPr>
                <w:lang w:val="en-US" w:eastAsia="zh-CN" w:bidi="ar"/>
              </w:rPr>
            </w:pPr>
            <w:r>
              <w:rPr>
                <w:rFonts w:cs="Arial"/>
                <w:szCs w:val="18"/>
                <w:lang w:val="en-US" w:eastAsia="zh-CN" w:bidi="ar"/>
              </w:rPr>
              <w:t>DC_8A_n40A</w:t>
            </w:r>
            <w:r>
              <w:rPr>
                <w:rFonts w:cs="Arial"/>
                <w:szCs w:val="18"/>
                <w:lang w:val="en-US" w:eastAsia="zh-CN" w:bidi="ar"/>
              </w:rPr>
              <w:br/>
              <w:t>DC_8A_n79A</w:t>
            </w:r>
          </w:p>
        </w:tc>
      </w:tr>
      <w:tr w:rsidR="008C62A9" w14:paraId="552E312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6DB39C" w14:textId="77777777" w:rsidR="008C62A9" w:rsidRDefault="008C62A9">
            <w:pPr>
              <w:pStyle w:val="TAC"/>
              <w:rPr>
                <w:rFonts w:cs="Arial"/>
                <w:szCs w:val="18"/>
              </w:rPr>
            </w:pPr>
            <w:r>
              <w:rPr>
                <w:rFonts w:eastAsia="MS Mincho" w:cs="Arial"/>
                <w:bCs/>
                <w:szCs w:val="18"/>
              </w:rPr>
              <w:t>DC_8A-40A_n1A-n78A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8906840"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6FC2D66"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43668D34"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043D423" w14:textId="77777777" w:rsidR="008C62A9" w:rsidRDefault="008C62A9">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29979C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20C1B1" w14:textId="77777777" w:rsidR="008C62A9" w:rsidRDefault="008C62A9">
            <w:pPr>
              <w:pStyle w:val="TAC"/>
              <w:rPr>
                <w:rFonts w:cs="Arial"/>
                <w:szCs w:val="18"/>
              </w:rPr>
            </w:pPr>
            <w:r>
              <w:rPr>
                <w:rFonts w:eastAsia="MS Mincho" w:cs="Arial"/>
                <w:bCs/>
                <w:szCs w:val="18"/>
              </w:rPr>
              <w:t>DC_8A-40C_n1A-n78A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BB38E4C"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266E222"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FFE1B19"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2628BBC" w14:textId="77777777" w:rsidR="008C62A9" w:rsidRDefault="008C62A9">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5E7109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1F8C7" w14:textId="77777777" w:rsidR="008C62A9" w:rsidRDefault="008C62A9">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191CE06" w14:textId="77777777" w:rsidR="008C62A9" w:rsidRDefault="008C62A9">
            <w:pPr>
              <w:pStyle w:val="TAC"/>
              <w:rPr>
                <w:lang w:eastAsia="ja-JP"/>
              </w:rPr>
            </w:pPr>
            <w:r>
              <w:rPr>
                <w:lang w:eastAsia="ja-JP"/>
              </w:rPr>
              <w:t>DC_8A_n3A</w:t>
            </w:r>
          </w:p>
          <w:p w14:paraId="71998CF3" w14:textId="77777777" w:rsidR="008C62A9" w:rsidRDefault="008C62A9">
            <w:pPr>
              <w:pStyle w:val="TAC"/>
              <w:rPr>
                <w:lang w:eastAsia="ja-JP"/>
              </w:rPr>
            </w:pPr>
            <w:r>
              <w:rPr>
                <w:lang w:eastAsia="ja-JP"/>
              </w:rPr>
              <w:t>DC_8A_n28A</w:t>
            </w:r>
          </w:p>
          <w:p w14:paraId="2AC13F23" w14:textId="77777777" w:rsidR="008C62A9" w:rsidRDefault="008C62A9">
            <w:pPr>
              <w:pStyle w:val="TAC"/>
              <w:rPr>
                <w:lang w:eastAsia="ja-JP"/>
              </w:rPr>
            </w:pPr>
            <w:r>
              <w:rPr>
                <w:lang w:eastAsia="ja-JP"/>
              </w:rPr>
              <w:t>DC_42A_n3A</w:t>
            </w:r>
          </w:p>
          <w:p w14:paraId="529FFB1A" w14:textId="77777777" w:rsidR="008C62A9" w:rsidRDefault="008C62A9">
            <w:pPr>
              <w:pStyle w:val="TAC"/>
              <w:rPr>
                <w:rFonts w:cs="Arial"/>
                <w:bCs/>
                <w:szCs w:val="18"/>
                <w:lang w:eastAsia="zh-CN"/>
              </w:rPr>
            </w:pPr>
            <w:r>
              <w:rPr>
                <w:lang w:eastAsia="ja-JP"/>
              </w:rPr>
              <w:t>DC_42A_n28A</w:t>
            </w:r>
          </w:p>
        </w:tc>
      </w:tr>
      <w:tr w:rsidR="008C62A9" w14:paraId="440BAE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46A06" w14:textId="77777777" w:rsidR="008C62A9" w:rsidRDefault="008C62A9">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A143428" w14:textId="77777777" w:rsidR="008C62A9" w:rsidRDefault="008C62A9">
            <w:pPr>
              <w:pStyle w:val="TAC"/>
              <w:rPr>
                <w:lang w:eastAsia="ja-JP"/>
              </w:rPr>
            </w:pPr>
            <w:r>
              <w:rPr>
                <w:lang w:eastAsia="ja-JP"/>
              </w:rPr>
              <w:t>DC_8A_n3A</w:t>
            </w:r>
          </w:p>
          <w:p w14:paraId="5421C36A" w14:textId="77777777" w:rsidR="008C62A9" w:rsidRDefault="008C62A9">
            <w:pPr>
              <w:pStyle w:val="TAC"/>
              <w:rPr>
                <w:lang w:eastAsia="ja-JP"/>
              </w:rPr>
            </w:pPr>
            <w:r>
              <w:rPr>
                <w:lang w:eastAsia="ja-JP"/>
              </w:rPr>
              <w:t>DC_8A_n28A</w:t>
            </w:r>
          </w:p>
          <w:p w14:paraId="2E528E07" w14:textId="77777777" w:rsidR="008C62A9" w:rsidRDefault="008C62A9">
            <w:pPr>
              <w:pStyle w:val="TAC"/>
              <w:rPr>
                <w:lang w:eastAsia="ja-JP"/>
              </w:rPr>
            </w:pPr>
            <w:r>
              <w:rPr>
                <w:lang w:eastAsia="ja-JP"/>
              </w:rPr>
              <w:t>DC_42A_n3A</w:t>
            </w:r>
          </w:p>
          <w:p w14:paraId="301F7830" w14:textId="77777777" w:rsidR="008C62A9" w:rsidRDefault="008C62A9">
            <w:pPr>
              <w:pStyle w:val="TAC"/>
              <w:rPr>
                <w:lang w:eastAsia="ja-JP"/>
              </w:rPr>
            </w:pPr>
            <w:r>
              <w:rPr>
                <w:lang w:eastAsia="ja-JP"/>
              </w:rPr>
              <w:t>DC_42C_n3A</w:t>
            </w:r>
          </w:p>
          <w:p w14:paraId="42529484" w14:textId="77777777" w:rsidR="008C62A9" w:rsidRDefault="008C62A9">
            <w:pPr>
              <w:pStyle w:val="TAC"/>
              <w:rPr>
                <w:lang w:eastAsia="ja-JP"/>
              </w:rPr>
            </w:pPr>
            <w:r>
              <w:rPr>
                <w:lang w:eastAsia="ja-JP"/>
              </w:rPr>
              <w:t>DC_42A_n28A</w:t>
            </w:r>
          </w:p>
          <w:p w14:paraId="751865F0" w14:textId="77777777" w:rsidR="008C62A9" w:rsidRDefault="008C62A9">
            <w:pPr>
              <w:pStyle w:val="TAC"/>
              <w:rPr>
                <w:rFonts w:cs="Arial"/>
                <w:bCs/>
                <w:szCs w:val="18"/>
                <w:lang w:eastAsia="zh-CN"/>
              </w:rPr>
            </w:pPr>
            <w:r>
              <w:rPr>
                <w:lang w:eastAsia="ja-JP"/>
              </w:rPr>
              <w:t>DC_42C_n28A</w:t>
            </w:r>
          </w:p>
        </w:tc>
      </w:tr>
      <w:tr w:rsidR="008C62A9" w14:paraId="7AF985F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52C0C" w14:textId="77777777" w:rsidR="008C62A9" w:rsidRDefault="008C62A9">
            <w:pPr>
              <w:pStyle w:val="TAC"/>
              <w:rPr>
                <w:rFonts w:eastAsia="MS Mincho" w:cs="Arial"/>
                <w:bCs/>
                <w:szCs w:val="18"/>
              </w:rPr>
            </w:pPr>
            <w:r>
              <w:rPr>
                <w:rFonts w:cs="Arial"/>
                <w:szCs w:val="18"/>
              </w:rPr>
              <w:t>DC_8A-42A_n3A-n77A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01770F9" w14:textId="77777777" w:rsidR="008C62A9" w:rsidRDefault="008C62A9">
            <w:pPr>
              <w:pStyle w:val="TAC"/>
              <w:rPr>
                <w:lang w:eastAsia="ja-JP"/>
              </w:rPr>
            </w:pPr>
            <w:r>
              <w:rPr>
                <w:lang w:eastAsia="ja-JP"/>
              </w:rPr>
              <w:t>DC_8A_n3A</w:t>
            </w:r>
          </w:p>
          <w:p w14:paraId="3E55C52B" w14:textId="77777777" w:rsidR="008C62A9" w:rsidRDefault="008C62A9">
            <w:pPr>
              <w:pStyle w:val="TAC"/>
              <w:rPr>
                <w:lang w:eastAsia="ja-JP"/>
              </w:rPr>
            </w:pPr>
            <w:r>
              <w:rPr>
                <w:lang w:eastAsia="ja-JP"/>
              </w:rPr>
              <w:t>DC_8A_n77A</w:t>
            </w:r>
          </w:p>
          <w:p w14:paraId="7B79CBBF" w14:textId="77777777" w:rsidR="008C62A9" w:rsidRDefault="008C62A9">
            <w:pPr>
              <w:pStyle w:val="TAC"/>
              <w:rPr>
                <w:lang w:eastAsia="ja-JP"/>
              </w:rPr>
            </w:pPr>
            <w:r>
              <w:rPr>
                <w:lang w:eastAsia="ja-JP"/>
              </w:rPr>
              <w:t>DC_42A_n3A</w:t>
            </w:r>
          </w:p>
          <w:p w14:paraId="0A8A6962" w14:textId="77777777" w:rsidR="008C62A9" w:rsidRDefault="008C62A9">
            <w:pPr>
              <w:pStyle w:val="TAC"/>
              <w:rPr>
                <w:rFonts w:cs="Arial"/>
                <w:bCs/>
                <w:szCs w:val="18"/>
                <w:lang w:eastAsia="zh-CN"/>
              </w:rPr>
            </w:pPr>
            <w:r>
              <w:rPr>
                <w:lang w:eastAsia="ja-JP"/>
              </w:rPr>
              <w:t>DC_42A_n77A</w:t>
            </w:r>
          </w:p>
        </w:tc>
      </w:tr>
      <w:tr w:rsidR="008C62A9" w14:paraId="02B1F0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5BC8F" w14:textId="77777777" w:rsidR="008C62A9" w:rsidRDefault="008C62A9">
            <w:pPr>
              <w:pStyle w:val="TAC"/>
              <w:rPr>
                <w:rFonts w:eastAsia="MS Mincho" w:cs="Arial"/>
                <w:bCs/>
                <w:szCs w:val="18"/>
              </w:rPr>
            </w:pPr>
            <w:r>
              <w:rPr>
                <w:rFonts w:cs="Arial"/>
                <w:szCs w:val="18"/>
              </w:rPr>
              <w:t>DC_8A-42A_n3A-n77(2A)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86F93C9" w14:textId="77777777" w:rsidR="008C62A9" w:rsidRDefault="008C62A9">
            <w:pPr>
              <w:pStyle w:val="TAC"/>
              <w:rPr>
                <w:lang w:eastAsia="ja-JP"/>
              </w:rPr>
            </w:pPr>
            <w:r>
              <w:rPr>
                <w:lang w:eastAsia="ja-JP"/>
              </w:rPr>
              <w:t>DC_8A_n3A</w:t>
            </w:r>
          </w:p>
          <w:p w14:paraId="6B857E0D" w14:textId="77777777" w:rsidR="008C62A9" w:rsidRDefault="008C62A9">
            <w:pPr>
              <w:pStyle w:val="TAC"/>
              <w:rPr>
                <w:lang w:eastAsia="ja-JP"/>
              </w:rPr>
            </w:pPr>
            <w:r>
              <w:rPr>
                <w:lang w:eastAsia="ja-JP"/>
              </w:rPr>
              <w:t>DC_8A_n77A</w:t>
            </w:r>
          </w:p>
          <w:p w14:paraId="7B41B89F" w14:textId="77777777" w:rsidR="008C62A9" w:rsidRDefault="008C62A9">
            <w:pPr>
              <w:pStyle w:val="TAC"/>
              <w:rPr>
                <w:lang w:eastAsia="ja-JP"/>
              </w:rPr>
            </w:pPr>
            <w:r>
              <w:rPr>
                <w:lang w:eastAsia="ja-JP"/>
              </w:rPr>
              <w:t>DC_42A_n3A</w:t>
            </w:r>
          </w:p>
          <w:p w14:paraId="2354AE5D" w14:textId="77777777" w:rsidR="008C62A9" w:rsidRDefault="008C62A9">
            <w:pPr>
              <w:pStyle w:val="TAC"/>
              <w:rPr>
                <w:rFonts w:cs="Arial"/>
                <w:bCs/>
                <w:szCs w:val="18"/>
                <w:lang w:eastAsia="zh-CN"/>
              </w:rPr>
            </w:pPr>
            <w:r>
              <w:rPr>
                <w:lang w:eastAsia="ja-JP"/>
              </w:rPr>
              <w:t>DC_42A_n77A</w:t>
            </w:r>
          </w:p>
        </w:tc>
      </w:tr>
      <w:tr w:rsidR="008C62A9" w14:paraId="652FEF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E092D" w14:textId="77777777" w:rsidR="008C62A9" w:rsidRDefault="008C62A9">
            <w:pPr>
              <w:pStyle w:val="TAC"/>
              <w:rPr>
                <w:rFonts w:eastAsia="MS Mincho" w:cs="Arial"/>
                <w:bCs/>
                <w:szCs w:val="18"/>
              </w:rPr>
            </w:pPr>
            <w:r>
              <w:rPr>
                <w:rFonts w:cs="Arial"/>
                <w:szCs w:val="18"/>
              </w:rPr>
              <w:t>DC_8A-42C_n3A-n77A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592FFCE" w14:textId="77777777" w:rsidR="008C62A9" w:rsidRDefault="008C62A9">
            <w:pPr>
              <w:pStyle w:val="TAC"/>
              <w:rPr>
                <w:lang w:eastAsia="ja-JP"/>
              </w:rPr>
            </w:pPr>
            <w:r>
              <w:rPr>
                <w:lang w:eastAsia="ja-JP"/>
              </w:rPr>
              <w:t>DC_8A_n3A</w:t>
            </w:r>
          </w:p>
          <w:p w14:paraId="036C675E" w14:textId="77777777" w:rsidR="008C62A9" w:rsidRDefault="008C62A9">
            <w:pPr>
              <w:pStyle w:val="TAC"/>
              <w:rPr>
                <w:lang w:eastAsia="ja-JP"/>
              </w:rPr>
            </w:pPr>
            <w:r>
              <w:rPr>
                <w:lang w:eastAsia="ja-JP"/>
              </w:rPr>
              <w:t>DC_8A_n77A</w:t>
            </w:r>
          </w:p>
          <w:p w14:paraId="70C63958" w14:textId="77777777" w:rsidR="008C62A9" w:rsidRDefault="008C62A9">
            <w:pPr>
              <w:pStyle w:val="TAC"/>
              <w:rPr>
                <w:lang w:eastAsia="ja-JP"/>
              </w:rPr>
            </w:pPr>
            <w:r>
              <w:rPr>
                <w:lang w:eastAsia="ja-JP"/>
              </w:rPr>
              <w:t>DC_42A_n3A</w:t>
            </w:r>
          </w:p>
          <w:p w14:paraId="7F92C7A5" w14:textId="77777777" w:rsidR="008C62A9" w:rsidRDefault="008C62A9">
            <w:pPr>
              <w:pStyle w:val="TAC"/>
              <w:rPr>
                <w:lang w:eastAsia="ja-JP"/>
              </w:rPr>
            </w:pPr>
            <w:r>
              <w:rPr>
                <w:lang w:eastAsia="ja-JP"/>
              </w:rPr>
              <w:t>DC_42C_n3A</w:t>
            </w:r>
          </w:p>
          <w:p w14:paraId="3D020DB0" w14:textId="77777777" w:rsidR="008C62A9" w:rsidRDefault="008C62A9">
            <w:pPr>
              <w:pStyle w:val="TAC"/>
              <w:rPr>
                <w:lang w:eastAsia="ja-JP"/>
              </w:rPr>
            </w:pPr>
            <w:r>
              <w:rPr>
                <w:lang w:eastAsia="ja-JP"/>
              </w:rPr>
              <w:t>DC_42A_n77A</w:t>
            </w:r>
          </w:p>
          <w:p w14:paraId="12D3DF73" w14:textId="77777777" w:rsidR="008C62A9" w:rsidRDefault="008C62A9">
            <w:pPr>
              <w:pStyle w:val="TAC"/>
              <w:rPr>
                <w:rFonts w:cs="Arial"/>
                <w:bCs/>
                <w:szCs w:val="18"/>
                <w:lang w:eastAsia="zh-CN"/>
              </w:rPr>
            </w:pPr>
            <w:r>
              <w:rPr>
                <w:lang w:eastAsia="ja-JP"/>
              </w:rPr>
              <w:t>DC_42C_n77A</w:t>
            </w:r>
          </w:p>
        </w:tc>
      </w:tr>
      <w:tr w:rsidR="008C62A9" w14:paraId="7E701B7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D5E53" w14:textId="77777777" w:rsidR="008C62A9" w:rsidRDefault="008C62A9">
            <w:pPr>
              <w:pStyle w:val="TAC"/>
              <w:rPr>
                <w:rFonts w:eastAsia="MS Mincho" w:cs="Arial"/>
                <w:bCs/>
                <w:szCs w:val="18"/>
              </w:rPr>
            </w:pPr>
            <w:r>
              <w:rPr>
                <w:rFonts w:cs="Arial"/>
                <w:szCs w:val="18"/>
              </w:rPr>
              <w:lastRenderedPageBreak/>
              <w:t>DC_8A-42C_n3A-n77(2A)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5189D2C" w14:textId="77777777" w:rsidR="008C62A9" w:rsidRDefault="008C62A9">
            <w:pPr>
              <w:pStyle w:val="TAC"/>
              <w:rPr>
                <w:lang w:eastAsia="ja-JP"/>
              </w:rPr>
            </w:pPr>
            <w:r>
              <w:rPr>
                <w:lang w:eastAsia="ja-JP"/>
              </w:rPr>
              <w:t>DC_8A_n3A</w:t>
            </w:r>
          </w:p>
          <w:p w14:paraId="7C52871C" w14:textId="77777777" w:rsidR="008C62A9" w:rsidRDefault="008C62A9">
            <w:pPr>
              <w:pStyle w:val="TAC"/>
              <w:rPr>
                <w:lang w:eastAsia="ja-JP"/>
              </w:rPr>
            </w:pPr>
            <w:r>
              <w:rPr>
                <w:lang w:eastAsia="ja-JP"/>
              </w:rPr>
              <w:t>DC_8A_n77A</w:t>
            </w:r>
          </w:p>
          <w:p w14:paraId="05162D1E" w14:textId="77777777" w:rsidR="008C62A9" w:rsidRDefault="008C62A9">
            <w:pPr>
              <w:pStyle w:val="TAC"/>
              <w:rPr>
                <w:lang w:eastAsia="ja-JP"/>
              </w:rPr>
            </w:pPr>
            <w:r>
              <w:rPr>
                <w:lang w:eastAsia="ja-JP"/>
              </w:rPr>
              <w:t>DC_42A_n3A</w:t>
            </w:r>
          </w:p>
          <w:p w14:paraId="3ECD99C3" w14:textId="77777777" w:rsidR="008C62A9" w:rsidRDefault="008C62A9">
            <w:pPr>
              <w:pStyle w:val="TAC"/>
              <w:rPr>
                <w:lang w:eastAsia="ja-JP"/>
              </w:rPr>
            </w:pPr>
            <w:r>
              <w:rPr>
                <w:lang w:eastAsia="ja-JP"/>
              </w:rPr>
              <w:t>DC_42C_n3A</w:t>
            </w:r>
          </w:p>
          <w:p w14:paraId="70909AB7" w14:textId="77777777" w:rsidR="008C62A9" w:rsidRDefault="008C62A9">
            <w:pPr>
              <w:pStyle w:val="TAC"/>
              <w:rPr>
                <w:lang w:eastAsia="ja-JP"/>
              </w:rPr>
            </w:pPr>
            <w:r>
              <w:rPr>
                <w:lang w:eastAsia="ja-JP"/>
              </w:rPr>
              <w:t>DC_42A_n77A</w:t>
            </w:r>
          </w:p>
          <w:p w14:paraId="768C4641" w14:textId="77777777" w:rsidR="008C62A9" w:rsidRDefault="008C62A9">
            <w:pPr>
              <w:pStyle w:val="TAC"/>
              <w:rPr>
                <w:rFonts w:cs="Arial"/>
                <w:bCs/>
                <w:szCs w:val="18"/>
                <w:lang w:eastAsia="zh-CN"/>
              </w:rPr>
            </w:pPr>
            <w:r>
              <w:rPr>
                <w:lang w:eastAsia="ja-JP"/>
              </w:rPr>
              <w:t>DC_42C_n77A</w:t>
            </w:r>
          </w:p>
        </w:tc>
      </w:tr>
      <w:tr w:rsidR="008C62A9" w14:paraId="07482F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B1EDE" w14:textId="77777777" w:rsidR="008C62A9" w:rsidRDefault="008C62A9">
            <w:pPr>
              <w:pStyle w:val="TAC"/>
              <w:rPr>
                <w:lang w:eastAsia="ko-KR"/>
              </w:rPr>
            </w:pPr>
            <w:r>
              <w:t>DC_8A-42A_n28A-n77A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A3BF4C1" w14:textId="77777777" w:rsidR="008C62A9" w:rsidRDefault="008C62A9">
            <w:pPr>
              <w:pStyle w:val="TAC"/>
            </w:pPr>
            <w:r>
              <w:t>DC_8A_n28A</w:t>
            </w:r>
          </w:p>
          <w:p w14:paraId="79295C3D" w14:textId="77777777" w:rsidR="008C62A9" w:rsidRDefault="008C62A9">
            <w:pPr>
              <w:pStyle w:val="TAC"/>
            </w:pPr>
            <w:r>
              <w:t>DC_8A_n77A</w:t>
            </w:r>
          </w:p>
          <w:p w14:paraId="42C47EFB" w14:textId="77777777" w:rsidR="008C62A9" w:rsidRDefault="008C62A9">
            <w:pPr>
              <w:pStyle w:val="TAC"/>
            </w:pPr>
            <w:r>
              <w:t>DC_42A_n28A</w:t>
            </w:r>
          </w:p>
        </w:tc>
      </w:tr>
      <w:tr w:rsidR="008C62A9" w14:paraId="2E831A2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47821" w14:textId="77777777" w:rsidR="008C62A9" w:rsidRDefault="008C62A9">
            <w:pPr>
              <w:pStyle w:val="TAC"/>
              <w:rPr>
                <w:lang w:eastAsia="ko-KR"/>
              </w:rPr>
            </w:pPr>
            <w:r>
              <w:t>DC_8A-42A_n28A-n77(2A)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E917043" w14:textId="77777777" w:rsidR="008C62A9" w:rsidRDefault="008C62A9">
            <w:pPr>
              <w:pStyle w:val="TAC"/>
            </w:pPr>
            <w:r>
              <w:t>DC_8A_n28A</w:t>
            </w:r>
          </w:p>
          <w:p w14:paraId="2C8CB84C" w14:textId="77777777" w:rsidR="008C62A9" w:rsidRDefault="008C62A9">
            <w:pPr>
              <w:pStyle w:val="TAC"/>
            </w:pPr>
            <w:r>
              <w:t>DC_8A_n77A</w:t>
            </w:r>
          </w:p>
          <w:p w14:paraId="2D86FC20" w14:textId="77777777" w:rsidR="008C62A9" w:rsidRDefault="008C62A9">
            <w:pPr>
              <w:pStyle w:val="TAC"/>
            </w:pPr>
            <w:r>
              <w:t>DC_42A_n28A</w:t>
            </w:r>
          </w:p>
        </w:tc>
      </w:tr>
      <w:tr w:rsidR="008C62A9" w14:paraId="445027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F7C1F" w14:textId="77777777" w:rsidR="008C62A9" w:rsidRDefault="008C62A9">
            <w:pPr>
              <w:pStyle w:val="TAC"/>
              <w:rPr>
                <w:lang w:eastAsia="ko-KR"/>
              </w:rPr>
            </w:pPr>
            <w:r>
              <w:t>DC_8A-42C_n28A-n77A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9999A4F" w14:textId="77777777" w:rsidR="008C62A9" w:rsidRDefault="008C62A9">
            <w:pPr>
              <w:pStyle w:val="TAC"/>
            </w:pPr>
            <w:r>
              <w:t>DC_8A_n28A</w:t>
            </w:r>
          </w:p>
          <w:p w14:paraId="14C1BC04" w14:textId="77777777" w:rsidR="008C62A9" w:rsidRDefault="008C62A9">
            <w:pPr>
              <w:pStyle w:val="TAC"/>
            </w:pPr>
            <w:r>
              <w:t>DC_8A_n77A</w:t>
            </w:r>
          </w:p>
          <w:p w14:paraId="6756ADE8" w14:textId="77777777" w:rsidR="008C62A9" w:rsidRDefault="008C62A9">
            <w:pPr>
              <w:pStyle w:val="TAC"/>
            </w:pPr>
            <w:r>
              <w:t>DC_42A_n28A</w:t>
            </w:r>
          </w:p>
          <w:p w14:paraId="035A8FED" w14:textId="77777777" w:rsidR="008C62A9" w:rsidRDefault="008C62A9">
            <w:pPr>
              <w:pStyle w:val="TAC"/>
            </w:pPr>
            <w:r>
              <w:t>DC_42C_n28A</w:t>
            </w:r>
          </w:p>
        </w:tc>
      </w:tr>
      <w:tr w:rsidR="008C62A9" w14:paraId="7B6FED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9E106" w14:textId="77777777" w:rsidR="008C62A9" w:rsidRDefault="008C62A9">
            <w:pPr>
              <w:pStyle w:val="TAC"/>
              <w:rPr>
                <w:lang w:eastAsia="ko-KR"/>
              </w:rPr>
            </w:pPr>
            <w:r>
              <w:t>DC_8A-42C_n28A-n77(2A)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A3A7A51" w14:textId="77777777" w:rsidR="008C62A9" w:rsidRDefault="008C62A9">
            <w:pPr>
              <w:pStyle w:val="TAC"/>
            </w:pPr>
            <w:r>
              <w:t>DC_8A_n28A</w:t>
            </w:r>
          </w:p>
          <w:p w14:paraId="30737F25" w14:textId="77777777" w:rsidR="008C62A9" w:rsidRDefault="008C62A9">
            <w:pPr>
              <w:pStyle w:val="TAC"/>
            </w:pPr>
            <w:r>
              <w:t>DC_8A_n77A</w:t>
            </w:r>
          </w:p>
          <w:p w14:paraId="59E182E2" w14:textId="77777777" w:rsidR="008C62A9" w:rsidRDefault="008C62A9">
            <w:pPr>
              <w:pStyle w:val="TAC"/>
            </w:pPr>
            <w:r>
              <w:t>DC_42A_n28A</w:t>
            </w:r>
          </w:p>
          <w:p w14:paraId="3B670D24" w14:textId="77777777" w:rsidR="008C62A9" w:rsidRDefault="008C62A9">
            <w:pPr>
              <w:pStyle w:val="TAC"/>
            </w:pPr>
            <w:r>
              <w:t>DC_42C_n28A</w:t>
            </w:r>
          </w:p>
        </w:tc>
      </w:tr>
      <w:tr w:rsidR="008C62A9" w14:paraId="6215F0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E9669" w14:textId="77777777" w:rsidR="008C62A9" w:rsidRDefault="008C62A9">
            <w:pPr>
              <w:pStyle w:val="TAC"/>
              <w:rPr>
                <w:lang w:eastAsia="ko-KR"/>
              </w:rPr>
            </w:pPr>
            <w:r>
              <w:rPr>
                <w:rFonts w:eastAsia="MS Mincho" w:cs="Arial"/>
                <w:lang w:eastAsia="ja-JP"/>
              </w:rPr>
              <w:t>DC_12A-30A-66A_n2A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F0CF6E9" w14:textId="77777777" w:rsidR="008C62A9" w:rsidRDefault="008C62A9">
            <w:pPr>
              <w:pStyle w:val="TAC"/>
              <w:rPr>
                <w:rFonts w:eastAsia="MS Mincho" w:cs="Arial"/>
                <w:lang w:eastAsia="ja-JP"/>
              </w:rPr>
            </w:pPr>
            <w:r>
              <w:rPr>
                <w:rFonts w:eastAsia="MS Mincho" w:cs="Arial"/>
                <w:lang w:eastAsia="ja-JP"/>
              </w:rPr>
              <w:t>DC_12A_n2A</w:t>
            </w:r>
          </w:p>
          <w:p w14:paraId="3F692E66" w14:textId="77777777" w:rsidR="008C62A9" w:rsidRDefault="008C62A9">
            <w:pPr>
              <w:pStyle w:val="TAC"/>
              <w:rPr>
                <w:rFonts w:eastAsia="MS Mincho" w:cs="Arial"/>
                <w:lang w:eastAsia="ja-JP"/>
              </w:rPr>
            </w:pPr>
            <w:r>
              <w:rPr>
                <w:rFonts w:eastAsia="MS Mincho" w:cs="Arial"/>
                <w:lang w:eastAsia="ja-JP"/>
              </w:rPr>
              <w:t>DC_30A_n2A</w:t>
            </w:r>
          </w:p>
          <w:p w14:paraId="4125CC28" w14:textId="77777777" w:rsidR="008C62A9" w:rsidRDefault="008C62A9">
            <w:pPr>
              <w:pStyle w:val="TAC"/>
              <w:rPr>
                <w:lang w:eastAsia="ko-KR"/>
              </w:rPr>
            </w:pPr>
            <w:r>
              <w:rPr>
                <w:rFonts w:eastAsia="MS Mincho" w:cs="Arial"/>
                <w:lang w:eastAsia="ja-JP"/>
              </w:rPr>
              <w:t>DC_66A_n2A</w:t>
            </w:r>
          </w:p>
        </w:tc>
      </w:tr>
      <w:tr w:rsidR="008C62A9" w14:paraId="1480600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59842" w14:textId="77777777" w:rsidR="008C62A9" w:rsidRDefault="008C62A9">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D6F1D99" w14:textId="77777777" w:rsidR="008C62A9" w:rsidRDefault="008C62A9">
            <w:pPr>
              <w:pStyle w:val="TAC"/>
              <w:rPr>
                <w:rFonts w:eastAsia="MS Mincho" w:cs="Arial"/>
                <w:lang w:eastAsia="ja-JP"/>
              </w:rPr>
            </w:pPr>
            <w:r>
              <w:rPr>
                <w:rFonts w:eastAsia="MS Mincho" w:cs="Arial"/>
                <w:lang w:eastAsia="ja-JP"/>
              </w:rPr>
              <w:t>DC_12A_n2A</w:t>
            </w:r>
          </w:p>
          <w:p w14:paraId="2ACF8014" w14:textId="77777777" w:rsidR="008C62A9" w:rsidRDefault="008C62A9">
            <w:pPr>
              <w:pStyle w:val="TAC"/>
              <w:rPr>
                <w:rFonts w:eastAsia="MS Mincho" w:cs="Arial"/>
                <w:lang w:eastAsia="ja-JP"/>
              </w:rPr>
            </w:pPr>
            <w:r>
              <w:rPr>
                <w:rFonts w:eastAsia="MS Mincho" w:cs="Arial"/>
                <w:lang w:eastAsia="ja-JP"/>
              </w:rPr>
              <w:t>DC_30A_n2A</w:t>
            </w:r>
          </w:p>
          <w:p w14:paraId="75713EBA" w14:textId="77777777" w:rsidR="008C62A9" w:rsidRDefault="008C62A9">
            <w:pPr>
              <w:pStyle w:val="TAC"/>
              <w:rPr>
                <w:rFonts w:eastAsia="MS Mincho" w:cs="Arial"/>
                <w:lang w:eastAsia="ja-JP"/>
              </w:rPr>
            </w:pPr>
            <w:r>
              <w:rPr>
                <w:rFonts w:eastAsia="MS Mincho" w:cs="Arial"/>
                <w:lang w:eastAsia="ja-JP"/>
              </w:rPr>
              <w:t>DC_66A_n2A</w:t>
            </w:r>
          </w:p>
        </w:tc>
      </w:tr>
      <w:tr w:rsidR="008C62A9" w14:paraId="5C0B24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EFD8B6" w14:textId="77777777" w:rsidR="008C62A9" w:rsidRDefault="008C62A9">
            <w:pPr>
              <w:pStyle w:val="TAC"/>
              <w:rPr>
                <w:rFonts w:eastAsia="MS Mincho" w:cs="Arial"/>
                <w:lang w:eastAsia="ja-JP"/>
              </w:rPr>
            </w:pPr>
            <w:r>
              <w:t>DC_11A_n3A-n28A-n77A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B59897E" w14:textId="77777777" w:rsidR="008C62A9" w:rsidRDefault="008C62A9">
            <w:pPr>
              <w:pStyle w:val="TAC"/>
            </w:pPr>
            <w:r>
              <w:t>DC_11A_n3A</w:t>
            </w:r>
          </w:p>
          <w:p w14:paraId="14FC9CA3" w14:textId="77777777" w:rsidR="008C62A9" w:rsidRDefault="008C62A9">
            <w:pPr>
              <w:pStyle w:val="TAC"/>
            </w:pPr>
            <w:r>
              <w:t>DC_11A_n28A</w:t>
            </w:r>
          </w:p>
          <w:p w14:paraId="3A11E857" w14:textId="77777777" w:rsidR="008C62A9" w:rsidRDefault="008C62A9">
            <w:pPr>
              <w:pStyle w:val="TAC"/>
              <w:rPr>
                <w:rFonts w:eastAsia="MS Mincho" w:cs="Arial"/>
                <w:lang w:eastAsia="ja-JP"/>
              </w:rPr>
            </w:pPr>
            <w:r>
              <w:t>DC_11A_n77A</w:t>
            </w:r>
          </w:p>
        </w:tc>
      </w:tr>
      <w:tr w:rsidR="008C62A9" w14:paraId="1ABDCE8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7A9281" w14:textId="77777777" w:rsidR="008C62A9" w:rsidRDefault="008C62A9">
            <w:pPr>
              <w:pStyle w:val="TAC"/>
              <w:rPr>
                <w:rFonts w:eastAsia="MS Mincho" w:cs="Arial"/>
                <w:lang w:eastAsia="ja-JP"/>
              </w:rPr>
            </w:pPr>
            <w:r>
              <w:t>DC_11A_n3A-n28A-n77(2A)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3531DE1" w14:textId="77777777" w:rsidR="008C62A9" w:rsidRDefault="008C62A9">
            <w:pPr>
              <w:pStyle w:val="TAC"/>
            </w:pPr>
            <w:r>
              <w:t>DC_11A_n3A</w:t>
            </w:r>
          </w:p>
          <w:p w14:paraId="46AE115C" w14:textId="77777777" w:rsidR="008C62A9" w:rsidRDefault="008C62A9">
            <w:pPr>
              <w:pStyle w:val="TAC"/>
            </w:pPr>
            <w:r>
              <w:t>DC_11A_n28A</w:t>
            </w:r>
          </w:p>
          <w:p w14:paraId="1EDCE159" w14:textId="77777777" w:rsidR="008C62A9" w:rsidRDefault="008C62A9">
            <w:pPr>
              <w:pStyle w:val="TAC"/>
              <w:rPr>
                <w:rFonts w:eastAsia="MS Mincho" w:cs="Arial"/>
                <w:lang w:eastAsia="ja-JP"/>
              </w:rPr>
            </w:pPr>
            <w:r>
              <w:t>DC_11A_n77A</w:t>
            </w:r>
          </w:p>
        </w:tc>
      </w:tr>
      <w:tr w:rsidR="008C62A9" w14:paraId="4DE3F20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8D78C" w14:textId="77777777" w:rsidR="008C62A9" w:rsidRDefault="008C62A9">
            <w:pPr>
              <w:pStyle w:val="TAC"/>
              <w:rPr>
                <w:rFonts w:eastAsia="MS Mincho" w:cs="Arial"/>
                <w:lang w:eastAsia="ja-JP"/>
              </w:rPr>
            </w:pPr>
            <w:r>
              <w:rPr>
                <w:lang w:eastAsia="ja-JP"/>
              </w:rPr>
              <w:t>DC_12</w:t>
            </w:r>
            <w:r>
              <w:t>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E621324" w14:textId="77777777" w:rsidR="008C62A9" w:rsidRDefault="008C62A9">
            <w:pPr>
              <w:pStyle w:val="TAC"/>
              <w:rPr>
                <w:lang w:eastAsia="zh-TW"/>
              </w:rPr>
            </w:pPr>
            <w:r>
              <w:rPr>
                <w:lang w:eastAsia="zh-TW"/>
              </w:rPr>
              <w:t>DC_12A_n66A</w:t>
            </w:r>
          </w:p>
          <w:p w14:paraId="03851A88" w14:textId="77777777" w:rsidR="008C62A9" w:rsidRDefault="008C62A9">
            <w:pPr>
              <w:pStyle w:val="TAC"/>
              <w:rPr>
                <w:lang w:eastAsia="zh-TW"/>
              </w:rPr>
            </w:pPr>
            <w:r>
              <w:rPr>
                <w:lang w:eastAsia="zh-TW"/>
              </w:rPr>
              <w:t>DC_30A_n66A</w:t>
            </w:r>
          </w:p>
          <w:p w14:paraId="24578DB4" w14:textId="77777777" w:rsidR="008C62A9" w:rsidRDefault="008C62A9">
            <w:pPr>
              <w:pStyle w:val="TAC"/>
              <w:rPr>
                <w:rFonts w:eastAsia="MS Mincho" w:cs="Arial"/>
                <w:lang w:eastAsia="ja-JP"/>
              </w:rPr>
            </w:pPr>
            <w:r>
              <w:rPr>
                <w:lang w:eastAsia="zh-TW"/>
              </w:rPr>
              <w:t>DC_66A_n66A</w:t>
            </w:r>
            <w:r>
              <w:rPr>
                <w:vertAlign w:val="superscript"/>
                <w:lang w:eastAsia="zh-TW"/>
              </w:rPr>
              <w:t>4</w:t>
            </w:r>
          </w:p>
        </w:tc>
      </w:tr>
      <w:tr w:rsidR="008C62A9" w14:paraId="295073F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7F25F" w14:textId="77777777" w:rsidR="008C62A9" w:rsidRDefault="008C62A9">
            <w:pPr>
              <w:pStyle w:val="TAC"/>
              <w:rPr>
                <w:lang w:eastAsia="sv-SE"/>
              </w:rPr>
            </w:pPr>
            <w:r>
              <w:rPr>
                <w:lang w:eastAsia="sv-SE"/>
              </w:rPr>
              <w:t>DC_12A-30A-66A_n77A</w:t>
            </w:r>
          </w:p>
          <w:p w14:paraId="5DA9F077" w14:textId="77777777" w:rsidR="008C62A9" w:rsidRDefault="008C62A9">
            <w:pPr>
              <w:pStyle w:val="TAC"/>
              <w:rPr>
                <w:lang w:eastAsia="ja-JP"/>
              </w:rPr>
            </w:pPr>
            <w:r>
              <w:rPr>
                <w:lang w:eastAsia="sv-SE"/>
              </w:rPr>
              <w:t>DC_12A-30A-66A-66A_n77A</w:t>
            </w:r>
          </w:p>
        </w:tc>
        <w:tc>
          <w:tcPr>
            <w:tcW w:w="3549" w:type="dxa"/>
            <w:tcBorders>
              <w:top w:val="single" w:sz="4" w:space="0" w:color="auto"/>
              <w:left w:val="single" w:sz="4" w:space="0" w:color="auto"/>
              <w:bottom w:val="single" w:sz="4" w:space="0" w:color="auto"/>
              <w:right w:val="single" w:sz="4" w:space="0" w:color="auto"/>
            </w:tcBorders>
            <w:hideMark/>
          </w:tcPr>
          <w:p w14:paraId="5B7AE9C8" w14:textId="77777777" w:rsidR="008C62A9" w:rsidRDefault="008C62A9">
            <w:pPr>
              <w:pStyle w:val="TAC"/>
              <w:rPr>
                <w:lang w:eastAsia="sv-SE"/>
              </w:rPr>
            </w:pPr>
            <w:r>
              <w:rPr>
                <w:lang w:eastAsia="sv-SE"/>
              </w:rPr>
              <w:t>DC_12A_n77A</w:t>
            </w:r>
          </w:p>
          <w:p w14:paraId="156794B8" w14:textId="77777777" w:rsidR="008C62A9" w:rsidRDefault="008C62A9">
            <w:pPr>
              <w:pStyle w:val="TAC"/>
              <w:rPr>
                <w:lang w:eastAsia="sv-SE"/>
              </w:rPr>
            </w:pPr>
            <w:r>
              <w:rPr>
                <w:lang w:eastAsia="sv-SE"/>
              </w:rPr>
              <w:t>DC_30A_n77A</w:t>
            </w:r>
          </w:p>
          <w:p w14:paraId="41C1225F" w14:textId="77777777" w:rsidR="008C62A9" w:rsidRDefault="008C62A9">
            <w:pPr>
              <w:pStyle w:val="TAC"/>
              <w:rPr>
                <w:lang w:eastAsia="zh-TW"/>
              </w:rPr>
            </w:pPr>
            <w:r>
              <w:rPr>
                <w:lang w:eastAsia="sv-SE"/>
              </w:rPr>
              <w:t>DC_66A_n77A</w:t>
            </w:r>
          </w:p>
        </w:tc>
      </w:tr>
      <w:tr w:rsidR="008C62A9" w14:paraId="79AE9BE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CF82A" w14:textId="77777777" w:rsidR="008C62A9" w:rsidRDefault="008C62A9">
            <w:pPr>
              <w:pStyle w:val="TAC"/>
              <w:rPr>
                <w:lang w:eastAsia="ja-JP"/>
              </w:rPr>
            </w:pPr>
            <w:r>
              <w:rPr>
                <w:lang w:eastAsia="ja-JP"/>
              </w:rPr>
              <w:t>DC_12A-48A-(n)5AA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6B49104A" w14:textId="77777777" w:rsidR="008C62A9" w:rsidRDefault="008C62A9">
            <w:pPr>
              <w:pStyle w:val="TAC"/>
              <w:rPr>
                <w:lang w:eastAsia="ja-JP"/>
              </w:rPr>
            </w:pPr>
            <w:r>
              <w:rPr>
                <w:lang w:eastAsia="ja-JP"/>
              </w:rPr>
              <w:t>DC_12A_n5A</w:t>
            </w:r>
          </w:p>
          <w:p w14:paraId="6D02C717" w14:textId="77777777" w:rsidR="008C62A9" w:rsidRDefault="008C62A9">
            <w:pPr>
              <w:pStyle w:val="TAC"/>
              <w:rPr>
                <w:lang w:eastAsia="ja-JP"/>
              </w:rPr>
            </w:pPr>
            <w:r>
              <w:rPr>
                <w:lang w:eastAsia="ja-JP"/>
              </w:rPr>
              <w:t>DC_48A_n5A</w:t>
            </w:r>
          </w:p>
          <w:p w14:paraId="1E9C9FE3" w14:textId="77777777" w:rsidR="008C62A9" w:rsidRDefault="008C62A9">
            <w:pPr>
              <w:pStyle w:val="TAC"/>
              <w:rPr>
                <w:lang w:eastAsia="zh-TW"/>
              </w:rPr>
            </w:pPr>
            <w:r>
              <w:rPr>
                <w:lang w:eastAsia="ja-JP"/>
              </w:rPr>
              <w:t>DC_(n)5AA</w:t>
            </w:r>
            <w:r>
              <w:rPr>
                <w:vertAlign w:val="superscript"/>
                <w:lang w:eastAsia="ja-JP"/>
              </w:rPr>
              <w:t>4</w:t>
            </w:r>
          </w:p>
        </w:tc>
      </w:tr>
      <w:tr w:rsidR="008C62A9" w14:paraId="5D56615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00852" w14:textId="77777777" w:rsidR="008C62A9" w:rsidRDefault="008C62A9">
            <w:pPr>
              <w:pStyle w:val="TAC"/>
              <w:rPr>
                <w:lang w:eastAsia="ja-JP"/>
              </w:rPr>
            </w:pPr>
            <w:r>
              <w:rPr>
                <w:rFonts w:cs="Arial"/>
                <w:lang w:eastAsia="ja-JP"/>
              </w:rPr>
              <w:t>DC_12A-48A-66A_n5A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86C0124" w14:textId="77777777" w:rsidR="008C62A9" w:rsidRDefault="008C62A9">
            <w:pPr>
              <w:pStyle w:val="TAC"/>
              <w:rPr>
                <w:rFonts w:cs="Arial"/>
                <w:lang w:eastAsia="ja-JP"/>
              </w:rPr>
            </w:pPr>
            <w:r>
              <w:rPr>
                <w:rFonts w:cs="Arial"/>
                <w:lang w:eastAsia="ja-JP"/>
              </w:rPr>
              <w:t>DC_12A_n5A</w:t>
            </w:r>
          </w:p>
          <w:p w14:paraId="52748344" w14:textId="77777777" w:rsidR="008C62A9" w:rsidRDefault="008C62A9">
            <w:pPr>
              <w:pStyle w:val="TAC"/>
              <w:rPr>
                <w:rFonts w:cs="Arial"/>
                <w:lang w:eastAsia="ja-JP"/>
              </w:rPr>
            </w:pPr>
            <w:r>
              <w:rPr>
                <w:rFonts w:cs="Arial"/>
                <w:lang w:eastAsia="ja-JP"/>
              </w:rPr>
              <w:t>DC_48A_n5A</w:t>
            </w:r>
          </w:p>
          <w:p w14:paraId="5ADCA297" w14:textId="77777777" w:rsidR="008C62A9" w:rsidRDefault="008C62A9">
            <w:pPr>
              <w:pStyle w:val="TAC"/>
              <w:rPr>
                <w:lang w:eastAsia="zh-TW"/>
              </w:rPr>
            </w:pPr>
            <w:r>
              <w:rPr>
                <w:rFonts w:cs="Arial"/>
                <w:lang w:eastAsia="ja-JP"/>
              </w:rPr>
              <w:t>DC_66A_n5A</w:t>
            </w:r>
          </w:p>
        </w:tc>
      </w:tr>
      <w:tr w:rsidR="008C62A9" w14:paraId="3AF940F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1CC7B" w14:textId="77777777" w:rsidR="008C62A9" w:rsidRDefault="008C62A9">
            <w:pPr>
              <w:pStyle w:val="TAC"/>
              <w:rPr>
                <w:lang w:eastAsia="ja-JP"/>
              </w:rPr>
            </w:pPr>
            <w:r>
              <w:rPr>
                <w:lang w:eastAsia="ja-JP"/>
              </w:rPr>
              <w:t>DC_12A-66A-(n)5AA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526E5E27" w14:textId="77777777" w:rsidR="008C62A9" w:rsidRDefault="008C62A9">
            <w:pPr>
              <w:pStyle w:val="TAC"/>
              <w:rPr>
                <w:lang w:eastAsia="ja-JP"/>
              </w:rPr>
            </w:pPr>
            <w:r>
              <w:rPr>
                <w:lang w:eastAsia="ja-JP"/>
              </w:rPr>
              <w:t>DC_12A_n5A</w:t>
            </w:r>
          </w:p>
          <w:p w14:paraId="6F1EE557" w14:textId="77777777" w:rsidR="008C62A9" w:rsidRDefault="008C62A9">
            <w:pPr>
              <w:pStyle w:val="TAC"/>
              <w:rPr>
                <w:lang w:eastAsia="ja-JP"/>
              </w:rPr>
            </w:pPr>
            <w:r>
              <w:rPr>
                <w:lang w:eastAsia="ja-JP"/>
              </w:rPr>
              <w:t>DC_66A_n5A</w:t>
            </w:r>
          </w:p>
          <w:p w14:paraId="0F513F62" w14:textId="77777777" w:rsidR="008C62A9" w:rsidRDefault="008C62A9">
            <w:pPr>
              <w:pStyle w:val="TAC"/>
              <w:rPr>
                <w:lang w:eastAsia="ja-JP"/>
              </w:rPr>
            </w:pPr>
            <w:r>
              <w:rPr>
                <w:lang w:eastAsia="ja-JP"/>
              </w:rPr>
              <w:t>DC_(n)5AA</w:t>
            </w:r>
            <w:r>
              <w:rPr>
                <w:vertAlign w:val="superscript"/>
                <w:lang w:eastAsia="ja-JP"/>
              </w:rPr>
              <w:t>4</w:t>
            </w:r>
          </w:p>
        </w:tc>
      </w:tr>
      <w:tr w:rsidR="008C62A9" w14:paraId="6ADEEA0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EC7BC" w14:textId="77777777" w:rsidR="008C62A9" w:rsidRDefault="008C62A9">
            <w:pPr>
              <w:pStyle w:val="TAC"/>
              <w:rPr>
                <w:rFonts w:cs="Arial"/>
                <w:lang w:eastAsia="ja-JP"/>
              </w:rPr>
            </w:pPr>
            <w:r>
              <w:rPr>
                <w:rFonts w:cs="Arial"/>
                <w:lang w:eastAsia="ja-JP"/>
              </w:rPr>
              <w:t>DC_13A-48A-66A_n77A</w:t>
            </w:r>
            <w:r>
              <w:rPr>
                <w:bCs/>
                <w:vertAlign w:val="superscript"/>
              </w:rPr>
              <w:t>9</w:t>
            </w:r>
          </w:p>
          <w:p w14:paraId="0E813604" w14:textId="77777777" w:rsidR="008C62A9" w:rsidRDefault="008C62A9">
            <w:pPr>
              <w:pStyle w:val="TAC"/>
              <w:rPr>
                <w:rFonts w:cs="Arial"/>
                <w:lang w:eastAsia="ja-JP"/>
              </w:rPr>
            </w:pPr>
            <w:r>
              <w:rPr>
                <w:rFonts w:cs="Arial"/>
                <w:lang w:eastAsia="ja-JP"/>
              </w:rPr>
              <w:t>DC_13A-48C-66A_n77A</w:t>
            </w:r>
            <w:r>
              <w:rPr>
                <w:bCs/>
                <w:vertAlign w:val="superscript"/>
              </w:rPr>
              <w:t>9</w:t>
            </w:r>
          </w:p>
          <w:p w14:paraId="0E01EC35" w14:textId="77777777" w:rsidR="008C62A9" w:rsidRDefault="008C62A9">
            <w:pPr>
              <w:pStyle w:val="TAC"/>
            </w:pPr>
            <w:r>
              <w:t>DC_13A-48A-66A_n77C</w:t>
            </w:r>
            <w:r>
              <w:rPr>
                <w:bCs/>
                <w:vertAlign w:val="superscript"/>
              </w:rPr>
              <w:t>9</w:t>
            </w:r>
          </w:p>
          <w:p w14:paraId="7ACF5BEE" w14:textId="77777777" w:rsidR="008C62A9" w:rsidRDefault="008C62A9">
            <w:pPr>
              <w:pStyle w:val="TAC"/>
            </w:pPr>
            <w:r>
              <w:t>DC_13A-48C-66A_n77C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0006BFE3" w14:textId="77777777" w:rsidR="008C62A9" w:rsidRDefault="008C62A9">
            <w:pPr>
              <w:pStyle w:val="TAC"/>
              <w:rPr>
                <w:lang w:val="en-US" w:eastAsia="fi-FI"/>
              </w:rPr>
            </w:pPr>
            <w:r>
              <w:rPr>
                <w:lang w:val="en-US" w:eastAsia="fi-FI"/>
              </w:rPr>
              <w:t>DC_13A_n77A</w:t>
            </w:r>
          </w:p>
          <w:p w14:paraId="1DFC15D9" w14:textId="77777777" w:rsidR="008C62A9" w:rsidRDefault="008C62A9">
            <w:pPr>
              <w:pStyle w:val="TAC"/>
            </w:pPr>
            <w:r>
              <w:rPr>
                <w:lang w:val="en-US" w:eastAsia="fi-FI"/>
              </w:rPr>
              <w:t>DC_66A_n77A</w:t>
            </w:r>
          </w:p>
        </w:tc>
      </w:tr>
      <w:tr w:rsidR="008C62A9" w14:paraId="5A290B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48E2C" w14:textId="77777777" w:rsidR="008C62A9" w:rsidRDefault="008C62A9">
            <w:pPr>
              <w:pStyle w:val="TAC"/>
              <w:rPr>
                <w:vertAlign w:val="superscript"/>
              </w:rPr>
            </w:pPr>
            <w:r>
              <w:t>DC_13A-66A_n2A-n77A</w:t>
            </w:r>
            <w:r>
              <w:rPr>
                <w:vertAlign w:val="superscript"/>
              </w:rPr>
              <w:t>9</w:t>
            </w:r>
          </w:p>
          <w:p w14:paraId="038EE510" w14:textId="77777777" w:rsidR="008C62A9" w:rsidRDefault="008C62A9">
            <w:pPr>
              <w:pStyle w:val="TAC"/>
              <w:rPr>
                <w:lang w:eastAsia="ja-JP"/>
              </w:rPr>
            </w:pPr>
            <w:r>
              <w:rPr>
                <w:lang w:eastAsia="ja-JP"/>
              </w:rPr>
              <w:t>DC_13A-66A-66A_n2A-n77A</w:t>
            </w:r>
            <w:r>
              <w:rPr>
                <w:bCs/>
                <w:vertAlign w:val="superscript"/>
              </w:rPr>
              <w:t>9</w:t>
            </w:r>
          </w:p>
          <w:p w14:paraId="1BF63755" w14:textId="77777777" w:rsidR="008C62A9" w:rsidRDefault="008C62A9">
            <w:pPr>
              <w:pStyle w:val="TAC"/>
              <w:rPr>
                <w:lang w:eastAsia="ja-JP"/>
              </w:rPr>
            </w:pPr>
            <w:r>
              <w:rPr>
                <w:lang w:eastAsia="ja-JP"/>
              </w:rPr>
              <w:t>DC_13A-66A_n2A-n77C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FB58B46" w14:textId="77777777" w:rsidR="008C62A9" w:rsidRDefault="008C62A9">
            <w:pPr>
              <w:pStyle w:val="TAC"/>
            </w:pPr>
            <w:r>
              <w:t>DC_13A_n2A</w:t>
            </w:r>
          </w:p>
          <w:p w14:paraId="02ACDCA4" w14:textId="77777777" w:rsidR="008C62A9" w:rsidRDefault="008C62A9">
            <w:pPr>
              <w:pStyle w:val="TAC"/>
            </w:pPr>
            <w:r>
              <w:t>DC_13A_n77A</w:t>
            </w:r>
            <w:r>
              <w:rPr>
                <w:vertAlign w:val="superscript"/>
              </w:rPr>
              <w:t>9</w:t>
            </w:r>
          </w:p>
          <w:p w14:paraId="3C993BBF" w14:textId="77777777" w:rsidR="008C62A9" w:rsidRDefault="008C62A9">
            <w:pPr>
              <w:pStyle w:val="TAC"/>
            </w:pPr>
            <w:r>
              <w:t>DC_66A_n2A</w:t>
            </w:r>
          </w:p>
          <w:p w14:paraId="5D95E2C2" w14:textId="77777777" w:rsidR="008C62A9" w:rsidRDefault="008C62A9">
            <w:pPr>
              <w:pStyle w:val="TAC"/>
              <w:rPr>
                <w:lang w:eastAsia="ja-JP"/>
              </w:rPr>
            </w:pPr>
            <w:r>
              <w:t>DC_66A_n77A</w:t>
            </w:r>
            <w:r>
              <w:rPr>
                <w:vertAlign w:val="superscript"/>
              </w:rPr>
              <w:t>9</w:t>
            </w:r>
          </w:p>
        </w:tc>
      </w:tr>
      <w:tr w:rsidR="008C62A9" w14:paraId="108C1A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9EFAB0" w14:textId="77777777" w:rsidR="008C62A9" w:rsidRDefault="008C62A9">
            <w:pPr>
              <w:pStyle w:val="TAC"/>
              <w:rPr>
                <w:lang w:eastAsia="ja-JP"/>
              </w:rPr>
            </w:pPr>
            <w:r>
              <w:t>DC_13A-66A_n5A-n48A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04325E" w14:textId="77777777" w:rsidR="008C62A9" w:rsidRDefault="008C62A9">
            <w:pPr>
              <w:pStyle w:val="TAC"/>
            </w:pPr>
            <w:r>
              <w:t>DC_13A_n48A</w:t>
            </w:r>
          </w:p>
          <w:p w14:paraId="7D0D0082" w14:textId="77777777" w:rsidR="008C62A9" w:rsidRDefault="008C62A9">
            <w:pPr>
              <w:pStyle w:val="TAC"/>
            </w:pPr>
            <w:r>
              <w:t>DC_66A_n5A</w:t>
            </w:r>
          </w:p>
          <w:p w14:paraId="76D97C8D" w14:textId="77777777" w:rsidR="008C62A9" w:rsidRDefault="008C62A9">
            <w:pPr>
              <w:pStyle w:val="TAC"/>
              <w:rPr>
                <w:lang w:eastAsia="ja-JP"/>
              </w:rPr>
            </w:pPr>
            <w:r>
              <w:t>DC_66A_n48A</w:t>
            </w:r>
          </w:p>
        </w:tc>
      </w:tr>
      <w:tr w:rsidR="008C62A9" w14:paraId="11242C9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EEA06A" w14:textId="77777777" w:rsidR="008C62A9" w:rsidRDefault="008C62A9">
            <w:pPr>
              <w:pStyle w:val="TAC"/>
            </w:pPr>
            <w:r>
              <w:rPr>
                <w:rFonts w:cs="Arial"/>
                <w:szCs w:val="18"/>
              </w:rPr>
              <w:t>DC_13A-66A_n5A-n77</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28CFB72"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p w14:paraId="7596FE55"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DC_66A_n5A</w:t>
            </w:r>
          </w:p>
          <w:p w14:paraId="3CA7EC61" w14:textId="77777777" w:rsidR="008C62A9" w:rsidRDefault="008C62A9">
            <w:pPr>
              <w:pStyle w:val="TAC"/>
            </w:pPr>
            <w:r>
              <w:rPr>
                <w:rFonts w:cs="Arial"/>
                <w:szCs w:val="18"/>
              </w:rPr>
              <w:t>DC_66A_n77A</w:t>
            </w:r>
          </w:p>
        </w:tc>
      </w:tr>
      <w:tr w:rsidR="008C62A9" w14:paraId="5E1E75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CE7CA9" w14:textId="77777777" w:rsidR="008C62A9" w:rsidRDefault="008C62A9">
            <w:pPr>
              <w:pStyle w:val="TAC"/>
            </w:pPr>
            <w:r>
              <w:rPr>
                <w:rFonts w:eastAsia="Malgun Gothic" w:cs="Arial"/>
                <w:szCs w:val="18"/>
              </w:rPr>
              <w:t>DC_13A-66A-66A_n5A-n77A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3912BE6"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p w14:paraId="434DDB7D"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DC_66A_n5A</w:t>
            </w:r>
          </w:p>
          <w:p w14:paraId="1CEA2873" w14:textId="77777777" w:rsidR="008C62A9" w:rsidRDefault="008C62A9">
            <w:pPr>
              <w:pStyle w:val="TAC"/>
            </w:pPr>
            <w:r>
              <w:rPr>
                <w:rFonts w:cs="Arial"/>
                <w:szCs w:val="18"/>
              </w:rPr>
              <w:t>DC_66A_n77A</w:t>
            </w:r>
          </w:p>
        </w:tc>
      </w:tr>
      <w:tr w:rsidR="008C62A9" w14:paraId="3409243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56D00" w14:textId="77777777" w:rsidR="008C62A9" w:rsidRDefault="008C62A9">
            <w:pPr>
              <w:pStyle w:val="TAH"/>
              <w:spacing w:line="254" w:lineRule="auto"/>
              <w:rPr>
                <w:rFonts w:cs="Arial"/>
                <w:b w:val="0"/>
                <w:lang w:eastAsia="zh-CN"/>
              </w:rPr>
            </w:pPr>
            <w:r>
              <w:rPr>
                <w:rFonts w:cs="Arial"/>
                <w:b w:val="0"/>
                <w:lang w:eastAsia="zh-CN"/>
              </w:rPr>
              <w:lastRenderedPageBreak/>
              <w:t>DC_13A-66A_n5A-n77A</w:t>
            </w:r>
            <w:r>
              <w:rPr>
                <w:b w:val="0"/>
                <w:bCs/>
                <w:vertAlign w:val="superscript"/>
              </w:rPr>
              <w:t>9</w:t>
            </w:r>
          </w:p>
          <w:p w14:paraId="6C837C34" w14:textId="77777777" w:rsidR="008C62A9" w:rsidRDefault="008C62A9">
            <w:pPr>
              <w:pStyle w:val="TAH"/>
              <w:spacing w:line="254" w:lineRule="auto"/>
              <w:rPr>
                <w:rFonts w:cs="Arial"/>
                <w:b w:val="0"/>
                <w:lang w:eastAsia="zh-CN"/>
              </w:rPr>
            </w:pPr>
            <w:r>
              <w:rPr>
                <w:rFonts w:cs="Arial"/>
                <w:b w:val="0"/>
                <w:lang w:eastAsia="zh-CN"/>
              </w:rPr>
              <w:t>DC_13A-66A-66A_n5A-n77A</w:t>
            </w:r>
            <w:r>
              <w:rPr>
                <w:b w:val="0"/>
                <w:bCs/>
                <w:vertAlign w:val="superscript"/>
              </w:rPr>
              <w:t>9</w:t>
            </w:r>
          </w:p>
          <w:p w14:paraId="0B40C39D" w14:textId="77777777" w:rsidR="008C62A9" w:rsidRDefault="008C62A9">
            <w:pPr>
              <w:pStyle w:val="TAH"/>
              <w:spacing w:line="254" w:lineRule="auto"/>
              <w:rPr>
                <w:rFonts w:cs="Arial"/>
                <w:b w:val="0"/>
                <w:lang w:eastAsia="zh-CN"/>
              </w:rPr>
            </w:pPr>
            <w:r>
              <w:rPr>
                <w:rFonts w:cs="Arial"/>
                <w:b w:val="0"/>
                <w:lang w:eastAsia="zh-CN"/>
              </w:rPr>
              <w:t>DC_13A-66A_n5A-n77C</w:t>
            </w:r>
            <w:r>
              <w:rPr>
                <w:b w:val="0"/>
                <w:bCs/>
                <w:vertAlign w:val="superscript"/>
              </w:rPr>
              <w:t>9</w:t>
            </w:r>
          </w:p>
          <w:p w14:paraId="4E9D2717" w14:textId="77777777" w:rsidR="008C62A9" w:rsidRDefault="008C62A9">
            <w:pPr>
              <w:pStyle w:val="TAC"/>
            </w:pPr>
            <w:r>
              <w:rPr>
                <w:rFonts w:cs="Arial"/>
                <w:lang w:eastAsia="zh-CN"/>
              </w:rPr>
              <w:t>DC_13A-66A-66A_n5A-n77C</w:t>
            </w:r>
            <w:r>
              <w:rPr>
                <w:bCs/>
                <w:vertAlign w:val="superscript"/>
              </w:rPr>
              <w:t>9</w:t>
            </w:r>
          </w:p>
        </w:tc>
        <w:tc>
          <w:tcPr>
            <w:tcW w:w="3549" w:type="dxa"/>
            <w:tcBorders>
              <w:top w:val="single" w:sz="4" w:space="0" w:color="auto"/>
              <w:left w:val="single" w:sz="4" w:space="0" w:color="auto"/>
              <w:bottom w:val="single" w:sz="4" w:space="0" w:color="auto"/>
              <w:right w:val="single" w:sz="4" w:space="0" w:color="auto"/>
            </w:tcBorders>
            <w:hideMark/>
          </w:tcPr>
          <w:p w14:paraId="7DF17B03" w14:textId="77777777" w:rsidR="008C62A9" w:rsidRDefault="008C62A9">
            <w:pPr>
              <w:pStyle w:val="TAC"/>
            </w:pPr>
            <w:r>
              <w:rPr>
                <w:rFonts w:cs="Arial"/>
                <w:color w:val="000000"/>
                <w:szCs w:val="18"/>
              </w:rPr>
              <w:t>DC_13A_n77A</w:t>
            </w:r>
            <w:r>
              <w:rPr>
                <w:rFonts w:cs="Arial"/>
                <w:color w:val="000000"/>
                <w:szCs w:val="18"/>
              </w:rPr>
              <w:br/>
              <w:t>DC_66A_n77A</w:t>
            </w:r>
          </w:p>
        </w:tc>
      </w:tr>
      <w:tr w:rsidR="008C62A9" w14:paraId="0A0D189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025A1" w14:textId="77777777" w:rsidR="008C62A9" w:rsidRDefault="008C62A9">
            <w:pPr>
              <w:pStyle w:val="TAC"/>
              <w:rPr>
                <w:vertAlign w:val="superscript"/>
              </w:rPr>
            </w:pPr>
            <w:r>
              <w:t>DC_13A-66A_n66A-n77A</w:t>
            </w:r>
            <w:r>
              <w:rPr>
                <w:vertAlign w:val="superscript"/>
              </w:rPr>
              <w:t>9</w:t>
            </w:r>
          </w:p>
          <w:p w14:paraId="2F7079CA" w14:textId="77777777" w:rsidR="008C62A9" w:rsidRDefault="008C62A9">
            <w:pPr>
              <w:pStyle w:val="TAC"/>
              <w:rPr>
                <w:lang w:eastAsia="ja-JP"/>
              </w:rPr>
            </w:pPr>
            <w:r>
              <w:rPr>
                <w:lang w:eastAsia="ja-JP"/>
              </w:rPr>
              <w:t>DC_13A-66A_n66A-n77C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08FD0E3B" w14:textId="77777777" w:rsidR="008C62A9" w:rsidRDefault="008C62A9">
            <w:pPr>
              <w:pStyle w:val="TAC"/>
            </w:pPr>
            <w:r>
              <w:t>DC_13A_n66A</w:t>
            </w:r>
          </w:p>
          <w:p w14:paraId="6F17AAB9" w14:textId="77777777" w:rsidR="008C62A9" w:rsidRDefault="008C62A9">
            <w:pPr>
              <w:pStyle w:val="TAC"/>
            </w:pPr>
            <w:r>
              <w:t>DC_13A_n77A</w:t>
            </w:r>
            <w:r>
              <w:rPr>
                <w:vertAlign w:val="superscript"/>
              </w:rPr>
              <w:t>9</w:t>
            </w:r>
          </w:p>
          <w:p w14:paraId="79FD6B5F" w14:textId="77777777" w:rsidR="008C62A9" w:rsidRDefault="008C62A9">
            <w:pPr>
              <w:pStyle w:val="TAC"/>
              <w:rPr>
                <w:lang w:eastAsia="ja-JP"/>
              </w:rPr>
            </w:pPr>
            <w:r>
              <w:t>DC_66A_n77A</w:t>
            </w:r>
            <w:r>
              <w:rPr>
                <w:vertAlign w:val="superscript"/>
              </w:rPr>
              <w:t>9</w:t>
            </w:r>
          </w:p>
        </w:tc>
      </w:tr>
      <w:tr w:rsidR="008C62A9" w14:paraId="3F14DEB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452A9" w14:textId="77777777" w:rsidR="008C62A9" w:rsidRDefault="008C62A9">
            <w:pPr>
              <w:pStyle w:val="TAC"/>
            </w:pPr>
            <w:r>
              <w:rPr>
                <w:lang w:eastAsia="zh-CN"/>
              </w:rPr>
              <w:t>DC_14A-30A-66A_n2A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093EB06" w14:textId="77777777" w:rsidR="008C62A9" w:rsidRDefault="008C62A9">
            <w:pPr>
              <w:pStyle w:val="TAC"/>
              <w:rPr>
                <w:lang w:eastAsia="zh-CN"/>
              </w:rPr>
            </w:pPr>
            <w:r>
              <w:rPr>
                <w:lang w:eastAsia="zh-CN"/>
              </w:rPr>
              <w:t>DC_14A_n2A</w:t>
            </w:r>
          </w:p>
          <w:p w14:paraId="15ABFF8D" w14:textId="77777777" w:rsidR="008C62A9" w:rsidRDefault="008C62A9">
            <w:pPr>
              <w:pStyle w:val="TAC"/>
              <w:rPr>
                <w:lang w:eastAsia="zh-CN"/>
              </w:rPr>
            </w:pPr>
            <w:r>
              <w:rPr>
                <w:lang w:eastAsia="zh-CN"/>
              </w:rPr>
              <w:t>DC_30A_n2A</w:t>
            </w:r>
          </w:p>
          <w:p w14:paraId="02778ACF" w14:textId="77777777" w:rsidR="008C62A9" w:rsidRDefault="008C62A9">
            <w:pPr>
              <w:pStyle w:val="TAC"/>
            </w:pPr>
            <w:r>
              <w:rPr>
                <w:lang w:eastAsia="zh-CN"/>
              </w:rPr>
              <w:t>DC_66A_n2A</w:t>
            </w:r>
          </w:p>
        </w:tc>
      </w:tr>
      <w:tr w:rsidR="008C62A9" w14:paraId="5CEDBE5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1298A" w14:textId="77777777" w:rsidR="008C62A9" w:rsidRDefault="008C62A9">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D9364CF" w14:textId="77777777" w:rsidR="008C62A9" w:rsidRDefault="008C62A9">
            <w:pPr>
              <w:pStyle w:val="TAC"/>
              <w:rPr>
                <w:lang w:eastAsia="zh-CN"/>
              </w:rPr>
            </w:pPr>
            <w:r>
              <w:rPr>
                <w:lang w:eastAsia="zh-CN"/>
              </w:rPr>
              <w:t>DC_14A_n2A</w:t>
            </w:r>
          </w:p>
          <w:p w14:paraId="6A8F0C39" w14:textId="77777777" w:rsidR="008C62A9" w:rsidRDefault="008C62A9">
            <w:pPr>
              <w:pStyle w:val="TAC"/>
              <w:rPr>
                <w:lang w:eastAsia="zh-CN"/>
              </w:rPr>
            </w:pPr>
            <w:r>
              <w:rPr>
                <w:lang w:eastAsia="zh-CN"/>
              </w:rPr>
              <w:t>DC_30A_n2A</w:t>
            </w:r>
          </w:p>
          <w:p w14:paraId="0CD4DB4D" w14:textId="77777777" w:rsidR="008C62A9" w:rsidRDefault="008C62A9">
            <w:pPr>
              <w:pStyle w:val="TAC"/>
              <w:rPr>
                <w:lang w:eastAsia="zh-CN"/>
              </w:rPr>
            </w:pPr>
            <w:r>
              <w:rPr>
                <w:lang w:eastAsia="zh-CN"/>
              </w:rPr>
              <w:t>DC_66A_n2A</w:t>
            </w:r>
          </w:p>
        </w:tc>
      </w:tr>
      <w:tr w:rsidR="008C62A9" w14:paraId="05B78D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CC1C4" w14:textId="77777777" w:rsidR="008C62A9" w:rsidRDefault="008C62A9">
            <w:pPr>
              <w:pStyle w:val="TAC"/>
              <w:rPr>
                <w:rFonts w:cs="Arial"/>
                <w:szCs w:val="18"/>
                <w:lang w:eastAsia="zh-CN"/>
              </w:rPr>
            </w:pPr>
            <w:r>
              <w:rPr>
                <w:lang w:eastAsia="zh-CN"/>
              </w:rPr>
              <w:t>DC_14A-30A-66A_n66A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99236B9" w14:textId="77777777" w:rsidR="008C62A9" w:rsidRDefault="008C62A9">
            <w:pPr>
              <w:pStyle w:val="TAC"/>
              <w:rPr>
                <w:lang w:eastAsia="zh-CN"/>
              </w:rPr>
            </w:pPr>
            <w:r>
              <w:rPr>
                <w:lang w:eastAsia="zh-CN"/>
              </w:rPr>
              <w:t>DC_14A_n66A</w:t>
            </w:r>
          </w:p>
          <w:p w14:paraId="694A2BB9" w14:textId="77777777" w:rsidR="008C62A9" w:rsidRDefault="008C62A9">
            <w:pPr>
              <w:pStyle w:val="TAC"/>
              <w:rPr>
                <w:lang w:eastAsia="zh-CN"/>
              </w:rPr>
            </w:pPr>
            <w:r>
              <w:rPr>
                <w:lang w:eastAsia="zh-CN"/>
              </w:rPr>
              <w:t>DC_30A_n66A</w:t>
            </w:r>
          </w:p>
          <w:p w14:paraId="5D7C5436" w14:textId="77777777" w:rsidR="008C62A9" w:rsidRDefault="008C62A9">
            <w:pPr>
              <w:pStyle w:val="TAC"/>
              <w:rPr>
                <w:rFonts w:cs="Arial"/>
                <w:szCs w:val="18"/>
                <w:lang w:eastAsia="zh-CN"/>
              </w:rPr>
            </w:pPr>
            <w:r>
              <w:rPr>
                <w:lang w:eastAsia="zh-CN"/>
              </w:rPr>
              <w:t>DC_66A_n66A</w:t>
            </w:r>
            <w:r>
              <w:rPr>
                <w:vertAlign w:val="superscript"/>
                <w:lang w:eastAsia="zh-CN"/>
              </w:rPr>
              <w:t>4</w:t>
            </w:r>
          </w:p>
        </w:tc>
      </w:tr>
      <w:tr w:rsidR="008C62A9" w14:paraId="7E7E015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5270" w14:textId="77777777" w:rsidR="008C62A9" w:rsidRDefault="008C62A9">
            <w:pPr>
              <w:pStyle w:val="TAC"/>
              <w:rPr>
                <w:lang w:eastAsia="sv-SE"/>
              </w:rPr>
            </w:pPr>
            <w:r>
              <w:rPr>
                <w:lang w:eastAsia="sv-SE"/>
              </w:rPr>
              <w:t>DC_14A-30A-66A_n77A</w:t>
            </w:r>
          </w:p>
          <w:p w14:paraId="6086724B" w14:textId="77777777" w:rsidR="008C62A9" w:rsidRDefault="008C62A9">
            <w:pPr>
              <w:pStyle w:val="TAC"/>
              <w:rPr>
                <w:lang w:eastAsia="zh-CN"/>
              </w:rPr>
            </w:pPr>
            <w:r>
              <w:rPr>
                <w:lang w:eastAsia="sv-SE"/>
              </w:rPr>
              <w:t>DC_14A-30A-66A-66A_n77A</w:t>
            </w:r>
          </w:p>
        </w:tc>
        <w:tc>
          <w:tcPr>
            <w:tcW w:w="3549" w:type="dxa"/>
            <w:tcBorders>
              <w:top w:val="single" w:sz="4" w:space="0" w:color="auto"/>
              <w:left w:val="single" w:sz="4" w:space="0" w:color="auto"/>
              <w:bottom w:val="single" w:sz="4" w:space="0" w:color="auto"/>
              <w:right w:val="single" w:sz="4" w:space="0" w:color="auto"/>
            </w:tcBorders>
            <w:hideMark/>
          </w:tcPr>
          <w:p w14:paraId="20DB9EC2" w14:textId="77777777" w:rsidR="008C62A9" w:rsidRDefault="008C62A9">
            <w:pPr>
              <w:pStyle w:val="TAC"/>
              <w:rPr>
                <w:lang w:eastAsia="sv-SE"/>
              </w:rPr>
            </w:pPr>
            <w:r>
              <w:rPr>
                <w:lang w:eastAsia="sv-SE"/>
              </w:rPr>
              <w:t>DC_14A_n77A</w:t>
            </w:r>
          </w:p>
          <w:p w14:paraId="24664774" w14:textId="77777777" w:rsidR="008C62A9" w:rsidRDefault="008C62A9">
            <w:pPr>
              <w:pStyle w:val="TAC"/>
              <w:rPr>
                <w:lang w:eastAsia="sv-SE"/>
              </w:rPr>
            </w:pPr>
            <w:r>
              <w:rPr>
                <w:lang w:eastAsia="sv-SE"/>
              </w:rPr>
              <w:t>DC_30A_n77A</w:t>
            </w:r>
          </w:p>
          <w:p w14:paraId="02CFF1DB" w14:textId="77777777" w:rsidR="008C62A9" w:rsidRDefault="008C62A9">
            <w:pPr>
              <w:pStyle w:val="TAC"/>
              <w:rPr>
                <w:lang w:eastAsia="zh-CN"/>
              </w:rPr>
            </w:pPr>
            <w:r>
              <w:rPr>
                <w:lang w:eastAsia="sv-SE"/>
              </w:rPr>
              <w:t>DC_66A_n77A</w:t>
            </w:r>
          </w:p>
        </w:tc>
      </w:tr>
      <w:tr w:rsidR="008C62A9" w14:paraId="3B45FE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5B1C9" w14:textId="77777777" w:rsidR="008C62A9" w:rsidRDefault="008C62A9">
            <w:pPr>
              <w:pStyle w:val="TAC"/>
              <w:rPr>
                <w:rFonts w:cs="Arial"/>
                <w:lang w:eastAsia="ja-JP"/>
              </w:rPr>
            </w:pPr>
            <w:r>
              <w:rPr>
                <w:rFonts w:cs="Arial"/>
                <w:szCs w:val="18"/>
                <w:lang w:eastAsia="zh-CN"/>
              </w:rPr>
              <w:t>DC_18A-41A_n3A-n77A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C823453"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3A1E38DB"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34780832" w14:textId="77777777" w:rsidR="008C62A9" w:rsidRDefault="008C62A9">
            <w:pPr>
              <w:pStyle w:val="TAC"/>
              <w:rPr>
                <w:rFonts w:cs="Arial"/>
                <w:szCs w:val="18"/>
                <w:lang w:eastAsia="zh-CN"/>
              </w:rPr>
            </w:pPr>
            <w:r>
              <w:rPr>
                <w:rFonts w:cs="Arial"/>
                <w:szCs w:val="18"/>
                <w:lang w:eastAsia="zh-CN"/>
              </w:rPr>
              <w:t>DC_41A_n3A</w:t>
            </w:r>
          </w:p>
          <w:p w14:paraId="7BDF2972" w14:textId="77777777" w:rsidR="008C62A9" w:rsidRDefault="008C62A9">
            <w:pPr>
              <w:pStyle w:val="TAC"/>
              <w:rPr>
                <w:rFonts w:cs="Arial"/>
                <w:lang w:eastAsia="ja-JP"/>
              </w:rPr>
            </w:pPr>
            <w:r>
              <w:rPr>
                <w:rFonts w:cs="Arial"/>
                <w:szCs w:val="18"/>
                <w:lang w:eastAsia="zh-CN"/>
              </w:rPr>
              <w:t>DC_41A_n77A</w:t>
            </w:r>
          </w:p>
        </w:tc>
      </w:tr>
      <w:tr w:rsidR="008C62A9" w14:paraId="538C6EF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309A6" w14:textId="77777777" w:rsidR="008C62A9" w:rsidRDefault="008C62A9">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7A5D676"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50212656"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22C8974C" w14:textId="77777777" w:rsidR="008C62A9" w:rsidRDefault="008C62A9">
            <w:pPr>
              <w:pStyle w:val="TAC"/>
              <w:rPr>
                <w:rFonts w:cs="Arial"/>
                <w:szCs w:val="18"/>
                <w:lang w:eastAsia="zh-CN"/>
              </w:rPr>
            </w:pPr>
            <w:r>
              <w:rPr>
                <w:rFonts w:cs="Arial"/>
                <w:szCs w:val="18"/>
                <w:lang w:eastAsia="zh-CN"/>
              </w:rPr>
              <w:t>DC_41A_n3A</w:t>
            </w:r>
          </w:p>
          <w:p w14:paraId="04610139" w14:textId="77777777" w:rsidR="008C62A9" w:rsidRDefault="008C62A9">
            <w:pPr>
              <w:pStyle w:val="TAC"/>
              <w:rPr>
                <w:rFonts w:eastAsia="等线" w:cs="Arial"/>
                <w:szCs w:val="18"/>
                <w:lang w:eastAsia="zh-CN"/>
              </w:rPr>
            </w:pPr>
            <w:r>
              <w:rPr>
                <w:rFonts w:cs="Arial"/>
                <w:szCs w:val="18"/>
                <w:lang w:eastAsia="zh-CN"/>
              </w:rPr>
              <w:t>DC_41A_n77A</w:t>
            </w:r>
          </w:p>
          <w:p w14:paraId="1878AD8B" w14:textId="77777777" w:rsidR="008C62A9" w:rsidRDefault="008C62A9">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68A66C0F" w14:textId="77777777" w:rsidR="008C62A9" w:rsidRDefault="008C62A9">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_n77A</w:t>
            </w:r>
          </w:p>
        </w:tc>
      </w:tr>
      <w:tr w:rsidR="008C62A9" w14:paraId="0A12F18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ABD32" w14:textId="77777777" w:rsidR="008C62A9" w:rsidRDefault="008C62A9">
            <w:pPr>
              <w:pStyle w:val="TAC"/>
              <w:rPr>
                <w:rFonts w:cs="Arial"/>
                <w:lang w:eastAsia="ja-JP"/>
              </w:rPr>
            </w:pPr>
            <w:r>
              <w:rPr>
                <w:rFonts w:cs="Arial"/>
                <w:szCs w:val="18"/>
                <w:lang w:eastAsia="zh-CN"/>
              </w:rPr>
              <w:t>DC_18A-41A_n3A-n78A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890679"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49CA2B98"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6BF745AD" w14:textId="77777777" w:rsidR="008C62A9" w:rsidRDefault="008C62A9">
            <w:pPr>
              <w:pStyle w:val="TAC"/>
              <w:rPr>
                <w:rFonts w:cs="Arial"/>
                <w:szCs w:val="18"/>
                <w:lang w:eastAsia="zh-CN"/>
              </w:rPr>
            </w:pPr>
            <w:r>
              <w:rPr>
                <w:rFonts w:cs="Arial"/>
                <w:szCs w:val="18"/>
                <w:lang w:eastAsia="zh-CN"/>
              </w:rPr>
              <w:t>DC_41A_n3A</w:t>
            </w:r>
          </w:p>
          <w:p w14:paraId="0838E76D" w14:textId="77777777" w:rsidR="008C62A9" w:rsidRDefault="008C62A9">
            <w:pPr>
              <w:pStyle w:val="TAC"/>
              <w:rPr>
                <w:rFonts w:cs="Arial"/>
                <w:lang w:eastAsia="ja-JP"/>
              </w:rPr>
            </w:pPr>
            <w:r>
              <w:rPr>
                <w:rFonts w:cs="Arial"/>
                <w:szCs w:val="18"/>
                <w:lang w:eastAsia="zh-CN"/>
              </w:rPr>
              <w:t>DC_41A_n78A</w:t>
            </w:r>
          </w:p>
        </w:tc>
      </w:tr>
      <w:tr w:rsidR="008C62A9" w14:paraId="1EBD81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892F9" w14:textId="77777777" w:rsidR="008C62A9" w:rsidRDefault="008C62A9">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BB2683"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76C13113"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6C849CA9" w14:textId="77777777" w:rsidR="008C62A9" w:rsidRDefault="008C62A9">
            <w:pPr>
              <w:pStyle w:val="TAC"/>
              <w:rPr>
                <w:rFonts w:cs="Arial"/>
                <w:szCs w:val="18"/>
                <w:lang w:eastAsia="zh-CN"/>
              </w:rPr>
            </w:pPr>
            <w:r>
              <w:rPr>
                <w:rFonts w:cs="Arial"/>
                <w:szCs w:val="18"/>
                <w:lang w:eastAsia="zh-CN"/>
              </w:rPr>
              <w:t>DC_41A_n3A</w:t>
            </w:r>
          </w:p>
          <w:p w14:paraId="367AFBDA" w14:textId="77777777" w:rsidR="008C62A9" w:rsidRDefault="008C62A9">
            <w:pPr>
              <w:pStyle w:val="TAC"/>
              <w:rPr>
                <w:rFonts w:eastAsia="等线" w:cs="Arial"/>
                <w:szCs w:val="18"/>
                <w:lang w:eastAsia="zh-CN"/>
              </w:rPr>
            </w:pPr>
            <w:r>
              <w:rPr>
                <w:rFonts w:cs="Arial"/>
                <w:szCs w:val="18"/>
                <w:lang w:eastAsia="zh-CN"/>
              </w:rPr>
              <w:t>DC_41A_n78A</w:t>
            </w:r>
          </w:p>
          <w:p w14:paraId="271CA8CC" w14:textId="77777777" w:rsidR="008C62A9" w:rsidRDefault="008C62A9">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11846258" w14:textId="77777777" w:rsidR="008C62A9" w:rsidRDefault="008C62A9">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_n78A</w:t>
            </w:r>
          </w:p>
        </w:tc>
      </w:tr>
      <w:tr w:rsidR="008C62A9" w14:paraId="652A66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7C95C" w14:textId="77777777" w:rsidR="008C62A9" w:rsidRDefault="008C62A9">
            <w:pPr>
              <w:pStyle w:val="TAC"/>
              <w:rPr>
                <w:lang w:eastAsia="ja-JP"/>
              </w:rPr>
            </w:pPr>
            <w:r>
              <w:t>DC_19A_n1A-n77A-n79A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694B7B3" w14:textId="77777777" w:rsidR="008C62A9" w:rsidRDefault="008C62A9">
            <w:pPr>
              <w:pStyle w:val="TAC"/>
            </w:pPr>
            <w:r>
              <w:t>DC_19A_n1A</w:t>
            </w:r>
          </w:p>
          <w:p w14:paraId="6258095E" w14:textId="77777777" w:rsidR="008C62A9" w:rsidRDefault="008C62A9">
            <w:pPr>
              <w:pStyle w:val="TAC"/>
            </w:pPr>
            <w:r>
              <w:t>DC_19A_n77A</w:t>
            </w:r>
          </w:p>
          <w:p w14:paraId="666C55F4" w14:textId="77777777" w:rsidR="008C62A9" w:rsidRDefault="008C62A9">
            <w:pPr>
              <w:pStyle w:val="TAC"/>
              <w:rPr>
                <w:lang w:eastAsia="ja-JP"/>
              </w:rPr>
            </w:pPr>
            <w:r>
              <w:t>DC_19A_n79A</w:t>
            </w:r>
          </w:p>
        </w:tc>
      </w:tr>
      <w:tr w:rsidR="008C62A9" w14:paraId="468D08E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1F069" w14:textId="77777777" w:rsidR="008C62A9" w:rsidRDefault="008C62A9">
            <w:pPr>
              <w:pStyle w:val="TAC"/>
              <w:rPr>
                <w:lang w:eastAsia="ja-JP"/>
              </w:rPr>
            </w:pPr>
            <w:r>
              <w:t>DC_19A_n1A-n7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360C5C3" w14:textId="77777777" w:rsidR="008C62A9" w:rsidRDefault="008C62A9">
            <w:pPr>
              <w:pStyle w:val="TAC"/>
            </w:pPr>
            <w:r>
              <w:t>DC_19A_n1A</w:t>
            </w:r>
          </w:p>
          <w:p w14:paraId="028F869C" w14:textId="77777777" w:rsidR="008C62A9" w:rsidRDefault="008C62A9">
            <w:pPr>
              <w:pStyle w:val="TAC"/>
            </w:pPr>
            <w:r>
              <w:t>DC_19A_n7</w:t>
            </w:r>
            <w:r>
              <w:rPr>
                <w:lang w:val="en-US" w:eastAsia="zh-CN"/>
              </w:rPr>
              <w:t>8</w:t>
            </w:r>
            <w:r>
              <w:t>A</w:t>
            </w:r>
          </w:p>
          <w:p w14:paraId="572BCE0F" w14:textId="77777777" w:rsidR="008C62A9" w:rsidRDefault="008C62A9">
            <w:pPr>
              <w:pStyle w:val="TAC"/>
              <w:rPr>
                <w:lang w:eastAsia="ja-JP"/>
              </w:rPr>
            </w:pPr>
            <w:r>
              <w:t>DC_19A_n79A</w:t>
            </w:r>
          </w:p>
        </w:tc>
      </w:tr>
      <w:tr w:rsidR="008C62A9" w14:paraId="1BCF77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BE654" w14:textId="77777777" w:rsidR="008C62A9" w:rsidRDefault="008C62A9">
            <w:pPr>
              <w:pStyle w:val="TAC"/>
              <w:rPr>
                <w:rFonts w:eastAsia="MS Mincho"/>
                <w:szCs w:val="18"/>
              </w:rPr>
            </w:pPr>
            <w:r>
              <w:rPr>
                <w:lang w:eastAsia="ja-JP"/>
              </w:rPr>
              <w:t>DC_19A-21A_n1A-n77A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6DFFEE2" w14:textId="77777777" w:rsidR="008C62A9" w:rsidRDefault="008C62A9">
            <w:pPr>
              <w:pStyle w:val="TAC"/>
              <w:rPr>
                <w:lang w:eastAsia="ja-JP"/>
              </w:rPr>
            </w:pPr>
            <w:r>
              <w:rPr>
                <w:lang w:eastAsia="ja-JP"/>
              </w:rPr>
              <w:t>DC_19A_n1A</w:t>
            </w:r>
          </w:p>
          <w:p w14:paraId="2A41D9D4" w14:textId="77777777" w:rsidR="008C62A9" w:rsidRDefault="008C62A9">
            <w:pPr>
              <w:pStyle w:val="TAC"/>
              <w:rPr>
                <w:lang w:eastAsia="ja-JP"/>
              </w:rPr>
            </w:pPr>
            <w:r>
              <w:rPr>
                <w:lang w:eastAsia="ja-JP"/>
              </w:rPr>
              <w:t>DC_19A_n77A</w:t>
            </w:r>
          </w:p>
          <w:p w14:paraId="3B4E568F" w14:textId="77777777" w:rsidR="008C62A9" w:rsidRDefault="008C62A9">
            <w:pPr>
              <w:pStyle w:val="TAC"/>
              <w:rPr>
                <w:lang w:eastAsia="ja-JP"/>
              </w:rPr>
            </w:pPr>
            <w:r>
              <w:rPr>
                <w:lang w:eastAsia="ja-JP"/>
              </w:rPr>
              <w:t>DC_21A_n1A</w:t>
            </w:r>
          </w:p>
          <w:p w14:paraId="475B7CCC" w14:textId="77777777" w:rsidR="008C62A9" w:rsidRDefault="008C62A9">
            <w:pPr>
              <w:pStyle w:val="TAC"/>
              <w:rPr>
                <w:szCs w:val="18"/>
                <w:lang w:eastAsia="zh-CN"/>
              </w:rPr>
            </w:pPr>
            <w:r>
              <w:rPr>
                <w:lang w:eastAsia="ja-JP"/>
              </w:rPr>
              <w:t>DC_21A_n77A</w:t>
            </w:r>
          </w:p>
        </w:tc>
      </w:tr>
      <w:tr w:rsidR="008C62A9" w14:paraId="47048B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B179A" w14:textId="77777777" w:rsidR="008C62A9" w:rsidRDefault="008C62A9">
            <w:pPr>
              <w:pStyle w:val="TAC"/>
              <w:rPr>
                <w:rFonts w:eastAsia="MS Mincho"/>
                <w:szCs w:val="18"/>
              </w:rPr>
            </w:pPr>
            <w:r>
              <w:rPr>
                <w:lang w:eastAsia="ja-JP"/>
              </w:rPr>
              <w:t>DC_19A-21A_n1A-n78A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D351036" w14:textId="77777777" w:rsidR="008C62A9" w:rsidRDefault="008C62A9">
            <w:pPr>
              <w:pStyle w:val="TAC"/>
              <w:rPr>
                <w:lang w:eastAsia="ja-JP"/>
              </w:rPr>
            </w:pPr>
            <w:r>
              <w:rPr>
                <w:lang w:eastAsia="ja-JP"/>
              </w:rPr>
              <w:t>DC_19A_n1A</w:t>
            </w:r>
          </w:p>
          <w:p w14:paraId="27BBDA56" w14:textId="77777777" w:rsidR="008C62A9" w:rsidRDefault="008C62A9">
            <w:pPr>
              <w:pStyle w:val="TAC"/>
              <w:rPr>
                <w:lang w:eastAsia="ja-JP"/>
              </w:rPr>
            </w:pPr>
            <w:r>
              <w:rPr>
                <w:lang w:eastAsia="ja-JP"/>
              </w:rPr>
              <w:t>DC_19A_n78A</w:t>
            </w:r>
          </w:p>
          <w:p w14:paraId="6CB3D7DA" w14:textId="77777777" w:rsidR="008C62A9" w:rsidRDefault="008C62A9">
            <w:pPr>
              <w:pStyle w:val="TAC"/>
              <w:rPr>
                <w:lang w:eastAsia="ja-JP"/>
              </w:rPr>
            </w:pPr>
            <w:r>
              <w:rPr>
                <w:lang w:eastAsia="ja-JP"/>
              </w:rPr>
              <w:t>DC_21A_n1A</w:t>
            </w:r>
          </w:p>
          <w:p w14:paraId="4A6CB264" w14:textId="77777777" w:rsidR="008C62A9" w:rsidRDefault="008C62A9">
            <w:pPr>
              <w:pStyle w:val="TAC"/>
              <w:rPr>
                <w:szCs w:val="18"/>
                <w:lang w:eastAsia="zh-CN"/>
              </w:rPr>
            </w:pPr>
            <w:r>
              <w:rPr>
                <w:lang w:eastAsia="ja-JP"/>
              </w:rPr>
              <w:t>DC_21A_n78A</w:t>
            </w:r>
          </w:p>
        </w:tc>
      </w:tr>
      <w:tr w:rsidR="008C62A9" w14:paraId="45BC93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F3028" w14:textId="77777777" w:rsidR="008C62A9" w:rsidRDefault="008C62A9">
            <w:pPr>
              <w:pStyle w:val="TAC"/>
              <w:rPr>
                <w:rFonts w:eastAsia="MS Mincho"/>
                <w:szCs w:val="18"/>
              </w:rPr>
            </w:pPr>
            <w:r>
              <w:rPr>
                <w:lang w:eastAsia="ja-JP"/>
              </w:rPr>
              <w:t>DC_19A-21A_n1A-n79A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C72575" w14:textId="77777777" w:rsidR="008C62A9" w:rsidRDefault="008C62A9">
            <w:pPr>
              <w:pStyle w:val="TAC"/>
              <w:rPr>
                <w:lang w:eastAsia="ja-JP"/>
              </w:rPr>
            </w:pPr>
            <w:r>
              <w:rPr>
                <w:lang w:eastAsia="ja-JP"/>
              </w:rPr>
              <w:t>DC_19A_n1A</w:t>
            </w:r>
          </w:p>
          <w:p w14:paraId="4CF4B273" w14:textId="77777777" w:rsidR="008C62A9" w:rsidRDefault="008C62A9">
            <w:pPr>
              <w:pStyle w:val="TAC"/>
              <w:rPr>
                <w:lang w:eastAsia="ja-JP"/>
              </w:rPr>
            </w:pPr>
            <w:r>
              <w:rPr>
                <w:lang w:eastAsia="ja-JP"/>
              </w:rPr>
              <w:t>DC_19A_n79A</w:t>
            </w:r>
          </w:p>
          <w:p w14:paraId="626EC16A" w14:textId="77777777" w:rsidR="008C62A9" w:rsidRDefault="008C62A9">
            <w:pPr>
              <w:pStyle w:val="TAC"/>
              <w:rPr>
                <w:lang w:eastAsia="ja-JP"/>
              </w:rPr>
            </w:pPr>
            <w:r>
              <w:rPr>
                <w:lang w:eastAsia="ja-JP"/>
              </w:rPr>
              <w:t>DC_21A_n1A</w:t>
            </w:r>
          </w:p>
          <w:p w14:paraId="4DFEDEF7" w14:textId="77777777" w:rsidR="008C62A9" w:rsidRDefault="008C62A9">
            <w:pPr>
              <w:pStyle w:val="TAC"/>
              <w:rPr>
                <w:szCs w:val="18"/>
                <w:lang w:eastAsia="zh-CN"/>
              </w:rPr>
            </w:pPr>
            <w:r>
              <w:rPr>
                <w:lang w:eastAsia="ja-JP"/>
              </w:rPr>
              <w:t>DC_21A_n79A</w:t>
            </w:r>
          </w:p>
        </w:tc>
      </w:tr>
      <w:tr w:rsidR="008C62A9" w14:paraId="53543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BEE8D" w14:textId="77777777" w:rsidR="008C62A9" w:rsidRDefault="008C62A9">
            <w:pPr>
              <w:pStyle w:val="TAC"/>
              <w:rPr>
                <w:lang w:eastAsia="ja-JP"/>
              </w:rPr>
            </w:pPr>
            <w:r>
              <w:rPr>
                <w:lang w:eastAsia="ja-JP"/>
              </w:rPr>
              <w:t>DC_19A-21A-42A_n1A</w:t>
            </w:r>
            <w:r>
              <w:rPr>
                <w:vertAlign w:val="superscript"/>
                <w:lang w:eastAsia="ja-JP"/>
              </w:rPr>
              <w:t>2</w:t>
            </w:r>
          </w:p>
          <w:p w14:paraId="3DAB818C" w14:textId="77777777" w:rsidR="008C62A9" w:rsidRDefault="008C62A9">
            <w:pPr>
              <w:pStyle w:val="TAC"/>
            </w:pPr>
            <w:r>
              <w:rPr>
                <w:lang w:eastAsia="ja-JP"/>
              </w:rPr>
              <w:t>DC_19A-21A-42C_n1A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795A81B" w14:textId="77777777" w:rsidR="008C62A9" w:rsidRDefault="008C62A9">
            <w:pPr>
              <w:pStyle w:val="TAC"/>
            </w:pPr>
            <w:r>
              <w:t>DC_19A_n1A</w:t>
            </w:r>
          </w:p>
          <w:p w14:paraId="435F0241" w14:textId="77777777" w:rsidR="008C62A9" w:rsidRDefault="008C62A9">
            <w:pPr>
              <w:pStyle w:val="TAC"/>
            </w:pPr>
            <w:r>
              <w:t>DC_21A_n1A</w:t>
            </w:r>
          </w:p>
          <w:p w14:paraId="2EE64790" w14:textId="77777777" w:rsidR="008C62A9" w:rsidRDefault="008C62A9">
            <w:pPr>
              <w:pStyle w:val="TAC"/>
            </w:pPr>
            <w:r>
              <w:rPr>
                <w:lang w:eastAsia="ja-JP"/>
              </w:rPr>
              <w:t>DC_42A_n1A</w:t>
            </w:r>
          </w:p>
        </w:tc>
      </w:tr>
      <w:tr w:rsidR="008C62A9" w14:paraId="6B9834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A8B62" w14:textId="77777777" w:rsidR="008C62A9" w:rsidRDefault="008C62A9">
            <w:pPr>
              <w:pStyle w:val="TAC"/>
            </w:pPr>
            <w:r>
              <w:t>DC_19A-21A-42A_n77A</w:t>
            </w:r>
          </w:p>
          <w:p w14:paraId="0F92181B" w14:textId="77777777" w:rsidR="008C62A9" w:rsidRDefault="008C62A9">
            <w:pPr>
              <w:pStyle w:val="TAC"/>
            </w:pPr>
            <w:r>
              <w:t>DC_19A-21A-42A_n77C</w:t>
            </w:r>
          </w:p>
          <w:p w14:paraId="72B36DB1"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19A-21A-42C_n77A</w:t>
            </w:r>
          </w:p>
          <w:p w14:paraId="68840DBE" w14:textId="77777777" w:rsidR="008C62A9" w:rsidRDefault="008C62A9">
            <w:pPr>
              <w:pStyle w:val="TAC"/>
            </w:pPr>
            <w:r>
              <w:rPr>
                <w:rFonts w:cs="Arial"/>
                <w:lang w:eastAsia="ja-JP"/>
              </w:rPr>
              <w:t>DC</w:t>
            </w:r>
            <w:r>
              <w:rPr>
                <w:rFonts w:cs="Arial"/>
              </w:rPr>
              <w:t>_</w:t>
            </w:r>
            <w:r>
              <w:rPr>
                <w:rFonts w:cs="Arial"/>
                <w:lang w:eastAsia="ja-JP"/>
              </w:rPr>
              <w:t>19A-21A-42C_n77C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2D102856" w14:textId="77777777" w:rsidR="008C62A9" w:rsidRDefault="008C62A9">
            <w:pPr>
              <w:pStyle w:val="TAC"/>
            </w:pPr>
            <w:r>
              <w:t>DC_19A_n77A</w:t>
            </w:r>
          </w:p>
          <w:p w14:paraId="5FE83DD0" w14:textId="77777777" w:rsidR="008C62A9" w:rsidRDefault="008C62A9">
            <w:pPr>
              <w:pStyle w:val="TAC"/>
              <w:rPr>
                <w:lang w:eastAsia="fi-FI"/>
              </w:rPr>
            </w:pPr>
            <w:r>
              <w:t>DC_21A_n77A</w:t>
            </w:r>
          </w:p>
        </w:tc>
      </w:tr>
      <w:tr w:rsidR="008C62A9" w14:paraId="10F454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02BF8" w14:textId="77777777" w:rsidR="008C62A9" w:rsidRDefault="008C62A9">
            <w:pPr>
              <w:pStyle w:val="TAC"/>
            </w:pPr>
            <w:r>
              <w:lastRenderedPageBreak/>
              <w:t>DC_19A-21A-42A_n78A</w:t>
            </w:r>
          </w:p>
          <w:p w14:paraId="58139957" w14:textId="77777777" w:rsidR="008C62A9" w:rsidRDefault="008C62A9">
            <w:pPr>
              <w:pStyle w:val="TAC"/>
            </w:pPr>
            <w:r>
              <w:t>DC_19A-21A-42A_n78C</w:t>
            </w:r>
          </w:p>
          <w:p w14:paraId="02EE8D0E"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19A-21A-42C_n78A</w:t>
            </w:r>
          </w:p>
          <w:p w14:paraId="14A5FB86" w14:textId="77777777" w:rsidR="008C62A9" w:rsidRDefault="008C62A9">
            <w:pPr>
              <w:pStyle w:val="TAC"/>
              <w:rPr>
                <w:lang w:eastAsia="fi-FI"/>
              </w:rPr>
            </w:pPr>
            <w:r>
              <w:rPr>
                <w:rFonts w:cs="Arial"/>
                <w:lang w:eastAsia="ja-JP"/>
              </w:rPr>
              <w:t>DC</w:t>
            </w:r>
            <w:r>
              <w:rPr>
                <w:rFonts w:cs="Arial"/>
              </w:rPr>
              <w:t>_</w:t>
            </w:r>
            <w:r>
              <w:rPr>
                <w:rFonts w:cs="Arial"/>
                <w:lang w:eastAsia="ja-JP"/>
              </w:rPr>
              <w:t>19A-21A-42C_n78C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EAF0851" w14:textId="77777777" w:rsidR="008C62A9" w:rsidRDefault="008C62A9">
            <w:pPr>
              <w:pStyle w:val="TAC"/>
            </w:pPr>
            <w:r>
              <w:t>DC_19A_n78A</w:t>
            </w:r>
          </w:p>
          <w:p w14:paraId="5BDEE497" w14:textId="77777777" w:rsidR="008C62A9" w:rsidRDefault="008C62A9">
            <w:pPr>
              <w:pStyle w:val="TAC"/>
              <w:rPr>
                <w:lang w:eastAsia="fi-FI"/>
              </w:rPr>
            </w:pPr>
            <w:r>
              <w:t>DC_21A_n78A</w:t>
            </w:r>
          </w:p>
        </w:tc>
      </w:tr>
      <w:tr w:rsidR="008C62A9" w14:paraId="5C0A400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C0A41" w14:textId="77777777" w:rsidR="008C62A9" w:rsidRDefault="008C62A9">
            <w:pPr>
              <w:pStyle w:val="TAC"/>
            </w:pPr>
            <w:r>
              <w:t>DC_19A-21A-42A_n79A</w:t>
            </w:r>
          </w:p>
          <w:p w14:paraId="4E02041A" w14:textId="77777777" w:rsidR="008C62A9" w:rsidRDefault="008C62A9">
            <w:pPr>
              <w:pStyle w:val="TAC"/>
            </w:pPr>
            <w:r>
              <w:t>DC_19A-21A-42A_n79C</w:t>
            </w:r>
          </w:p>
          <w:p w14:paraId="3E6444E5"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19A-21A-42C_n79A</w:t>
            </w:r>
          </w:p>
          <w:p w14:paraId="27B3CACD" w14:textId="77777777" w:rsidR="008C62A9" w:rsidRDefault="008C62A9">
            <w:pPr>
              <w:pStyle w:val="TAC"/>
              <w:rPr>
                <w:lang w:eastAsia="fi-FI"/>
              </w:rPr>
            </w:pPr>
            <w:r>
              <w:rPr>
                <w:rFonts w:cs="Arial"/>
                <w:lang w:eastAsia="ja-JP"/>
              </w:rPr>
              <w:t>DC</w:t>
            </w:r>
            <w:r>
              <w:rPr>
                <w:rFonts w:cs="Arial"/>
              </w:rPr>
              <w:t>_</w:t>
            </w:r>
            <w:r>
              <w:rPr>
                <w:rFonts w:cs="Arial"/>
                <w:lang w:eastAsia="ja-JP"/>
              </w:rPr>
              <w:t>19A-21A-42C_n79C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3777EA7F" w14:textId="77777777" w:rsidR="008C62A9" w:rsidRDefault="008C62A9">
            <w:pPr>
              <w:pStyle w:val="TAC"/>
            </w:pPr>
            <w:r>
              <w:t>DC_19A_n79A</w:t>
            </w:r>
          </w:p>
          <w:p w14:paraId="0E6BE3AE" w14:textId="77777777" w:rsidR="008C62A9" w:rsidRDefault="008C62A9">
            <w:pPr>
              <w:pStyle w:val="TAC"/>
              <w:rPr>
                <w:lang w:eastAsia="fi-FI"/>
              </w:rPr>
            </w:pPr>
            <w:r>
              <w:t>DC_21A_n79A</w:t>
            </w:r>
          </w:p>
        </w:tc>
      </w:tr>
      <w:tr w:rsidR="008C62A9" w14:paraId="3EFC8FE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6769A" w14:textId="77777777" w:rsidR="008C62A9" w:rsidRDefault="008C62A9">
            <w:pPr>
              <w:pStyle w:val="TAC"/>
            </w:pPr>
            <w:r>
              <w:rPr>
                <w:rFonts w:cs="Arial"/>
                <w:lang w:eastAsia="ko-KR"/>
              </w:rPr>
              <w:t>DC_19A-21A_n77A-n79A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A40BEAB" w14:textId="77777777" w:rsidR="008C62A9" w:rsidRDefault="008C62A9">
            <w:pPr>
              <w:pStyle w:val="TAC"/>
              <w:rPr>
                <w:lang w:eastAsia="ko-KR"/>
              </w:rPr>
            </w:pPr>
            <w:r>
              <w:rPr>
                <w:lang w:eastAsia="ko-KR"/>
              </w:rPr>
              <w:t>DC_19A_n77A</w:t>
            </w:r>
          </w:p>
          <w:p w14:paraId="20DFA653" w14:textId="77777777" w:rsidR="008C62A9" w:rsidRDefault="008C62A9">
            <w:pPr>
              <w:pStyle w:val="TAC"/>
            </w:pPr>
            <w:r>
              <w:rPr>
                <w:lang w:eastAsia="ko-KR"/>
              </w:rPr>
              <w:t>DC_19A_n79A</w:t>
            </w:r>
          </w:p>
        </w:tc>
      </w:tr>
      <w:tr w:rsidR="008C62A9" w14:paraId="309B9B1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94AE9" w14:textId="77777777" w:rsidR="008C62A9" w:rsidRDefault="008C62A9">
            <w:pPr>
              <w:pStyle w:val="TAC"/>
            </w:pPr>
            <w:r>
              <w:rPr>
                <w:rFonts w:cs="Arial"/>
                <w:lang w:eastAsia="ko-KR"/>
              </w:rPr>
              <w:t>DC_19A-21A_n78A-n79A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D2BBD1D" w14:textId="77777777" w:rsidR="008C62A9" w:rsidRDefault="008C62A9">
            <w:pPr>
              <w:pStyle w:val="TAC"/>
              <w:rPr>
                <w:lang w:eastAsia="ko-KR"/>
              </w:rPr>
            </w:pPr>
            <w:r>
              <w:rPr>
                <w:lang w:eastAsia="ko-KR"/>
              </w:rPr>
              <w:t>DC_19A_n78A</w:t>
            </w:r>
          </w:p>
          <w:p w14:paraId="3202CDBD" w14:textId="77777777" w:rsidR="008C62A9" w:rsidRDefault="008C62A9">
            <w:pPr>
              <w:pStyle w:val="TAC"/>
            </w:pPr>
            <w:r>
              <w:rPr>
                <w:lang w:eastAsia="ko-KR"/>
              </w:rPr>
              <w:t>DC_19A_n79A</w:t>
            </w:r>
          </w:p>
        </w:tc>
      </w:tr>
      <w:tr w:rsidR="008C62A9" w14:paraId="5877D88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96326" w14:textId="77777777" w:rsidR="008C62A9" w:rsidRDefault="008C62A9">
            <w:pPr>
              <w:pStyle w:val="TAC"/>
              <w:rPr>
                <w:lang w:eastAsia="ja-JP"/>
              </w:rPr>
            </w:pPr>
            <w:r>
              <w:rPr>
                <w:lang w:eastAsia="ja-JP"/>
              </w:rPr>
              <w:t>DC_19A-42A_n1A-n77A</w:t>
            </w:r>
          </w:p>
          <w:p w14:paraId="037D7F93" w14:textId="77777777" w:rsidR="008C62A9" w:rsidRDefault="008C62A9">
            <w:pPr>
              <w:pStyle w:val="TAC"/>
              <w:rPr>
                <w:lang w:eastAsia="ko-KR"/>
              </w:rPr>
            </w:pPr>
            <w:r>
              <w:rPr>
                <w:lang w:eastAsia="ja-JP"/>
              </w:rPr>
              <w:t>DC_19A-42C_n1A-n77A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093EAEB" w14:textId="77777777" w:rsidR="008C62A9" w:rsidRDefault="008C62A9">
            <w:pPr>
              <w:pStyle w:val="TAC"/>
              <w:rPr>
                <w:lang w:eastAsia="ja-JP"/>
              </w:rPr>
            </w:pPr>
            <w:r>
              <w:rPr>
                <w:lang w:eastAsia="ja-JP"/>
              </w:rPr>
              <w:t>DC_19A_n1A</w:t>
            </w:r>
          </w:p>
          <w:p w14:paraId="45A7FBE8" w14:textId="77777777" w:rsidR="008C62A9" w:rsidRDefault="008C62A9">
            <w:pPr>
              <w:pStyle w:val="TAC"/>
              <w:rPr>
                <w:lang w:eastAsia="ko-KR"/>
              </w:rPr>
            </w:pPr>
            <w:r>
              <w:rPr>
                <w:lang w:eastAsia="ja-JP"/>
              </w:rPr>
              <w:t>DC_19A_n77A</w:t>
            </w:r>
          </w:p>
        </w:tc>
      </w:tr>
      <w:tr w:rsidR="008C62A9" w14:paraId="7BD20F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9E7BE" w14:textId="77777777" w:rsidR="008C62A9" w:rsidRDefault="008C62A9">
            <w:pPr>
              <w:pStyle w:val="TAC"/>
              <w:rPr>
                <w:lang w:eastAsia="ja-JP"/>
              </w:rPr>
            </w:pPr>
            <w:r>
              <w:rPr>
                <w:lang w:eastAsia="ja-JP"/>
              </w:rPr>
              <w:t>DC_19A-42A_n1A-n78A</w:t>
            </w:r>
          </w:p>
          <w:p w14:paraId="5EFC28CE" w14:textId="77777777" w:rsidR="008C62A9" w:rsidRDefault="008C62A9">
            <w:pPr>
              <w:pStyle w:val="TAC"/>
              <w:rPr>
                <w:lang w:eastAsia="ko-KR"/>
              </w:rPr>
            </w:pPr>
            <w:r>
              <w:rPr>
                <w:lang w:eastAsia="ja-JP"/>
              </w:rPr>
              <w:t>DC_19A-42C_n1A-n78A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AB65D4D" w14:textId="77777777" w:rsidR="008C62A9" w:rsidRDefault="008C62A9">
            <w:pPr>
              <w:pStyle w:val="TAC"/>
              <w:rPr>
                <w:lang w:eastAsia="ja-JP"/>
              </w:rPr>
            </w:pPr>
            <w:r>
              <w:rPr>
                <w:lang w:eastAsia="ja-JP"/>
              </w:rPr>
              <w:t>DC_19A_n1A</w:t>
            </w:r>
          </w:p>
          <w:p w14:paraId="11260D1F" w14:textId="77777777" w:rsidR="008C62A9" w:rsidRDefault="008C62A9">
            <w:pPr>
              <w:pStyle w:val="TAC"/>
              <w:rPr>
                <w:lang w:eastAsia="ko-KR"/>
              </w:rPr>
            </w:pPr>
            <w:r>
              <w:rPr>
                <w:lang w:eastAsia="ja-JP"/>
              </w:rPr>
              <w:t>DC_19A_n78A</w:t>
            </w:r>
          </w:p>
        </w:tc>
      </w:tr>
      <w:tr w:rsidR="008C62A9" w14:paraId="0C5587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A5470" w14:textId="77777777" w:rsidR="008C62A9" w:rsidRDefault="008C62A9">
            <w:pPr>
              <w:pStyle w:val="TAC"/>
              <w:rPr>
                <w:lang w:eastAsia="ja-JP"/>
              </w:rPr>
            </w:pPr>
            <w:r>
              <w:rPr>
                <w:lang w:eastAsia="ja-JP"/>
              </w:rPr>
              <w:t>DC_19A-42A_n1A-n79A</w:t>
            </w:r>
          </w:p>
          <w:p w14:paraId="3B46160B" w14:textId="77777777" w:rsidR="008C62A9" w:rsidRDefault="008C62A9">
            <w:pPr>
              <w:pStyle w:val="TAC"/>
              <w:rPr>
                <w:lang w:eastAsia="ko-KR"/>
              </w:rPr>
            </w:pPr>
            <w:r>
              <w:rPr>
                <w:lang w:eastAsia="ja-JP"/>
              </w:rPr>
              <w:t>DC_19A-42C_n1A-n79A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AC8772C" w14:textId="77777777" w:rsidR="008C62A9" w:rsidRDefault="008C62A9">
            <w:pPr>
              <w:pStyle w:val="TAC"/>
              <w:rPr>
                <w:lang w:eastAsia="ja-JP"/>
              </w:rPr>
            </w:pPr>
            <w:r>
              <w:rPr>
                <w:lang w:eastAsia="ja-JP"/>
              </w:rPr>
              <w:t>DC_19A_n1A</w:t>
            </w:r>
          </w:p>
          <w:p w14:paraId="479077ED" w14:textId="77777777" w:rsidR="008C62A9" w:rsidRDefault="008C62A9">
            <w:pPr>
              <w:pStyle w:val="TAC"/>
              <w:rPr>
                <w:lang w:eastAsia="ko-KR"/>
              </w:rPr>
            </w:pPr>
            <w:r>
              <w:rPr>
                <w:lang w:eastAsia="ja-JP"/>
              </w:rPr>
              <w:t>DC_19A_n79A</w:t>
            </w:r>
          </w:p>
        </w:tc>
      </w:tr>
      <w:tr w:rsidR="008C62A9" w14:paraId="33C4774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0FEBC" w14:textId="77777777" w:rsidR="008C62A9" w:rsidRDefault="008C62A9">
            <w:pPr>
              <w:pStyle w:val="TAC"/>
              <w:rPr>
                <w:rFonts w:cs="Arial"/>
                <w:lang w:eastAsia="ko-KR"/>
              </w:rPr>
            </w:pPr>
            <w:r>
              <w:rPr>
                <w:rFonts w:cs="Arial"/>
                <w:lang w:eastAsia="ko-KR"/>
              </w:rPr>
              <w:t>DC_19A-42A_n77A-n79A</w:t>
            </w:r>
          </w:p>
          <w:p w14:paraId="00794493" w14:textId="77777777" w:rsidR="008C62A9" w:rsidRDefault="008C62A9">
            <w:pPr>
              <w:pStyle w:val="TAC"/>
            </w:pPr>
            <w:r>
              <w:rPr>
                <w:rFonts w:cs="Arial"/>
                <w:lang w:eastAsia="ko-KR"/>
              </w:rPr>
              <w:t>DC_19A-42C_n77A-n79A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7485973" w14:textId="77777777" w:rsidR="008C62A9" w:rsidRDefault="008C62A9">
            <w:pPr>
              <w:pStyle w:val="TAC"/>
              <w:rPr>
                <w:lang w:eastAsia="ko-KR"/>
              </w:rPr>
            </w:pPr>
            <w:r>
              <w:rPr>
                <w:lang w:eastAsia="ko-KR"/>
              </w:rPr>
              <w:t>DC_19A_n77A</w:t>
            </w:r>
          </w:p>
          <w:p w14:paraId="3D9C6466" w14:textId="77777777" w:rsidR="008C62A9" w:rsidRDefault="008C62A9">
            <w:pPr>
              <w:pStyle w:val="TAC"/>
            </w:pPr>
            <w:r>
              <w:rPr>
                <w:lang w:eastAsia="ko-KR"/>
              </w:rPr>
              <w:t>DC_19A_n79A</w:t>
            </w:r>
          </w:p>
        </w:tc>
      </w:tr>
      <w:tr w:rsidR="008C62A9" w14:paraId="703381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6038" w14:textId="77777777" w:rsidR="008C62A9" w:rsidRDefault="008C62A9">
            <w:pPr>
              <w:pStyle w:val="TAC"/>
              <w:rPr>
                <w:rFonts w:cs="Arial"/>
                <w:lang w:eastAsia="ko-KR"/>
              </w:rPr>
            </w:pPr>
            <w:r>
              <w:rPr>
                <w:rFonts w:cs="Arial"/>
                <w:lang w:eastAsia="ko-KR"/>
              </w:rPr>
              <w:t>DC_19A-42A_n78A-n79A</w:t>
            </w:r>
          </w:p>
          <w:p w14:paraId="5C180920" w14:textId="77777777" w:rsidR="008C62A9" w:rsidRDefault="008C62A9">
            <w:pPr>
              <w:pStyle w:val="TAC"/>
            </w:pPr>
            <w:r>
              <w:rPr>
                <w:rFonts w:cs="Arial"/>
                <w:lang w:eastAsia="ko-KR"/>
              </w:rPr>
              <w:t>DC_19A-42C_n78A-n79A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1230717" w14:textId="77777777" w:rsidR="008C62A9" w:rsidRDefault="008C62A9">
            <w:pPr>
              <w:pStyle w:val="TAC"/>
              <w:rPr>
                <w:lang w:eastAsia="ko-KR"/>
              </w:rPr>
            </w:pPr>
            <w:r>
              <w:rPr>
                <w:lang w:eastAsia="ko-KR"/>
              </w:rPr>
              <w:t>DC_19A_n78A</w:t>
            </w:r>
          </w:p>
          <w:p w14:paraId="57D3B780" w14:textId="77777777" w:rsidR="008C62A9" w:rsidRDefault="008C62A9">
            <w:pPr>
              <w:pStyle w:val="TAC"/>
            </w:pPr>
            <w:r>
              <w:rPr>
                <w:lang w:eastAsia="ko-KR"/>
              </w:rPr>
              <w:t>DC_19A_n79A</w:t>
            </w:r>
          </w:p>
        </w:tc>
      </w:tr>
      <w:tr w:rsidR="008C62A9" w14:paraId="701343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D7563" w14:textId="77777777" w:rsidR="008C62A9" w:rsidRDefault="008C62A9">
            <w:pPr>
              <w:pStyle w:val="TAC"/>
              <w:rPr>
                <w:rFonts w:cs="Arial"/>
                <w:lang w:eastAsia="ko-KR"/>
              </w:rPr>
            </w:pPr>
            <w:r>
              <w:t>DC_20A-28A-32A_n1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08CF9F5" w14:textId="77777777" w:rsidR="008C62A9" w:rsidRDefault="008C62A9">
            <w:pPr>
              <w:pStyle w:val="TAC"/>
            </w:pPr>
            <w:r>
              <w:t>DC_20A_n1A</w:t>
            </w:r>
          </w:p>
          <w:p w14:paraId="4B5DFF2D" w14:textId="77777777" w:rsidR="008C62A9" w:rsidRDefault="008C62A9">
            <w:pPr>
              <w:pStyle w:val="TAC"/>
              <w:rPr>
                <w:lang w:eastAsia="ko-KR"/>
              </w:rPr>
            </w:pPr>
            <w:r>
              <w:t>DC_28A_n1A</w:t>
            </w:r>
          </w:p>
        </w:tc>
      </w:tr>
      <w:tr w:rsidR="008C62A9" w14:paraId="361D6B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17437F" w14:textId="77777777" w:rsidR="008C62A9" w:rsidRDefault="008C62A9">
            <w:pPr>
              <w:pStyle w:val="TAC"/>
            </w:pPr>
            <w:r>
              <w:t>DC_20A-28A-32A_n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D853348" w14:textId="77777777" w:rsidR="008C62A9" w:rsidRDefault="008C62A9">
            <w:pPr>
              <w:pStyle w:val="TAC"/>
            </w:pPr>
            <w:r>
              <w:t>DC_20A_n3A</w:t>
            </w:r>
          </w:p>
          <w:p w14:paraId="0A0D2A53" w14:textId="77777777" w:rsidR="008C62A9" w:rsidRDefault="008C62A9">
            <w:pPr>
              <w:pStyle w:val="TAC"/>
            </w:pPr>
            <w:r>
              <w:t>DC_28A_n3A</w:t>
            </w:r>
          </w:p>
        </w:tc>
      </w:tr>
      <w:tr w:rsidR="008C62A9" w14:paraId="43D9AC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B0D913" w14:textId="77777777" w:rsidR="008C62A9" w:rsidRDefault="008C62A9">
            <w:pPr>
              <w:pStyle w:val="TAC"/>
            </w:pPr>
            <w:r>
              <w:t>DC_20A-32A-38A_n1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88478C2" w14:textId="77777777" w:rsidR="008C62A9" w:rsidRDefault="008C62A9">
            <w:pPr>
              <w:pStyle w:val="TAC"/>
            </w:pPr>
            <w:r>
              <w:t>DC_20A_n1A</w:t>
            </w:r>
          </w:p>
          <w:p w14:paraId="2D196F90" w14:textId="77777777" w:rsidR="008C62A9" w:rsidRDefault="008C62A9">
            <w:pPr>
              <w:pStyle w:val="TAC"/>
            </w:pPr>
            <w:r>
              <w:t>DC_38A_n1A</w:t>
            </w:r>
          </w:p>
        </w:tc>
      </w:tr>
      <w:tr w:rsidR="008C62A9" w14:paraId="6B79991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CBA9C3" w14:textId="77777777" w:rsidR="008C62A9" w:rsidRDefault="008C62A9">
            <w:pPr>
              <w:pStyle w:val="TAC"/>
              <w:rPr>
                <w:lang w:eastAsia="fi-FI"/>
              </w:rPr>
            </w:pPr>
            <w:r>
              <w:t>DC_21A_n1A-n77A-n79A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03C5103" w14:textId="77777777" w:rsidR="008C62A9" w:rsidRDefault="008C62A9">
            <w:pPr>
              <w:pStyle w:val="TAC"/>
            </w:pPr>
            <w:r>
              <w:t>DC_21A_n1A</w:t>
            </w:r>
          </w:p>
          <w:p w14:paraId="54FCE29D" w14:textId="77777777" w:rsidR="008C62A9" w:rsidRDefault="008C62A9">
            <w:pPr>
              <w:pStyle w:val="TAC"/>
            </w:pPr>
            <w:r>
              <w:t>DC_21A_n77A</w:t>
            </w:r>
          </w:p>
          <w:p w14:paraId="048E8B10" w14:textId="77777777" w:rsidR="008C62A9" w:rsidRDefault="008C62A9">
            <w:pPr>
              <w:pStyle w:val="TAC"/>
              <w:rPr>
                <w:lang w:eastAsia="fi-FI"/>
              </w:rPr>
            </w:pPr>
            <w:r>
              <w:t>DC_21A_n79A</w:t>
            </w:r>
          </w:p>
        </w:tc>
      </w:tr>
      <w:tr w:rsidR="008C62A9" w14:paraId="14C179B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F3BF22" w14:textId="77777777" w:rsidR="008C62A9" w:rsidRDefault="008C62A9">
            <w:pPr>
              <w:pStyle w:val="TAC"/>
              <w:rPr>
                <w:lang w:eastAsia="fi-FI"/>
              </w:rPr>
            </w:pPr>
            <w:r>
              <w:t>DC_21A_n1A-n78A-n79A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BF84DD9" w14:textId="77777777" w:rsidR="008C62A9" w:rsidRDefault="008C62A9">
            <w:pPr>
              <w:pStyle w:val="TAC"/>
            </w:pPr>
            <w:r>
              <w:t>DC_21A_n1A</w:t>
            </w:r>
          </w:p>
          <w:p w14:paraId="0FCF5726" w14:textId="77777777" w:rsidR="008C62A9" w:rsidRDefault="008C62A9">
            <w:pPr>
              <w:pStyle w:val="TAC"/>
            </w:pPr>
            <w:r>
              <w:t>DC_21A_n78A</w:t>
            </w:r>
          </w:p>
          <w:p w14:paraId="204F1410" w14:textId="77777777" w:rsidR="008C62A9" w:rsidRDefault="008C62A9">
            <w:pPr>
              <w:pStyle w:val="TAC"/>
              <w:rPr>
                <w:lang w:eastAsia="fi-FI"/>
              </w:rPr>
            </w:pPr>
            <w:r>
              <w:t>DC_21A_n79A</w:t>
            </w:r>
          </w:p>
        </w:tc>
      </w:tr>
      <w:tr w:rsidR="008C62A9" w14:paraId="7692B8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6208A" w14:textId="77777777" w:rsidR="008C62A9" w:rsidRDefault="008C62A9">
            <w:pPr>
              <w:pStyle w:val="TAC"/>
              <w:rPr>
                <w:lang w:eastAsia="fi-FI"/>
              </w:rPr>
            </w:pPr>
            <w:r>
              <w:rPr>
                <w:lang w:eastAsia="fi-FI"/>
              </w:rPr>
              <w:t>DC_21A-28A-42A_n77A</w:t>
            </w:r>
          </w:p>
          <w:p w14:paraId="31FB328A" w14:textId="77777777" w:rsidR="008C62A9" w:rsidRDefault="008C62A9">
            <w:pPr>
              <w:pStyle w:val="TAC"/>
              <w:rPr>
                <w:rFonts w:cs="Arial"/>
                <w:lang w:eastAsia="ja-JP"/>
              </w:rPr>
            </w:pPr>
            <w:r>
              <w:rPr>
                <w:rFonts w:cs="Arial"/>
                <w:szCs w:val="18"/>
                <w:lang w:eastAsia="ja-JP"/>
              </w:rPr>
              <w:t>DC_21A-28A-42C_n77A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CCE9AE6" w14:textId="77777777" w:rsidR="008C62A9" w:rsidRDefault="008C62A9">
            <w:pPr>
              <w:pStyle w:val="TAC"/>
              <w:rPr>
                <w:lang w:eastAsia="fi-FI"/>
              </w:rPr>
            </w:pPr>
            <w:r>
              <w:rPr>
                <w:lang w:eastAsia="fi-FI"/>
              </w:rPr>
              <w:t>DC_21A_n77A</w:t>
            </w:r>
          </w:p>
          <w:p w14:paraId="6D1916F5" w14:textId="77777777" w:rsidR="008C62A9" w:rsidRDefault="008C62A9">
            <w:pPr>
              <w:pStyle w:val="TAC"/>
              <w:rPr>
                <w:rFonts w:cs="Arial"/>
                <w:lang w:eastAsia="ja-JP"/>
              </w:rPr>
            </w:pPr>
            <w:r>
              <w:rPr>
                <w:lang w:eastAsia="fi-FI"/>
              </w:rPr>
              <w:t>DC_28A_n77A</w:t>
            </w:r>
          </w:p>
        </w:tc>
      </w:tr>
      <w:tr w:rsidR="008C62A9" w14:paraId="36A822F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BBF15" w14:textId="77777777" w:rsidR="008C62A9" w:rsidRDefault="008C62A9">
            <w:pPr>
              <w:pStyle w:val="TAC"/>
              <w:rPr>
                <w:lang w:eastAsia="fi-FI"/>
              </w:rPr>
            </w:pPr>
            <w:r>
              <w:rPr>
                <w:lang w:eastAsia="fi-FI"/>
              </w:rPr>
              <w:t>DC_21A-28A-42A_n78A</w:t>
            </w:r>
          </w:p>
          <w:p w14:paraId="58CE8C47" w14:textId="77777777" w:rsidR="008C62A9" w:rsidRDefault="008C62A9">
            <w:pPr>
              <w:pStyle w:val="TAC"/>
              <w:rPr>
                <w:lang w:eastAsia="fi-FI"/>
              </w:rPr>
            </w:pPr>
            <w:r>
              <w:rPr>
                <w:rFonts w:cs="Arial"/>
                <w:szCs w:val="18"/>
                <w:lang w:eastAsia="ja-JP"/>
              </w:rPr>
              <w:t>DC_21A-28A-42C_n78A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6E85F2E" w14:textId="77777777" w:rsidR="008C62A9" w:rsidRDefault="008C62A9">
            <w:pPr>
              <w:pStyle w:val="TAC"/>
              <w:rPr>
                <w:lang w:eastAsia="fi-FI"/>
              </w:rPr>
            </w:pPr>
            <w:r>
              <w:rPr>
                <w:lang w:eastAsia="fi-FI"/>
              </w:rPr>
              <w:t>DC_21A_n78A</w:t>
            </w:r>
          </w:p>
          <w:p w14:paraId="1B9823F5" w14:textId="77777777" w:rsidR="008C62A9" w:rsidRDefault="008C62A9">
            <w:pPr>
              <w:pStyle w:val="TAC"/>
              <w:rPr>
                <w:lang w:eastAsia="fi-FI"/>
              </w:rPr>
            </w:pPr>
            <w:r>
              <w:rPr>
                <w:lang w:eastAsia="fi-FI"/>
              </w:rPr>
              <w:t>DC_28A_n78A</w:t>
            </w:r>
          </w:p>
        </w:tc>
      </w:tr>
      <w:tr w:rsidR="008C62A9" w14:paraId="0276EBE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2BAC4" w14:textId="77777777" w:rsidR="008C62A9" w:rsidRDefault="008C62A9">
            <w:pPr>
              <w:pStyle w:val="TAC"/>
              <w:rPr>
                <w:lang w:eastAsia="fi-FI"/>
              </w:rPr>
            </w:pPr>
            <w:r>
              <w:rPr>
                <w:lang w:eastAsia="fi-FI"/>
              </w:rPr>
              <w:t>DC_21A-28A-42A_n79A</w:t>
            </w:r>
          </w:p>
          <w:p w14:paraId="5FD3EB42" w14:textId="77777777" w:rsidR="008C62A9" w:rsidRDefault="008C62A9">
            <w:pPr>
              <w:pStyle w:val="TAC"/>
              <w:rPr>
                <w:lang w:eastAsia="fi-FI"/>
              </w:rPr>
            </w:pPr>
            <w:r>
              <w:rPr>
                <w:rFonts w:cs="Arial"/>
                <w:szCs w:val="18"/>
                <w:lang w:eastAsia="ja-JP"/>
              </w:rPr>
              <w:t>DC_21A-28A-42C_n79A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FF53F22" w14:textId="77777777" w:rsidR="008C62A9" w:rsidRDefault="008C62A9">
            <w:pPr>
              <w:pStyle w:val="TAC"/>
              <w:rPr>
                <w:lang w:eastAsia="fi-FI"/>
              </w:rPr>
            </w:pPr>
            <w:r>
              <w:rPr>
                <w:lang w:eastAsia="fi-FI"/>
              </w:rPr>
              <w:t>DC_21A_n79A</w:t>
            </w:r>
          </w:p>
          <w:p w14:paraId="5E83D45D" w14:textId="77777777" w:rsidR="008C62A9" w:rsidRDefault="008C62A9">
            <w:pPr>
              <w:pStyle w:val="TAC"/>
              <w:rPr>
                <w:lang w:eastAsia="fi-FI"/>
              </w:rPr>
            </w:pPr>
            <w:r>
              <w:rPr>
                <w:lang w:eastAsia="fi-FI"/>
              </w:rPr>
              <w:t>DC_28A_n79A</w:t>
            </w:r>
          </w:p>
        </w:tc>
      </w:tr>
      <w:tr w:rsidR="008C62A9" w14:paraId="46EC64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44908D" w14:textId="77777777" w:rsidR="008C62A9" w:rsidRDefault="008C62A9">
            <w:pPr>
              <w:pStyle w:val="TAC"/>
              <w:rPr>
                <w:lang w:eastAsia="ja-JP"/>
              </w:rPr>
            </w:pPr>
            <w:r>
              <w:t>DC_21A_n28A-n77A-n79A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C6A3B55" w14:textId="77777777" w:rsidR="008C62A9" w:rsidRDefault="008C62A9">
            <w:pPr>
              <w:pStyle w:val="TAC"/>
            </w:pPr>
            <w:r>
              <w:t>DC_21A_n28A</w:t>
            </w:r>
          </w:p>
          <w:p w14:paraId="6272E8A5" w14:textId="77777777" w:rsidR="008C62A9" w:rsidRDefault="008C62A9">
            <w:pPr>
              <w:pStyle w:val="TAC"/>
            </w:pPr>
            <w:r>
              <w:t>DC_21A_n77A</w:t>
            </w:r>
          </w:p>
          <w:p w14:paraId="6D53E7B1" w14:textId="77777777" w:rsidR="008C62A9" w:rsidRDefault="008C62A9">
            <w:pPr>
              <w:pStyle w:val="TAC"/>
              <w:rPr>
                <w:lang w:eastAsia="ja-JP"/>
              </w:rPr>
            </w:pPr>
            <w:r>
              <w:t>DC_21A_n79A</w:t>
            </w:r>
          </w:p>
        </w:tc>
      </w:tr>
      <w:tr w:rsidR="008C62A9" w14:paraId="03022E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E28998" w14:textId="77777777" w:rsidR="008C62A9" w:rsidRDefault="008C62A9">
            <w:pPr>
              <w:pStyle w:val="TAC"/>
              <w:rPr>
                <w:lang w:eastAsia="ja-JP"/>
              </w:rPr>
            </w:pPr>
            <w:r>
              <w:t>DC_21A_n28A-n78A-n79A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EC5769F" w14:textId="77777777" w:rsidR="008C62A9" w:rsidRDefault="008C62A9">
            <w:pPr>
              <w:pStyle w:val="TAC"/>
            </w:pPr>
            <w:r>
              <w:t>DC_21A_n28A</w:t>
            </w:r>
          </w:p>
          <w:p w14:paraId="4864628A" w14:textId="77777777" w:rsidR="008C62A9" w:rsidRDefault="008C62A9">
            <w:pPr>
              <w:pStyle w:val="TAC"/>
            </w:pPr>
            <w:r>
              <w:t>DC_21A_n78A</w:t>
            </w:r>
          </w:p>
          <w:p w14:paraId="4E252B7D" w14:textId="77777777" w:rsidR="008C62A9" w:rsidRDefault="008C62A9">
            <w:pPr>
              <w:pStyle w:val="TAC"/>
              <w:rPr>
                <w:lang w:eastAsia="ja-JP"/>
              </w:rPr>
            </w:pPr>
            <w:r>
              <w:t>DC_21A_n79A</w:t>
            </w:r>
          </w:p>
        </w:tc>
      </w:tr>
      <w:tr w:rsidR="008C62A9" w14:paraId="4B5E886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6967F" w14:textId="77777777" w:rsidR="008C62A9" w:rsidRDefault="008C62A9">
            <w:pPr>
              <w:pStyle w:val="TAC"/>
              <w:rPr>
                <w:lang w:eastAsia="ja-JP"/>
              </w:rPr>
            </w:pPr>
            <w:r>
              <w:rPr>
                <w:lang w:eastAsia="ja-JP"/>
              </w:rPr>
              <w:t>DC_21A-42A_n1A-n77A</w:t>
            </w:r>
          </w:p>
          <w:p w14:paraId="2E883738" w14:textId="77777777" w:rsidR="008C62A9" w:rsidRDefault="008C62A9">
            <w:pPr>
              <w:pStyle w:val="TAC"/>
              <w:rPr>
                <w:lang w:eastAsia="fi-FI"/>
              </w:rPr>
            </w:pPr>
            <w:r>
              <w:rPr>
                <w:lang w:eastAsia="ja-JP"/>
              </w:rPr>
              <w:t>DC_21A-42C_n1A-n77A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ABB28D7" w14:textId="77777777" w:rsidR="008C62A9" w:rsidRDefault="008C62A9">
            <w:pPr>
              <w:pStyle w:val="TAC"/>
              <w:rPr>
                <w:lang w:eastAsia="ja-JP"/>
              </w:rPr>
            </w:pPr>
            <w:r>
              <w:rPr>
                <w:lang w:eastAsia="ja-JP"/>
              </w:rPr>
              <w:t>DC_21A_n1A</w:t>
            </w:r>
          </w:p>
          <w:p w14:paraId="391A91F7" w14:textId="77777777" w:rsidR="008C62A9" w:rsidRDefault="008C62A9">
            <w:pPr>
              <w:pStyle w:val="TAC"/>
              <w:rPr>
                <w:lang w:eastAsia="fi-FI"/>
              </w:rPr>
            </w:pPr>
            <w:r>
              <w:rPr>
                <w:lang w:eastAsia="ja-JP"/>
              </w:rPr>
              <w:t>DC_21A_n77A</w:t>
            </w:r>
          </w:p>
        </w:tc>
      </w:tr>
      <w:tr w:rsidR="008C62A9" w14:paraId="1F4BE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37877" w14:textId="77777777" w:rsidR="008C62A9" w:rsidRDefault="008C62A9">
            <w:pPr>
              <w:pStyle w:val="TAC"/>
              <w:rPr>
                <w:lang w:eastAsia="ja-JP"/>
              </w:rPr>
            </w:pPr>
            <w:r>
              <w:rPr>
                <w:lang w:eastAsia="ja-JP"/>
              </w:rPr>
              <w:t>DC_21A-42A_n1A-n78A</w:t>
            </w:r>
          </w:p>
          <w:p w14:paraId="0E5124AE" w14:textId="77777777" w:rsidR="008C62A9" w:rsidRDefault="008C62A9">
            <w:pPr>
              <w:pStyle w:val="TAC"/>
              <w:rPr>
                <w:lang w:eastAsia="fi-FI"/>
              </w:rPr>
            </w:pPr>
            <w:r>
              <w:rPr>
                <w:lang w:eastAsia="ja-JP"/>
              </w:rPr>
              <w:t>DC_21A-42C_n1A-n78A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F8EA92" w14:textId="77777777" w:rsidR="008C62A9" w:rsidRDefault="008C62A9">
            <w:pPr>
              <w:pStyle w:val="TAC"/>
              <w:rPr>
                <w:lang w:eastAsia="ja-JP"/>
              </w:rPr>
            </w:pPr>
            <w:r>
              <w:rPr>
                <w:lang w:eastAsia="ja-JP"/>
              </w:rPr>
              <w:t>DC_21A_n1A</w:t>
            </w:r>
          </w:p>
          <w:p w14:paraId="3D4BC831" w14:textId="77777777" w:rsidR="008C62A9" w:rsidRDefault="008C62A9">
            <w:pPr>
              <w:pStyle w:val="TAC"/>
              <w:rPr>
                <w:lang w:eastAsia="fi-FI"/>
              </w:rPr>
            </w:pPr>
            <w:r>
              <w:rPr>
                <w:lang w:eastAsia="ja-JP"/>
              </w:rPr>
              <w:t>DC_21A_n78A</w:t>
            </w:r>
          </w:p>
        </w:tc>
      </w:tr>
      <w:tr w:rsidR="008C62A9" w14:paraId="37D1A1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256C06" w14:textId="77777777" w:rsidR="008C62A9" w:rsidRDefault="008C62A9">
            <w:pPr>
              <w:pStyle w:val="TAC"/>
              <w:rPr>
                <w:lang w:eastAsia="ja-JP"/>
              </w:rPr>
            </w:pPr>
            <w:r>
              <w:rPr>
                <w:lang w:eastAsia="ja-JP"/>
              </w:rPr>
              <w:t>DC_21A-42A_n1A-n79A</w:t>
            </w:r>
          </w:p>
          <w:p w14:paraId="5FAE029C" w14:textId="77777777" w:rsidR="008C62A9" w:rsidRDefault="008C62A9">
            <w:pPr>
              <w:pStyle w:val="TAC"/>
              <w:rPr>
                <w:lang w:eastAsia="fi-FI"/>
              </w:rPr>
            </w:pPr>
            <w:r>
              <w:rPr>
                <w:lang w:eastAsia="ja-JP"/>
              </w:rPr>
              <w:t>DC_21A-42C_n1A-n79A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1A7121C" w14:textId="77777777" w:rsidR="008C62A9" w:rsidRDefault="008C62A9">
            <w:pPr>
              <w:pStyle w:val="TAC"/>
              <w:rPr>
                <w:lang w:eastAsia="ja-JP"/>
              </w:rPr>
            </w:pPr>
            <w:r>
              <w:rPr>
                <w:lang w:eastAsia="ja-JP"/>
              </w:rPr>
              <w:t>DC_21A_n1A</w:t>
            </w:r>
          </w:p>
          <w:p w14:paraId="716E842D" w14:textId="77777777" w:rsidR="008C62A9" w:rsidRDefault="008C62A9">
            <w:pPr>
              <w:pStyle w:val="TAC"/>
              <w:rPr>
                <w:lang w:eastAsia="fi-FI"/>
              </w:rPr>
            </w:pPr>
            <w:r>
              <w:rPr>
                <w:lang w:eastAsia="ja-JP"/>
              </w:rPr>
              <w:t>DC_21A_n79A</w:t>
            </w:r>
          </w:p>
        </w:tc>
      </w:tr>
      <w:tr w:rsidR="008C62A9" w14:paraId="01EE60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F1A41" w14:textId="77777777" w:rsidR="008C62A9" w:rsidRDefault="008C62A9">
            <w:pPr>
              <w:pStyle w:val="TAC"/>
              <w:rPr>
                <w:rFonts w:cs="Arial"/>
                <w:lang w:eastAsia="ko-KR"/>
              </w:rPr>
            </w:pPr>
            <w:r>
              <w:rPr>
                <w:rFonts w:cs="Arial"/>
                <w:lang w:eastAsia="ko-KR"/>
              </w:rPr>
              <w:t>DC_21A-42A_n77A-n79A</w:t>
            </w:r>
          </w:p>
          <w:p w14:paraId="2A0EF167" w14:textId="77777777" w:rsidR="008C62A9" w:rsidRDefault="008C62A9">
            <w:pPr>
              <w:pStyle w:val="TAC"/>
              <w:rPr>
                <w:lang w:eastAsia="fi-FI"/>
              </w:rPr>
            </w:pPr>
            <w:r>
              <w:rPr>
                <w:rFonts w:cs="Arial"/>
                <w:lang w:eastAsia="ko-KR"/>
              </w:rPr>
              <w:t>DC_21A-42C_n77A-n79A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A4FC255" w14:textId="77777777" w:rsidR="008C62A9" w:rsidRDefault="008C62A9">
            <w:pPr>
              <w:pStyle w:val="TAC"/>
              <w:rPr>
                <w:lang w:eastAsia="ko-KR"/>
              </w:rPr>
            </w:pPr>
            <w:r>
              <w:rPr>
                <w:lang w:eastAsia="ko-KR"/>
              </w:rPr>
              <w:t>DC_21A_n77A</w:t>
            </w:r>
          </w:p>
          <w:p w14:paraId="00DEE471" w14:textId="77777777" w:rsidR="008C62A9" w:rsidRDefault="008C62A9">
            <w:pPr>
              <w:pStyle w:val="TAC"/>
              <w:rPr>
                <w:lang w:eastAsia="fi-FI"/>
              </w:rPr>
            </w:pPr>
            <w:r>
              <w:rPr>
                <w:lang w:eastAsia="ko-KR"/>
              </w:rPr>
              <w:t>DC_21A_n79A</w:t>
            </w:r>
          </w:p>
        </w:tc>
      </w:tr>
      <w:tr w:rsidR="008C62A9" w14:paraId="25B419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A0FF7" w14:textId="77777777" w:rsidR="008C62A9" w:rsidRDefault="008C62A9">
            <w:pPr>
              <w:pStyle w:val="TAC"/>
              <w:rPr>
                <w:rFonts w:cs="Arial"/>
                <w:lang w:eastAsia="ko-KR"/>
              </w:rPr>
            </w:pPr>
            <w:r>
              <w:rPr>
                <w:rFonts w:cs="Arial"/>
                <w:lang w:eastAsia="ko-KR"/>
              </w:rPr>
              <w:t>DC_21A-42A_n78A-n79A</w:t>
            </w:r>
          </w:p>
          <w:p w14:paraId="6A1332DB" w14:textId="77777777" w:rsidR="008C62A9" w:rsidRDefault="008C62A9">
            <w:pPr>
              <w:pStyle w:val="TAC"/>
              <w:rPr>
                <w:lang w:eastAsia="fi-FI"/>
              </w:rPr>
            </w:pPr>
            <w:r>
              <w:rPr>
                <w:rFonts w:cs="Arial"/>
                <w:lang w:eastAsia="ko-KR"/>
              </w:rPr>
              <w:t>DC_21A-42C_n78A-n79A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D92EEFB" w14:textId="77777777" w:rsidR="008C62A9" w:rsidRDefault="008C62A9">
            <w:pPr>
              <w:pStyle w:val="TAC"/>
              <w:rPr>
                <w:lang w:eastAsia="ko-KR"/>
              </w:rPr>
            </w:pPr>
            <w:r>
              <w:rPr>
                <w:lang w:eastAsia="ko-KR"/>
              </w:rPr>
              <w:t>DC_21A_n78A</w:t>
            </w:r>
          </w:p>
          <w:p w14:paraId="08E71F9A" w14:textId="77777777" w:rsidR="008C62A9" w:rsidRDefault="008C62A9">
            <w:pPr>
              <w:pStyle w:val="TAC"/>
              <w:rPr>
                <w:lang w:eastAsia="fi-FI"/>
              </w:rPr>
            </w:pPr>
            <w:r>
              <w:rPr>
                <w:lang w:eastAsia="ko-KR"/>
              </w:rPr>
              <w:t>DC_21A_n79A</w:t>
            </w:r>
          </w:p>
        </w:tc>
      </w:tr>
      <w:tr w:rsidR="008C62A9" w14:paraId="5486AAA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B0887" w14:textId="77777777" w:rsidR="008C62A9" w:rsidRDefault="008C62A9">
            <w:pPr>
              <w:pStyle w:val="TAC"/>
              <w:rPr>
                <w:lang w:eastAsia="fi-FI"/>
              </w:rPr>
            </w:pPr>
            <w:r>
              <w:rPr>
                <w:lang w:eastAsia="fi-FI"/>
              </w:rPr>
              <w:t>DC_28A-41A-42A_n78A</w:t>
            </w:r>
          </w:p>
          <w:p w14:paraId="1E92D95E" w14:textId="77777777" w:rsidR="008C62A9" w:rsidRDefault="008C62A9">
            <w:pPr>
              <w:pStyle w:val="TAC"/>
              <w:rPr>
                <w:lang w:eastAsia="fi-FI"/>
              </w:rPr>
            </w:pPr>
            <w:r>
              <w:rPr>
                <w:lang w:eastAsia="fi-FI"/>
              </w:rPr>
              <w:t>DC_28A-41C-42A_n78A</w:t>
            </w:r>
          </w:p>
          <w:p w14:paraId="02A9B914" w14:textId="77777777" w:rsidR="008C62A9" w:rsidRDefault="008C62A9">
            <w:pPr>
              <w:pStyle w:val="TAC"/>
              <w:rPr>
                <w:lang w:eastAsia="fi-FI"/>
              </w:rPr>
            </w:pPr>
            <w:r>
              <w:rPr>
                <w:lang w:eastAsia="fi-FI"/>
              </w:rPr>
              <w:t>DC_28A-41A-42C_n78A</w:t>
            </w:r>
          </w:p>
          <w:p w14:paraId="442DE425" w14:textId="77777777" w:rsidR="008C62A9" w:rsidRDefault="008C62A9">
            <w:pPr>
              <w:pStyle w:val="TAC"/>
              <w:rPr>
                <w:rFonts w:cs="Arial"/>
                <w:lang w:eastAsia="ko-KR"/>
              </w:rPr>
            </w:pPr>
            <w:r>
              <w:rPr>
                <w:lang w:eastAsia="fi-FI"/>
              </w:rPr>
              <w:t>DC_28A-41C-42C_n78A</w:t>
            </w:r>
          </w:p>
        </w:tc>
        <w:tc>
          <w:tcPr>
            <w:tcW w:w="3573" w:type="dxa"/>
            <w:gridSpan w:val="2"/>
            <w:tcBorders>
              <w:top w:val="single" w:sz="4" w:space="0" w:color="auto"/>
              <w:left w:val="single" w:sz="4" w:space="0" w:color="auto"/>
              <w:bottom w:val="single" w:sz="4" w:space="0" w:color="auto"/>
              <w:right w:val="single" w:sz="4" w:space="0" w:color="auto"/>
            </w:tcBorders>
          </w:tcPr>
          <w:p w14:paraId="2F963BE8" w14:textId="77777777" w:rsidR="008C62A9" w:rsidRDefault="008C62A9">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3185034E" w14:textId="77777777" w:rsidR="008C62A9" w:rsidRDefault="008C62A9">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56DCA0E0" w14:textId="77777777" w:rsidR="008C62A9" w:rsidRDefault="008C62A9">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69148D89" w14:textId="77777777" w:rsidR="008C62A9" w:rsidRDefault="008C62A9">
            <w:pPr>
              <w:pStyle w:val="TAC"/>
              <w:rPr>
                <w:lang w:eastAsia="ko-KR"/>
              </w:rPr>
            </w:pPr>
          </w:p>
        </w:tc>
      </w:tr>
      <w:tr w:rsidR="008C62A9" w14:paraId="1661550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D48AB" w14:textId="77777777" w:rsidR="008C62A9" w:rsidRDefault="008C62A9">
            <w:pPr>
              <w:pStyle w:val="TAC"/>
              <w:rPr>
                <w:rFonts w:eastAsia="Malgun Gothic"/>
                <w:lang w:eastAsia="ko-KR"/>
              </w:rPr>
            </w:pPr>
            <w:r>
              <w:rPr>
                <w:lang w:eastAsia="ja-JP"/>
              </w:rPr>
              <w:t>DC_29A-30A-66A_n2A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8E9A1F6" w14:textId="77777777" w:rsidR="008C62A9" w:rsidRDefault="008C62A9">
            <w:pPr>
              <w:pStyle w:val="TAC"/>
              <w:rPr>
                <w:lang w:eastAsia="ja-JP"/>
              </w:rPr>
            </w:pPr>
            <w:r>
              <w:rPr>
                <w:lang w:eastAsia="ja-JP"/>
              </w:rPr>
              <w:t>DC_30A_n2A</w:t>
            </w:r>
          </w:p>
          <w:p w14:paraId="25F72C0A" w14:textId="77777777" w:rsidR="008C62A9" w:rsidRDefault="008C62A9">
            <w:pPr>
              <w:pStyle w:val="TAC"/>
              <w:rPr>
                <w:szCs w:val="18"/>
              </w:rPr>
            </w:pPr>
            <w:r>
              <w:rPr>
                <w:lang w:eastAsia="ja-JP"/>
              </w:rPr>
              <w:t>DC_66A_n2A</w:t>
            </w:r>
          </w:p>
        </w:tc>
      </w:tr>
      <w:tr w:rsidR="008C62A9" w14:paraId="2B09B94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79568" w14:textId="77777777" w:rsidR="008C62A9" w:rsidRDefault="008C62A9">
            <w:pPr>
              <w:pStyle w:val="TAC"/>
              <w:rPr>
                <w:rFonts w:eastAsia="Malgun Gothic"/>
                <w:lang w:eastAsia="ko-KR"/>
              </w:rPr>
            </w:pPr>
            <w:r>
              <w:rPr>
                <w:lang w:eastAsia="ja-JP"/>
              </w:rPr>
              <w:t>DC_29A-30A-66A-66A_n2A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0FB8288" w14:textId="77777777" w:rsidR="008C62A9" w:rsidRDefault="008C62A9">
            <w:pPr>
              <w:pStyle w:val="TAC"/>
              <w:rPr>
                <w:lang w:eastAsia="ja-JP"/>
              </w:rPr>
            </w:pPr>
            <w:r>
              <w:rPr>
                <w:lang w:eastAsia="ja-JP"/>
              </w:rPr>
              <w:t>DC_30A_n2A</w:t>
            </w:r>
          </w:p>
          <w:p w14:paraId="5BCB8DBF" w14:textId="77777777" w:rsidR="008C62A9" w:rsidRDefault="008C62A9">
            <w:pPr>
              <w:pStyle w:val="TAC"/>
              <w:rPr>
                <w:szCs w:val="18"/>
              </w:rPr>
            </w:pPr>
            <w:r>
              <w:rPr>
                <w:lang w:eastAsia="ja-JP"/>
              </w:rPr>
              <w:t>DC_66A_n2A</w:t>
            </w:r>
          </w:p>
        </w:tc>
      </w:tr>
      <w:tr w:rsidR="008C62A9" w14:paraId="6D433AB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56096" w14:textId="77777777" w:rsidR="008C62A9" w:rsidRDefault="008C62A9">
            <w:pPr>
              <w:pStyle w:val="TAC"/>
              <w:rPr>
                <w:rFonts w:eastAsia="Malgun Gothic"/>
                <w:lang w:eastAsia="ko-KR"/>
              </w:rPr>
            </w:pPr>
            <w:r>
              <w:rPr>
                <w:lang w:eastAsia="ja-JP"/>
              </w:rPr>
              <w:lastRenderedPageBreak/>
              <w:t>DC_29A-30A-66A_n66A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2273022" w14:textId="77777777" w:rsidR="008C62A9" w:rsidRDefault="008C62A9">
            <w:pPr>
              <w:pStyle w:val="TAC"/>
              <w:rPr>
                <w:lang w:eastAsia="ja-JP"/>
              </w:rPr>
            </w:pPr>
            <w:r>
              <w:rPr>
                <w:lang w:eastAsia="ja-JP"/>
              </w:rPr>
              <w:t>DC_30A_n66A</w:t>
            </w:r>
          </w:p>
          <w:p w14:paraId="146E79CC" w14:textId="77777777" w:rsidR="008C62A9" w:rsidRDefault="008C62A9">
            <w:pPr>
              <w:pStyle w:val="TAC"/>
              <w:rPr>
                <w:szCs w:val="18"/>
              </w:rPr>
            </w:pPr>
            <w:r>
              <w:rPr>
                <w:lang w:eastAsia="ja-JP"/>
              </w:rPr>
              <w:t>DC_66A_n66A</w:t>
            </w:r>
            <w:r>
              <w:rPr>
                <w:vertAlign w:val="superscript"/>
                <w:lang w:eastAsia="fi-FI"/>
              </w:rPr>
              <w:t>4</w:t>
            </w:r>
          </w:p>
        </w:tc>
      </w:tr>
      <w:tr w:rsidR="008C62A9" w14:paraId="1BCB2BE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11DE8" w14:textId="77777777" w:rsidR="008C62A9" w:rsidRDefault="008C62A9">
            <w:pPr>
              <w:pStyle w:val="TAC"/>
              <w:rPr>
                <w:lang w:eastAsia="ja-JP"/>
              </w:rPr>
            </w:pPr>
            <w:r>
              <w:t>DC_29A-30A-66A_n77A</w:t>
            </w:r>
          </w:p>
        </w:tc>
        <w:tc>
          <w:tcPr>
            <w:tcW w:w="3549" w:type="dxa"/>
            <w:tcBorders>
              <w:top w:val="single" w:sz="4" w:space="0" w:color="auto"/>
              <w:left w:val="single" w:sz="4" w:space="0" w:color="auto"/>
              <w:bottom w:val="single" w:sz="4" w:space="0" w:color="auto"/>
              <w:right w:val="single" w:sz="4" w:space="0" w:color="auto"/>
            </w:tcBorders>
            <w:hideMark/>
          </w:tcPr>
          <w:p w14:paraId="42551E6E" w14:textId="77777777" w:rsidR="008C62A9" w:rsidRDefault="008C62A9">
            <w:pPr>
              <w:pStyle w:val="TAC"/>
            </w:pPr>
            <w:r>
              <w:t>DC_30A_n77A</w:t>
            </w:r>
          </w:p>
          <w:p w14:paraId="567D30EF" w14:textId="77777777" w:rsidR="008C62A9" w:rsidRDefault="008C62A9">
            <w:pPr>
              <w:pStyle w:val="TAC"/>
              <w:rPr>
                <w:lang w:eastAsia="ja-JP"/>
              </w:rPr>
            </w:pPr>
            <w:r>
              <w:t>DC_66A_n77A</w:t>
            </w:r>
          </w:p>
        </w:tc>
      </w:tr>
      <w:tr w:rsidR="008C62A9" w14:paraId="76A79F8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5FDFAF" w14:textId="77777777" w:rsidR="008C62A9" w:rsidRDefault="008C62A9">
            <w:pPr>
              <w:pStyle w:val="TAC"/>
              <w:rPr>
                <w:rFonts w:eastAsia="Malgun Gothic"/>
                <w:lang w:eastAsia="ko-KR"/>
              </w:rPr>
            </w:pPr>
            <w:r>
              <w:t>DC_42A_n1A-n77A-n79A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5152133" w14:textId="77777777" w:rsidR="008C62A9" w:rsidRDefault="008C62A9">
            <w:pPr>
              <w:pStyle w:val="TAC"/>
              <w:rPr>
                <w:rFonts w:cs="Arial"/>
                <w:szCs w:val="18"/>
              </w:rPr>
            </w:pPr>
            <w:r>
              <w:t>N/A</w:t>
            </w:r>
          </w:p>
        </w:tc>
      </w:tr>
      <w:tr w:rsidR="008C62A9" w14:paraId="4F4C46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0F85C" w14:textId="77777777" w:rsidR="008C62A9" w:rsidRDefault="008C62A9">
            <w:pPr>
              <w:pStyle w:val="TAC"/>
              <w:rPr>
                <w:rFonts w:eastAsia="Malgun Gothic"/>
                <w:lang w:eastAsia="ko-KR"/>
              </w:rPr>
            </w:pPr>
            <w:r>
              <w:t>DC_42A_n1A-n78A-n79A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56498F2" w14:textId="77777777" w:rsidR="008C62A9" w:rsidRDefault="008C62A9">
            <w:pPr>
              <w:pStyle w:val="TAC"/>
              <w:rPr>
                <w:rFonts w:cs="Arial"/>
                <w:szCs w:val="18"/>
              </w:rPr>
            </w:pPr>
            <w:r>
              <w:t>N/A</w:t>
            </w:r>
          </w:p>
        </w:tc>
      </w:tr>
      <w:tr w:rsidR="008C62A9" w14:paraId="68B8D2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2F998E" w14:textId="77777777" w:rsidR="008C62A9" w:rsidRDefault="008C62A9">
            <w:pPr>
              <w:pStyle w:val="TAC"/>
              <w:rPr>
                <w:rFonts w:eastAsia="Malgun Gothic"/>
                <w:lang w:eastAsia="ko-KR"/>
              </w:rPr>
            </w:pPr>
            <w:r>
              <w:t>DC_42A_n3A-n28A-n77A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922BF0C" w14:textId="77777777" w:rsidR="008C62A9" w:rsidRDefault="008C62A9">
            <w:pPr>
              <w:pStyle w:val="TAC"/>
            </w:pPr>
            <w:r>
              <w:t>DC_42A_n3A</w:t>
            </w:r>
          </w:p>
          <w:p w14:paraId="1507D666" w14:textId="77777777" w:rsidR="008C62A9" w:rsidRDefault="008C62A9">
            <w:pPr>
              <w:pStyle w:val="TAC"/>
              <w:rPr>
                <w:rFonts w:cs="Arial"/>
                <w:szCs w:val="18"/>
              </w:rPr>
            </w:pPr>
            <w:r>
              <w:t>DC_42A_n28A</w:t>
            </w:r>
          </w:p>
        </w:tc>
      </w:tr>
      <w:tr w:rsidR="008C62A9" w14:paraId="3162BA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EFB0D" w14:textId="77777777" w:rsidR="008C62A9" w:rsidRDefault="008C62A9">
            <w:pPr>
              <w:pStyle w:val="TAC"/>
              <w:rPr>
                <w:rFonts w:eastAsia="Malgun Gothic"/>
                <w:lang w:eastAsia="ko-KR"/>
              </w:rPr>
            </w:pPr>
            <w:r>
              <w:t>DC_42A_n3A-n28A-n77(2A)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371D81F" w14:textId="77777777" w:rsidR="008C62A9" w:rsidRDefault="008C62A9">
            <w:pPr>
              <w:pStyle w:val="TAC"/>
            </w:pPr>
            <w:r>
              <w:t>DC_42A_n3A</w:t>
            </w:r>
          </w:p>
          <w:p w14:paraId="017CF229" w14:textId="77777777" w:rsidR="008C62A9" w:rsidRDefault="008C62A9">
            <w:pPr>
              <w:pStyle w:val="TAC"/>
              <w:rPr>
                <w:rFonts w:cs="Arial"/>
                <w:szCs w:val="18"/>
              </w:rPr>
            </w:pPr>
            <w:r>
              <w:t>DC_42A_n28A</w:t>
            </w:r>
          </w:p>
        </w:tc>
      </w:tr>
      <w:tr w:rsidR="008C62A9" w14:paraId="5FD696D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9F7582" w14:textId="77777777" w:rsidR="008C62A9" w:rsidRDefault="008C62A9">
            <w:pPr>
              <w:pStyle w:val="TAC"/>
              <w:rPr>
                <w:rFonts w:eastAsia="Malgun Gothic"/>
                <w:lang w:eastAsia="ko-KR"/>
              </w:rPr>
            </w:pPr>
            <w:r>
              <w:t>DC_42C_n3A-n28A-n77A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76BBD3B" w14:textId="77777777" w:rsidR="008C62A9" w:rsidRDefault="008C62A9">
            <w:pPr>
              <w:pStyle w:val="TAC"/>
            </w:pPr>
            <w:r>
              <w:t>DC_42A_n3A</w:t>
            </w:r>
          </w:p>
          <w:p w14:paraId="4B4736B8" w14:textId="77777777" w:rsidR="008C62A9" w:rsidRDefault="008C62A9">
            <w:pPr>
              <w:pStyle w:val="TAC"/>
            </w:pPr>
            <w:r>
              <w:t>DC_42C_n3A</w:t>
            </w:r>
          </w:p>
          <w:p w14:paraId="060B0E78" w14:textId="77777777" w:rsidR="008C62A9" w:rsidRDefault="008C62A9">
            <w:pPr>
              <w:pStyle w:val="TAC"/>
            </w:pPr>
            <w:r>
              <w:t>DC_42A_n28A</w:t>
            </w:r>
          </w:p>
          <w:p w14:paraId="7136D6AD" w14:textId="77777777" w:rsidR="008C62A9" w:rsidRDefault="008C62A9">
            <w:pPr>
              <w:pStyle w:val="TAC"/>
              <w:rPr>
                <w:rFonts w:cs="Arial"/>
                <w:szCs w:val="18"/>
              </w:rPr>
            </w:pPr>
            <w:r>
              <w:t>DC_42C_n28A</w:t>
            </w:r>
          </w:p>
        </w:tc>
      </w:tr>
      <w:tr w:rsidR="008C62A9" w14:paraId="250EA57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64C663" w14:textId="77777777" w:rsidR="008C62A9" w:rsidRDefault="008C62A9">
            <w:pPr>
              <w:pStyle w:val="TAC"/>
              <w:rPr>
                <w:rFonts w:eastAsia="Malgun Gothic"/>
                <w:lang w:eastAsia="ko-KR"/>
              </w:rPr>
            </w:pPr>
            <w:r>
              <w:t>DC_42C_n3A-n28A-n77(2A)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31BA479" w14:textId="77777777" w:rsidR="008C62A9" w:rsidRDefault="008C62A9">
            <w:pPr>
              <w:pStyle w:val="TAC"/>
            </w:pPr>
            <w:r>
              <w:t>DC_42A_n3A</w:t>
            </w:r>
          </w:p>
          <w:p w14:paraId="76818DFF" w14:textId="77777777" w:rsidR="008C62A9" w:rsidRDefault="008C62A9">
            <w:pPr>
              <w:pStyle w:val="TAC"/>
            </w:pPr>
            <w:r>
              <w:t>DC_42C_n3A</w:t>
            </w:r>
          </w:p>
          <w:p w14:paraId="633159E2" w14:textId="77777777" w:rsidR="008C62A9" w:rsidRDefault="008C62A9">
            <w:pPr>
              <w:pStyle w:val="TAC"/>
            </w:pPr>
            <w:r>
              <w:t>DC_42A_n28A</w:t>
            </w:r>
          </w:p>
          <w:p w14:paraId="775222D1" w14:textId="77777777" w:rsidR="008C62A9" w:rsidRDefault="008C62A9">
            <w:pPr>
              <w:pStyle w:val="TAC"/>
              <w:rPr>
                <w:rFonts w:cs="Arial"/>
                <w:szCs w:val="18"/>
              </w:rPr>
            </w:pPr>
            <w:r>
              <w:t>DC_42C_n28A</w:t>
            </w:r>
          </w:p>
        </w:tc>
      </w:tr>
      <w:tr w:rsidR="008C62A9" w14:paraId="241DC96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E6B52" w14:textId="77777777" w:rsidR="008C62A9" w:rsidRDefault="008C62A9">
            <w:pPr>
              <w:pStyle w:val="TAC"/>
              <w:rPr>
                <w:rFonts w:eastAsia="Malgun Gothic"/>
                <w:lang w:eastAsia="ko-KR"/>
              </w:rPr>
            </w:pPr>
            <w:r>
              <w:rPr>
                <w:rFonts w:eastAsia="Malgun Gothic"/>
                <w:lang w:eastAsia="ko-KR"/>
              </w:rPr>
              <w:t>DC_46A-66A_n25A-n41A</w:t>
            </w:r>
          </w:p>
          <w:p w14:paraId="7E97FF41" w14:textId="77777777" w:rsidR="008C62A9" w:rsidRDefault="008C62A9">
            <w:pPr>
              <w:pStyle w:val="TAC"/>
              <w:rPr>
                <w:rFonts w:eastAsia="Malgun Gothic"/>
                <w:lang w:eastAsia="ko-KR"/>
              </w:rPr>
            </w:pPr>
            <w:r>
              <w:rPr>
                <w:rFonts w:eastAsia="Malgun Gothic"/>
                <w:lang w:eastAsia="ko-KR"/>
              </w:rPr>
              <w:t>DC_46C-66A_n25A-n41A</w:t>
            </w:r>
          </w:p>
          <w:p w14:paraId="282851FB" w14:textId="77777777" w:rsidR="008C62A9" w:rsidRDefault="008C62A9">
            <w:pPr>
              <w:pStyle w:val="TAC"/>
              <w:rPr>
                <w:rFonts w:eastAsia="Malgun Gothic"/>
                <w:lang w:eastAsia="ko-KR"/>
              </w:rPr>
            </w:pPr>
            <w:r>
              <w:rPr>
                <w:rFonts w:eastAsia="Malgun Gothic"/>
                <w:lang w:eastAsia="ko-KR"/>
              </w:rPr>
              <w:t>DC_46D-66A_n25A-n41A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DDDDD48" w14:textId="77777777" w:rsidR="008C62A9" w:rsidRDefault="008C62A9">
            <w:pPr>
              <w:pStyle w:val="TAC"/>
              <w:rPr>
                <w:rFonts w:cs="Arial"/>
                <w:szCs w:val="18"/>
              </w:rPr>
            </w:pPr>
            <w:r>
              <w:rPr>
                <w:rFonts w:cs="Arial"/>
                <w:szCs w:val="18"/>
              </w:rPr>
              <w:t>DC_66A_n25A</w:t>
            </w:r>
          </w:p>
          <w:p w14:paraId="337ED77E" w14:textId="77777777" w:rsidR="008C62A9" w:rsidRDefault="008C62A9">
            <w:pPr>
              <w:pStyle w:val="TAC"/>
              <w:rPr>
                <w:lang w:eastAsia="fi-FI"/>
              </w:rPr>
            </w:pPr>
            <w:r>
              <w:rPr>
                <w:rFonts w:cs="Arial"/>
                <w:szCs w:val="18"/>
              </w:rPr>
              <w:t>DC_66A_n41A</w:t>
            </w:r>
          </w:p>
        </w:tc>
      </w:tr>
      <w:tr w:rsidR="008C62A9" w14:paraId="6E69726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52D78" w14:textId="77777777" w:rsidR="008C62A9" w:rsidRDefault="008C62A9">
            <w:pPr>
              <w:pStyle w:val="TAC"/>
              <w:rPr>
                <w:rFonts w:eastAsia="Malgun Gothic"/>
                <w:lang w:eastAsia="ko-KR"/>
              </w:rPr>
            </w:pPr>
            <w:r>
              <w:rPr>
                <w:rFonts w:eastAsia="Malgun Gothic"/>
                <w:lang w:eastAsia="ko-KR"/>
              </w:rPr>
              <w:t>DC_46A-66A_n25A-n71A</w:t>
            </w:r>
          </w:p>
          <w:p w14:paraId="186E2A64" w14:textId="77777777" w:rsidR="008C62A9" w:rsidRDefault="008C62A9">
            <w:pPr>
              <w:pStyle w:val="TAC"/>
              <w:rPr>
                <w:rFonts w:eastAsia="Malgun Gothic"/>
                <w:lang w:eastAsia="ko-KR"/>
              </w:rPr>
            </w:pPr>
            <w:r>
              <w:rPr>
                <w:rFonts w:eastAsia="Malgun Gothic"/>
                <w:lang w:eastAsia="ko-KR"/>
              </w:rPr>
              <w:t>DC_46C-66A_n25A-n71A</w:t>
            </w:r>
          </w:p>
          <w:p w14:paraId="555CF0FB" w14:textId="77777777" w:rsidR="008C62A9" w:rsidRDefault="008C62A9">
            <w:pPr>
              <w:pStyle w:val="TAC"/>
              <w:rPr>
                <w:rFonts w:eastAsia="Malgun Gothic"/>
                <w:lang w:eastAsia="ko-KR"/>
              </w:rPr>
            </w:pPr>
            <w:r>
              <w:rPr>
                <w:rFonts w:eastAsia="Malgun Gothic"/>
                <w:lang w:eastAsia="ko-KR"/>
              </w:rPr>
              <w:t>DC_46D-66A_n25A-n71A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9959EEE" w14:textId="77777777" w:rsidR="008C62A9" w:rsidRDefault="008C62A9">
            <w:pPr>
              <w:pStyle w:val="TAC"/>
              <w:rPr>
                <w:rFonts w:cs="Arial"/>
                <w:szCs w:val="18"/>
              </w:rPr>
            </w:pPr>
            <w:r>
              <w:rPr>
                <w:rFonts w:cs="Arial"/>
                <w:szCs w:val="18"/>
              </w:rPr>
              <w:t>DC_66A_n25A</w:t>
            </w:r>
          </w:p>
          <w:p w14:paraId="2BFEF0D2" w14:textId="77777777" w:rsidR="008C62A9" w:rsidRDefault="008C62A9">
            <w:pPr>
              <w:pStyle w:val="TAC"/>
              <w:rPr>
                <w:rFonts w:cs="Arial"/>
                <w:szCs w:val="18"/>
              </w:rPr>
            </w:pPr>
            <w:r>
              <w:rPr>
                <w:rFonts w:cs="Arial"/>
                <w:szCs w:val="18"/>
              </w:rPr>
              <w:t>DC_66A_n71A</w:t>
            </w:r>
          </w:p>
        </w:tc>
      </w:tr>
      <w:tr w:rsidR="008C62A9" w14:paraId="1DFAED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658D1" w14:textId="77777777" w:rsidR="008C62A9" w:rsidRDefault="008C62A9">
            <w:pPr>
              <w:pStyle w:val="TAC"/>
              <w:rPr>
                <w:lang w:eastAsia="ja-JP"/>
              </w:rPr>
            </w:pPr>
            <w:r>
              <w:rPr>
                <w:lang w:eastAsia="ja-JP"/>
              </w:rPr>
              <w:t>DC_46A-66A_n41A-n71A</w:t>
            </w:r>
          </w:p>
          <w:p w14:paraId="319A38BF" w14:textId="77777777" w:rsidR="008C62A9" w:rsidRDefault="008C62A9">
            <w:pPr>
              <w:pStyle w:val="TAC"/>
              <w:rPr>
                <w:lang w:eastAsia="ja-JP"/>
              </w:rPr>
            </w:pPr>
            <w:r>
              <w:rPr>
                <w:lang w:eastAsia="ja-JP"/>
              </w:rPr>
              <w:t>DC_46C-66A_n41A-n71A</w:t>
            </w:r>
          </w:p>
          <w:p w14:paraId="047FC3AB" w14:textId="77777777" w:rsidR="008C62A9" w:rsidRDefault="008C62A9">
            <w:pPr>
              <w:pStyle w:val="TAC"/>
              <w:rPr>
                <w:rFonts w:eastAsia="Malgun Gothic"/>
                <w:lang w:eastAsia="ko-KR"/>
              </w:rPr>
            </w:pPr>
            <w:r>
              <w:rPr>
                <w:lang w:eastAsia="ja-JP"/>
              </w:rPr>
              <w:t>DC_46D-66A_n41A-n71A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4822727" w14:textId="77777777" w:rsidR="008C62A9" w:rsidRDefault="008C62A9">
            <w:pPr>
              <w:pStyle w:val="TAC"/>
              <w:rPr>
                <w:rFonts w:cs="Arial"/>
                <w:szCs w:val="18"/>
              </w:rPr>
            </w:pPr>
            <w:r>
              <w:rPr>
                <w:rFonts w:cs="Arial"/>
                <w:szCs w:val="18"/>
              </w:rPr>
              <w:t>DC_66A_n41A</w:t>
            </w:r>
          </w:p>
          <w:p w14:paraId="0024C735" w14:textId="77777777" w:rsidR="008C62A9" w:rsidRDefault="008C62A9">
            <w:pPr>
              <w:pStyle w:val="TAC"/>
              <w:rPr>
                <w:rFonts w:cs="Arial"/>
                <w:szCs w:val="18"/>
              </w:rPr>
            </w:pPr>
            <w:r>
              <w:rPr>
                <w:rFonts w:cs="Arial"/>
                <w:szCs w:val="18"/>
              </w:rPr>
              <w:t>DC_66A_n71A</w:t>
            </w:r>
          </w:p>
        </w:tc>
      </w:tr>
      <w:tr w:rsidR="008C62A9" w14:paraId="35F9E2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42F43" w14:textId="77777777" w:rsidR="008C62A9" w:rsidRDefault="008C62A9">
            <w:pPr>
              <w:pStyle w:val="TAC"/>
              <w:rPr>
                <w:lang w:eastAsia="ja-JP"/>
              </w:rPr>
            </w:pPr>
            <w:r>
              <w:rPr>
                <w:lang w:eastAsia="ja-JP"/>
              </w:rPr>
              <w:t>DC_46A-66A_n41(2A)-n71A</w:t>
            </w:r>
          </w:p>
          <w:p w14:paraId="24760006" w14:textId="77777777" w:rsidR="008C62A9" w:rsidRDefault="008C62A9">
            <w:pPr>
              <w:pStyle w:val="TAC"/>
              <w:rPr>
                <w:lang w:eastAsia="ja-JP"/>
              </w:rPr>
            </w:pPr>
            <w:r>
              <w:rPr>
                <w:lang w:eastAsia="ja-JP"/>
              </w:rPr>
              <w:t>DC_46C-66A_n41(2A)-n71A</w:t>
            </w:r>
          </w:p>
          <w:p w14:paraId="5DEBA21F" w14:textId="77777777" w:rsidR="008C62A9" w:rsidRDefault="008C62A9">
            <w:pPr>
              <w:pStyle w:val="TAC"/>
              <w:rPr>
                <w:lang w:eastAsia="ja-JP"/>
              </w:rPr>
            </w:pPr>
            <w:r>
              <w:rPr>
                <w:lang w:eastAsia="ja-JP"/>
              </w:rPr>
              <w:t>DC_46D-66A_n41(2A)-n71A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3B76517" w14:textId="77777777" w:rsidR="008C62A9" w:rsidRDefault="008C62A9">
            <w:pPr>
              <w:pStyle w:val="TAC"/>
              <w:rPr>
                <w:rFonts w:cs="Arial"/>
                <w:szCs w:val="18"/>
              </w:rPr>
            </w:pPr>
            <w:r>
              <w:rPr>
                <w:rFonts w:cs="Arial"/>
                <w:szCs w:val="18"/>
              </w:rPr>
              <w:t>DC_66A_n41A</w:t>
            </w:r>
          </w:p>
          <w:p w14:paraId="1DADF76D" w14:textId="77777777" w:rsidR="008C62A9" w:rsidRDefault="008C62A9">
            <w:pPr>
              <w:pStyle w:val="TAC"/>
              <w:rPr>
                <w:rFonts w:cs="Arial"/>
                <w:szCs w:val="18"/>
              </w:rPr>
            </w:pPr>
            <w:r>
              <w:rPr>
                <w:rFonts w:cs="Arial"/>
                <w:szCs w:val="18"/>
              </w:rPr>
              <w:t>DC_66A_n71A</w:t>
            </w:r>
          </w:p>
        </w:tc>
      </w:tr>
      <w:tr w:rsidR="008C62A9" w14:paraId="4D4596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E698D" w14:textId="77777777" w:rsidR="008C62A9" w:rsidRDefault="008C62A9">
            <w:pPr>
              <w:pStyle w:val="TAC"/>
              <w:rPr>
                <w:lang w:eastAsia="ja-JP"/>
              </w:rPr>
            </w:pPr>
            <w:r>
              <w:rPr>
                <w:lang w:eastAsia="ja-JP"/>
              </w:rPr>
              <w:t>DC_48A-66A_n25A-n48A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62A41DF6" w14:textId="77777777" w:rsidR="008C62A9" w:rsidRDefault="008C62A9">
            <w:pPr>
              <w:pStyle w:val="TAC"/>
              <w:rPr>
                <w:lang w:eastAsia="ja-JP"/>
              </w:rPr>
            </w:pPr>
            <w:r>
              <w:rPr>
                <w:lang w:eastAsia="ja-JP"/>
              </w:rPr>
              <w:t>DC_48A_n25A</w:t>
            </w:r>
          </w:p>
          <w:p w14:paraId="4D1E5B1B" w14:textId="77777777" w:rsidR="008C62A9" w:rsidRDefault="008C62A9">
            <w:pPr>
              <w:pStyle w:val="TAC"/>
              <w:rPr>
                <w:lang w:eastAsia="ja-JP"/>
              </w:rPr>
            </w:pPr>
            <w:r>
              <w:rPr>
                <w:lang w:eastAsia="ja-JP"/>
              </w:rPr>
              <w:t>DC_66A_n25A</w:t>
            </w:r>
          </w:p>
          <w:p w14:paraId="2099F480" w14:textId="77777777" w:rsidR="008C62A9" w:rsidRDefault="008C62A9">
            <w:pPr>
              <w:pStyle w:val="TAC"/>
              <w:rPr>
                <w:szCs w:val="18"/>
              </w:rPr>
            </w:pPr>
            <w:r>
              <w:rPr>
                <w:lang w:eastAsia="ja-JP"/>
              </w:rPr>
              <w:t>DC_66A_n48A</w:t>
            </w:r>
          </w:p>
        </w:tc>
      </w:tr>
      <w:tr w:rsidR="008C62A9" w14:paraId="6258B32D" w14:textId="77777777" w:rsidTr="008C62A9">
        <w:trPr>
          <w:trHeight w:val="187"/>
          <w:jc w:val="center"/>
        </w:trPr>
        <w:tc>
          <w:tcPr>
            <w:tcW w:w="6970" w:type="dxa"/>
            <w:gridSpan w:val="3"/>
            <w:tcBorders>
              <w:top w:val="single" w:sz="4" w:space="0" w:color="auto"/>
              <w:left w:val="single" w:sz="4" w:space="0" w:color="auto"/>
              <w:bottom w:val="single" w:sz="4" w:space="0" w:color="auto"/>
              <w:right w:val="single" w:sz="4" w:space="0" w:color="auto"/>
            </w:tcBorders>
            <w:noWrap/>
            <w:vAlign w:val="center"/>
            <w:hideMark/>
          </w:tcPr>
          <w:p w14:paraId="01A15D6F" w14:textId="77777777" w:rsidR="008C62A9" w:rsidRDefault="008C62A9">
            <w:pPr>
              <w:pStyle w:val="TAN"/>
              <w:keepNext w:val="0"/>
            </w:pPr>
            <w:r>
              <w:t>NOTE 1:</w:t>
            </w:r>
            <w:r>
              <w:tab/>
              <w:t>Uplink EN-DC configurations are the configurations supported by the present release of specifications.</w:t>
            </w:r>
          </w:p>
          <w:p w14:paraId="268A1270" w14:textId="77777777" w:rsidR="008C62A9" w:rsidRDefault="008C62A9">
            <w:pPr>
              <w:pStyle w:val="TAN"/>
              <w:keepNext w:val="0"/>
            </w:pPr>
            <w:r>
              <w:t>NOTE 2:</w:t>
            </w:r>
            <w:r>
              <w:tab/>
              <w:t>Applicable for UE supporting inter-band EN-DC with mandatory simultaneous Rx/</w:t>
            </w:r>
            <w:proofErr w:type="spellStart"/>
            <w:r>
              <w:t>Tx</w:t>
            </w:r>
            <w:proofErr w:type="spellEnd"/>
            <w:r>
              <w:t xml:space="preserve"> capability</w:t>
            </w:r>
          </w:p>
          <w:p w14:paraId="19F2257D" w14:textId="77777777" w:rsidR="008C62A9" w:rsidRDefault="008C62A9">
            <w:pPr>
              <w:pStyle w:val="TAN"/>
              <w:keepNext w:val="0"/>
            </w:pPr>
            <w:r>
              <w:t>NOTE 3:</w:t>
            </w:r>
            <w:r>
              <w:tab/>
              <w:t>The frequency range in band n28 is restricted for this band combination to 703-733 MHz for the UL and 758-788 MHz for the DL.</w:t>
            </w:r>
          </w:p>
          <w:p w14:paraId="7994E05F" w14:textId="77777777" w:rsidR="008C62A9" w:rsidRDefault="008C62A9">
            <w:pPr>
              <w:pStyle w:val="TAN"/>
              <w:keepNext w:val="0"/>
            </w:pPr>
            <w:r>
              <w:t>NOTE 4:</w:t>
            </w:r>
            <w:r>
              <w:tab/>
              <w:t>Only single switched UL is supported.</w:t>
            </w:r>
          </w:p>
          <w:p w14:paraId="5F70884B" w14:textId="77777777" w:rsidR="008C62A9" w:rsidRDefault="008C62A9">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7B299D81" w14:textId="77777777" w:rsidR="008C62A9" w:rsidRDefault="008C62A9">
            <w:pPr>
              <w:pStyle w:val="TAN"/>
              <w:keepNext w:val="0"/>
            </w:pPr>
            <w:r>
              <w:t>NOTE 6:</w:t>
            </w:r>
            <w:r>
              <w:tab/>
              <w:t>The combination is not used alone as fall back mode of other band combinations in which UL in Band 42 is not used.</w:t>
            </w:r>
          </w:p>
          <w:p w14:paraId="068C4C29" w14:textId="77777777" w:rsidR="008C62A9" w:rsidRDefault="008C62A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F5282C2" w14:textId="77777777" w:rsidR="008C62A9" w:rsidRDefault="008C62A9">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2B6F195B" w14:textId="77777777" w:rsidR="008C62A9" w:rsidRDefault="008C62A9">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602C7978" w14:textId="77777777" w:rsidR="008C62A9" w:rsidRDefault="008C62A9">
            <w:pPr>
              <w:pStyle w:val="TAN"/>
              <w:rPr>
                <w:rFonts w:cs="Arial"/>
                <w:szCs w:val="18"/>
                <w:lang w:eastAsia="fi-FI"/>
              </w:rPr>
            </w:pPr>
            <w:r>
              <w:lastRenderedPageBreak/>
              <w:t>NOTE 10:</w:t>
            </w:r>
            <w:r>
              <w:tab/>
            </w:r>
            <w:r>
              <w:rPr>
                <w:lang w:eastAsia="zh-CN"/>
              </w:rPr>
              <w:t xml:space="preserve">Band 7 and Band 38 are restricted as DL </w:t>
            </w:r>
            <w:proofErr w:type="spellStart"/>
            <w:r>
              <w:rPr>
                <w:lang w:eastAsia="zh-CN"/>
              </w:rPr>
              <w:t>Scell</w:t>
            </w:r>
            <w:proofErr w:type="spellEnd"/>
            <w:r>
              <w:rPr>
                <w:lang w:eastAsia="zh-CN"/>
              </w:rPr>
              <w:t xml:space="preserve">. Power imbalance between downlink carriers on </w:t>
            </w:r>
            <w:bookmarkStart w:id="43" w:name="OLE_LINK69"/>
            <w:bookmarkStart w:id="44" w:name="OLE_LINK70"/>
            <w:r>
              <w:rPr>
                <w:lang w:eastAsia="zh-CN"/>
              </w:rPr>
              <w:t>Band 7 and Band 38</w:t>
            </w:r>
            <w:bookmarkEnd w:id="43"/>
            <w:bookmarkEnd w:id="44"/>
            <w:r>
              <w:rPr>
                <w:lang w:eastAsia="zh-CN"/>
              </w:rPr>
              <w:t xml:space="preserve"> is assumed to be within 6dB</w:t>
            </w:r>
            <w:r>
              <w:t>.</w:t>
            </w:r>
          </w:p>
          <w:p w14:paraId="253CE064" w14:textId="77777777" w:rsidR="008C62A9" w:rsidRDefault="008C62A9">
            <w:pPr>
              <w:pStyle w:val="TAN"/>
              <w:rPr>
                <w:lang w:val="en-US" w:eastAsia="zh-CN"/>
              </w:rPr>
            </w:pPr>
            <w:r>
              <w:t xml:space="preserve">NOTE 11: </w:t>
            </w:r>
            <w:r>
              <w:rPr>
                <w:lang w:val="en-US" w:eastAsia="zh-CN"/>
              </w:rPr>
              <w:t>The implementation with 3 low-band antennas is targeted for FWA form factor for this band combination in Release 17.</w:t>
            </w:r>
          </w:p>
          <w:p w14:paraId="2B79101B" w14:textId="77777777" w:rsidR="008C62A9" w:rsidRDefault="008C62A9">
            <w:pPr>
              <w:pStyle w:val="TAN"/>
            </w:pPr>
            <w:r>
              <w:t xml:space="preserve">NOTE </w:t>
            </w:r>
            <w:r>
              <w:rPr>
                <w:lang w:val="en-US" w:eastAsia="zh-CN"/>
              </w:rPr>
              <w:t>12</w:t>
            </w:r>
            <w:r>
              <w:t>:</w:t>
            </w:r>
            <w:r>
              <w:tab/>
              <w:t>The combination is not used alone as fall back mode of other band combinations.</w:t>
            </w:r>
          </w:p>
          <w:p w14:paraId="5E6BA2FD" w14:textId="77777777" w:rsidR="008C62A9" w:rsidRDefault="008C62A9">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44F2B1D7" w14:textId="77777777" w:rsidR="00B04508"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448D5" w14:textId="77777777" w:rsidR="00B23676" w:rsidRDefault="00B23676">
      <w:r>
        <w:separator/>
      </w:r>
    </w:p>
  </w:endnote>
  <w:endnote w:type="continuationSeparator" w:id="0">
    <w:p w14:paraId="0ADCB580" w14:textId="77777777" w:rsidR="00B23676" w:rsidRDefault="00B2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34D6C" w14:textId="77777777" w:rsidR="00B23676" w:rsidRDefault="00B23676">
      <w:r>
        <w:separator/>
      </w:r>
    </w:p>
  </w:footnote>
  <w:footnote w:type="continuationSeparator" w:id="0">
    <w:p w14:paraId="2AEE30AD" w14:textId="77777777" w:rsidR="00B23676" w:rsidRDefault="00B23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B04508" w:rsidRDefault="00B04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B04508" w:rsidRDefault="00B045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B04508" w:rsidRDefault="00B045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B04508" w:rsidRDefault="00B045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76974"/>
    <w:rsid w:val="00177474"/>
    <w:rsid w:val="00192C46"/>
    <w:rsid w:val="001A08B3"/>
    <w:rsid w:val="001A1A53"/>
    <w:rsid w:val="001A7B60"/>
    <w:rsid w:val="001B39CB"/>
    <w:rsid w:val="001B52F0"/>
    <w:rsid w:val="001B7A65"/>
    <w:rsid w:val="001C5521"/>
    <w:rsid w:val="001C605A"/>
    <w:rsid w:val="001D0E96"/>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118"/>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54634"/>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95808"/>
    <w:rsid w:val="006B46FB"/>
    <w:rsid w:val="006E21FB"/>
    <w:rsid w:val="006F2866"/>
    <w:rsid w:val="006F3E83"/>
    <w:rsid w:val="006F6174"/>
    <w:rsid w:val="007038EC"/>
    <w:rsid w:val="00713A96"/>
    <w:rsid w:val="00735BC2"/>
    <w:rsid w:val="007420D0"/>
    <w:rsid w:val="0076416F"/>
    <w:rsid w:val="00765221"/>
    <w:rsid w:val="007738B7"/>
    <w:rsid w:val="00792342"/>
    <w:rsid w:val="007926EC"/>
    <w:rsid w:val="007977A8"/>
    <w:rsid w:val="007A2CF4"/>
    <w:rsid w:val="007B1D6D"/>
    <w:rsid w:val="007B512A"/>
    <w:rsid w:val="007C2097"/>
    <w:rsid w:val="007C4D00"/>
    <w:rsid w:val="007D50F1"/>
    <w:rsid w:val="007D6A07"/>
    <w:rsid w:val="007E790B"/>
    <w:rsid w:val="007F7259"/>
    <w:rsid w:val="008040A8"/>
    <w:rsid w:val="0080631A"/>
    <w:rsid w:val="00806F91"/>
    <w:rsid w:val="00820B1F"/>
    <w:rsid w:val="00825181"/>
    <w:rsid w:val="008279FA"/>
    <w:rsid w:val="00834ED2"/>
    <w:rsid w:val="008626E7"/>
    <w:rsid w:val="00870EE7"/>
    <w:rsid w:val="008841CB"/>
    <w:rsid w:val="008863B9"/>
    <w:rsid w:val="008930AA"/>
    <w:rsid w:val="008A36AA"/>
    <w:rsid w:val="008A45A6"/>
    <w:rsid w:val="008C62A9"/>
    <w:rsid w:val="008E45E4"/>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21A"/>
    <w:rsid w:val="00A133DD"/>
    <w:rsid w:val="00A17708"/>
    <w:rsid w:val="00A246B6"/>
    <w:rsid w:val="00A26CD6"/>
    <w:rsid w:val="00A40F15"/>
    <w:rsid w:val="00A42045"/>
    <w:rsid w:val="00A47E70"/>
    <w:rsid w:val="00A50CF0"/>
    <w:rsid w:val="00A5151F"/>
    <w:rsid w:val="00A7671C"/>
    <w:rsid w:val="00A8291C"/>
    <w:rsid w:val="00AA211E"/>
    <w:rsid w:val="00AA2CBC"/>
    <w:rsid w:val="00AA4530"/>
    <w:rsid w:val="00AB7C94"/>
    <w:rsid w:val="00AC5820"/>
    <w:rsid w:val="00AD1CD8"/>
    <w:rsid w:val="00AE1F84"/>
    <w:rsid w:val="00AF45FE"/>
    <w:rsid w:val="00AF4984"/>
    <w:rsid w:val="00AF5366"/>
    <w:rsid w:val="00B0159C"/>
    <w:rsid w:val="00B04508"/>
    <w:rsid w:val="00B23676"/>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E003B"/>
    <w:rsid w:val="00DE2002"/>
    <w:rsid w:val="00DE34CF"/>
    <w:rsid w:val="00E005EF"/>
    <w:rsid w:val="00E014E7"/>
    <w:rsid w:val="00E100DB"/>
    <w:rsid w:val="00E121BB"/>
    <w:rsid w:val="00E13095"/>
    <w:rsid w:val="00E13F3D"/>
    <w:rsid w:val="00E23840"/>
    <w:rsid w:val="00E2659B"/>
    <w:rsid w:val="00E34898"/>
    <w:rsid w:val="00E36E40"/>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uiPriority w:val="99"/>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uiPriority w:val="99"/>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uiPriority w:val="99"/>
    <w:qFormat/>
    <w:rsid w:val="009553FD"/>
    <w:pPr>
      <w:keepNext/>
      <w:keepLines/>
      <w:snapToGrid w:val="0"/>
      <w:spacing w:after="180"/>
      <w:ind w:left="0"/>
      <w:jc w:val="center"/>
    </w:pPr>
    <w:rPr>
      <w:kern w:val="2"/>
    </w:rPr>
  </w:style>
  <w:style w:type="paragraph" w:styleId="af6">
    <w:name w:val="Body Text Indent"/>
    <w:basedOn w:val="a1"/>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9553FD"/>
    <w:rPr>
      <w:rFonts w:ascii="Times New Roman" w:hAnsi="Times New Roman"/>
      <w:lang w:val="en-GB" w:eastAsia="en-US"/>
    </w:rPr>
  </w:style>
  <w:style w:type="character" w:customStyle="1" w:styleId="Char7">
    <w:name w:val="文档结构图 Char"/>
    <w:link w:val="af2"/>
    <w:uiPriority w:val="99"/>
    <w:qFormat/>
    <w:rsid w:val="009553FD"/>
    <w:rPr>
      <w:rFonts w:ascii="Tahoma" w:hAnsi="Tahoma" w:cs="Tahoma"/>
      <w:shd w:val="clear" w:color="auto" w:fill="000080"/>
      <w:lang w:val="en-GB" w:eastAsia="en-US"/>
    </w:rPr>
  </w:style>
  <w:style w:type="character" w:customStyle="1" w:styleId="Char6">
    <w:name w:val="批注主题 Char"/>
    <w:link w:val="af1"/>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9553FD"/>
    <w:rPr>
      <w:rFonts w:ascii="Times New Roman" w:eastAsia="MS Mincho" w:hAnsi="Times New Roman"/>
      <w:i/>
      <w:lang w:val="en-GB" w:eastAsia="en-US"/>
    </w:rPr>
  </w:style>
  <w:style w:type="paragraph" w:styleId="34">
    <w:name w:val="Body Text 3"/>
    <w:basedOn w:val="a1"/>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9553FD"/>
    <w:rPr>
      <w:rFonts w:ascii="Times New Roman" w:eastAsia="MS Mincho" w:hAnsi="Times New Roman"/>
      <w:lang w:val="en-GB" w:eastAsia="en-GB"/>
    </w:rPr>
  </w:style>
  <w:style w:type="paragraph" w:styleId="aff0">
    <w:name w:val="Normal Indent"/>
    <w:basedOn w:val="a1"/>
    <w:uiPriority w:val="99"/>
    <w:qFormat/>
    <w:rsid w:val="009553FD"/>
    <w:pPr>
      <w:spacing w:after="0"/>
      <w:ind w:left="851"/>
    </w:pPr>
    <w:rPr>
      <w:rFonts w:eastAsia="MS Mincho"/>
      <w:lang w:val="it-IT" w:eastAsia="en-GB"/>
    </w:rPr>
  </w:style>
  <w:style w:type="paragraph" w:styleId="53">
    <w:name w:val="List Number 5"/>
    <w:basedOn w:val="a1"/>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uiPriority w:val="99"/>
    <w:qFormat/>
    <w:rsid w:val="009553FD"/>
    <w:pPr>
      <w:snapToGrid w:val="0"/>
    </w:pPr>
  </w:style>
  <w:style w:type="character" w:customStyle="1" w:styleId="Chare">
    <w:name w:val="尾注文本 Char"/>
    <w:basedOn w:val="a2"/>
    <w:link w:val="aff1"/>
    <w:uiPriority w:val="99"/>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uiPriority w:val="99"/>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a1"/>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a1"/>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9553FD"/>
    <w:pPr>
      <w:tabs>
        <w:tab w:val="center" w:pos="4820"/>
        <w:tab w:val="right" w:pos="9640"/>
      </w:tabs>
    </w:pPr>
    <w:rPr>
      <w:lang w:eastAsia="ja-JP"/>
    </w:rPr>
  </w:style>
  <w:style w:type="paragraph" w:customStyle="1" w:styleId="Separation">
    <w:name w:val="Separation"/>
    <w:basedOn w:val="10"/>
    <w:next w:val="a1"/>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9553FD"/>
    <w:rPr>
      <w:rFonts w:ascii="Tahoma" w:eastAsia="MS Mincho" w:hAnsi="Tahoma" w:cs="Tahoma"/>
      <w:sz w:val="16"/>
      <w:szCs w:val="16"/>
    </w:rPr>
  </w:style>
  <w:style w:type="paragraph" w:customStyle="1" w:styleId="JK-text-simpledoc">
    <w:name w:val="JK - text - simple doc"/>
    <w:basedOn w:val="afd"/>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9553FD"/>
    <w:pPr>
      <w:spacing w:before="120"/>
      <w:outlineLvl w:val="2"/>
    </w:pPr>
    <w:rPr>
      <w:sz w:val="28"/>
    </w:rPr>
  </w:style>
  <w:style w:type="paragraph" w:customStyle="1" w:styleId="Heading2Head2A2">
    <w:name w:val="Heading 2.Head2A.2"/>
    <w:basedOn w:val="10"/>
    <w:next w:val="a1"/>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d"/>
    <w:uiPriority w:val="99"/>
    <w:qFormat/>
    <w:rsid w:val="009553FD"/>
    <w:pPr>
      <w:widowControl w:val="0"/>
      <w:spacing w:after="120"/>
      <w:ind w:left="283" w:hanging="283"/>
    </w:pPr>
    <w:rPr>
      <w:lang w:eastAsia="de-DE"/>
    </w:rPr>
  </w:style>
  <w:style w:type="paragraph" w:customStyle="1" w:styleId="11BodyText">
    <w:name w:val="11 BodyText"/>
    <w:basedOn w:val="a1"/>
    <w:uiPriority w:val="99"/>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uiPriority w:val="99"/>
    <w:qFormat/>
    <w:rsid w:val="009553FD"/>
    <w:rPr>
      <w:rFonts w:ascii="Arial" w:hAnsi="Arial"/>
      <w:sz w:val="36"/>
      <w:lang w:val="en-GB" w:eastAsia="en-US"/>
    </w:rPr>
  </w:style>
  <w:style w:type="character" w:customStyle="1" w:styleId="9Char">
    <w:name w:val="标题 9 Char"/>
    <w:link w:val="9"/>
    <w:uiPriority w:val="9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uiPriority w:val="99"/>
    <w:qFormat/>
    <w:rsid w:val="009553F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uiPriority w:val="99"/>
    <w:qFormat/>
    <w:rsid w:val="009553FD"/>
    <w:pPr>
      <w:widowControl w:val="0"/>
      <w:spacing w:after="240"/>
      <w:jc w:val="both"/>
    </w:pPr>
    <w:rPr>
      <w:sz w:val="24"/>
      <w:lang w:val="en-AU"/>
    </w:rPr>
  </w:style>
  <w:style w:type="paragraph" w:customStyle="1" w:styleId="berschrift1H1">
    <w:name w:val="Überschrift 1.H1"/>
    <w:basedOn w:val="a1"/>
    <w:next w:val="a1"/>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553FD"/>
    <w:pPr>
      <w:spacing w:after="240"/>
      <w:jc w:val="both"/>
    </w:pPr>
    <w:rPr>
      <w:rFonts w:ascii="Helvetica" w:hAnsi="Helvetica"/>
    </w:rPr>
  </w:style>
  <w:style w:type="paragraph" w:customStyle="1" w:styleId="List1">
    <w:name w:val="List1"/>
    <w:basedOn w:val="a1"/>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553FD"/>
    <w:pPr>
      <w:spacing w:before="120" w:after="0"/>
      <w:jc w:val="both"/>
    </w:pPr>
    <w:rPr>
      <w:lang w:val="en-US"/>
    </w:rPr>
  </w:style>
  <w:style w:type="paragraph" w:customStyle="1" w:styleId="centered">
    <w:name w:val="centered"/>
    <w:basedOn w:val="a1"/>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80"/>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uiPriority w:val="99"/>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uiPriority w:val="99"/>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uiPriority w:val="99"/>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9553FD"/>
    <w:rPr>
      <w:rFonts w:ascii="Times New Roman" w:eastAsia="Batang" w:hAnsi="Times New Roman"/>
      <w:lang w:val="en-GB" w:eastAsia="en-US"/>
    </w:rPr>
  </w:style>
  <w:style w:type="paragraph" w:customStyle="1" w:styleId="affb">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1"/>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uiPriority w:val="99"/>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uiPriority w:val="99"/>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uiPriority w:val="99"/>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uiPriority w:val="99"/>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uiPriority w:val="99"/>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uiPriority w:val="99"/>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uiPriority w:val="99"/>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7EBF9-F4B4-4A32-9F68-FB8DF108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690</TotalTime>
  <Pages>48</Pages>
  <Words>8993</Words>
  <Characters>51266</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125</cp:revision>
  <cp:lastPrinted>1899-12-31T23:00:00Z</cp:lastPrinted>
  <dcterms:created xsi:type="dcterms:W3CDTF">2020-03-25T10:11:00Z</dcterms:created>
  <dcterms:modified xsi:type="dcterms:W3CDTF">2022-02-14T15:01:00Z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(3)DLRJDZnYLjdzg5bXTSTUgKaCmeKtz7xosGd5zhZpL9MteOXcmTTif16HUr34+rTltDGbi8Hz
FpT/LBrkxs+6XqsEQNkjvSqeZiAAMcf4q1eoPhceDjemVm2W9FzIbxHpp7i6K9+/F9aOnZ5g
5j6o1UC2h/sbpMVDNohsu7McFf9fktlAVhT+Rfq8FpIvsrf8LL1ckahALKxj47MckN32ufOx
XVpgxQfs0ETRkGAuK3</vt:lpwstr>
  </property>
  <property fmtid="{D5CDD505-2E9C-101B-9397-08002B2CF9AE}" pid="22" name="_2015_ms_pID_7253431">
    <vt:lpwstr>Ahx8GR/o7A4O/ysQ3yadNNW1UDkd1b8g2tggECtpfiy8e+p7mjiMjR
Ri4T+4glsjaX9NE9f0ebLdp/JKfnd1kZsUHOoTdW7Qj9VGbk6xb4h6M+l3ybOOwZdRCylNWm
tAD9V6/dGRhi9jyde/BNZBaAmStnfiq2ELDN5w4/pbLVA1w9pmfplnBN1x8kjSSJ/Lp27BDg
yBlbxOoakiYrbHE6YgklCA9xc8xJ43Lgq77F</vt:lpwstr>
  </property>
  <property fmtid="{D5CDD505-2E9C-101B-9397-08002B2CF9AE}" pid="23" name="_2015_ms_pID_7253432">
    <vt:lpwstr>Sw==</vt:lpwstr>
  </property>
</Properties>
</file>