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ABA14" w14:textId="1E5BD5D3" w:rsidR="00816C9D" w:rsidRPr="00F62238" w:rsidRDefault="0053086B" w:rsidP="00816C9D">
      <w:pPr>
        <w:tabs>
          <w:tab w:val="left" w:pos="1985"/>
          <w:tab w:val="left" w:pos="7920"/>
        </w:tabs>
        <w:spacing w:after="0"/>
        <w:jc w:val="both"/>
        <w:rPr>
          <w:rFonts w:ascii="Arial" w:hAnsi="Arial" w:cs="Arial"/>
          <w:b/>
          <w:sz w:val="24"/>
        </w:rPr>
      </w:pPr>
      <w:bookmarkStart w:id="0" w:name="Title"/>
      <w:bookmarkStart w:id="1" w:name="DocumentFor"/>
      <w:bookmarkStart w:id="2" w:name="_Toc508617208"/>
      <w:bookmarkEnd w:id="0"/>
      <w:bookmarkEnd w:id="1"/>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sidR="00AE116C" w:rsidRPr="00F62238">
        <w:rPr>
          <w:rFonts w:ascii="Arial" w:hAnsi="Arial" w:cs="Arial"/>
          <w:b/>
          <w:sz w:val="24"/>
          <w:lang w:val="de-DE"/>
        </w:rPr>
        <w:tab/>
      </w:r>
      <w:r w:rsidR="00F62238" w:rsidRPr="00F62238">
        <w:rPr>
          <w:rFonts w:ascii="Arial" w:hAnsi="Arial" w:cs="Arial"/>
          <w:b/>
          <w:sz w:val="24"/>
          <w:lang w:val="de-DE"/>
        </w:rPr>
        <w:t>R4-</w:t>
      </w:r>
      <w:r w:rsidR="00186A73">
        <w:rPr>
          <w:rFonts w:ascii="Arial" w:hAnsi="Arial" w:cs="Arial"/>
          <w:b/>
          <w:sz w:val="24"/>
          <w:lang w:val="de-DE"/>
        </w:rPr>
        <w:t>22</w:t>
      </w:r>
      <w:r w:rsidR="00275403">
        <w:rPr>
          <w:rFonts w:ascii="Arial" w:hAnsi="Arial" w:cs="Arial"/>
          <w:b/>
          <w:sz w:val="24"/>
          <w:lang w:val="de-DE"/>
        </w:rPr>
        <w:t>05234</w:t>
      </w:r>
      <w:r w:rsidR="00AE116C" w:rsidRPr="00F62238">
        <w:rPr>
          <w:rFonts w:ascii="Arial" w:hAnsi="Arial" w:cs="Arial"/>
          <w:b/>
          <w:sz w:val="24"/>
          <w:lang w:val="de-DE"/>
        </w:rPr>
        <w:br/>
      </w:r>
      <w:r w:rsidRPr="004A029C">
        <w:rPr>
          <w:rFonts w:ascii="Arial" w:eastAsia="宋体" w:hAnsi="Arial" w:cs="Arial"/>
          <w:b/>
          <w:sz w:val="24"/>
          <w:szCs w:val="24"/>
          <w:lang w:eastAsia="zh-CN"/>
        </w:rPr>
        <w:t>Electronic Meeting, February 21 – March 3, 2022</w:t>
      </w:r>
    </w:p>
    <w:p w14:paraId="75F1336E" w14:textId="77777777" w:rsidR="00816C9D" w:rsidRPr="00F62238" w:rsidRDefault="00816C9D" w:rsidP="00816C9D">
      <w:pPr>
        <w:rPr>
          <w:rFonts w:ascii="Arial" w:hAnsi="Arial" w:cs="Arial"/>
          <w:b/>
          <w:sz w:val="24"/>
          <w:szCs w:val="24"/>
        </w:rPr>
      </w:pPr>
    </w:p>
    <w:p w14:paraId="414EFC92" w14:textId="77777777" w:rsidR="00816C9D" w:rsidRPr="00F62238" w:rsidRDefault="00816C9D" w:rsidP="00816C9D">
      <w:pPr>
        <w:tabs>
          <w:tab w:val="left" w:pos="2160"/>
        </w:tabs>
        <w:rPr>
          <w:rFonts w:ascii="Arial" w:hAnsi="Arial" w:cs="Arial"/>
          <w:b/>
          <w:sz w:val="24"/>
          <w:szCs w:val="24"/>
        </w:rPr>
      </w:pPr>
      <w:r w:rsidRPr="00F62238">
        <w:rPr>
          <w:rFonts w:ascii="Arial" w:hAnsi="Arial" w:cs="Arial"/>
          <w:b/>
          <w:sz w:val="24"/>
          <w:szCs w:val="24"/>
        </w:rPr>
        <w:t>Agenda item:</w:t>
      </w:r>
      <w:r w:rsidRPr="00F62238">
        <w:rPr>
          <w:rFonts w:ascii="Arial" w:hAnsi="Arial" w:cs="Arial"/>
          <w:b/>
          <w:sz w:val="24"/>
          <w:szCs w:val="24"/>
        </w:rPr>
        <w:tab/>
      </w:r>
      <w:r w:rsidR="00126D27">
        <w:rPr>
          <w:rFonts w:ascii="Arial" w:hAnsi="Arial" w:cs="Arial"/>
          <w:b/>
          <w:sz w:val="24"/>
          <w:szCs w:val="24"/>
        </w:rPr>
        <w:t>10.2</w:t>
      </w:r>
      <w:r w:rsidR="0053086B">
        <w:rPr>
          <w:rFonts w:ascii="Arial" w:hAnsi="Arial" w:cs="Arial"/>
          <w:b/>
          <w:sz w:val="24"/>
          <w:szCs w:val="24"/>
        </w:rPr>
        <w:t>.2</w:t>
      </w:r>
    </w:p>
    <w:p w14:paraId="0E3C3F63" w14:textId="77777777" w:rsidR="00816C9D" w:rsidRPr="0012486F" w:rsidRDefault="00816C9D" w:rsidP="00816C9D">
      <w:pPr>
        <w:tabs>
          <w:tab w:val="left" w:pos="2160"/>
        </w:tabs>
        <w:rPr>
          <w:rFonts w:ascii="Arial" w:hAnsi="Arial" w:cs="Arial"/>
          <w:b/>
          <w:sz w:val="24"/>
          <w:szCs w:val="24"/>
        </w:rPr>
      </w:pPr>
      <w:r w:rsidRPr="00F62238">
        <w:rPr>
          <w:rFonts w:ascii="Arial" w:hAnsi="Arial" w:cs="Arial"/>
          <w:b/>
          <w:sz w:val="24"/>
          <w:szCs w:val="24"/>
        </w:rPr>
        <w:t>Source:</w:t>
      </w:r>
      <w:r w:rsidRPr="00F62238">
        <w:rPr>
          <w:rFonts w:ascii="Arial" w:hAnsi="Arial" w:cs="Arial"/>
          <w:b/>
          <w:sz w:val="24"/>
          <w:szCs w:val="24"/>
        </w:rPr>
        <w:tab/>
      </w:r>
      <w:r w:rsidR="002D1BA0">
        <w:rPr>
          <w:rFonts w:ascii="Arial" w:hAnsi="Arial" w:cs="Arial"/>
          <w:b/>
          <w:sz w:val="24"/>
          <w:szCs w:val="24"/>
        </w:rPr>
        <w:t>SRTC</w:t>
      </w:r>
      <w:r w:rsidR="0053086B">
        <w:rPr>
          <w:rFonts w:ascii="Arial" w:hAnsi="Arial" w:cs="Arial" w:hint="eastAsia"/>
          <w:b/>
          <w:sz w:val="24"/>
          <w:szCs w:val="24"/>
          <w:lang w:eastAsia="zh-CN"/>
        </w:rPr>
        <w:t>,</w:t>
      </w:r>
      <w:r w:rsidR="0053086B">
        <w:rPr>
          <w:rFonts w:ascii="Arial" w:hAnsi="Arial" w:cs="Arial"/>
          <w:b/>
          <w:sz w:val="24"/>
          <w:szCs w:val="24"/>
          <w:lang w:eastAsia="zh-CN"/>
        </w:rPr>
        <w:t xml:space="preserve"> </w:t>
      </w:r>
      <w:r w:rsidR="002D1BA0">
        <w:rPr>
          <w:rFonts w:ascii="Arial" w:hAnsi="Arial" w:cs="Arial"/>
          <w:b/>
          <w:sz w:val="24"/>
          <w:szCs w:val="24"/>
        </w:rPr>
        <w:t>Bluetest</w:t>
      </w:r>
    </w:p>
    <w:p w14:paraId="38588458"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801EA" w:rsidRPr="00F801EA">
        <w:rPr>
          <w:rFonts w:ascii="Arial" w:hAnsi="Arial" w:cs="Arial"/>
          <w:b/>
          <w:sz w:val="24"/>
          <w:szCs w:val="24"/>
        </w:rPr>
        <w:t xml:space="preserve">TP to </w:t>
      </w:r>
      <w:r w:rsidR="004021EC">
        <w:rPr>
          <w:rFonts w:ascii="Arial" w:hAnsi="Arial" w:cs="Arial"/>
          <w:b/>
          <w:sz w:val="24"/>
          <w:szCs w:val="24"/>
        </w:rPr>
        <w:t>T</w:t>
      </w:r>
      <w:r w:rsidR="00F27AC2">
        <w:rPr>
          <w:rFonts w:ascii="Arial" w:hAnsi="Arial" w:cs="Arial"/>
          <w:b/>
          <w:sz w:val="24"/>
          <w:szCs w:val="24"/>
        </w:rPr>
        <w:t>R</w:t>
      </w:r>
      <w:r w:rsidR="00D5113B" w:rsidRPr="00D5113B">
        <w:rPr>
          <w:rFonts w:ascii="Arial" w:hAnsi="Arial" w:cs="Arial"/>
          <w:b/>
          <w:sz w:val="24"/>
          <w:szCs w:val="24"/>
        </w:rPr>
        <w:t xml:space="preserve"> </w:t>
      </w:r>
      <w:r w:rsidR="004021EC">
        <w:rPr>
          <w:rFonts w:ascii="Arial" w:hAnsi="Arial" w:cs="Arial"/>
          <w:b/>
          <w:sz w:val="24"/>
          <w:szCs w:val="24"/>
        </w:rPr>
        <w:t>38.</w:t>
      </w:r>
      <w:r w:rsidR="004B3A7F">
        <w:rPr>
          <w:rFonts w:ascii="Arial" w:hAnsi="Arial" w:cs="Arial"/>
          <w:b/>
          <w:sz w:val="24"/>
          <w:szCs w:val="24"/>
        </w:rPr>
        <w:t>834</w:t>
      </w:r>
      <w:r w:rsidR="0053086B">
        <w:rPr>
          <w:rFonts w:ascii="Arial" w:hAnsi="Arial" w:cs="Arial"/>
          <w:b/>
          <w:sz w:val="24"/>
          <w:szCs w:val="24"/>
        </w:rPr>
        <w:t xml:space="preserve">: addition of </w:t>
      </w:r>
      <w:r w:rsidR="00EE74AB">
        <w:rPr>
          <w:rFonts w:ascii="Arial" w:hAnsi="Arial" w:cs="Arial"/>
          <w:b/>
          <w:sz w:val="24"/>
          <w:szCs w:val="24"/>
        </w:rPr>
        <w:t>RC</w:t>
      </w:r>
      <w:r w:rsidR="0053086B">
        <w:rPr>
          <w:rFonts w:ascii="Arial" w:hAnsi="Arial" w:cs="Arial"/>
          <w:b/>
          <w:sz w:val="24"/>
          <w:szCs w:val="24"/>
        </w:rPr>
        <w:t xml:space="preserve"> in</w:t>
      </w:r>
      <w:r w:rsidR="004021EC">
        <w:rPr>
          <w:rFonts w:ascii="Arial" w:hAnsi="Arial" w:cs="Arial"/>
          <w:b/>
          <w:sz w:val="24"/>
          <w:szCs w:val="24"/>
        </w:rPr>
        <w:t xml:space="preserve"> </w:t>
      </w:r>
      <w:r w:rsidR="00170745">
        <w:rPr>
          <w:rFonts w:ascii="Arial" w:hAnsi="Arial" w:cs="Arial"/>
          <w:b/>
          <w:sz w:val="24"/>
          <w:szCs w:val="24"/>
        </w:rPr>
        <w:t>test me</w:t>
      </w:r>
      <w:r w:rsidR="0053086B">
        <w:rPr>
          <w:rFonts w:ascii="Arial" w:hAnsi="Arial" w:cs="Arial"/>
          <w:b/>
          <w:sz w:val="24"/>
          <w:szCs w:val="24"/>
        </w:rPr>
        <w:t>thodology</w:t>
      </w:r>
    </w:p>
    <w:p w14:paraId="36D9F378"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625E11B7" w14:textId="77777777" w:rsidR="00816C9D" w:rsidRDefault="00816C9D" w:rsidP="00EB7A08">
      <w:pPr>
        <w:pStyle w:val="1"/>
        <w:ind w:left="567" w:hanging="567"/>
      </w:pPr>
      <w:r w:rsidRPr="00647B25">
        <w:t>1</w:t>
      </w:r>
      <w:r w:rsidRPr="00647B25">
        <w:tab/>
        <w:t>Introduction</w:t>
      </w:r>
    </w:p>
    <w:p w14:paraId="4DDA927D" w14:textId="77777777" w:rsidR="000E19F8" w:rsidRPr="008C3D61" w:rsidRDefault="00B267C1" w:rsidP="005245EB">
      <w:pPr>
        <w:jc w:val="both"/>
        <w:rPr>
          <w:rFonts w:ascii="Arial" w:eastAsia="宋体" w:hAnsi="Arial" w:cs="Arial"/>
          <w:sz w:val="22"/>
          <w:szCs w:val="22"/>
          <w:lang w:val="en-US"/>
        </w:rPr>
      </w:pPr>
      <w:r w:rsidRPr="008C3D61">
        <w:rPr>
          <w:rFonts w:ascii="Arial" w:eastAsia="宋体" w:hAnsi="Arial" w:cs="Arial"/>
          <w:sz w:val="22"/>
          <w:szCs w:val="22"/>
          <w:lang w:val="en-US"/>
        </w:rPr>
        <w:t>In this contribution</w:t>
      </w:r>
      <w:r w:rsidR="005245EB" w:rsidRPr="008C3D61">
        <w:rPr>
          <w:rFonts w:ascii="Arial" w:eastAsia="宋体" w:hAnsi="Arial" w:cs="Arial"/>
          <w:sz w:val="22"/>
          <w:szCs w:val="22"/>
          <w:lang w:val="en-US"/>
        </w:rPr>
        <w:t>,</w:t>
      </w:r>
      <w:r w:rsidR="00684684" w:rsidRPr="008C3D61">
        <w:rPr>
          <w:rFonts w:ascii="Arial" w:eastAsia="宋体" w:hAnsi="Arial" w:cs="Arial"/>
          <w:sz w:val="22"/>
          <w:szCs w:val="22"/>
          <w:lang w:val="en-US"/>
        </w:rPr>
        <w:t xml:space="preserve"> we propose the </w:t>
      </w:r>
      <w:r w:rsidR="00AD1AD7" w:rsidRPr="008C3D61">
        <w:rPr>
          <w:rFonts w:ascii="Arial" w:eastAsia="宋体" w:hAnsi="Arial" w:cs="Arial"/>
          <w:sz w:val="22"/>
          <w:szCs w:val="22"/>
          <w:lang w:val="en-US"/>
        </w:rPr>
        <w:t>text descriptions of RC based methodology</w:t>
      </w:r>
      <w:r w:rsidR="00B47FA9">
        <w:rPr>
          <w:rFonts w:ascii="Arial" w:eastAsia="宋体" w:hAnsi="Arial" w:cs="Arial"/>
          <w:sz w:val="22"/>
          <w:szCs w:val="22"/>
          <w:lang w:val="en-US"/>
        </w:rPr>
        <w:t xml:space="preserve"> to [1] aligning with [2-3</w:t>
      </w:r>
      <w:r w:rsidR="005245EB" w:rsidRPr="008C3D61">
        <w:rPr>
          <w:rFonts w:ascii="Arial" w:eastAsia="宋体" w:hAnsi="Arial" w:cs="Arial"/>
          <w:sz w:val="22"/>
          <w:szCs w:val="22"/>
          <w:lang w:val="en-US"/>
        </w:rPr>
        <w:t>]</w:t>
      </w:r>
      <w:r w:rsidR="000E19F8" w:rsidRPr="008C3D61">
        <w:rPr>
          <w:rFonts w:ascii="Arial" w:eastAsia="宋体" w:hAnsi="Arial" w:cs="Arial"/>
          <w:sz w:val="22"/>
          <w:szCs w:val="22"/>
          <w:lang w:val="en-US"/>
        </w:rPr>
        <w:t>.</w:t>
      </w:r>
    </w:p>
    <w:p w14:paraId="5532ACA9" w14:textId="77777777" w:rsidR="005245EB" w:rsidRPr="005245EB" w:rsidRDefault="005245EB" w:rsidP="005245EB">
      <w:pPr>
        <w:pStyle w:val="1"/>
        <w:ind w:left="567" w:hanging="567"/>
      </w:pPr>
      <w:r>
        <w:t>2</w:t>
      </w:r>
      <w:r w:rsidRPr="00647B25">
        <w:tab/>
      </w:r>
      <w:r w:rsidRPr="005245EB">
        <w:t>Conclusion</w:t>
      </w:r>
    </w:p>
    <w:p w14:paraId="1416B4C7" w14:textId="77777777" w:rsidR="005245EB" w:rsidRPr="005245EB" w:rsidRDefault="005245EB" w:rsidP="005245EB">
      <w:pPr>
        <w:jc w:val="both"/>
        <w:rPr>
          <w:rFonts w:ascii="Arial" w:eastAsia="宋体" w:hAnsi="Arial" w:cs="Arial"/>
          <w:sz w:val="21"/>
          <w:szCs w:val="22"/>
          <w:lang w:val="en-US"/>
        </w:rPr>
      </w:pPr>
      <w:r w:rsidRPr="005245EB">
        <w:rPr>
          <w:rFonts w:ascii="Arial" w:eastAsia="宋体" w:hAnsi="Arial" w:cs="Arial"/>
          <w:sz w:val="21"/>
          <w:szCs w:val="22"/>
          <w:lang w:val="en-US"/>
        </w:rPr>
        <w:t>The following proposal is made in this contribution:</w:t>
      </w:r>
    </w:p>
    <w:p w14:paraId="4621E08D" w14:textId="77777777" w:rsidR="005245EB" w:rsidRPr="005245EB" w:rsidRDefault="005245EB" w:rsidP="005245EB">
      <w:pPr>
        <w:jc w:val="both"/>
        <w:rPr>
          <w:rFonts w:ascii="Arial" w:eastAsia="宋体" w:hAnsi="Arial" w:cs="Arial"/>
          <w:b/>
          <w:sz w:val="21"/>
          <w:szCs w:val="22"/>
          <w:lang w:val="en-US"/>
        </w:rPr>
      </w:pPr>
      <w:r w:rsidRPr="005245EB">
        <w:rPr>
          <w:rFonts w:ascii="Arial" w:eastAsia="宋体" w:hAnsi="Arial" w:cs="Arial"/>
          <w:b/>
          <w:sz w:val="21"/>
          <w:szCs w:val="22"/>
          <w:lang w:val="en-US"/>
        </w:rPr>
        <w:fldChar w:fldCharType="begin"/>
      </w:r>
      <w:r w:rsidRPr="005245EB">
        <w:rPr>
          <w:rFonts w:ascii="Arial" w:eastAsia="宋体" w:hAnsi="Arial" w:cs="Arial"/>
          <w:b/>
          <w:sz w:val="21"/>
          <w:szCs w:val="22"/>
          <w:lang w:val="en-US"/>
        </w:rPr>
        <w:instrText xml:space="preserve"> TOC \n \c "Proposal" </w:instrText>
      </w:r>
      <w:r w:rsidRPr="005245EB">
        <w:rPr>
          <w:rFonts w:ascii="Arial" w:eastAsia="宋体" w:hAnsi="Arial" w:cs="Arial"/>
          <w:b/>
          <w:sz w:val="21"/>
          <w:szCs w:val="22"/>
          <w:lang w:val="en-US"/>
        </w:rPr>
        <w:fldChar w:fldCharType="separate"/>
      </w:r>
      <w:r w:rsidRPr="005245EB">
        <w:rPr>
          <w:rFonts w:ascii="Arial" w:eastAsia="宋体" w:hAnsi="Arial" w:cs="Arial"/>
          <w:b/>
          <w:sz w:val="21"/>
          <w:szCs w:val="22"/>
          <w:lang w:val="en-US"/>
        </w:rPr>
        <w:t>Proposal 1: Approve the text proposal below.</w:t>
      </w:r>
      <w:r w:rsidRPr="005245EB">
        <w:rPr>
          <w:rFonts w:ascii="Arial" w:eastAsia="宋体" w:hAnsi="Arial" w:cs="Arial"/>
          <w:b/>
          <w:sz w:val="21"/>
          <w:szCs w:val="22"/>
          <w:lang w:val="en-US"/>
        </w:rPr>
        <w:fldChar w:fldCharType="end"/>
      </w:r>
    </w:p>
    <w:p w14:paraId="1CB06C26" w14:textId="77777777" w:rsidR="00816C9D" w:rsidRDefault="005245EB" w:rsidP="00EB7A08">
      <w:pPr>
        <w:pStyle w:val="1"/>
        <w:ind w:left="567" w:hanging="567"/>
      </w:pPr>
      <w:r>
        <w:t>3</w:t>
      </w:r>
      <w:r w:rsidR="00816C9D">
        <w:tab/>
        <w:t>References</w:t>
      </w:r>
    </w:p>
    <w:p w14:paraId="3731A900" w14:textId="77777777" w:rsidR="00B47FA9" w:rsidRPr="005245EB" w:rsidRDefault="00B47FA9" w:rsidP="00B47FA9">
      <w:pPr>
        <w:numPr>
          <w:ilvl w:val="0"/>
          <w:numId w:val="1"/>
        </w:numPr>
        <w:overflowPunct w:val="0"/>
        <w:autoSpaceDE w:val="0"/>
        <w:autoSpaceDN w:val="0"/>
        <w:adjustRightInd w:val="0"/>
        <w:textAlignment w:val="baseline"/>
        <w:rPr>
          <w:rFonts w:ascii="Arial" w:hAnsi="Arial" w:cs="Arial"/>
        </w:rPr>
      </w:pPr>
      <w:bookmarkStart w:id="3" w:name="_Hlk60761037"/>
      <w:r w:rsidRPr="005245EB">
        <w:rPr>
          <w:rFonts w:ascii="Arial" w:hAnsi="Arial" w:cs="Arial"/>
        </w:rPr>
        <w:t>3GPP TR 38.834</w:t>
      </w:r>
      <w:r>
        <w:rPr>
          <w:rFonts w:ascii="Arial" w:hAnsi="Arial" w:cs="Arial"/>
        </w:rPr>
        <w:t xml:space="preserve"> V</w:t>
      </w:r>
      <w:r w:rsidRPr="005245EB">
        <w:rPr>
          <w:rFonts w:ascii="Arial" w:hAnsi="Arial" w:cs="Arial"/>
        </w:rPr>
        <w:t>0</w:t>
      </w:r>
      <w:r>
        <w:rPr>
          <w:rFonts w:ascii="Arial" w:hAnsi="Arial" w:cs="Arial"/>
        </w:rPr>
        <w:t>.</w:t>
      </w:r>
      <w:r w:rsidRPr="005245EB">
        <w:rPr>
          <w:rFonts w:ascii="Arial" w:hAnsi="Arial" w:cs="Arial"/>
        </w:rPr>
        <w:t>3</w:t>
      </w:r>
      <w:r>
        <w:rPr>
          <w:rFonts w:ascii="Arial" w:hAnsi="Arial" w:cs="Arial"/>
        </w:rPr>
        <w:t>.</w:t>
      </w:r>
      <w:r w:rsidRPr="005245EB">
        <w:rPr>
          <w:rFonts w:ascii="Arial" w:hAnsi="Arial" w:cs="Arial"/>
        </w:rPr>
        <w:t>0  (</w:t>
      </w:r>
      <w:bookmarkStart w:id="4" w:name="issueDate"/>
      <w:r w:rsidRPr="005245EB">
        <w:rPr>
          <w:rFonts w:ascii="Arial" w:hAnsi="Arial" w:cs="Arial"/>
        </w:rPr>
        <w:t>2022-</w:t>
      </w:r>
      <w:bookmarkEnd w:id="4"/>
      <w:r w:rsidRPr="005245EB">
        <w:rPr>
          <w:rFonts w:ascii="Arial" w:hAnsi="Arial" w:cs="Arial"/>
        </w:rPr>
        <w:t>01)</w:t>
      </w:r>
    </w:p>
    <w:p w14:paraId="072D2B83" w14:textId="77777777" w:rsidR="00684684" w:rsidRPr="00B267C1" w:rsidRDefault="00684684" w:rsidP="00187726">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3GPP TS 37.544</w:t>
      </w:r>
      <w:r w:rsidR="00AD1AD7" w:rsidRPr="00B267C1">
        <w:rPr>
          <w:rFonts w:ascii="Arial" w:hAnsi="Arial" w:cs="Arial"/>
        </w:rPr>
        <w:t xml:space="preserve"> V16.2.0 (2021-09)</w:t>
      </w:r>
    </w:p>
    <w:p w14:paraId="6AEAF124" w14:textId="77777777" w:rsidR="00AD1AD7" w:rsidRPr="005245EB" w:rsidRDefault="00AD1AD7" w:rsidP="00684684">
      <w:pPr>
        <w:numPr>
          <w:ilvl w:val="0"/>
          <w:numId w:val="1"/>
        </w:numPr>
        <w:overflowPunct w:val="0"/>
        <w:autoSpaceDE w:val="0"/>
        <w:autoSpaceDN w:val="0"/>
        <w:adjustRightInd w:val="0"/>
        <w:textAlignment w:val="baseline"/>
        <w:rPr>
          <w:rFonts w:ascii="Arial" w:hAnsi="Arial" w:cs="Arial"/>
        </w:rPr>
      </w:pPr>
      <w:r w:rsidRPr="005245EB">
        <w:rPr>
          <w:rFonts w:ascii="Arial" w:hAnsi="Arial" w:cs="Arial"/>
        </w:rPr>
        <w:t>3GPP TR 37.902 V16.0.0 (2020-06)</w:t>
      </w:r>
    </w:p>
    <w:bookmarkEnd w:id="3"/>
    <w:p w14:paraId="5231E6E4" w14:textId="77777777" w:rsidR="00816C9D" w:rsidRDefault="005245EB" w:rsidP="00EB7A08">
      <w:pPr>
        <w:pStyle w:val="1"/>
        <w:ind w:left="567" w:hanging="567"/>
      </w:pPr>
      <w:r>
        <w:t>4</w:t>
      </w:r>
      <w:r w:rsidR="00816C9D">
        <w:tab/>
      </w:r>
      <w:r w:rsidRPr="005245EB">
        <w:t>Appendix –</w:t>
      </w:r>
      <w:r w:rsidR="00816C9D">
        <w:t>Text Proposal</w:t>
      </w:r>
      <w:r w:rsidR="00D5113B">
        <w:t xml:space="preserve"> to T</w:t>
      </w:r>
      <w:r w:rsidR="00781A2F">
        <w:t>S</w:t>
      </w:r>
      <w:r w:rsidR="00D5113B">
        <w:t xml:space="preserve"> 38.</w:t>
      </w:r>
      <w:r w:rsidR="004B3A7F">
        <w:t>834</w:t>
      </w:r>
      <w:r>
        <w:t xml:space="preserve"> v0.3.0</w:t>
      </w:r>
    </w:p>
    <w:p w14:paraId="5F73998F" w14:textId="77777777" w:rsidR="00653DB2" w:rsidRPr="00653DB2" w:rsidRDefault="00653DB2" w:rsidP="00653DB2"/>
    <w:p w14:paraId="70D6EFE4" w14:textId="77777777" w:rsidR="006F1C9E" w:rsidRDefault="006F1C9E" w:rsidP="006F1C9E">
      <w:pPr>
        <w:rPr>
          <w:b/>
          <w:color w:val="FF0000"/>
          <w:sz w:val="28"/>
          <w:szCs w:val="28"/>
        </w:rPr>
      </w:pPr>
      <w:bookmarkStart w:id="5" w:name="OLE_LINK31"/>
      <w:r w:rsidRPr="00556C51">
        <w:rPr>
          <w:b/>
          <w:color w:val="FF0000"/>
          <w:sz w:val="28"/>
          <w:szCs w:val="28"/>
        </w:rPr>
        <w:t>--------------Start of text proposal</w:t>
      </w:r>
      <w:r>
        <w:rPr>
          <w:b/>
          <w:color w:val="FF0000"/>
          <w:sz w:val="28"/>
          <w:szCs w:val="28"/>
        </w:rPr>
        <w:t xml:space="preserve"> 1</w:t>
      </w:r>
      <w:r w:rsidRPr="00556C51">
        <w:rPr>
          <w:b/>
          <w:color w:val="FF0000"/>
          <w:sz w:val="28"/>
          <w:szCs w:val="28"/>
        </w:rPr>
        <w:t>-------------</w:t>
      </w:r>
    </w:p>
    <w:p w14:paraId="00BE0215" w14:textId="77777777" w:rsidR="006F1C9E" w:rsidRPr="004D3578" w:rsidRDefault="006F1C9E" w:rsidP="006F1C9E">
      <w:pPr>
        <w:pStyle w:val="2"/>
      </w:pPr>
      <w:bookmarkStart w:id="6" w:name="_Toc94176069"/>
      <w:r w:rsidRPr="004D3578">
        <w:t>3.3</w:t>
      </w:r>
      <w:r w:rsidRPr="004D3578">
        <w:tab/>
        <w:t>Abbreviations</w:t>
      </w:r>
      <w:bookmarkEnd w:id="6"/>
    </w:p>
    <w:p w14:paraId="146283AC" w14:textId="77777777" w:rsidR="006F1C9E" w:rsidRPr="004D3578" w:rsidRDefault="006F1C9E" w:rsidP="006F1C9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621F20" w14:textId="77777777" w:rsidR="006F1C9E" w:rsidRPr="004D3578" w:rsidRDefault="006F1C9E" w:rsidP="006F1C9E">
      <w:pPr>
        <w:pStyle w:val="Guidance"/>
        <w:keepNext/>
      </w:pPr>
      <w:r w:rsidRPr="004D3578">
        <w:t>Abbreviation format (EW)</w:t>
      </w:r>
    </w:p>
    <w:p w14:paraId="2950D21A" w14:textId="77777777" w:rsidR="006F1C9E" w:rsidRDefault="006F1C9E" w:rsidP="006F1C9E">
      <w:pPr>
        <w:pStyle w:val="EW"/>
      </w:pPr>
      <w:r w:rsidRPr="002A5923">
        <w:t>DUT</w:t>
      </w:r>
      <w:r w:rsidRPr="002A5923">
        <w:tab/>
        <w:t>Device Under Test</w:t>
      </w:r>
    </w:p>
    <w:p w14:paraId="1C98E582" w14:textId="77777777" w:rsidR="006F1C9E" w:rsidRPr="002A5923" w:rsidRDefault="006F1C9E" w:rsidP="006F1C9E">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30A974F2" w14:textId="77777777" w:rsidR="006F1C9E" w:rsidRPr="002B163D" w:rsidRDefault="006F1C9E" w:rsidP="006F1C9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6FF83965" w14:textId="77777777" w:rsidR="006F1C9E" w:rsidRPr="002B163D" w:rsidRDefault="006F1C9E" w:rsidP="006F1C9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20BED935" w14:textId="77777777" w:rsidR="006F1C9E" w:rsidRDefault="006F1C9E" w:rsidP="006F1C9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549F8BB6" w14:textId="77777777" w:rsidR="006F1C9E" w:rsidRPr="002A5923" w:rsidRDefault="006F1C9E" w:rsidP="006F1C9E">
      <w:pPr>
        <w:pStyle w:val="EW"/>
      </w:pPr>
      <w:r w:rsidRPr="002A5923">
        <w:t>LME</w:t>
      </w:r>
      <w:r w:rsidRPr="002A5923">
        <w:tab/>
        <w:t>Laptop Mounted Equipment</w:t>
      </w:r>
    </w:p>
    <w:p w14:paraId="07BFAD92" w14:textId="77777777" w:rsidR="006F1C9E" w:rsidRPr="002A5923" w:rsidRDefault="006F1C9E" w:rsidP="006F1C9E">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5F727575" w14:textId="77777777" w:rsidR="006F1C9E" w:rsidRPr="000A30B8" w:rsidRDefault="006F1C9E" w:rsidP="006F1C9E">
      <w:pPr>
        <w:pStyle w:val="EW"/>
        <w:rPr>
          <w:lang w:eastAsia="zh-CN"/>
        </w:rPr>
      </w:pPr>
      <w:r>
        <w:t>NSA</w:t>
      </w:r>
      <w:r>
        <w:tab/>
        <w:t xml:space="preserve">Non-Standalone, a mode of operation where operation of an other radio is assisted with an other radio </w:t>
      </w:r>
    </w:p>
    <w:p w14:paraId="4510E4EB" w14:textId="77777777" w:rsidR="006F1C9E" w:rsidRDefault="006F1C9E" w:rsidP="006F1C9E">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342AD5ED" w14:textId="77777777" w:rsidR="006F1C9E" w:rsidRDefault="006F1C9E" w:rsidP="006F1C9E">
      <w:pPr>
        <w:pStyle w:val="EW"/>
        <w:rPr>
          <w:lang w:eastAsia="zh-CN"/>
        </w:rPr>
      </w:pPr>
      <w:r>
        <w:t>SA</w:t>
      </w:r>
      <w:r>
        <w:tab/>
        <w:t>Standalone</w:t>
      </w:r>
    </w:p>
    <w:p w14:paraId="6A5DB4AB" w14:textId="77777777" w:rsidR="006F1C9E" w:rsidRPr="002A5923" w:rsidRDefault="006F1C9E" w:rsidP="006F1C9E">
      <w:pPr>
        <w:pStyle w:val="EW"/>
      </w:pPr>
      <w:r w:rsidRPr="002A5923">
        <w:t>TRP</w:t>
      </w:r>
      <w:r w:rsidRPr="002A5923">
        <w:tab/>
        <w:t>Total Radiated Power</w:t>
      </w:r>
    </w:p>
    <w:p w14:paraId="27E90094" w14:textId="77777777" w:rsidR="006F1C9E" w:rsidRPr="002A5923" w:rsidRDefault="006F1C9E" w:rsidP="006F1C9E">
      <w:pPr>
        <w:pStyle w:val="EW"/>
      </w:pPr>
      <w:r w:rsidRPr="002A5923">
        <w:lastRenderedPageBreak/>
        <w:t>TRS</w:t>
      </w:r>
      <w:r w:rsidRPr="002A5923">
        <w:tab/>
        <w:t>Total Radiated Sensitivity</w:t>
      </w:r>
    </w:p>
    <w:p w14:paraId="30C7FC4B" w14:textId="77777777" w:rsidR="00410D18" w:rsidRDefault="006F1C9E" w:rsidP="00410D18">
      <w:pPr>
        <w:pStyle w:val="EW"/>
        <w:rPr>
          <w:ins w:id="7" w:author="SRTC" w:date="2022-02-11T11:03:00Z"/>
        </w:rPr>
      </w:pPr>
      <w:r w:rsidRPr="002B163D">
        <w:rPr>
          <w:lang w:eastAsia="zh-CN"/>
        </w:rPr>
        <w:t>U</w:t>
      </w:r>
      <w:r w:rsidRPr="002B163D">
        <w:t>E</w:t>
      </w:r>
      <w:r w:rsidRPr="002B163D">
        <w:tab/>
        <w:t>User Equipment</w:t>
      </w:r>
    </w:p>
    <w:p w14:paraId="03268A83" w14:textId="77777777" w:rsidR="00410D18" w:rsidRDefault="00410D18" w:rsidP="00410D18">
      <w:pPr>
        <w:pStyle w:val="EW"/>
        <w:rPr>
          <w:ins w:id="8" w:author="SRTC" w:date="2022-02-11T11:04:00Z"/>
        </w:rPr>
      </w:pPr>
      <w:ins w:id="9" w:author="SRTC" w:date="2022-02-11T11:03:00Z">
        <w:r>
          <w:t>RC</w:t>
        </w:r>
        <w:r>
          <w:tab/>
        </w:r>
      </w:ins>
      <w:ins w:id="10" w:author="SRTC" w:date="2022-02-12T16:19:00Z">
        <w:r w:rsidR="003F2785">
          <w:t>Reverberation Chamber</w:t>
        </w:r>
      </w:ins>
    </w:p>
    <w:p w14:paraId="789C7F14" w14:textId="77777777" w:rsidR="00410D18" w:rsidRPr="00410D18" w:rsidRDefault="00410D18">
      <w:pPr>
        <w:pPrChange w:id="11" w:author="SRTC" w:date="2022-02-11T11:04:00Z">
          <w:pPr>
            <w:pStyle w:val="EW"/>
          </w:pPr>
        </w:pPrChange>
      </w:pPr>
    </w:p>
    <w:p w14:paraId="26C42B04" w14:textId="77777777" w:rsidR="006F1C9E" w:rsidRPr="004B3A7F" w:rsidRDefault="006F1C9E" w:rsidP="006F1C9E">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w:t>
      </w:r>
      <w:r w:rsidR="00733538" w:rsidRPr="00556C51">
        <w:rPr>
          <w:b/>
          <w:color w:val="FF0000"/>
          <w:sz w:val="28"/>
          <w:szCs w:val="28"/>
        </w:rPr>
        <w:t>proposal</w:t>
      </w:r>
      <w:r w:rsidR="00733538">
        <w:rPr>
          <w:b/>
          <w:color w:val="FF0000"/>
          <w:sz w:val="28"/>
          <w:szCs w:val="28"/>
        </w:rPr>
        <w:t xml:space="preserve"> 1</w:t>
      </w:r>
      <w:r w:rsidRPr="00556C51">
        <w:rPr>
          <w:b/>
          <w:color w:val="FF0000"/>
          <w:sz w:val="28"/>
          <w:szCs w:val="28"/>
        </w:rPr>
        <w:t>-------------</w:t>
      </w:r>
    </w:p>
    <w:p w14:paraId="4EB2EF86" w14:textId="77777777" w:rsidR="006F1C9E" w:rsidRDefault="006F1C9E" w:rsidP="00D5113B">
      <w:pPr>
        <w:rPr>
          <w:b/>
          <w:color w:val="FF0000"/>
          <w:sz w:val="28"/>
          <w:szCs w:val="28"/>
        </w:rPr>
      </w:pPr>
    </w:p>
    <w:p w14:paraId="419BD4ED" w14:textId="77777777" w:rsidR="0097472F" w:rsidRDefault="0097472F" w:rsidP="00D5113B">
      <w:pPr>
        <w:rPr>
          <w:b/>
          <w:color w:val="FF0000"/>
          <w:sz w:val="28"/>
          <w:szCs w:val="28"/>
        </w:rPr>
      </w:pPr>
    </w:p>
    <w:p w14:paraId="12445B7F" w14:textId="77777777" w:rsidR="00D5113B" w:rsidRDefault="00D5113B" w:rsidP="00D5113B">
      <w:pPr>
        <w:rPr>
          <w:b/>
          <w:color w:val="FF0000"/>
          <w:sz w:val="28"/>
          <w:szCs w:val="28"/>
        </w:rPr>
      </w:pPr>
      <w:r w:rsidRPr="00556C51">
        <w:rPr>
          <w:b/>
          <w:color w:val="FF0000"/>
          <w:sz w:val="28"/>
          <w:szCs w:val="28"/>
        </w:rPr>
        <w:t>--------------Start of text proposal</w:t>
      </w:r>
      <w:r w:rsidR="00056107">
        <w:rPr>
          <w:b/>
          <w:color w:val="FF0000"/>
          <w:sz w:val="28"/>
          <w:szCs w:val="28"/>
        </w:rPr>
        <w:t xml:space="preserve"> </w:t>
      </w:r>
      <w:r w:rsidR="0097472F">
        <w:rPr>
          <w:b/>
          <w:color w:val="FF0000"/>
          <w:sz w:val="28"/>
          <w:szCs w:val="28"/>
        </w:rPr>
        <w:t>2</w:t>
      </w:r>
      <w:r w:rsidRPr="00556C51">
        <w:rPr>
          <w:b/>
          <w:color w:val="FF0000"/>
          <w:sz w:val="28"/>
          <w:szCs w:val="28"/>
        </w:rPr>
        <w:t>-------------</w:t>
      </w:r>
    </w:p>
    <w:p w14:paraId="6376D0FB" w14:textId="77777777" w:rsidR="004B3A7F" w:rsidRPr="004D3578" w:rsidRDefault="004B3A7F" w:rsidP="004B3A7F">
      <w:pPr>
        <w:pStyle w:val="1"/>
      </w:pPr>
      <w:bookmarkStart w:id="12" w:name="_Toc94176078"/>
      <w:r>
        <w:t>5</w:t>
      </w:r>
      <w:r w:rsidRPr="004D3578">
        <w:tab/>
      </w:r>
      <w:r w:rsidRPr="005A746E">
        <w:t>Performance metrics</w:t>
      </w:r>
      <w:bookmarkEnd w:id="12"/>
      <w:r w:rsidRPr="005A746E">
        <w:t xml:space="preserve"> </w:t>
      </w:r>
    </w:p>
    <w:p w14:paraId="603C0FB6" w14:textId="77777777" w:rsidR="004B3A7F" w:rsidRPr="004D3578" w:rsidRDefault="004B3A7F" w:rsidP="004B3A7F">
      <w:pPr>
        <w:pStyle w:val="2"/>
      </w:pPr>
      <w:bookmarkStart w:id="13" w:name="_Toc94176079"/>
      <w:r>
        <w:t>5</w:t>
      </w:r>
      <w:r w:rsidRPr="004D3578">
        <w:t>.1</w:t>
      </w:r>
      <w:r w:rsidRPr="004D3578">
        <w:tab/>
      </w:r>
      <w:r w:rsidRPr="00CD0211">
        <w:t>Definition of the Total Radiated Power (TRP)</w:t>
      </w:r>
      <w:bookmarkEnd w:id="13"/>
    </w:p>
    <w:p w14:paraId="7B33B3D9" w14:textId="77777777" w:rsidR="004B3A7F" w:rsidRDefault="004B3A7F" w:rsidP="004B3A7F">
      <w:r w:rsidRPr="007220CD">
        <w:rPr>
          <w:iCs/>
          <w:lang w:eastAsia="zh-CN"/>
        </w:rPr>
        <w:t xml:space="preserve">Transmitter power </w:t>
      </w:r>
      <w:r>
        <w:rPr>
          <w:rFonts w:hint="eastAsia"/>
          <w:iCs/>
          <w:lang w:eastAsia="zh-CN"/>
        </w:rPr>
        <w:t>measure</w:t>
      </w:r>
      <w:r>
        <w:rPr>
          <w:iCs/>
          <w:lang w:eastAsia="zh-CN"/>
        </w:rPr>
        <w:t xml:space="preserve">ments shall be performed using </w:t>
      </w:r>
      <w:r w:rsidRPr="006246A6">
        <w:rPr>
          <w:iCs/>
          <w:lang w:eastAsia="zh-CN"/>
        </w:rPr>
        <w:t>the Total Radiated Power (TRP)</w:t>
      </w:r>
      <w:r>
        <w:rPr>
          <w:iCs/>
          <w:lang w:eastAsia="zh-CN"/>
        </w:rPr>
        <w:t xml:space="preserve"> as the measurement metric.</w:t>
      </w:r>
    </w:p>
    <w:p w14:paraId="098779E8" w14:textId="77777777" w:rsidR="004B3A7F" w:rsidRDefault="004B3A7F" w:rsidP="004B3A7F">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2D5C6651" w14:textId="77777777" w:rsidR="004B3A7F" w:rsidRDefault="004B3A7F" w:rsidP="004B3A7F">
      <w:pPr>
        <w:rPr>
          <w:lang w:eastAsia="zh-CN"/>
        </w:rPr>
      </w:pPr>
      <w:r>
        <w:rPr>
          <w:rFonts w:hint="eastAsia"/>
          <w:lang w:eastAsia="zh-CN"/>
        </w:rPr>
        <w:t>T</w:t>
      </w:r>
      <w:r>
        <w:rPr>
          <w:lang w:eastAsia="zh-CN"/>
        </w:rPr>
        <w:t>he TRP is defined as:</w:t>
      </w:r>
    </w:p>
    <w:p w14:paraId="4CCDEB45" w14:textId="77777777" w:rsidR="004B3A7F" w:rsidRDefault="004B3A7F" w:rsidP="004B3A7F">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14" w:name="OLE_LINK5"/>
      <w:bookmarkStart w:id="15" w:name="OLE_LINK6"/>
      <w:r w:rsidRPr="00E162E7">
        <w:tab/>
      </w:r>
      <w:r>
        <w:tab/>
      </w:r>
      <w:r>
        <w:tab/>
      </w:r>
      <w:r w:rsidRPr="00E162E7">
        <w:t>(</w:t>
      </w:r>
      <w:r>
        <w:t>5</w:t>
      </w:r>
      <w:r w:rsidRPr="00E162E7">
        <w:t>.</w:t>
      </w:r>
      <w:r>
        <w:t>1</w:t>
      </w:r>
      <w:r w:rsidRPr="00E162E7">
        <w:t>)</w:t>
      </w:r>
      <w:bookmarkEnd w:id="14"/>
      <w:bookmarkEnd w:id="15"/>
    </w:p>
    <w:p w14:paraId="12C7989A" w14:textId="77777777" w:rsidR="004B3A7F" w:rsidRDefault="004B3A7F" w:rsidP="004B3A7F">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p>
    <w:p w14:paraId="0E35F9F4" w14:textId="77777777" w:rsidR="004B3A7F" w:rsidRDefault="004B3A7F" w:rsidP="004B3A7F">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47C2CD59" w14:textId="77777777" w:rsidR="004B3A7F" w:rsidRDefault="004B3A7F" w:rsidP="004B3A7F">
      <w:pPr>
        <w:pStyle w:val="Guidance"/>
        <w:rPr>
          <w:noProof/>
          <w:color w:val="auto"/>
          <w:lang w:val="en-US" w:eastAsia="zh-CN"/>
        </w:rPr>
      </w:pPr>
      <w:r w:rsidRPr="00B72397">
        <w:rPr>
          <w:noProof/>
          <w:color w:val="auto"/>
          <w:lang w:val="en-US" w:eastAsia="zh-CN"/>
        </w:rPr>
        <w:t xml:space="preserve">Where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B72397">
        <w:rPr>
          <w:i w:val="0"/>
          <w:noProof/>
          <w:color w:val="auto"/>
          <w:lang w:val="en-US" w:eastAsia="zh-CN"/>
        </w:rPr>
        <w:t xml:space="preserve"> </w:t>
      </w:r>
      <w:r w:rsidRPr="00B72397">
        <w:rPr>
          <w:noProof/>
          <w:color w:val="auto"/>
          <w:lang w:val="en-US" w:eastAsia="zh-CN"/>
        </w:rPr>
        <w:t>is the product of the power delivered to the antenna and the antenna’s power gain.</w:t>
      </w:r>
    </w:p>
    <w:p w14:paraId="174CA2A8" w14:textId="77777777" w:rsidR="00B437E4" w:rsidRPr="00B437E4" w:rsidRDefault="00B437E4" w:rsidP="00B437E4">
      <w:pPr>
        <w:overflowPunct w:val="0"/>
        <w:autoSpaceDE w:val="0"/>
        <w:autoSpaceDN w:val="0"/>
        <w:adjustRightInd w:val="0"/>
        <w:textAlignment w:val="baseline"/>
        <w:rPr>
          <w:ins w:id="16" w:author="SRTC" w:date="2022-02-11T11:08:00Z"/>
          <w:rFonts w:eastAsia="Times New Roman"/>
          <w:lang w:eastAsia="en-GB"/>
        </w:rPr>
      </w:pPr>
      <w:ins w:id="17" w:author="SRTC" w:date="2022-02-11T11:08:00Z">
        <w:r w:rsidRPr="00B437E4">
          <w:rPr>
            <w:rFonts w:eastAsia="Times New Roman"/>
            <w:lang w:eastAsia="en-GB"/>
          </w:rPr>
          <w:t>The TRP can also be calculated from Rayleigh faded samples of the total power transmitted from the UE. The measurement of transmitter performance in an isotropic Rayleigh fading environment is based on sampling the radiated power of the UE for a discrete number of field combinations in the chamber. The average value of these statistically distributed samples is proportional to the TRP and by calibrating the average power transfer function, an absolute value of the TRP can be obtained. Thus</w:t>
        </w:r>
      </w:ins>
    </w:p>
    <w:p w14:paraId="7208B9E8" w14:textId="77777777" w:rsidR="00B437E4" w:rsidRDefault="00B437E4" w:rsidP="00B437E4">
      <w:pPr>
        <w:jc w:val="center"/>
        <w:rPr>
          <w:ins w:id="18" w:author="SRTC" w:date="2022-02-11T11:09:00Z"/>
          <w:lang w:eastAsia="zh-CN"/>
        </w:rPr>
      </w:pPr>
      <w:ins w:id="19" w:author="SRTC" w:date="2022-02-11T11:08:00Z">
        <w:r w:rsidRPr="00B437E4">
          <w:rPr>
            <w:rFonts w:eastAsia="Times New Roman"/>
            <w:position w:val="-60"/>
            <w:lang w:eastAsia="en-GB"/>
          </w:rPr>
          <w:object w:dxaOrig="2320" w:dyaOrig="1400" w14:anchorId="08957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69.5pt" o:ole="" fillcolor="window">
              <v:imagedata r:id="rId9" o:title=""/>
            </v:shape>
            <o:OLEObject Type="Embed" ProgID="Equation.3" ShapeID="_x0000_i1025" DrawAspect="Content" ObjectID="_1706384534" r:id="rId10"/>
          </w:object>
        </w:r>
      </w:ins>
      <w:ins w:id="20" w:author="SRTC" w:date="2022-02-11T11:09:00Z">
        <w:r>
          <w:rPr>
            <w:rFonts w:eastAsia="Times New Roman"/>
            <w:lang w:eastAsia="en-GB"/>
          </w:rPr>
          <w:tab/>
        </w:r>
        <w:r>
          <w:rPr>
            <w:rFonts w:eastAsia="Times New Roman"/>
            <w:lang w:eastAsia="en-GB"/>
          </w:rPr>
          <w:tab/>
        </w:r>
        <w:r>
          <w:rPr>
            <w:rFonts w:eastAsia="Times New Roman"/>
            <w:lang w:eastAsia="en-GB"/>
          </w:rPr>
          <w:tab/>
        </w:r>
        <w:r w:rsidRPr="00E162E7">
          <w:t>(</w:t>
        </w:r>
        <w:r>
          <w:t>5</w:t>
        </w:r>
        <w:r w:rsidRPr="00E162E7">
          <w:t>.</w:t>
        </w:r>
        <w:r>
          <w:t>3</w:t>
        </w:r>
        <w:r w:rsidRPr="00E162E7">
          <w:t>)</w:t>
        </w:r>
      </w:ins>
    </w:p>
    <w:p w14:paraId="53D0DFEF" w14:textId="77777777" w:rsidR="00B437E4" w:rsidRPr="00B437E4" w:rsidRDefault="00B437E4" w:rsidP="00B437E4">
      <w:pPr>
        <w:keepLines/>
        <w:tabs>
          <w:tab w:val="center" w:pos="4536"/>
          <w:tab w:val="right" w:pos="9072"/>
        </w:tabs>
        <w:overflowPunct w:val="0"/>
        <w:autoSpaceDE w:val="0"/>
        <w:autoSpaceDN w:val="0"/>
        <w:adjustRightInd w:val="0"/>
        <w:jc w:val="center"/>
        <w:textAlignment w:val="baseline"/>
        <w:rPr>
          <w:ins w:id="21" w:author="SRTC" w:date="2022-02-11T11:08:00Z"/>
          <w:rFonts w:eastAsia="Times New Roman"/>
          <w:lang w:eastAsia="en-GB"/>
        </w:rPr>
      </w:pPr>
    </w:p>
    <w:p w14:paraId="0F2BA7F9" w14:textId="77777777" w:rsidR="00B437E4" w:rsidRPr="00B437E4" w:rsidRDefault="00B437E4" w:rsidP="00B437E4">
      <w:pPr>
        <w:overflowPunct w:val="0"/>
        <w:autoSpaceDE w:val="0"/>
        <w:autoSpaceDN w:val="0"/>
        <w:adjustRightInd w:val="0"/>
        <w:textAlignment w:val="baseline"/>
        <w:rPr>
          <w:ins w:id="22" w:author="SRTC" w:date="2022-02-11T11:08:00Z"/>
          <w:rFonts w:eastAsia="Times New Roman"/>
          <w:lang w:eastAsia="en-GB"/>
        </w:rPr>
      </w:pPr>
      <w:ins w:id="23" w:author="SRTC" w:date="2022-02-11T11:08:00Z">
        <w:r w:rsidRPr="00B437E4">
          <w:rPr>
            <w:rFonts w:eastAsia="Times New Roman"/>
            <w:lang w:eastAsia="en-GB"/>
          </w:rPr>
          <w:t xml:space="preserve">where </w:t>
        </w:r>
      </w:ins>
      <w:ins w:id="24" w:author="SRTC" w:date="2022-02-11T11:08:00Z">
        <w:r w:rsidRPr="00B437E4">
          <w:rPr>
            <w:rFonts w:eastAsia="Times New Roman"/>
            <w:position w:val="-14"/>
            <w:lang w:eastAsia="en-GB"/>
          </w:rPr>
          <w:object w:dxaOrig="499" w:dyaOrig="380" w14:anchorId="69A8D1A7">
            <v:shape id="_x0000_i1026" type="#_x0000_t75" style="width:25pt;height:19pt" o:ole="">
              <v:imagedata r:id="rId11" o:title=""/>
            </v:shape>
            <o:OLEObject Type="Embed" ProgID="Equation.3" ShapeID="_x0000_i1026" DrawAspect="Content" ObjectID="_1706384535" r:id="rId12"/>
          </w:object>
        </w:r>
      </w:ins>
      <w:ins w:id="25" w:author="SRTC" w:date="2022-02-11T11:08:00Z">
        <w:r w:rsidRPr="00B437E4">
          <w:rPr>
            <w:rFonts w:eastAsia="Times New Roman"/>
            <w:lang w:eastAsia="en-GB"/>
          </w:rPr>
          <w:t xml:space="preserve"> is the reference power transfer function for fixed measurement antenna n, </w:t>
        </w:r>
      </w:ins>
      <w:ins w:id="26" w:author="SRTC" w:date="2022-02-11T11:08:00Z">
        <w:r w:rsidRPr="00B437E4">
          <w:rPr>
            <w:rFonts w:eastAsia="Times New Roman"/>
            <w:position w:val="-12"/>
            <w:lang w:eastAsia="en-GB"/>
          </w:rPr>
          <w:object w:dxaOrig="300" w:dyaOrig="360" w14:anchorId="0C7FDDD8">
            <v:shape id="_x0000_i1027" type="#_x0000_t75" style="width:15pt;height:18pt" o:ole="">
              <v:imagedata r:id="rId13" o:title=""/>
            </v:shape>
            <o:OLEObject Type="Embed" ProgID="Equation.3" ShapeID="_x0000_i1027" DrawAspect="Content" ObjectID="_1706384536" r:id="rId14"/>
          </w:object>
        </w:r>
      </w:ins>
      <w:ins w:id="27" w:author="SRTC" w:date="2022-02-11T11:08:00Z">
        <w:r w:rsidRPr="00B437E4">
          <w:rPr>
            <w:rFonts w:eastAsia="Times New Roman"/>
            <w:lang w:eastAsia="en-GB"/>
          </w:rPr>
          <w:t xml:space="preserve"> is the reflection coefficient for fixed measurement antenna n and </w:t>
        </w:r>
      </w:ins>
      <w:ins w:id="28" w:author="SRTC" w:date="2022-02-11T11:08:00Z">
        <w:r w:rsidRPr="00B437E4">
          <w:rPr>
            <w:rFonts w:eastAsia="Times New Roman"/>
            <w:position w:val="-12"/>
            <w:lang w:eastAsia="en-GB"/>
          </w:rPr>
          <w:object w:dxaOrig="300" w:dyaOrig="360" w14:anchorId="206E69B5">
            <v:shape id="_x0000_i1028" type="#_x0000_t75" style="width:15pt;height:18pt" o:ole="">
              <v:imagedata r:id="rId15" o:title=""/>
            </v:shape>
            <o:OLEObject Type="Embed" ProgID="Equation.3" ShapeID="_x0000_i1028" DrawAspect="Content" ObjectID="_1706384537" r:id="rId16"/>
          </w:object>
        </w:r>
      </w:ins>
      <w:ins w:id="29" w:author="SRTC" w:date="2022-02-11T11:08:00Z">
        <w:r w:rsidRPr="00B437E4">
          <w:rPr>
            <w:rFonts w:eastAsia="Times New Roman"/>
            <w:lang w:eastAsia="en-GB"/>
          </w:rPr>
          <w:t xml:space="preserve"> is the path loss in the cables connecting the measurement receiver to fixed measurement antenna n. These parameters are calculated from the calibration measurement and are further discussed in </w:t>
        </w:r>
      </w:ins>
      <w:ins w:id="30" w:author="SRTC" w:date="2022-02-11T11:18:00Z">
        <w:r w:rsidR="009D2245">
          <w:rPr>
            <w:rFonts w:eastAsia="Times New Roman"/>
            <w:lang w:eastAsia="en-GB"/>
          </w:rPr>
          <w:t>Clause</w:t>
        </w:r>
      </w:ins>
      <w:ins w:id="31" w:author="SRTC" w:date="2022-02-11T11:19:00Z">
        <w:r w:rsidR="009D2245">
          <w:rPr>
            <w:rFonts w:eastAsia="Times New Roman"/>
            <w:lang w:eastAsia="en-GB"/>
          </w:rPr>
          <w:t xml:space="preserve"> 7.2</w:t>
        </w:r>
      </w:ins>
      <w:ins w:id="32" w:author="SRTC" w:date="2022-02-11T11:08:00Z">
        <w:r w:rsidRPr="00B437E4">
          <w:rPr>
            <w:rFonts w:eastAsia="Times New Roman"/>
            <w:lang w:eastAsia="en-GB"/>
          </w:rPr>
          <w:t xml:space="preserve">. </w:t>
        </w:r>
      </w:ins>
      <w:ins w:id="33" w:author="SRTC" w:date="2022-02-11T11:08:00Z">
        <w:r w:rsidRPr="00B437E4">
          <w:rPr>
            <w:rFonts w:eastAsia="Times New Roman"/>
            <w:position w:val="-12"/>
            <w:lang w:eastAsia="en-GB"/>
          </w:rPr>
          <w:object w:dxaOrig="279" w:dyaOrig="360" w14:anchorId="46DA0E1C">
            <v:shape id="_x0000_i1029" type="#_x0000_t75" style="width:14pt;height:18pt" o:ole="">
              <v:imagedata r:id="rId17" o:title=""/>
            </v:shape>
            <o:OLEObject Type="Embed" ProgID="Equation.3" ShapeID="_x0000_i1029" DrawAspect="Content" ObjectID="_1706384538" r:id="rId18"/>
          </w:object>
        </w:r>
      </w:ins>
      <w:ins w:id="34" w:author="SRTC" w:date="2022-02-11T11:08:00Z">
        <w:r w:rsidRPr="00B437E4">
          <w:rPr>
            <w:rFonts w:eastAsia="Times New Roman"/>
            <w:lang w:eastAsia="en-GB"/>
          </w:rPr>
          <w:t xml:space="preserve"> is the average power measured by fixed measurement antenna n and can be calculated using the following expression:</w:t>
        </w:r>
      </w:ins>
    </w:p>
    <w:p w14:paraId="18D7AE43" w14:textId="77777777" w:rsidR="00B437E4" w:rsidRPr="00B437E4" w:rsidRDefault="00B437E4">
      <w:pPr>
        <w:jc w:val="center"/>
        <w:rPr>
          <w:ins w:id="35" w:author="SRTC" w:date="2022-02-11T11:08:00Z"/>
          <w:rFonts w:eastAsia="Times New Roman"/>
          <w:lang w:eastAsia="en-GB"/>
        </w:rPr>
        <w:pPrChange w:id="36" w:author="SRTC" w:date="2022-02-11T11:10:00Z">
          <w:pPr>
            <w:keepLines/>
            <w:tabs>
              <w:tab w:val="center" w:pos="4536"/>
              <w:tab w:val="right" w:pos="9072"/>
            </w:tabs>
            <w:overflowPunct w:val="0"/>
            <w:autoSpaceDE w:val="0"/>
            <w:autoSpaceDN w:val="0"/>
            <w:adjustRightInd w:val="0"/>
            <w:jc w:val="center"/>
            <w:textAlignment w:val="baseline"/>
          </w:pPr>
        </w:pPrChange>
      </w:pPr>
      <w:ins w:id="37" w:author="SRTC" w:date="2022-02-11T11:08:00Z">
        <w:r w:rsidRPr="00B437E4">
          <w:rPr>
            <w:rFonts w:eastAsia="Times New Roman"/>
            <w:position w:val="-24"/>
            <w:lang w:eastAsia="en-GB"/>
          </w:rPr>
          <w:object w:dxaOrig="1640" w:dyaOrig="960" w14:anchorId="365C1B58">
            <v:shape id="_x0000_i1030" type="#_x0000_t75" style="width:82pt;height:48pt" o:ole="" fillcolor="window">
              <v:imagedata r:id="rId19" o:title=""/>
            </v:shape>
            <o:OLEObject Type="Embed" ProgID="Equation.3" ShapeID="_x0000_i1030" DrawAspect="Content" ObjectID="_1706384539" r:id="rId20"/>
          </w:object>
        </w:r>
      </w:ins>
      <w:ins w:id="38" w:author="SRTC" w:date="2022-02-11T11:10:00Z">
        <w:r>
          <w:rPr>
            <w:rFonts w:eastAsia="Times New Roman"/>
            <w:lang w:eastAsia="en-GB"/>
          </w:rPr>
          <w:tab/>
        </w:r>
        <w:r>
          <w:rPr>
            <w:rFonts w:eastAsia="Times New Roman"/>
            <w:lang w:eastAsia="en-GB"/>
          </w:rPr>
          <w:tab/>
        </w:r>
        <w:r>
          <w:rPr>
            <w:rFonts w:eastAsia="Times New Roman"/>
            <w:lang w:eastAsia="en-GB"/>
          </w:rPr>
          <w:tab/>
          <w:t xml:space="preserve"> </w:t>
        </w:r>
      </w:ins>
      <w:ins w:id="39" w:author="SRTC" w:date="2022-02-11T11:09:00Z">
        <w:r>
          <w:rPr>
            <w:rFonts w:eastAsia="Times New Roman"/>
            <w:lang w:eastAsia="en-GB"/>
          </w:rPr>
          <w:t>(5.4)</w:t>
        </w:r>
      </w:ins>
    </w:p>
    <w:p w14:paraId="2544F9A9" w14:textId="77777777" w:rsidR="00B437E4" w:rsidRPr="00B437E4" w:rsidRDefault="00B437E4" w:rsidP="00B437E4">
      <w:pPr>
        <w:overflowPunct w:val="0"/>
        <w:autoSpaceDE w:val="0"/>
        <w:autoSpaceDN w:val="0"/>
        <w:adjustRightInd w:val="0"/>
        <w:textAlignment w:val="baseline"/>
        <w:rPr>
          <w:ins w:id="40" w:author="SRTC" w:date="2022-02-11T11:08:00Z"/>
          <w:rFonts w:eastAsia="Times New Roman"/>
          <w:lang w:eastAsia="en-GB"/>
        </w:rPr>
      </w:pPr>
      <w:ins w:id="41" w:author="SRTC" w:date="2022-02-11T11:08:00Z">
        <w:r w:rsidRPr="00B437E4">
          <w:rPr>
            <w:rFonts w:eastAsia="Times New Roman"/>
            <w:lang w:eastAsia="en-GB"/>
          </w:rPr>
          <w:lastRenderedPageBreak/>
          <w:t xml:space="preserve">where </w:t>
        </w:r>
      </w:ins>
      <w:ins w:id="42" w:author="SRTC" w:date="2022-02-11T11:08:00Z">
        <w:r w:rsidRPr="00B437E4">
          <w:rPr>
            <w:rFonts w:eastAsia="Times New Roman"/>
            <w:position w:val="-14"/>
            <w:lang w:eastAsia="en-GB"/>
          </w:rPr>
          <w:object w:dxaOrig="620" w:dyaOrig="380" w14:anchorId="0691CA47">
            <v:shape id="_x0000_i1031" type="#_x0000_t75" style="width:31pt;height:19pt" o:ole="">
              <v:imagedata r:id="rId21" o:title=""/>
            </v:shape>
            <o:OLEObject Type="Embed" ProgID="Equation.3" ShapeID="_x0000_i1031" DrawAspect="Content" ObjectID="_1706384540" r:id="rId22"/>
          </w:object>
        </w:r>
      </w:ins>
      <w:ins w:id="43" w:author="SRTC" w:date="2022-02-11T11:08:00Z">
        <w:r w:rsidRPr="00B437E4">
          <w:rPr>
            <w:rFonts w:eastAsia="Times New Roman"/>
            <w:lang w:eastAsia="en-GB"/>
          </w:rPr>
          <w:t xml:space="preserve"> is sample number m of the complex transfer function measured with fixed measurement antenna n and </w:t>
        </w:r>
      </w:ins>
      <w:ins w:id="44" w:author="SRTC" w:date="2022-02-11T11:08:00Z">
        <w:r w:rsidRPr="00B437E4">
          <w:rPr>
            <w:rFonts w:eastAsia="Times New Roman"/>
            <w:position w:val="-4"/>
            <w:lang w:eastAsia="en-GB"/>
          </w:rPr>
          <w:object w:dxaOrig="320" w:dyaOrig="260" w14:anchorId="2209A7F6">
            <v:shape id="_x0000_i1032" type="#_x0000_t75" style="width:16pt;height:13pt" o:ole="">
              <v:imagedata r:id="rId23" o:title=""/>
            </v:shape>
            <o:OLEObject Type="Embed" ProgID="Equation.3" ShapeID="_x0000_i1032" DrawAspect="Content" ObjectID="_1706384541" r:id="rId24"/>
          </w:object>
        </w:r>
      </w:ins>
      <w:ins w:id="45" w:author="SRTC" w:date="2022-02-11T11:08:00Z">
        <w:r w:rsidRPr="00B437E4">
          <w:rPr>
            <w:rFonts w:eastAsia="Times New Roman"/>
            <w:lang w:eastAsia="en-GB"/>
          </w:rPr>
          <w:t xml:space="preserve"> is the total number of samples measured for each fixed measurement antenna.</w:t>
        </w:r>
      </w:ins>
    </w:p>
    <w:p w14:paraId="622AA082" w14:textId="77777777" w:rsidR="00B437E4" w:rsidRPr="00B437E4" w:rsidRDefault="00B437E4" w:rsidP="00B437E4">
      <w:pPr>
        <w:overflowPunct w:val="0"/>
        <w:autoSpaceDE w:val="0"/>
        <w:autoSpaceDN w:val="0"/>
        <w:adjustRightInd w:val="0"/>
        <w:textAlignment w:val="baseline"/>
        <w:rPr>
          <w:ins w:id="46" w:author="SRTC" w:date="2022-02-11T11:08:00Z"/>
          <w:rFonts w:eastAsia="Times New Roman"/>
          <w:lang w:eastAsia="en-GB"/>
        </w:rPr>
      </w:pPr>
      <w:ins w:id="47" w:author="SRTC" w:date="2022-02-11T11:08:00Z">
        <w:r w:rsidRPr="00B437E4">
          <w:rPr>
            <w:rFonts w:eastAsia="Times New Roman"/>
            <w:lang w:eastAsia="en-GB"/>
          </w:rPr>
          <w:t>Note that all averaging must be performed using linear power values (e.g. measurements in Watts).</w:t>
        </w:r>
      </w:ins>
    </w:p>
    <w:p w14:paraId="185C8C72" w14:textId="77777777" w:rsidR="004B3A7F" w:rsidRPr="00B437E4" w:rsidRDefault="004B3A7F" w:rsidP="004B3A7F">
      <w:pPr>
        <w:pStyle w:val="Guidance"/>
        <w:rPr>
          <w:color w:val="auto"/>
        </w:rPr>
      </w:pPr>
    </w:p>
    <w:p w14:paraId="3184B680" w14:textId="77777777" w:rsidR="004B3A7F" w:rsidRPr="004D3578" w:rsidRDefault="004B3A7F" w:rsidP="004B3A7F">
      <w:pPr>
        <w:pStyle w:val="2"/>
      </w:pPr>
      <w:bookmarkStart w:id="48" w:name="_Toc94176080"/>
      <w:r>
        <w:t>5</w:t>
      </w:r>
      <w:r w:rsidRPr="004D3578">
        <w:t>.2</w:t>
      </w:r>
      <w:r w:rsidRPr="004D3578">
        <w:tab/>
      </w:r>
      <w:r w:rsidRPr="00CD0211">
        <w:t>Definition of Total Radiated Sensitivity (TRS)</w:t>
      </w:r>
      <w:bookmarkEnd w:id="48"/>
    </w:p>
    <w:p w14:paraId="4B5A121C" w14:textId="77777777" w:rsidR="004B3A7F" w:rsidRDefault="004B3A7F" w:rsidP="004B3A7F">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59758C32" w14:textId="77777777" w:rsidR="004B3A7F" w:rsidRPr="002A5923" w:rsidRDefault="004B3A7F" w:rsidP="004B3A7F">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0D9033B5" w14:textId="77777777" w:rsidR="004B3A7F" w:rsidRDefault="004B3A7F" w:rsidP="004B3A7F">
      <w:pPr>
        <w:jc w:val="both"/>
      </w:pPr>
      <w:r w:rsidRPr="00E162E7">
        <w:t>The T</w:t>
      </w:r>
      <w:r>
        <w:t>RS</w:t>
      </w:r>
      <w:r w:rsidRPr="00E162E7">
        <w:t xml:space="preserve"> is defined as:</w:t>
      </w:r>
    </w:p>
    <w:p w14:paraId="701C5C8D" w14:textId="77777777" w:rsidR="004B3A7F" w:rsidRPr="00B72397" w:rsidRDefault="004B3A7F" w:rsidP="004B3A7F">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49" w:name="OLE_LINK3"/>
                <w:bookmarkStart w:id="50"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49"/>
                <w:bookmarkEnd w:id="50"/>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w:t>
      </w:r>
      <w:del w:id="51" w:author="SRTC" w:date="2022-02-11T11:10:00Z">
        <w:r w:rsidRPr="00B72397" w:rsidDel="00B437E4">
          <w:rPr>
            <w:noProof/>
            <w:lang w:val="en-US" w:eastAsia="zh-CN"/>
          </w:rPr>
          <w:delText>3</w:delText>
        </w:r>
      </w:del>
      <w:ins w:id="52" w:author="SRTC" w:date="2022-02-11T11:10:00Z">
        <w:r w:rsidR="00B437E4">
          <w:rPr>
            <w:noProof/>
            <w:lang w:val="en-US" w:eastAsia="zh-CN"/>
          </w:rPr>
          <w:t>5</w:t>
        </w:r>
      </w:ins>
      <w:r w:rsidRPr="00B72397">
        <w:rPr>
          <w:noProof/>
          <w:lang w:val="en-US" w:eastAsia="zh-CN"/>
        </w:rPr>
        <w:t>)</w:t>
      </w:r>
    </w:p>
    <w:p w14:paraId="0B17771A" w14:textId="77777777" w:rsidR="004B3A7F" w:rsidRDefault="004B3A7F" w:rsidP="004B3A7F">
      <w:pPr>
        <w:pStyle w:val="Guidance"/>
        <w:rPr>
          <w:ins w:id="53" w:author="SRTC" w:date="2022-02-11T11:14:00Z"/>
          <w:color w:val="auto"/>
        </w:rPr>
      </w:pPr>
      <w:r w:rsidRPr="00B72397">
        <w:rPr>
          <w:rFonts w:hint="eastAsia"/>
          <w:color w:val="auto"/>
          <w:lang w:eastAsia="zh-CN"/>
        </w:rPr>
        <w:t>W</w:t>
      </w:r>
      <w:r w:rsidRPr="00B72397">
        <w:rPr>
          <w:color w:val="auto"/>
          <w:lang w:eastAsia="zh-CN"/>
        </w:rPr>
        <w:t xml:space="preserve">here </w:t>
      </w:r>
      <w:r w:rsidRPr="00B72397">
        <w:rPr>
          <w:color w:val="auto"/>
        </w:rPr>
        <w:t>the effective isotropic sensitivity (</w:t>
      </w:r>
      <w:r w:rsidRPr="00B72397">
        <w:rPr>
          <w:iCs/>
          <w:color w:val="auto"/>
        </w:rPr>
        <w:t>EIS</w:t>
      </w:r>
      <w:r w:rsidRPr="00B72397">
        <w:rPr>
          <w:color w:val="auto"/>
        </w:rPr>
        <w:t xml:space="preserve">) is defined as the </w:t>
      </w:r>
      <w:r>
        <w:rPr>
          <w:rFonts w:hint="eastAsia"/>
          <w:color w:val="auto"/>
          <w:lang w:eastAsia="zh-CN"/>
        </w:rPr>
        <w:t>m</w:t>
      </w:r>
      <w:r>
        <w:rPr>
          <w:color w:val="auto"/>
        </w:rPr>
        <w:t>inimum power level at which the throughput exceeds or equal to 95% of the maximum throughput of the specified RMC, at each sampling point.</w:t>
      </w:r>
    </w:p>
    <w:p w14:paraId="1E40C6E3" w14:textId="77777777" w:rsidR="009D2245" w:rsidRPr="009D2245" w:rsidRDefault="009D2245" w:rsidP="009D2245">
      <w:pPr>
        <w:overflowPunct w:val="0"/>
        <w:autoSpaceDE w:val="0"/>
        <w:autoSpaceDN w:val="0"/>
        <w:adjustRightInd w:val="0"/>
        <w:textAlignment w:val="baseline"/>
        <w:rPr>
          <w:ins w:id="54" w:author="SRTC" w:date="2022-02-11T11:14:00Z"/>
          <w:rFonts w:eastAsia="Times New Roman"/>
          <w:lang w:eastAsia="en-GB"/>
        </w:rPr>
      </w:pPr>
      <w:ins w:id="55" w:author="SRTC" w:date="2022-02-11T11:14:00Z">
        <w:r w:rsidRPr="009D2245">
          <w:rPr>
            <w:rFonts w:eastAsia="Times New Roman"/>
            <w:lang w:eastAsia="en-GB"/>
          </w:rPr>
          <w:t>The TRS can also be calculated from measurements in a Rayleigh fading 3 dimensional isotropic environment with in average uniform elevation and azimuth distribution. The calculation of the TRS is in this case based on searching for the lowest power received by the UE/MS for a discrete number of field combinations in the chamber that gives a BER that is better than the specified target BER level. By calibrating the average power transfer function, an absolute value of the TRS can be obtained. The following expression can be used to find the TRS.</w:t>
        </w:r>
      </w:ins>
    </w:p>
    <w:p w14:paraId="361AACE9" w14:textId="77777777" w:rsidR="009D2245" w:rsidRPr="009D2245" w:rsidRDefault="009D2245">
      <w:pPr>
        <w:jc w:val="center"/>
        <w:rPr>
          <w:ins w:id="56" w:author="SRTC" w:date="2022-02-11T11:14:00Z"/>
          <w:rFonts w:eastAsia="Times New Roman"/>
          <w:lang w:eastAsia="en-GB"/>
        </w:rPr>
        <w:pPrChange w:id="57" w:author="SRTC" w:date="2022-02-11T14:06:00Z">
          <w:pPr>
            <w:keepLines/>
            <w:tabs>
              <w:tab w:val="center" w:pos="4536"/>
              <w:tab w:val="right" w:pos="9072"/>
            </w:tabs>
            <w:overflowPunct w:val="0"/>
            <w:autoSpaceDE w:val="0"/>
            <w:autoSpaceDN w:val="0"/>
            <w:adjustRightInd w:val="0"/>
            <w:textAlignment w:val="baseline"/>
          </w:pPr>
        </w:pPrChange>
      </w:pPr>
      <w:ins w:id="58" w:author="SRTC" w:date="2022-02-11T11:14:00Z">
        <w:r w:rsidRPr="009D2245">
          <w:rPr>
            <w:rFonts w:eastAsia="Times New Roman"/>
            <w:position w:val="-60"/>
            <w:lang w:eastAsia="en-GB"/>
          </w:rPr>
          <w:object w:dxaOrig="3500" w:dyaOrig="1420" w14:anchorId="677D5B9C">
            <v:shape id="_x0000_i1033" type="#_x0000_t75" style="width:175pt;height:71pt" o:ole="" fillcolor="window">
              <v:imagedata r:id="rId25" o:title=""/>
            </v:shape>
            <o:OLEObject Type="Embed" ProgID="Equation.3" ShapeID="_x0000_i1033" DrawAspect="Content" ObjectID="_1706384542" r:id="rId26"/>
          </w:object>
        </w:r>
      </w:ins>
      <w:ins w:id="59" w:author="SRTC" w:date="2022-02-11T14:06:00Z">
        <w:r w:rsidR="003A7512">
          <w:rPr>
            <w:rFonts w:eastAsia="Times New Roman"/>
            <w:lang w:eastAsia="en-GB"/>
          </w:rPr>
          <w:tab/>
        </w:r>
        <w:r w:rsidR="003A7512">
          <w:rPr>
            <w:rFonts w:eastAsia="Times New Roman"/>
            <w:lang w:eastAsia="en-GB"/>
          </w:rPr>
          <w:tab/>
        </w:r>
        <w:r w:rsidR="003A7512">
          <w:rPr>
            <w:rFonts w:eastAsia="Times New Roman"/>
            <w:lang w:eastAsia="en-GB"/>
          </w:rPr>
          <w:tab/>
          <w:t>(5.6)</w:t>
        </w:r>
      </w:ins>
    </w:p>
    <w:p w14:paraId="38683432" w14:textId="77777777" w:rsidR="009D2245" w:rsidRPr="009D2245" w:rsidRDefault="009D2245" w:rsidP="009D2245">
      <w:pPr>
        <w:overflowPunct w:val="0"/>
        <w:autoSpaceDE w:val="0"/>
        <w:autoSpaceDN w:val="0"/>
        <w:adjustRightInd w:val="0"/>
        <w:textAlignment w:val="baseline"/>
        <w:rPr>
          <w:ins w:id="60" w:author="SRTC" w:date="2022-02-11T11:14:00Z"/>
          <w:rFonts w:eastAsia="Times New Roman"/>
          <w:lang w:eastAsia="en-GB"/>
        </w:rPr>
      </w:pPr>
      <w:ins w:id="61" w:author="SRTC" w:date="2022-02-11T11:14:00Z">
        <w:r w:rsidRPr="009D2245">
          <w:rPr>
            <w:rFonts w:eastAsia="Times New Roman"/>
            <w:lang w:eastAsia="en-GB"/>
          </w:rPr>
          <w:t xml:space="preserve">where </w:t>
        </w:r>
      </w:ins>
      <w:ins w:id="62" w:author="SRTC" w:date="2022-02-11T11:14:00Z">
        <w:r w:rsidRPr="009D2245">
          <w:rPr>
            <w:rFonts w:eastAsia="Times New Roman"/>
            <w:position w:val="-14"/>
            <w:lang w:eastAsia="en-GB"/>
          </w:rPr>
          <w:object w:dxaOrig="499" w:dyaOrig="380" w14:anchorId="4F30684E">
            <v:shape id="_x0000_i1034" type="#_x0000_t75" style="width:25pt;height:19pt" o:ole="">
              <v:imagedata r:id="rId11" o:title=""/>
            </v:shape>
            <o:OLEObject Type="Embed" ProgID="Equation.3" ShapeID="_x0000_i1034" DrawAspect="Content" ObjectID="_1706384543" r:id="rId27"/>
          </w:object>
        </w:r>
      </w:ins>
      <w:ins w:id="63" w:author="SRTC" w:date="2022-02-11T11:14:00Z">
        <w:r w:rsidRPr="009D2245">
          <w:rPr>
            <w:rFonts w:eastAsia="Times New Roman"/>
            <w:lang w:eastAsia="en-GB"/>
          </w:rPr>
          <w:t xml:space="preserve"> is the reference power transfer function for fixed measurement antenna n, </w:t>
        </w:r>
      </w:ins>
      <w:ins w:id="64" w:author="SRTC" w:date="2022-02-11T11:14:00Z">
        <w:r w:rsidRPr="009D2245">
          <w:rPr>
            <w:rFonts w:eastAsia="Times New Roman"/>
            <w:position w:val="-12"/>
            <w:lang w:eastAsia="en-GB"/>
          </w:rPr>
          <w:object w:dxaOrig="300" w:dyaOrig="360" w14:anchorId="0F1E631D">
            <v:shape id="_x0000_i1035" type="#_x0000_t75" style="width:15pt;height:18pt" o:ole="">
              <v:imagedata r:id="rId13" o:title=""/>
            </v:shape>
            <o:OLEObject Type="Embed" ProgID="Equation.3" ShapeID="_x0000_i1035" DrawAspect="Content" ObjectID="_1706384544" r:id="rId28"/>
          </w:object>
        </w:r>
      </w:ins>
      <w:ins w:id="65" w:author="SRTC" w:date="2022-02-11T11:14:00Z">
        <w:r w:rsidRPr="009D2245">
          <w:rPr>
            <w:rFonts w:eastAsia="Times New Roman"/>
            <w:lang w:eastAsia="en-GB"/>
          </w:rPr>
          <w:t xml:space="preserve"> is the reflection coefficient for fixed measurement antenna n and </w:t>
        </w:r>
      </w:ins>
      <w:ins w:id="66" w:author="SRTC" w:date="2022-02-11T11:14:00Z">
        <w:r w:rsidRPr="009D2245">
          <w:rPr>
            <w:rFonts w:eastAsia="Times New Roman"/>
            <w:position w:val="-12"/>
            <w:lang w:eastAsia="en-GB"/>
          </w:rPr>
          <w:object w:dxaOrig="300" w:dyaOrig="360" w14:anchorId="1BCCFCCB">
            <v:shape id="_x0000_i1036" type="#_x0000_t75" style="width:15pt;height:18pt" o:ole="">
              <v:imagedata r:id="rId15" o:title=""/>
            </v:shape>
            <o:OLEObject Type="Embed" ProgID="Equation.3" ShapeID="_x0000_i1036" DrawAspect="Content" ObjectID="_1706384545" r:id="rId29"/>
          </w:object>
        </w:r>
      </w:ins>
      <w:ins w:id="67" w:author="SRTC" w:date="2022-02-11T11:14:00Z">
        <w:r w:rsidRPr="009D2245">
          <w:rPr>
            <w:rFonts w:eastAsia="Times New Roman"/>
            <w:lang w:eastAsia="en-GB"/>
          </w:rPr>
          <w:t xml:space="preserve"> is the path loss in the cables connecting the measurement receiver to fixed measurement antenna n. These parameters are calculated from the calibration measurement and are further discussed in </w:t>
        </w:r>
      </w:ins>
      <w:ins w:id="68" w:author="SRTC" w:date="2022-02-11T13:43:00Z">
        <w:r w:rsidR="00733538">
          <w:rPr>
            <w:rFonts w:eastAsia="Times New Roman"/>
            <w:lang w:eastAsia="en-GB"/>
          </w:rPr>
          <w:t>Clause 7.2</w:t>
        </w:r>
      </w:ins>
      <w:ins w:id="69" w:author="SRTC" w:date="2022-02-11T11:14:00Z">
        <w:r w:rsidRPr="009D2245">
          <w:rPr>
            <w:rFonts w:eastAsia="Times New Roman"/>
            <w:lang w:eastAsia="en-GB"/>
          </w:rPr>
          <w:t xml:space="preserve">. </w:t>
        </w:r>
      </w:ins>
      <w:ins w:id="70" w:author="SRTC" w:date="2022-02-11T11:14:00Z">
        <w:r w:rsidRPr="009D2245">
          <w:rPr>
            <w:rFonts w:eastAsia="Times New Roman"/>
            <w:position w:val="-14"/>
            <w:lang w:eastAsia="en-GB"/>
          </w:rPr>
          <w:object w:dxaOrig="600" w:dyaOrig="380" w14:anchorId="220AC67F">
            <v:shape id="_x0000_i1037" type="#_x0000_t75" style="width:30pt;height:19pt" o:ole="">
              <v:imagedata r:id="rId30" o:title=""/>
            </v:shape>
            <o:OLEObject Type="Embed" ProgID="Equation.3" ShapeID="_x0000_i1037" DrawAspect="Content" ObjectID="_1706384546" r:id="rId31"/>
          </w:object>
        </w:r>
      </w:ins>
      <w:ins w:id="71" w:author="SRTC" w:date="2022-02-11T11:14:00Z">
        <w:r w:rsidRPr="009D2245">
          <w:rPr>
            <w:rFonts w:eastAsia="Times New Roman"/>
            <w:lang w:eastAsia="en-GB"/>
          </w:rPr>
          <w:t xml:space="preserve"> is calculated by using the following equation:</w:t>
        </w:r>
      </w:ins>
    </w:p>
    <w:p w14:paraId="10A73BEE" w14:textId="77777777" w:rsidR="009D2245" w:rsidRPr="009D2245" w:rsidRDefault="009D2245">
      <w:pPr>
        <w:jc w:val="center"/>
        <w:rPr>
          <w:ins w:id="72" w:author="SRTC" w:date="2022-02-11T11:14:00Z"/>
          <w:rFonts w:eastAsia="Times New Roman"/>
          <w:lang w:eastAsia="en-GB"/>
        </w:rPr>
        <w:pPrChange w:id="73" w:author="SRTC" w:date="2022-02-11T15:58:00Z">
          <w:pPr>
            <w:keepLines/>
            <w:tabs>
              <w:tab w:val="center" w:pos="4536"/>
              <w:tab w:val="right" w:pos="9072"/>
            </w:tabs>
            <w:overflowPunct w:val="0"/>
            <w:autoSpaceDE w:val="0"/>
            <w:autoSpaceDN w:val="0"/>
            <w:adjustRightInd w:val="0"/>
            <w:textAlignment w:val="baseline"/>
          </w:pPr>
        </w:pPrChange>
      </w:pPr>
      <w:ins w:id="74" w:author="SRTC" w:date="2022-02-11T11:14:00Z">
        <w:r w:rsidRPr="009D2245">
          <w:rPr>
            <w:rFonts w:eastAsia="Times New Roman"/>
            <w:position w:val="-24"/>
            <w:lang w:eastAsia="en-GB"/>
          </w:rPr>
          <w:object w:dxaOrig="2020" w:dyaOrig="1120" w14:anchorId="126DCC4F">
            <v:shape id="_x0000_i1038" type="#_x0000_t75" style="width:101.5pt;height:56pt" o:ole="" fillcolor="window">
              <v:imagedata r:id="rId32" o:title=""/>
            </v:shape>
            <o:OLEObject Type="Embed" ProgID="Equation.3" ShapeID="_x0000_i1038" DrawAspect="Content" ObjectID="_1706384547" r:id="rId33"/>
          </w:object>
        </w:r>
      </w:ins>
      <w:ins w:id="75" w:author="SRTC" w:date="2022-02-11T15:58:00Z">
        <w:r w:rsidR="00F7347F">
          <w:rPr>
            <w:rFonts w:eastAsia="Times New Roman"/>
            <w:lang w:eastAsia="en-GB"/>
          </w:rPr>
          <w:tab/>
        </w:r>
        <w:r w:rsidR="00F7347F">
          <w:rPr>
            <w:rFonts w:eastAsia="Times New Roman"/>
            <w:lang w:eastAsia="en-GB"/>
          </w:rPr>
          <w:tab/>
        </w:r>
        <w:r w:rsidR="00F7347F">
          <w:rPr>
            <w:rFonts w:eastAsia="Times New Roman"/>
            <w:lang w:eastAsia="en-GB"/>
          </w:rPr>
          <w:tab/>
          <w:t>(5.7)</w:t>
        </w:r>
      </w:ins>
    </w:p>
    <w:p w14:paraId="7AB2E429" w14:textId="77777777" w:rsidR="009D2245" w:rsidRPr="009D2245" w:rsidRDefault="009D2245" w:rsidP="009D2245">
      <w:pPr>
        <w:overflowPunct w:val="0"/>
        <w:autoSpaceDE w:val="0"/>
        <w:autoSpaceDN w:val="0"/>
        <w:adjustRightInd w:val="0"/>
        <w:textAlignment w:val="baseline"/>
        <w:rPr>
          <w:ins w:id="76" w:author="SRTC" w:date="2022-02-11T11:14:00Z"/>
          <w:rFonts w:eastAsia="Times New Roman"/>
          <w:lang w:eastAsia="en-GB"/>
        </w:rPr>
      </w:pPr>
      <w:ins w:id="77" w:author="SRTC" w:date="2022-02-11T11:14:00Z">
        <w:r w:rsidRPr="009D2245">
          <w:rPr>
            <w:rFonts w:eastAsia="Times New Roman"/>
            <w:lang w:eastAsia="en-GB"/>
          </w:rPr>
          <w:t xml:space="preserve">where </w:t>
        </w:r>
      </w:ins>
      <w:ins w:id="78" w:author="SRTC" w:date="2022-02-11T11:14:00Z">
        <w:r w:rsidRPr="009D2245">
          <w:rPr>
            <w:rFonts w:eastAsia="Times New Roman"/>
            <w:position w:val="-14"/>
            <w:lang w:eastAsia="en-GB"/>
          </w:rPr>
          <w:object w:dxaOrig="620" w:dyaOrig="400" w14:anchorId="1943A1D5">
            <v:shape id="_x0000_i1039" type="#_x0000_t75" style="width:31pt;height:20pt" o:ole="">
              <v:imagedata r:id="rId34" o:title=""/>
            </v:shape>
            <o:OLEObject Type="Embed" ProgID="Equation.3" ShapeID="_x0000_i1039" DrawAspect="Content" ObjectID="_1706384548" r:id="rId35"/>
          </w:object>
        </w:r>
      </w:ins>
      <w:ins w:id="79" w:author="SRTC" w:date="2022-02-11T11:14:00Z">
        <w:r w:rsidRPr="009D2245">
          <w:rPr>
            <w:rFonts w:eastAsia="Times New Roman"/>
            <w:lang w:eastAsia="en-GB"/>
          </w:rPr>
          <w:t xml:space="preserve"> is the m:th value of the transfer function for fixed measurement antenna n, which gives the BER threshold. </w:t>
        </w:r>
      </w:ins>
      <w:ins w:id="80" w:author="SRTC" w:date="2022-02-11T11:14:00Z">
        <w:r w:rsidRPr="009D2245">
          <w:rPr>
            <w:rFonts w:eastAsia="Times New Roman"/>
            <w:position w:val="-4"/>
            <w:lang w:eastAsia="en-GB"/>
          </w:rPr>
          <w:object w:dxaOrig="320" w:dyaOrig="260" w14:anchorId="52A42585">
            <v:shape id="_x0000_i1040" type="#_x0000_t75" style="width:16pt;height:13pt" o:ole="">
              <v:imagedata r:id="rId23" o:title=""/>
            </v:shape>
            <o:OLEObject Type="Embed" ProgID="Equation.3" ShapeID="_x0000_i1040" DrawAspect="Content" ObjectID="_1706384549" r:id="rId36"/>
          </w:object>
        </w:r>
      </w:ins>
      <w:ins w:id="81" w:author="SRTC" w:date="2022-02-11T11:14:00Z">
        <w:r w:rsidRPr="009D2245">
          <w:rPr>
            <w:rFonts w:eastAsia="Times New Roman"/>
            <w:lang w:eastAsia="en-GB"/>
          </w:rPr>
          <w:t xml:space="preserve"> is the total number of values of the BER threshold power measured for each fixed measurement antenna.</w:t>
        </w:r>
      </w:ins>
    </w:p>
    <w:p w14:paraId="3BE7FCC5" w14:textId="77777777" w:rsidR="004B3A7F" w:rsidRPr="004B3A7F" w:rsidRDefault="004B3A7F" w:rsidP="00D5113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w:t>
      </w:r>
      <w:r w:rsidR="00733538" w:rsidRPr="00556C51">
        <w:rPr>
          <w:b/>
          <w:color w:val="FF0000"/>
          <w:sz w:val="28"/>
          <w:szCs w:val="28"/>
        </w:rPr>
        <w:t>proposal</w:t>
      </w:r>
      <w:r w:rsidR="00733538">
        <w:rPr>
          <w:b/>
          <w:color w:val="FF0000"/>
          <w:sz w:val="28"/>
          <w:szCs w:val="28"/>
        </w:rPr>
        <w:t xml:space="preserve"> 2</w:t>
      </w:r>
      <w:r w:rsidRPr="00556C51">
        <w:rPr>
          <w:b/>
          <w:color w:val="FF0000"/>
          <w:sz w:val="28"/>
          <w:szCs w:val="28"/>
        </w:rPr>
        <w:t>-------------</w:t>
      </w:r>
    </w:p>
    <w:p w14:paraId="4DD8DF6B" w14:textId="77777777" w:rsidR="00ED3B7B" w:rsidRDefault="00ED3B7B" w:rsidP="00D5113B">
      <w:pPr>
        <w:rPr>
          <w:b/>
          <w:color w:val="FF0000"/>
          <w:sz w:val="28"/>
          <w:szCs w:val="28"/>
        </w:rPr>
      </w:pPr>
    </w:p>
    <w:p w14:paraId="13FFDB26" w14:textId="77777777" w:rsidR="00733538" w:rsidRDefault="00733538" w:rsidP="00D5113B">
      <w:pPr>
        <w:rPr>
          <w:b/>
          <w:color w:val="FF0000"/>
          <w:sz w:val="28"/>
          <w:szCs w:val="28"/>
        </w:rPr>
      </w:pPr>
    </w:p>
    <w:p w14:paraId="5986FB06" w14:textId="77777777" w:rsidR="00ED3B7B" w:rsidRDefault="00ED3B7B" w:rsidP="00ED3B7B">
      <w:pPr>
        <w:rPr>
          <w:b/>
          <w:color w:val="FF0000"/>
          <w:sz w:val="28"/>
          <w:szCs w:val="28"/>
        </w:rPr>
      </w:pPr>
      <w:r w:rsidRPr="00556C51">
        <w:rPr>
          <w:b/>
          <w:color w:val="FF0000"/>
          <w:sz w:val="28"/>
          <w:szCs w:val="28"/>
        </w:rPr>
        <w:t>--------------Start of text proposal</w:t>
      </w:r>
      <w:r>
        <w:rPr>
          <w:b/>
          <w:color w:val="FF0000"/>
          <w:sz w:val="28"/>
          <w:szCs w:val="28"/>
        </w:rPr>
        <w:t xml:space="preserve"> </w:t>
      </w:r>
      <w:r w:rsidR="0097472F">
        <w:rPr>
          <w:b/>
          <w:color w:val="FF0000"/>
          <w:sz w:val="28"/>
          <w:szCs w:val="28"/>
        </w:rPr>
        <w:t>3</w:t>
      </w:r>
      <w:r w:rsidRPr="00556C51">
        <w:rPr>
          <w:b/>
          <w:color w:val="FF0000"/>
          <w:sz w:val="28"/>
          <w:szCs w:val="28"/>
        </w:rPr>
        <w:t>-------------</w:t>
      </w:r>
    </w:p>
    <w:p w14:paraId="2A58F431" w14:textId="77777777" w:rsidR="00441B1C" w:rsidRPr="00441B1C" w:rsidDel="00441B1C" w:rsidRDefault="00441B1C" w:rsidP="00441B1C">
      <w:pPr>
        <w:keepNext/>
        <w:keepLines/>
        <w:pBdr>
          <w:top w:val="single" w:sz="12" w:space="3" w:color="auto"/>
        </w:pBdr>
        <w:spacing w:before="240"/>
        <w:ind w:left="1134" w:hanging="1134"/>
        <w:outlineLvl w:val="0"/>
        <w:rPr>
          <w:del w:id="82" w:author="SRTC" w:date="2022-02-11T14:01:00Z"/>
          <w:rFonts w:ascii="Arial" w:eastAsia="等线" w:hAnsi="Arial"/>
          <w:sz w:val="36"/>
        </w:rPr>
      </w:pPr>
      <w:r w:rsidRPr="00441B1C">
        <w:rPr>
          <w:rFonts w:ascii="Arial" w:eastAsia="等线" w:hAnsi="Arial"/>
          <w:sz w:val="36"/>
        </w:rPr>
        <w:lastRenderedPageBreak/>
        <w:t>7</w:t>
      </w:r>
      <w:r w:rsidRPr="00441B1C">
        <w:rPr>
          <w:rFonts w:ascii="Arial" w:eastAsia="等线" w:hAnsi="Arial"/>
          <w:sz w:val="36"/>
        </w:rPr>
        <w:tab/>
        <w:t>Test setup and calibration</w:t>
      </w:r>
    </w:p>
    <w:p w14:paraId="319CBB91" w14:textId="77777777" w:rsidR="00441B1C" w:rsidRPr="00441B1C" w:rsidRDefault="00441B1C" w:rsidP="00441B1C">
      <w:pPr>
        <w:keepNext/>
        <w:keepLines/>
        <w:spacing w:before="180"/>
        <w:ind w:left="1134" w:hanging="1134"/>
        <w:outlineLvl w:val="1"/>
        <w:rPr>
          <w:rFonts w:ascii="Arial" w:eastAsia="等线" w:hAnsi="Arial"/>
          <w:sz w:val="32"/>
        </w:rPr>
      </w:pPr>
      <w:bookmarkStart w:id="83" w:name="_Toc94176087"/>
      <w:r w:rsidRPr="00441B1C">
        <w:rPr>
          <w:rFonts w:ascii="Arial" w:eastAsia="等线" w:hAnsi="Arial"/>
          <w:sz w:val="32"/>
        </w:rPr>
        <w:t>7.1</w:t>
      </w:r>
      <w:r w:rsidRPr="00441B1C">
        <w:rPr>
          <w:rFonts w:ascii="Arial" w:eastAsia="等线" w:hAnsi="Arial"/>
          <w:sz w:val="32"/>
        </w:rPr>
        <w:tab/>
      </w:r>
      <w:ins w:id="84" w:author="SRTC" w:date="2022-02-11T14:01:00Z">
        <w:r w:rsidRPr="00441B1C">
          <w:rPr>
            <w:rFonts w:ascii="Arial" w:eastAsia="等线" w:hAnsi="Arial"/>
            <w:sz w:val="32"/>
          </w:rPr>
          <w:tab/>
        </w:r>
      </w:ins>
      <w:r w:rsidRPr="00441B1C">
        <w:rPr>
          <w:rFonts w:ascii="Arial" w:eastAsia="等线" w:hAnsi="Arial"/>
          <w:sz w:val="32"/>
        </w:rPr>
        <w:t>General</w:t>
      </w:r>
      <w:bookmarkEnd w:id="83"/>
    </w:p>
    <w:p w14:paraId="64D47341" w14:textId="77777777" w:rsidR="00A53A8A" w:rsidRPr="00441B1C" w:rsidRDefault="00441B1C" w:rsidP="00441B1C">
      <w:pPr>
        <w:keepNext/>
        <w:keepLines/>
        <w:spacing w:before="180"/>
        <w:ind w:left="1134" w:hanging="1134"/>
        <w:outlineLvl w:val="1"/>
        <w:rPr>
          <w:rFonts w:ascii="Arial" w:eastAsia="等线" w:hAnsi="Arial"/>
          <w:sz w:val="32"/>
        </w:rPr>
      </w:pPr>
      <w:bookmarkStart w:id="85" w:name="_Toc94176088"/>
      <w:r w:rsidRPr="00441B1C">
        <w:rPr>
          <w:rFonts w:ascii="Arial" w:eastAsia="等线" w:hAnsi="Arial"/>
          <w:sz w:val="32"/>
        </w:rPr>
        <w:t>7.2</w:t>
      </w:r>
      <w:r w:rsidRPr="00441B1C">
        <w:rPr>
          <w:rFonts w:ascii="Arial" w:eastAsia="等线" w:hAnsi="Arial"/>
          <w:sz w:val="32"/>
        </w:rPr>
        <w:tab/>
        <w:t>Test setup</w:t>
      </w:r>
      <w:bookmarkEnd w:id="85"/>
    </w:p>
    <w:p w14:paraId="45566CB0" w14:textId="77777777" w:rsidR="00A53A8A" w:rsidRDefault="00A53A8A" w:rsidP="00A53A8A">
      <w:pPr>
        <w:rPr>
          <w:rFonts w:eastAsia="等线"/>
        </w:rPr>
      </w:pPr>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7.2-</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1F94813E" w14:textId="77777777" w:rsidR="00A53A8A" w:rsidRDefault="00A53A8A" w:rsidP="00A53A8A">
      <w:pPr>
        <w:jc w:val="center"/>
      </w:pPr>
      <w:r w:rsidRPr="00FE12B8">
        <w:rPr>
          <w:noProof/>
          <w:lang w:val="en-US" w:eastAsia="zh-CN"/>
        </w:rPr>
        <w:drawing>
          <wp:inline distT="0" distB="0" distL="0" distR="0" wp14:anchorId="7E40418B" wp14:editId="021F76B9">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1F2EF12E" w14:textId="77777777" w:rsidR="00A53A8A" w:rsidRDefault="00A53A8A" w:rsidP="00A53A8A">
      <w:pPr>
        <w:jc w:val="center"/>
        <w:rPr>
          <w:rFonts w:eastAsia="等线"/>
          <w:b/>
          <w:lang w:eastAsia="zh-CN"/>
        </w:rPr>
      </w:pPr>
      <w:r>
        <w:rPr>
          <w:b/>
        </w:rPr>
        <w:t xml:space="preserve">Figure 7.2-1: Example of a FR1 TRP TRS </w:t>
      </w:r>
      <w:ins w:id="86" w:author="SRTC" w:date="2022-02-11T14:18:00Z">
        <w:r w:rsidR="00C1550F">
          <w:rPr>
            <w:b/>
          </w:rPr>
          <w:t xml:space="preserve">anechoic chamber </w:t>
        </w:r>
      </w:ins>
      <w:r>
        <w:rPr>
          <w:b/>
        </w:rPr>
        <w:t>OTA test system with combined axis</w:t>
      </w:r>
    </w:p>
    <w:p w14:paraId="66E73A64" w14:textId="77777777" w:rsidR="00A53A8A" w:rsidRDefault="00A53A8A" w:rsidP="00A53A8A">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4FB7EF82" w14:textId="77777777" w:rsidR="00A53A8A" w:rsidRDefault="00A53A8A" w:rsidP="00A53A8A">
      <w:pPr>
        <w:jc w:val="center"/>
        <w:rPr>
          <w:b/>
        </w:rPr>
      </w:pPr>
      <w:r w:rsidRPr="007772B1">
        <w:rPr>
          <w:b/>
          <w:noProof/>
          <w:lang w:val="en-US" w:eastAsia="zh-CN"/>
        </w:rPr>
        <w:drawing>
          <wp:inline distT="0" distB="0" distL="0" distR="0" wp14:anchorId="0C1A4930" wp14:editId="67766FD5">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5E6C3E9E" w14:textId="77777777" w:rsidR="00A53A8A" w:rsidRDefault="00A53A8A" w:rsidP="00A53A8A">
      <w:pPr>
        <w:jc w:val="center"/>
        <w:rPr>
          <w:ins w:id="87" w:author="SRTC" w:date="2022-02-11T14:13:00Z"/>
          <w:b/>
        </w:rPr>
      </w:pPr>
      <w:r>
        <w:rPr>
          <w:b/>
        </w:rPr>
        <w:t xml:space="preserve">Figure 7.2-2: Example of a FR1 TRP TRS </w:t>
      </w:r>
      <w:ins w:id="88" w:author="SRTC" w:date="2022-02-11T14:19:00Z">
        <w:r w:rsidR="00C1550F">
          <w:rPr>
            <w:b/>
          </w:rPr>
          <w:t xml:space="preserve">anechoic chamber </w:t>
        </w:r>
      </w:ins>
      <w:r>
        <w:rPr>
          <w:b/>
        </w:rPr>
        <w:t>OTA test system with combined axis</w:t>
      </w:r>
    </w:p>
    <w:p w14:paraId="79AB1EEB" w14:textId="77777777" w:rsidR="003A7512" w:rsidDel="00C1550F" w:rsidRDefault="003A7512">
      <w:pPr>
        <w:rPr>
          <w:del w:id="89" w:author="SRTC" w:date="2022-02-11T14:13:00Z"/>
        </w:rPr>
        <w:pPrChange w:id="90" w:author="SRTC" w:date="2022-02-11T14:13:00Z">
          <w:pPr>
            <w:jc w:val="center"/>
          </w:pPr>
        </w:pPrChange>
      </w:pPr>
      <w:ins w:id="91" w:author="SRTC" w:date="2022-02-11T14:13:00Z">
        <w:r w:rsidRPr="00EE3AEC">
          <w:t>For the reverberation chamber method</w:t>
        </w:r>
        <w:r>
          <w:t>,</w:t>
        </w:r>
      </w:ins>
      <w:ins w:id="92" w:author="SRTC" w:date="2022-02-11T14:14:00Z">
        <w:r w:rsidR="00C1550F" w:rsidRPr="00C1550F">
          <w:t xml:space="preserve"> </w:t>
        </w:r>
        <w:r w:rsidR="00C1550F">
          <w:t>a</w:t>
        </w:r>
        <w:r w:rsidR="00C1550F" w:rsidRPr="00EE3AEC">
          <w:t xml:space="preserve"> schematic picture of the </w:t>
        </w:r>
      </w:ins>
      <w:ins w:id="93" w:author="SRTC" w:date="2022-02-11T14:15:00Z">
        <w:r w:rsidR="00C1550F">
          <w:t>test</w:t>
        </w:r>
      </w:ins>
      <w:ins w:id="94" w:author="SRTC" w:date="2022-02-11T14:14:00Z">
        <w:r w:rsidR="00C1550F" w:rsidRPr="00EE3AEC">
          <w:t xml:space="preserve"> setup is provided in Figure </w:t>
        </w:r>
      </w:ins>
      <w:ins w:id="95" w:author="SRTC" w:date="2022-02-11T14:15:00Z">
        <w:r w:rsidR="00C1550F">
          <w:t>7.2-3.</w:t>
        </w:r>
      </w:ins>
    </w:p>
    <w:p w14:paraId="34CE1050" w14:textId="77777777" w:rsidR="00C1550F" w:rsidRDefault="00C1550F" w:rsidP="00C1550F">
      <w:pPr>
        <w:jc w:val="center"/>
        <w:rPr>
          <w:ins w:id="96" w:author="SRTC" w:date="2022-02-11T14:16:00Z"/>
        </w:rPr>
      </w:pPr>
      <w:ins w:id="97" w:author="SRTC" w:date="2022-02-11T14:20:00Z">
        <w:r>
          <w:rPr>
            <w:noProof/>
            <w:lang w:val="en-US" w:eastAsia="zh-CN"/>
          </w:rPr>
          <w:lastRenderedPageBreak/>
          <w:drawing>
            <wp:inline distT="0" distB="0" distL="0" distR="0" wp14:anchorId="45AD3475" wp14:editId="20C24140">
              <wp:extent cx="5981065" cy="25520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81065" cy="2552065"/>
                      </a:xfrm>
                      <a:prstGeom prst="rect">
                        <a:avLst/>
                      </a:prstGeom>
                      <a:noFill/>
                    </pic:spPr>
                  </pic:pic>
                </a:graphicData>
              </a:graphic>
            </wp:inline>
          </w:drawing>
        </w:r>
      </w:ins>
    </w:p>
    <w:p w14:paraId="6054991D" w14:textId="77777777" w:rsidR="00C1550F" w:rsidRPr="00C1550F" w:rsidRDefault="00C1550F" w:rsidP="00C1550F">
      <w:pPr>
        <w:jc w:val="center"/>
        <w:rPr>
          <w:ins w:id="98" w:author="SRTC" w:date="2022-02-11T14:17:00Z"/>
          <w:b/>
          <w:rPrChange w:id="99" w:author="SRTC" w:date="2022-02-11T14:21:00Z">
            <w:rPr>
              <w:ins w:id="100" w:author="SRTC" w:date="2022-02-11T14:17:00Z"/>
              <w:rFonts w:eastAsia="等线"/>
              <w:b/>
              <w:lang w:eastAsia="zh-CN"/>
            </w:rPr>
          </w:rPrChange>
        </w:rPr>
      </w:pPr>
      <w:ins w:id="101" w:author="SRTC" w:date="2022-02-11T14:17:00Z">
        <w:r>
          <w:rPr>
            <w:b/>
          </w:rPr>
          <w:t xml:space="preserve">Figure 7.2-3: Example of a FR1 TRP TRS </w:t>
        </w:r>
      </w:ins>
      <w:ins w:id="102" w:author="SRTC" w:date="2022-02-11T14:20:00Z">
        <w:r>
          <w:rPr>
            <w:b/>
          </w:rPr>
          <w:t>r</w:t>
        </w:r>
      </w:ins>
      <w:ins w:id="103" w:author="SRTC" w:date="2022-02-11T14:17:00Z">
        <w:r w:rsidRPr="00C1550F">
          <w:rPr>
            <w:b/>
          </w:rPr>
          <w:t xml:space="preserve">everberation </w:t>
        </w:r>
      </w:ins>
      <w:ins w:id="104" w:author="SRTC" w:date="2022-02-11T14:20:00Z">
        <w:r>
          <w:rPr>
            <w:b/>
          </w:rPr>
          <w:t>c</w:t>
        </w:r>
      </w:ins>
      <w:ins w:id="105" w:author="SRTC" w:date="2022-02-11T14:17:00Z">
        <w:r w:rsidRPr="00C1550F">
          <w:rPr>
            <w:b/>
            <w:rPrChange w:id="106" w:author="SRTC" w:date="2022-02-11T14:17:00Z">
              <w:rPr/>
            </w:rPrChange>
          </w:rPr>
          <w:t xml:space="preserve">hamber </w:t>
        </w:r>
      </w:ins>
      <w:ins w:id="107" w:author="SRTC" w:date="2022-02-11T14:18:00Z">
        <w:r>
          <w:rPr>
            <w:b/>
          </w:rPr>
          <w:t>OTA Test System</w:t>
        </w:r>
      </w:ins>
      <w:ins w:id="108" w:author="SRTC" w:date="2022-02-11T14:17:00Z">
        <w:r>
          <w:rPr>
            <w:b/>
          </w:rPr>
          <w:t xml:space="preserve"> </w:t>
        </w:r>
      </w:ins>
    </w:p>
    <w:p w14:paraId="2882D563" w14:textId="77777777" w:rsidR="00C1550F" w:rsidRPr="00C1550F" w:rsidRDefault="00C1550F" w:rsidP="00C1550F">
      <w:pPr>
        <w:jc w:val="center"/>
        <w:rPr>
          <w:ins w:id="109" w:author="SRTC" w:date="2022-02-11T14:16:00Z"/>
          <w:rPrChange w:id="110" w:author="SRTC" w:date="2022-02-11T14:17:00Z">
            <w:rPr>
              <w:ins w:id="111" w:author="SRTC" w:date="2022-02-11T14:16:00Z"/>
              <w:b/>
            </w:rPr>
          </w:rPrChange>
        </w:rPr>
      </w:pPr>
    </w:p>
    <w:p w14:paraId="3E41075D" w14:textId="77777777" w:rsidR="00A53A8A" w:rsidRDefault="00A53A8A" w:rsidP="00C1550F">
      <w:pPr>
        <w:pStyle w:val="2"/>
        <w:rPr>
          <w:ins w:id="112" w:author="SRTC" w:date="2022-02-11T14:46:00Z"/>
          <w:sz w:val="28"/>
        </w:rPr>
      </w:pPr>
      <w:bookmarkStart w:id="113" w:name="_Toc94176089"/>
      <w:r>
        <w:t>7.3</w:t>
      </w:r>
      <w:r>
        <w:tab/>
      </w:r>
      <w:r w:rsidRPr="00A53A8A">
        <w:rPr>
          <w:sz w:val="28"/>
        </w:rPr>
        <w:t>Calibration procedure</w:t>
      </w:r>
      <w:bookmarkEnd w:id="113"/>
      <w:r w:rsidRPr="00A53A8A">
        <w:rPr>
          <w:sz w:val="28"/>
        </w:rPr>
        <w:t xml:space="preserve"> </w:t>
      </w:r>
    </w:p>
    <w:p w14:paraId="5FC450CD" w14:textId="77777777" w:rsidR="00FA0D02" w:rsidRPr="006D5639" w:rsidRDefault="00FA0D02">
      <w:pPr>
        <w:pStyle w:val="3"/>
        <w:rPr>
          <w:rFonts w:eastAsiaTheme="minorEastAsia"/>
          <w:rPrChange w:id="114" w:author="SRTC" w:date="2022-02-11T15:29:00Z">
            <w:rPr>
              <w:i/>
              <w:color w:val="0000FF"/>
            </w:rPr>
          </w:rPrChange>
        </w:rPr>
        <w:pPrChange w:id="115" w:author="SRTC" w:date="2022-02-11T15:29:00Z">
          <w:pPr>
            <w:pStyle w:val="2"/>
          </w:pPr>
        </w:pPrChange>
      </w:pPr>
      <w:ins w:id="116" w:author="SRTC" w:date="2022-02-11T14:46:00Z">
        <w:r w:rsidRPr="006D5639">
          <w:rPr>
            <w:rFonts w:eastAsiaTheme="minorEastAsia"/>
            <w:rPrChange w:id="117" w:author="SRTC" w:date="2022-02-11T15:29:00Z">
              <w:rPr/>
            </w:rPrChange>
          </w:rPr>
          <w:t>7.3.1</w:t>
        </w:r>
      </w:ins>
      <w:ins w:id="118" w:author="SRTC" w:date="2022-02-11T14:50:00Z">
        <w:r w:rsidRPr="006D5639">
          <w:rPr>
            <w:rFonts w:eastAsiaTheme="minorEastAsia"/>
            <w:rPrChange w:id="119" w:author="SRTC" w:date="2022-02-11T15:29:00Z">
              <w:rPr/>
            </w:rPrChange>
          </w:rPr>
          <w:tab/>
        </w:r>
      </w:ins>
      <w:ins w:id="120" w:author="SRTC" w:date="2022-02-11T14:49:00Z">
        <w:r w:rsidRPr="006D5639">
          <w:rPr>
            <w:rFonts w:eastAsiaTheme="minorEastAsia"/>
            <w:rPrChange w:id="121" w:author="SRTC" w:date="2022-02-11T15:29:00Z">
              <w:rPr/>
            </w:rPrChange>
          </w:rPr>
          <w:t xml:space="preserve">Calibration procedure for </w:t>
        </w:r>
      </w:ins>
      <w:ins w:id="122" w:author="SRTC" w:date="2022-02-11T14:51:00Z">
        <w:r w:rsidRPr="006D5639">
          <w:rPr>
            <w:rFonts w:eastAsiaTheme="minorEastAsia"/>
            <w:rPrChange w:id="123" w:author="SRTC" w:date="2022-02-11T15:29:00Z">
              <w:rPr/>
            </w:rPrChange>
          </w:rPr>
          <w:t>a</w:t>
        </w:r>
      </w:ins>
      <w:ins w:id="124" w:author="SRTC" w:date="2022-02-11T14:49:00Z">
        <w:r w:rsidRPr="006D5639">
          <w:rPr>
            <w:rFonts w:eastAsiaTheme="minorEastAsia"/>
            <w:rPrChange w:id="125" w:author="SRTC" w:date="2022-02-11T15:29:00Z">
              <w:rPr/>
            </w:rPrChange>
          </w:rPr>
          <w:t>nechoic chamber method</w:t>
        </w:r>
      </w:ins>
    </w:p>
    <w:p w14:paraId="095CB665" w14:textId="77777777" w:rsidR="00A53A8A" w:rsidRDefault="00A53A8A" w:rsidP="00A53A8A">
      <w:pPr>
        <w:rPr>
          <w:rFonts w:eastAsia="等线"/>
          <w:lang w:eastAsia="zh-CN"/>
        </w:rPr>
      </w:pPr>
      <w:r>
        <w:rPr>
          <w:rFonts w:eastAsia="等线"/>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center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44CE0613" w14:textId="77777777" w:rsidR="00A53A8A" w:rsidRDefault="00A53A8A" w:rsidP="00A53A8A">
      <w:pPr>
        <w:jc w:val="center"/>
      </w:pPr>
      <w:r w:rsidRPr="00FE12B8">
        <w:rPr>
          <w:noProof/>
          <w:lang w:val="en-US" w:eastAsia="zh-CN"/>
        </w:rPr>
        <w:drawing>
          <wp:inline distT="0" distB="0" distL="0" distR="0" wp14:anchorId="574DF86F" wp14:editId="65409F67">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2ECBE863" w14:textId="77777777" w:rsidR="00A53A8A" w:rsidRDefault="00A53A8A" w:rsidP="00A53A8A">
      <w:pPr>
        <w:jc w:val="center"/>
        <w:rPr>
          <w:rFonts w:eastAsia="等线"/>
          <w:b/>
          <w:lang w:eastAsia="zh-CN"/>
        </w:rPr>
      </w:pPr>
      <w:r>
        <w:rPr>
          <w:b/>
        </w:rPr>
        <w:t xml:space="preserve">Figure </w:t>
      </w:r>
      <w:del w:id="126" w:author="SRTC" w:date="2022-02-11T14:46:00Z">
        <w:r w:rsidDel="00FA0D02">
          <w:rPr>
            <w:b/>
          </w:rPr>
          <w:delText>2</w:delText>
        </w:r>
      </w:del>
      <w:ins w:id="127" w:author="SRTC" w:date="2022-02-11T14:46:00Z">
        <w:r w:rsidR="00FA0D02">
          <w:rPr>
            <w:b/>
          </w:rPr>
          <w:t>7.3-1</w:t>
        </w:r>
      </w:ins>
      <w:r>
        <w:rPr>
          <w:b/>
        </w:rPr>
        <w:t>: Example FR1 TRP TRS</w:t>
      </w:r>
      <w:r w:rsidR="00FA0D02">
        <w:rPr>
          <w:b/>
        </w:rPr>
        <w:t xml:space="preserve"> </w:t>
      </w:r>
      <w:ins w:id="128" w:author="SRTC" w:date="2022-02-11T14:52:00Z">
        <w:r w:rsidR="00FA0D02">
          <w:rPr>
            <w:b/>
          </w:rPr>
          <w:t xml:space="preserve">anechoic chamber </w:t>
        </w:r>
      </w:ins>
      <w:r>
        <w:rPr>
          <w:b/>
        </w:rPr>
        <w:t>calibration setup</w:t>
      </w:r>
    </w:p>
    <w:p w14:paraId="5F9EDD81" w14:textId="77777777" w:rsidR="00A53A8A" w:rsidRDefault="00A53A8A" w:rsidP="00A53A8A">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6CA478E6" w14:textId="77777777" w:rsidR="00A53A8A" w:rsidRDefault="00A53A8A" w:rsidP="00A53A8A">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CBF03FD" w14:textId="77777777" w:rsidR="00A53A8A" w:rsidRDefault="00A53A8A" w:rsidP="00A53A8A">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47090B9A" w14:textId="1777001B" w:rsidR="00A53A8A" w:rsidRDefault="00A53A8A" w:rsidP="00A53A8A">
      <w:pPr>
        <w:pStyle w:val="B1"/>
        <w:ind w:left="852"/>
        <w:rPr>
          <w:lang w:val="en-US"/>
        </w:rPr>
      </w:pPr>
      <w:r>
        <w:rPr>
          <w:lang w:val="en-US"/>
        </w:rPr>
        <w:lastRenderedPageBreak/>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w:t>
      </w:r>
      <w:r w:rsidR="001717F8" w:rsidRPr="006D076D">
        <w:rPr>
          <w:rFonts w:eastAsia="等线"/>
          <w:lang w:eastAsia="zh-CN"/>
        </w:rPr>
        <w:t>2</w:t>
      </w:r>
      <w:r>
        <w:rPr>
          <w:lang w:val="en-US"/>
        </w:rPr>
        <w:t>.</w:t>
      </w:r>
    </w:p>
    <w:p w14:paraId="410EF52D" w14:textId="77777777" w:rsidR="00A53A8A" w:rsidRDefault="00A53A8A" w:rsidP="00A53A8A">
      <w:pPr>
        <w:pStyle w:val="B1"/>
        <w:ind w:left="852"/>
        <w:rPr>
          <w:lang w:val="en-US"/>
        </w:rPr>
      </w:pPr>
      <w:r>
        <w:rPr>
          <w:lang w:val="en-US"/>
        </w:rPr>
        <w:t>2. Configure the proper output power of VNA.</w:t>
      </w:r>
    </w:p>
    <w:p w14:paraId="75E09E34" w14:textId="77777777" w:rsidR="00A53A8A" w:rsidRDefault="00A53A8A" w:rsidP="00A53A8A">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45222F72" w14:textId="77777777" w:rsidR="00A53A8A" w:rsidRDefault="00A53A8A" w:rsidP="00A53A8A">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4B82FA4F" w14:textId="77777777" w:rsidR="00A53A8A" w:rsidRDefault="00A53A8A" w:rsidP="00A53A8A">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7AC996FE" w14:textId="77777777" w:rsidR="00A53A8A" w:rsidRPr="00084A02" w:rsidRDefault="00A53A8A" w:rsidP="00A53A8A">
      <w:pPr>
        <w:rPr>
          <w:i/>
          <w:color w:val="0000FF"/>
        </w:rPr>
      </w:pPr>
      <w:r w:rsidRPr="00084A02">
        <w:t>This range path loss calibration procedure is common to both SA and EN-DC measurements.</w:t>
      </w:r>
    </w:p>
    <w:p w14:paraId="22B27680" w14:textId="77777777" w:rsidR="00C1550F" w:rsidDel="00634F41" w:rsidRDefault="006D5639" w:rsidP="00715009">
      <w:pPr>
        <w:pStyle w:val="3"/>
        <w:rPr>
          <w:del w:id="129" w:author="SRTC" w:date="2022-02-11T15:30:00Z"/>
          <w:rFonts w:eastAsiaTheme="minorEastAsia"/>
        </w:rPr>
      </w:pPr>
      <w:ins w:id="130" w:author="SRTC" w:date="2022-02-11T15:28:00Z">
        <w:r w:rsidRPr="00715009">
          <w:rPr>
            <w:rFonts w:eastAsiaTheme="minorEastAsia"/>
          </w:rPr>
          <w:t>7.3.</w:t>
        </w:r>
      </w:ins>
      <w:ins w:id="131" w:author="SRTC" w:date="2022-02-11T15:29:00Z">
        <w:r>
          <w:rPr>
            <w:rFonts w:eastAsiaTheme="minorEastAsia"/>
          </w:rPr>
          <w:t>2</w:t>
        </w:r>
      </w:ins>
      <w:ins w:id="132" w:author="SRTC" w:date="2022-02-11T15:28:00Z">
        <w:r w:rsidRPr="00715009">
          <w:rPr>
            <w:rFonts w:eastAsiaTheme="minorEastAsia"/>
          </w:rPr>
          <w:tab/>
          <w:t xml:space="preserve">Calibration procedure for </w:t>
        </w:r>
      </w:ins>
      <w:ins w:id="133" w:author="SRTC" w:date="2022-02-11T15:48:00Z">
        <w:r w:rsidR="00715009">
          <w:rPr>
            <w:rFonts w:eastAsiaTheme="minorEastAsia"/>
          </w:rPr>
          <w:t>r</w:t>
        </w:r>
        <w:r w:rsidR="00715009" w:rsidRPr="00EE3AEC">
          <w:t>everberation chamber</w:t>
        </w:r>
      </w:ins>
      <w:ins w:id="134" w:author="SRTC" w:date="2022-02-11T15:28:00Z">
        <w:r w:rsidR="00634F41" w:rsidRPr="00715009">
          <w:rPr>
            <w:rFonts w:eastAsiaTheme="minorEastAsia"/>
          </w:rPr>
          <w:t xml:space="preserve"> </w:t>
        </w:r>
      </w:ins>
      <w:ins w:id="135" w:author="SRTC" w:date="2022-02-11T15:48:00Z">
        <w:r w:rsidR="00634F41">
          <w:rPr>
            <w:rFonts w:eastAsiaTheme="minorEastAsia"/>
          </w:rPr>
          <w:t>method</w:t>
        </w:r>
      </w:ins>
    </w:p>
    <w:p w14:paraId="3378D974" w14:textId="77777777" w:rsidR="006D5639" w:rsidRPr="006D5639" w:rsidRDefault="00634F41">
      <w:pPr>
        <w:tabs>
          <w:tab w:val="left" w:pos="0"/>
        </w:tabs>
        <w:overflowPunct w:val="0"/>
        <w:autoSpaceDE w:val="0"/>
        <w:autoSpaceDN w:val="0"/>
        <w:adjustRightInd w:val="0"/>
        <w:textAlignment w:val="baseline"/>
        <w:rPr>
          <w:ins w:id="136" w:author="SRTC" w:date="2022-02-11T15:30:00Z"/>
          <w:rFonts w:eastAsia="Times New Roman"/>
          <w:lang w:eastAsia="en-GB"/>
        </w:rPr>
        <w:pPrChange w:id="137" w:author="SRTC" w:date="2022-02-11T15:51:00Z">
          <w:pPr>
            <w:tabs>
              <w:tab w:val="left" w:pos="0"/>
            </w:tabs>
            <w:overflowPunct w:val="0"/>
            <w:autoSpaceDE w:val="0"/>
            <w:autoSpaceDN w:val="0"/>
            <w:adjustRightInd w:val="0"/>
            <w:ind w:left="18"/>
            <w:textAlignment w:val="baseline"/>
          </w:pPr>
        </w:pPrChange>
      </w:pPr>
      <w:ins w:id="138" w:author="SRTC" w:date="2022-02-11T15:48:00Z">
        <w:r w:rsidRPr="00715009">
          <w:rPr>
            <w:rFonts w:eastAsia="Times New Roman"/>
            <w:lang w:eastAsia="en-GB"/>
            <w:rPrChange w:id="139" w:author="SRTC" w:date="2022-02-11T15:51:00Z">
              <w:rPr>
                <w:lang w:eastAsia="zh-CN"/>
              </w:rPr>
            </w:rPrChange>
          </w:rPr>
          <w:t xml:space="preserve">For </w:t>
        </w:r>
        <w:r w:rsidRPr="00715009">
          <w:rPr>
            <w:rFonts w:eastAsia="Times New Roman"/>
            <w:lang w:eastAsia="en-GB"/>
            <w:rPrChange w:id="140" w:author="SRTC" w:date="2022-02-11T15:51:00Z">
              <w:rPr/>
            </w:rPrChange>
          </w:rPr>
          <w:t>the</w:t>
        </w:r>
      </w:ins>
      <w:ins w:id="141" w:author="SRTC" w:date="2022-02-11T15:30:00Z">
        <w:r w:rsidR="006D5639" w:rsidRPr="006D5639">
          <w:rPr>
            <w:rFonts w:eastAsia="Times New Roman"/>
            <w:lang w:eastAsia="en-GB"/>
          </w:rPr>
          <w:t xml:space="preserve"> reverberation chamber method, all polarizations and transmission paths are included in one calibration measurement. The calibration antenna can be place in an arbitrarily position, as long as it is placed 0.5 wavelengths from other metallic objects and 0.7 wavelengths from absorbing objects. An illustration of the measurement setup for this procedure is shown in Figure </w:t>
        </w:r>
      </w:ins>
      <w:ins w:id="142" w:author="SRTC" w:date="2022-02-12T16:19:00Z">
        <w:r w:rsidR="003F2785">
          <w:rPr>
            <w:rFonts w:eastAsia="Times New Roman"/>
            <w:lang w:eastAsia="en-GB"/>
          </w:rPr>
          <w:t>7.3-2</w:t>
        </w:r>
      </w:ins>
      <w:ins w:id="143" w:author="SRTC" w:date="2022-02-11T15:30:00Z">
        <w:r w:rsidR="006D5639" w:rsidRPr="006D5639">
          <w:rPr>
            <w:rFonts w:eastAsia="Times New Roman"/>
            <w:lang w:eastAsia="en-GB"/>
          </w:rPr>
          <w:t>.</w:t>
        </w:r>
      </w:ins>
    </w:p>
    <w:p w14:paraId="3E3AFF86" w14:textId="77777777" w:rsidR="006D5639" w:rsidRPr="006D5639" w:rsidRDefault="006D5639" w:rsidP="00F7347F">
      <w:pPr>
        <w:tabs>
          <w:tab w:val="left" w:pos="0"/>
        </w:tabs>
        <w:overflowPunct w:val="0"/>
        <w:autoSpaceDE w:val="0"/>
        <w:autoSpaceDN w:val="0"/>
        <w:adjustRightInd w:val="0"/>
        <w:textAlignment w:val="baseline"/>
        <w:rPr>
          <w:ins w:id="144" w:author="SRTC" w:date="2022-02-11T15:30:00Z"/>
          <w:rFonts w:eastAsia="Times New Roman"/>
          <w:lang w:eastAsia="en-GB"/>
        </w:rPr>
      </w:pPr>
      <w:ins w:id="145" w:author="SRTC" w:date="2022-02-11T15:30:00Z">
        <w:r w:rsidRPr="006D5639">
          <w:rPr>
            <w:rFonts w:eastAsia="Times New Roman"/>
            <w:lang w:eastAsia="en-GB"/>
          </w:rPr>
          <w:t>The purpose of the calibration measurement is to determine the average power transfer function in the chamber, mismatch of fixed measurement antennas and path losses in cables connecting the power sampling instrument and the fixed measurement antennas. Preferably a network analyzer is used for these measurements. Recommended calibration antennas are dipoles tuned to the frequency band of interest.</w:t>
        </w:r>
      </w:ins>
    </w:p>
    <w:p w14:paraId="78697CFC" w14:textId="77777777" w:rsidR="006D5639" w:rsidRPr="006D5639" w:rsidRDefault="006D5639" w:rsidP="00F7347F">
      <w:pPr>
        <w:tabs>
          <w:tab w:val="left" w:pos="0"/>
        </w:tabs>
        <w:overflowPunct w:val="0"/>
        <w:autoSpaceDE w:val="0"/>
        <w:autoSpaceDN w:val="0"/>
        <w:adjustRightInd w:val="0"/>
        <w:textAlignment w:val="baseline"/>
        <w:rPr>
          <w:ins w:id="146" w:author="SRTC" w:date="2022-02-11T15:30:00Z"/>
          <w:rFonts w:eastAsia="Times New Roman"/>
          <w:lang w:eastAsia="en-GB"/>
        </w:rPr>
      </w:pPr>
      <w:ins w:id="147" w:author="SRTC" w:date="2022-02-11T15:30:00Z">
        <w:r w:rsidRPr="006D5639">
          <w:rPr>
            <w:rFonts w:eastAsia="Times New Roman"/>
            <w:lang w:eastAsia="en-GB"/>
          </w:rPr>
          <w:t>In general, the calibration of a reverberation chamber is performed in three steps:</w:t>
        </w:r>
      </w:ins>
    </w:p>
    <w:p w14:paraId="01ECD06D" w14:textId="77777777" w:rsidR="006D5639" w:rsidRPr="006D5639" w:rsidRDefault="006D5639" w:rsidP="006D5639">
      <w:pPr>
        <w:numPr>
          <w:ilvl w:val="1"/>
          <w:numId w:val="9"/>
        </w:numPr>
        <w:tabs>
          <w:tab w:val="num" w:pos="540"/>
        </w:tabs>
        <w:suppressAutoHyphens/>
        <w:overflowPunct w:val="0"/>
        <w:autoSpaceDE w:val="0"/>
        <w:autoSpaceDN w:val="0"/>
        <w:adjustRightInd w:val="0"/>
        <w:ind w:hanging="306"/>
        <w:textAlignment w:val="baseline"/>
        <w:rPr>
          <w:ins w:id="148" w:author="SRTC" w:date="2022-02-11T15:30:00Z"/>
          <w:rFonts w:eastAsia="Times New Roman"/>
          <w:lang w:eastAsia="en-GB"/>
        </w:rPr>
      </w:pPr>
      <w:ins w:id="149" w:author="SRTC" w:date="2022-02-11T15:30:00Z">
        <w:r w:rsidRPr="006D5639">
          <w:rPr>
            <w:rFonts w:eastAsia="Times New Roman"/>
            <w:lang w:eastAsia="en-GB"/>
          </w:rPr>
          <w:t>1.</w:t>
        </w:r>
        <w:r w:rsidRPr="006D5639">
          <w:rPr>
            <w:rFonts w:eastAsia="Times New Roman"/>
            <w:lang w:eastAsia="en-GB"/>
          </w:rPr>
          <w:tab/>
          <w:t>Measurement of S-parameters through the reverberation chamber for a complete stirring sequence</w:t>
        </w:r>
      </w:ins>
    </w:p>
    <w:p w14:paraId="7504A941" w14:textId="77777777" w:rsidR="006D5639" w:rsidRPr="006D5639" w:rsidRDefault="006D5639" w:rsidP="006D5639">
      <w:pPr>
        <w:numPr>
          <w:ilvl w:val="0"/>
          <w:numId w:val="9"/>
        </w:numPr>
        <w:tabs>
          <w:tab w:val="num" w:pos="540"/>
        </w:tabs>
        <w:suppressAutoHyphens/>
        <w:overflowPunct w:val="0"/>
        <w:autoSpaceDE w:val="0"/>
        <w:autoSpaceDN w:val="0"/>
        <w:adjustRightInd w:val="0"/>
        <w:ind w:left="540" w:hanging="252"/>
        <w:textAlignment w:val="baseline"/>
        <w:rPr>
          <w:ins w:id="150" w:author="SRTC" w:date="2022-02-11T15:30:00Z"/>
          <w:rFonts w:eastAsia="Times New Roman"/>
          <w:lang w:eastAsia="en-GB"/>
        </w:rPr>
      </w:pPr>
      <w:ins w:id="151" w:author="SRTC" w:date="2022-02-11T15:30:00Z">
        <w:r w:rsidRPr="006D5639">
          <w:rPr>
            <w:rFonts w:eastAsia="Times New Roman"/>
            <w:lang w:eastAsia="en-GB"/>
          </w:rPr>
          <w:t>2.</w:t>
        </w:r>
        <w:r w:rsidRPr="006D5639">
          <w:rPr>
            <w:rFonts w:eastAsia="Times New Roman"/>
            <w:lang w:eastAsia="en-GB"/>
          </w:rPr>
          <w:tab/>
          <w:t>Calculation of the chamber reference transfer function</w:t>
        </w:r>
      </w:ins>
    </w:p>
    <w:p w14:paraId="4EDE23A4" w14:textId="77777777" w:rsidR="006D5639" w:rsidRPr="006D5639" w:rsidRDefault="006D5639" w:rsidP="006D5639">
      <w:pPr>
        <w:numPr>
          <w:ilvl w:val="0"/>
          <w:numId w:val="9"/>
        </w:numPr>
        <w:tabs>
          <w:tab w:val="num" w:pos="540"/>
        </w:tabs>
        <w:suppressAutoHyphens/>
        <w:overflowPunct w:val="0"/>
        <w:autoSpaceDE w:val="0"/>
        <w:autoSpaceDN w:val="0"/>
        <w:adjustRightInd w:val="0"/>
        <w:ind w:left="540" w:hanging="270"/>
        <w:textAlignment w:val="baseline"/>
        <w:rPr>
          <w:ins w:id="152" w:author="SRTC" w:date="2022-02-11T15:30:00Z"/>
          <w:rFonts w:eastAsia="Times New Roman"/>
          <w:lang w:eastAsia="en-GB"/>
        </w:rPr>
      </w:pPr>
      <w:ins w:id="153" w:author="SRTC" w:date="2022-02-11T15:30:00Z">
        <w:r w:rsidRPr="006D5639">
          <w:rPr>
            <w:rFonts w:eastAsia="Times New Roman"/>
            <w:lang w:eastAsia="en-GB"/>
          </w:rPr>
          <w:t>3.</w:t>
        </w:r>
        <w:r w:rsidRPr="006D5639">
          <w:rPr>
            <w:rFonts w:eastAsia="Times New Roman"/>
            <w:lang w:eastAsia="en-GB"/>
          </w:rPr>
          <w:tab/>
          <w:t>Measurement of connecting cable insertion loss</w:t>
        </w:r>
      </w:ins>
    </w:p>
    <w:p w14:paraId="3B0A3341" w14:textId="77777777" w:rsidR="006D5639" w:rsidRPr="006D5639" w:rsidRDefault="006D5639" w:rsidP="00F7347F">
      <w:pPr>
        <w:tabs>
          <w:tab w:val="left" w:pos="0"/>
        </w:tabs>
        <w:overflowPunct w:val="0"/>
        <w:autoSpaceDE w:val="0"/>
        <w:autoSpaceDN w:val="0"/>
        <w:adjustRightInd w:val="0"/>
        <w:textAlignment w:val="baseline"/>
        <w:rPr>
          <w:ins w:id="154" w:author="SRTC" w:date="2022-02-11T15:30:00Z"/>
          <w:rFonts w:eastAsia="Times New Roman"/>
          <w:lang w:eastAsia="en-GB"/>
        </w:rPr>
      </w:pPr>
      <w:ins w:id="155" w:author="SRTC" w:date="2022-02-11T15:30:00Z">
        <w:r w:rsidRPr="006D5639">
          <w:rPr>
            <w:rFonts w:eastAsia="Times New Roman"/>
            <w:lang w:eastAsia="en-GB"/>
          </w:rPr>
          <w:t>If several setups are used (e.g. empty chamber, chamber with head or hand phantom, etc.), steps 1 and 2 must be repeated for each configuration. The calibration measurement setup is shown in Figure</w:t>
        </w:r>
      </w:ins>
      <w:ins w:id="156" w:author="SRTC" w:date="2022-02-12T16:19:00Z">
        <w:r w:rsidR="003F2785">
          <w:rPr>
            <w:rFonts w:eastAsia="Times New Roman"/>
            <w:lang w:eastAsia="en-GB"/>
          </w:rPr>
          <w:t xml:space="preserve"> 7.3-2</w:t>
        </w:r>
      </w:ins>
      <w:ins w:id="157" w:author="SRTC" w:date="2022-02-11T15:30:00Z">
        <w:r w:rsidRPr="006D5639">
          <w:rPr>
            <w:rFonts w:eastAsia="Times New Roman"/>
            <w:lang w:eastAsia="en-GB"/>
          </w:rPr>
          <w:t>.</w:t>
        </w:r>
      </w:ins>
    </w:p>
    <w:p w14:paraId="115D14F1" w14:textId="77777777" w:rsidR="006D5639" w:rsidRPr="006D5639" w:rsidRDefault="00B12190" w:rsidP="00F7347F">
      <w:pPr>
        <w:keepNext/>
        <w:keepLines/>
        <w:numPr>
          <w:ilvl w:val="0"/>
          <w:numId w:val="9"/>
        </w:numPr>
        <w:tabs>
          <w:tab w:val="clear" w:pos="432"/>
          <w:tab w:val="num" w:pos="0"/>
        </w:tabs>
        <w:suppressAutoHyphens/>
        <w:overflowPunct w:val="0"/>
        <w:autoSpaceDE w:val="0"/>
        <w:autoSpaceDN w:val="0"/>
        <w:adjustRightInd w:val="0"/>
        <w:spacing w:before="60"/>
        <w:ind w:left="0" w:hanging="2"/>
        <w:jc w:val="center"/>
        <w:textAlignment w:val="baseline"/>
        <w:rPr>
          <w:ins w:id="158" w:author="SRTC" w:date="2022-02-11T15:30:00Z"/>
          <w:rFonts w:ascii="Arial" w:eastAsia="Times New Roman" w:hAnsi="Arial"/>
          <w:b/>
          <w:lang w:eastAsia="en-GB"/>
        </w:rPr>
      </w:pPr>
      <w:ins w:id="159" w:author="SRTC" w:date="2022-02-12T16:20:00Z">
        <w:r>
          <w:object w:dxaOrig="8321" w:dyaOrig="3841" w14:anchorId="7B300D87">
            <v:shape id="_x0000_i1041" type="#_x0000_t75" style="width:415.5pt;height:192pt" o:ole="">
              <v:imagedata r:id="rId41" o:title=""/>
            </v:shape>
            <o:OLEObject Type="Embed" ProgID="Visio.Drawing.15" ShapeID="_x0000_i1041" DrawAspect="Content" ObjectID="_1706384550" r:id="rId42"/>
          </w:object>
        </w:r>
      </w:ins>
    </w:p>
    <w:p w14:paraId="3AF90A3D" w14:textId="77777777" w:rsidR="00715009" w:rsidRPr="00715009" w:rsidRDefault="00715009">
      <w:pPr>
        <w:jc w:val="center"/>
        <w:rPr>
          <w:ins w:id="160" w:author="SRTC" w:date="2022-02-11T15:49:00Z"/>
          <w:b/>
          <w:rPrChange w:id="161" w:author="SRTC" w:date="2022-02-11T15:50:00Z">
            <w:rPr>
              <w:ins w:id="162" w:author="SRTC" w:date="2022-02-11T15:49:00Z"/>
              <w:rFonts w:eastAsia="等线"/>
              <w:b/>
              <w:lang w:eastAsia="zh-CN"/>
            </w:rPr>
          </w:rPrChange>
        </w:rPr>
        <w:pPrChange w:id="163" w:author="SRTC" w:date="2022-02-11T15:50:00Z">
          <w:pPr>
            <w:pStyle w:val="af9"/>
            <w:numPr>
              <w:numId w:val="9"/>
            </w:numPr>
            <w:tabs>
              <w:tab w:val="num" w:pos="432"/>
            </w:tabs>
            <w:ind w:left="432" w:hanging="432"/>
            <w:jc w:val="center"/>
          </w:pPr>
        </w:pPrChange>
      </w:pPr>
      <w:ins w:id="164" w:author="SRTC" w:date="2022-02-11T15:49:00Z">
        <w:r w:rsidRPr="00715009">
          <w:rPr>
            <w:b/>
          </w:rPr>
          <w:t>Figure 7.3-</w:t>
        </w:r>
        <w:r>
          <w:rPr>
            <w:b/>
          </w:rPr>
          <w:t>2</w:t>
        </w:r>
        <w:r w:rsidRPr="00715009">
          <w:rPr>
            <w:b/>
          </w:rPr>
          <w:t xml:space="preserve">: Example FR1 TRP TRS </w:t>
        </w:r>
        <w:r w:rsidRPr="00715009">
          <w:rPr>
            <w:b/>
            <w:rPrChange w:id="165" w:author="SRTC" w:date="2022-02-11T15:50:00Z">
              <w:rPr/>
            </w:rPrChange>
          </w:rPr>
          <w:t>r</w:t>
        </w:r>
        <w:r w:rsidRPr="00715009">
          <w:rPr>
            <w:b/>
            <w:rPrChange w:id="166" w:author="SRTC" w:date="2022-02-11T15:49:00Z">
              <w:rPr/>
            </w:rPrChange>
          </w:rPr>
          <w:t>everberation</w:t>
        </w:r>
        <w:r w:rsidRPr="00715009">
          <w:rPr>
            <w:b/>
          </w:rPr>
          <w:t xml:space="preserve"> chamber calibration setup</w:t>
        </w:r>
      </w:ins>
    </w:p>
    <w:p w14:paraId="7F0A91D6" w14:textId="77777777" w:rsidR="006D5639" w:rsidRPr="00715009" w:rsidRDefault="006D5639" w:rsidP="006D5639">
      <w:pPr>
        <w:overflowPunct w:val="0"/>
        <w:autoSpaceDE w:val="0"/>
        <w:autoSpaceDN w:val="0"/>
        <w:adjustRightInd w:val="0"/>
        <w:textAlignment w:val="baseline"/>
        <w:rPr>
          <w:ins w:id="167" w:author="SRTC" w:date="2022-02-11T15:30:00Z"/>
          <w:rFonts w:eastAsia="Times New Roman"/>
          <w:lang w:val="en-US" w:eastAsia="en-GB"/>
          <w:rPrChange w:id="168" w:author="SRTC" w:date="2022-02-11T15:49:00Z">
            <w:rPr>
              <w:ins w:id="169" w:author="SRTC" w:date="2022-02-11T15:30:00Z"/>
              <w:rFonts w:eastAsia="Times New Roman"/>
              <w:lang w:eastAsia="en-GB"/>
            </w:rPr>
          </w:rPrChange>
        </w:rPr>
      </w:pPr>
    </w:p>
    <w:p w14:paraId="5389AA1D" w14:textId="77777777" w:rsidR="006D5639" w:rsidRPr="006D5639" w:rsidRDefault="006D5639" w:rsidP="006D5639"/>
    <w:p w14:paraId="634FFF9D" w14:textId="77777777" w:rsidR="00F7347F" w:rsidRPr="00F7347F" w:rsidRDefault="00F7347F">
      <w:pPr>
        <w:pStyle w:val="4"/>
        <w:overflowPunct w:val="0"/>
        <w:autoSpaceDE w:val="0"/>
        <w:autoSpaceDN w:val="0"/>
        <w:adjustRightInd w:val="0"/>
        <w:textAlignment w:val="baseline"/>
        <w:rPr>
          <w:ins w:id="170" w:author="SRTC" w:date="2022-02-11T15:53:00Z"/>
          <w:rFonts w:eastAsia="Times New Roman"/>
          <w:lang w:eastAsia="en-GB"/>
        </w:rPr>
        <w:pPrChange w:id="171" w:author="SRTC" w:date="2022-02-11T15:56:00Z">
          <w:pPr>
            <w:keepNext/>
            <w:keepLines/>
            <w:overflowPunct w:val="0"/>
            <w:autoSpaceDE w:val="0"/>
            <w:autoSpaceDN w:val="0"/>
            <w:adjustRightInd w:val="0"/>
            <w:spacing w:before="120"/>
            <w:ind w:left="1418" w:hanging="1418"/>
            <w:textAlignment w:val="baseline"/>
            <w:outlineLvl w:val="3"/>
          </w:pPr>
        </w:pPrChange>
      </w:pPr>
      <w:bookmarkStart w:id="172" w:name="_Toc516760102"/>
      <w:bookmarkStart w:id="173" w:name="_Toc68601232"/>
      <w:ins w:id="174" w:author="SRTC" w:date="2022-02-11T15:53:00Z">
        <w:r>
          <w:rPr>
            <w:rFonts w:eastAsia="Times New Roman"/>
            <w:lang w:eastAsia="en-GB"/>
          </w:rPr>
          <w:lastRenderedPageBreak/>
          <w:t>7.3.1.1</w:t>
        </w:r>
        <w:r w:rsidRPr="00F7347F">
          <w:rPr>
            <w:rFonts w:ascii="Calibri" w:eastAsia="Times New Roman" w:hAnsi="Calibri"/>
            <w:sz w:val="22"/>
            <w:szCs w:val="22"/>
            <w:lang w:eastAsia="en-GB"/>
          </w:rPr>
          <w:tab/>
        </w:r>
        <w:r w:rsidRPr="00F7347F">
          <w:rPr>
            <w:rFonts w:eastAsia="Times New Roman"/>
            <w:lang w:eastAsia="zh-TW"/>
          </w:rPr>
          <w:t>Measurement</w:t>
        </w:r>
        <w:r w:rsidRPr="00F7347F">
          <w:rPr>
            <w:rFonts w:eastAsia="Times New Roman"/>
            <w:lang w:eastAsia="en-GB"/>
          </w:rPr>
          <w:t xml:space="preserve"> of S-parameters through the chamber for a complete stirring sequence </w:t>
        </w:r>
        <w:bookmarkEnd w:id="172"/>
        <w:bookmarkEnd w:id="173"/>
      </w:ins>
    </w:p>
    <w:p w14:paraId="0F0E0527" w14:textId="77777777" w:rsidR="00F7347F" w:rsidRPr="00EE3AEC" w:rsidRDefault="00F7347F" w:rsidP="00F7347F">
      <w:pPr>
        <w:numPr>
          <w:ilvl w:val="0"/>
          <w:numId w:val="9"/>
        </w:numPr>
        <w:tabs>
          <w:tab w:val="clear" w:pos="432"/>
        </w:tabs>
        <w:suppressAutoHyphens/>
        <w:overflowPunct w:val="0"/>
        <w:autoSpaceDE w:val="0"/>
        <w:autoSpaceDN w:val="0"/>
        <w:adjustRightInd w:val="0"/>
        <w:ind w:left="0" w:firstLine="0"/>
        <w:textAlignment w:val="baseline"/>
        <w:rPr>
          <w:ins w:id="175" w:author="SRTC" w:date="2022-02-11T15:54:00Z"/>
          <w:b/>
          <w:bCs/>
          <w:i/>
          <w:iCs/>
        </w:rPr>
      </w:pPr>
      <w:ins w:id="176" w:author="SRTC" w:date="2022-02-11T15:54:00Z">
        <w:r w:rsidRPr="00EE3AEC">
          <w:t>This step will measure S-parameters through the reverberation chamber through a complete stirring sequence. This information is required to determine the chamber’s reference transfer function. The procedure must be performed separately for each measurement setup of which the loading of the chamber has been changed. The calibration procedure must be repeated for each frequency as defined above. Therefore, it is advantageous if the network analyzer can be set to a frequency sweep covering the defined frequencies, so that all frequencies of interest can be measured with a minimal number of measurement runs.</w:t>
        </w:r>
      </w:ins>
    </w:p>
    <w:p w14:paraId="27E857DA"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77" w:author="SRTC" w:date="2022-02-11T15:54:00Z"/>
          <w:b/>
          <w:bCs/>
          <w:i/>
          <w:iCs/>
        </w:rPr>
      </w:pPr>
      <w:ins w:id="178" w:author="SRTC" w:date="2022-02-11T15:54:00Z">
        <w:r w:rsidRPr="00EE3AEC">
          <w:t>i.</w:t>
        </w:r>
        <w:r w:rsidRPr="00EE3AEC">
          <w:tab/>
          <w:t>Place all objects into the RC which will be used during TRP or TRS measurements, including a head phantom, hand phantom and fixture for the EUT. This ensures that the loss in the chamber, which determines the average power transfer level, is the same during both calibration and test measurements. Also, if the EUT is large or contains many antennas, it may represent a noticeable loading of the chamber. It should then be present in the chamber and turned on during the calibration.</w:t>
        </w:r>
      </w:ins>
    </w:p>
    <w:p w14:paraId="177EFFE5"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79" w:author="SRTC" w:date="2022-02-11T15:54:00Z"/>
          <w:b/>
          <w:bCs/>
          <w:i/>
          <w:iCs/>
        </w:rPr>
      </w:pPr>
      <w:ins w:id="180" w:author="SRTC" w:date="2022-02-11T15:54:00Z">
        <w:r w:rsidRPr="00EE3AEC">
          <w:t>ii.</w:t>
        </w:r>
        <w:r w:rsidRPr="00EE3AEC">
          <w:tab/>
          <w:t>Place the calibration antenna inside the chamber. The calibration antenna is preferably mounted on a low-loss dielectric fixture, to avoid effects from the fixture itself which may affect the EUT’s radiation efficiency and mismatch factor. The calibration antenna must be placed in the chamber in such a way that it is far enough from any walls, mode-stirrers, head phantom, hand phantom, or other object, such that the environment for the calibration antenna (taken over the complete stirring sequence) resembles a free space environment</w:t>
        </w:r>
        <w:r w:rsidRPr="00EE3AEC">
          <w:rPr>
            <w:b/>
            <w:bCs/>
            <w:i/>
            <w:iCs/>
          </w:rPr>
          <w:t>.</w:t>
        </w:r>
        <w:r w:rsidRPr="00EE3AEC">
          <w:rPr>
            <w:bCs/>
            <w:iCs/>
          </w:rPr>
          <w:t xml:space="preserve"> “Far enough away” depends on the type of calibration antenna used. For low gain nearly omni-directional antennas like dipoles, it is normally sufficient to ensure that this spacing is larger than 0.5 wavelengths. More directive calibration antennas should be situated towards the centre of the chamber. The calibration antenna should be present in the chamber during the TRP/TRS measurements.</w:t>
        </w:r>
      </w:ins>
    </w:p>
    <w:p w14:paraId="7E2BA26B"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81" w:author="SRTC" w:date="2022-02-11T15:54:00Z"/>
          <w:b/>
          <w:bCs/>
          <w:i/>
          <w:iCs/>
        </w:rPr>
      </w:pPr>
      <w:ins w:id="182" w:author="SRTC" w:date="2022-02-11T15:54:00Z">
        <w:r w:rsidRPr="00EE3AEC">
          <w:t>iii.</w:t>
        </w:r>
        <w:r w:rsidRPr="00EE3AEC">
          <w:tab/>
          <w:t>Calibrate the network analyzer with a full 2-port calibration in such a way that the vector S-parameters between the ports of the fixed measurement antenna and the calibration antenna can be accurately measured. Preferably, the network analyzer is set to perform a frequency sweep at each stirrer position. This will enable calibration of several frequency points during the same stirring sequence, thereby reducing calibration time. This will also enable frequency stirring, i.e., averaging the measured power transfer function over a small frequency bandwidth around each measured frequency point (moving frequency window). This will increase accuracy at the expense of frequency resolution.</w:t>
        </w:r>
      </w:ins>
    </w:p>
    <w:p w14:paraId="6B02E5D8"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83" w:author="SRTC" w:date="2022-02-11T15:54:00Z"/>
          <w:b/>
          <w:bCs/>
          <w:i/>
          <w:iCs/>
        </w:rPr>
      </w:pPr>
      <w:ins w:id="184" w:author="SRTC" w:date="2022-02-11T15:54:00Z">
        <w:r w:rsidRPr="00EE3AEC">
          <w:t>iv.</w:t>
        </w:r>
        <w:r w:rsidRPr="00EE3AEC">
          <w:tab/>
          <w:t>Connect the antennas and measure the S-parameters for each stirrer position and each fixed measurement antenna.</w:t>
        </w:r>
      </w:ins>
    </w:p>
    <w:p w14:paraId="69387CC9" w14:textId="77777777" w:rsidR="00F7347F" w:rsidRPr="00EE3AEC" w:rsidRDefault="00F7347F" w:rsidP="00F7347F">
      <w:pPr>
        <w:numPr>
          <w:ilvl w:val="0"/>
          <w:numId w:val="9"/>
        </w:numPr>
        <w:tabs>
          <w:tab w:val="clear" w:pos="432"/>
          <w:tab w:val="num" w:pos="0"/>
        </w:tabs>
        <w:suppressAutoHyphens/>
        <w:overflowPunct w:val="0"/>
        <w:autoSpaceDE w:val="0"/>
        <w:autoSpaceDN w:val="0"/>
        <w:adjustRightInd w:val="0"/>
        <w:ind w:left="0" w:firstLine="0"/>
        <w:textAlignment w:val="baseline"/>
        <w:rPr>
          <w:ins w:id="185" w:author="SRTC" w:date="2022-02-11T15:54:00Z"/>
        </w:rPr>
      </w:pPr>
      <w:ins w:id="186" w:author="SRTC" w:date="2022-02-11T15:54:00Z">
        <w:r w:rsidRPr="00EE3AEC">
          <w:t>The number of stirrer positions in the chosen stirring sequence, i.e. the number of S-parameter samples at each frequency point, should be chosen in such a way that it is large enough to yield an acceptable statistical contribution to the total measurement uncertainty. As a guideline it should be larger than 100, preferable 200 or 400 to ensure that the number of independent samples is not severely limited by the total number of samples measured. The number of independent samples, which is a subset of all samples, determines the statistical contribution to the expanded accuracy (which is two times the standard deviation). This should be not less than 100 to ensure an expanded accuracy better than 0.5 dB. The number of independent samples depends on the operating frequency, volume of the chamber, efficacy of the chamber’s stirrers, the level of loading by absorbing objects, and whether or not frequency stirring is used.</w:t>
        </w:r>
      </w:ins>
    </w:p>
    <w:p w14:paraId="37182BD2" w14:textId="77777777" w:rsidR="00F7347F" w:rsidRPr="00F7347F" w:rsidRDefault="00F7347F" w:rsidP="00F7347F">
      <w:pPr>
        <w:numPr>
          <w:ilvl w:val="0"/>
          <w:numId w:val="9"/>
        </w:numPr>
        <w:tabs>
          <w:tab w:val="clear" w:pos="432"/>
          <w:tab w:val="num" w:pos="0"/>
        </w:tabs>
        <w:suppressAutoHyphens/>
        <w:overflowPunct w:val="0"/>
        <w:autoSpaceDE w:val="0"/>
        <w:autoSpaceDN w:val="0"/>
        <w:adjustRightInd w:val="0"/>
        <w:ind w:left="0" w:firstLine="0"/>
        <w:textAlignment w:val="baseline"/>
        <w:rPr>
          <w:ins w:id="187" w:author="SRTC" w:date="2022-02-11T15:55:00Z"/>
        </w:rPr>
      </w:pPr>
      <w:ins w:id="188" w:author="SRTC" w:date="2022-02-11T15:54:00Z">
        <w:r w:rsidRPr="00EE3AEC">
          <w:t>The sequence of moving the stirrers to different positions may be either step-wise (stopping stirrer for each sample) or continuous (sampling on-the-fly). With continuous stirring it may not be possible to characterize the chamber over a wide frequency band at the same time.</w:t>
        </w:r>
      </w:ins>
    </w:p>
    <w:p w14:paraId="3555FA58" w14:textId="77777777" w:rsidR="00F7347F" w:rsidRPr="00EE3AEC" w:rsidRDefault="00F7347F" w:rsidP="00F7347F">
      <w:pPr>
        <w:pStyle w:val="4"/>
        <w:rPr>
          <w:ins w:id="189" w:author="SRTC" w:date="2022-02-11T15:57:00Z"/>
        </w:rPr>
      </w:pPr>
      <w:bookmarkStart w:id="190" w:name="_Toc516760197"/>
      <w:bookmarkStart w:id="191" w:name="_Toc68601327"/>
      <w:ins w:id="192" w:author="SRTC" w:date="2022-02-11T15:57:00Z">
        <w:r w:rsidRPr="00EE3AEC">
          <w:rPr>
            <w:lang w:eastAsia="zh-TW"/>
          </w:rPr>
          <w:t>7.</w:t>
        </w:r>
        <w:r>
          <w:rPr>
            <w:lang w:eastAsia="zh-TW"/>
          </w:rPr>
          <w:t>3.1.2</w:t>
        </w:r>
        <w:r w:rsidRPr="00EE3AEC">
          <w:tab/>
          <w:t>Calculation of the chamber reference transfer function</w:t>
        </w:r>
        <w:bookmarkEnd w:id="190"/>
        <w:bookmarkEnd w:id="191"/>
      </w:ins>
    </w:p>
    <w:p w14:paraId="3E71E0C1" w14:textId="77777777" w:rsidR="00427907" w:rsidRPr="00EE3AEC" w:rsidRDefault="00427907" w:rsidP="00427907">
      <w:pPr>
        <w:rPr>
          <w:ins w:id="193" w:author="SRTC" w:date="2022-02-11T15:58:00Z"/>
        </w:rPr>
      </w:pPr>
      <w:ins w:id="194" w:author="SRTC" w:date="2022-02-11T15:58:00Z">
        <w:r w:rsidRPr="00EE3AEC">
          <w:t xml:space="preserve">From the S-parameters obtained in the calibration measurement, the chamber reference transfer function for fixed antenna </w:t>
        </w:r>
        <w:r w:rsidRPr="00EE3AEC">
          <w:rPr>
            <w:i/>
          </w:rPr>
          <w:t>n</w:t>
        </w:r>
        <w:r w:rsidRPr="00EE3AEC">
          <w:t xml:space="preserve"> can be calculated. The reflection coefficient for fixed antenna </w:t>
        </w:r>
        <w:r w:rsidRPr="00EE3AEC">
          <w:rPr>
            <w:i/>
          </w:rPr>
          <w:t xml:space="preserve">n </w:t>
        </w:r>
        <w:r w:rsidRPr="00EE3AEC">
          <w:t>can be calculated by the following equation,</w:t>
        </w:r>
      </w:ins>
    </w:p>
    <w:p w14:paraId="31C81D56" w14:textId="77777777" w:rsidR="00427907" w:rsidRPr="00EE3AEC" w:rsidRDefault="00427907">
      <w:pPr>
        <w:jc w:val="center"/>
        <w:rPr>
          <w:ins w:id="195" w:author="SRTC" w:date="2022-02-11T15:58:00Z"/>
        </w:rPr>
        <w:pPrChange w:id="196" w:author="SRTC" w:date="2022-02-11T15:59:00Z">
          <w:pPr>
            <w:pStyle w:val="EQ"/>
            <w:jc w:val="center"/>
          </w:pPr>
        </w:pPrChange>
      </w:pPr>
      <w:ins w:id="197" w:author="SRTC" w:date="2022-02-11T15:58:00Z">
        <w:r w:rsidRPr="00EE3AEC">
          <w:rPr>
            <w:position w:val="-30"/>
          </w:rPr>
          <w:object w:dxaOrig="2760" w:dyaOrig="760" w14:anchorId="7D83EF72">
            <v:shape id="_x0000_i1042" type="#_x0000_t75" style="width:138pt;height:38pt" o:ole="">
              <v:imagedata r:id="rId43" o:title=""/>
            </v:shape>
            <o:OLEObject Type="Embed" ProgID="Equation.3" ShapeID="_x0000_i1042" DrawAspect="Content" ObjectID="_1706384551" r:id="rId44"/>
          </w:object>
        </w:r>
      </w:ins>
      <w:ins w:id="198" w:author="SRTC" w:date="2022-02-11T15:59:00Z">
        <w:r>
          <w:tab/>
        </w:r>
        <w:r>
          <w:tab/>
        </w:r>
        <w:r>
          <w:tab/>
          <w:t>(7.1)</w:t>
        </w:r>
      </w:ins>
    </w:p>
    <w:p w14:paraId="651A422F" w14:textId="77777777" w:rsidR="00427907" w:rsidRPr="00EE3AEC" w:rsidRDefault="00427907" w:rsidP="00427907">
      <w:pPr>
        <w:rPr>
          <w:ins w:id="199" w:author="SRTC" w:date="2022-02-11T15:58:00Z"/>
        </w:rPr>
      </w:pPr>
      <w:ins w:id="200" w:author="SRTC" w:date="2022-02-11T15:58:00Z">
        <w:r w:rsidRPr="00EE3AEC">
          <w:t>Thus, the chamber reference transfer function can be calculated by the following equation,</w:t>
        </w:r>
      </w:ins>
    </w:p>
    <w:p w14:paraId="3B69EC07" w14:textId="77777777" w:rsidR="00427907" w:rsidRPr="00EE3AEC" w:rsidRDefault="00427907">
      <w:pPr>
        <w:jc w:val="center"/>
        <w:rPr>
          <w:ins w:id="201" w:author="SRTC" w:date="2022-02-11T15:58:00Z"/>
        </w:rPr>
        <w:pPrChange w:id="202" w:author="SRTC" w:date="2022-02-11T15:59:00Z">
          <w:pPr>
            <w:pStyle w:val="EQ"/>
            <w:jc w:val="center"/>
          </w:pPr>
        </w:pPrChange>
      </w:pPr>
      <w:ins w:id="203" w:author="SRTC" w:date="2022-02-11T15:58:00Z">
        <w:r w:rsidRPr="00EE3AEC">
          <w:rPr>
            <w:position w:val="-40"/>
          </w:rPr>
          <w:object w:dxaOrig="3560" w:dyaOrig="940" w14:anchorId="4985EEE9">
            <v:shape id="_x0000_i1043" type="#_x0000_t75" style="width:178pt;height:47pt" o:ole="" fillcolor="window">
              <v:imagedata r:id="rId45" o:title=""/>
            </v:shape>
            <o:OLEObject Type="Embed" ProgID="Equation.3" ShapeID="_x0000_i1043" DrawAspect="Content" ObjectID="_1706384552" r:id="rId46"/>
          </w:object>
        </w:r>
      </w:ins>
      <w:ins w:id="204" w:author="SRTC" w:date="2022-02-11T15:59:00Z">
        <w:r>
          <w:tab/>
        </w:r>
        <w:r>
          <w:tab/>
        </w:r>
        <w:r>
          <w:tab/>
          <w:t>(7.2)</w:t>
        </w:r>
      </w:ins>
    </w:p>
    <w:p w14:paraId="6990920C" w14:textId="77777777" w:rsidR="00427907" w:rsidRPr="00EE3AEC" w:rsidRDefault="00427907" w:rsidP="00427907">
      <w:pPr>
        <w:pStyle w:val="EQ"/>
        <w:rPr>
          <w:ins w:id="205" w:author="SRTC" w:date="2022-02-11T15:58:00Z"/>
          <w:noProof w:val="0"/>
        </w:rPr>
      </w:pPr>
      <w:ins w:id="206" w:author="SRTC" w:date="2022-02-11T15:58:00Z">
        <w:r w:rsidRPr="00EE3AEC">
          <w:rPr>
            <w:noProof w:val="0"/>
            <w:position w:val="-50"/>
          </w:rPr>
          <w:t xml:space="preserve">where </w:t>
        </w:r>
        <w:r w:rsidRPr="00EE3AEC">
          <w:rPr>
            <w:i/>
            <w:noProof w:val="0"/>
            <w:position w:val="-50"/>
          </w:rPr>
          <w:t>M</w:t>
        </w:r>
        <w:r w:rsidRPr="00EE3AEC">
          <w:rPr>
            <w:noProof w:val="0"/>
            <w:position w:val="-50"/>
          </w:rPr>
          <w:t xml:space="preserve"> is the total number of samples of the transfer function measured for each fixed measurement antenna and </w:t>
        </w:r>
        <w:r w:rsidRPr="00EE3AEC">
          <w:rPr>
            <w:noProof w:val="0"/>
          </w:rPr>
          <w:t xml:space="preserve">   </w:t>
        </w:r>
      </w:ins>
      <w:ins w:id="207" w:author="SRTC" w:date="2022-02-11T15:58:00Z">
        <w:r w:rsidRPr="00EE3AEC">
          <w:rPr>
            <w:noProof w:val="0"/>
            <w:position w:val="-14"/>
          </w:rPr>
          <w:object w:dxaOrig="620" w:dyaOrig="400" w14:anchorId="322B3C48">
            <v:shape id="_x0000_i1044" type="#_x0000_t75" style="width:31pt;height:20pt" o:ole="">
              <v:imagedata r:id="rId47" o:title=""/>
            </v:shape>
            <o:OLEObject Type="Embed" ProgID="Equation.3" ShapeID="_x0000_i1044" DrawAspect="Content" ObjectID="_1706384553" r:id="rId48"/>
          </w:object>
        </w:r>
      </w:ins>
      <w:ins w:id="208" w:author="SRTC" w:date="2022-02-11T15:58:00Z">
        <w:r w:rsidRPr="00EE3AEC">
          <w:rPr>
            <w:noProof w:val="0"/>
          </w:rPr>
          <w:t xml:space="preserve"> is sample number m of the transfer function for measurement antenna n. Moreover, </w:t>
        </w:r>
      </w:ins>
      <w:ins w:id="209" w:author="SRTC" w:date="2022-02-11T15:58:00Z">
        <w:r w:rsidRPr="00EE3AEC">
          <w:rPr>
            <w:noProof w:val="0"/>
            <w:position w:val="-10"/>
          </w:rPr>
          <w:object w:dxaOrig="380" w:dyaOrig="340" w14:anchorId="3FB4759E">
            <v:shape id="_x0000_i1045" type="#_x0000_t75" style="width:19pt;height:17pt" o:ole="">
              <v:imagedata r:id="rId49" o:title=""/>
            </v:shape>
            <o:OLEObject Type="Embed" ProgID="Equation.3" ShapeID="_x0000_i1045" DrawAspect="Content" ObjectID="_1706384554" r:id="rId50"/>
          </w:object>
        </w:r>
      </w:ins>
      <w:ins w:id="210" w:author="SRTC" w:date="2022-02-11T15:58:00Z">
        <w:r w:rsidRPr="00EE3AEC">
          <w:rPr>
            <w:noProof w:val="0"/>
          </w:rPr>
          <w:t xml:space="preserve"> is the complex average of the calibration antenna reflection coefficient. Finally, </w:t>
        </w:r>
      </w:ins>
      <w:ins w:id="211" w:author="SRTC" w:date="2022-02-11T15:58:00Z">
        <w:r w:rsidRPr="00EE3AEC">
          <w:rPr>
            <w:noProof w:val="0"/>
            <w:position w:val="-14"/>
          </w:rPr>
          <w:object w:dxaOrig="360" w:dyaOrig="380" w14:anchorId="0910F19D">
            <v:shape id="_x0000_i1046" type="#_x0000_t75" style="width:18pt;height:19pt" o:ole="">
              <v:imagedata r:id="rId51" o:title=""/>
            </v:shape>
            <o:OLEObject Type="Embed" ProgID="Equation.3" ShapeID="_x0000_i1046" DrawAspect="Content" ObjectID="_1706384555" r:id="rId52"/>
          </w:object>
        </w:r>
      </w:ins>
      <w:ins w:id="212" w:author="SRTC" w:date="2022-02-11T15:58:00Z">
        <w:r w:rsidRPr="00EE3AEC">
          <w:rPr>
            <w:noProof w:val="0"/>
          </w:rPr>
          <w:t xml:space="preserve"> is the radiation efficiency of the calibration antenna.</w:t>
        </w:r>
      </w:ins>
    </w:p>
    <w:p w14:paraId="6A3FB777" w14:textId="77777777" w:rsidR="00F7347F" w:rsidRDefault="00427907" w:rsidP="00427907">
      <w:pPr>
        <w:numPr>
          <w:ilvl w:val="0"/>
          <w:numId w:val="9"/>
        </w:numPr>
        <w:suppressAutoHyphens/>
        <w:overflowPunct w:val="0"/>
        <w:autoSpaceDE w:val="0"/>
        <w:autoSpaceDN w:val="0"/>
        <w:adjustRightInd w:val="0"/>
        <w:textAlignment w:val="baseline"/>
        <w:rPr>
          <w:rFonts w:ascii="Arial" w:eastAsia="Malgun Gothic" w:hAnsi="Arial"/>
          <w:sz w:val="22"/>
          <w:szCs w:val="28"/>
        </w:rPr>
      </w:pPr>
      <w:ins w:id="213" w:author="SRTC" w:date="2022-02-11T15:58:00Z">
        <w:r w:rsidRPr="00EE3AEC">
          <w:t>NOTE:</w:t>
        </w:r>
        <w:r w:rsidRPr="00EE3AEC">
          <w:tab/>
          <w:t>The radiation efficiency of the fixed antenna is not corrected for because it will be the same both during calibration and measurements. Therefore, the fixed antenna’s radiation efficiency will not affect the final results. The same can be said about the mismatch factor of the fixed measurement antennas, but it is still advantageous to correct for this factor if frequency stirring is applied to improve accuracy.</w:t>
        </w:r>
      </w:ins>
    </w:p>
    <w:p w14:paraId="296E39A8" w14:textId="77777777" w:rsidR="00427907" w:rsidRPr="00EE3AEC" w:rsidRDefault="00427907" w:rsidP="00427907">
      <w:pPr>
        <w:pStyle w:val="4"/>
        <w:rPr>
          <w:ins w:id="214" w:author="SRTC" w:date="2022-02-11T15:59:00Z"/>
        </w:rPr>
      </w:pPr>
      <w:ins w:id="215" w:author="SRTC" w:date="2022-02-11T15:59:00Z">
        <w:r w:rsidRPr="00EE3AEC">
          <w:rPr>
            <w:lang w:eastAsia="zh-TW"/>
          </w:rPr>
          <w:t>7.</w:t>
        </w:r>
        <w:r>
          <w:rPr>
            <w:lang w:eastAsia="zh-TW"/>
          </w:rPr>
          <w:t>3.1.3</w:t>
        </w:r>
        <w:r w:rsidRPr="00EE3AEC">
          <w:tab/>
        </w:r>
        <w:r>
          <w:t>Cable calibration</w:t>
        </w:r>
      </w:ins>
    </w:p>
    <w:p w14:paraId="04A6AB51" w14:textId="77777777" w:rsidR="00427907" w:rsidRPr="00EE3AEC" w:rsidRDefault="00427907" w:rsidP="00427907">
      <w:pPr>
        <w:rPr>
          <w:ins w:id="216" w:author="SRTC" w:date="2022-02-11T16:00:00Z"/>
          <w:b/>
          <w:bCs/>
          <w:i/>
          <w:iCs/>
        </w:rPr>
      </w:pPr>
      <w:ins w:id="217" w:author="SRTC" w:date="2022-02-11T16:00:00Z">
        <w:r w:rsidRPr="00EE3AEC">
          <w:t>This measurement step will calibrate the power loss of the cable needed to connect the instrument used to measure the received power at the fixed measurement antenna during TRP measurements, and to generate the power radiated by the fixed antenna during TRS measurements.</w:t>
        </w:r>
      </w:ins>
    </w:p>
    <w:p w14:paraId="0906E845" w14:textId="77777777" w:rsidR="00427907" w:rsidRPr="00EE3AEC" w:rsidRDefault="00427907" w:rsidP="00427907">
      <w:pPr>
        <w:pStyle w:val="B1"/>
        <w:rPr>
          <w:ins w:id="218" w:author="SRTC" w:date="2022-02-11T16:00:00Z"/>
          <w:b/>
          <w:bCs/>
          <w:i/>
          <w:iCs/>
        </w:rPr>
      </w:pPr>
      <w:ins w:id="219" w:author="SRTC" w:date="2022-02-11T16:00:00Z">
        <w:r w:rsidRPr="00EE3AEC">
          <w:t>i.</w:t>
        </w:r>
        <w:r w:rsidRPr="00EE3AEC">
          <w:tab/>
          <w:t>Disconnect the cables between the VNA and the chamber</w:t>
        </w:r>
        <w:r w:rsidRPr="00EE3AEC">
          <w:rPr>
            <w:rStyle w:val="af6"/>
            <w:rFonts w:ascii="Calibri" w:hAnsi="Calibri"/>
            <w:lang w:bidi="en-US"/>
          </w:rPr>
          <w:t>.</w:t>
        </w:r>
      </w:ins>
    </w:p>
    <w:p w14:paraId="69094820" w14:textId="77777777" w:rsidR="00427907" w:rsidRPr="00EE3AEC" w:rsidRDefault="00427907" w:rsidP="00427907">
      <w:pPr>
        <w:pStyle w:val="B1"/>
        <w:rPr>
          <w:ins w:id="220" w:author="SRTC" w:date="2022-02-11T16:00:00Z"/>
          <w:b/>
          <w:bCs/>
          <w:i/>
          <w:iCs/>
        </w:rPr>
      </w:pPr>
      <w:ins w:id="221" w:author="SRTC" w:date="2022-02-11T16:00:00Z">
        <w:r w:rsidRPr="00EE3AEC">
          <w:t>ii.</w:t>
        </w:r>
        <w:r w:rsidRPr="00EE3AEC">
          <w:tab/>
          <w:t>Connect the cables one-by-one between the two ports of the network analyzer. The VNA must be calibrated at its own two ports.</w:t>
        </w:r>
      </w:ins>
    </w:p>
    <w:p w14:paraId="2420E225" w14:textId="77777777" w:rsidR="00427907" w:rsidRPr="00EE3AEC" w:rsidRDefault="00427907" w:rsidP="00427907">
      <w:pPr>
        <w:pStyle w:val="B1"/>
        <w:rPr>
          <w:ins w:id="222" w:author="SRTC" w:date="2022-02-11T16:00:00Z"/>
          <w:b/>
          <w:bCs/>
          <w:i/>
          <w:iCs/>
        </w:rPr>
      </w:pPr>
      <w:ins w:id="223" w:author="SRTC" w:date="2022-02-11T16:00:00Z">
        <w:r w:rsidRPr="00EE3AEC">
          <w:t>iii.</w:t>
        </w:r>
        <w:r w:rsidRPr="00EE3AEC">
          <w:tab/>
          <w:t>Measure the frequency response of the transmission S-parameter (</w:t>
        </w:r>
      </w:ins>
      <w:ins w:id="224" w:author="SRTC" w:date="2022-02-11T16:00:00Z">
        <w:r w:rsidRPr="00EE3AEC">
          <w:rPr>
            <w:position w:val="-10"/>
          </w:rPr>
          <w:object w:dxaOrig="300" w:dyaOrig="300" w14:anchorId="6A11C4E3">
            <v:shape id="_x0000_i1047" type="#_x0000_t75" style="width:15pt;height:15pt" o:ole="">
              <v:imagedata r:id="rId53" o:title=""/>
            </v:shape>
            <o:OLEObject Type="Embed" ProgID="Equation.DSMT4" ShapeID="_x0000_i1047" DrawAspect="Content" ObjectID="_1706384556" r:id="rId54"/>
          </w:object>
        </w:r>
      </w:ins>
      <w:ins w:id="225" w:author="SRTC" w:date="2022-02-11T16:00:00Z">
        <w:r w:rsidRPr="00EE3AEC">
          <w:t xml:space="preserve"> or </w:t>
        </w:r>
      </w:ins>
      <w:ins w:id="226" w:author="SRTC" w:date="2022-02-11T16:00:00Z">
        <w:r w:rsidRPr="00EE3AEC">
          <w:rPr>
            <w:position w:val="-10"/>
          </w:rPr>
          <w:object w:dxaOrig="300" w:dyaOrig="300" w14:anchorId="46BB22CA">
            <v:shape id="_x0000_i1048" type="#_x0000_t75" style="width:15pt;height:15pt" o:ole="">
              <v:imagedata r:id="rId55" o:title=""/>
            </v:shape>
            <o:OLEObject Type="Embed" ProgID="Equation.DSMT4" ShapeID="_x0000_i1048" DrawAspect="Content" ObjectID="_1706384557" r:id="rId56"/>
          </w:object>
        </w:r>
      </w:ins>
      <w:ins w:id="227" w:author="SRTC" w:date="2022-02-11T16:00:00Z">
        <w:r w:rsidRPr="00EE3AEC">
          <w:t>) of the cable.</w:t>
        </w:r>
      </w:ins>
    </w:p>
    <w:p w14:paraId="1C907C36" w14:textId="77777777" w:rsidR="00427907" w:rsidRPr="00EE3AEC" w:rsidRDefault="00427907" w:rsidP="00427907">
      <w:pPr>
        <w:ind w:left="540" w:hanging="270"/>
        <w:rPr>
          <w:ins w:id="228" w:author="SRTC" w:date="2022-02-11T16:00:00Z"/>
        </w:rPr>
      </w:pPr>
      <w:ins w:id="229" w:author="SRTC" w:date="2022-02-11T16:00:00Z">
        <w:r w:rsidRPr="00EE3AEC">
          <w:t>iv.</w:t>
        </w:r>
        <w:r w:rsidRPr="00EE3AEC">
          <w:tab/>
          <w:t>Save the power transfer values (</w:t>
        </w:r>
      </w:ins>
      <w:ins w:id="230" w:author="SRTC" w:date="2022-02-11T16:00:00Z">
        <w:r w:rsidRPr="00EE3AEC">
          <w:rPr>
            <w:position w:val="-12"/>
          </w:rPr>
          <w:object w:dxaOrig="460" w:dyaOrig="380" w14:anchorId="14326F8F">
            <v:shape id="_x0000_i1049" type="#_x0000_t75" style="width:23pt;height:19pt" o:ole="">
              <v:imagedata r:id="rId57" o:title=""/>
            </v:shape>
            <o:OLEObject Type="Embed" ProgID="Equation.DSMT4" ShapeID="_x0000_i1049" DrawAspect="Content" ObjectID="_1706384558" r:id="rId58"/>
          </w:object>
        </w:r>
      </w:ins>
      <w:ins w:id="231" w:author="SRTC" w:date="2022-02-11T16:00:00Z">
        <w:r w:rsidRPr="00EE3AEC">
          <w:t xml:space="preserve">) of the frequency response curve for the test </w:t>
        </w:r>
        <w:r w:rsidRPr="00EE3AEC">
          <w:rPr>
            <w:color w:val="000000"/>
          </w:rPr>
          <w:t>frequencies</w:t>
        </w:r>
        <w:r w:rsidRPr="00EE3AEC">
          <w:t xml:space="preserve"> and cables positions, etc).</w:t>
        </w:r>
      </w:ins>
    </w:p>
    <w:p w14:paraId="6DF9E421" w14:textId="77777777" w:rsidR="00427907" w:rsidRPr="00EE3AEC" w:rsidRDefault="00427907" w:rsidP="00427907">
      <w:pPr>
        <w:rPr>
          <w:ins w:id="232" w:author="SRTC" w:date="2022-02-11T16:00:00Z"/>
        </w:rPr>
      </w:pPr>
      <w:ins w:id="233" w:author="SRTC" w:date="2022-02-11T16:00:00Z">
        <w:r w:rsidRPr="00EE3AEC">
          <w:t>Calibration shall be performed yearly or if any equipment in the measurement system is changed.</w:t>
        </w:r>
      </w:ins>
    </w:p>
    <w:p w14:paraId="26B1AEE4" w14:textId="77777777" w:rsidR="00ED3B7B" w:rsidRPr="004B3A7F" w:rsidRDefault="00ED3B7B" w:rsidP="00ED3B7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0097472F">
        <w:rPr>
          <w:b/>
          <w:color w:val="FF0000"/>
          <w:sz w:val="28"/>
          <w:szCs w:val="28"/>
        </w:rPr>
        <w:t>3</w:t>
      </w:r>
      <w:r w:rsidRPr="00556C51">
        <w:rPr>
          <w:b/>
          <w:color w:val="FF0000"/>
          <w:sz w:val="28"/>
          <w:szCs w:val="28"/>
        </w:rPr>
        <w:t>-------------</w:t>
      </w:r>
    </w:p>
    <w:p w14:paraId="098F1FB2" w14:textId="77777777" w:rsidR="00ED3B7B" w:rsidRDefault="00ED3B7B" w:rsidP="00D5113B">
      <w:pPr>
        <w:rPr>
          <w:b/>
          <w:color w:val="FF0000"/>
          <w:sz w:val="28"/>
          <w:szCs w:val="28"/>
        </w:rPr>
      </w:pPr>
    </w:p>
    <w:p w14:paraId="52BFB259" w14:textId="77777777" w:rsidR="00ED3B7B" w:rsidRDefault="00ED3B7B" w:rsidP="00D5113B">
      <w:pPr>
        <w:rPr>
          <w:b/>
          <w:color w:val="FF0000"/>
          <w:sz w:val="28"/>
          <w:szCs w:val="28"/>
        </w:rPr>
      </w:pPr>
    </w:p>
    <w:p w14:paraId="1F29F380" w14:textId="77777777" w:rsidR="00ED3B7B" w:rsidRDefault="00ED3B7B" w:rsidP="00ED3B7B">
      <w:pPr>
        <w:rPr>
          <w:b/>
          <w:color w:val="FF0000"/>
          <w:sz w:val="28"/>
          <w:szCs w:val="28"/>
        </w:rPr>
      </w:pPr>
      <w:r w:rsidRPr="00556C51">
        <w:rPr>
          <w:b/>
          <w:color w:val="FF0000"/>
          <w:sz w:val="28"/>
          <w:szCs w:val="28"/>
        </w:rPr>
        <w:t>--------------Start of text proposal</w:t>
      </w:r>
      <w:r>
        <w:rPr>
          <w:b/>
          <w:color w:val="FF0000"/>
          <w:sz w:val="28"/>
          <w:szCs w:val="28"/>
        </w:rPr>
        <w:t xml:space="preserve"> </w:t>
      </w:r>
      <w:r w:rsidR="0097472F">
        <w:rPr>
          <w:b/>
          <w:color w:val="FF0000"/>
          <w:sz w:val="28"/>
          <w:szCs w:val="28"/>
        </w:rPr>
        <w:t>4</w:t>
      </w:r>
      <w:r w:rsidRPr="00556C51">
        <w:rPr>
          <w:b/>
          <w:color w:val="FF0000"/>
          <w:sz w:val="28"/>
          <w:szCs w:val="28"/>
        </w:rPr>
        <w:t>-------------</w:t>
      </w:r>
    </w:p>
    <w:p w14:paraId="276F2FF2" w14:textId="77777777" w:rsidR="00FA185F" w:rsidRDefault="00FA185F" w:rsidP="00FA185F">
      <w:pPr>
        <w:pStyle w:val="2"/>
      </w:pPr>
      <w:bookmarkStart w:id="234" w:name="_Toc47103329"/>
      <w:bookmarkStart w:id="235" w:name="_Toc94176093"/>
      <w:r>
        <w:t>8.2</w:t>
      </w:r>
      <w:r>
        <w:tab/>
      </w:r>
      <w:r w:rsidRPr="00D3328B">
        <w:t>Total Radiated Power (TRP)</w:t>
      </w:r>
      <w:bookmarkEnd w:id="234"/>
      <w:bookmarkEnd w:id="235"/>
    </w:p>
    <w:p w14:paraId="6F8F2476" w14:textId="77777777" w:rsidR="00FA185F" w:rsidRDefault="00FA185F" w:rsidP="00FA185F">
      <w:pPr>
        <w:pStyle w:val="3"/>
      </w:pPr>
      <w:bookmarkStart w:id="236" w:name="_Toc21020166"/>
      <w:bookmarkStart w:id="237" w:name="_Toc29812998"/>
      <w:bookmarkStart w:id="238" w:name="_Toc29813264"/>
      <w:bookmarkStart w:id="239" w:name="_Toc52565482"/>
      <w:bookmarkStart w:id="240" w:name="_Toc94176094"/>
      <w:r>
        <w:t>8</w:t>
      </w:r>
      <w:r w:rsidRPr="00684CEA">
        <w:t>.2.1</w:t>
      </w:r>
      <w:r w:rsidRPr="00684CEA">
        <w:tab/>
      </w:r>
      <w:bookmarkEnd w:id="236"/>
      <w:bookmarkEnd w:id="237"/>
      <w:bookmarkEnd w:id="238"/>
      <w:bookmarkEnd w:id="239"/>
      <w:r w:rsidRPr="00D3328B">
        <w:t>Test Conditions</w:t>
      </w:r>
      <w:bookmarkEnd w:id="240"/>
    </w:p>
    <w:p w14:paraId="6176C2FE" w14:textId="77777777" w:rsidR="00FA185F" w:rsidRDefault="000F66C6" w:rsidP="00FA185F">
      <w:pPr>
        <w:rPr>
          <w:ins w:id="241" w:author="SRTC" w:date="2022-02-11T16:02:00Z"/>
        </w:rPr>
      </w:pPr>
      <w:ins w:id="242" w:author="SRTC" w:date="2022-02-11T16:12:00Z">
        <w:r w:rsidRPr="00EE3AEC">
          <w:t>For the anechoic chamber based measurement procedures</w:t>
        </w:r>
      </w:ins>
      <w:del w:id="243" w:author="SRTC" w:date="2022-02-11T16:13:00Z">
        <w:r w:rsidR="00FA185F" w:rsidRPr="004C07A9" w:rsidDel="000F66C6">
          <w:delText>The</w:delText>
        </w:r>
      </w:del>
      <w:ins w:id="244" w:author="SRTC" w:date="2022-02-11T16:13:00Z">
        <w:r>
          <w:t xml:space="preserve"> the</w:t>
        </w:r>
      </w:ins>
      <w:r w:rsidR="00FA185F" w:rsidRPr="004C07A9">
        <w:t xml:space="preserve"> </w:t>
      </w:r>
      <w:r w:rsidR="00FA185F">
        <w:t>TRP</w:t>
      </w:r>
      <w:r w:rsidR="00FA185F" w:rsidRPr="004C07A9">
        <w:t xml:space="preserve"> of the DUT is measured by sampling the radiated transmit power of the </w:t>
      </w:r>
      <w:r w:rsidR="00FA185F">
        <w:t xml:space="preserve">DUT with </w:t>
      </w:r>
      <w:r w:rsidR="00FA185F" w:rsidRPr="004C07A9">
        <w:t xml:space="preserve">three-dimensional </w:t>
      </w:r>
      <w:r w:rsidR="00FA185F">
        <w:t xml:space="preserve">scan </w:t>
      </w:r>
      <w:r w:rsidR="00FA185F" w:rsidRPr="004C07A9">
        <w:t xml:space="preserve">at various locations surrounding the device. </w:t>
      </w:r>
      <w:r w:rsidR="00FA185F">
        <w:t>The measurement is performed with a constant sampling step of 15 degrees in both theta (</w:t>
      </w:r>
      <w:r w:rsidR="00FA185F">
        <w:rPr>
          <w:rFonts w:ascii="Symbol" w:hAnsi="Symbol"/>
        </w:rPr>
        <w:t></w:t>
      </w:r>
      <w:r w:rsidR="00FA185F">
        <w:t>) and phi (</w:t>
      </w:r>
      <w:r w:rsidR="00FA185F">
        <w:rPr>
          <w:rFonts w:ascii="Symbol" w:hAnsi="Symbol"/>
        </w:rPr>
        <w:t></w:t>
      </w:r>
      <w:r w:rsidR="00FA185F">
        <w:t>) axes for TRP measurement.</w:t>
      </w:r>
      <w:r w:rsidR="00FA185F" w:rsidRPr="00980632">
        <w:t xml:space="preserve"> This accounts for a total </w:t>
      </w:r>
      <w:r w:rsidR="00FA185F" w:rsidRPr="00080304">
        <w:t>of 266 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5.1.</w:t>
      </w:r>
    </w:p>
    <w:p w14:paraId="24237B7E" w14:textId="77777777" w:rsidR="00481CAB" w:rsidRPr="00EE3AEC" w:rsidRDefault="00481CAB" w:rsidP="00481CAB">
      <w:pPr>
        <w:rPr>
          <w:ins w:id="245" w:author="SRTC" w:date="2022-02-11T16:02:00Z"/>
          <w:lang w:eastAsia="zh-TW"/>
        </w:rPr>
      </w:pPr>
      <w:ins w:id="246" w:author="SRTC" w:date="2022-02-11T16:02:00Z">
        <w:r w:rsidRPr="00EE3AEC">
          <w:t>When measuring TRP</w:t>
        </w:r>
      </w:ins>
      <w:ins w:id="247" w:author="SRTC" w:date="2022-02-11T16:04:00Z">
        <w:r>
          <w:t xml:space="preserve"> in</w:t>
        </w:r>
      </w:ins>
      <w:ins w:id="248" w:author="SRTC" w:date="2022-02-11T16:02:00Z">
        <w:r w:rsidRPr="00EE3AEC">
          <w:t xml:space="preserve"> an isotropic Rayleigh fading environment, 100 independent samples can be considered sufficient for ensuring an expanded accuracy better than 0.5</w:t>
        </w:r>
      </w:ins>
      <w:ins w:id="249" w:author="SRTC" w:date="2022-02-11T16:04:00Z">
        <w:r w:rsidRPr="00EE3AEC">
          <w:t>dB</w:t>
        </w:r>
      </w:ins>
      <w:ins w:id="250" w:author="SRTC" w:date="2022-02-11T16:05:00Z">
        <w:r>
          <w:t>.</w:t>
        </w:r>
      </w:ins>
      <w:ins w:id="251" w:author="SRTC" w:date="2022-02-11T16:02:00Z">
        <w:r w:rsidRPr="00EE3AEC">
          <w:t xml:space="preserve"> Observe that it might be necessary to collect more samples than this during a measurement sequence in order to ensure a sufficient number of independent samples, since all collected samples might not be independent. The number of samples to be collected during a measurement sequence for each chamber should be chosen so that the overall measurement uncertainty is within the specified limits.</w:t>
        </w:r>
      </w:ins>
    </w:p>
    <w:p w14:paraId="004555DD" w14:textId="77777777" w:rsidR="00736F72" w:rsidRPr="00736F72" w:rsidRDefault="00736F72" w:rsidP="00736F72">
      <w:pPr>
        <w:pStyle w:val="3"/>
        <w:rPr>
          <w:rFonts w:eastAsiaTheme="minorEastAsia"/>
        </w:rPr>
      </w:pPr>
      <w:bookmarkStart w:id="252" w:name="_Toc94176095"/>
      <w:r w:rsidRPr="00736F72">
        <w:rPr>
          <w:rFonts w:eastAsiaTheme="minorEastAsia"/>
        </w:rPr>
        <w:lastRenderedPageBreak/>
        <w:t>8.2.2</w:t>
      </w:r>
      <w:r w:rsidRPr="00736F72">
        <w:rPr>
          <w:rFonts w:eastAsiaTheme="minorEastAsia"/>
        </w:rPr>
        <w:tab/>
        <w:t>UE configurations</w:t>
      </w:r>
      <w:bookmarkEnd w:id="252"/>
    </w:p>
    <w:p w14:paraId="7EFB9E87" w14:textId="77777777" w:rsidR="00736F72" w:rsidRDefault="00736F72" w:rsidP="00736F72">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14:paraId="15FD976F" w14:textId="77777777" w:rsidR="00736F72" w:rsidRDefault="00736F72" w:rsidP="00736F72">
      <w:r w:rsidRPr="007B14AA">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 (Transmitter Power)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14:paraId="3CA73EE3" w14:textId="77777777" w:rsidR="00736F72" w:rsidRPr="001C6D91" w:rsidRDefault="00736F72" w:rsidP="00736F72">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772461D4" w14:textId="77777777" w:rsidR="00FA185F" w:rsidRDefault="00FA185F" w:rsidP="00FA185F">
      <w:pPr>
        <w:pStyle w:val="3"/>
      </w:pPr>
      <w:bookmarkStart w:id="253" w:name="_Toc94176096"/>
      <w:r>
        <w:t>8</w:t>
      </w:r>
      <w:r w:rsidRPr="00684CEA">
        <w:t>.2.</w:t>
      </w:r>
      <w:r>
        <w:t>3</w:t>
      </w:r>
      <w:r w:rsidRPr="00684CEA">
        <w:tab/>
      </w:r>
      <w:r>
        <w:t>Test procedure</w:t>
      </w:r>
      <w:bookmarkEnd w:id="253"/>
    </w:p>
    <w:p w14:paraId="49C9FA46" w14:textId="77777777" w:rsidR="00FA185F" w:rsidRDefault="00FA185F" w:rsidP="00FA185F">
      <w:r>
        <w:t xml:space="preserve">For TRP measurement, the </w:t>
      </w:r>
      <w:r w:rsidRPr="00A4288E">
        <w:t xml:space="preserve">evaluations </w:t>
      </w:r>
      <w:r>
        <w:t xml:space="preserve">shall be performed at maximum transmit power. </w:t>
      </w:r>
    </w:p>
    <w:p w14:paraId="64933DCC" w14:textId="77777777" w:rsidR="00FA185F" w:rsidRPr="00080304" w:rsidRDefault="000F66C6" w:rsidP="00FA185F">
      <w:ins w:id="254" w:author="SRTC" w:date="2022-02-11T16:12:00Z">
        <w:r>
          <w:t xml:space="preserve">For the anechoic chamber method </w:t>
        </w:r>
      </w:ins>
      <w:del w:id="255" w:author="SRTC" w:date="2022-02-11T16:12:00Z">
        <w:r w:rsidR="00FA185F" w:rsidDel="000F66C6">
          <w:delText xml:space="preserve">The </w:delText>
        </w:r>
      </w:del>
      <w:ins w:id="256" w:author="SRTC" w:date="2022-02-11T16:12:00Z">
        <w:r>
          <w:t xml:space="preserve">the </w:t>
        </w:r>
      </w:ins>
      <w:r w:rsidR="00FA185F" w:rsidRPr="00080304">
        <w:t>measurement procedure includes the following steps:</w:t>
      </w:r>
    </w:p>
    <w:p w14:paraId="7FB6AA4D" w14:textId="77777777" w:rsidR="00FA185F" w:rsidRPr="00AE3D1A" w:rsidRDefault="00FA185F" w:rsidP="00FA185F">
      <w:pPr>
        <w:pStyle w:val="B1"/>
      </w:pPr>
      <w:r>
        <w:t>1</w:t>
      </w:r>
      <w:r>
        <w:rPr>
          <w:lang w:eastAsia="zh-CN"/>
        </w:rPr>
        <w:t xml:space="preserve">) </w:t>
      </w:r>
      <w:r w:rsidRPr="00080304">
        <w:t>Place the DUT inside the QZ following the positioning</w:t>
      </w:r>
      <w:r w:rsidRPr="00AE3D1A">
        <w:t xml:space="preserve"> guideline defined in Clause 6.</w:t>
      </w:r>
    </w:p>
    <w:p w14:paraId="1DB03B18" w14:textId="77777777" w:rsidR="00FA185F" w:rsidRDefault="00FA185F" w:rsidP="00FA185F">
      <w:pPr>
        <w:pStyle w:val="B1"/>
      </w:pPr>
      <w:r>
        <w:t xml:space="preserve">2) </w:t>
      </w:r>
      <w:r w:rsidRPr="005A0A73">
        <w:t xml:space="preserve">Connect the SS with the DUT through the </w:t>
      </w:r>
      <w:r>
        <w:t>link</w:t>
      </w:r>
      <w:r w:rsidRPr="005A0A73">
        <w:t xml:space="preserve"> antenna</w:t>
      </w:r>
      <w:r>
        <w:t>.</w:t>
      </w:r>
    </w:p>
    <w:p w14:paraId="0CD7C996" w14:textId="77777777" w:rsidR="00FA185F" w:rsidRDefault="00FA185F" w:rsidP="00FA185F">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4D5D2601" w14:textId="77777777" w:rsidR="00FA185F" w:rsidRPr="001C6D91" w:rsidRDefault="00FA185F" w:rsidP="00FA185F">
      <w:r w:rsidRPr="00F254B2">
        <w:t>The TRP value is calculated using the TRP integration approaches outlined in</w:t>
      </w:r>
      <w:r>
        <w:t xml:space="preserve"> Clause 5.1.</w:t>
      </w:r>
    </w:p>
    <w:p w14:paraId="0987DC25" w14:textId="77777777" w:rsidR="000F66C6" w:rsidRDefault="000F66C6" w:rsidP="00AB55EA">
      <w:pPr>
        <w:rPr>
          <w:ins w:id="257" w:author="SRTC" w:date="2022-02-11T16:11:00Z"/>
          <w:rFonts w:eastAsia="Times New Roman"/>
          <w:lang w:eastAsia="en-GB"/>
        </w:rPr>
      </w:pPr>
      <w:ins w:id="258" w:author="SRTC" w:date="2022-02-11T16:10:00Z">
        <w:r w:rsidRPr="00486876">
          <w:rPr>
            <w:rFonts w:eastAsia="Times New Roman" w:hint="eastAsia"/>
            <w:lang w:eastAsia="en-GB"/>
          </w:rPr>
          <w:t>F</w:t>
        </w:r>
        <w:r w:rsidRPr="00486876">
          <w:rPr>
            <w:rFonts w:eastAsia="Times New Roman"/>
            <w:lang w:eastAsia="en-GB"/>
          </w:rPr>
          <w:t>or the</w:t>
        </w:r>
        <w:r w:rsidRPr="006D5639">
          <w:rPr>
            <w:rFonts w:eastAsia="Times New Roman"/>
            <w:lang w:eastAsia="en-GB"/>
          </w:rPr>
          <w:t xml:space="preserve"> reverberation chamber method</w:t>
        </w:r>
      </w:ins>
      <w:ins w:id="259" w:author="SRTC" w:date="2022-02-11T16:11:00Z">
        <w:r>
          <w:rPr>
            <w:rFonts w:eastAsia="Times New Roman"/>
            <w:lang w:eastAsia="en-GB"/>
          </w:rPr>
          <w:t>, the measurement procedure includes the following steps:</w:t>
        </w:r>
      </w:ins>
    </w:p>
    <w:p w14:paraId="3C151A82" w14:textId="77777777" w:rsidR="000F66C6" w:rsidRPr="00AE3D1A" w:rsidRDefault="000F66C6" w:rsidP="000F66C6">
      <w:pPr>
        <w:pStyle w:val="B1"/>
        <w:rPr>
          <w:ins w:id="260" w:author="SRTC" w:date="2022-02-11T16:14:00Z"/>
        </w:rPr>
      </w:pPr>
      <w:ins w:id="261" w:author="SRTC" w:date="2022-02-11T16:14:00Z">
        <w:r>
          <w:t>1</w:t>
        </w:r>
        <w:r>
          <w:rPr>
            <w:lang w:eastAsia="zh-CN"/>
          </w:rPr>
          <w:t xml:space="preserve">) </w:t>
        </w:r>
        <w:r w:rsidRPr="00080304">
          <w:t xml:space="preserve">Place the DUT inside the </w:t>
        </w:r>
      </w:ins>
      <w:ins w:id="262" w:author="SRTC" w:date="2022-02-11T16:28:00Z">
        <w:r w:rsidR="007C354B">
          <w:t>RC</w:t>
        </w:r>
      </w:ins>
      <w:ins w:id="263" w:author="SRTC" w:date="2022-02-11T16:14:00Z">
        <w:r w:rsidRPr="00AE3D1A">
          <w:t>.</w:t>
        </w:r>
      </w:ins>
    </w:p>
    <w:p w14:paraId="10A6C75E" w14:textId="77777777" w:rsidR="000F66C6" w:rsidRDefault="000F66C6" w:rsidP="000F66C6">
      <w:pPr>
        <w:pStyle w:val="B1"/>
        <w:rPr>
          <w:ins w:id="264" w:author="SRTC" w:date="2022-02-11T16:14:00Z"/>
        </w:rPr>
      </w:pPr>
      <w:ins w:id="265" w:author="SRTC" w:date="2022-02-11T16:14:00Z">
        <w:r>
          <w:t xml:space="preserve">2) </w:t>
        </w:r>
        <w:r w:rsidRPr="005A0A73">
          <w:t>Connect the SS with the DUT through the</w:t>
        </w:r>
      </w:ins>
      <w:ins w:id="266" w:author="SRTC" w:date="2022-02-11T16:15:00Z">
        <w:r>
          <w:t xml:space="preserve"> fixed measurement antenna.</w:t>
        </w:r>
      </w:ins>
    </w:p>
    <w:p w14:paraId="693B2854" w14:textId="77777777" w:rsidR="007C354B" w:rsidRDefault="000F66C6" w:rsidP="000F66C6">
      <w:pPr>
        <w:pStyle w:val="B1"/>
        <w:ind w:left="284" w:firstLine="0"/>
        <w:rPr>
          <w:ins w:id="267" w:author="SRTC" w:date="2022-02-11T16:24:00Z"/>
        </w:rPr>
      </w:pPr>
      <w:ins w:id="268" w:author="SRTC" w:date="2022-02-11T16:14:00Z">
        <w:r>
          <w:t xml:space="preserve">3) </w:t>
        </w:r>
      </w:ins>
      <w:ins w:id="269" w:author="SRTC" w:date="2022-02-11T16:23:00Z">
        <w:r w:rsidR="007C354B" w:rsidRPr="00EE3AEC">
          <w:t>Measure a sufficient number of independent samples</w:t>
        </w:r>
      </w:ins>
      <w:ins w:id="270" w:author="SRTC" w:date="2022-02-11T16:29:00Z">
        <w:r w:rsidR="009C5A3B">
          <w:t>.</w:t>
        </w:r>
      </w:ins>
    </w:p>
    <w:p w14:paraId="1D870DC9" w14:textId="77777777" w:rsidR="00AB55EA" w:rsidRPr="00AB55EA" w:rsidRDefault="007C354B" w:rsidP="00AB55EA">
      <w:pPr>
        <w:rPr>
          <w:ins w:id="271" w:author="任宇鑫" w:date="2022-02-08T15:55:00Z"/>
        </w:rPr>
      </w:pPr>
      <w:ins w:id="272" w:author="SRTC" w:date="2022-02-11T16:14:00Z">
        <w:r>
          <w:t xml:space="preserve">The TRP </w:t>
        </w:r>
      </w:ins>
      <w:ins w:id="273" w:author="SRTC" w:date="2022-02-11T16:24:00Z">
        <w:r>
          <w:t xml:space="preserve">value is </w:t>
        </w:r>
      </w:ins>
      <w:ins w:id="274" w:author="SRTC" w:date="2022-02-11T16:14:00Z">
        <w:r w:rsidR="000F66C6" w:rsidRPr="00EE3AEC">
          <w:t xml:space="preserve">calculated </w:t>
        </w:r>
      </w:ins>
      <w:ins w:id="275" w:author="SRTC" w:date="2022-02-11T16:26:00Z">
        <w:r w:rsidRPr="00F254B2">
          <w:t xml:space="preserve">using the </w:t>
        </w:r>
        <w:r>
          <w:t xml:space="preserve">equations </w:t>
        </w:r>
        <w:r w:rsidRPr="00F254B2">
          <w:t>outlined in</w:t>
        </w:r>
        <w:r>
          <w:t xml:space="preserve"> Clause 5.1</w:t>
        </w:r>
      </w:ins>
      <w:ins w:id="276" w:author="SRTC" w:date="2022-02-11T16:25:00Z">
        <w:r>
          <w:t>.</w:t>
        </w:r>
      </w:ins>
    </w:p>
    <w:p w14:paraId="6128A7BE" w14:textId="77777777" w:rsidR="00ED3B7B" w:rsidRPr="004B3A7F" w:rsidRDefault="00ED3B7B" w:rsidP="00ED3B7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0097472F">
        <w:rPr>
          <w:b/>
          <w:color w:val="FF0000"/>
          <w:sz w:val="28"/>
          <w:szCs w:val="28"/>
        </w:rPr>
        <w:t>4</w:t>
      </w:r>
      <w:r w:rsidRPr="00556C51">
        <w:rPr>
          <w:b/>
          <w:color w:val="FF0000"/>
          <w:sz w:val="28"/>
          <w:szCs w:val="28"/>
        </w:rPr>
        <w:t>-------------</w:t>
      </w:r>
    </w:p>
    <w:p w14:paraId="6FB8080D" w14:textId="77777777" w:rsidR="00ED3B7B" w:rsidRDefault="00ED3B7B" w:rsidP="00D5113B">
      <w:pPr>
        <w:rPr>
          <w:b/>
          <w:color w:val="FF0000"/>
          <w:sz w:val="28"/>
          <w:szCs w:val="28"/>
        </w:rPr>
      </w:pPr>
    </w:p>
    <w:p w14:paraId="0219C75F" w14:textId="77777777" w:rsidR="009C5A3B" w:rsidRDefault="009C5A3B" w:rsidP="00D5113B">
      <w:pPr>
        <w:rPr>
          <w:b/>
          <w:color w:val="FF0000"/>
          <w:sz w:val="28"/>
          <w:szCs w:val="28"/>
        </w:rPr>
      </w:pPr>
    </w:p>
    <w:p w14:paraId="320249AD" w14:textId="77777777" w:rsidR="00FA185F" w:rsidRDefault="00FA185F" w:rsidP="00FA185F">
      <w:pPr>
        <w:rPr>
          <w:b/>
          <w:color w:val="FF0000"/>
          <w:sz w:val="28"/>
          <w:szCs w:val="28"/>
        </w:rPr>
      </w:pPr>
      <w:r w:rsidRPr="00556C51">
        <w:rPr>
          <w:b/>
          <w:color w:val="FF0000"/>
          <w:sz w:val="28"/>
          <w:szCs w:val="28"/>
        </w:rPr>
        <w:t>--------------Start of text proposal</w:t>
      </w:r>
      <w:r>
        <w:rPr>
          <w:b/>
          <w:color w:val="FF0000"/>
          <w:sz w:val="28"/>
          <w:szCs w:val="28"/>
        </w:rPr>
        <w:t xml:space="preserve"> </w:t>
      </w:r>
      <w:r w:rsidR="0097472F">
        <w:rPr>
          <w:b/>
          <w:color w:val="FF0000"/>
          <w:sz w:val="28"/>
          <w:szCs w:val="28"/>
        </w:rPr>
        <w:t>5</w:t>
      </w:r>
      <w:r w:rsidRPr="00556C51">
        <w:rPr>
          <w:b/>
          <w:color w:val="FF0000"/>
          <w:sz w:val="28"/>
          <w:szCs w:val="28"/>
        </w:rPr>
        <w:t>------------</w:t>
      </w:r>
    </w:p>
    <w:p w14:paraId="1CD1343D" w14:textId="77777777" w:rsidR="00FA185F" w:rsidRDefault="00FA185F" w:rsidP="00FA185F">
      <w:pPr>
        <w:pStyle w:val="2"/>
      </w:pPr>
      <w:bookmarkStart w:id="277" w:name="_Toc94176097"/>
      <w:r>
        <w:t>8.3</w:t>
      </w:r>
      <w:r>
        <w:tab/>
      </w:r>
      <w:r w:rsidRPr="00D3328B">
        <w:t xml:space="preserve">Total Radiated </w:t>
      </w:r>
      <w:r>
        <w:t>Sensitivity</w:t>
      </w:r>
      <w:r w:rsidRPr="00D3328B">
        <w:t xml:space="preserve"> (TR</w:t>
      </w:r>
      <w:r>
        <w:t>S</w:t>
      </w:r>
      <w:r w:rsidRPr="00D3328B">
        <w:t>)</w:t>
      </w:r>
      <w:bookmarkEnd w:id="277"/>
    </w:p>
    <w:p w14:paraId="20CDD018" w14:textId="77777777" w:rsidR="00FA185F" w:rsidRDefault="00FA185F" w:rsidP="00FA185F">
      <w:pPr>
        <w:pStyle w:val="3"/>
      </w:pPr>
      <w:bookmarkStart w:id="278" w:name="_Toc94176098"/>
      <w:r>
        <w:t>8</w:t>
      </w:r>
      <w:r w:rsidRPr="00684CEA">
        <w:t>.</w:t>
      </w:r>
      <w:r>
        <w:t>3</w:t>
      </w:r>
      <w:r w:rsidRPr="00684CEA">
        <w:t>.1</w:t>
      </w:r>
      <w:r w:rsidRPr="00684CEA">
        <w:tab/>
      </w:r>
      <w:r w:rsidRPr="00D3328B">
        <w:t>Test Conditions</w:t>
      </w:r>
      <w:bookmarkEnd w:id="278"/>
    </w:p>
    <w:p w14:paraId="12B4EA95" w14:textId="77777777" w:rsidR="00FA185F" w:rsidRDefault="00FA185F" w:rsidP="00FA185F">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41982301" w14:textId="77777777" w:rsidR="00FA185F" w:rsidRDefault="00FA185F" w:rsidP="00FA185F">
      <w:pPr>
        <w:rPr>
          <w:ins w:id="279" w:author="SRTC" w:date="2022-02-11T16:31:00Z"/>
        </w:rPr>
      </w:pPr>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0483C525" w14:textId="77777777" w:rsidR="00CF2453" w:rsidRDefault="00CF2453" w:rsidP="00CF2453">
      <w:ins w:id="280" w:author="SRTC" w:date="2022-02-11T16:02:00Z">
        <w:r w:rsidRPr="00EE3AEC">
          <w:t>When measuring TR</w:t>
        </w:r>
      </w:ins>
      <w:ins w:id="281" w:author="SRTC" w:date="2022-02-11T16:31:00Z">
        <w:r>
          <w:t>S</w:t>
        </w:r>
      </w:ins>
      <w:ins w:id="282" w:author="SRTC" w:date="2022-02-11T16:04:00Z">
        <w:r>
          <w:t xml:space="preserve"> in</w:t>
        </w:r>
      </w:ins>
      <w:ins w:id="283" w:author="SRTC" w:date="2022-02-11T16:02:00Z">
        <w:r w:rsidRPr="00EE3AEC">
          <w:t xml:space="preserve"> an isotropic Rayleigh fading environment, 100 independent samples can be considered sufficient for ensuring an expanded accuracy better than 0.5</w:t>
        </w:r>
      </w:ins>
      <w:ins w:id="284" w:author="SRTC" w:date="2022-02-11T16:04:00Z">
        <w:r w:rsidRPr="00EE3AEC">
          <w:t>dB</w:t>
        </w:r>
      </w:ins>
      <w:ins w:id="285" w:author="SRTC" w:date="2022-02-11T16:05:00Z">
        <w:r>
          <w:t>.</w:t>
        </w:r>
      </w:ins>
      <w:ins w:id="286" w:author="SRTC" w:date="2022-02-11T16:02:00Z">
        <w:r w:rsidRPr="00EE3AEC">
          <w:t xml:space="preserve"> Observe that it might be necessary to collect more </w:t>
        </w:r>
        <w:r w:rsidRPr="00EE3AEC">
          <w:lastRenderedPageBreak/>
          <w:t>samples than this during a measurement sequence in order to ensure a sufficient number of independent samples, since all collected samples might not be independent. The number of samples to be collected during a measurement sequence for each chamber should be chosen so that the overall measurement uncertainty is within the specified limits.</w:t>
        </w:r>
      </w:ins>
    </w:p>
    <w:p w14:paraId="4E2EBF82" w14:textId="77777777" w:rsidR="00736F72" w:rsidRDefault="00736F72" w:rsidP="00736F72">
      <w:pPr>
        <w:pStyle w:val="3"/>
      </w:pPr>
      <w:bookmarkStart w:id="287" w:name="_Toc94176099"/>
      <w:r>
        <w:t>8</w:t>
      </w:r>
      <w:r w:rsidRPr="00684CEA">
        <w:t>.</w:t>
      </w:r>
      <w:r>
        <w:t>3</w:t>
      </w:r>
      <w:r w:rsidRPr="00684CEA">
        <w:t>.</w:t>
      </w:r>
      <w:r>
        <w:t>2</w:t>
      </w:r>
      <w:r w:rsidRPr="00684CEA">
        <w:tab/>
      </w:r>
      <w:r>
        <w:t>UE configurations</w:t>
      </w:r>
      <w:bookmarkEnd w:id="287"/>
    </w:p>
    <w:p w14:paraId="7275B85D" w14:textId="77777777" w:rsidR="00736F72" w:rsidRDefault="00736F72" w:rsidP="00736F72">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292EB555" w14:textId="77777777" w:rsidR="00736F72" w:rsidRDefault="00736F72" w:rsidP="00736F72">
      <w:r w:rsidRPr="007B14AA">
        <w:t xml:space="preserve">The NR </w:t>
      </w:r>
      <w:r>
        <w:t>S</w:t>
      </w:r>
      <w:r w:rsidRPr="007867E9">
        <w:t xml:space="preserve">ystem </w:t>
      </w:r>
      <w:r>
        <w:t>S</w:t>
      </w:r>
      <w:r w:rsidRPr="007867E9">
        <w:t>imulator</w:t>
      </w:r>
      <w:r>
        <w:t xml:space="preserve"> (SS)</w:t>
      </w:r>
      <w:r w:rsidRPr="007867E9">
        <w:t xml:space="preserve"> and DUT shall be configured per section 7.3 (Reference Sensitivity)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14:paraId="7FEF46EE" w14:textId="77777777" w:rsidR="00736F72" w:rsidRPr="001C6D91" w:rsidRDefault="00736F72" w:rsidP="00736F72">
      <w:r w:rsidRPr="005C58B0">
        <w:t xml:space="preserve">The NR </w:t>
      </w:r>
      <w:r>
        <w:t>SS</w:t>
      </w:r>
      <w:r w:rsidRPr="005C58B0">
        <w:t xml:space="preserve"> </w:t>
      </w:r>
      <w:r>
        <w:t>should</w:t>
      </w:r>
      <w:r w:rsidRPr="005C58B0">
        <w:t xml:space="preserve"> send continuous uplink power control “up” commands to the DUT to ensure the DUT's transmitter is at maximum output power during the</w:t>
      </w:r>
      <w:r>
        <w:t xml:space="preserve"> TRS test.</w:t>
      </w:r>
    </w:p>
    <w:p w14:paraId="19811C7D" w14:textId="77777777" w:rsidR="00FA185F" w:rsidRDefault="00FA185F" w:rsidP="00FA185F">
      <w:pPr>
        <w:pStyle w:val="3"/>
      </w:pPr>
      <w:bookmarkStart w:id="288" w:name="_Toc94176100"/>
      <w:r>
        <w:t>8</w:t>
      </w:r>
      <w:r w:rsidRPr="00684CEA">
        <w:t>.</w:t>
      </w:r>
      <w:r>
        <w:t>3</w:t>
      </w:r>
      <w:r w:rsidRPr="00684CEA">
        <w:t>.</w:t>
      </w:r>
      <w:r>
        <w:t>3</w:t>
      </w:r>
      <w:r w:rsidRPr="00684CEA">
        <w:tab/>
      </w:r>
      <w:r>
        <w:t>Test procedure</w:t>
      </w:r>
      <w:bookmarkEnd w:id="288"/>
    </w:p>
    <w:p w14:paraId="092E9CFD" w14:textId="77777777" w:rsidR="00FA185F" w:rsidDel="00CF2453" w:rsidRDefault="00FA185F" w:rsidP="00FA185F">
      <w:pPr>
        <w:rPr>
          <w:del w:id="289" w:author="SRTC" w:date="2022-02-11T16:32:00Z"/>
        </w:rPr>
      </w:pPr>
      <w:del w:id="290" w:author="SRTC" w:date="2022-02-11T16:32:00Z">
        <w:r w:rsidDel="00CF2453">
          <w:delText xml:space="preserve">For TRS measurement, the </w:delText>
        </w:r>
        <w:r w:rsidRPr="00A4288E" w:rsidDel="00CF2453">
          <w:delText xml:space="preserve">evaluations </w:delText>
        </w:r>
        <w:r w:rsidDel="00CF2453">
          <w:delText xml:space="preserve">shall be performed at maximum transmit power. </w:delText>
        </w:r>
      </w:del>
    </w:p>
    <w:p w14:paraId="5C494484" w14:textId="77777777" w:rsidR="00FA185F" w:rsidRDefault="00CF2453" w:rsidP="00FA185F">
      <w:ins w:id="291" w:author="SRTC" w:date="2022-02-11T16:33:00Z">
        <w:r>
          <w:t>For the anechoic chamber method the</w:t>
        </w:r>
      </w:ins>
      <w:del w:id="292" w:author="SRTC" w:date="2022-02-11T16:33:00Z">
        <w:r w:rsidR="00FA185F" w:rsidDel="00CF2453">
          <w:delText>The</w:delText>
        </w:r>
      </w:del>
      <w:r w:rsidR="00FA185F">
        <w:t xml:space="preserve"> measurement procedure includes the following steps:</w:t>
      </w:r>
    </w:p>
    <w:p w14:paraId="01D6550C" w14:textId="77777777" w:rsidR="00FA185F" w:rsidRDefault="00FA185F" w:rsidP="00FA185F">
      <w:pPr>
        <w:pStyle w:val="B1"/>
      </w:pPr>
      <w:r>
        <w:t>1) Place</w:t>
      </w:r>
      <w:r w:rsidRPr="00684CEA">
        <w:t xml:space="preserve"> the DUT inside the QZ</w:t>
      </w:r>
      <w:r>
        <w:t xml:space="preserve"> following the positioning guideline defined in Clause 6</w:t>
      </w:r>
      <w:r w:rsidRPr="00684CEA">
        <w:t>.</w:t>
      </w:r>
    </w:p>
    <w:p w14:paraId="16895FB7" w14:textId="77777777" w:rsidR="00FA185F" w:rsidRDefault="00FA185F" w:rsidP="00FA185F">
      <w:pPr>
        <w:pStyle w:val="B1"/>
      </w:pPr>
      <w:r>
        <w:t xml:space="preserve">2) </w:t>
      </w:r>
      <w:r w:rsidRPr="005A0A73">
        <w:t xml:space="preserve">Connect the SS with the DUT through the </w:t>
      </w:r>
      <w:r>
        <w:t>measurement</w:t>
      </w:r>
      <w:r w:rsidRPr="005A0A73">
        <w:t xml:space="preserve"> antenna</w:t>
      </w:r>
      <w:r>
        <w:t>.</w:t>
      </w:r>
    </w:p>
    <w:p w14:paraId="2F29A55C" w14:textId="77777777" w:rsidR="00FA185F" w:rsidRDefault="00FA185F" w:rsidP="00FA185F">
      <w:pPr>
        <w:pStyle w:val="B1"/>
        <w:ind w:left="284" w:firstLine="0"/>
      </w:pPr>
      <w:r>
        <w:t xml:space="preserve">3) Determine each EIS, </w:t>
      </w:r>
      <w:r w:rsidRPr="00BB4989">
        <w:t xml:space="preserve">i.e.,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6BB9758A" w14:textId="77777777" w:rsidR="00FA185F" w:rsidRDefault="00FA185F" w:rsidP="00FA185F">
      <w:r w:rsidRPr="00F254B2">
        <w:t>The TR</w:t>
      </w:r>
      <w:r>
        <w:t xml:space="preserve">S </w:t>
      </w:r>
      <w:r w:rsidRPr="00F254B2">
        <w:t xml:space="preserve">value is calculated using the </w:t>
      </w:r>
      <w:r>
        <w:t>equation</w:t>
      </w:r>
      <w:r w:rsidRPr="00F254B2">
        <w:t xml:space="preserve"> outlined in</w:t>
      </w:r>
      <w:r>
        <w:t xml:space="preserve"> Clause 5.2.</w:t>
      </w:r>
    </w:p>
    <w:p w14:paraId="44DF1509" w14:textId="77777777" w:rsidR="00CF2453" w:rsidRDefault="00CF2453" w:rsidP="00CF2453">
      <w:pPr>
        <w:rPr>
          <w:ins w:id="293" w:author="SRTC" w:date="2022-02-11T16:11:00Z"/>
          <w:rFonts w:eastAsia="Times New Roman"/>
          <w:lang w:eastAsia="en-GB"/>
        </w:rPr>
      </w:pPr>
      <w:ins w:id="294" w:author="SRTC" w:date="2022-02-11T16:10:00Z">
        <w:r w:rsidRPr="00486876">
          <w:rPr>
            <w:rFonts w:eastAsia="Times New Roman" w:hint="eastAsia"/>
            <w:lang w:eastAsia="en-GB"/>
          </w:rPr>
          <w:t>F</w:t>
        </w:r>
        <w:r w:rsidRPr="00486876">
          <w:rPr>
            <w:rFonts w:eastAsia="Times New Roman"/>
            <w:lang w:eastAsia="en-GB"/>
          </w:rPr>
          <w:t>or the</w:t>
        </w:r>
        <w:r w:rsidRPr="006D5639">
          <w:rPr>
            <w:rFonts w:eastAsia="Times New Roman"/>
            <w:lang w:eastAsia="en-GB"/>
          </w:rPr>
          <w:t xml:space="preserve"> reverberation chamber method</w:t>
        </w:r>
      </w:ins>
      <w:ins w:id="295" w:author="SRTC" w:date="2022-02-11T16:11:00Z">
        <w:r>
          <w:rPr>
            <w:rFonts w:eastAsia="Times New Roman"/>
            <w:lang w:eastAsia="en-GB"/>
          </w:rPr>
          <w:t>, the measurement procedure includes the following steps:</w:t>
        </w:r>
      </w:ins>
    </w:p>
    <w:p w14:paraId="3D36D54F" w14:textId="77777777" w:rsidR="00CF2453" w:rsidRPr="00AE3D1A" w:rsidRDefault="00CF2453" w:rsidP="00CF2453">
      <w:pPr>
        <w:pStyle w:val="B1"/>
        <w:rPr>
          <w:ins w:id="296" w:author="SRTC" w:date="2022-02-11T16:14:00Z"/>
        </w:rPr>
      </w:pPr>
      <w:ins w:id="297" w:author="SRTC" w:date="2022-02-11T16:14:00Z">
        <w:r>
          <w:t>1</w:t>
        </w:r>
        <w:r>
          <w:rPr>
            <w:lang w:eastAsia="zh-CN"/>
          </w:rPr>
          <w:t xml:space="preserve">) </w:t>
        </w:r>
        <w:r w:rsidRPr="00080304">
          <w:t xml:space="preserve">Place the DUT inside the </w:t>
        </w:r>
      </w:ins>
      <w:ins w:id="298" w:author="SRTC" w:date="2022-02-11T16:28:00Z">
        <w:r>
          <w:t>RC</w:t>
        </w:r>
      </w:ins>
      <w:ins w:id="299" w:author="SRTC" w:date="2022-02-11T16:14:00Z">
        <w:r w:rsidRPr="00AE3D1A">
          <w:t>.</w:t>
        </w:r>
      </w:ins>
    </w:p>
    <w:p w14:paraId="7BA205C5" w14:textId="77777777" w:rsidR="00CF2453" w:rsidRDefault="00CF2453" w:rsidP="00CF2453">
      <w:pPr>
        <w:pStyle w:val="B1"/>
        <w:rPr>
          <w:ins w:id="300" w:author="SRTC" w:date="2022-02-11T16:37:00Z"/>
        </w:rPr>
      </w:pPr>
      <w:ins w:id="301" w:author="SRTC" w:date="2022-02-11T16:14:00Z">
        <w:r>
          <w:t xml:space="preserve">2) </w:t>
        </w:r>
        <w:r w:rsidRPr="005A0A73">
          <w:t>Connect the SS with the DUT through the</w:t>
        </w:r>
      </w:ins>
      <w:ins w:id="302" w:author="SRTC" w:date="2022-02-11T16:15:00Z">
        <w:r>
          <w:t xml:space="preserve"> fixed measurement antenna.</w:t>
        </w:r>
      </w:ins>
    </w:p>
    <w:p w14:paraId="11C4611D" w14:textId="77777777" w:rsidR="00216EBD" w:rsidRDefault="00CF2453">
      <w:pPr>
        <w:pStyle w:val="B1"/>
        <w:ind w:left="284" w:firstLine="0"/>
        <w:rPr>
          <w:ins w:id="303" w:author="SRTC" w:date="2022-02-11T16:40:00Z"/>
        </w:rPr>
        <w:pPrChange w:id="304" w:author="SRTC" w:date="2022-02-11T16:40:00Z">
          <w:pPr>
            <w:pStyle w:val="EQ"/>
          </w:pPr>
        </w:pPrChange>
      </w:pPr>
      <w:ins w:id="305" w:author="SRTC" w:date="2022-02-11T16:37:00Z">
        <w:r>
          <w:t xml:space="preserve">3) </w:t>
        </w:r>
      </w:ins>
      <w:ins w:id="306" w:author="SRTC" w:date="2022-02-11T16:40:00Z">
        <w:r w:rsidR="00216EBD">
          <w:t xml:space="preserve">Determine each received power, </w:t>
        </w:r>
        <w:r w:rsidR="00216EBD" w:rsidRPr="00BB4989">
          <w:t xml:space="preserve">i.e., the </w:t>
        </w:r>
        <w:r w:rsidR="00216EBD">
          <w:t xml:space="preserve">minimum </w:t>
        </w:r>
        <w:r w:rsidR="00216EBD" w:rsidRPr="00BB4989">
          <w:t xml:space="preserve">power level at which the throughput exceeds </w:t>
        </w:r>
        <w:r w:rsidR="00216EBD" w:rsidRPr="002D37AE">
          <w:t xml:space="preserve">or equal to 95% of the maximum throughput of </w:t>
        </w:r>
        <w:r w:rsidR="00216EBD" w:rsidRPr="00BB4989">
          <w:t xml:space="preserve">the specified </w:t>
        </w:r>
        <w:r w:rsidR="00216EBD">
          <w:t>RMC,</w:t>
        </w:r>
        <w:r w:rsidR="00216EBD" w:rsidRPr="00BB4989">
          <w:t xml:space="preserve"> </w:t>
        </w:r>
        <w:r w:rsidR="00216EBD">
          <w:t>at each independent sample.</w:t>
        </w:r>
        <w:r w:rsidR="00216EBD" w:rsidRPr="00EF210C">
          <w:t xml:space="preserve"> The downlink power step</w:t>
        </w:r>
        <w:r w:rsidR="00216EBD">
          <w:t xml:space="preserve"> size shall be no more than 0.5</w:t>
        </w:r>
        <w:r w:rsidR="00216EBD" w:rsidRPr="00EF210C">
          <w:t>dB when the RF power level is near the NR sensitivity level</w:t>
        </w:r>
        <w:r w:rsidR="00216EBD">
          <w:t>.</w:t>
        </w:r>
      </w:ins>
    </w:p>
    <w:p w14:paraId="35CE4378" w14:textId="77777777" w:rsidR="00CF2453" w:rsidRPr="00AB55EA" w:rsidRDefault="00216EBD" w:rsidP="00CF2453">
      <w:pPr>
        <w:rPr>
          <w:ins w:id="307" w:author="任宇鑫" w:date="2022-02-08T15:55:00Z"/>
        </w:rPr>
      </w:pPr>
      <w:ins w:id="308" w:author="SRTC" w:date="2022-02-11T16:14:00Z">
        <w:r>
          <w:t>The TR</w:t>
        </w:r>
      </w:ins>
      <w:ins w:id="309" w:author="SRTC" w:date="2022-02-11T16:45:00Z">
        <w:r>
          <w:t>S</w:t>
        </w:r>
      </w:ins>
      <w:ins w:id="310" w:author="SRTC" w:date="2022-02-11T16:14:00Z">
        <w:r w:rsidR="00CF2453">
          <w:t xml:space="preserve"> </w:t>
        </w:r>
      </w:ins>
      <w:ins w:id="311" w:author="SRTC" w:date="2022-02-11T16:24:00Z">
        <w:r w:rsidR="00CF2453">
          <w:t xml:space="preserve">value is </w:t>
        </w:r>
      </w:ins>
      <w:ins w:id="312" w:author="SRTC" w:date="2022-02-11T16:14:00Z">
        <w:r w:rsidR="00CF2453" w:rsidRPr="00EE3AEC">
          <w:t xml:space="preserve">calculated </w:t>
        </w:r>
      </w:ins>
      <w:ins w:id="313" w:author="SRTC" w:date="2022-02-11T16:26:00Z">
        <w:r w:rsidR="00CF2453" w:rsidRPr="00F254B2">
          <w:t xml:space="preserve">using the </w:t>
        </w:r>
        <w:r w:rsidR="00CF2453">
          <w:t xml:space="preserve">equations </w:t>
        </w:r>
        <w:r w:rsidR="00CF2453" w:rsidRPr="00F254B2">
          <w:t>outlined in</w:t>
        </w:r>
        <w:r>
          <w:t xml:space="preserve"> Clause 5.</w:t>
        </w:r>
      </w:ins>
      <w:ins w:id="314" w:author="SRTC" w:date="2022-02-11T16:45:00Z">
        <w:r>
          <w:t>2</w:t>
        </w:r>
      </w:ins>
      <w:ins w:id="315" w:author="SRTC" w:date="2022-02-11T16:25:00Z">
        <w:r w:rsidR="00CF2453">
          <w:t>.</w:t>
        </w:r>
      </w:ins>
    </w:p>
    <w:p w14:paraId="44FF1355" w14:textId="77777777" w:rsidR="00FA185F" w:rsidRPr="004B3A7F" w:rsidRDefault="00FA185F" w:rsidP="00FA185F">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w:t>
      </w:r>
      <w:r w:rsidR="00216EBD" w:rsidRPr="00556C51">
        <w:rPr>
          <w:b/>
          <w:color w:val="FF0000"/>
          <w:sz w:val="28"/>
          <w:szCs w:val="28"/>
        </w:rPr>
        <w:t>proposal</w:t>
      </w:r>
      <w:r w:rsidR="00216EBD">
        <w:rPr>
          <w:b/>
          <w:color w:val="FF0000"/>
          <w:sz w:val="28"/>
          <w:szCs w:val="28"/>
        </w:rPr>
        <w:t xml:space="preserve"> 5</w:t>
      </w:r>
      <w:r w:rsidRPr="00556C51">
        <w:rPr>
          <w:b/>
          <w:color w:val="FF0000"/>
          <w:sz w:val="28"/>
          <w:szCs w:val="28"/>
        </w:rPr>
        <w:t>-------------</w:t>
      </w:r>
      <w:bookmarkEnd w:id="2"/>
      <w:bookmarkEnd w:id="5"/>
    </w:p>
    <w:sectPr w:rsidR="00FA185F" w:rsidRPr="004B3A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29ED6" w14:textId="77777777" w:rsidR="00D6699E" w:rsidRDefault="00D6699E">
      <w:r>
        <w:separator/>
      </w:r>
    </w:p>
  </w:endnote>
  <w:endnote w:type="continuationSeparator" w:id="0">
    <w:p w14:paraId="3CA357C6" w14:textId="77777777" w:rsidR="00D6699E" w:rsidRDefault="00D6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AD64C" w14:textId="77777777" w:rsidR="00D6699E" w:rsidRDefault="00D6699E">
      <w:r>
        <w:separator/>
      </w:r>
    </w:p>
  </w:footnote>
  <w:footnote w:type="continuationSeparator" w:id="0">
    <w:p w14:paraId="6DF47874" w14:textId="77777777" w:rsidR="00D6699E" w:rsidRDefault="00D66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4A74501"/>
    <w:multiLevelType w:val="multilevel"/>
    <w:tmpl w:val="035642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AD41B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3"/>
  </w:num>
  <w:num w:numId="4">
    <w:abstractNumId w:val="4"/>
  </w:num>
  <w:num w:numId="5">
    <w:abstractNumId w:val="8"/>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9"/>
  </w:num>
  <w:num w:numId="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任宇鑫">
    <w15:presenceInfo w15:providerId="Windows Live" w15:userId="4f05e12f32a9b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3C5"/>
    <w:rsid w:val="00005A88"/>
    <w:rsid w:val="000069C6"/>
    <w:rsid w:val="00006A13"/>
    <w:rsid w:val="000078E2"/>
    <w:rsid w:val="000116FB"/>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AF0"/>
    <w:rsid w:val="00044A9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6F2"/>
    <w:rsid w:val="000B579B"/>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E6361"/>
    <w:rsid w:val="000F49CE"/>
    <w:rsid w:val="000F66C6"/>
    <w:rsid w:val="000F7579"/>
    <w:rsid w:val="000F7D6E"/>
    <w:rsid w:val="00100341"/>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24D28"/>
    <w:rsid w:val="00126D27"/>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43A4"/>
    <w:rsid w:val="00167068"/>
    <w:rsid w:val="001676F8"/>
    <w:rsid w:val="00170745"/>
    <w:rsid w:val="00170EDE"/>
    <w:rsid w:val="001717F8"/>
    <w:rsid w:val="0017300C"/>
    <w:rsid w:val="00173D4A"/>
    <w:rsid w:val="0017499D"/>
    <w:rsid w:val="001749CC"/>
    <w:rsid w:val="00174A15"/>
    <w:rsid w:val="00176C93"/>
    <w:rsid w:val="00186A7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3EA2"/>
    <w:rsid w:val="001D7D91"/>
    <w:rsid w:val="001D7F4A"/>
    <w:rsid w:val="001E222E"/>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6EBD"/>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179F"/>
    <w:rsid w:val="002631E7"/>
    <w:rsid w:val="00266C6B"/>
    <w:rsid w:val="002741DA"/>
    <w:rsid w:val="002748A2"/>
    <w:rsid w:val="00274E1A"/>
    <w:rsid w:val="00275403"/>
    <w:rsid w:val="00277A09"/>
    <w:rsid w:val="00281B9E"/>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1BA0"/>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3CB3"/>
    <w:rsid w:val="00314FB2"/>
    <w:rsid w:val="00315C53"/>
    <w:rsid w:val="0032365D"/>
    <w:rsid w:val="00326CFF"/>
    <w:rsid w:val="003306F0"/>
    <w:rsid w:val="00332820"/>
    <w:rsid w:val="003340C5"/>
    <w:rsid w:val="00335833"/>
    <w:rsid w:val="003438AE"/>
    <w:rsid w:val="00344657"/>
    <w:rsid w:val="003450DD"/>
    <w:rsid w:val="00346E46"/>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A7512"/>
    <w:rsid w:val="003A7ECE"/>
    <w:rsid w:val="003B056A"/>
    <w:rsid w:val="003B1087"/>
    <w:rsid w:val="003B13F1"/>
    <w:rsid w:val="003B1AA0"/>
    <w:rsid w:val="003B2EED"/>
    <w:rsid w:val="003B478A"/>
    <w:rsid w:val="003B4FBA"/>
    <w:rsid w:val="003B5AB0"/>
    <w:rsid w:val="003C4291"/>
    <w:rsid w:val="003C42EA"/>
    <w:rsid w:val="003C47CE"/>
    <w:rsid w:val="003D1D54"/>
    <w:rsid w:val="003D262C"/>
    <w:rsid w:val="003D3502"/>
    <w:rsid w:val="003D5D10"/>
    <w:rsid w:val="003D6E51"/>
    <w:rsid w:val="003D7CEB"/>
    <w:rsid w:val="003D7F66"/>
    <w:rsid w:val="003E08C4"/>
    <w:rsid w:val="003E105F"/>
    <w:rsid w:val="003E300F"/>
    <w:rsid w:val="003E39F0"/>
    <w:rsid w:val="003F12E6"/>
    <w:rsid w:val="003F1AEA"/>
    <w:rsid w:val="003F2231"/>
    <w:rsid w:val="003F2785"/>
    <w:rsid w:val="003F4287"/>
    <w:rsid w:val="003F5FC4"/>
    <w:rsid w:val="004006F6"/>
    <w:rsid w:val="0040097C"/>
    <w:rsid w:val="0040139E"/>
    <w:rsid w:val="004021EC"/>
    <w:rsid w:val="00403911"/>
    <w:rsid w:val="00406B7B"/>
    <w:rsid w:val="00407A23"/>
    <w:rsid w:val="00410D18"/>
    <w:rsid w:val="004133FA"/>
    <w:rsid w:val="00413C6C"/>
    <w:rsid w:val="0041477A"/>
    <w:rsid w:val="004158D4"/>
    <w:rsid w:val="00417068"/>
    <w:rsid w:val="004170C0"/>
    <w:rsid w:val="004204F4"/>
    <w:rsid w:val="00420AD5"/>
    <w:rsid w:val="0042109A"/>
    <w:rsid w:val="004224D4"/>
    <w:rsid w:val="004255A3"/>
    <w:rsid w:val="00426356"/>
    <w:rsid w:val="00427907"/>
    <w:rsid w:val="00427B4E"/>
    <w:rsid w:val="00431287"/>
    <w:rsid w:val="0043536E"/>
    <w:rsid w:val="00435BE8"/>
    <w:rsid w:val="00441298"/>
    <w:rsid w:val="00441B1C"/>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1CAB"/>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A7F"/>
    <w:rsid w:val="004B3C6B"/>
    <w:rsid w:val="004B626F"/>
    <w:rsid w:val="004C07A9"/>
    <w:rsid w:val="004C5F71"/>
    <w:rsid w:val="004C7C0E"/>
    <w:rsid w:val="004D0FD5"/>
    <w:rsid w:val="004D7FD0"/>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D40"/>
    <w:rsid w:val="00512458"/>
    <w:rsid w:val="00515452"/>
    <w:rsid w:val="00516592"/>
    <w:rsid w:val="005166BB"/>
    <w:rsid w:val="005178FD"/>
    <w:rsid w:val="00517B81"/>
    <w:rsid w:val="005205F3"/>
    <w:rsid w:val="0052138F"/>
    <w:rsid w:val="00521562"/>
    <w:rsid w:val="00522B7C"/>
    <w:rsid w:val="00522C5E"/>
    <w:rsid w:val="005245EB"/>
    <w:rsid w:val="00525BAA"/>
    <w:rsid w:val="00526D23"/>
    <w:rsid w:val="0053086B"/>
    <w:rsid w:val="0053398A"/>
    <w:rsid w:val="0053472A"/>
    <w:rsid w:val="00534D5C"/>
    <w:rsid w:val="00543311"/>
    <w:rsid w:val="00543A78"/>
    <w:rsid w:val="00544DDB"/>
    <w:rsid w:val="0054798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E12CD"/>
    <w:rsid w:val="005E3D63"/>
    <w:rsid w:val="005E5D36"/>
    <w:rsid w:val="005E63BC"/>
    <w:rsid w:val="005E786C"/>
    <w:rsid w:val="005F02CC"/>
    <w:rsid w:val="005F3449"/>
    <w:rsid w:val="005F3B1B"/>
    <w:rsid w:val="005F4192"/>
    <w:rsid w:val="005F60D9"/>
    <w:rsid w:val="00600234"/>
    <w:rsid w:val="006059D6"/>
    <w:rsid w:val="006071D3"/>
    <w:rsid w:val="00607D98"/>
    <w:rsid w:val="006109F9"/>
    <w:rsid w:val="00611CD9"/>
    <w:rsid w:val="00612745"/>
    <w:rsid w:val="006135BB"/>
    <w:rsid w:val="00615D1F"/>
    <w:rsid w:val="006210C4"/>
    <w:rsid w:val="00622B32"/>
    <w:rsid w:val="00624D03"/>
    <w:rsid w:val="00632FD7"/>
    <w:rsid w:val="00634F41"/>
    <w:rsid w:val="006376B5"/>
    <w:rsid w:val="00637E35"/>
    <w:rsid w:val="00641F16"/>
    <w:rsid w:val="0064430B"/>
    <w:rsid w:val="00645857"/>
    <w:rsid w:val="00646103"/>
    <w:rsid w:val="00646C0A"/>
    <w:rsid w:val="00647132"/>
    <w:rsid w:val="00651922"/>
    <w:rsid w:val="00651C2B"/>
    <w:rsid w:val="00651F87"/>
    <w:rsid w:val="006537BF"/>
    <w:rsid w:val="00653DB2"/>
    <w:rsid w:val="00653DF0"/>
    <w:rsid w:val="006542D4"/>
    <w:rsid w:val="00654D11"/>
    <w:rsid w:val="00663C47"/>
    <w:rsid w:val="0067117B"/>
    <w:rsid w:val="00675931"/>
    <w:rsid w:val="00677992"/>
    <w:rsid w:val="00684684"/>
    <w:rsid w:val="006856E5"/>
    <w:rsid w:val="0068570B"/>
    <w:rsid w:val="006937D0"/>
    <w:rsid w:val="00695A01"/>
    <w:rsid w:val="00696271"/>
    <w:rsid w:val="00696BE5"/>
    <w:rsid w:val="006A046A"/>
    <w:rsid w:val="006A14E5"/>
    <w:rsid w:val="006A1A30"/>
    <w:rsid w:val="006A5A2A"/>
    <w:rsid w:val="006A5ED0"/>
    <w:rsid w:val="006A68A8"/>
    <w:rsid w:val="006A793E"/>
    <w:rsid w:val="006B0D02"/>
    <w:rsid w:val="006B1C2F"/>
    <w:rsid w:val="006B37BB"/>
    <w:rsid w:val="006B48E0"/>
    <w:rsid w:val="006C2319"/>
    <w:rsid w:val="006C4684"/>
    <w:rsid w:val="006C7431"/>
    <w:rsid w:val="006D076D"/>
    <w:rsid w:val="006D3D64"/>
    <w:rsid w:val="006D5639"/>
    <w:rsid w:val="006D5724"/>
    <w:rsid w:val="006E3826"/>
    <w:rsid w:val="006E3906"/>
    <w:rsid w:val="006F0D5F"/>
    <w:rsid w:val="006F1C9E"/>
    <w:rsid w:val="006F1DCF"/>
    <w:rsid w:val="006F1F3C"/>
    <w:rsid w:val="006F2F10"/>
    <w:rsid w:val="006F3EBF"/>
    <w:rsid w:val="006F5431"/>
    <w:rsid w:val="006F71BD"/>
    <w:rsid w:val="00700488"/>
    <w:rsid w:val="00703391"/>
    <w:rsid w:val="00703F5D"/>
    <w:rsid w:val="00705557"/>
    <w:rsid w:val="0070646B"/>
    <w:rsid w:val="007066FA"/>
    <w:rsid w:val="00707941"/>
    <w:rsid w:val="007108F9"/>
    <w:rsid w:val="00712236"/>
    <w:rsid w:val="007137B1"/>
    <w:rsid w:val="007138BC"/>
    <w:rsid w:val="007144AD"/>
    <w:rsid w:val="00715009"/>
    <w:rsid w:val="007162EF"/>
    <w:rsid w:val="00720148"/>
    <w:rsid w:val="00723514"/>
    <w:rsid w:val="00723BA0"/>
    <w:rsid w:val="00724BA7"/>
    <w:rsid w:val="007250C2"/>
    <w:rsid w:val="00726779"/>
    <w:rsid w:val="00726B32"/>
    <w:rsid w:val="00733538"/>
    <w:rsid w:val="00734220"/>
    <w:rsid w:val="00735146"/>
    <w:rsid w:val="00735809"/>
    <w:rsid w:val="00735C81"/>
    <w:rsid w:val="00736A17"/>
    <w:rsid w:val="00736F72"/>
    <w:rsid w:val="00737456"/>
    <w:rsid w:val="00737E9E"/>
    <w:rsid w:val="00741775"/>
    <w:rsid w:val="00743959"/>
    <w:rsid w:val="00744C38"/>
    <w:rsid w:val="00744CC1"/>
    <w:rsid w:val="0074559C"/>
    <w:rsid w:val="007528A5"/>
    <w:rsid w:val="00754AA9"/>
    <w:rsid w:val="00754E27"/>
    <w:rsid w:val="007569C5"/>
    <w:rsid w:val="0075709E"/>
    <w:rsid w:val="00770A12"/>
    <w:rsid w:val="00772528"/>
    <w:rsid w:val="0078088D"/>
    <w:rsid w:val="00781A2F"/>
    <w:rsid w:val="0078412B"/>
    <w:rsid w:val="00786557"/>
    <w:rsid w:val="007867E9"/>
    <w:rsid w:val="0079110B"/>
    <w:rsid w:val="007922A0"/>
    <w:rsid w:val="00794C25"/>
    <w:rsid w:val="007A2386"/>
    <w:rsid w:val="007A3ED4"/>
    <w:rsid w:val="007A56C7"/>
    <w:rsid w:val="007A6059"/>
    <w:rsid w:val="007A63B2"/>
    <w:rsid w:val="007B14AA"/>
    <w:rsid w:val="007B41F8"/>
    <w:rsid w:val="007B5FDD"/>
    <w:rsid w:val="007C354B"/>
    <w:rsid w:val="007C589A"/>
    <w:rsid w:val="007C67D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B12"/>
    <w:rsid w:val="007F62EA"/>
    <w:rsid w:val="007F7064"/>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219A"/>
    <w:rsid w:val="00844766"/>
    <w:rsid w:val="008450F8"/>
    <w:rsid w:val="00845A83"/>
    <w:rsid w:val="00845E55"/>
    <w:rsid w:val="008467E4"/>
    <w:rsid w:val="008517E2"/>
    <w:rsid w:val="00852DFF"/>
    <w:rsid w:val="00853055"/>
    <w:rsid w:val="008541B3"/>
    <w:rsid w:val="00862951"/>
    <w:rsid w:val="00864290"/>
    <w:rsid w:val="00864950"/>
    <w:rsid w:val="0086650B"/>
    <w:rsid w:val="0086757E"/>
    <w:rsid w:val="008721CA"/>
    <w:rsid w:val="0088299F"/>
    <w:rsid w:val="00884BE6"/>
    <w:rsid w:val="0088503C"/>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3D61"/>
    <w:rsid w:val="008C4E6D"/>
    <w:rsid w:val="008C60E9"/>
    <w:rsid w:val="008C7836"/>
    <w:rsid w:val="008C7D77"/>
    <w:rsid w:val="008D5BEF"/>
    <w:rsid w:val="008E3A0B"/>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224A1"/>
    <w:rsid w:val="0092655C"/>
    <w:rsid w:val="0092724E"/>
    <w:rsid w:val="0093066A"/>
    <w:rsid w:val="00931702"/>
    <w:rsid w:val="00931918"/>
    <w:rsid w:val="00932F29"/>
    <w:rsid w:val="00934FC2"/>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33C"/>
    <w:rsid w:val="009731F5"/>
    <w:rsid w:val="0097472F"/>
    <w:rsid w:val="00975EC8"/>
    <w:rsid w:val="009767AC"/>
    <w:rsid w:val="00976FA7"/>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A3B"/>
    <w:rsid w:val="009C6214"/>
    <w:rsid w:val="009C6EE6"/>
    <w:rsid w:val="009C7664"/>
    <w:rsid w:val="009D220A"/>
    <w:rsid w:val="009D2245"/>
    <w:rsid w:val="009E3840"/>
    <w:rsid w:val="009E41C5"/>
    <w:rsid w:val="009E448E"/>
    <w:rsid w:val="009F0307"/>
    <w:rsid w:val="009F27F6"/>
    <w:rsid w:val="009F7CB6"/>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1D56"/>
    <w:rsid w:val="00A329CF"/>
    <w:rsid w:val="00A33876"/>
    <w:rsid w:val="00A3540D"/>
    <w:rsid w:val="00A35BC0"/>
    <w:rsid w:val="00A36A6F"/>
    <w:rsid w:val="00A41BD1"/>
    <w:rsid w:val="00A4288E"/>
    <w:rsid w:val="00A43277"/>
    <w:rsid w:val="00A43B05"/>
    <w:rsid w:val="00A452C2"/>
    <w:rsid w:val="00A45933"/>
    <w:rsid w:val="00A45E4D"/>
    <w:rsid w:val="00A515A6"/>
    <w:rsid w:val="00A51825"/>
    <w:rsid w:val="00A51F25"/>
    <w:rsid w:val="00A53A8A"/>
    <w:rsid w:val="00A54225"/>
    <w:rsid w:val="00A55360"/>
    <w:rsid w:val="00A55484"/>
    <w:rsid w:val="00A56613"/>
    <w:rsid w:val="00A57698"/>
    <w:rsid w:val="00A60D06"/>
    <w:rsid w:val="00A61462"/>
    <w:rsid w:val="00A617B0"/>
    <w:rsid w:val="00A62733"/>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A28BF"/>
    <w:rsid w:val="00AA42AF"/>
    <w:rsid w:val="00AA69E4"/>
    <w:rsid w:val="00AB0C5E"/>
    <w:rsid w:val="00AB25ED"/>
    <w:rsid w:val="00AB3F85"/>
    <w:rsid w:val="00AB4AC5"/>
    <w:rsid w:val="00AB4B02"/>
    <w:rsid w:val="00AB55EA"/>
    <w:rsid w:val="00AB6DB5"/>
    <w:rsid w:val="00AC04CB"/>
    <w:rsid w:val="00AC3FA9"/>
    <w:rsid w:val="00AC50C4"/>
    <w:rsid w:val="00AC5DDB"/>
    <w:rsid w:val="00AC6D33"/>
    <w:rsid w:val="00AD0AA7"/>
    <w:rsid w:val="00AD1AD7"/>
    <w:rsid w:val="00AD4B9B"/>
    <w:rsid w:val="00AD4E14"/>
    <w:rsid w:val="00AD77D7"/>
    <w:rsid w:val="00AE116C"/>
    <w:rsid w:val="00AF4281"/>
    <w:rsid w:val="00B0580C"/>
    <w:rsid w:val="00B0589A"/>
    <w:rsid w:val="00B05C14"/>
    <w:rsid w:val="00B12190"/>
    <w:rsid w:val="00B14BC8"/>
    <w:rsid w:val="00B20C57"/>
    <w:rsid w:val="00B22ADA"/>
    <w:rsid w:val="00B2597E"/>
    <w:rsid w:val="00B267C1"/>
    <w:rsid w:val="00B2715B"/>
    <w:rsid w:val="00B306C6"/>
    <w:rsid w:val="00B33ACE"/>
    <w:rsid w:val="00B33FD5"/>
    <w:rsid w:val="00B36208"/>
    <w:rsid w:val="00B37221"/>
    <w:rsid w:val="00B3769C"/>
    <w:rsid w:val="00B37C97"/>
    <w:rsid w:val="00B40D30"/>
    <w:rsid w:val="00B437E4"/>
    <w:rsid w:val="00B43A0B"/>
    <w:rsid w:val="00B47FA9"/>
    <w:rsid w:val="00B5043F"/>
    <w:rsid w:val="00B50D1C"/>
    <w:rsid w:val="00B521F9"/>
    <w:rsid w:val="00B53FF6"/>
    <w:rsid w:val="00B55D9A"/>
    <w:rsid w:val="00B56ADD"/>
    <w:rsid w:val="00B603DE"/>
    <w:rsid w:val="00B62514"/>
    <w:rsid w:val="00B75673"/>
    <w:rsid w:val="00B75741"/>
    <w:rsid w:val="00B823DF"/>
    <w:rsid w:val="00B83E3E"/>
    <w:rsid w:val="00B8446C"/>
    <w:rsid w:val="00B870D4"/>
    <w:rsid w:val="00B87133"/>
    <w:rsid w:val="00B92651"/>
    <w:rsid w:val="00B92920"/>
    <w:rsid w:val="00B93D6D"/>
    <w:rsid w:val="00BA0D2D"/>
    <w:rsid w:val="00BA2CFA"/>
    <w:rsid w:val="00BA3526"/>
    <w:rsid w:val="00BA5EFD"/>
    <w:rsid w:val="00BB26A1"/>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454E"/>
    <w:rsid w:val="00C148BB"/>
    <w:rsid w:val="00C1550F"/>
    <w:rsid w:val="00C15E73"/>
    <w:rsid w:val="00C16052"/>
    <w:rsid w:val="00C1643C"/>
    <w:rsid w:val="00C209B5"/>
    <w:rsid w:val="00C24A98"/>
    <w:rsid w:val="00C26C44"/>
    <w:rsid w:val="00C26EE8"/>
    <w:rsid w:val="00C30169"/>
    <w:rsid w:val="00C30FB3"/>
    <w:rsid w:val="00C31D87"/>
    <w:rsid w:val="00C371FB"/>
    <w:rsid w:val="00C423F0"/>
    <w:rsid w:val="00C42DFF"/>
    <w:rsid w:val="00C42F12"/>
    <w:rsid w:val="00C55E71"/>
    <w:rsid w:val="00C62B45"/>
    <w:rsid w:val="00C64BDA"/>
    <w:rsid w:val="00C65303"/>
    <w:rsid w:val="00C67D73"/>
    <w:rsid w:val="00C7072D"/>
    <w:rsid w:val="00C736A3"/>
    <w:rsid w:val="00C77ADA"/>
    <w:rsid w:val="00C820E8"/>
    <w:rsid w:val="00C85DFF"/>
    <w:rsid w:val="00C85EB1"/>
    <w:rsid w:val="00C8785B"/>
    <w:rsid w:val="00C94010"/>
    <w:rsid w:val="00C95128"/>
    <w:rsid w:val="00C958F3"/>
    <w:rsid w:val="00C974EB"/>
    <w:rsid w:val="00CA3A27"/>
    <w:rsid w:val="00CA517A"/>
    <w:rsid w:val="00CB2259"/>
    <w:rsid w:val="00CB225D"/>
    <w:rsid w:val="00CB29E4"/>
    <w:rsid w:val="00CB39EF"/>
    <w:rsid w:val="00CB5BF2"/>
    <w:rsid w:val="00CB7762"/>
    <w:rsid w:val="00CC1A56"/>
    <w:rsid w:val="00CC316A"/>
    <w:rsid w:val="00CC41C2"/>
    <w:rsid w:val="00CC46A5"/>
    <w:rsid w:val="00CC67AD"/>
    <w:rsid w:val="00CC6FE0"/>
    <w:rsid w:val="00CC7358"/>
    <w:rsid w:val="00CD026F"/>
    <w:rsid w:val="00CD0CE1"/>
    <w:rsid w:val="00CD254C"/>
    <w:rsid w:val="00CD6C8B"/>
    <w:rsid w:val="00CD7F91"/>
    <w:rsid w:val="00CE0386"/>
    <w:rsid w:val="00CE5AE5"/>
    <w:rsid w:val="00CF0031"/>
    <w:rsid w:val="00CF0C99"/>
    <w:rsid w:val="00CF2453"/>
    <w:rsid w:val="00CF30C0"/>
    <w:rsid w:val="00CF46D3"/>
    <w:rsid w:val="00CF54EB"/>
    <w:rsid w:val="00D0373C"/>
    <w:rsid w:val="00D05A5C"/>
    <w:rsid w:val="00D05B4B"/>
    <w:rsid w:val="00D05DA5"/>
    <w:rsid w:val="00D06C52"/>
    <w:rsid w:val="00D076FD"/>
    <w:rsid w:val="00D10746"/>
    <w:rsid w:val="00D12CB8"/>
    <w:rsid w:val="00D16CE2"/>
    <w:rsid w:val="00D21245"/>
    <w:rsid w:val="00D26312"/>
    <w:rsid w:val="00D265F8"/>
    <w:rsid w:val="00D30B42"/>
    <w:rsid w:val="00D37444"/>
    <w:rsid w:val="00D37A5A"/>
    <w:rsid w:val="00D37C20"/>
    <w:rsid w:val="00D402C2"/>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6699E"/>
    <w:rsid w:val="00D70DBC"/>
    <w:rsid w:val="00D71FB5"/>
    <w:rsid w:val="00D72C02"/>
    <w:rsid w:val="00D77424"/>
    <w:rsid w:val="00D8071B"/>
    <w:rsid w:val="00D83768"/>
    <w:rsid w:val="00D8465F"/>
    <w:rsid w:val="00D922A6"/>
    <w:rsid w:val="00D9442D"/>
    <w:rsid w:val="00D95F5A"/>
    <w:rsid w:val="00D96F96"/>
    <w:rsid w:val="00D9712F"/>
    <w:rsid w:val="00D9763F"/>
    <w:rsid w:val="00DA44AD"/>
    <w:rsid w:val="00DA66C3"/>
    <w:rsid w:val="00DB0192"/>
    <w:rsid w:val="00DB0E27"/>
    <w:rsid w:val="00DB27FE"/>
    <w:rsid w:val="00DB4A68"/>
    <w:rsid w:val="00DB4AAF"/>
    <w:rsid w:val="00DB5DAE"/>
    <w:rsid w:val="00DC07AA"/>
    <w:rsid w:val="00DC2C65"/>
    <w:rsid w:val="00DC4A22"/>
    <w:rsid w:val="00DC6FC7"/>
    <w:rsid w:val="00DD0C2C"/>
    <w:rsid w:val="00DD1B5D"/>
    <w:rsid w:val="00DD4BF9"/>
    <w:rsid w:val="00DD68C6"/>
    <w:rsid w:val="00DE7486"/>
    <w:rsid w:val="00DE77D7"/>
    <w:rsid w:val="00E026AA"/>
    <w:rsid w:val="00E02E5D"/>
    <w:rsid w:val="00E038CE"/>
    <w:rsid w:val="00E0463C"/>
    <w:rsid w:val="00E04B29"/>
    <w:rsid w:val="00E04CCB"/>
    <w:rsid w:val="00E05B47"/>
    <w:rsid w:val="00E077C9"/>
    <w:rsid w:val="00E106BB"/>
    <w:rsid w:val="00E10A06"/>
    <w:rsid w:val="00E1186A"/>
    <w:rsid w:val="00E11C02"/>
    <w:rsid w:val="00E1218D"/>
    <w:rsid w:val="00E1270C"/>
    <w:rsid w:val="00E171F2"/>
    <w:rsid w:val="00E224FC"/>
    <w:rsid w:val="00E2558A"/>
    <w:rsid w:val="00E26AAD"/>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7273"/>
    <w:rsid w:val="00ED1C52"/>
    <w:rsid w:val="00ED3B7B"/>
    <w:rsid w:val="00ED42E0"/>
    <w:rsid w:val="00EE066A"/>
    <w:rsid w:val="00EE2605"/>
    <w:rsid w:val="00EE3A95"/>
    <w:rsid w:val="00EE5692"/>
    <w:rsid w:val="00EE74AB"/>
    <w:rsid w:val="00EF0164"/>
    <w:rsid w:val="00EF12B6"/>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7AC2"/>
    <w:rsid w:val="00F30653"/>
    <w:rsid w:val="00F3413D"/>
    <w:rsid w:val="00F375C8"/>
    <w:rsid w:val="00F42619"/>
    <w:rsid w:val="00F46B6E"/>
    <w:rsid w:val="00F508B8"/>
    <w:rsid w:val="00F5153F"/>
    <w:rsid w:val="00F56240"/>
    <w:rsid w:val="00F62238"/>
    <w:rsid w:val="00F65064"/>
    <w:rsid w:val="00F6508E"/>
    <w:rsid w:val="00F67676"/>
    <w:rsid w:val="00F71C69"/>
    <w:rsid w:val="00F727E6"/>
    <w:rsid w:val="00F72909"/>
    <w:rsid w:val="00F7347F"/>
    <w:rsid w:val="00F77EB0"/>
    <w:rsid w:val="00F801EA"/>
    <w:rsid w:val="00F81AC1"/>
    <w:rsid w:val="00F864AB"/>
    <w:rsid w:val="00F90E88"/>
    <w:rsid w:val="00F91F8F"/>
    <w:rsid w:val="00F96733"/>
    <w:rsid w:val="00FA0D02"/>
    <w:rsid w:val="00FA174D"/>
    <w:rsid w:val="00FA185F"/>
    <w:rsid w:val="00FB3349"/>
    <w:rsid w:val="00FB70AD"/>
    <w:rsid w:val="00FB79E8"/>
    <w:rsid w:val="00FC051F"/>
    <w:rsid w:val="00FC5F9D"/>
    <w:rsid w:val="00FC6451"/>
    <w:rsid w:val="00FD446A"/>
    <w:rsid w:val="00FD4CDB"/>
    <w:rsid w:val="00FE20F7"/>
    <w:rsid w:val="00FE6651"/>
    <w:rsid w:val="00FF04B3"/>
    <w:rsid w:val="00FF0CE1"/>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DF509"/>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able of figures" w:uiPriority="99"/>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0CE1"/>
    <w:pPr>
      <w:spacing w:after="180"/>
    </w:pPr>
    <w:rPr>
      <w:rFonts w:eastAsiaTheme="minorEastAsia"/>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Testliste4,Head4,heading 4,41,42,43,411,421,44,412,422"/>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1"/>
    <w:basedOn w:val="81"/>
    <w:uiPriority w:val="39"/>
    <w:pPr>
      <w:ind w:left="1418" w:hanging="1418"/>
    </w:pPr>
  </w:style>
  <w:style w:type="paragraph" w:customStyle="1" w:styleId="81">
    <w:name w:val="目录 81"/>
    <w:basedOn w:val="11"/>
    <w:uiPriority w:val="39"/>
    <w:pPr>
      <w:spacing w:before="180"/>
      <w:ind w:left="2693" w:hanging="2693"/>
    </w:pPr>
    <w:rPr>
      <w:b/>
    </w:rPr>
  </w:style>
  <w:style w:type="paragraph" w:customStyle="1" w:styleId="11">
    <w:name w:val="目录 1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rFonts w:eastAsia="Malgun Gothic"/>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1"/>
    <w:basedOn w:val="41"/>
    <w:qFormat/>
    <w:pPr>
      <w:ind w:left="1701" w:hanging="1701"/>
    </w:pPr>
  </w:style>
  <w:style w:type="paragraph" w:customStyle="1" w:styleId="41">
    <w:name w:val="目录 41"/>
    <w:basedOn w:val="31"/>
    <w:qFormat/>
    <w:pPr>
      <w:ind w:left="1418" w:hanging="1418"/>
    </w:pPr>
  </w:style>
  <w:style w:type="paragraph" w:customStyle="1" w:styleId="31">
    <w:name w:val="目录 31"/>
    <w:basedOn w:val="21"/>
    <w:qFormat/>
    <w:pPr>
      <w:ind w:left="1134" w:hanging="1134"/>
    </w:pPr>
  </w:style>
  <w:style w:type="paragraph" w:customStyle="1" w:styleId="21">
    <w:name w:val="目录 21"/>
    <w:basedOn w:val="11"/>
    <w:uiPriority w:val="39"/>
    <w:qFormat/>
    <w:pPr>
      <w:keepNext w:val="0"/>
      <w:spacing w:before="0"/>
      <w:ind w:left="851" w:hanging="851"/>
    </w:pPr>
    <w:rPr>
      <w:sz w:val="20"/>
    </w:rPr>
  </w:style>
  <w:style w:type="paragraph" w:styleId="12">
    <w:name w:val="index 1"/>
    <w:basedOn w:val="a0"/>
    <w:pPr>
      <w:keepLines/>
      <w:spacing w:after="0"/>
    </w:pPr>
    <w:rPr>
      <w:rFonts w:eastAsia="Malgun Gothic"/>
    </w:rPr>
  </w:style>
  <w:style w:type="paragraph" w:styleId="20">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rFonts w:eastAsia="Malgun Gothic"/>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rPr>
      <w:rFonts w:eastAsia="Malgun Gothic"/>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eastAsia="Malgun Gothic"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rPr>
      <w:rFonts w:eastAsia="Malgun Gothic"/>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rPr>
      <w:rFonts w:eastAsia="Malgun Gothic"/>
    </w:rPr>
  </w:style>
  <w:style w:type="paragraph" w:customStyle="1" w:styleId="FP">
    <w:name w:val="FP"/>
    <w:basedOn w:val="a0"/>
    <w:pPr>
      <w:spacing w:after="0"/>
    </w:pPr>
    <w:rPr>
      <w:rFonts w:eastAsia="Malgun Gothic"/>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1">
    <w:name w:val="目录 61"/>
    <w:basedOn w:val="51"/>
    <w:next w:val="a0"/>
    <w:qFormat/>
    <w:pPr>
      <w:ind w:left="1985" w:hanging="1985"/>
    </w:pPr>
  </w:style>
  <w:style w:type="paragraph" w:customStyle="1" w:styleId="71">
    <w:name w:val="目录 71"/>
    <w:basedOn w:val="61"/>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eastAsia="Malgun Gothic"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0">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rFonts w:eastAsia="Malgun Gothic"/>
      <w:b/>
      <w:i/>
      <w:sz w:val="26"/>
    </w:rPr>
  </w:style>
  <w:style w:type="paragraph" w:customStyle="1" w:styleId="INDENT1">
    <w:name w:val="INDENT1"/>
    <w:basedOn w:val="a0"/>
    <w:pPr>
      <w:ind w:left="851"/>
    </w:pPr>
    <w:rPr>
      <w:rFonts w:eastAsia="Malgun Gothic"/>
    </w:rPr>
  </w:style>
  <w:style w:type="paragraph" w:customStyle="1" w:styleId="INDENT2">
    <w:name w:val="INDENT2"/>
    <w:basedOn w:val="a0"/>
    <w:pPr>
      <w:ind w:left="1135" w:hanging="284"/>
    </w:pPr>
    <w:rPr>
      <w:rFonts w:eastAsia="Malgun Gothic"/>
    </w:rPr>
  </w:style>
  <w:style w:type="paragraph" w:customStyle="1" w:styleId="INDENT3">
    <w:name w:val="INDENT3"/>
    <w:basedOn w:val="a0"/>
    <w:pPr>
      <w:ind w:left="1701" w:hanging="567"/>
    </w:pPr>
    <w:rPr>
      <w:rFonts w:eastAsia="Malgun Gothic"/>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pPr>
      <w:keepNext/>
      <w:keepLines/>
      <w:spacing w:before="240"/>
      <w:ind w:left="1418"/>
    </w:pPr>
    <w:rPr>
      <w:rFonts w:ascii="Arial" w:eastAsia="Malgun Gothic"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rFonts w:eastAsia="Malgun Gothic"/>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eastAsia="Malgun Gothic" w:hAnsi="Tahoma"/>
    </w:rPr>
  </w:style>
  <w:style w:type="paragraph" w:styleId="af2">
    <w:name w:val="Plain Text"/>
    <w:basedOn w:val="a0"/>
    <w:link w:val="af3"/>
    <w:rPr>
      <w:rFonts w:ascii="Courier New" w:eastAsia="Malgun Gothic" w:hAnsi="Courier New"/>
      <w:lang w:val="nb-NO"/>
    </w:rPr>
  </w:style>
  <w:style w:type="paragraph" w:customStyle="1" w:styleId="TAJ">
    <w:name w:val="TAJ"/>
    <w:basedOn w:val="TH"/>
  </w:style>
  <w:style w:type="paragraph" w:styleId="af4">
    <w:name w:val="Body Text"/>
    <w:basedOn w:val="a0"/>
    <w:link w:val="af5"/>
    <w:qFormat/>
    <w:rPr>
      <w:rFonts w:eastAsia="Malgun Gothic"/>
    </w:rPr>
  </w:style>
  <w:style w:type="character" w:styleId="af6">
    <w:name w:val="annotation reference"/>
    <w:rPr>
      <w:sz w:val="16"/>
    </w:rPr>
  </w:style>
  <w:style w:type="paragraph" w:customStyle="1" w:styleId="Guidance">
    <w:name w:val="Guidance"/>
    <w:basedOn w:val="a0"/>
    <w:link w:val="GuidanceChar"/>
    <w:rPr>
      <w:rFonts w:eastAsia="Malgun Gothic"/>
      <w:i/>
      <w:color w:val="0000FF"/>
    </w:rPr>
  </w:style>
  <w:style w:type="paragraph" w:styleId="af7">
    <w:name w:val="annotation text"/>
    <w:basedOn w:val="a0"/>
    <w:link w:val="27"/>
    <w:rPr>
      <w:rFonts w:eastAsia="Malgun Gothic"/>
    </w:rPr>
  </w:style>
  <w:style w:type="paragraph" w:styleId="af8">
    <w:name w:val="Balloon Text"/>
    <w:basedOn w:val="a0"/>
    <w:link w:val="13"/>
    <w:rsid w:val="006B1C2F"/>
    <w:pPr>
      <w:spacing w:after="0"/>
    </w:pPr>
    <w:rPr>
      <w:rFonts w:ascii="Segoe UI" w:eastAsia="Malgun Gothic"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customStyle="1" w:styleId="2b">
    <w:name w:val="未处理的提及2"/>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c">
    <w:name w:val="未处理的提及2"/>
    <w:uiPriority w:val="99"/>
    <w:semiHidden/>
    <w:unhideWhenUsed/>
    <w:rsid w:val="000B0213"/>
    <w:rPr>
      <w:color w:val="808080"/>
      <w:shd w:val="clear" w:color="auto" w:fill="E6E6E6"/>
    </w:rPr>
  </w:style>
  <w:style w:type="character" w:styleId="aff6">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rsid w:val="00FF0CE1"/>
    <w:rPr>
      <w:rFonts w:ascii="Arial" w:hAnsi="Arial"/>
      <w:sz w:val="36"/>
      <w:lang w:val="en-GB" w:eastAsia="en-US"/>
    </w:rPr>
  </w:style>
  <w:style w:type="paragraph" w:styleId="aff7">
    <w:name w:val="table of figures"/>
    <w:basedOn w:val="a0"/>
    <w:next w:val="a0"/>
    <w:uiPriority w:val="99"/>
    <w:unhideWhenUsed/>
    <w:rsid w:val="005245EB"/>
    <w:pPr>
      <w:spacing w:after="0" w:line="276" w:lineRule="auto"/>
    </w:pPr>
    <w:rPr>
      <w:rFonts w:ascii="Arial" w:eastAsia="宋体" w:hAnsi="Arial" w:cs="Arial"/>
      <w:sz w:val="22"/>
      <w:szCs w:val="22"/>
      <w:lang w:val="en-US"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7347F"/>
    <w:rPr>
      <w:rFonts w:ascii="Arial" w:hAnsi="Arial"/>
      <w:sz w:val="24"/>
      <w:lang w:val="en-GB" w:eastAsia="en-US"/>
    </w:rPr>
  </w:style>
  <w:style w:type="paragraph" w:customStyle="1" w:styleId="JK-text-simpledoc">
    <w:name w:val="JK - text - simple doc"/>
    <w:basedOn w:val="af4"/>
    <w:autoRedefine/>
    <w:rsid w:val="00427907"/>
    <w:pPr>
      <w:numPr>
        <w:numId w:val="12"/>
      </w:numPr>
      <w:tabs>
        <w:tab w:val="num" w:pos="1097"/>
      </w:tabs>
      <w:overflowPunct w:val="0"/>
      <w:autoSpaceDE w:val="0"/>
      <w:autoSpaceDN w:val="0"/>
      <w:adjustRightInd w:val="0"/>
      <w:spacing w:after="120" w:line="288" w:lineRule="auto"/>
      <w:ind w:left="1097"/>
      <w:textAlignment w:val="baseline"/>
    </w:pPr>
    <w:rPr>
      <w:rFonts w:ascii="Arial" w:eastAsia="宋体"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30421931">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28599039">
      <w:bodyDiv w:val="1"/>
      <w:marLeft w:val="0"/>
      <w:marRight w:val="0"/>
      <w:marTop w:val="0"/>
      <w:marBottom w:val="0"/>
      <w:divBdr>
        <w:top w:val="none" w:sz="0" w:space="0" w:color="auto"/>
        <w:left w:val="none" w:sz="0" w:space="0" w:color="auto"/>
        <w:bottom w:val="none" w:sz="0" w:space="0" w:color="auto"/>
        <w:right w:val="none" w:sz="0" w:space="0" w:color="auto"/>
      </w:divBdr>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3180970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5.png"/><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package" Target="embeddings/Microsoft_Visio_Drawing.vsdx"/><Relationship Id="rId47" Type="http://schemas.openxmlformats.org/officeDocument/2006/relationships/image" Target="media/image20.wmf"/><Relationship Id="rId50" Type="http://schemas.openxmlformats.org/officeDocument/2006/relationships/oleObject" Target="embeddings/oleObject20.bin"/><Relationship Id="rId55" Type="http://schemas.openxmlformats.org/officeDocument/2006/relationships/image" Target="media/image24.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image" Target="media/image17.emf"/><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png"/><Relationship Id="rId46" Type="http://schemas.openxmlformats.org/officeDocument/2006/relationships/oleObject" Target="embeddings/oleObject18.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7C84-CB79-49DC-B892-228F2163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3477</Words>
  <Characters>19820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23251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Jian Gong-SRTC</cp:lastModifiedBy>
  <cp:revision>3</cp:revision>
  <dcterms:created xsi:type="dcterms:W3CDTF">2022-02-14T14:36:00Z</dcterms:created>
  <dcterms:modified xsi:type="dcterms:W3CDTF">2022-02-14T14:55:00Z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