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8CF94E3"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7222BC">
        <w:rPr>
          <w:rFonts w:cs="Arial"/>
          <w:b w:val="0"/>
          <w:sz w:val="24"/>
          <w:szCs w:val="24"/>
          <w:lang w:eastAsia="ja-JP"/>
        </w:rPr>
        <w:t>2</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F03AB4">
        <w:rPr>
          <w:rFonts w:cs="Arial"/>
          <w:b w:val="0"/>
          <w:sz w:val="24"/>
          <w:szCs w:val="24"/>
        </w:rPr>
        <w:t>205116</w:t>
      </w:r>
    </w:p>
    <w:p w14:paraId="6B9BCE53" w14:textId="21BC24F3"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7222BC">
        <w:rPr>
          <w:b w:val="0"/>
          <w:sz w:val="24"/>
          <w:szCs w:val="24"/>
          <w:lang w:val="pt-BR" w:eastAsia="ja-JP"/>
        </w:rPr>
        <w:t>21 Feb-3</w:t>
      </w:r>
      <w:r>
        <w:rPr>
          <w:b w:val="0"/>
          <w:sz w:val="24"/>
          <w:szCs w:val="24"/>
          <w:lang w:val="pt-BR" w:eastAsia="ja-JP"/>
        </w:rPr>
        <w:t xml:space="preserve"> </w:t>
      </w:r>
      <w:r w:rsidR="007222BC">
        <w:rPr>
          <w:b w:val="0"/>
          <w:sz w:val="24"/>
          <w:szCs w:val="24"/>
          <w:lang w:val="pt-BR" w:eastAsia="ja-JP"/>
        </w:rPr>
        <w:t>Mar</w:t>
      </w:r>
      <w:r w:rsidRPr="00063DA0">
        <w:rPr>
          <w:b w:val="0"/>
          <w:sz w:val="24"/>
          <w:szCs w:val="24"/>
          <w:lang w:val="pt-BR" w:eastAsia="ja-JP"/>
        </w:rPr>
        <w:t>, 20</w:t>
      </w:r>
      <w:r>
        <w:rPr>
          <w:b w:val="0"/>
          <w:sz w:val="24"/>
          <w:szCs w:val="24"/>
          <w:lang w:val="pt-BR" w:eastAsia="ja-JP"/>
        </w:rPr>
        <w:t>2</w:t>
      </w:r>
      <w:r w:rsidR="00B17350">
        <w:rPr>
          <w:b w:val="0"/>
          <w:sz w:val="24"/>
          <w:szCs w:val="24"/>
          <w:lang w:val="pt-BR"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8BC33" w:rsidR="001E41F3" w:rsidRPr="00410371" w:rsidRDefault="00DD3C5F" w:rsidP="00654408">
            <w:pPr>
              <w:pStyle w:val="CRCoverPage"/>
              <w:spacing w:after="0"/>
              <w:jc w:val="center"/>
              <w:rPr>
                <w:noProof/>
                <w:sz w:val="28"/>
              </w:rPr>
            </w:pPr>
            <w:r>
              <w:t>1</w:t>
            </w:r>
            <w:r w:rsidR="003D098D">
              <w:t>7</w:t>
            </w:r>
            <w:r>
              <w:t>.</w:t>
            </w:r>
            <w:r w:rsidR="003D098D">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3" w:name="_GoBack"/>
            <w:bookmarkEnd w:id="3"/>
            <w:r w:rsidR="00785A7B">
              <w:fldChar w:fldCharType="begin"/>
            </w:r>
            <w:r w:rsidR="00785A7B">
              <w:instrText xml:space="preserve"> HYPERLINK "http://www.3gpp.org/Change-Requests" </w:instrText>
            </w:r>
            <w:r w:rsidR="00785A7B">
              <w:fldChar w:fldCharType="separate"/>
            </w:r>
            <w:r w:rsidR="00DE34CF">
              <w:rPr>
                <w:rStyle w:val="af1"/>
                <w:rFonts w:cs="Arial"/>
                <w:i/>
                <w:noProof/>
              </w:rPr>
              <w:t>http://www.3gpp.org/Change-Requests</w:t>
            </w:r>
            <w:r w:rsidR="00785A7B">
              <w:rPr>
                <w:rStyle w:val="af1"/>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1C378" w:rsidR="001E41F3" w:rsidRDefault="00B17350" w:rsidP="00604328">
            <w:pPr>
              <w:pStyle w:val="CRCoverPage"/>
              <w:spacing w:after="0"/>
              <w:ind w:left="100"/>
              <w:rPr>
                <w:noProof/>
              </w:rPr>
            </w:pPr>
            <w:r>
              <w:t xml:space="preserve">Draft </w:t>
            </w:r>
            <w:r w:rsidR="00E82440">
              <w:t xml:space="preserve">CR </w:t>
            </w:r>
            <w:r w:rsidR="006D6166">
              <w:t>for 38.101-3</w:t>
            </w:r>
            <w:r w:rsidR="007D46DC">
              <w:t xml:space="preserve"> Rel-17</w:t>
            </w:r>
            <w:r w:rsidR="006D6166">
              <w:t xml:space="preserve"> </w:t>
            </w:r>
            <w:r w:rsidR="00E82440">
              <w:t xml:space="preserve">to </w:t>
            </w:r>
            <w:r w:rsidR="007D46DC">
              <w:t>modify</w:t>
            </w:r>
            <w:r w:rsidR="00604328">
              <w:t xml:space="preserve"> the notes </w:t>
            </w:r>
            <w:r w:rsidR="007D46DC">
              <w:t xml:space="preserve">and </w:t>
            </w:r>
            <w:r w:rsidR="007D46DC">
              <w:rPr>
                <w:rFonts w:cs="Arial"/>
              </w:rPr>
              <w:t>Correct the superscripts</w:t>
            </w:r>
            <w:r w:rsidR="007D46DC">
              <w:t xml:space="preserve"> </w:t>
            </w:r>
            <w:r w:rsidR="00604328">
              <w:t>for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5CFAF" w:rsidR="001E41F3" w:rsidRDefault="007D46DC">
            <w:pPr>
              <w:pStyle w:val="CRCoverPage"/>
              <w:spacing w:after="0"/>
              <w:ind w:left="100"/>
              <w:rPr>
                <w:noProof/>
              </w:rPr>
            </w:pPr>
            <w:r w:rsidRPr="007D46DC">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4E8FE" w:rsidR="001E41F3" w:rsidRDefault="00B17350" w:rsidP="00B17350">
            <w:pPr>
              <w:pStyle w:val="CRCoverPage"/>
              <w:spacing w:after="0"/>
              <w:ind w:left="100"/>
              <w:rPr>
                <w:noProof/>
              </w:rPr>
            </w:pPr>
            <w:r>
              <w:t>2022</w:t>
            </w:r>
            <w:r w:rsidR="00DD3C5F">
              <w:t>-</w:t>
            </w:r>
            <w:r w:rsidR="001609FA">
              <w:t>0</w:t>
            </w:r>
            <w:r w:rsidR="007222BC">
              <w:t>2</w:t>
            </w:r>
            <w:r w:rsidR="001609FA">
              <w:t>-</w:t>
            </w:r>
            <w:r w:rsidR="007222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BFD48" w:rsidR="001E41F3" w:rsidRDefault="007222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B7041" w:rsidR="001E41F3" w:rsidRDefault="00DD3C5F">
            <w:pPr>
              <w:pStyle w:val="CRCoverPage"/>
              <w:spacing w:after="0"/>
              <w:ind w:left="100"/>
              <w:rPr>
                <w:noProof/>
              </w:rPr>
            </w:pPr>
            <w:r>
              <w:t>Rel-1</w:t>
            </w:r>
            <w:r w:rsidR="003D09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C54B0" w:rsidR="0071155A" w:rsidRPr="00343B03" w:rsidRDefault="00343B03" w:rsidP="00E746A1">
            <w:pPr>
              <w:pStyle w:val="CRCoverPage"/>
              <w:spacing w:after="0"/>
              <w:rPr>
                <w:rFonts w:cs="Arial"/>
              </w:rPr>
            </w:pPr>
            <w:r w:rsidRPr="00343B03">
              <w:rPr>
                <w:rFonts w:cs="Arial"/>
              </w:rPr>
              <w:t xml:space="preserve">The information of </w:t>
            </w:r>
            <w:r w:rsidRPr="00343B03">
              <w:rPr>
                <w:rFonts w:cs="Arial"/>
                <w:noProof/>
              </w:rPr>
              <w:t xml:space="preserve">the capability </w:t>
            </w:r>
            <w:r w:rsidRPr="00343B03">
              <w:rPr>
                <w:rFonts w:cs="Arial"/>
                <w:i/>
                <w:iCs/>
                <w:noProof/>
              </w:rPr>
              <w:t>interBandMRDC-WithOverlapDL-Bands-r16</w:t>
            </w:r>
            <w:r w:rsidRPr="00343B03">
              <w:rPr>
                <w:rFonts w:cs="Arial"/>
              </w:rPr>
              <w:t xml:space="preserve"> were missed in note 4, note 11 and note 13 of Table 5.5B.4.1-1 for </w:t>
            </w:r>
            <w:r w:rsidRPr="00343B03">
              <w:rPr>
                <w:rFonts w:cs="Arial"/>
                <w:noProof/>
              </w:rPr>
              <w:t>FDD-FDD or TDD-TDD inter-band EN-DC operation with overlapping or partially overlapping DL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343B03" w:rsidRDefault="00126F68">
            <w:pPr>
              <w:pStyle w:val="CRCoverPage"/>
              <w:spacing w:after="0"/>
              <w:ind w:left="100"/>
            </w:pPr>
            <w:r w:rsidRPr="00343B03">
              <w:t>Correct</w:t>
            </w:r>
            <w:r w:rsidR="00803E31" w:rsidRPr="00343B03">
              <w:t xml:space="preserve"> follow requirements</w:t>
            </w:r>
            <w:r w:rsidR="00DD3C5F" w:rsidRPr="00343B03">
              <w:t xml:space="preserve"> </w:t>
            </w:r>
          </w:p>
          <w:p w14:paraId="0A52333B" w14:textId="1D142C70" w:rsidR="00803E31" w:rsidRPr="00343B03" w:rsidRDefault="00343B03" w:rsidP="00803E31">
            <w:pPr>
              <w:pStyle w:val="CRCoverPage"/>
              <w:numPr>
                <w:ilvl w:val="0"/>
                <w:numId w:val="1"/>
              </w:numPr>
              <w:spacing w:after="0"/>
            </w:pPr>
            <w:r>
              <w:t xml:space="preserve">Add the information of For UEs not indicating </w:t>
            </w:r>
            <w:r w:rsidRPr="00343B03">
              <w:rPr>
                <w:i/>
              </w:rPr>
              <w:t>interBandMRDC-WithOverlapDL-Bands-r16</w:t>
            </w:r>
            <w:r>
              <w:rPr>
                <w:i/>
              </w:rPr>
              <w:t xml:space="preserve"> </w:t>
            </w:r>
            <w:r>
              <w:t>in note 4, note 11, note13 to keep align with TS 38.101-3 v16.10.0</w:t>
            </w:r>
          </w:p>
          <w:p w14:paraId="6146C717" w14:textId="3958C725" w:rsidR="001609FA" w:rsidRDefault="00343B03" w:rsidP="00343B03">
            <w:pPr>
              <w:pStyle w:val="CRCoverPage"/>
              <w:numPr>
                <w:ilvl w:val="0"/>
                <w:numId w:val="1"/>
              </w:numPr>
              <w:spacing w:after="0"/>
            </w:pPr>
            <w:r>
              <w:t xml:space="preserve">Delete note 11 for DC_42_n77, DC_42_n78, DC_48_n77, since </w:t>
            </w:r>
            <w:r w:rsidR="00CC7574">
              <w:t xml:space="preserve">note 11 and note 13 </w:t>
            </w:r>
            <w:r w:rsidR="00157D96">
              <w:t xml:space="preserve">should </w:t>
            </w:r>
            <w:r w:rsidR="00CC7574">
              <w:t xml:space="preserve">apply for </w:t>
            </w:r>
            <w:r w:rsidR="00CC7574" w:rsidRPr="00343B03">
              <w:rPr>
                <w:rFonts w:cs="Arial"/>
                <w:noProof/>
              </w:rPr>
              <w:t xml:space="preserve">FDD-FDD or TDD-TDD inter-band EN-DC operation with </w:t>
            </w:r>
            <w:r w:rsidR="00CC7574">
              <w:rPr>
                <w:rFonts w:cs="Arial"/>
                <w:noProof/>
              </w:rPr>
              <w:t xml:space="preserve">partially </w:t>
            </w:r>
            <w:r w:rsidR="00CC7574" w:rsidRPr="00343B03">
              <w:rPr>
                <w:rFonts w:cs="Arial"/>
                <w:noProof/>
              </w:rPr>
              <w:t>overlapping</w:t>
            </w:r>
            <w:r w:rsidR="00CC7574">
              <w:t xml:space="preserve"> inter-band EN-DC combination; </w:t>
            </w:r>
            <w:r w:rsidR="00157D96">
              <w:t>note 4 should apply</w:t>
            </w:r>
            <w:r>
              <w:t xml:space="preserve"> for</w:t>
            </w:r>
            <w:r w:rsidRPr="00343B03">
              <w:rPr>
                <w:rFonts w:cs="Arial"/>
                <w:noProof/>
              </w:rPr>
              <w:t xml:space="preserve"> FDD-FDD or TDD-TDD inter-band EN-DC/NE-DC operation with </w:t>
            </w:r>
            <w:r>
              <w:rPr>
                <w:rFonts w:cs="Arial"/>
                <w:noProof/>
              </w:rPr>
              <w:t xml:space="preserve">completely </w:t>
            </w:r>
            <w:r w:rsidRPr="00343B03">
              <w:rPr>
                <w:rFonts w:cs="Arial"/>
                <w:noProof/>
              </w:rPr>
              <w:t>overlapping</w:t>
            </w:r>
            <w:r w:rsidR="00CC7574">
              <w:t xml:space="preserve"> inter-band EN-DC combination; </w:t>
            </w:r>
            <w:r>
              <w:t>as the description in the original CR R4-1904988 and R4-1913172.</w:t>
            </w:r>
          </w:p>
          <w:p w14:paraId="0578349B" w14:textId="77777777" w:rsidR="00343B03" w:rsidRPr="00E746A1" w:rsidRDefault="00E746A1" w:rsidP="00343B03">
            <w:pPr>
              <w:pStyle w:val="CRCoverPage"/>
              <w:numPr>
                <w:ilvl w:val="0"/>
                <w:numId w:val="1"/>
              </w:numPr>
              <w:spacing w:after="0"/>
            </w:pPr>
            <w:r>
              <w:rPr>
                <w:rFonts w:hint="eastAsia"/>
                <w:lang w:eastAsia="zh-CN"/>
              </w:rPr>
              <w:t>M</w:t>
            </w:r>
            <w:r>
              <w:rPr>
                <w:lang w:eastAsia="zh-CN"/>
              </w:rPr>
              <w:t xml:space="preserve">odifiy the related notes for </w:t>
            </w:r>
            <w:r w:rsidRPr="00343B03">
              <w:rPr>
                <w:rFonts w:cs="Arial"/>
                <w:noProof/>
              </w:rPr>
              <w:t>FDD-FDD or TDD-TDD inter-band EN-DC operation with overlapping or partially overlapping DL bands</w:t>
            </w:r>
            <w:r>
              <w:rPr>
                <w:rFonts w:cs="Arial"/>
                <w:noProof/>
              </w:rPr>
              <w:t xml:space="preserve"> in </w:t>
            </w:r>
            <w:r w:rsidRPr="00343B03">
              <w:rPr>
                <w:rFonts w:cs="Arial"/>
              </w:rPr>
              <w:t>Table 5.5B.4.1-</w:t>
            </w:r>
            <w:r>
              <w:rPr>
                <w:rFonts w:cs="Arial"/>
              </w:rPr>
              <w:t xml:space="preserve">2, </w:t>
            </w:r>
            <w:r w:rsidRPr="00343B03">
              <w:rPr>
                <w:rFonts w:cs="Arial"/>
              </w:rPr>
              <w:t>Table 5.5B.4.1-</w:t>
            </w:r>
            <w:r>
              <w:rPr>
                <w:rFonts w:cs="Arial"/>
              </w:rPr>
              <w:t xml:space="preserve">3, </w:t>
            </w:r>
            <w:r w:rsidRPr="00343B03">
              <w:rPr>
                <w:rFonts w:cs="Arial"/>
              </w:rPr>
              <w:t>Table 5.5B.4.1-</w:t>
            </w:r>
            <w:r>
              <w:rPr>
                <w:rFonts w:cs="Arial"/>
              </w:rPr>
              <w:t xml:space="preserve">4, </w:t>
            </w:r>
            <w:r w:rsidRPr="00343B03">
              <w:rPr>
                <w:rFonts w:cs="Arial"/>
              </w:rPr>
              <w:t>Table 5.5B.4.1-</w:t>
            </w:r>
            <w:r>
              <w:rPr>
                <w:rFonts w:cs="Arial"/>
              </w:rPr>
              <w:t>5.</w:t>
            </w:r>
          </w:p>
          <w:p w14:paraId="31C656EC" w14:textId="7A73DAF8" w:rsidR="00E746A1" w:rsidRPr="00343B03" w:rsidRDefault="00E746A1" w:rsidP="00343B03">
            <w:pPr>
              <w:pStyle w:val="CRCoverPage"/>
              <w:numPr>
                <w:ilvl w:val="0"/>
                <w:numId w:val="1"/>
              </w:numPr>
              <w:spacing w:after="0"/>
            </w:pPr>
            <w:r>
              <w:rPr>
                <w:rFonts w:cs="Arial"/>
              </w:rPr>
              <w:t xml:space="preserve">Correct the superscripts for the EN-DC containing </w:t>
            </w:r>
            <w:r>
              <w:t>DC_42_n77, DC_42_n78, DC_48_n77</w:t>
            </w:r>
            <w:r>
              <w:rPr>
                <w:rFonts w:cs="Arial"/>
                <w:noProof/>
              </w:rPr>
              <w:t xml:space="preserve"> in </w:t>
            </w:r>
            <w:r w:rsidRPr="00343B03">
              <w:rPr>
                <w:rFonts w:cs="Arial"/>
              </w:rPr>
              <w:t>Table 5.5B.4.1-</w:t>
            </w:r>
            <w:r>
              <w:rPr>
                <w:rFonts w:cs="Arial"/>
              </w:rPr>
              <w:t xml:space="preserve">1, </w:t>
            </w:r>
            <w:r w:rsidRPr="00343B03">
              <w:rPr>
                <w:rFonts w:cs="Arial"/>
              </w:rPr>
              <w:t>Table 5.5B.4.1-</w:t>
            </w:r>
            <w:r>
              <w:rPr>
                <w:rFonts w:cs="Arial"/>
              </w:rPr>
              <w:t xml:space="preserve">2, </w:t>
            </w:r>
            <w:r w:rsidRPr="00343B03">
              <w:rPr>
                <w:rFonts w:cs="Arial"/>
              </w:rPr>
              <w:t>Table 5.5B.4.1-</w:t>
            </w:r>
            <w:r>
              <w:rPr>
                <w:rFonts w:cs="Arial"/>
              </w:rPr>
              <w:t xml:space="preserve">3, </w:t>
            </w:r>
            <w:r w:rsidRPr="00343B03">
              <w:rPr>
                <w:rFonts w:cs="Arial"/>
              </w:rPr>
              <w:t>Table 5.5B.4.1-</w:t>
            </w:r>
            <w:r>
              <w:rPr>
                <w:rFonts w:cs="Arial"/>
              </w:rPr>
              <w:t xml:space="preserve">4, </w:t>
            </w:r>
            <w:r w:rsidRPr="00343B03">
              <w:rPr>
                <w:rFonts w:cs="Arial"/>
              </w:rPr>
              <w:t>Table 5.5B.4.1-</w:t>
            </w:r>
            <w:r>
              <w:rPr>
                <w:rFonts w:cs="Arial"/>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994AC" w:rsidR="001E41F3" w:rsidRPr="007A0DC9" w:rsidRDefault="00343B03" w:rsidP="007A0DC9">
            <w:pPr>
              <w:pStyle w:val="CRCoverPage"/>
              <w:spacing w:after="0"/>
              <w:ind w:left="100"/>
              <w:rPr>
                <w:sz w:val="18"/>
                <w:szCs w:val="18"/>
                <w:lang w:eastAsia="zh-CN"/>
              </w:rPr>
            </w:pPr>
            <w:r>
              <w:rPr>
                <w:noProof/>
              </w:rPr>
              <w:t xml:space="preserve">The requirements for </w:t>
            </w:r>
            <w:r w:rsidRPr="00D94702">
              <w:rPr>
                <w:noProof/>
              </w:rPr>
              <w:t xml:space="preserve">FDD-FDD or TDD-TDD inter-band EN-DC/NE-DC operation with overlapping or partially overlapping DL bands </w:t>
            </w:r>
            <w:r>
              <w:rPr>
                <w:noProof/>
              </w:rPr>
              <w:t xml:space="preserve">not differentiated with regard to the capability </w:t>
            </w:r>
            <w:r w:rsidRPr="00757B9F">
              <w:rPr>
                <w:i/>
                <w:iCs/>
                <w:noProof/>
              </w:rPr>
              <w:t>interBandMRDC-WithOverlapDL-Bands-r16</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CD0FD3A"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57967754" w14:textId="77777777" w:rsidR="003C58A3" w:rsidRPr="00EF5447" w:rsidRDefault="003C58A3" w:rsidP="003C58A3">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6CB698" w14:textId="77777777" w:rsidR="003C58A3" w:rsidRPr="00EF5447" w:rsidRDefault="003C58A3" w:rsidP="003C58A3">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3C58A3" w:rsidRPr="00EF5447" w14:paraId="614F1479" w14:textId="77777777" w:rsidTr="00343B03">
        <w:trPr>
          <w:gridBefore w:val="1"/>
          <w:wBefore w:w="75" w:type="dxa"/>
          <w:trHeight w:val="187"/>
          <w:tblHeader/>
          <w:jc w:val="center"/>
        </w:trPr>
        <w:tc>
          <w:tcPr>
            <w:tcW w:w="2463" w:type="dxa"/>
            <w:gridSpan w:val="2"/>
            <w:shd w:val="clear" w:color="auto" w:fill="auto"/>
            <w:hideMark/>
          </w:tcPr>
          <w:p w14:paraId="5FA5C054" w14:textId="77777777" w:rsidR="003C58A3" w:rsidRPr="00EF5447" w:rsidRDefault="003C58A3" w:rsidP="00343B03">
            <w:pPr>
              <w:pStyle w:val="TAH"/>
              <w:rPr>
                <w:lang w:eastAsia="fi-FI"/>
              </w:rPr>
            </w:pPr>
            <w:bookmarkStart w:id="27" w:name="_Hlk516090533"/>
            <w:r w:rsidRPr="00EF5447">
              <w:rPr>
                <w:lang w:eastAsia="fi-FI"/>
              </w:rPr>
              <w:t>EN-DC</w:t>
            </w:r>
          </w:p>
          <w:p w14:paraId="74D051EB" w14:textId="77777777" w:rsidR="003C58A3" w:rsidRPr="00EF5447" w:rsidRDefault="003C58A3" w:rsidP="00343B03">
            <w:pPr>
              <w:pStyle w:val="TAH"/>
              <w:rPr>
                <w:lang w:eastAsia="fi-FI"/>
              </w:rPr>
            </w:pPr>
            <w:r w:rsidRPr="00EF5447">
              <w:rPr>
                <w:lang w:eastAsia="fi-FI"/>
              </w:rPr>
              <w:t>configuration</w:t>
            </w:r>
          </w:p>
        </w:tc>
        <w:tc>
          <w:tcPr>
            <w:tcW w:w="2280" w:type="dxa"/>
            <w:gridSpan w:val="2"/>
          </w:tcPr>
          <w:p w14:paraId="76E3AACA" w14:textId="77777777" w:rsidR="003C58A3" w:rsidRPr="009960ED" w:rsidRDefault="003C58A3" w:rsidP="00343B03">
            <w:pPr>
              <w:pStyle w:val="TAH"/>
              <w:rPr>
                <w:lang w:val="fr-FR" w:eastAsia="fi-FI"/>
              </w:rPr>
            </w:pPr>
            <w:r w:rsidRPr="009960ED">
              <w:rPr>
                <w:lang w:val="fr-FR" w:eastAsia="fi-FI"/>
              </w:rPr>
              <w:t>Uplink EN-DC</w:t>
            </w:r>
          </w:p>
          <w:p w14:paraId="171C027E" w14:textId="77777777" w:rsidR="003C58A3" w:rsidRPr="009960ED" w:rsidRDefault="003C58A3" w:rsidP="00343B03">
            <w:pPr>
              <w:pStyle w:val="TAH"/>
              <w:rPr>
                <w:lang w:val="fr-FR" w:eastAsia="fi-FI"/>
              </w:rPr>
            </w:pPr>
            <w:r w:rsidRPr="009960ED">
              <w:rPr>
                <w:lang w:val="fr-FR" w:eastAsia="fi-FI"/>
              </w:rPr>
              <w:t>configuration</w:t>
            </w:r>
          </w:p>
          <w:p w14:paraId="28986009" w14:textId="77777777" w:rsidR="003C58A3" w:rsidRPr="009960ED" w:rsidDel="00C35823" w:rsidRDefault="003C58A3" w:rsidP="00343B03">
            <w:pPr>
              <w:pStyle w:val="TAH"/>
              <w:rPr>
                <w:lang w:val="fr-FR" w:eastAsia="fi-FI"/>
              </w:rPr>
            </w:pPr>
            <w:r w:rsidRPr="009960ED">
              <w:rPr>
                <w:lang w:val="fr-FR" w:eastAsia="fi-FI"/>
              </w:rPr>
              <w:t>(NOTE 1)</w:t>
            </w:r>
          </w:p>
        </w:tc>
        <w:tc>
          <w:tcPr>
            <w:tcW w:w="2738" w:type="dxa"/>
            <w:gridSpan w:val="2"/>
            <w:shd w:val="clear" w:color="auto" w:fill="auto"/>
            <w:hideMark/>
          </w:tcPr>
          <w:p w14:paraId="78A8FEF3" w14:textId="77777777" w:rsidR="003C58A3" w:rsidRPr="00EF5447" w:rsidRDefault="003C58A3" w:rsidP="00343B03">
            <w:pPr>
              <w:pStyle w:val="TAH"/>
              <w:rPr>
                <w:lang w:eastAsia="fi-FI"/>
              </w:rPr>
            </w:pPr>
            <w:r w:rsidRPr="00EF5447">
              <w:rPr>
                <w:lang w:eastAsia="fi-FI"/>
              </w:rPr>
              <w:t>Single UL allowed</w:t>
            </w:r>
          </w:p>
        </w:tc>
        <w:tc>
          <w:tcPr>
            <w:tcW w:w="2738" w:type="dxa"/>
            <w:gridSpan w:val="2"/>
          </w:tcPr>
          <w:p w14:paraId="0649ADA3" w14:textId="77777777" w:rsidR="003C58A3" w:rsidRPr="00EF5447" w:rsidRDefault="003C58A3" w:rsidP="00343B03">
            <w:pPr>
              <w:pStyle w:val="TAH"/>
              <w:rPr>
                <w:lang w:eastAsia="fi-FI"/>
              </w:rPr>
            </w:pPr>
            <w:r w:rsidRPr="00EF5447">
              <w:rPr>
                <w:lang w:eastAsia="fi-FI"/>
              </w:rPr>
              <w:t>DL interruption allowed</w:t>
            </w:r>
          </w:p>
          <w:p w14:paraId="5396F558" w14:textId="77777777" w:rsidR="003C58A3" w:rsidRPr="00EF5447" w:rsidRDefault="003C58A3" w:rsidP="00343B03">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7"/>
      <w:tr w:rsidR="003C58A3" w:rsidRPr="00EF5447" w14:paraId="1B281478" w14:textId="77777777" w:rsidTr="00343B03">
        <w:trPr>
          <w:gridBefore w:val="1"/>
          <w:wBefore w:w="75" w:type="dxa"/>
          <w:trHeight w:val="187"/>
          <w:jc w:val="center"/>
        </w:trPr>
        <w:tc>
          <w:tcPr>
            <w:tcW w:w="2463" w:type="dxa"/>
            <w:gridSpan w:val="2"/>
            <w:shd w:val="clear" w:color="auto" w:fill="auto"/>
          </w:tcPr>
          <w:p w14:paraId="31D14830" w14:textId="77777777" w:rsidR="003C58A3" w:rsidRPr="00EF5447" w:rsidRDefault="003C58A3" w:rsidP="00343B03">
            <w:pPr>
              <w:pStyle w:val="TAC"/>
              <w:rPr>
                <w:lang w:eastAsia="fi-FI"/>
              </w:rPr>
            </w:pPr>
            <w:r w:rsidRPr="00EF5447">
              <w:rPr>
                <w:lang w:eastAsia="fi-FI"/>
              </w:rPr>
              <w:t>DC_</w:t>
            </w:r>
            <w:r w:rsidRPr="00EF5447">
              <w:rPr>
                <w:lang w:eastAsia="zh-CN"/>
              </w:rPr>
              <w:t>1A_n3A</w:t>
            </w:r>
          </w:p>
          <w:p w14:paraId="44CB384C" w14:textId="77777777" w:rsidR="003C58A3" w:rsidRPr="00EF5447" w:rsidRDefault="003C58A3" w:rsidP="00343B03">
            <w:pPr>
              <w:pStyle w:val="TAC"/>
              <w:rPr>
                <w:lang w:eastAsia="fi-FI"/>
              </w:rPr>
            </w:pPr>
            <w:r w:rsidRPr="00EF5447">
              <w:rPr>
                <w:lang w:eastAsia="fi-FI"/>
              </w:rPr>
              <w:t>DC_</w:t>
            </w:r>
            <w:r w:rsidRPr="00EF5447">
              <w:rPr>
                <w:lang w:eastAsia="zh-CN"/>
              </w:rPr>
              <w:t>1C_n3A</w:t>
            </w:r>
          </w:p>
        </w:tc>
        <w:tc>
          <w:tcPr>
            <w:tcW w:w="2280" w:type="dxa"/>
            <w:gridSpan w:val="2"/>
          </w:tcPr>
          <w:p w14:paraId="433B93CD" w14:textId="77777777" w:rsidR="003C58A3" w:rsidRPr="00EF5447" w:rsidRDefault="003C58A3" w:rsidP="00343B03">
            <w:pPr>
              <w:pStyle w:val="TAC"/>
              <w:rPr>
                <w:lang w:eastAsia="fi-FI"/>
              </w:rPr>
            </w:pPr>
            <w:r w:rsidRPr="00EF5447">
              <w:rPr>
                <w:lang w:eastAsia="fi-FI"/>
              </w:rPr>
              <w:t>DC_</w:t>
            </w:r>
            <w:r w:rsidRPr="00EF5447">
              <w:rPr>
                <w:lang w:eastAsia="zh-CN"/>
              </w:rPr>
              <w:t>1A_n3A</w:t>
            </w:r>
          </w:p>
          <w:p w14:paraId="5FA1F14B" w14:textId="77777777" w:rsidR="003C58A3" w:rsidRPr="00EF5447" w:rsidRDefault="003C58A3" w:rsidP="00343B03">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62B2B192" w14:textId="77777777" w:rsidR="003C58A3" w:rsidRPr="00EF5447" w:rsidRDefault="003C58A3" w:rsidP="00343B03">
            <w:pPr>
              <w:pStyle w:val="TAC"/>
              <w:rPr>
                <w:lang w:eastAsia="fi-FI"/>
              </w:rPr>
            </w:pPr>
            <w:r w:rsidRPr="00EF5447">
              <w:rPr>
                <w:lang w:eastAsia="fi-FI"/>
              </w:rPr>
              <w:t>DC_1_n3</w:t>
            </w:r>
          </w:p>
        </w:tc>
        <w:tc>
          <w:tcPr>
            <w:tcW w:w="2738" w:type="dxa"/>
            <w:gridSpan w:val="2"/>
          </w:tcPr>
          <w:p w14:paraId="7C531A62" w14:textId="77777777" w:rsidR="003C58A3" w:rsidRPr="00EF5447" w:rsidRDefault="003C58A3" w:rsidP="00343B03">
            <w:pPr>
              <w:pStyle w:val="TAC"/>
              <w:rPr>
                <w:lang w:eastAsia="fi-FI"/>
              </w:rPr>
            </w:pPr>
          </w:p>
        </w:tc>
      </w:tr>
      <w:tr w:rsidR="003C58A3" w:rsidRPr="00EF5447" w14:paraId="71E0DABC" w14:textId="77777777" w:rsidTr="00343B03">
        <w:trPr>
          <w:gridBefore w:val="1"/>
          <w:wBefore w:w="75" w:type="dxa"/>
          <w:trHeight w:val="187"/>
          <w:jc w:val="center"/>
        </w:trPr>
        <w:tc>
          <w:tcPr>
            <w:tcW w:w="2463" w:type="dxa"/>
            <w:gridSpan w:val="2"/>
            <w:shd w:val="clear" w:color="auto" w:fill="auto"/>
          </w:tcPr>
          <w:p w14:paraId="6BA6049A" w14:textId="77777777" w:rsidR="003C58A3" w:rsidRPr="00EF5447" w:rsidRDefault="003C58A3" w:rsidP="00343B03">
            <w:pPr>
              <w:pStyle w:val="TAC"/>
              <w:rPr>
                <w:lang w:eastAsia="fi-FI"/>
              </w:rPr>
            </w:pPr>
            <w:r w:rsidRPr="00EF5447">
              <w:rPr>
                <w:lang w:eastAsia="fi-FI"/>
              </w:rPr>
              <w:t>DC_</w:t>
            </w:r>
            <w:r w:rsidRPr="00EF5447">
              <w:rPr>
                <w:lang w:eastAsia="zh-CN"/>
              </w:rPr>
              <w:t>1A_n5A</w:t>
            </w:r>
          </w:p>
        </w:tc>
        <w:tc>
          <w:tcPr>
            <w:tcW w:w="2280" w:type="dxa"/>
            <w:gridSpan w:val="2"/>
          </w:tcPr>
          <w:p w14:paraId="5B0B6CF3" w14:textId="77777777" w:rsidR="003C58A3" w:rsidRPr="00EF5447" w:rsidRDefault="003C58A3" w:rsidP="00343B03">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605F7A6C" w14:textId="77777777" w:rsidR="003C58A3" w:rsidRPr="00EF5447" w:rsidRDefault="003C58A3" w:rsidP="00343B03">
            <w:pPr>
              <w:pStyle w:val="TAC"/>
              <w:rPr>
                <w:lang w:eastAsia="fi-FI"/>
              </w:rPr>
            </w:pPr>
            <w:r w:rsidRPr="00EF5447">
              <w:rPr>
                <w:lang w:eastAsia="fi-FI"/>
              </w:rPr>
              <w:t>No</w:t>
            </w:r>
          </w:p>
        </w:tc>
        <w:tc>
          <w:tcPr>
            <w:tcW w:w="2738" w:type="dxa"/>
            <w:gridSpan w:val="2"/>
          </w:tcPr>
          <w:p w14:paraId="49E85A66" w14:textId="77777777" w:rsidR="003C58A3" w:rsidRPr="00EF5447" w:rsidRDefault="003C58A3" w:rsidP="00343B03">
            <w:pPr>
              <w:pStyle w:val="TAC"/>
              <w:rPr>
                <w:lang w:eastAsia="fi-FI"/>
              </w:rPr>
            </w:pPr>
          </w:p>
        </w:tc>
      </w:tr>
      <w:tr w:rsidR="003C58A3" w:rsidRPr="00EF5447" w14:paraId="0F104E88" w14:textId="77777777" w:rsidTr="00343B03">
        <w:trPr>
          <w:gridBefore w:val="1"/>
          <w:wBefore w:w="75" w:type="dxa"/>
          <w:trHeight w:val="187"/>
          <w:jc w:val="center"/>
        </w:trPr>
        <w:tc>
          <w:tcPr>
            <w:tcW w:w="2463" w:type="dxa"/>
            <w:gridSpan w:val="2"/>
            <w:shd w:val="clear" w:color="auto" w:fill="auto"/>
          </w:tcPr>
          <w:p w14:paraId="5A345CC6"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25D80926"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6BE3BBE3"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1AABDF70" w14:textId="77777777" w:rsidR="003C58A3" w:rsidRPr="00EF5447" w:rsidRDefault="003C58A3" w:rsidP="00343B03">
            <w:pPr>
              <w:pStyle w:val="TAC"/>
              <w:rPr>
                <w:lang w:eastAsia="fi-FI"/>
              </w:rPr>
            </w:pPr>
            <w:r w:rsidRPr="00EF5447">
              <w:rPr>
                <w:lang w:eastAsia="fi-FI"/>
              </w:rPr>
              <w:t>No</w:t>
            </w:r>
          </w:p>
        </w:tc>
        <w:tc>
          <w:tcPr>
            <w:tcW w:w="2738" w:type="dxa"/>
            <w:gridSpan w:val="2"/>
          </w:tcPr>
          <w:p w14:paraId="4EA79BC9" w14:textId="77777777" w:rsidR="003C58A3" w:rsidRPr="00EF5447" w:rsidRDefault="003C58A3" w:rsidP="00343B03">
            <w:pPr>
              <w:pStyle w:val="TAC"/>
              <w:rPr>
                <w:lang w:eastAsia="fi-FI"/>
              </w:rPr>
            </w:pPr>
          </w:p>
        </w:tc>
      </w:tr>
      <w:tr w:rsidR="003C58A3" w:rsidRPr="00EF5447" w14:paraId="432EA4C6" w14:textId="77777777" w:rsidTr="00343B03">
        <w:trPr>
          <w:gridBefore w:val="1"/>
          <w:wBefore w:w="75" w:type="dxa"/>
          <w:trHeight w:val="187"/>
          <w:jc w:val="center"/>
        </w:trPr>
        <w:tc>
          <w:tcPr>
            <w:tcW w:w="2463" w:type="dxa"/>
            <w:gridSpan w:val="2"/>
            <w:shd w:val="clear" w:color="auto" w:fill="auto"/>
          </w:tcPr>
          <w:p w14:paraId="7FA16915" w14:textId="77777777" w:rsidR="003C58A3" w:rsidRPr="00EF5447" w:rsidRDefault="003C58A3" w:rsidP="00343B03">
            <w:pPr>
              <w:pStyle w:val="TAC"/>
              <w:rPr>
                <w:lang w:eastAsia="fi-FI"/>
              </w:rPr>
            </w:pPr>
            <w:r w:rsidRPr="00EF5447">
              <w:rPr>
                <w:lang w:eastAsia="fi-FI"/>
              </w:rPr>
              <w:t>DC_1A-1A_n7A</w:t>
            </w:r>
          </w:p>
          <w:p w14:paraId="6E4934E0" w14:textId="77777777" w:rsidR="003C58A3" w:rsidRPr="00EF5447" w:rsidRDefault="003C58A3" w:rsidP="00343B03">
            <w:pPr>
              <w:pStyle w:val="TAC"/>
              <w:rPr>
                <w:lang w:eastAsia="fi-FI"/>
              </w:rPr>
            </w:pPr>
            <w:r w:rsidRPr="00EF5447">
              <w:rPr>
                <w:lang w:eastAsia="fi-FI"/>
              </w:rPr>
              <w:t>DC_1A-1A_n7B</w:t>
            </w:r>
          </w:p>
        </w:tc>
        <w:tc>
          <w:tcPr>
            <w:tcW w:w="2280" w:type="dxa"/>
            <w:gridSpan w:val="2"/>
          </w:tcPr>
          <w:p w14:paraId="097E6519"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50F91CF7"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7FD90200" w14:textId="77777777" w:rsidR="003C58A3" w:rsidRPr="00EF5447" w:rsidRDefault="003C58A3" w:rsidP="00343B03">
            <w:pPr>
              <w:pStyle w:val="TAC"/>
              <w:rPr>
                <w:rFonts w:eastAsia="MS Mincho"/>
              </w:rPr>
            </w:pPr>
          </w:p>
        </w:tc>
      </w:tr>
      <w:tr w:rsidR="003C58A3" w:rsidRPr="00EF5447" w14:paraId="48169F46" w14:textId="77777777" w:rsidTr="00343B03">
        <w:trPr>
          <w:gridBefore w:val="1"/>
          <w:wBefore w:w="75" w:type="dxa"/>
          <w:trHeight w:val="187"/>
          <w:jc w:val="center"/>
        </w:trPr>
        <w:tc>
          <w:tcPr>
            <w:tcW w:w="2463" w:type="dxa"/>
            <w:gridSpan w:val="2"/>
            <w:shd w:val="clear" w:color="auto" w:fill="auto"/>
          </w:tcPr>
          <w:p w14:paraId="6F74139F"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5321B6D8"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F704E84"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2280F3D3" w14:textId="77777777" w:rsidR="003C58A3" w:rsidRPr="00EF5447" w:rsidRDefault="003C58A3" w:rsidP="00343B03">
            <w:pPr>
              <w:pStyle w:val="TAC"/>
              <w:rPr>
                <w:rFonts w:eastAsia="MS Mincho"/>
              </w:rPr>
            </w:pPr>
          </w:p>
        </w:tc>
      </w:tr>
      <w:tr w:rsidR="003C58A3" w:rsidRPr="00EF5447" w14:paraId="58EB62E2" w14:textId="77777777" w:rsidTr="00343B03">
        <w:trPr>
          <w:gridBefore w:val="1"/>
          <w:wBefore w:w="75" w:type="dxa"/>
          <w:trHeight w:val="187"/>
          <w:jc w:val="center"/>
        </w:trPr>
        <w:tc>
          <w:tcPr>
            <w:tcW w:w="2463" w:type="dxa"/>
            <w:gridSpan w:val="2"/>
            <w:shd w:val="clear" w:color="auto" w:fill="auto"/>
          </w:tcPr>
          <w:p w14:paraId="26E90E0F" w14:textId="77777777" w:rsidR="003C58A3" w:rsidRPr="00EF5447" w:rsidRDefault="003C58A3" w:rsidP="00343B03">
            <w:pPr>
              <w:pStyle w:val="TAC"/>
              <w:rPr>
                <w:lang w:eastAsia="fi-FI"/>
              </w:rPr>
            </w:pPr>
            <w:r w:rsidRPr="00EF5447">
              <w:rPr>
                <w:lang w:eastAsia="fi-FI"/>
              </w:rPr>
              <w:t>DC_1A_n20A</w:t>
            </w:r>
          </w:p>
        </w:tc>
        <w:tc>
          <w:tcPr>
            <w:tcW w:w="2280" w:type="dxa"/>
            <w:gridSpan w:val="2"/>
          </w:tcPr>
          <w:p w14:paraId="55CD0FD1" w14:textId="77777777" w:rsidR="003C58A3" w:rsidRPr="00EF5447" w:rsidRDefault="003C58A3" w:rsidP="00343B03">
            <w:pPr>
              <w:pStyle w:val="TAC"/>
              <w:rPr>
                <w:lang w:eastAsia="fi-FI"/>
              </w:rPr>
            </w:pPr>
            <w:r w:rsidRPr="00EF5447">
              <w:rPr>
                <w:lang w:eastAsia="fi-FI"/>
              </w:rPr>
              <w:t>DC_1A_n20A</w:t>
            </w:r>
          </w:p>
        </w:tc>
        <w:tc>
          <w:tcPr>
            <w:tcW w:w="2738" w:type="dxa"/>
            <w:gridSpan w:val="2"/>
            <w:shd w:val="clear" w:color="auto" w:fill="auto"/>
          </w:tcPr>
          <w:p w14:paraId="36E4B1DF" w14:textId="77777777" w:rsidR="003C58A3" w:rsidRPr="00EF5447" w:rsidRDefault="003C58A3" w:rsidP="00343B03">
            <w:pPr>
              <w:pStyle w:val="TAC"/>
              <w:rPr>
                <w:rFonts w:eastAsia="MS Mincho"/>
              </w:rPr>
            </w:pPr>
            <w:r w:rsidRPr="00EF5447">
              <w:rPr>
                <w:rFonts w:eastAsia="MS Mincho"/>
              </w:rPr>
              <w:t>No</w:t>
            </w:r>
          </w:p>
        </w:tc>
        <w:tc>
          <w:tcPr>
            <w:tcW w:w="2738" w:type="dxa"/>
            <w:gridSpan w:val="2"/>
          </w:tcPr>
          <w:p w14:paraId="7E8895E5" w14:textId="77777777" w:rsidR="003C58A3" w:rsidRPr="00EF5447" w:rsidRDefault="003C58A3" w:rsidP="00343B03">
            <w:pPr>
              <w:pStyle w:val="TAC"/>
              <w:rPr>
                <w:rFonts w:eastAsia="MS Mincho"/>
              </w:rPr>
            </w:pPr>
          </w:p>
        </w:tc>
      </w:tr>
      <w:tr w:rsidR="003C58A3" w:rsidRPr="00EF5447" w14:paraId="724CEEDF" w14:textId="77777777" w:rsidTr="00343B03">
        <w:trPr>
          <w:gridBefore w:val="1"/>
          <w:wBefore w:w="75" w:type="dxa"/>
          <w:trHeight w:val="187"/>
          <w:jc w:val="center"/>
        </w:trPr>
        <w:tc>
          <w:tcPr>
            <w:tcW w:w="2463" w:type="dxa"/>
            <w:gridSpan w:val="2"/>
            <w:shd w:val="clear" w:color="auto" w:fill="auto"/>
          </w:tcPr>
          <w:p w14:paraId="593D5922" w14:textId="77777777" w:rsidR="003C58A3" w:rsidRPr="00EF5447" w:rsidRDefault="003C58A3" w:rsidP="00343B03">
            <w:pPr>
              <w:pStyle w:val="TAC"/>
              <w:rPr>
                <w:lang w:eastAsia="fi-FI"/>
              </w:rPr>
            </w:pPr>
            <w:r w:rsidRPr="00EF5447">
              <w:rPr>
                <w:lang w:eastAsia="fi-FI"/>
              </w:rPr>
              <w:t>DC_1A_n28A</w:t>
            </w:r>
          </w:p>
        </w:tc>
        <w:tc>
          <w:tcPr>
            <w:tcW w:w="2280" w:type="dxa"/>
            <w:gridSpan w:val="2"/>
          </w:tcPr>
          <w:p w14:paraId="21914FCF" w14:textId="77777777" w:rsidR="003C58A3" w:rsidRPr="00EF5447" w:rsidRDefault="003C58A3" w:rsidP="00343B03">
            <w:pPr>
              <w:pStyle w:val="TAC"/>
              <w:rPr>
                <w:lang w:eastAsia="fi-FI"/>
              </w:rPr>
            </w:pPr>
            <w:r w:rsidRPr="00EF5447">
              <w:rPr>
                <w:lang w:eastAsia="fi-FI"/>
              </w:rPr>
              <w:t>DC_1A_n28A</w:t>
            </w:r>
          </w:p>
        </w:tc>
        <w:tc>
          <w:tcPr>
            <w:tcW w:w="2738" w:type="dxa"/>
            <w:gridSpan w:val="2"/>
            <w:shd w:val="clear" w:color="auto" w:fill="auto"/>
          </w:tcPr>
          <w:p w14:paraId="5EAF8599" w14:textId="77777777" w:rsidR="003C58A3" w:rsidRPr="00EF5447" w:rsidRDefault="003C58A3" w:rsidP="00343B03">
            <w:pPr>
              <w:pStyle w:val="TAC"/>
              <w:rPr>
                <w:lang w:eastAsia="fi-FI"/>
              </w:rPr>
            </w:pPr>
            <w:r w:rsidRPr="00EF5447">
              <w:rPr>
                <w:lang w:eastAsia="fi-FI"/>
              </w:rPr>
              <w:t>No</w:t>
            </w:r>
          </w:p>
        </w:tc>
        <w:tc>
          <w:tcPr>
            <w:tcW w:w="2738" w:type="dxa"/>
            <w:gridSpan w:val="2"/>
          </w:tcPr>
          <w:p w14:paraId="0EA530C7" w14:textId="77777777" w:rsidR="003C58A3" w:rsidRPr="00EF5447" w:rsidRDefault="003C58A3" w:rsidP="00343B03">
            <w:pPr>
              <w:pStyle w:val="TAC"/>
              <w:rPr>
                <w:lang w:eastAsia="fi-FI"/>
              </w:rPr>
            </w:pPr>
          </w:p>
        </w:tc>
      </w:tr>
      <w:tr w:rsidR="003C58A3" w:rsidRPr="00EF5447" w14:paraId="45DC7D23" w14:textId="77777777" w:rsidTr="00343B03">
        <w:trPr>
          <w:gridBefore w:val="1"/>
          <w:wBefore w:w="75" w:type="dxa"/>
          <w:trHeight w:val="187"/>
          <w:jc w:val="center"/>
        </w:trPr>
        <w:tc>
          <w:tcPr>
            <w:tcW w:w="2463" w:type="dxa"/>
            <w:gridSpan w:val="2"/>
            <w:shd w:val="clear" w:color="auto" w:fill="auto"/>
            <w:vAlign w:val="center"/>
          </w:tcPr>
          <w:p w14:paraId="0C74E424" w14:textId="77777777" w:rsidR="003C58A3" w:rsidRPr="00EF5447" w:rsidRDefault="003C58A3" w:rsidP="00343B03">
            <w:pPr>
              <w:pStyle w:val="TAC"/>
              <w:rPr>
                <w:lang w:eastAsia="fi-FI"/>
              </w:rPr>
            </w:pPr>
            <w:r w:rsidRPr="00EF5447">
              <w:rPr>
                <w:lang w:eastAsia="fi-FI"/>
              </w:rPr>
              <w:t>DC_1A-1A_n28A</w:t>
            </w:r>
          </w:p>
        </w:tc>
        <w:tc>
          <w:tcPr>
            <w:tcW w:w="2280" w:type="dxa"/>
            <w:gridSpan w:val="2"/>
            <w:vAlign w:val="center"/>
          </w:tcPr>
          <w:p w14:paraId="7B60E7C1" w14:textId="77777777" w:rsidR="003C58A3" w:rsidRPr="00EF5447" w:rsidRDefault="003C58A3" w:rsidP="00343B03">
            <w:pPr>
              <w:pStyle w:val="TAC"/>
              <w:rPr>
                <w:lang w:eastAsia="fi-FI"/>
              </w:rPr>
            </w:pPr>
            <w:r w:rsidRPr="00EF5447">
              <w:rPr>
                <w:lang w:eastAsia="fi-FI"/>
              </w:rPr>
              <w:t>DC_1A_n28A</w:t>
            </w:r>
          </w:p>
        </w:tc>
        <w:tc>
          <w:tcPr>
            <w:tcW w:w="2738" w:type="dxa"/>
            <w:gridSpan w:val="2"/>
            <w:shd w:val="clear" w:color="auto" w:fill="auto"/>
            <w:vAlign w:val="center"/>
          </w:tcPr>
          <w:p w14:paraId="4FA7DD89" w14:textId="77777777" w:rsidR="003C58A3" w:rsidRPr="00EF5447" w:rsidRDefault="003C58A3" w:rsidP="00343B03">
            <w:pPr>
              <w:pStyle w:val="TAC"/>
              <w:rPr>
                <w:lang w:eastAsia="fi-FI"/>
              </w:rPr>
            </w:pPr>
            <w:r w:rsidRPr="00EF5447">
              <w:rPr>
                <w:lang w:eastAsia="fi-FI"/>
              </w:rPr>
              <w:t>No</w:t>
            </w:r>
          </w:p>
        </w:tc>
        <w:tc>
          <w:tcPr>
            <w:tcW w:w="2738" w:type="dxa"/>
            <w:gridSpan w:val="2"/>
          </w:tcPr>
          <w:p w14:paraId="75EAA583" w14:textId="77777777" w:rsidR="003C58A3" w:rsidRPr="00EF5447" w:rsidDel="00D24888" w:rsidRDefault="003C58A3" w:rsidP="00343B03">
            <w:pPr>
              <w:pStyle w:val="TAC"/>
              <w:rPr>
                <w:lang w:eastAsia="zh-CN"/>
              </w:rPr>
            </w:pPr>
          </w:p>
        </w:tc>
      </w:tr>
      <w:tr w:rsidR="003C58A3" w:rsidRPr="00EF5447" w14:paraId="5B78E73E" w14:textId="77777777" w:rsidTr="00343B03">
        <w:trPr>
          <w:gridBefore w:val="1"/>
          <w:wBefore w:w="75" w:type="dxa"/>
          <w:trHeight w:val="187"/>
          <w:jc w:val="center"/>
        </w:trPr>
        <w:tc>
          <w:tcPr>
            <w:tcW w:w="2463" w:type="dxa"/>
            <w:gridSpan w:val="2"/>
            <w:shd w:val="clear" w:color="auto" w:fill="auto"/>
          </w:tcPr>
          <w:p w14:paraId="36B98CF2" w14:textId="77777777" w:rsidR="003C58A3" w:rsidRPr="00EF5447" w:rsidRDefault="003C58A3" w:rsidP="00343B0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760E29B" w14:textId="77777777" w:rsidR="003C58A3" w:rsidRPr="00EF5447" w:rsidRDefault="003C58A3" w:rsidP="00343B03">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2AE1FAC0" w14:textId="77777777" w:rsidR="003C58A3" w:rsidRPr="00EF5447" w:rsidRDefault="003C58A3" w:rsidP="00343B0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3A5D5232" w14:textId="77777777" w:rsidR="003C58A3" w:rsidRPr="00EF5447" w:rsidRDefault="003C58A3" w:rsidP="00343B03">
            <w:pPr>
              <w:pStyle w:val="TAC"/>
              <w:rPr>
                <w:lang w:eastAsia="fi-FI"/>
              </w:rPr>
            </w:pPr>
            <w:r w:rsidRPr="00EF5447">
              <w:rPr>
                <w:lang w:eastAsia="fi-FI"/>
              </w:rPr>
              <w:t>No</w:t>
            </w:r>
          </w:p>
        </w:tc>
        <w:tc>
          <w:tcPr>
            <w:tcW w:w="2738" w:type="dxa"/>
            <w:gridSpan w:val="2"/>
          </w:tcPr>
          <w:p w14:paraId="292715B7" w14:textId="77777777" w:rsidR="003C58A3" w:rsidRPr="00EF5447" w:rsidRDefault="003C58A3" w:rsidP="00343B03">
            <w:pPr>
              <w:pStyle w:val="TAC"/>
              <w:rPr>
                <w:lang w:eastAsia="fi-FI"/>
              </w:rPr>
            </w:pPr>
          </w:p>
        </w:tc>
      </w:tr>
      <w:tr w:rsidR="003C58A3" w:rsidRPr="00EF5447" w14:paraId="61197F19" w14:textId="77777777" w:rsidTr="00343B03">
        <w:trPr>
          <w:gridBefore w:val="1"/>
          <w:wBefore w:w="75" w:type="dxa"/>
          <w:trHeight w:val="187"/>
          <w:jc w:val="center"/>
        </w:trPr>
        <w:tc>
          <w:tcPr>
            <w:tcW w:w="2463" w:type="dxa"/>
            <w:gridSpan w:val="2"/>
            <w:shd w:val="clear" w:color="auto" w:fill="auto"/>
            <w:noWrap/>
          </w:tcPr>
          <w:p w14:paraId="484C2697" w14:textId="77777777" w:rsidR="003C58A3" w:rsidRPr="00EF5447" w:rsidRDefault="003C58A3" w:rsidP="00343B03">
            <w:pPr>
              <w:pStyle w:val="TAC"/>
              <w:rPr>
                <w:lang w:eastAsia="zh-TW"/>
              </w:rPr>
            </w:pPr>
            <w:r w:rsidRPr="00EF5447">
              <w:rPr>
                <w:lang w:eastAsia="fi-FI"/>
              </w:rPr>
              <w:t>DC_1A_n40A</w:t>
            </w:r>
          </w:p>
          <w:p w14:paraId="2C714C5E" w14:textId="77777777" w:rsidR="003C58A3" w:rsidRPr="00EF5447" w:rsidRDefault="003C58A3" w:rsidP="00343B03">
            <w:pPr>
              <w:pStyle w:val="TAC"/>
              <w:rPr>
                <w:lang w:eastAsia="fi-FI"/>
              </w:rPr>
            </w:pPr>
            <w:r w:rsidRPr="00EF5447">
              <w:rPr>
                <w:lang w:eastAsia="fi-FI"/>
              </w:rPr>
              <w:t>DC_1A_n40B</w:t>
            </w:r>
          </w:p>
        </w:tc>
        <w:tc>
          <w:tcPr>
            <w:tcW w:w="2280" w:type="dxa"/>
            <w:gridSpan w:val="2"/>
          </w:tcPr>
          <w:p w14:paraId="118B8001" w14:textId="77777777" w:rsidR="003C58A3" w:rsidRPr="00EF5447" w:rsidRDefault="003C58A3" w:rsidP="00343B03">
            <w:pPr>
              <w:pStyle w:val="TAC"/>
              <w:rPr>
                <w:lang w:eastAsia="fi-FI"/>
              </w:rPr>
            </w:pPr>
            <w:r w:rsidRPr="00EF5447">
              <w:rPr>
                <w:lang w:eastAsia="fi-FI"/>
              </w:rPr>
              <w:t>DC_1A_n40A</w:t>
            </w:r>
          </w:p>
        </w:tc>
        <w:tc>
          <w:tcPr>
            <w:tcW w:w="2738" w:type="dxa"/>
            <w:gridSpan w:val="2"/>
            <w:shd w:val="clear" w:color="auto" w:fill="auto"/>
            <w:noWrap/>
          </w:tcPr>
          <w:p w14:paraId="2FBA4F47"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19801104" w14:textId="77777777" w:rsidR="003C58A3" w:rsidRPr="00EF5447" w:rsidRDefault="003C58A3" w:rsidP="00343B03">
            <w:pPr>
              <w:pStyle w:val="TAC"/>
              <w:rPr>
                <w:rFonts w:eastAsia="Yu Mincho"/>
                <w:lang w:eastAsia="ja-JP"/>
              </w:rPr>
            </w:pPr>
          </w:p>
        </w:tc>
      </w:tr>
      <w:tr w:rsidR="003C58A3" w:rsidRPr="00EF5447" w14:paraId="48D0A6E3" w14:textId="77777777" w:rsidTr="00343B03">
        <w:trPr>
          <w:gridBefore w:val="1"/>
          <w:wBefore w:w="75" w:type="dxa"/>
          <w:trHeight w:val="187"/>
          <w:jc w:val="center"/>
        </w:trPr>
        <w:tc>
          <w:tcPr>
            <w:tcW w:w="2463" w:type="dxa"/>
            <w:gridSpan w:val="2"/>
            <w:shd w:val="clear" w:color="auto" w:fill="auto"/>
            <w:noWrap/>
          </w:tcPr>
          <w:p w14:paraId="2A2DC836" w14:textId="77777777" w:rsidR="003C58A3" w:rsidRPr="00EF5447" w:rsidRDefault="003C58A3" w:rsidP="00343B03">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39668933" w14:textId="77777777" w:rsidR="003C58A3" w:rsidRPr="00EF5447" w:rsidRDefault="003C58A3" w:rsidP="00343B03">
            <w:pPr>
              <w:pStyle w:val="TAC"/>
              <w:rPr>
                <w:lang w:eastAsia="fi-FI"/>
              </w:rPr>
            </w:pPr>
            <w:r w:rsidRPr="00EF5447">
              <w:rPr>
                <w:lang w:eastAsia="fi-FI"/>
              </w:rPr>
              <w:t>DC_1A_n41A</w:t>
            </w:r>
          </w:p>
        </w:tc>
        <w:tc>
          <w:tcPr>
            <w:tcW w:w="2738" w:type="dxa"/>
            <w:gridSpan w:val="2"/>
            <w:shd w:val="clear" w:color="auto" w:fill="auto"/>
            <w:noWrap/>
          </w:tcPr>
          <w:p w14:paraId="2DAA2B3E" w14:textId="77777777" w:rsidR="003C58A3" w:rsidRPr="00EF5447" w:rsidRDefault="003C58A3" w:rsidP="00343B03">
            <w:pPr>
              <w:pStyle w:val="TAC"/>
              <w:rPr>
                <w:rFonts w:eastAsia="Yu Mincho"/>
                <w:lang w:eastAsia="ja-JP"/>
              </w:rPr>
            </w:pPr>
            <w:r w:rsidRPr="00EF5447">
              <w:rPr>
                <w:rFonts w:eastAsia="Yu Mincho"/>
                <w:lang w:eastAsia="ja-JP"/>
              </w:rPr>
              <w:t>No</w:t>
            </w:r>
          </w:p>
        </w:tc>
        <w:tc>
          <w:tcPr>
            <w:tcW w:w="2738" w:type="dxa"/>
            <w:gridSpan w:val="2"/>
          </w:tcPr>
          <w:p w14:paraId="7449A876" w14:textId="77777777" w:rsidR="003C58A3" w:rsidRPr="00EF5447" w:rsidRDefault="003C58A3" w:rsidP="00343B03">
            <w:pPr>
              <w:pStyle w:val="TAC"/>
              <w:rPr>
                <w:rFonts w:eastAsia="Yu Mincho"/>
                <w:lang w:eastAsia="ja-JP"/>
              </w:rPr>
            </w:pPr>
          </w:p>
        </w:tc>
      </w:tr>
      <w:tr w:rsidR="003C58A3" w:rsidRPr="00EF5447" w14:paraId="7D9DEC1D" w14:textId="77777777" w:rsidTr="00343B03">
        <w:trPr>
          <w:gridBefore w:val="1"/>
          <w:wBefore w:w="75" w:type="dxa"/>
          <w:trHeight w:val="187"/>
          <w:jc w:val="center"/>
        </w:trPr>
        <w:tc>
          <w:tcPr>
            <w:tcW w:w="2463" w:type="dxa"/>
            <w:gridSpan w:val="2"/>
            <w:shd w:val="clear" w:color="auto" w:fill="auto"/>
            <w:noWrap/>
          </w:tcPr>
          <w:p w14:paraId="079F1B39" w14:textId="77777777" w:rsidR="003C58A3" w:rsidRPr="00EF5447" w:rsidRDefault="003C58A3" w:rsidP="00343B0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7DE41B7E" w14:textId="77777777" w:rsidR="003C58A3" w:rsidRPr="00EF5447" w:rsidRDefault="003C58A3" w:rsidP="00343B0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32FF9D0C" w14:textId="77777777" w:rsidR="003C58A3" w:rsidRPr="00EF5447" w:rsidRDefault="003C58A3" w:rsidP="00343B03">
            <w:pPr>
              <w:pStyle w:val="TAC"/>
              <w:rPr>
                <w:rFonts w:eastAsia="Yu Mincho"/>
                <w:lang w:eastAsia="ja-JP"/>
              </w:rPr>
            </w:pPr>
            <w:r w:rsidRPr="00EF5447">
              <w:rPr>
                <w:lang w:eastAsia="zh-TW"/>
              </w:rPr>
              <w:t>No</w:t>
            </w:r>
          </w:p>
        </w:tc>
        <w:tc>
          <w:tcPr>
            <w:tcW w:w="2738" w:type="dxa"/>
            <w:gridSpan w:val="2"/>
          </w:tcPr>
          <w:p w14:paraId="13389AF9" w14:textId="77777777" w:rsidR="003C58A3" w:rsidRPr="00EF5447" w:rsidRDefault="003C58A3" w:rsidP="00343B03">
            <w:pPr>
              <w:pStyle w:val="TAC"/>
              <w:rPr>
                <w:lang w:eastAsia="zh-TW"/>
              </w:rPr>
            </w:pPr>
          </w:p>
        </w:tc>
      </w:tr>
      <w:tr w:rsidR="003C58A3" w:rsidRPr="00EF5447" w14:paraId="779E3AB9" w14:textId="77777777" w:rsidTr="00343B03">
        <w:trPr>
          <w:gridBefore w:val="1"/>
          <w:wBefore w:w="75" w:type="dxa"/>
          <w:trHeight w:val="187"/>
          <w:jc w:val="center"/>
        </w:trPr>
        <w:tc>
          <w:tcPr>
            <w:tcW w:w="2463" w:type="dxa"/>
            <w:gridSpan w:val="2"/>
            <w:shd w:val="clear" w:color="auto" w:fill="auto"/>
            <w:noWrap/>
          </w:tcPr>
          <w:p w14:paraId="2E781470" w14:textId="77777777" w:rsidR="003C58A3" w:rsidRPr="00EF5447" w:rsidRDefault="003C58A3" w:rsidP="00343B03">
            <w:pPr>
              <w:pStyle w:val="TAC"/>
              <w:rPr>
                <w:lang w:eastAsia="fi-FI"/>
              </w:rPr>
            </w:pPr>
            <w:r w:rsidRPr="00EF5447">
              <w:rPr>
                <w:lang w:eastAsia="fi-FI"/>
              </w:rPr>
              <w:t>DC_1A_n51A</w:t>
            </w:r>
          </w:p>
        </w:tc>
        <w:tc>
          <w:tcPr>
            <w:tcW w:w="2280" w:type="dxa"/>
            <w:gridSpan w:val="2"/>
          </w:tcPr>
          <w:p w14:paraId="4FB4E8EC" w14:textId="77777777" w:rsidR="003C58A3" w:rsidRPr="00EF5447" w:rsidRDefault="003C58A3" w:rsidP="00343B03">
            <w:pPr>
              <w:pStyle w:val="TAC"/>
              <w:rPr>
                <w:lang w:eastAsia="fi-FI"/>
              </w:rPr>
            </w:pPr>
            <w:r w:rsidRPr="00EF5447">
              <w:rPr>
                <w:lang w:eastAsia="fi-FI"/>
              </w:rPr>
              <w:t>DC_1A_n51A</w:t>
            </w:r>
          </w:p>
        </w:tc>
        <w:tc>
          <w:tcPr>
            <w:tcW w:w="2738" w:type="dxa"/>
            <w:gridSpan w:val="2"/>
            <w:shd w:val="clear" w:color="auto" w:fill="auto"/>
            <w:noWrap/>
          </w:tcPr>
          <w:p w14:paraId="6A589693"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6395745F" w14:textId="77777777" w:rsidR="003C58A3" w:rsidRPr="00EF5447" w:rsidRDefault="003C58A3" w:rsidP="00343B03">
            <w:pPr>
              <w:pStyle w:val="TAC"/>
              <w:rPr>
                <w:rFonts w:eastAsia="Yu Mincho"/>
                <w:lang w:eastAsia="ja-JP"/>
              </w:rPr>
            </w:pPr>
          </w:p>
        </w:tc>
      </w:tr>
      <w:tr w:rsidR="003C58A3" w:rsidRPr="00EF5447" w14:paraId="607A732D" w14:textId="77777777" w:rsidTr="00343B03">
        <w:trPr>
          <w:gridBefore w:val="1"/>
          <w:wBefore w:w="75" w:type="dxa"/>
          <w:trHeight w:val="187"/>
          <w:jc w:val="center"/>
        </w:trPr>
        <w:tc>
          <w:tcPr>
            <w:tcW w:w="2463" w:type="dxa"/>
            <w:gridSpan w:val="2"/>
            <w:shd w:val="clear" w:color="auto" w:fill="auto"/>
            <w:noWrap/>
          </w:tcPr>
          <w:p w14:paraId="0C3FBFB9" w14:textId="77777777" w:rsidR="003C58A3" w:rsidRPr="00EF5447" w:rsidRDefault="003C58A3" w:rsidP="00343B03">
            <w:pPr>
              <w:pStyle w:val="TAC"/>
              <w:rPr>
                <w:lang w:eastAsia="fi-FI"/>
              </w:rPr>
            </w:pPr>
            <w:r w:rsidRPr="00EF5447">
              <w:rPr>
                <w:lang w:eastAsia="fi-FI"/>
              </w:rPr>
              <w:t>DC_1A_n71A</w:t>
            </w:r>
          </w:p>
          <w:p w14:paraId="04AAE112" w14:textId="77777777" w:rsidR="003C58A3" w:rsidRPr="00EF5447" w:rsidRDefault="003C58A3" w:rsidP="00343B03">
            <w:pPr>
              <w:pStyle w:val="TAC"/>
              <w:rPr>
                <w:lang w:eastAsia="fi-FI"/>
              </w:rPr>
            </w:pPr>
            <w:r w:rsidRPr="00EF5447">
              <w:rPr>
                <w:lang w:eastAsia="fi-FI"/>
              </w:rPr>
              <w:t>DC_1A_n71B</w:t>
            </w:r>
          </w:p>
        </w:tc>
        <w:tc>
          <w:tcPr>
            <w:tcW w:w="2280" w:type="dxa"/>
            <w:gridSpan w:val="2"/>
          </w:tcPr>
          <w:p w14:paraId="2A89203E" w14:textId="77777777" w:rsidR="003C58A3" w:rsidRPr="00EF5447" w:rsidRDefault="003C58A3" w:rsidP="00343B03">
            <w:pPr>
              <w:pStyle w:val="TAC"/>
              <w:rPr>
                <w:lang w:eastAsia="fi-FI"/>
              </w:rPr>
            </w:pPr>
            <w:r w:rsidRPr="00EF5447">
              <w:rPr>
                <w:lang w:eastAsia="fi-FI"/>
              </w:rPr>
              <w:t>DC_1A_n71A</w:t>
            </w:r>
          </w:p>
        </w:tc>
        <w:tc>
          <w:tcPr>
            <w:tcW w:w="2738" w:type="dxa"/>
            <w:gridSpan w:val="2"/>
            <w:shd w:val="clear" w:color="auto" w:fill="auto"/>
            <w:noWrap/>
          </w:tcPr>
          <w:p w14:paraId="69A6C6E8" w14:textId="77777777" w:rsidR="003C58A3" w:rsidRPr="00EF5447" w:rsidRDefault="003C58A3" w:rsidP="00343B03">
            <w:pPr>
              <w:pStyle w:val="TAC"/>
              <w:rPr>
                <w:rFonts w:eastAsia="Yu Mincho"/>
                <w:lang w:eastAsia="ja-JP"/>
              </w:rPr>
            </w:pPr>
            <w:r w:rsidRPr="00EF5447">
              <w:rPr>
                <w:lang w:eastAsia="zh-CN"/>
              </w:rPr>
              <w:t>No</w:t>
            </w:r>
          </w:p>
        </w:tc>
        <w:tc>
          <w:tcPr>
            <w:tcW w:w="2738" w:type="dxa"/>
            <w:gridSpan w:val="2"/>
          </w:tcPr>
          <w:p w14:paraId="3E29B10F" w14:textId="77777777" w:rsidR="003C58A3" w:rsidRPr="00EF5447" w:rsidRDefault="003C58A3" w:rsidP="00343B03">
            <w:pPr>
              <w:pStyle w:val="TAC"/>
              <w:rPr>
                <w:lang w:eastAsia="zh-CN"/>
              </w:rPr>
            </w:pPr>
          </w:p>
        </w:tc>
      </w:tr>
      <w:tr w:rsidR="003C58A3" w:rsidRPr="00EF5447" w14:paraId="59464030" w14:textId="77777777" w:rsidTr="00343B03">
        <w:trPr>
          <w:gridBefore w:val="1"/>
          <w:wBefore w:w="75" w:type="dxa"/>
          <w:trHeight w:val="187"/>
          <w:jc w:val="center"/>
        </w:trPr>
        <w:tc>
          <w:tcPr>
            <w:tcW w:w="2463" w:type="dxa"/>
            <w:gridSpan w:val="2"/>
            <w:shd w:val="clear" w:color="auto" w:fill="auto"/>
            <w:noWrap/>
          </w:tcPr>
          <w:p w14:paraId="54A1604F" w14:textId="77777777" w:rsidR="003C58A3" w:rsidRPr="00EF5447" w:rsidRDefault="003C58A3" w:rsidP="00343B03">
            <w:pPr>
              <w:pStyle w:val="TAC"/>
              <w:rPr>
                <w:lang w:eastAsia="fi-FI"/>
              </w:rPr>
            </w:pPr>
            <w:r w:rsidRPr="00EF5447">
              <w:rPr>
                <w:lang w:eastAsia="fi-FI"/>
              </w:rPr>
              <w:t>DC_1A_n77A</w:t>
            </w:r>
            <w:r w:rsidRPr="00EF5447">
              <w:rPr>
                <w:vertAlign w:val="superscript"/>
                <w:lang w:eastAsia="fi-FI"/>
              </w:rPr>
              <w:t>7</w:t>
            </w:r>
          </w:p>
          <w:p w14:paraId="4DF8A42B" w14:textId="77777777" w:rsidR="003C58A3" w:rsidRPr="00EF5447" w:rsidRDefault="003C58A3" w:rsidP="00343B03">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56BEEDEC" w14:textId="77777777" w:rsidR="003C58A3" w:rsidRPr="00EF5447" w:rsidRDefault="003C58A3" w:rsidP="00343B03">
            <w:pPr>
              <w:pStyle w:val="TAC"/>
              <w:rPr>
                <w:lang w:eastAsia="fi-FI"/>
              </w:rPr>
            </w:pPr>
            <w:r w:rsidRPr="00EF5447">
              <w:rPr>
                <w:lang w:eastAsia="fi-FI"/>
              </w:rPr>
              <w:t>DC_1A_n77A</w:t>
            </w:r>
          </w:p>
        </w:tc>
        <w:tc>
          <w:tcPr>
            <w:tcW w:w="2738" w:type="dxa"/>
            <w:gridSpan w:val="2"/>
            <w:shd w:val="clear" w:color="auto" w:fill="auto"/>
            <w:noWrap/>
          </w:tcPr>
          <w:p w14:paraId="75BA4A94" w14:textId="77777777" w:rsidR="003C58A3" w:rsidRPr="00EF5447" w:rsidRDefault="003C58A3" w:rsidP="00343B03">
            <w:pPr>
              <w:pStyle w:val="TAC"/>
              <w:rPr>
                <w:lang w:eastAsia="fi-FI"/>
              </w:rPr>
            </w:pPr>
            <w:r w:rsidRPr="00EF5447">
              <w:rPr>
                <w:lang w:eastAsia="fi-FI"/>
              </w:rPr>
              <w:t>DC_1_n77</w:t>
            </w:r>
          </w:p>
        </w:tc>
        <w:tc>
          <w:tcPr>
            <w:tcW w:w="2738" w:type="dxa"/>
            <w:gridSpan w:val="2"/>
          </w:tcPr>
          <w:p w14:paraId="06CBF36D" w14:textId="77777777" w:rsidR="003C58A3" w:rsidRPr="00EF5447" w:rsidRDefault="003C58A3" w:rsidP="00343B03">
            <w:pPr>
              <w:pStyle w:val="TAC"/>
              <w:rPr>
                <w:lang w:eastAsia="fi-FI"/>
              </w:rPr>
            </w:pPr>
            <w:r w:rsidRPr="00EF5447">
              <w:rPr>
                <w:lang w:eastAsia="zh-CN"/>
              </w:rPr>
              <w:t>No</w:t>
            </w:r>
          </w:p>
        </w:tc>
      </w:tr>
      <w:tr w:rsidR="003C58A3" w:rsidRPr="00EF5447" w14:paraId="58BC798F" w14:textId="77777777" w:rsidTr="00343B03">
        <w:trPr>
          <w:gridBefore w:val="1"/>
          <w:wBefore w:w="75" w:type="dxa"/>
          <w:trHeight w:val="187"/>
          <w:jc w:val="center"/>
        </w:trPr>
        <w:tc>
          <w:tcPr>
            <w:tcW w:w="2463" w:type="dxa"/>
            <w:gridSpan w:val="2"/>
            <w:shd w:val="clear" w:color="auto" w:fill="auto"/>
            <w:noWrap/>
          </w:tcPr>
          <w:p w14:paraId="771955FD" w14:textId="77777777" w:rsidR="003C58A3" w:rsidRDefault="003C58A3" w:rsidP="00343B03">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2204C1F9"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2B923910" w14:textId="77777777" w:rsidR="003C58A3" w:rsidRPr="00EF5447" w:rsidRDefault="003C58A3" w:rsidP="00343B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23A3D8DB" w14:textId="77777777" w:rsidR="003C58A3" w:rsidRPr="00EF5447" w:rsidRDefault="003C58A3" w:rsidP="00343B03">
            <w:pPr>
              <w:pStyle w:val="TAC"/>
              <w:rPr>
                <w:lang w:eastAsia="fi-FI"/>
              </w:rPr>
            </w:pPr>
            <w:r w:rsidRPr="00EF5447">
              <w:rPr>
                <w:lang w:eastAsia="fi-FI"/>
              </w:rPr>
              <w:t>DC_1_n77</w:t>
            </w:r>
          </w:p>
        </w:tc>
        <w:tc>
          <w:tcPr>
            <w:tcW w:w="2738" w:type="dxa"/>
            <w:gridSpan w:val="2"/>
          </w:tcPr>
          <w:p w14:paraId="5FC30C51" w14:textId="77777777" w:rsidR="003C58A3" w:rsidRPr="00EF5447" w:rsidRDefault="003C58A3" w:rsidP="00343B03">
            <w:pPr>
              <w:pStyle w:val="TAC"/>
              <w:rPr>
                <w:lang w:eastAsia="fi-FI"/>
              </w:rPr>
            </w:pPr>
            <w:r w:rsidRPr="00EF5447">
              <w:rPr>
                <w:lang w:eastAsia="zh-CN"/>
              </w:rPr>
              <w:t>No</w:t>
            </w:r>
          </w:p>
        </w:tc>
      </w:tr>
      <w:tr w:rsidR="003C58A3" w:rsidRPr="00EF5447" w14:paraId="27028276" w14:textId="77777777" w:rsidTr="00343B03">
        <w:trPr>
          <w:gridBefore w:val="1"/>
          <w:wBefore w:w="75" w:type="dxa"/>
          <w:trHeight w:val="187"/>
          <w:jc w:val="center"/>
        </w:trPr>
        <w:tc>
          <w:tcPr>
            <w:tcW w:w="2463" w:type="dxa"/>
            <w:gridSpan w:val="2"/>
            <w:shd w:val="clear" w:color="auto" w:fill="auto"/>
            <w:noWrap/>
          </w:tcPr>
          <w:p w14:paraId="51903FA3" w14:textId="77777777" w:rsidR="003C58A3" w:rsidRPr="00EF5447" w:rsidRDefault="003C58A3" w:rsidP="00343B03">
            <w:pPr>
              <w:pStyle w:val="TAC"/>
              <w:rPr>
                <w:lang w:eastAsia="fi-FI"/>
              </w:rPr>
            </w:pPr>
            <w:r w:rsidRPr="00EF5447">
              <w:rPr>
                <w:lang w:eastAsia="fi-FI"/>
              </w:rPr>
              <w:t>DC_1A_n78A</w:t>
            </w:r>
            <w:r w:rsidRPr="00EF5447">
              <w:rPr>
                <w:vertAlign w:val="superscript"/>
                <w:lang w:eastAsia="fi-FI"/>
              </w:rPr>
              <w:t>7</w:t>
            </w:r>
          </w:p>
          <w:p w14:paraId="25E61E24" w14:textId="77777777" w:rsidR="003C58A3" w:rsidRPr="00EF5447" w:rsidRDefault="003C58A3" w:rsidP="00343B03">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081F2153" w14:textId="77777777" w:rsidR="003C58A3" w:rsidRPr="00EF5447" w:rsidRDefault="003C58A3" w:rsidP="00343B03">
            <w:pPr>
              <w:pStyle w:val="TAC"/>
              <w:rPr>
                <w:lang w:eastAsia="fi-FI"/>
              </w:rPr>
            </w:pPr>
            <w:r w:rsidRPr="00EF5447">
              <w:rPr>
                <w:lang w:eastAsia="fi-FI"/>
              </w:rPr>
              <w:t>DC_1A_n78A</w:t>
            </w:r>
          </w:p>
        </w:tc>
        <w:tc>
          <w:tcPr>
            <w:tcW w:w="2738" w:type="dxa"/>
            <w:gridSpan w:val="2"/>
            <w:shd w:val="clear" w:color="auto" w:fill="auto"/>
            <w:noWrap/>
          </w:tcPr>
          <w:p w14:paraId="2D4E2341" w14:textId="77777777" w:rsidR="003C58A3" w:rsidRPr="00EF5447" w:rsidRDefault="003C58A3" w:rsidP="00343B03">
            <w:pPr>
              <w:pStyle w:val="TAC"/>
              <w:rPr>
                <w:lang w:eastAsia="fi-FI"/>
              </w:rPr>
            </w:pPr>
            <w:r w:rsidRPr="00EF5447">
              <w:rPr>
                <w:lang w:eastAsia="fi-FI"/>
              </w:rPr>
              <w:t>No</w:t>
            </w:r>
          </w:p>
        </w:tc>
        <w:tc>
          <w:tcPr>
            <w:tcW w:w="2738" w:type="dxa"/>
            <w:gridSpan w:val="2"/>
          </w:tcPr>
          <w:p w14:paraId="29AB2DA3" w14:textId="77777777" w:rsidR="003C58A3" w:rsidRPr="00EF5447" w:rsidRDefault="003C58A3" w:rsidP="00343B03">
            <w:pPr>
              <w:pStyle w:val="TAC"/>
              <w:rPr>
                <w:lang w:eastAsia="fi-FI"/>
              </w:rPr>
            </w:pPr>
            <w:r w:rsidRPr="00EF5447">
              <w:rPr>
                <w:lang w:eastAsia="zh-CN"/>
              </w:rPr>
              <w:t>No</w:t>
            </w:r>
          </w:p>
        </w:tc>
      </w:tr>
      <w:tr w:rsidR="003C58A3" w:rsidRPr="00EF5447" w14:paraId="71A7F67D" w14:textId="77777777" w:rsidTr="00343B03">
        <w:trPr>
          <w:gridBefore w:val="1"/>
          <w:wBefore w:w="75" w:type="dxa"/>
          <w:trHeight w:val="187"/>
          <w:jc w:val="center"/>
        </w:trPr>
        <w:tc>
          <w:tcPr>
            <w:tcW w:w="2463" w:type="dxa"/>
            <w:gridSpan w:val="2"/>
            <w:shd w:val="clear" w:color="auto" w:fill="auto"/>
            <w:noWrap/>
          </w:tcPr>
          <w:p w14:paraId="26539DD8" w14:textId="77777777" w:rsidR="003C58A3" w:rsidRPr="00EF5447" w:rsidRDefault="003C58A3" w:rsidP="00343B03">
            <w:pPr>
              <w:pStyle w:val="TAC"/>
              <w:rPr>
                <w:vertAlign w:val="superscript"/>
                <w:lang w:eastAsia="zh-TW"/>
              </w:rPr>
            </w:pPr>
            <w:r w:rsidRPr="00EF5447">
              <w:rPr>
                <w:lang w:eastAsia="fi-FI"/>
              </w:rPr>
              <w:t>DC_1A_n78(2A)</w:t>
            </w:r>
            <w:r w:rsidRPr="00EF5447">
              <w:rPr>
                <w:vertAlign w:val="superscript"/>
                <w:lang w:eastAsia="fi-FI"/>
              </w:rPr>
              <w:t>7</w:t>
            </w:r>
          </w:p>
          <w:p w14:paraId="70DB2B0D" w14:textId="77777777" w:rsidR="003C58A3" w:rsidRPr="00EF5447" w:rsidRDefault="003C58A3" w:rsidP="00343B03">
            <w:pPr>
              <w:pStyle w:val="TAC"/>
              <w:rPr>
                <w:lang w:eastAsia="fi-FI"/>
              </w:rPr>
            </w:pPr>
          </w:p>
        </w:tc>
        <w:tc>
          <w:tcPr>
            <w:tcW w:w="2280" w:type="dxa"/>
            <w:gridSpan w:val="2"/>
          </w:tcPr>
          <w:p w14:paraId="230F8BC8" w14:textId="77777777" w:rsidR="003C58A3" w:rsidRPr="00EF5447" w:rsidRDefault="003C58A3" w:rsidP="00343B03">
            <w:pPr>
              <w:pStyle w:val="TAC"/>
              <w:rPr>
                <w:lang w:eastAsia="fi-FI"/>
              </w:rPr>
            </w:pPr>
            <w:r w:rsidRPr="00EF5447">
              <w:rPr>
                <w:lang w:eastAsia="fi-FI"/>
              </w:rPr>
              <w:t>DC_1A_n78A</w:t>
            </w:r>
          </w:p>
        </w:tc>
        <w:tc>
          <w:tcPr>
            <w:tcW w:w="2738" w:type="dxa"/>
            <w:gridSpan w:val="2"/>
            <w:shd w:val="clear" w:color="auto" w:fill="auto"/>
            <w:noWrap/>
          </w:tcPr>
          <w:p w14:paraId="26724D73" w14:textId="77777777" w:rsidR="003C58A3" w:rsidRPr="00EF5447" w:rsidRDefault="003C58A3" w:rsidP="00343B03">
            <w:pPr>
              <w:pStyle w:val="TAC"/>
              <w:rPr>
                <w:lang w:eastAsia="fi-FI"/>
              </w:rPr>
            </w:pPr>
            <w:r w:rsidRPr="00EF5447">
              <w:rPr>
                <w:lang w:eastAsia="fi-FI"/>
              </w:rPr>
              <w:t>No</w:t>
            </w:r>
          </w:p>
        </w:tc>
        <w:tc>
          <w:tcPr>
            <w:tcW w:w="2738" w:type="dxa"/>
            <w:gridSpan w:val="2"/>
          </w:tcPr>
          <w:p w14:paraId="0A120DCC" w14:textId="77777777" w:rsidR="003C58A3" w:rsidRPr="00EF5447" w:rsidRDefault="003C58A3" w:rsidP="00343B03">
            <w:pPr>
              <w:pStyle w:val="TAC"/>
              <w:rPr>
                <w:lang w:eastAsia="fi-FI"/>
              </w:rPr>
            </w:pPr>
            <w:r w:rsidRPr="00EF5447">
              <w:rPr>
                <w:lang w:eastAsia="zh-CN"/>
              </w:rPr>
              <w:t>No</w:t>
            </w:r>
          </w:p>
        </w:tc>
      </w:tr>
      <w:tr w:rsidR="003C58A3" w:rsidRPr="00EF5447" w14:paraId="1046F420" w14:textId="77777777" w:rsidTr="00343B03">
        <w:trPr>
          <w:gridBefore w:val="1"/>
          <w:wBefore w:w="75" w:type="dxa"/>
          <w:trHeight w:val="187"/>
          <w:jc w:val="center"/>
        </w:trPr>
        <w:tc>
          <w:tcPr>
            <w:tcW w:w="2463" w:type="dxa"/>
            <w:gridSpan w:val="2"/>
            <w:shd w:val="clear" w:color="auto" w:fill="auto"/>
            <w:noWrap/>
          </w:tcPr>
          <w:p w14:paraId="53A82021" w14:textId="77777777" w:rsidR="003C58A3" w:rsidRPr="00EF5447" w:rsidRDefault="003C58A3" w:rsidP="00343B03">
            <w:pPr>
              <w:pStyle w:val="TAC"/>
              <w:rPr>
                <w:lang w:eastAsia="fi-FI"/>
              </w:rPr>
            </w:pPr>
            <w:r>
              <w:rPr>
                <w:lang w:val="fr-FR" w:eastAsia="fi-FI"/>
              </w:rPr>
              <w:t>DC_1A-1A_n78A</w:t>
            </w:r>
          </w:p>
        </w:tc>
        <w:tc>
          <w:tcPr>
            <w:tcW w:w="2280" w:type="dxa"/>
            <w:gridSpan w:val="2"/>
          </w:tcPr>
          <w:p w14:paraId="73E5829A" w14:textId="77777777" w:rsidR="003C58A3" w:rsidRPr="00EF5447" w:rsidRDefault="003C58A3" w:rsidP="00343B03">
            <w:pPr>
              <w:pStyle w:val="TAC"/>
              <w:rPr>
                <w:lang w:eastAsia="fi-FI"/>
              </w:rPr>
            </w:pPr>
            <w:r>
              <w:rPr>
                <w:lang w:val="fr-FR" w:eastAsia="fi-FI"/>
              </w:rPr>
              <w:t>DC_1A_n78A</w:t>
            </w:r>
          </w:p>
        </w:tc>
        <w:tc>
          <w:tcPr>
            <w:tcW w:w="2738" w:type="dxa"/>
            <w:gridSpan w:val="2"/>
            <w:shd w:val="clear" w:color="auto" w:fill="auto"/>
            <w:noWrap/>
          </w:tcPr>
          <w:p w14:paraId="46D04E5F" w14:textId="77777777" w:rsidR="003C58A3" w:rsidRPr="00EF5447" w:rsidRDefault="003C58A3" w:rsidP="00343B03">
            <w:pPr>
              <w:pStyle w:val="TAC"/>
              <w:rPr>
                <w:lang w:eastAsia="fi-FI"/>
              </w:rPr>
            </w:pPr>
            <w:r>
              <w:rPr>
                <w:lang w:val="fr-FR" w:eastAsia="fi-FI"/>
              </w:rPr>
              <w:t>No</w:t>
            </w:r>
          </w:p>
        </w:tc>
        <w:tc>
          <w:tcPr>
            <w:tcW w:w="2738" w:type="dxa"/>
            <w:gridSpan w:val="2"/>
          </w:tcPr>
          <w:p w14:paraId="405B793D" w14:textId="77777777" w:rsidR="003C58A3" w:rsidRPr="00EF5447" w:rsidRDefault="003C58A3" w:rsidP="00343B03">
            <w:pPr>
              <w:pStyle w:val="TAC"/>
              <w:rPr>
                <w:lang w:eastAsia="zh-CN"/>
              </w:rPr>
            </w:pPr>
            <w:r>
              <w:rPr>
                <w:lang w:val="fr-FR" w:eastAsia="zh-CN"/>
              </w:rPr>
              <w:t>No</w:t>
            </w:r>
          </w:p>
        </w:tc>
      </w:tr>
      <w:tr w:rsidR="003C58A3" w:rsidRPr="00EF5447" w14:paraId="5D680590" w14:textId="77777777" w:rsidTr="00343B03">
        <w:trPr>
          <w:gridBefore w:val="1"/>
          <w:wBefore w:w="75" w:type="dxa"/>
          <w:trHeight w:val="187"/>
          <w:jc w:val="center"/>
        </w:trPr>
        <w:tc>
          <w:tcPr>
            <w:tcW w:w="2463" w:type="dxa"/>
            <w:gridSpan w:val="2"/>
            <w:shd w:val="clear" w:color="auto" w:fill="auto"/>
            <w:noWrap/>
          </w:tcPr>
          <w:p w14:paraId="0D1036BC" w14:textId="77777777" w:rsidR="003C58A3" w:rsidRPr="00EF5447" w:rsidRDefault="003C58A3" w:rsidP="00343B03">
            <w:pPr>
              <w:pStyle w:val="TAC"/>
              <w:rPr>
                <w:lang w:eastAsia="fi-FI"/>
              </w:rPr>
            </w:pPr>
            <w:r w:rsidRPr="00EF5447">
              <w:rPr>
                <w:lang w:eastAsia="fi-FI"/>
              </w:rPr>
              <w:t>DC_1A_n79A</w:t>
            </w:r>
            <w:r w:rsidRPr="00EF5447">
              <w:rPr>
                <w:vertAlign w:val="superscript"/>
                <w:lang w:eastAsia="fi-FI"/>
              </w:rPr>
              <w:t>7</w:t>
            </w:r>
          </w:p>
          <w:p w14:paraId="42108C3C" w14:textId="77777777" w:rsidR="003C58A3" w:rsidRPr="00EF5447" w:rsidRDefault="003C58A3" w:rsidP="00343B03">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0FE0ADA5" w14:textId="77777777" w:rsidR="003C58A3" w:rsidRPr="00EF5447" w:rsidRDefault="003C58A3" w:rsidP="00343B03">
            <w:pPr>
              <w:pStyle w:val="TAC"/>
              <w:rPr>
                <w:lang w:eastAsia="fi-FI"/>
              </w:rPr>
            </w:pPr>
            <w:r w:rsidRPr="00EF5447">
              <w:rPr>
                <w:lang w:eastAsia="fi-FI"/>
              </w:rPr>
              <w:t>DC_1A_n79A</w:t>
            </w:r>
          </w:p>
        </w:tc>
        <w:tc>
          <w:tcPr>
            <w:tcW w:w="2738" w:type="dxa"/>
            <w:gridSpan w:val="2"/>
            <w:shd w:val="clear" w:color="auto" w:fill="auto"/>
            <w:noWrap/>
          </w:tcPr>
          <w:p w14:paraId="3972503C" w14:textId="77777777" w:rsidR="003C58A3" w:rsidRPr="00EF5447" w:rsidRDefault="003C58A3" w:rsidP="00343B03">
            <w:pPr>
              <w:pStyle w:val="TAC"/>
              <w:rPr>
                <w:lang w:eastAsia="fi-FI"/>
              </w:rPr>
            </w:pPr>
            <w:r w:rsidRPr="00EF5447">
              <w:rPr>
                <w:lang w:eastAsia="fi-FI"/>
              </w:rPr>
              <w:t>No</w:t>
            </w:r>
          </w:p>
        </w:tc>
        <w:tc>
          <w:tcPr>
            <w:tcW w:w="2738" w:type="dxa"/>
            <w:gridSpan w:val="2"/>
          </w:tcPr>
          <w:p w14:paraId="717CD799" w14:textId="77777777" w:rsidR="003C58A3" w:rsidRPr="00EF5447" w:rsidRDefault="003C58A3" w:rsidP="00343B03">
            <w:pPr>
              <w:pStyle w:val="TAC"/>
              <w:rPr>
                <w:lang w:eastAsia="fi-FI"/>
              </w:rPr>
            </w:pPr>
            <w:r w:rsidRPr="00EF5447">
              <w:rPr>
                <w:lang w:eastAsia="zh-CN"/>
              </w:rPr>
              <w:t>No</w:t>
            </w:r>
          </w:p>
        </w:tc>
      </w:tr>
      <w:tr w:rsidR="003C58A3" w:rsidRPr="00EF5447" w14:paraId="722029C2" w14:textId="77777777" w:rsidTr="00343B03">
        <w:trPr>
          <w:gridBefore w:val="1"/>
          <w:wBefore w:w="75" w:type="dxa"/>
          <w:trHeight w:val="187"/>
          <w:jc w:val="center"/>
        </w:trPr>
        <w:tc>
          <w:tcPr>
            <w:tcW w:w="2463" w:type="dxa"/>
            <w:gridSpan w:val="2"/>
            <w:shd w:val="clear" w:color="auto" w:fill="auto"/>
            <w:noWrap/>
          </w:tcPr>
          <w:p w14:paraId="7AAA3E40" w14:textId="77777777" w:rsidR="003C58A3" w:rsidRPr="00EF5447" w:rsidRDefault="003C58A3" w:rsidP="00343B03">
            <w:pPr>
              <w:pStyle w:val="TAC"/>
              <w:rPr>
                <w:lang w:eastAsia="fi-FI"/>
              </w:rPr>
            </w:pPr>
            <w:r w:rsidRPr="00EF5447">
              <w:rPr>
                <w:lang w:eastAsia="fi-FI"/>
              </w:rPr>
              <w:t>DC_2A_n5A</w:t>
            </w:r>
          </w:p>
        </w:tc>
        <w:tc>
          <w:tcPr>
            <w:tcW w:w="2280" w:type="dxa"/>
            <w:gridSpan w:val="2"/>
          </w:tcPr>
          <w:p w14:paraId="70230E64" w14:textId="77777777" w:rsidR="003C58A3" w:rsidRPr="00EF5447" w:rsidRDefault="003C58A3" w:rsidP="00343B03">
            <w:pPr>
              <w:pStyle w:val="TAC"/>
              <w:rPr>
                <w:lang w:eastAsia="fi-FI"/>
              </w:rPr>
            </w:pPr>
            <w:r w:rsidRPr="00EF5447">
              <w:rPr>
                <w:lang w:eastAsia="fi-FI"/>
              </w:rPr>
              <w:t>DC_2A_n5A</w:t>
            </w:r>
          </w:p>
        </w:tc>
        <w:tc>
          <w:tcPr>
            <w:tcW w:w="2738" w:type="dxa"/>
            <w:gridSpan w:val="2"/>
            <w:shd w:val="clear" w:color="auto" w:fill="auto"/>
            <w:noWrap/>
          </w:tcPr>
          <w:p w14:paraId="0BEBF6F6" w14:textId="77777777" w:rsidR="003C58A3" w:rsidRPr="00EF5447" w:rsidRDefault="003C58A3" w:rsidP="00343B03">
            <w:pPr>
              <w:pStyle w:val="TAC"/>
              <w:rPr>
                <w:lang w:eastAsia="ja-JP"/>
              </w:rPr>
            </w:pPr>
            <w:r w:rsidRPr="00EF5447">
              <w:rPr>
                <w:rFonts w:eastAsia="Yu Mincho"/>
                <w:lang w:eastAsia="ja-JP"/>
              </w:rPr>
              <w:t>No</w:t>
            </w:r>
          </w:p>
        </w:tc>
        <w:tc>
          <w:tcPr>
            <w:tcW w:w="2738" w:type="dxa"/>
            <w:gridSpan w:val="2"/>
          </w:tcPr>
          <w:p w14:paraId="766DECBE" w14:textId="77777777" w:rsidR="003C58A3" w:rsidRPr="00EF5447" w:rsidRDefault="003C58A3" w:rsidP="00343B03">
            <w:pPr>
              <w:pStyle w:val="TAC"/>
              <w:rPr>
                <w:rFonts w:eastAsia="Yu Mincho"/>
                <w:lang w:eastAsia="ja-JP"/>
              </w:rPr>
            </w:pPr>
          </w:p>
        </w:tc>
      </w:tr>
      <w:tr w:rsidR="003C58A3" w:rsidRPr="00EF5447" w14:paraId="5F1FD5F4" w14:textId="77777777" w:rsidTr="00343B03">
        <w:trPr>
          <w:gridBefore w:val="1"/>
          <w:wBefore w:w="75" w:type="dxa"/>
          <w:trHeight w:val="187"/>
          <w:jc w:val="center"/>
        </w:trPr>
        <w:tc>
          <w:tcPr>
            <w:tcW w:w="2463" w:type="dxa"/>
            <w:gridSpan w:val="2"/>
            <w:shd w:val="clear" w:color="auto" w:fill="auto"/>
            <w:noWrap/>
          </w:tcPr>
          <w:p w14:paraId="56EEF7AE" w14:textId="77777777" w:rsidR="003C58A3" w:rsidRPr="00EF5447" w:rsidRDefault="003C58A3" w:rsidP="00343B03">
            <w:pPr>
              <w:pStyle w:val="TAC"/>
              <w:rPr>
                <w:lang w:eastAsia="fi-FI"/>
              </w:rPr>
            </w:pPr>
            <w:r w:rsidRPr="00EF5447">
              <w:rPr>
                <w:lang w:eastAsia="fi-FI"/>
              </w:rPr>
              <w:t>DC_2A-2A_n5A</w:t>
            </w:r>
          </w:p>
        </w:tc>
        <w:tc>
          <w:tcPr>
            <w:tcW w:w="2280" w:type="dxa"/>
            <w:gridSpan w:val="2"/>
          </w:tcPr>
          <w:p w14:paraId="28A09FF6" w14:textId="77777777" w:rsidR="003C58A3" w:rsidRPr="00EF5447" w:rsidRDefault="003C58A3" w:rsidP="00343B03">
            <w:pPr>
              <w:pStyle w:val="TAC"/>
              <w:rPr>
                <w:lang w:eastAsia="fi-FI"/>
              </w:rPr>
            </w:pPr>
            <w:r w:rsidRPr="00EF5447">
              <w:rPr>
                <w:lang w:eastAsia="fi-FI"/>
              </w:rPr>
              <w:t>DC_2A_n5A</w:t>
            </w:r>
          </w:p>
        </w:tc>
        <w:tc>
          <w:tcPr>
            <w:tcW w:w="2738" w:type="dxa"/>
            <w:gridSpan w:val="2"/>
            <w:shd w:val="clear" w:color="auto" w:fill="auto"/>
            <w:noWrap/>
          </w:tcPr>
          <w:p w14:paraId="35255A5D" w14:textId="77777777" w:rsidR="003C58A3" w:rsidRPr="00EF5447" w:rsidRDefault="003C58A3" w:rsidP="00343B03">
            <w:pPr>
              <w:pStyle w:val="TAC"/>
              <w:rPr>
                <w:rFonts w:eastAsia="Yu Mincho"/>
                <w:lang w:eastAsia="ja-JP"/>
              </w:rPr>
            </w:pPr>
            <w:r w:rsidRPr="00EF5447">
              <w:rPr>
                <w:lang w:eastAsia="zh-CN"/>
              </w:rPr>
              <w:t>No</w:t>
            </w:r>
          </w:p>
        </w:tc>
        <w:tc>
          <w:tcPr>
            <w:tcW w:w="2738" w:type="dxa"/>
            <w:gridSpan w:val="2"/>
          </w:tcPr>
          <w:p w14:paraId="75086BE3" w14:textId="77777777" w:rsidR="003C58A3" w:rsidRPr="00EF5447" w:rsidRDefault="003C58A3" w:rsidP="00343B03">
            <w:pPr>
              <w:pStyle w:val="TAC"/>
              <w:rPr>
                <w:lang w:eastAsia="zh-CN"/>
              </w:rPr>
            </w:pPr>
          </w:p>
        </w:tc>
      </w:tr>
      <w:tr w:rsidR="003C58A3" w:rsidRPr="00EF5447" w14:paraId="41365A4E" w14:textId="77777777" w:rsidTr="00343B03">
        <w:trPr>
          <w:gridBefore w:val="1"/>
          <w:wBefore w:w="75" w:type="dxa"/>
          <w:trHeight w:val="187"/>
          <w:jc w:val="center"/>
        </w:trPr>
        <w:tc>
          <w:tcPr>
            <w:tcW w:w="2463" w:type="dxa"/>
            <w:gridSpan w:val="2"/>
            <w:shd w:val="clear" w:color="auto" w:fill="auto"/>
            <w:noWrap/>
          </w:tcPr>
          <w:p w14:paraId="635FE075" w14:textId="77777777" w:rsidR="003C58A3" w:rsidRPr="00EF5447" w:rsidRDefault="003C58A3" w:rsidP="00343B03">
            <w:pPr>
              <w:pStyle w:val="TAC"/>
              <w:rPr>
                <w:lang w:eastAsia="fi-FI"/>
              </w:rPr>
            </w:pPr>
            <w:r w:rsidRPr="00EF5447">
              <w:rPr>
                <w:lang w:eastAsia="zh-CN"/>
              </w:rPr>
              <w:t>DC_2A_n7A</w:t>
            </w:r>
          </w:p>
        </w:tc>
        <w:tc>
          <w:tcPr>
            <w:tcW w:w="2280" w:type="dxa"/>
            <w:gridSpan w:val="2"/>
          </w:tcPr>
          <w:p w14:paraId="7032DB24" w14:textId="77777777" w:rsidR="003C58A3" w:rsidRPr="00EF5447" w:rsidRDefault="003C58A3" w:rsidP="00343B0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6A0DF0D5" w14:textId="77777777" w:rsidR="003C58A3" w:rsidRPr="00EF5447" w:rsidRDefault="003C58A3" w:rsidP="00343B03">
            <w:pPr>
              <w:pStyle w:val="TAC"/>
              <w:rPr>
                <w:rFonts w:eastAsia="Yu Mincho"/>
                <w:lang w:eastAsia="ja-JP"/>
              </w:rPr>
            </w:pPr>
            <w:r w:rsidRPr="00EF5447">
              <w:rPr>
                <w:lang w:eastAsia="fi-FI"/>
              </w:rPr>
              <w:t>No</w:t>
            </w:r>
          </w:p>
        </w:tc>
        <w:tc>
          <w:tcPr>
            <w:tcW w:w="2738" w:type="dxa"/>
            <w:gridSpan w:val="2"/>
          </w:tcPr>
          <w:p w14:paraId="33DD05DA" w14:textId="77777777" w:rsidR="003C58A3" w:rsidRPr="00EF5447" w:rsidRDefault="003C58A3" w:rsidP="00343B03">
            <w:pPr>
              <w:pStyle w:val="TAC"/>
              <w:rPr>
                <w:lang w:eastAsia="fi-FI"/>
              </w:rPr>
            </w:pPr>
          </w:p>
        </w:tc>
      </w:tr>
      <w:tr w:rsidR="003C58A3" w:rsidRPr="00EF5447" w14:paraId="05BB1D02" w14:textId="77777777" w:rsidTr="00343B03">
        <w:trPr>
          <w:gridBefore w:val="1"/>
          <w:wBefore w:w="75" w:type="dxa"/>
          <w:trHeight w:val="187"/>
          <w:jc w:val="center"/>
        </w:trPr>
        <w:tc>
          <w:tcPr>
            <w:tcW w:w="2463" w:type="dxa"/>
            <w:gridSpan w:val="2"/>
            <w:shd w:val="clear" w:color="auto" w:fill="auto"/>
            <w:noWrap/>
          </w:tcPr>
          <w:p w14:paraId="5D334191" w14:textId="77777777" w:rsidR="003C58A3" w:rsidRPr="00EF5447" w:rsidRDefault="003C58A3" w:rsidP="00343B03">
            <w:pPr>
              <w:pStyle w:val="TAC"/>
              <w:rPr>
                <w:lang w:eastAsia="zh-CN"/>
              </w:rPr>
            </w:pPr>
            <w:r w:rsidRPr="00EF5447">
              <w:rPr>
                <w:lang w:eastAsia="zh-CN"/>
              </w:rPr>
              <w:t>DC_2A_n7</w:t>
            </w:r>
            <w:r w:rsidRPr="00EF5447">
              <w:rPr>
                <w:lang w:eastAsia="zh-TW"/>
              </w:rPr>
              <w:t>(2A)</w:t>
            </w:r>
          </w:p>
        </w:tc>
        <w:tc>
          <w:tcPr>
            <w:tcW w:w="2280" w:type="dxa"/>
            <w:gridSpan w:val="2"/>
          </w:tcPr>
          <w:p w14:paraId="126752B6" w14:textId="77777777" w:rsidR="003C58A3" w:rsidRPr="00EF5447" w:rsidRDefault="003C58A3" w:rsidP="00343B0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20DCCD56" w14:textId="77777777" w:rsidR="003C58A3" w:rsidRPr="00EF5447" w:rsidRDefault="003C58A3" w:rsidP="00343B03">
            <w:pPr>
              <w:pStyle w:val="TAC"/>
              <w:rPr>
                <w:lang w:eastAsia="fi-FI"/>
              </w:rPr>
            </w:pPr>
            <w:r w:rsidRPr="00EF5447">
              <w:rPr>
                <w:lang w:eastAsia="fi-FI"/>
              </w:rPr>
              <w:t>No</w:t>
            </w:r>
          </w:p>
        </w:tc>
        <w:tc>
          <w:tcPr>
            <w:tcW w:w="2738" w:type="dxa"/>
            <w:gridSpan w:val="2"/>
          </w:tcPr>
          <w:p w14:paraId="51BE1F14" w14:textId="77777777" w:rsidR="003C58A3" w:rsidRPr="00EF5447" w:rsidRDefault="003C58A3" w:rsidP="00343B03">
            <w:pPr>
              <w:pStyle w:val="TAC"/>
              <w:rPr>
                <w:lang w:eastAsia="fi-FI"/>
              </w:rPr>
            </w:pPr>
          </w:p>
        </w:tc>
      </w:tr>
      <w:tr w:rsidR="003C58A3" w:rsidRPr="00EF5447" w14:paraId="5CA45AC4" w14:textId="77777777" w:rsidTr="00343B03">
        <w:trPr>
          <w:gridBefore w:val="1"/>
          <w:wBefore w:w="75" w:type="dxa"/>
          <w:trHeight w:val="187"/>
          <w:jc w:val="center"/>
        </w:trPr>
        <w:tc>
          <w:tcPr>
            <w:tcW w:w="2463" w:type="dxa"/>
            <w:gridSpan w:val="2"/>
            <w:shd w:val="clear" w:color="auto" w:fill="auto"/>
            <w:noWrap/>
          </w:tcPr>
          <w:p w14:paraId="765487ED" w14:textId="77777777" w:rsidR="003C58A3" w:rsidRPr="00EF5447" w:rsidRDefault="003C58A3" w:rsidP="00343B03">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23EF83C3" w14:textId="77777777" w:rsidR="003C58A3" w:rsidRPr="00EF5447" w:rsidRDefault="003C58A3" w:rsidP="00343B03">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369EA2A3" w14:textId="77777777" w:rsidR="003C58A3" w:rsidRPr="00EF5447" w:rsidRDefault="003C58A3" w:rsidP="00343B03">
            <w:pPr>
              <w:pStyle w:val="TAC"/>
              <w:rPr>
                <w:lang w:eastAsia="fi-FI"/>
              </w:rPr>
            </w:pPr>
            <w:r w:rsidRPr="00EF5447">
              <w:rPr>
                <w:lang w:eastAsia="zh-TW"/>
              </w:rPr>
              <w:t>No</w:t>
            </w:r>
          </w:p>
        </w:tc>
        <w:tc>
          <w:tcPr>
            <w:tcW w:w="2738" w:type="dxa"/>
            <w:gridSpan w:val="2"/>
          </w:tcPr>
          <w:p w14:paraId="7ED21609" w14:textId="77777777" w:rsidR="003C58A3" w:rsidRPr="00EF5447" w:rsidRDefault="003C58A3" w:rsidP="00343B03">
            <w:pPr>
              <w:pStyle w:val="TAC"/>
              <w:rPr>
                <w:lang w:eastAsia="zh-TW"/>
              </w:rPr>
            </w:pPr>
          </w:p>
        </w:tc>
      </w:tr>
      <w:tr w:rsidR="003C58A3" w:rsidRPr="00EF5447" w14:paraId="77330325" w14:textId="77777777" w:rsidTr="00343B03">
        <w:trPr>
          <w:gridBefore w:val="1"/>
          <w:wBefore w:w="75" w:type="dxa"/>
          <w:trHeight w:val="187"/>
          <w:jc w:val="center"/>
        </w:trPr>
        <w:tc>
          <w:tcPr>
            <w:tcW w:w="2463" w:type="dxa"/>
            <w:gridSpan w:val="2"/>
            <w:shd w:val="clear" w:color="auto" w:fill="auto"/>
            <w:noWrap/>
          </w:tcPr>
          <w:p w14:paraId="283B0904" w14:textId="77777777" w:rsidR="003C58A3" w:rsidRPr="00EF5447" w:rsidRDefault="003C58A3" w:rsidP="00343B03">
            <w:pPr>
              <w:pStyle w:val="TAC"/>
              <w:rPr>
                <w:lang w:eastAsia="fi-FI"/>
              </w:rPr>
            </w:pPr>
            <w:r w:rsidRPr="00EF5447">
              <w:rPr>
                <w:lang w:eastAsia="fi-FI"/>
              </w:rPr>
              <w:t>DC_2A_n28A</w:t>
            </w:r>
          </w:p>
        </w:tc>
        <w:tc>
          <w:tcPr>
            <w:tcW w:w="2280" w:type="dxa"/>
            <w:gridSpan w:val="2"/>
          </w:tcPr>
          <w:p w14:paraId="7BD5A2EF" w14:textId="77777777" w:rsidR="003C58A3" w:rsidRPr="00EF5447" w:rsidRDefault="003C58A3" w:rsidP="00343B03">
            <w:pPr>
              <w:pStyle w:val="TAC"/>
              <w:rPr>
                <w:lang w:eastAsia="fi-FI"/>
              </w:rPr>
            </w:pPr>
            <w:r w:rsidRPr="00EF5447">
              <w:rPr>
                <w:lang w:eastAsia="fi-FI"/>
              </w:rPr>
              <w:t>DC_2A_n28A</w:t>
            </w:r>
          </w:p>
        </w:tc>
        <w:tc>
          <w:tcPr>
            <w:tcW w:w="2738" w:type="dxa"/>
            <w:gridSpan w:val="2"/>
            <w:shd w:val="clear" w:color="auto" w:fill="auto"/>
            <w:noWrap/>
          </w:tcPr>
          <w:p w14:paraId="4DD8ABC6" w14:textId="77777777" w:rsidR="003C58A3" w:rsidRPr="00EF5447" w:rsidRDefault="003C58A3" w:rsidP="00343B03">
            <w:pPr>
              <w:pStyle w:val="TAC"/>
              <w:rPr>
                <w:lang w:eastAsia="zh-TW"/>
              </w:rPr>
            </w:pPr>
            <w:r w:rsidRPr="00EF5447">
              <w:rPr>
                <w:lang w:eastAsia="fi-FI"/>
              </w:rPr>
              <w:t>No</w:t>
            </w:r>
          </w:p>
        </w:tc>
        <w:tc>
          <w:tcPr>
            <w:tcW w:w="2738" w:type="dxa"/>
            <w:gridSpan w:val="2"/>
          </w:tcPr>
          <w:p w14:paraId="0C42BC00" w14:textId="77777777" w:rsidR="003C58A3" w:rsidRPr="00EF5447" w:rsidDel="00D24888" w:rsidRDefault="003C58A3" w:rsidP="00343B03">
            <w:pPr>
              <w:pStyle w:val="TAC"/>
              <w:rPr>
                <w:lang w:eastAsia="zh-CN"/>
              </w:rPr>
            </w:pPr>
          </w:p>
        </w:tc>
      </w:tr>
      <w:tr w:rsidR="003C58A3" w:rsidRPr="00EF5447" w14:paraId="1741999D" w14:textId="77777777" w:rsidTr="00343B03">
        <w:trPr>
          <w:gridBefore w:val="1"/>
          <w:wBefore w:w="75" w:type="dxa"/>
          <w:trHeight w:val="187"/>
          <w:jc w:val="center"/>
        </w:trPr>
        <w:tc>
          <w:tcPr>
            <w:tcW w:w="2463" w:type="dxa"/>
            <w:gridSpan w:val="2"/>
            <w:shd w:val="clear" w:color="auto" w:fill="auto"/>
            <w:noWrap/>
          </w:tcPr>
          <w:p w14:paraId="7B0C96A7" w14:textId="77777777" w:rsidR="003C58A3" w:rsidRPr="00EF5447" w:rsidRDefault="003C58A3" w:rsidP="00343B03">
            <w:pPr>
              <w:pStyle w:val="TAC"/>
              <w:rPr>
                <w:lang w:eastAsia="fi-FI"/>
              </w:rPr>
            </w:pPr>
            <w:r w:rsidRPr="00DD49D1">
              <w:t>DC_2A_n30A</w:t>
            </w:r>
          </w:p>
        </w:tc>
        <w:tc>
          <w:tcPr>
            <w:tcW w:w="2280" w:type="dxa"/>
            <w:gridSpan w:val="2"/>
          </w:tcPr>
          <w:p w14:paraId="2CFC7A62" w14:textId="77777777" w:rsidR="003C58A3" w:rsidRPr="00EF5447" w:rsidRDefault="003C58A3" w:rsidP="00343B03">
            <w:pPr>
              <w:pStyle w:val="TAC"/>
              <w:rPr>
                <w:lang w:eastAsia="fi-FI"/>
              </w:rPr>
            </w:pPr>
            <w:r w:rsidRPr="00DD49D1">
              <w:t>DC_2A_n30A</w:t>
            </w:r>
          </w:p>
        </w:tc>
        <w:tc>
          <w:tcPr>
            <w:tcW w:w="2738" w:type="dxa"/>
            <w:gridSpan w:val="2"/>
            <w:shd w:val="clear" w:color="auto" w:fill="auto"/>
            <w:noWrap/>
          </w:tcPr>
          <w:p w14:paraId="6CEFC2DD" w14:textId="77777777" w:rsidR="003C58A3" w:rsidRPr="00EF5447" w:rsidRDefault="003C58A3" w:rsidP="00343B03">
            <w:pPr>
              <w:pStyle w:val="TAC"/>
              <w:rPr>
                <w:rFonts w:eastAsia="MS Mincho"/>
              </w:rPr>
            </w:pPr>
            <w:r w:rsidRPr="00DD49D1">
              <w:t>No</w:t>
            </w:r>
          </w:p>
        </w:tc>
        <w:tc>
          <w:tcPr>
            <w:tcW w:w="2738" w:type="dxa"/>
            <w:gridSpan w:val="2"/>
          </w:tcPr>
          <w:p w14:paraId="45137A24" w14:textId="77777777" w:rsidR="003C58A3" w:rsidRPr="00EF5447" w:rsidRDefault="003C58A3" w:rsidP="00343B03">
            <w:pPr>
              <w:pStyle w:val="TAC"/>
              <w:rPr>
                <w:rFonts w:eastAsia="MS Mincho"/>
              </w:rPr>
            </w:pPr>
          </w:p>
        </w:tc>
      </w:tr>
      <w:tr w:rsidR="003C58A3" w:rsidRPr="00EF5447" w14:paraId="048C03CA" w14:textId="77777777" w:rsidTr="00343B03">
        <w:trPr>
          <w:gridBefore w:val="1"/>
          <w:wBefore w:w="75" w:type="dxa"/>
          <w:trHeight w:val="187"/>
          <w:jc w:val="center"/>
        </w:trPr>
        <w:tc>
          <w:tcPr>
            <w:tcW w:w="2463" w:type="dxa"/>
            <w:gridSpan w:val="2"/>
            <w:shd w:val="clear" w:color="auto" w:fill="auto"/>
            <w:noWrap/>
          </w:tcPr>
          <w:p w14:paraId="4AAECA0A" w14:textId="77777777" w:rsidR="003C58A3" w:rsidRPr="00DD49D1" w:rsidRDefault="003C58A3" w:rsidP="00343B03">
            <w:pPr>
              <w:pStyle w:val="TAC"/>
            </w:pPr>
            <w:r>
              <w:rPr>
                <w:lang w:val="fr-FR"/>
              </w:rPr>
              <w:t>DC_2A-2A_n30A</w:t>
            </w:r>
          </w:p>
        </w:tc>
        <w:tc>
          <w:tcPr>
            <w:tcW w:w="2280" w:type="dxa"/>
            <w:gridSpan w:val="2"/>
          </w:tcPr>
          <w:p w14:paraId="2E89CFB4" w14:textId="77777777" w:rsidR="003C58A3" w:rsidRPr="00DD49D1" w:rsidRDefault="003C58A3" w:rsidP="00343B03">
            <w:pPr>
              <w:pStyle w:val="TAC"/>
            </w:pPr>
            <w:r>
              <w:rPr>
                <w:lang w:val="fr-FR"/>
              </w:rPr>
              <w:t>DC_2A_n30A</w:t>
            </w:r>
          </w:p>
        </w:tc>
        <w:tc>
          <w:tcPr>
            <w:tcW w:w="2738" w:type="dxa"/>
            <w:gridSpan w:val="2"/>
            <w:shd w:val="clear" w:color="auto" w:fill="auto"/>
            <w:noWrap/>
          </w:tcPr>
          <w:p w14:paraId="77F1FFB5" w14:textId="77777777" w:rsidR="003C58A3" w:rsidRPr="00DD49D1" w:rsidRDefault="003C58A3" w:rsidP="00343B03">
            <w:pPr>
              <w:pStyle w:val="TAC"/>
            </w:pPr>
            <w:r>
              <w:rPr>
                <w:lang w:val="fr-FR" w:eastAsia="zh-CN"/>
              </w:rPr>
              <w:t>No</w:t>
            </w:r>
          </w:p>
        </w:tc>
        <w:tc>
          <w:tcPr>
            <w:tcW w:w="2738" w:type="dxa"/>
            <w:gridSpan w:val="2"/>
          </w:tcPr>
          <w:p w14:paraId="19EBC25C" w14:textId="77777777" w:rsidR="003C58A3" w:rsidRPr="00EF5447" w:rsidRDefault="003C58A3" w:rsidP="00343B03">
            <w:pPr>
              <w:pStyle w:val="TAC"/>
              <w:rPr>
                <w:rFonts w:eastAsia="MS Mincho"/>
              </w:rPr>
            </w:pPr>
          </w:p>
        </w:tc>
      </w:tr>
      <w:tr w:rsidR="003C58A3" w:rsidRPr="00EF5447" w14:paraId="374963D8" w14:textId="77777777" w:rsidTr="00343B03">
        <w:trPr>
          <w:gridBefore w:val="1"/>
          <w:wBefore w:w="75" w:type="dxa"/>
          <w:trHeight w:val="187"/>
          <w:jc w:val="center"/>
        </w:trPr>
        <w:tc>
          <w:tcPr>
            <w:tcW w:w="2463" w:type="dxa"/>
            <w:gridSpan w:val="2"/>
            <w:shd w:val="clear" w:color="auto" w:fill="auto"/>
            <w:noWrap/>
          </w:tcPr>
          <w:p w14:paraId="0A7A10FC" w14:textId="77777777" w:rsidR="003C58A3" w:rsidRPr="00EF5447" w:rsidRDefault="003C58A3" w:rsidP="00343B03">
            <w:pPr>
              <w:pStyle w:val="TAC"/>
              <w:rPr>
                <w:lang w:eastAsia="fi-FI"/>
              </w:rPr>
            </w:pPr>
            <w:r w:rsidRPr="00EF5447">
              <w:rPr>
                <w:lang w:eastAsia="fi-FI"/>
              </w:rPr>
              <w:t>DC_2A_n38A</w:t>
            </w:r>
          </w:p>
        </w:tc>
        <w:tc>
          <w:tcPr>
            <w:tcW w:w="2280" w:type="dxa"/>
            <w:gridSpan w:val="2"/>
          </w:tcPr>
          <w:p w14:paraId="07EA5AA8" w14:textId="77777777" w:rsidR="003C58A3" w:rsidRPr="00EF5447" w:rsidRDefault="003C58A3" w:rsidP="00343B03">
            <w:pPr>
              <w:pStyle w:val="TAC"/>
              <w:rPr>
                <w:lang w:eastAsia="fi-FI"/>
              </w:rPr>
            </w:pPr>
            <w:r w:rsidRPr="00EF5447">
              <w:rPr>
                <w:lang w:eastAsia="fi-FI"/>
              </w:rPr>
              <w:t>DC_2A_n38A</w:t>
            </w:r>
          </w:p>
        </w:tc>
        <w:tc>
          <w:tcPr>
            <w:tcW w:w="2738" w:type="dxa"/>
            <w:gridSpan w:val="2"/>
            <w:shd w:val="clear" w:color="auto" w:fill="auto"/>
            <w:noWrap/>
          </w:tcPr>
          <w:p w14:paraId="44A4A0F8" w14:textId="77777777" w:rsidR="003C58A3" w:rsidRPr="00EF5447" w:rsidRDefault="003C58A3" w:rsidP="00343B03">
            <w:pPr>
              <w:pStyle w:val="TAC"/>
              <w:rPr>
                <w:rFonts w:eastAsia="Yu Mincho"/>
                <w:lang w:eastAsia="ja-JP"/>
              </w:rPr>
            </w:pPr>
            <w:r w:rsidRPr="00EF5447">
              <w:rPr>
                <w:rFonts w:eastAsia="MS Mincho"/>
              </w:rPr>
              <w:t>No</w:t>
            </w:r>
          </w:p>
        </w:tc>
        <w:tc>
          <w:tcPr>
            <w:tcW w:w="2738" w:type="dxa"/>
            <w:gridSpan w:val="2"/>
          </w:tcPr>
          <w:p w14:paraId="7AC01DEF" w14:textId="77777777" w:rsidR="003C58A3" w:rsidRPr="00EF5447" w:rsidRDefault="003C58A3" w:rsidP="00343B03">
            <w:pPr>
              <w:pStyle w:val="TAC"/>
              <w:rPr>
                <w:rFonts w:eastAsia="MS Mincho"/>
              </w:rPr>
            </w:pPr>
          </w:p>
        </w:tc>
      </w:tr>
      <w:tr w:rsidR="003C58A3" w:rsidRPr="00EF5447" w14:paraId="7BB95CF7" w14:textId="77777777" w:rsidTr="00343B03">
        <w:trPr>
          <w:gridBefore w:val="1"/>
          <w:wBefore w:w="75" w:type="dxa"/>
          <w:trHeight w:val="187"/>
          <w:jc w:val="center"/>
        </w:trPr>
        <w:tc>
          <w:tcPr>
            <w:tcW w:w="2463" w:type="dxa"/>
            <w:gridSpan w:val="2"/>
            <w:shd w:val="clear" w:color="auto" w:fill="auto"/>
            <w:noWrap/>
          </w:tcPr>
          <w:p w14:paraId="15881F6D" w14:textId="77777777" w:rsidR="003C58A3" w:rsidRPr="00EF5447" w:rsidRDefault="003C58A3" w:rsidP="00343B03">
            <w:pPr>
              <w:pStyle w:val="TAC"/>
              <w:rPr>
                <w:lang w:eastAsia="fi-FI"/>
              </w:rPr>
            </w:pPr>
            <w:r w:rsidRPr="00EF5447">
              <w:rPr>
                <w:noProof/>
                <w:szCs w:val="18"/>
              </w:rPr>
              <w:t>DC_2A-2A_n38A</w:t>
            </w:r>
          </w:p>
        </w:tc>
        <w:tc>
          <w:tcPr>
            <w:tcW w:w="2280" w:type="dxa"/>
            <w:gridSpan w:val="2"/>
          </w:tcPr>
          <w:p w14:paraId="222A56CA" w14:textId="77777777" w:rsidR="003C58A3" w:rsidRPr="00EF5447" w:rsidRDefault="003C58A3" w:rsidP="00343B03">
            <w:pPr>
              <w:pStyle w:val="TAC"/>
              <w:rPr>
                <w:lang w:eastAsia="fi-FI"/>
              </w:rPr>
            </w:pPr>
            <w:r w:rsidRPr="00EF5447">
              <w:rPr>
                <w:szCs w:val="18"/>
                <w:lang w:eastAsia="fi-FI"/>
              </w:rPr>
              <w:t>DC_2A_n38A</w:t>
            </w:r>
          </w:p>
        </w:tc>
        <w:tc>
          <w:tcPr>
            <w:tcW w:w="2738" w:type="dxa"/>
            <w:gridSpan w:val="2"/>
            <w:shd w:val="clear" w:color="auto" w:fill="auto"/>
            <w:noWrap/>
          </w:tcPr>
          <w:p w14:paraId="4D505415" w14:textId="77777777" w:rsidR="003C58A3" w:rsidRPr="00EF5447" w:rsidRDefault="003C58A3" w:rsidP="00343B03">
            <w:pPr>
              <w:pStyle w:val="TAC"/>
              <w:rPr>
                <w:rFonts w:eastAsia="MS Mincho"/>
              </w:rPr>
            </w:pPr>
            <w:r w:rsidRPr="00EF5447">
              <w:rPr>
                <w:rFonts w:eastAsia="MS Mincho"/>
                <w:szCs w:val="18"/>
              </w:rPr>
              <w:t>No</w:t>
            </w:r>
          </w:p>
        </w:tc>
        <w:tc>
          <w:tcPr>
            <w:tcW w:w="2738" w:type="dxa"/>
            <w:gridSpan w:val="2"/>
          </w:tcPr>
          <w:p w14:paraId="1DB67529" w14:textId="77777777" w:rsidR="003C58A3" w:rsidRPr="00EF5447" w:rsidRDefault="003C58A3" w:rsidP="00343B03">
            <w:pPr>
              <w:pStyle w:val="TAC"/>
              <w:rPr>
                <w:rFonts w:eastAsia="MS Mincho"/>
                <w:szCs w:val="18"/>
              </w:rPr>
            </w:pPr>
          </w:p>
        </w:tc>
      </w:tr>
      <w:tr w:rsidR="003C58A3" w:rsidRPr="00EF5447" w14:paraId="3BA297A5" w14:textId="77777777" w:rsidTr="00343B03">
        <w:trPr>
          <w:gridBefore w:val="1"/>
          <w:wBefore w:w="75" w:type="dxa"/>
          <w:trHeight w:val="187"/>
          <w:jc w:val="center"/>
        </w:trPr>
        <w:tc>
          <w:tcPr>
            <w:tcW w:w="2463" w:type="dxa"/>
            <w:gridSpan w:val="2"/>
            <w:shd w:val="clear" w:color="auto" w:fill="auto"/>
            <w:noWrap/>
          </w:tcPr>
          <w:p w14:paraId="11305CFB" w14:textId="77777777" w:rsidR="003C58A3" w:rsidRPr="00EF5447" w:rsidRDefault="003C58A3" w:rsidP="00343B03">
            <w:pPr>
              <w:pStyle w:val="TAC"/>
              <w:rPr>
                <w:lang w:eastAsia="zh-TW"/>
              </w:rPr>
            </w:pPr>
            <w:r w:rsidRPr="00EF5447">
              <w:rPr>
                <w:lang w:eastAsia="fi-FI"/>
              </w:rPr>
              <w:t>DC_2A_n41A</w:t>
            </w:r>
          </w:p>
          <w:p w14:paraId="076BB65E" w14:textId="77777777" w:rsidR="003C58A3" w:rsidRPr="00EF5447" w:rsidRDefault="003C58A3" w:rsidP="00343B03">
            <w:pPr>
              <w:pStyle w:val="TAC"/>
              <w:rPr>
                <w:lang w:eastAsia="zh-TW"/>
              </w:rPr>
            </w:pPr>
            <w:r w:rsidRPr="00EF5447">
              <w:rPr>
                <w:lang w:eastAsia="fi-FI"/>
              </w:rPr>
              <w:t>DC_2A_n41C</w:t>
            </w:r>
          </w:p>
          <w:p w14:paraId="4A3FFBEE" w14:textId="77777777" w:rsidR="003C58A3" w:rsidRPr="00EF5447" w:rsidRDefault="003C58A3" w:rsidP="00343B03">
            <w:pPr>
              <w:pStyle w:val="TAC"/>
              <w:rPr>
                <w:noProof/>
                <w:szCs w:val="18"/>
              </w:rPr>
            </w:pPr>
            <w:r w:rsidRPr="00EF5447">
              <w:rPr>
                <w:lang w:eastAsia="fi-FI"/>
              </w:rPr>
              <w:t>DC_2C_n41A</w:t>
            </w:r>
          </w:p>
        </w:tc>
        <w:tc>
          <w:tcPr>
            <w:tcW w:w="2280" w:type="dxa"/>
            <w:gridSpan w:val="2"/>
          </w:tcPr>
          <w:p w14:paraId="13B0B3C1" w14:textId="77777777" w:rsidR="003C58A3" w:rsidRPr="00EF5447" w:rsidRDefault="003C58A3" w:rsidP="00343B03">
            <w:pPr>
              <w:pStyle w:val="TAC"/>
              <w:rPr>
                <w:lang w:eastAsia="fi-FI"/>
              </w:rPr>
            </w:pPr>
            <w:r w:rsidRPr="00EF5447">
              <w:rPr>
                <w:lang w:eastAsia="fi-FI"/>
              </w:rPr>
              <w:t>DC_2A_n41A</w:t>
            </w:r>
          </w:p>
          <w:p w14:paraId="7CECA1DD" w14:textId="77777777" w:rsidR="003C58A3" w:rsidRPr="00EF5447" w:rsidRDefault="003C58A3" w:rsidP="00343B03">
            <w:pPr>
              <w:pStyle w:val="TAC"/>
              <w:rPr>
                <w:szCs w:val="18"/>
                <w:lang w:eastAsia="fi-FI"/>
              </w:rPr>
            </w:pPr>
            <w:r w:rsidRPr="00EF5447">
              <w:rPr>
                <w:lang w:eastAsia="fi-FI"/>
              </w:rPr>
              <w:t>DC_2C_n41A</w:t>
            </w:r>
          </w:p>
        </w:tc>
        <w:tc>
          <w:tcPr>
            <w:tcW w:w="2738" w:type="dxa"/>
            <w:gridSpan w:val="2"/>
            <w:shd w:val="clear" w:color="auto" w:fill="auto"/>
            <w:noWrap/>
          </w:tcPr>
          <w:p w14:paraId="1D0AA8AD" w14:textId="77777777" w:rsidR="003C58A3" w:rsidRPr="00EF5447" w:rsidRDefault="003C58A3" w:rsidP="00343B03">
            <w:pPr>
              <w:pStyle w:val="TAC"/>
              <w:rPr>
                <w:rFonts w:eastAsia="MS Mincho"/>
                <w:szCs w:val="18"/>
              </w:rPr>
            </w:pPr>
            <w:r w:rsidRPr="00EF5447">
              <w:rPr>
                <w:rFonts w:eastAsia="Yu Mincho"/>
                <w:lang w:eastAsia="ja-JP"/>
              </w:rPr>
              <w:t>No</w:t>
            </w:r>
          </w:p>
        </w:tc>
        <w:tc>
          <w:tcPr>
            <w:tcW w:w="2738" w:type="dxa"/>
            <w:gridSpan w:val="2"/>
          </w:tcPr>
          <w:p w14:paraId="3CF5C565" w14:textId="77777777" w:rsidR="003C58A3" w:rsidRPr="00EF5447" w:rsidRDefault="003C58A3" w:rsidP="00343B03">
            <w:pPr>
              <w:pStyle w:val="TAC"/>
              <w:rPr>
                <w:rFonts w:eastAsia="Yu Mincho"/>
                <w:lang w:eastAsia="ja-JP"/>
              </w:rPr>
            </w:pPr>
          </w:p>
        </w:tc>
      </w:tr>
      <w:tr w:rsidR="003C58A3" w:rsidRPr="00EF5447" w14:paraId="5B262447" w14:textId="77777777" w:rsidTr="00343B03">
        <w:trPr>
          <w:gridBefore w:val="1"/>
          <w:wBefore w:w="75" w:type="dxa"/>
          <w:trHeight w:val="187"/>
          <w:jc w:val="center"/>
        </w:trPr>
        <w:tc>
          <w:tcPr>
            <w:tcW w:w="2463" w:type="dxa"/>
            <w:gridSpan w:val="2"/>
            <w:shd w:val="clear" w:color="auto" w:fill="auto"/>
            <w:noWrap/>
          </w:tcPr>
          <w:p w14:paraId="67A07A9E" w14:textId="77777777" w:rsidR="003C58A3" w:rsidRPr="00EF5447" w:rsidRDefault="003C58A3" w:rsidP="00343B03">
            <w:pPr>
              <w:pStyle w:val="TAC"/>
              <w:rPr>
                <w:noProof/>
                <w:szCs w:val="18"/>
              </w:rPr>
            </w:pPr>
            <w:r w:rsidRPr="00EF5447">
              <w:rPr>
                <w:noProof/>
              </w:rPr>
              <w:t>DC_2A_n41(2A)</w:t>
            </w:r>
          </w:p>
        </w:tc>
        <w:tc>
          <w:tcPr>
            <w:tcW w:w="2280" w:type="dxa"/>
            <w:gridSpan w:val="2"/>
          </w:tcPr>
          <w:p w14:paraId="128CEBE6" w14:textId="77777777" w:rsidR="003C58A3" w:rsidRPr="00EF5447" w:rsidRDefault="003C58A3" w:rsidP="00343B03">
            <w:pPr>
              <w:pStyle w:val="TAC"/>
              <w:rPr>
                <w:szCs w:val="18"/>
                <w:lang w:eastAsia="fi-FI"/>
              </w:rPr>
            </w:pPr>
            <w:r w:rsidRPr="00EF5447">
              <w:rPr>
                <w:lang w:eastAsia="fi-FI"/>
              </w:rPr>
              <w:t>DC_2A_n41A</w:t>
            </w:r>
          </w:p>
        </w:tc>
        <w:tc>
          <w:tcPr>
            <w:tcW w:w="2738" w:type="dxa"/>
            <w:gridSpan w:val="2"/>
            <w:shd w:val="clear" w:color="auto" w:fill="auto"/>
            <w:noWrap/>
          </w:tcPr>
          <w:p w14:paraId="43428AA1" w14:textId="77777777" w:rsidR="003C58A3" w:rsidRPr="00EF5447" w:rsidRDefault="003C58A3" w:rsidP="00343B03">
            <w:pPr>
              <w:pStyle w:val="TAC"/>
              <w:rPr>
                <w:rFonts w:eastAsia="MS Mincho"/>
                <w:szCs w:val="18"/>
              </w:rPr>
            </w:pPr>
            <w:r w:rsidRPr="00EF5447">
              <w:rPr>
                <w:rFonts w:eastAsia="Yu Mincho"/>
                <w:lang w:eastAsia="ja-JP"/>
              </w:rPr>
              <w:t>No</w:t>
            </w:r>
          </w:p>
        </w:tc>
        <w:tc>
          <w:tcPr>
            <w:tcW w:w="2738" w:type="dxa"/>
            <w:gridSpan w:val="2"/>
          </w:tcPr>
          <w:p w14:paraId="6ACD258B" w14:textId="77777777" w:rsidR="003C58A3" w:rsidRPr="00EF5447" w:rsidRDefault="003C58A3" w:rsidP="00343B03">
            <w:pPr>
              <w:pStyle w:val="TAC"/>
              <w:rPr>
                <w:rFonts w:eastAsia="Yu Mincho"/>
                <w:lang w:eastAsia="ja-JP"/>
              </w:rPr>
            </w:pPr>
          </w:p>
        </w:tc>
      </w:tr>
      <w:tr w:rsidR="003C58A3" w:rsidRPr="00EF5447" w14:paraId="121C36D2" w14:textId="77777777" w:rsidTr="00343B03">
        <w:trPr>
          <w:gridBefore w:val="1"/>
          <w:wBefore w:w="75" w:type="dxa"/>
          <w:trHeight w:val="187"/>
          <w:jc w:val="center"/>
        </w:trPr>
        <w:tc>
          <w:tcPr>
            <w:tcW w:w="2463" w:type="dxa"/>
            <w:gridSpan w:val="2"/>
            <w:shd w:val="clear" w:color="auto" w:fill="auto"/>
            <w:noWrap/>
          </w:tcPr>
          <w:p w14:paraId="614AAF74" w14:textId="77777777" w:rsidR="003C58A3" w:rsidRPr="00EF5447" w:rsidDel="00C97897" w:rsidRDefault="003C58A3" w:rsidP="00343B03">
            <w:pPr>
              <w:pStyle w:val="TAC"/>
              <w:rPr>
                <w:noProof/>
              </w:rPr>
            </w:pPr>
            <w:r>
              <w:rPr>
                <w:noProof/>
                <w:lang w:val="fr-FR"/>
              </w:rPr>
              <w:t>DC_2A-2A_n41A</w:t>
            </w:r>
          </w:p>
        </w:tc>
        <w:tc>
          <w:tcPr>
            <w:tcW w:w="2280" w:type="dxa"/>
            <w:gridSpan w:val="2"/>
          </w:tcPr>
          <w:p w14:paraId="0939D20E" w14:textId="77777777" w:rsidR="003C58A3" w:rsidRPr="00EF5447" w:rsidRDefault="003C58A3" w:rsidP="00343B03">
            <w:pPr>
              <w:pStyle w:val="TAC"/>
              <w:rPr>
                <w:lang w:eastAsia="fi-FI"/>
              </w:rPr>
            </w:pPr>
            <w:r>
              <w:rPr>
                <w:lang w:val="fr-FR" w:eastAsia="fi-FI"/>
              </w:rPr>
              <w:t>DC_2A_n41A</w:t>
            </w:r>
          </w:p>
        </w:tc>
        <w:tc>
          <w:tcPr>
            <w:tcW w:w="2738" w:type="dxa"/>
            <w:gridSpan w:val="2"/>
            <w:shd w:val="clear" w:color="auto" w:fill="auto"/>
            <w:noWrap/>
          </w:tcPr>
          <w:p w14:paraId="0A3C1F8F" w14:textId="77777777" w:rsidR="003C58A3" w:rsidRPr="00EF5447" w:rsidRDefault="003C58A3" w:rsidP="00343B03">
            <w:pPr>
              <w:pStyle w:val="TAC"/>
              <w:rPr>
                <w:rFonts w:eastAsia="Yu Mincho"/>
                <w:lang w:eastAsia="ja-JP"/>
              </w:rPr>
            </w:pPr>
            <w:r>
              <w:rPr>
                <w:rFonts w:eastAsia="Yu Mincho"/>
                <w:lang w:val="fr-FR" w:eastAsia="ja-JP"/>
              </w:rPr>
              <w:t>No</w:t>
            </w:r>
          </w:p>
        </w:tc>
        <w:tc>
          <w:tcPr>
            <w:tcW w:w="2738" w:type="dxa"/>
            <w:gridSpan w:val="2"/>
          </w:tcPr>
          <w:p w14:paraId="3F935477" w14:textId="77777777" w:rsidR="003C58A3" w:rsidRPr="00EF5447" w:rsidRDefault="003C58A3" w:rsidP="00343B03">
            <w:pPr>
              <w:pStyle w:val="TAC"/>
              <w:rPr>
                <w:rFonts w:eastAsia="Yu Mincho"/>
                <w:lang w:eastAsia="ja-JP"/>
              </w:rPr>
            </w:pPr>
          </w:p>
        </w:tc>
      </w:tr>
      <w:tr w:rsidR="003C58A3" w:rsidRPr="00EF5447" w14:paraId="432D85FE" w14:textId="77777777" w:rsidTr="00343B03">
        <w:trPr>
          <w:gridBefore w:val="1"/>
          <w:wBefore w:w="75" w:type="dxa"/>
          <w:trHeight w:val="187"/>
          <w:jc w:val="center"/>
        </w:trPr>
        <w:tc>
          <w:tcPr>
            <w:tcW w:w="2463" w:type="dxa"/>
            <w:gridSpan w:val="2"/>
            <w:shd w:val="clear" w:color="auto" w:fill="auto"/>
            <w:noWrap/>
          </w:tcPr>
          <w:p w14:paraId="5F6FC4BE" w14:textId="77777777" w:rsidR="003C58A3" w:rsidRPr="00EF5447" w:rsidRDefault="003C58A3" w:rsidP="00343B03">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5DDB9E8A" w14:textId="77777777" w:rsidR="003C58A3" w:rsidRPr="00EF5447" w:rsidRDefault="003C58A3" w:rsidP="00343B03">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4D5DF517" w14:textId="77777777" w:rsidR="003C58A3" w:rsidRPr="00EF5447" w:rsidRDefault="003C58A3" w:rsidP="00343B03">
            <w:pPr>
              <w:pStyle w:val="TAC"/>
              <w:rPr>
                <w:lang w:eastAsia="zh-TW"/>
              </w:rPr>
            </w:pPr>
            <w:r w:rsidRPr="00EF5447">
              <w:rPr>
                <w:rFonts w:eastAsia="Yu Mincho"/>
                <w:lang w:eastAsia="ja-JP"/>
              </w:rPr>
              <w:t>No</w:t>
            </w:r>
          </w:p>
        </w:tc>
        <w:tc>
          <w:tcPr>
            <w:tcW w:w="2738" w:type="dxa"/>
            <w:gridSpan w:val="2"/>
          </w:tcPr>
          <w:p w14:paraId="28904ED8" w14:textId="77777777" w:rsidR="003C58A3" w:rsidRPr="00EF5447" w:rsidDel="00D24888" w:rsidRDefault="003C58A3" w:rsidP="00343B03">
            <w:pPr>
              <w:pStyle w:val="TAC"/>
              <w:rPr>
                <w:lang w:eastAsia="zh-CN"/>
              </w:rPr>
            </w:pPr>
          </w:p>
        </w:tc>
      </w:tr>
      <w:tr w:rsidR="003C58A3" w:rsidRPr="00EF5447" w14:paraId="43F1CCD1" w14:textId="77777777" w:rsidTr="00343B03">
        <w:trPr>
          <w:gridBefore w:val="1"/>
          <w:wBefore w:w="75" w:type="dxa"/>
          <w:trHeight w:val="187"/>
          <w:jc w:val="center"/>
        </w:trPr>
        <w:tc>
          <w:tcPr>
            <w:tcW w:w="2463" w:type="dxa"/>
            <w:gridSpan w:val="2"/>
            <w:shd w:val="clear" w:color="auto" w:fill="auto"/>
            <w:noWrap/>
          </w:tcPr>
          <w:p w14:paraId="447A2CBA" w14:textId="77777777" w:rsidR="003C58A3" w:rsidRPr="00EF5447" w:rsidRDefault="003C58A3" w:rsidP="00343B03">
            <w:pPr>
              <w:pStyle w:val="TAC"/>
              <w:rPr>
                <w:lang w:eastAsia="zh-TW"/>
              </w:rPr>
            </w:pPr>
            <w:r w:rsidRPr="00EF5447">
              <w:rPr>
                <w:lang w:eastAsia="fi-FI"/>
              </w:rPr>
              <w:t>DC_2A_n48A</w:t>
            </w:r>
          </w:p>
          <w:p w14:paraId="1E12B20A" w14:textId="77777777" w:rsidR="003C58A3" w:rsidRPr="00EF5447" w:rsidRDefault="003C58A3" w:rsidP="00343B03">
            <w:pPr>
              <w:pStyle w:val="TAC"/>
              <w:rPr>
                <w:noProof/>
                <w:szCs w:val="18"/>
              </w:rPr>
            </w:pPr>
            <w:r w:rsidRPr="00EF5447">
              <w:rPr>
                <w:lang w:eastAsia="zh-TW"/>
              </w:rPr>
              <w:t>DC_2A_n48B</w:t>
            </w:r>
          </w:p>
        </w:tc>
        <w:tc>
          <w:tcPr>
            <w:tcW w:w="2280" w:type="dxa"/>
            <w:gridSpan w:val="2"/>
          </w:tcPr>
          <w:p w14:paraId="4E44F4A3" w14:textId="77777777" w:rsidR="003C58A3" w:rsidRPr="00EF5447" w:rsidRDefault="003C58A3" w:rsidP="00343B03">
            <w:pPr>
              <w:pStyle w:val="TAC"/>
              <w:rPr>
                <w:szCs w:val="18"/>
                <w:lang w:eastAsia="fi-FI"/>
              </w:rPr>
            </w:pPr>
            <w:r w:rsidRPr="00EF5447">
              <w:rPr>
                <w:lang w:eastAsia="fi-FI"/>
              </w:rPr>
              <w:t>DC_2A_n48A</w:t>
            </w:r>
          </w:p>
        </w:tc>
        <w:tc>
          <w:tcPr>
            <w:tcW w:w="2738" w:type="dxa"/>
            <w:gridSpan w:val="2"/>
            <w:shd w:val="clear" w:color="auto" w:fill="auto"/>
            <w:noWrap/>
          </w:tcPr>
          <w:p w14:paraId="4669E43C" w14:textId="77777777" w:rsidR="003C58A3" w:rsidRPr="00EF5447" w:rsidRDefault="003C58A3" w:rsidP="00343B03">
            <w:pPr>
              <w:pStyle w:val="TAC"/>
              <w:rPr>
                <w:rFonts w:eastAsia="MS Mincho"/>
                <w:szCs w:val="18"/>
              </w:rPr>
            </w:pPr>
            <w:r w:rsidRPr="00EF5447">
              <w:rPr>
                <w:lang w:eastAsia="zh-TW"/>
              </w:rPr>
              <w:t>No</w:t>
            </w:r>
          </w:p>
        </w:tc>
        <w:tc>
          <w:tcPr>
            <w:tcW w:w="2738" w:type="dxa"/>
            <w:gridSpan w:val="2"/>
          </w:tcPr>
          <w:p w14:paraId="6765B586" w14:textId="77777777" w:rsidR="003C58A3" w:rsidRPr="00EF5447" w:rsidRDefault="003C58A3" w:rsidP="00343B03">
            <w:pPr>
              <w:pStyle w:val="TAC"/>
              <w:rPr>
                <w:lang w:eastAsia="zh-TW"/>
              </w:rPr>
            </w:pPr>
          </w:p>
        </w:tc>
      </w:tr>
      <w:tr w:rsidR="003C58A3" w:rsidRPr="00EF5447" w14:paraId="66974FB3" w14:textId="77777777" w:rsidTr="00343B03">
        <w:trPr>
          <w:gridBefore w:val="1"/>
          <w:wBefore w:w="75" w:type="dxa"/>
          <w:trHeight w:val="187"/>
          <w:jc w:val="center"/>
        </w:trPr>
        <w:tc>
          <w:tcPr>
            <w:tcW w:w="2463" w:type="dxa"/>
            <w:gridSpan w:val="2"/>
            <w:shd w:val="clear" w:color="auto" w:fill="auto"/>
            <w:noWrap/>
          </w:tcPr>
          <w:p w14:paraId="2E4B406C" w14:textId="77777777" w:rsidR="003C58A3" w:rsidRPr="00EF5447" w:rsidRDefault="003C58A3" w:rsidP="00343B03">
            <w:pPr>
              <w:pStyle w:val="TAC"/>
              <w:rPr>
                <w:noProof/>
                <w:szCs w:val="18"/>
              </w:rPr>
            </w:pPr>
            <w:r w:rsidRPr="00EF5447">
              <w:rPr>
                <w:lang w:eastAsia="fi-FI"/>
              </w:rPr>
              <w:t>DC_2A_n66A</w:t>
            </w:r>
          </w:p>
        </w:tc>
        <w:tc>
          <w:tcPr>
            <w:tcW w:w="2280" w:type="dxa"/>
            <w:gridSpan w:val="2"/>
          </w:tcPr>
          <w:p w14:paraId="17F3488D" w14:textId="77777777" w:rsidR="003C58A3" w:rsidRPr="00EF5447" w:rsidRDefault="003C58A3" w:rsidP="00343B03">
            <w:pPr>
              <w:pStyle w:val="TAC"/>
              <w:rPr>
                <w:szCs w:val="18"/>
                <w:lang w:eastAsia="fi-FI"/>
              </w:rPr>
            </w:pPr>
            <w:r w:rsidRPr="00EF5447">
              <w:rPr>
                <w:lang w:eastAsia="fi-FI"/>
              </w:rPr>
              <w:t>DC_2A_n66A</w:t>
            </w:r>
          </w:p>
        </w:tc>
        <w:tc>
          <w:tcPr>
            <w:tcW w:w="2738" w:type="dxa"/>
            <w:gridSpan w:val="2"/>
            <w:shd w:val="clear" w:color="auto" w:fill="auto"/>
            <w:noWrap/>
          </w:tcPr>
          <w:p w14:paraId="6B33107A" w14:textId="77777777" w:rsidR="003C58A3" w:rsidRPr="00EF5447" w:rsidRDefault="003C58A3" w:rsidP="00343B03">
            <w:pPr>
              <w:pStyle w:val="TAC"/>
              <w:rPr>
                <w:rFonts w:eastAsia="MS Mincho"/>
                <w:szCs w:val="18"/>
              </w:rPr>
            </w:pPr>
            <w:r w:rsidRPr="00EF5447">
              <w:rPr>
                <w:rFonts w:eastAsia="Yu Mincho"/>
                <w:lang w:eastAsia="ja-JP"/>
              </w:rPr>
              <w:t>DC_2_n66</w:t>
            </w:r>
          </w:p>
        </w:tc>
        <w:tc>
          <w:tcPr>
            <w:tcW w:w="2738" w:type="dxa"/>
            <w:gridSpan w:val="2"/>
          </w:tcPr>
          <w:p w14:paraId="210C0E8F" w14:textId="77777777" w:rsidR="003C58A3" w:rsidRPr="00EF5447" w:rsidRDefault="003C58A3" w:rsidP="00343B03">
            <w:pPr>
              <w:pStyle w:val="TAC"/>
              <w:rPr>
                <w:rFonts w:eastAsia="Yu Mincho"/>
                <w:lang w:eastAsia="ja-JP"/>
              </w:rPr>
            </w:pPr>
          </w:p>
        </w:tc>
      </w:tr>
      <w:tr w:rsidR="003C58A3" w:rsidRPr="00EF5447" w14:paraId="5E90FEAD" w14:textId="77777777" w:rsidTr="00343B03">
        <w:trPr>
          <w:gridBefore w:val="1"/>
          <w:wBefore w:w="75" w:type="dxa"/>
          <w:trHeight w:val="187"/>
          <w:jc w:val="center"/>
        </w:trPr>
        <w:tc>
          <w:tcPr>
            <w:tcW w:w="2463" w:type="dxa"/>
            <w:gridSpan w:val="2"/>
            <w:shd w:val="clear" w:color="auto" w:fill="auto"/>
            <w:noWrap/>
          </w:tcPr>
          <w:p w14:paraId="55D9785E" w14:textId="77777777" w:rsidR="003C58A3" w:rsidRPr="00EF5447" w:rsidRDefault="003C58A3" w:rsidP="00343B03">
            <w:pPr>
              <w:pStyle w:val="TAC"/>
              <w:rPr>
                <w:lang w:eastAsia="fi-FI"/>
              </w:rPr>
            </w:pPr>
            <w:r>
              <w:rPr>
                <w:noProof/>
                <w:szCs w:val="18"/>
                <w:lang w:val="fr-FR" w:eastAsia="zh-CN"/>
              </w:rPr>
              <w:t>DC_2A_n66(2A)</w:t>
            </w:r>
          </w:p>
        </w:tc>
        <w:tc>
          <w:tcPr>
            <w:tcW w:w="2280" w:type="dxa"/>
            <w:gridSpan w:val="2"/>
          </w:tcPr>
          <w:p w14:paraId="12EB8F09" w14:textId="77777777" w:rsidR="003C58A3" w:rsidRPr="00EF5447" w:rsidRDefault="003C58A3" w:rsidP="00343B03">
            <w:pPr>
              <w:pStyle w:val="TAC"/>
              <w:rPr>
                <w:lang w:eastAsia="fi-FI"/>
              </w:rPr>
            </w:pPr>
            <w:r>
              <w:rPr>
                <w:lang w:val="fr-FR" w:eastAsia="fi-FI"/>
              </w:rPr>
              <w:t>DC_2A_n66A</w:t>
            </w:r>
          </w:p>
        </w:tc>
        <w:tc>
          <w:tcPr>
            <w:tcW w:w="2738" w:type="dxa"/>
            <w:gridSpan w:val="2"/>
            <w:shd w:val="clear" w:color="auto" w:fill="auto"/>
            <w:noWrap/>
          </w:tcPr>
          <w:p w14:paraId="71DAFA6C" w14:textId="77777777" w:rsidR="003C58A3" w:rsidRPr="00EF5447" w:rsidRDefault="003C58A3" w:rsidP="00343B03">
            <w:pPr>
              <w:pStyle w:val="TAC"/>
              <w:rPr>
                <w:rFonts w:eastAsia="Yu Mincho"/>
                <w:lang w:eastAsia="ja-JP"/>
              </w:rPr>
            </w:pPr>
            <w:r>
              <w:rPr>
                <w:rFonts w:eastAsia="Yu Mincho"/>
                <w:lang w:val="fr-FR" w:eastAsia="ja-JP"/>
              </w:rPr>
              <w:t>DC_2_n66</w:t>
            </w:r>
          </w:p>
        </w:tc>
        <w:tc>
          <w:tcPr>
            <w:tcW w:w="2738" w:type="dxa"/>
            <w:gridSpan w:val="2"/>
          </w:tcPr>
          <w:p w14:paraId="78C5FD3D" w14:textId="77777777" w:rsidR="003C58A3" w:rsidRPr="00EF5447" w:rsidRDefault="003C58A3" w:rsidP="00343B03">
            <w:pPr>
              <w:pStyle w:val="TAC"/>
              <w:rPr>
                <w:rFonts w:eastAsia="Yu Mincho"/>
                <w:lang w:eastAsia="ja-JP"/>
              </w:rPr>
            </w:pPr>
          </w:p>
        </w:tc>
      </w:tr>
      <w:tr w:rsidR="003C58A3" w:rsidRPr="00EF5447" w14:paraId="168E1198" w14:textId="77777777" w:rsidTr="00343B03">
        <w:trPr>
          <w:gridBefore w:val="1"/>
          <w:wBefore w:w="75" w:type="dxa"/>
          <w:trHeight w:val="187"/>
          <w:jc w:val="center"/>
        </w:trPr>
        <w:tc>
          <w:tcPr>
            <w:tcW w:w="2463" w:type="dxa"/>
            <w:gridSpan w:val="2"/>
            <w:shd w:val="clear" w:color="auto" w:fill="auto"/>
            <w:noWrap/>
          </w:tcPr>
          <w:p w14:paraId="7B8713E0" w14:textId="77777777" w:rsidR="003C58A3" w:rsidRPr="00EF5447" w:rsidRDefault="003C58A3" w:rsidP="00343B03">
            <w:pPr>
              <w:pStyle w:val="TAC"/>
              <w:rPr>
                <w:noProof/>
                <w:szCs w:val="18"/>
              </w:rPr>
            </w:pPr>
            <w:r w:rsidRPr="00EF5447">
              <w:rPr>
                <w:lang w:eastAsia="fi-FI"/>
              </w:rPr>
              <w:t>DC_2A-2A_n66A</w:t>
            </w:r>
          </w:p>
        </w:tc>
        <w:tc>
          <w:tcPr>
            <w:tcW w:w="2280" w:type="dxa"/>
            <w:gridSpan w:val="2"/>
          </w:tcPr>
          <w:p w14:paraId="08128133" w14:textId="77777777" w:rsidR="003C58A3" w:rsidRPr="00EF5447" w:rsidRDefault="003C58A3" w:rsidP="00343B03">
            <w:pPr>
              <w:pStyle w:val="TAC"/>
              <w:rPr>
                <w:szCs w:val="18"/>
                <w:lang w:eastAsia="fi-FI"/>
              </w:rPr>
            </w:pPr>
            <w:r w:rsidRPr="00EF5447">
              <w:rPr>
                <w:lang w:eastAsia="fi-FI"/>
              </w:rPr>
              <w:t>DC_2A_n66A</w:t>
            </w:r>
          </w:p>
        </w:tc>
        <w:tc>
          <w:tcPr>
            <w:tcW w:w="2738" w:type="dxa"/>
            <w:gridSpan w:val="2"/>
            <w:shd w:val="clear" w:color="auto" w:fill="auto"/>
            <w:noWrap/>
          </w:tcPr>
          <w:p w14:paraId="48F328B7" w14:textId="77777777" w:rsidR="003C58A3" w:rsidRPr="00EF5447" w:rsidRDefault="003C58A3" w:rsidP="00343B03">
            <w:pPr>
              <w:pStyle w:val="TAC"/>
              <w:rPr>
                <w:rFonts w:eastAsia="MS Mincho"/>
                <w:szCs w:val="18"/>
              </w:rPr>
            </w:pPr>
            <w:r w:rsidRPr="00EF5447">
              <w:rPr>
                <w:rFonts w:eastAsia="Yu Mincho"/>
                <w:lang w:eastAsia="ja-JP"/>
              </w:rPr>
              <w:t>DC_2_n66</w:t>
            </w:r>
          </w:p>
        </w:tc>
        <w:tc>
          <w:tcPr>
            <w:tcW w:w="2738" w:type="dxa"/>
            <w:gridSpan w:val="2"/>
          </w:tcPr>
          <w:p w14:paraId="336DCE3F" w14:textId="77777777" w:rsidR="003C58A3" w:rsidRPr="00EF5447" w:rsidRDefault="003C58A3" w:rsidP="00343B03">
            <w:pPr>
              <w:pStyle w:val="TAC"/>
              <w:rPr>
                <w:rFonts w:eastAsia="Yu Mincho"/>
                <w:lang w:eastAsia="ja-JP"/>
              </w:rPr>
            </w:pPr>
          </w:p>
        </w:tc>
      </w:tr>
      <w:tr w:rsidR="003C58A3" w:rsidRPr="00EF5447" w14:paraId="2AF0E44E" w14:textId="77777777" w:rsidTr="00343B03">
        <w:trPr>
          <w:gridBefore w:val="1"/>
          <w:wBefore w:w="75" w:type="dxa"/>
          <w:trHeight w:val="187"/>
          <w:jc w:val="center"/>
        </w:trPr>
        <w:tc>
          <w:tcPr>
            <w:tcW w:w="2463" w:type="dxa"/>
            <w:gridSpan w:val="2"/>
            <w:shd w:val="clear" w:color="auto" w:fill="auto"/>
            <w:noWrap/>
          </w:tcPr>
          <w:p w14:paraId="6345AB5D" w14:textId="77777777" w:rsidR="003C58A3" w:rsidRPr="00EF5447" w:rsidRDefault="003C58A3" w:rsidP="00343B03">
            <w:pPr>
              <w:pStyle w:val="TAC"/>
              <w:rPr>
                <w:lang w:eastAsia="fi-FI"/>
              </w:rPr>
            </w:pPr>
            <w:r w:rsidRPr="00EF5447">
              <w:rPr>
                <w:lang w:eastAsia="fi-FI"/>
              </w:rPr>
              <w:t>DC_2A_n71A</w:t>
            </w:r>
          </w:p>
          <w:p w14:paraId="02CC0301" w14:textId="77777777" w:rsidR="003C58A3" w:rsidRPr="00EF5447" w:rsidRDefault="003C58A3" w:rsidP="00343B03">
            <w:pPr>
              <w:pStyle w:val="TAC"/>
              <w:rPr>
                <w:lang w:eastAsia="zh-TW"/>
              </w:rPr>
            </w:pPr>
            <w:r w:rsidRPr="00EF5447">
              <w:rPr>
                <w:lang w:eastAsia="fi-FI"/>
              </w:rPr>
              <w:t>DC_2A_n71B</w:t>
            </w:r>
          </w:p>
          <w:p w14:paraId="679BE646" w14:textId="77777777" w:rsidR="003C58A3" w:rsidRPr="00EF5447" w:rsidRDefault="003C58A3" w:rsidP="00343B03">
            <w:pPr>
              <w:pStyle w:val="TAC"/>
              <w:rPr>
                <w:noProof/>
                <w:szCs w:val="18"/>
              </w:rPr>
            </w:pPr>
            <w:r w:rsidRPr="00EF5447">
              <w:rPr>
                <w:noProof/>
              </w:rPr>
              <w:t>DC_2C_n71A</w:t>
            </w:r>
          </w:p>
        </w:tc>
        <w:tc>
          <w:tcPr>
            <w:tcW w:w="2280" w:type="dxa"/>
            <w:gridSpan w:val="2"/>
          </w:tcPr>
          <w:p w14:paraId="62DDEC03" w14:textId="77777777" w:rsidR="003C58A3" w:rsidRPr="00EF5447" w:rsidRDefault="003C58A3" w:rsidP="00343B03">
            <w:pPr>
              <w:pStyle w:val="TAC"/>
              <w:rPr>
                <w:lang w:eastAsia="zh-TW"/>
              </w:rPr>
            </w:pPr>
            <w:r w:rsidRPr="00EF5447">
              <w:rPr>
                <w:lang w:eastAsia="fi-FI"/>
              </w:rPr>
              <w:t>DC_2A_n71A</w:t>
            </w:r>
          </w:p>
          <w:p w14:paraId="76B42519" w14:textId="77777777" w:rsidR="003C58A3" w:rsidRPr="00EF5447" w:rsidRDefault="003C58A3" w:rsidP="00343B03">
            <w:pPr>
              <w:pStyle w:val="TAC"/>
              <w:rPr>
                <w:szCs w:val="18"/>
                <w:lang w:eastAsia="fi-FI"/>
              </w:rPr>
            </w:pPr>
            <w:r w:rsidRPr="00EF5447">
              <w:rPr>
                <w:noProof/>
              </w:rPr>
              <w:t>DC_2C_n71A</w:t>
            </w:r>
          </w:p>
        </w:tc>
        <w:tc>
          <w:tcPr>
            <w:tcW w:w="2738" w:type="dxa"/>
            <w:gridSpan w:val="2"/>
            <w:shd w:val="clear" w:color="auto" w:fill="auto"/>
            <w:noWrap/>
          </w:tcPr>
          <w:p w14:paraId="78003381" w14:textId="77777777" w:rsidR="003C58A3" w:rsidRPr="00EF5447" w:rsidRDefault="003C58A3" w:rsidP="00343B03">
            <w:pPr>
              <w:pStyle w:val="TAC"/>
              <w:rPr>
                <w:rFonts w:eastAsia="MS Mincho"/>
                <w:szCs w:val="18"/>
              </w:rPr>
            </w:pPr>
            <w:r w:rsidRPr="00EF5447">
              <w:rPr>
                <w:lang w:eastAsia="ja-JP"/>
              </w:rPr>
              <w:t>No</w:t>
            </w:r>
          </w:p>
        </w:tc>
        <w:tc>
          <w:tcPr>
            <w:tcW w:w="2738" w:type="dxa"/>
            <w:gridSpan w:val="2"/>
          </w:tcPr>
          <w:p w14:paraId="3AC4CCC8" w14:textId="77777777" w:rsidR="003C58A3" w:rsidRPr="00EF5447" w:rsidRDefault="003C58A3" w:rsidP="00343B03">
            <w:pPr>
              <w:pStyle w:val="TAC"/>
              <w:rPr>
                <w:lang w:eastAsia="ja-JP"/>
              </w:rPr>
            </w:pPr>
          </w:p>
        </w:tc>
      </w:tr>
      <w:tr w:rsidR="003C58A3" w:rsidRPr="00EF5447" w14:paraId="5ED2E331" w14:textId="77777777" w:rsidTr="00343B03">
        <w:trPr>
          <w:gridBefore w:val="1"/>
          <w:wBefore w:w="75" w:type="dxa"/>
          <w:trHeight w:val="187"/>
          <w:jc w:val="center"/>
        </w:trPr>
        <w:tc>
          <w:tcPr>
            <w:tcW w:w="2463" w:type="dxa"/>
            <w:gridSpan w:val="2"/>
            <w:shd w:val="clear" w:color="auto" w:fill="auto"/>
            <w:noWrap/>
          </w:tcPr>
          <w:p w14:paraId="76736165" w14:textId="77777777" w:rsidR="003C58A3" w:rsidRPr="00EF5447" w:rsidRDefault="003C58A3" w:rsidP="00343B03">
            <w:pPr>
              <w:pStyle w:val="TAC"/>
              <w:rPr>
                <w:noProof/>
                <w:szCs w:val="18"/>
              </w:rPr>
            </w:pPr>
            <w:r w:rsidRPr="00EF5447">
              <w:rPr>
                <w:noProof/>
              </w:rPr>
              <w:t>DC_2A-2A_n71A</w:t>
            </w:r>
          </w:p>
        </w:tc>
        <w:tc>
          <w:tcPr>
            <w:tcW w:w="2280" w:type="dxa"/>
            <w:gridSpan w:val="2"/>
          </w:tcPr>
          <w:p w14:paraId="436C5075" w14:textId="77777777" w:rsidR="003C58A3" w:rsidRPr="00EF5447" w:rsidRDefault="003C58A3" w:rsidP="00343B03">
            <w:pPr>
              <w:pStyle w:val="TAC"/>
              <w:rPr>
                <w:szCs w:val="18"/>
                <w:lang w:eastAsia="fi-FI"/>
              </w:rPr>
            </w:pPr>
            <w:r w:rsidRPr="00EF5447">
              <w:rPr>
                <w:lang w:eastAsia="fi-FI"/>
              </w:rPr>
              <w:t>DC_2A_n71A</w:t>
            </w:r>
          </w:p>
        </w:tc>
        <w:tc>
          <w:tcPr>
            <w:tcW w:w="2738" w:type="dxa"/>
            <w:gridSpan w:val="2"/>
            <w:shd w:val="clear" w:color="auto" w:fill="auto"/>
            <w:noWrap/>
          </w:tcPr>
          <w:p w14:paraId="2D578095" w14:textId="77777777" w:rsidR="003C58A3" w:rsidRPr="00EF5447" w:rsidRDefault="003C58A3" w:rsidP="00343B03">
            <w:pPr>
              <w:pStyle w:val="TAC"/>
              <w:rPr>
                <w:rFonts w:eastAsia="MS Mincho"/>
                <w:szCs w:val="18"/>
              </w:rPr>
            </w:pPr>
            <w:r w:rsidRPr="00EF5447">
              <w:rPr>
                <w:lang w:eastAsia="ja-JP"/>
              </w:rPr>
              <w:t>No</w:t>
            </w:r>
          </w:p>
        </w:tc>
        <w:tc>
          <w:tcPr>
            <w:tcW w:w="2738" w:type="dxa"/>
            <w:gridSpan w:val="2"/>
          </w:tcPr>
          <w:p w14:paraId="10EC9312" w14:textId="77777777" w:rsidR="003C58A3" w:rsidRPr="00EF5447" w:rsidRDefault="003C58A3" w:rsidP="00343B03">
            <w:pPr>
              <w:pStyle w:val="TAC"/>
              <w:rPr>
                <w:lang w:eastAsia="ja-JP"/>
              </w:rPr>
            </w:pPr>
          </w:p>
        </w:tc>
      </w:tr>
      <w:tr w:rsidR="003C58A3" w:rsidRPr="00EF5447" w14:paraId="380E7B5B" w14:textId="77777777" w:rsidTr="00343B03">
        <w:trPr>
          <w:gridBefore w:val="1"/>
          <w:wBefore w:w="75" w:type="dxa"/>
          <w:trHeight w:val="187"/>
          <w:jc w:val="center"/>
        </w:trPr>
        <w:tc>
          <w:tcPr>
            <w:tcW w:w="2463" w:type="dxa"/>
            <w:gridSpan w:val="2"/>
            <w:shd w:val="clear" w:color="auto" w:fill="auto"/>
            <w:noWrap/>
          </w:tcPr>
          <w:p w14:paraId="5B62BDD8" w14:textId="77777777" w:rsidR="003C58A3" w:rsidRDefault="003C58A3" w:rsidP="00343B03">
            <w:pPr>
              <w:pStyle w:val="TAC"/>
              <w:rPr>
                <w:lang w:eastAsia="fi-FI"/>
              </w:rPr>
            </w:pPr>
            <w:r w:rsidRPr="00EF5447">
              <w:rPr>
                <w:lang w:eastAsia="fi-FI"/>
              </w:rPr>
              <w:t>DC_2A_n77A</w:t>
            </w:r>
          </w:p>
          <w:p w14:paraId="7619E8A6" w14:textId="77777777" w:rsidR="003C58A3" w:rsidRPr="00EF5447" w:rsidRDefault="003C58A3" w:rsidP="00343B03">
            <w:pPr>
              <w:pStyle w:val="TAC"/>
              <w:rPr>
                <w:noProof/>
              </w:rPr>
            </w:pPr>
            <w:r>
              <w:rPr>
                <w:lang w:eastAsia="fi-FI"/>
              </w:rPr>
              <w:t>DC_2A_n77C</w:t>
            </w:r>
          </w:p>
        </w:tc>
        <w:tc>
          <w:tcPr>
            <w:tcW w:w="2280" w:type="dxa"/>
            <w:gridSpan w:val="2"/>
          </w:tcPr>
          <w:p w14:paraId="5AFF18B2" w14:textId="77777777" w:rsidR="003C58A3" w:rsidRPr="00EF5447" w:rsidRDefault="003C58A3" w:rsidP="00343B03">
            <w:pPr>
              <w:pStyle w:val="TAC"/>
              <w:rPr>
                <w:lang w:eastAsia="fi-FI"/>
              </w:rPr>
            </w:pPr>
            <w:r w:rsidRPr="00EF5447">
              <w:rPr>
                <w:lang w:eastAsia="fi-FI"/>
              </w:rPr>
              <w:t>DC_2A_n77A</w:t>
            </w:r>
          </w:p>
        </w:tc>
        <w:tc>
          <w:tcPr>
            <w:tcW w:w="2738" w:type="dxa"/>
            <w:gridSpan w:val="2"/>
            <w:shd w:val="clear" w:color="auto" w:fill="auto"/>
            <w:noWrap/>
          </w:tcPr>
          <w:p w14:paraId="07635031" w14:textId="77777777" w:rsidR="003C58A3" w:rsidRPr="00EF5447" w:rsidRDefault="003C58A3" w:rsidP="00343B03">
            <w:pPr>
              <w:pStyle w:val="TAC"/>
              <w:rPr>
                <w:lang w:eastAsia="ja-JP"/>
              </w:rPr>
            </w:pPr>
            <w:r w:rsidRPr="00EF5447">
              <w:rPr>
                <w:lang w:eastAsia="zh-TW"/>
              </w:rPr>
              <w:t>DC_2_n77</w:t>
            </w:r>
          </w:p>
        </w:tc>
        <w:tc>
          <w:tcPr>
            <w:tcW w:w="2738" w:type="dxa"/>
            <w:gridSpan w:val="2"/>
          </w:tcPr>
          <w:p w14:paraId="08080E05" w14:textId="77777777" w:rsidR="003C58A3" w:rsidRPr="00EF5447" w:rsidDel="00D24888" w:rsidRDefault="003C58A3" w:rsidP="00343B03">
            <w:pPr>
              <w:pStyle w:val="TAC"/>
              <w:rPr>
                <w:lang w:eastAsia="zh-CN"/>
              </w:rPr>
            </w:pPr>
          </w:p>
        </w:tc>
      </w:tr>
      <w:tr w:rsidR="003C58A3" w:rsidRPr="00EF5447" w14:paraId="1FAEC3D8" w14:textId="77777777" w:rsidTr="00343B03">
        <w:trPr>
          <w:gridBefore w:val="1"/>
          <w:wBefore w:w="75" w:type="dxa"/>
          <w:trHeight w:val="187"/>
          <w:jc w:val="center"/>
        </w:trPr>
        <w:tc>
          <w:tcPr>
            <w:tcW w:w="2463" w:type="dxa"/>
            <w:gridSpan w:val="2"/>
            <w:shd w:val="clear" w:color="auto" w:fill="auto"/>
            <w:noWrap/>
          </w:tcPr>
          <w:p w14:paraId="1E9F2BFA" w14:textId="77777777" w:rsidR="003C58A3" w:rsidRDefault="003C58A3" w:rsidP="00343B03">
            <w:pPr>
              <w:pStyle w:val="TAC"/>
              <w:rPr>
                <w:lang w:eastAsia="fi-FI"/>
              </w:rPr>
            </w:pPr>
            <w:r w:rsidRPr="00EF5447">
              <w:rPr>
                <w:lang w:eastAsia="fi-FI"/>
              </w:rPr>
              <w:t>DC_2A-2A_n77A</w:t>
            </w:r>
          </w:p>
          <w:p w14:paraId="5B66C819" w14:textId="77777777" w:rsidR="003C58A3" w:rsidRPr="00EF5447" w:rsidRDefault="003C58A3" w:rsidP="00343B03">
            <w:pPr>
              <w:pStyle w:val="TAC"/>
              <w:rPr>
                <w:noProof/>
              </w:rPr>
            </w:pPr>
            <w:r>
              <w:rPr>
                <w:lang w:eastAsia="fi-FI"/>
              </w:rPr>
              <w:t>DC_2A-2A_n77C</w:t>
            </w:r>
          </w:p>
        </w:tc>
        <w:tc>
          <w:tcPr>
            <w:tcW w:w="2280" w:type="dxa"/>
            <w:gridSpan w:val="2"/>
          </w:tcPr>
          <w:p w14:paraId="11173C5B" w14:textId="77777777" w:rsidR="003C58A3" w:rsidRPr="00EF5447" w:rsidRDefault="003C58A3" w:rsidP="00343B03">
            <w:pPr>
              <w:pStyle w:val="TAC"/>
              <w:rPr>
                <w:lang w:eastAsia="fi-FI"/>
              </w:rPr>
            </w:pPr>
            <w:r w:rsidRPr="00EF5447">
              <w:rPr>
                <w:lang w:eastAsia="fi-FI"/>
              </w:rPr>
              <w:t>DC_2A_n77A</w:t>
            </w:r>
          </w:p>
        </w:tc>
        <w:tc>
          <w:tcPr>
            <w:tcW w:w="2738" w:type="dxa"/>
            <w:gridSpan w:val="2"/>
            <w:shd w:val="clear" w:color="auto" w:fill="auto"/>
            <w:noWrap/>
          </w:tcPr>
          <w:p w14:paraId="4373174C" w14:textId="77777777" w:rsidR="003C58A3" w:rsidRPr="00EF5447" w:rsidRDefault="003C58A3" w:rsidP="00343B03">
            <w:pPr>
              <w:pStyle w:val="TAC"/>
              <w:rPr>
                <w:lang w:eastAsia="ja-JP"/>
              </w:rPr>
            </w:pPr>
            <w:r w:rsidRPr="00EF5447">
              <w:rPr>
                <w:lang w:eastAsia="zh-TW"/>
              </w:rPr>
              <w:t>DC_2_n77</w:t>
            </w:r>
          </w:p>
        </w:tc>
        <w:tc>
          <w:tcPr>
            <w:tcW w:w="2738" w:type="dxa"/>
            <w:gridSpan w:val="2"/>
          </w:tcPr>
          <w:p w14:paraId="315186D7" w14:textId="77777777" w:rsidR="003C58A3" w:rsidRPr="00EF5447" w:rsidDel="00D24888" w:rsidRDefault="003C58A3" w:rsidP="00343B03">
            <w:pPr>
              <w:pStyle w:val="TAC"/>
              <w:rPr>
                <w:lang w:eastAsia="zh-CN"/>
              </w:rPr>
            </w:pPr>
          </w:p>
        </w:tc>
      </w:tr>
      <w:tr w:rsidR="003C58A3" w:rsidRPr="00EF5447" w14:paraId="245AF72E" w14:textId="77777777" w:rsidTr="00343B03">
        <w:trPr>
          <w:gridBefore w:val="1"/>
          <w:wBefore w:w="75" w:type="dxa"/>
          <w:trHeight w:val="187"/>
          <w:jc w:val="center"/>
        </w:trPr>
        <w:tc>
          <w:tcPr>
            <w:tcW w:w="2463" w:type="dxa"/>
            <w:gridSpan w:val="2"/>
            <w:shd w:val="clear" w:color="auto" w:fill="auto"/>
            <w:noWrap/>
          </w:tcPr>
          <w:p w14:paraId="0E9BF1DD" w14:textId="77777777" w:rsidR="003C58A3" w:rsidRPr="00EF5447" w:rsidRDefault="003C58A3" w:rsidP="00343B03">
            <w:pPr>
              <w:pStyle w:val="TAC"/>
              <w:rPr>
                <w:noProof/>
                <w:szCs w:val="18"/>
              </w:rPr>
            </w:pPr>
            <w:r w:rsidRPr="00EF5447">
              <w:rPr>
                <w:lang w:eastAsia="fi-FI"/>
              </w:rPr>
              <w:t>DC_2A_n78A</w:t>
            </w:r>
          </w:p>
        </w:tc>
        <w:tc>
          <w:tcPr>
            <w:tcW w:w="2280" w:type="dxa"/>
            <w:gridSpan w:val="2"/>
          </w:tcPr>
          <w:p w14:paraId="0F9A6E33" w14:textId="77777777" w:rsidR="003C58A3" w:rsidRPr="00EF5447" w:rsidRDefault="003C58A3" w:rsidP="00343B03">
            <w:pPr>
              <w:pStyle w:val="TAC"/>
              <w:rPr>
                <w:szCs w:val="18"/>
                <w:lang w:eastAsia="fi-FI"/>
              </w:rPr>
            </w:pPr>
            <w:r w:rsidRPr="00EF5447">
              <w:rPr>
                <w:lang w:eastAsia="fi-FI"/>
              </w:rPr>
              <w:t>DC_2A_n78A</w:t>
            </w:r>
          </w:p>
        </w:tc>
        <w:tc>
          <w:tcPr>
            <w:tcW w:w="2738" w:type="dxa"/>
            <w:gridSpan w:val="2"/>
            <w:shd w:val="clear" w:color="auto" w:fill="auto"/>
            <w:noWrap/>
          </w:tcPr>
          <w:p w14:paraId="328255DF" w14:textId="77777777" w:rsidR="003C58A3" w:rsidRPr="00EF5447" w:rsidRDefault="003C58A3" w:rsidP="00343B03">
            <w:pPr>
              <w:pStyle w:val="TAC"/>
              <w:rPr>
                <w:rFonts w:eastAsia="MS Mincho"/>
                <w:szCs w:val="18"/>
              </w:rPr>
            </w:pPr>
            <w:r w:rsidRPr="00EF5447">
              <w:rPr>
                <w:lang w:eastAsia="ja-JP"/>
              </w:rPr>
              <w:t>DC_2_n78</w:t>
            </w:r>
          </w:p>
        </w:tc>
        <w:tc>
          <w:tcPr>
            <w:tcW w:w="2738" w:type="dxa"/>
            <w:gridSpan w:val="2"/>
          </w:tcPr>
          <w:p w14:paraId="4D252075" w14:textId="77777777" w:rsidR="003C58A3" w:rsidRPr="00EF5447" w:rsidRDefault="003C58A3" w:rsidP="00343B03">
            <w:pPr>
              <w:pStyle w:val="TAC"/>
              <w:rPr>
                <w:lang w:eastAsia="ja-JP"/>
              </w:rPr>
            </w:pPr>
          </w:p>
        </w:tc>
      </w:tr>
      <w:tr w:rsidR="003C58A3" w:rsidRPr="00EF5447" w14:paraId="27A0CF6A" w14:textId="77777777" w:rsidTr="00343B03">
        <w:trPr>
          <w:gridBefore w:val="1"/>
          <w:wBefore w:w="75" w:type="dxa"/>
          <w:trHeight w:val="187"/>
          <w:jc w:val="center"/>
        </w:trPr>
        <w:tc>
          <w:tcPr>
            <w:tcW w:w="2463" w:type="dxa"/>
            <w:gridSpan w:val="2"/>
            <w:shd w:val="clear" w:color="auto" w:fill="auto"/>
            <w:noWrap/>
          </w:tcPr>
          <w:p w14:paraId="50C96EE9" w14:textId="77777777" w:rsidR="003C58A3" w:rsidRPr="00EF5447" w:rsidRDefault="003C58A3" w:rsidP="00343B03">
            <w:pPr>
              <w:pStyle w:val="TAC"/>
              <w:rPr>
                <w:noProof/>
                <w:szCs w:val="18"/>
              </w:rPr>
            </w:pPr>
            <w:r w:rsidRPr="00EF5447">
              <w:rPr>
                <w:rFonts w:eastAsia="MS Mincho" w:cs="Arial"/>
                <w:szCs w:val="18"/>
                <w:lang w:eastAsia="ja-JP"/>
              </w:rPr>
              <w:t>DC_2A_n78(2A)</w:t>
            </w:r>
          </w:p>
        </w:tc>
        <w:tc>
          <w:tcPr>
            <w:tcW w:w="2280" w:type="dxa"/>
            <w:gridSpan w:val="2"/>
          </w:tcPr>
          <w:p w14:paraId="5AB0BA42" w14:textId="77777777" w:rsidR="003C58A3" w:rsidRPr="00EF5447" w:rsidRDefault="003C58A3" w:rsidP="00343B03">
            <w:pPr>
              <w:pStyle w:val="TAC"/>
              <w:rPr>
                <w:szCs w:val="18"/>
                <w:lang w:eastAsia="fi-FI"/>
              </w:rPr>
            </w:pPr>
            <w:r w:rsidRPr="00EF5447">
              <w:rPr>
                <w:lang w:eastAsia="fi-FI"/>
              </w:rPr>
              <w:t>DC_2A_n78A</w:t>
            </w:r>
          </w:p>
        </w:tc>
        <w:tc>
          <w:tcPr>
            <w:tcW w:w="2738" w:type="dxa"/>
            <w:gridSpan w:val="2"/>
            <w:shd w:val="clear" w:color="auto" w:fill="auto"/>
            <w:noWrap/>
          </w:tcPr>
          <w:p w14:paraId="48E6591B" w14:textId="77777777" w:rsidR="003C58A3" w:rsidRPr="00EF5447" w:rsidRDefault="003C58A3" w:rsidP="00343B03">
            <w:pPr>
              <w:pStyle w:val="TAC"/>
              <w:rPr>
                <w:rFonts w:eastAsia="MS Mincho"/>
                <w:szCs w:val="18"/>
              </w:rPr>
            </w:pPr>
            <w:r w:rsidRPr="00EF5447">
              <w:rPr>
                <w:lang w:eastAsia="ja-JP"/>
              </w:rPr>
              <w:t>DC_2_n78</w:t>
            </w:r>
          </w:p>
        </w:tc>
        <w:tc>
          <w:tcPr>
            <w:tcW w:w="2738" w:type="dxa"/>
            <w:gridSpan w:val="2"/>
          </w:tcPr>
          <w:p w14:paraId="47F54690" w14:textId="77777777" w:rsidR="003C58A3" w:rsidRPr="00EF5447" w:rsidRDefault="003C58A3" w:rsidP="00343B03">
            <w:pPr>
              <w:pStyle w:val="TAC"/>
              <w:rPr>
                <w:lang w:eastAsia="ja-JP"/>
              </w:rPr>
            </w:pPr>
          </w:p>
        </w:tc>
      </w:tr>
      <w:tr w:rsidR="003C58A3" w:rsidRPr="00EF5447" w14:paraId="2493BAC2" w14:textId="77777777" w:rsidTr="00343B03">
        <w:trPr>
          <w:gridBefore w:val="1"/>
          <w:wBefore w:w="75" w:type="dxa"/>
          <w:trHeight w:val="187"/>
          <w:jc w:val="center"/>
        </w:trPr>
        <w:tc>
          <w:tcPr>
            <w:tcW w:w="2463" w:type="dxa"/>
            <w:gridSpan w:val="2"/>
            <w:shd w:val="clear" w:color="auto" w:fill="auto"/>
            <w:noWrap/>
          </w:tcPr>
          <w:p w14:paraId="5F41EBD3" w14:textId="77777777" w:rsidR="003C58A3" w:rsidRPr="00EF5447" w:rsidRDefault="003C58A3" w:rsidP="00343B03">
            <w:pPr>
              <w:pStyle w:val="TAC"/>
              <w:rPr>
                <w:noProof/>
                <w:szCs w:val="18"/>
              </w:rPr>
            </w:pPr>
            <w:r w:rsidRPr="00EF5447">
              <w:rPr>
                <w:noProof/>
                <w:szCs w:val="18"/>
              </w:rPr>
              <w:t>DC_2A-2A_n78A</w:t>
            </w:r>
          </w:p>
        </w:tc>
        <w:tc>
          <w:tcPr>
            <w:tcW w:w="2280" w:type="dxa"/>
            <w:gridSpan w:val="2"/>
          </w:tcPr>
          <w:p w14:paraId="7F00E114" w14:textId="77777777" w:rsidR="003C58A3" w:rsidRPr="00EF5447" w:rsidRDefault="003C58A3" w:rsidP="00343B03">
            <w:pPr>
              <w:pStyle w:val="TAC"/>
              <w:rPr>
                <w:szCs w:val="18"/>
                <w:lang w:eastAsia="fi-FI"/>
              </w:rPr>
            </w:pPr>
            <w:r w:rsidRPr="00EF5447">
              <w:rPr>
                <w:lang w:eastAsia="fi-FI"/>
              </w:rPr>
              <w:t>DC_2A_n78A</w:t>
            </w:r>
          </w:p>
        </w:tc>
        <w:tc>
          <w:tcPr>
            <w:tcW w:w="2738" w:type="dxa"/>
            <w:gridSpan w:val="2"/>
            <w:shd w:val="clear" w:color="auto" w:fill="auto"/>
            <w:noWrap/>
          </w:tcPr>
          <w:p w14:paraId="5FC7BDE4" w14:textId="77777777" w:rsidR="003C58A3" w:rsidRPr="00EF5447" w:rsidRDefault="003C58A3" w:rsidP="00343B03">
            <w:pPr>
              <w:pStyle w:val="TAC"/>
              <w:rPr>
                <w:rFonts w:eastAsia="MS Mincho"/>
                <w:szCs w:val="18"/>
              </w:rPr>
            </w:pPr>
            <w:r w:rsidRPr="00EF5447">
              <w:rPr>
                <w:lang w:eastAsia="ja-JP"/>
              </w:rPr>
              <w:t>DC_2_n78</w:t>
            </w:r>
          </w:p>
        </w:tc>
        <w:tc>
          <w:tcPr>
            <w:tcW w:w="2738" w:type="dxa"/>
            <w:gridSpan w:val="2"/>
          </w:tcPr>
          <w:p w14:paraId="0CCCB6F6" w14:textId="77777777" w:rsidR="003C58A3" w:rsidRPr="00EF5447" w:rsidRDefault="003C58A3" w:rsidP="00343B03">
            <w:pPr>
              <w:pStyle w:val="TAC"/>
              <w:rPr>
                <w:lang w:eastAsia="ja-JP"/>
              </w:rPr>
            </w:pPr>
          </w:p>
        </w:tc>
      </w:tr>
      <w:tr w:rsidR="003C58A3" w:rsidRPr="00EF5447" w14:paraId="0FBE93E7" w14:textId="77777777" w:rsidTr="00343B03">
        <w:trPr>
          <w:gridBefore w:val="1"/>
          <w:wBefore w:w="75" w:type="dxa"/>
          <w:trHeight w:val="187"/>
          <w:jc w:val="center"/>
        </w:trPr>
        <w:tc>
          <w:tcPr>
            <w:tcW w:w="2463" w:type="dxa"/>
            <w:gridSpan w:val="2"/>
            <w:shd w:val="clear" w:color="auto" w:fill="auto"/>
            <w:noWrap/>
          </w:tcPr>
          <w:p w14:paraId="52707194" w14:textId="77777777" w:rsidR="003C58A3" w:rsidRPr="00EF5447" w:rsidRDefault="003C58A3" w:rsidP="00343B03">
            <w:pPr>
              <w:pStyle w:val="TAC"/>
              <w:rPr>
                <w:lang w:eastAsia="zh-TW"/>
              </w:rPr>
            </w:pPr>
            <w:r w:rsidRPr="00EF5447">
              <w:t>DC_3A_n1A</w:t>
            </w:r>
          </w:p>
          <w:p w14:paraId="3EC21115" w14:textId="77777777" w:rsidR="003C58A3" w:rsidRPr="00EF5447" w:rsidRDefault="003C58A3" w:rsidP="00343B03">
            <w:pPr>
              <w:pStyle w:val="TAC"/>
              <w:rPr>
                <w:noProof/>
                <w:szCs w:val="18"/>
              </w:rPr>
            </w:pPr>
            <w:r w:rsidRPr="00EF5447">
              <w:t>DC_3C_n1A</w:t>
            </w:r>
          </w:p>
        </w:tc>
        <w:tc>
          <w:tcPr>
            <w:tcW w:w="2280" w:type="dxa"/>
            <w:gridSpan w:val="2"/>
          </w:tcPr>
          <w:p w14:paraId="3616360F" w14:textId="77777777" w:rsidR="003C58A3" w:rsidRPr="00EF5447" w:rsidRDefault="003C58A3" w:rsidP="00343B03">
            <w:pPr>
              <w:pStyle w:val="TAC"/>
              <w:rPr>
                <w:lang w:eastAsia="zh-TW"/>
              </w:rPr>
            </w:pPr>
            <w:r w:rsidRPr="00EF5447">
              <w:t>DC_3A_n1A</w:t>
            </w:r>
          </w:p>
          <w:p w14:paraId="0D24B8B7" w14:textId="77777777" w:rsidR="003C58A3" w:rsidRPr="00EF5447" w:rsidRDefault="003C58A3" w:rsidP="00343B03">
            <w:pPr>
              <w:pStyle w:val="TAC"/>
              <w:rPr>
                <w:szCs w:val="18"/>
                <w:lang w:eastAsia="fi-FI"/>
              </w:rPr>
            </w:pPr>
            <w:r w:rsidRPr="00EF5447">
              <w:t>DC_3C_n1A</w:t>
            </w:r>
          </w:p>
        </w:tc>
        <w:tc>
          <w:tcPr>
            <w:tcW w:w="2738" w:type="dxa"/>
            <w:gridSpan w:val="2"/>
            <w:shd w:val="clear" w:color="auto" w:fill="auto"/>
            <w:noWrap/>
          </w:tcPr>
          <w:p w14:paraId="54CF0119" w14:textId="77777777" w:rsidR="003C58A3" w:rsidRPr="00EF5447" w:rsidRDefault="003C58A3" w:rsidP="00343B03">
            <w:pPr>
              <w:pStyle w:val="TAC"/>
              <w:rPr>
                <w:rFonts w:eastAsia="MS Mincho"/>
                <w:szCs w:val="18"/>
              </w:rPr>
            </w:pPr>
            <w:r w:rsidRPr="00EF5447">
              <w:rPr>
                <w:lang w:eastAsia="zh-TW"/>
              </w:rPr>
              <w:t>DC_3_n1</w:t>
            </w:r>
          </w:p>
        </w:tc>
        <w:tc>
          <w:tcPr>
            <w:tcW w:w="2738" w:type="dxa"/>
            <w:gridSpan w:val="2"/>
          </w:tcPr>
          <w:p w14:paraId="2469F3E6" w14:textId="77777777" w:rsidR="003C58A3" w:rsidRPr="00EF5447" w:rsidRDefault="003C58A3" w:rsidP="00343B03">
            <w:pPr>
              <w:pStyle w:val="TAC"/>
              <w:rPr>
                <w:lang w:eastAsia="zh-TW"/>
              </w:rPr>
            </w:pPr>
          </w:p>
        </w:tc>
      </w:tr>
      <w:tr w:rsidR="003C58A3" w:rsidRPr="00EF5447" w14:paraId="2A678820" w14:textId="77777777" w:rsidTr="00343B03">
        <w:trPr>
          <w:gridBefore w:val="1"/>
          <w:wBefore w:w="75" w:type="dxa"/>
          <w:trHeight w:val="187"/>
          <w:jc w:val="center"/>
        </w:trPr>
        <w:tc>
          <w:tcPr>
            <w:tcW w:w="2463" w:type="dxa"/>
            <w:gridSpan w:val="2"/>
            <w:shd w:val="clear" w:color="auto" w:fill="auto"/>
            <w:noWrap/>
          </w:tcPr>
          <w:p w14:paraId="1D3CB420" w14:textId="77777777" w:rsidR="003C58A3" w:rsidRPr="00EF5447" w:rsidRDefault="003C58A3" w:rsidP="00343B03">
            <w:pPr>
              <w:pStyle w:val="TAC"/>
              <w:rPr>
                <w:noProof/>
                <w:szCs w:val="18"/>
              </w:rPr>
            </w:pPr>
            <w:r w:rsidRPr="00EF5447">
              <w:t>DC_3A-3A_n1A</w:t>
            </w:r>
          </w:p>
        </w:tc>
        <w:tc>
          <w:tcPr>
            <w:tcW w:w="2280" w:type="dxa"/>
            <w:gridSpan w:val="2"/>
          </w:tcPr>
          <w:p w14:paraId="3CD6F3BC" w14:textId="77777777" w:rsidR="003C58A3" w:rsidRPr="00EF5447" w:rsidRDefault="003C58A3" w:rsidP="00343B03">
            <w:pPr>
              <w:pStyle w:val="TAC"/>
              <w:rPr>
                <w:szCs w:val="18"/>
                <w:lang w:eastAsia="fi-FI"/>
              </w:rPr>
            </w:pPr>
            <w:r w:rsidRPr="00EF5447">
              <w:t>DC_3A_n1A</w:t>
            </w:r>
          </w:p>
        </w:tc>
        <w:tc>
          <w:tcPr>
            <w:tcW w:w="2738" w:type="dxa"/>
            <w:gridSpan w:val="2"/>
            <w:shd w:val="clear" w:color="auto" w:fill="auto"/>
            <w:noWrap/>
          </w:tcPr>
          <w:p w14:paraId="1D515169" w14:textId="77777777" w:rsidR="003C58A3" w:rsidRPr="00EF5447" w:rsidRDefault="003C58A3" w:rsidP="00343B03">
            <w:pPr>
              <w:pStyle w:val="TAC"/>
              <w:rPr>
                <w:rFonts w:eastAsia="MS Mincho"/>
                <w:szCs w:val="18"/>
              </w:rPr>
            </w:pPr>
            <w:r w:rsidRPr="00EF5447">
              <w:rPr>
                <w:lang w:eastAsia="zh-TW"/>
              </w:rPr>
              <w:t>DC_3_n1</w:t>
            </w:r>
          </w:p>
        </w:tc>
        <w:tc>
          <w:tcPr>
            <w:tcW w:w="2738" w:type="dxa"/>
            <w:gridSpan w:val="2"/>
          </w:tcPr>
          <w:p w14:paraId="53ACE204" w14:textId="77777777" w:rsidR="003C58A3" w:rsidRPr="00EF5447" w:rsidRDefault="003C58A3" w:rsidP="00343B03">
            <w:pPr>
              <w:pStyle w:val="TAC"/>
              <w:rPr>
                <w:lang w:eastAsia="zh-TW"/>
              </w:rPr>
            </w:pPr>
          </w:p>
        </w:tc>
      </w:tr>
      <w:tr w:rsidR="003C58A3" w:rsidRPr="00EF5447" w14:paraId="36522DBC" w14:textId="77777777" w:rsidTr="00343B03">
        <w:trPr>
          <w:gridBefore w:val="1"/>
          <w:wBefore w:w="75" w:type="dxa"/>
          <w:trHeight w:val="187"/>
          <w:jc w:val="center"/>
        </w:trPr>
        <w:tc>
          <w:tcPr>
            <w:tcW w:w="2463" w:type="dxa"/>
            <w:gridSpan w:val="2"/>
            <w:shd w:val="clear" w:color="auto" w:fill="auto"/>
            <w:noWrap/>
          </w:tcPr>
          <w:p w14:paraId="60DDF0D7" w14:textId="77777777" w:rsidR="003C58A3" w:rsidRPr="00EF5447" w:rsidRDefault="003C58A3" w:rsidP="00343B03">
            <w:pPr>
              <w:pStyle w:val="TAC"/>
              <w:rPr>
                <w:lang w:eastAsia="fi-FI"/>
              </w:rPr>
            </w:pPr>
            <w:r w:rsidRPr="00EF5447">
              <w:rPr>
                <w:lang w:eastAsia="fi-FI"/>
              </w:rPr>
              <w:t>DC_</w:t>
            </w:r>
            <w:r w:rsidRPr="00EF5447">
              <w:rPr>
                <w:lang w:eastAsia="zh-CN"/>
              </w:rPr>
              <w:t>3A_n5A</w:t>
            </w:r>
          </w:p>
          <w:p w14:paraId="3D6D514E" w14:textId="77777777" w:rsidR="003C58A3" w:rsidRPr="00EF5447" w:rsidRDefault="003C58A3" w:rsidP="00343B03">
            <w:pPr>
              <w:pStyle w:val="TAC"/>
              <w:rPr>
                <w:noProof/>
                <w:szCs w:val="18"/>
              </w:rPr>
            </w:pPr>
            <w:r w:rsidRPr="00EF5447">
              <w:rPr>
                <w:lang w:eastAsia="fi-FI"/>
              </w:rPr>
              <w:t>DC_</w:t>
            </w:r>
            <w:r w:rsidRPr="00EF5447">
              <w:rPr>
                <w:lang w:eastAsia="zh-CN"/>
              </w:rPr>
              <w:t>3C_n5A</w:t>
            </w:r>
          </w:p>
        </w:tc>
        <w:tc>
          <w:tcPr>
            <w:tcW w:w="2280" w:type="dxa"/>
            <w:gridSpan w:val="2"/>
          </w:tcPr>
          <w:p w14:paraId="25D4F813" w14:textId="77777777" w:rsidR="003C58A3" w:rsidRPr="00EF5447" w:rsidRDefault="003C58A3" w:rsidP="00343B03">
            <w:pPr>
              <w:pStyle w:val="TAC"/>
              <w:rPr>
                <w:lang w:eastAsia="zh-CN"/>
              </w:rPr>
            </w:pPr>
            <w:r w:rsidRPr="00EF5447">
              <w:rPr>
                <w:lang w:eastAsia="fi-FI"/>
              </w:rPr>
              <w:t>DC_</w:t>
            </w:r>
            <w:r w:rsidRPr="00EF5447">
              <w:rPr>
                <w:lang w:eastAsia="zh-CN"/>
              </w:rPr>
              <w:t>3A_n5A</w:t>
            </w:r>
          </w:p>
          <w:p w14:paraId="763DC977" w14:textId="77777777" w:rsidR="003C58A3" w:rsidRPr="00EF5447" w:rsidRDefault="003C58A3" w:rsidP="00343B03">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3B66CEE5" w14:textId="77777777" w:rsidR="003C58A3" w:rsidRPr="00EF5447" w:rsidRDefault="003C58A3" w:rsidP="00343B03">
            <w:pPr>
              <w:pStyle w:val="TAC"/>
              <w:rPr>
                <w:rFonts w:eastAsia="MS Mincho"/>
                <w:szCs w:val="18"/>
              </w:rPr>
            </w:pPr>
            <w:r w:rsidRPr="00EF5447">
              <w:t>DC_</w:t>
            </w:r>
            <w:r w:rsidRPr="00EF5447">
              <w:rPr>
                <w:lang w:eastAsia="zh-CN"/>
              </w:rPr>
              <w:t>3_n5</w:t>
            </w:r>
          </w:p>
        </w:tc>
        <w:tc>
          <w:tcPr>
            <w:tcW w:w="2738" w:type="dxa"/>
            <w:gridSpan w:val="2"/>
          </w:tcPr>
          <w:p w14:paraId="721BF9FC" w14:textId="77777777" w:rsidR="003C58A3" w:rsidRPr="00EF5447" w:rsidRDefault="003C58A3" w:rsidP="00343B03">
            <w:pPr>
              <w:pStyle w:val="TAC"/>
            </w:pPr>
          </w:p>
        </w:tc>
      </w:tr>
      <w:tr w:rsidR="003C58A3" w:rsidRPr="00EF5447" w14:paraId="1AD375D7" w14:textId="77777777" w:rsidTr="00343B03">
        <w:trPr>
          <w:gridBefore w:val="1"/>
          <w:wBefore w:w="75" w:type="dxa"/>
          <w:trHeight w:val="187"/>
          <w:jc w:val="center"/>
        </w:trPr>
        <w:tc>
          <w:tcPr>
            <w:tcW w:w="2463" w:type="dxa"/>
            <w:gridSpan w:val="2"/>
            <w:shd w:val="clear" w:color="auto" w:fill="auto"/>
            <w:noWrap/>
          </w:tcPr>
          <w:p w14:paraId="09B16270" w14:textId="77777777" w:rsidR="003C58A3" w:rsidRPr="00EF5447" w:rsidRDefault="003C58A3" w:rsidP="00343B03">
            <w:pPr>
              <w:pStyle w:val="TAC"/>
              <w:rPr>
                <w:lang w:eastAsia="zh-TW"/>
              </w:rPr>
            </w:pPr>
            <w:r w:rsidRPr="00EF5447">
              <w:rPr>
                <w:lang w:eastAsia="fi-FI"/>
              </w:rPr>
              <w:t>DC_3A_n7A</w:t>
            </w:r>
          </w:p>
          <w:p w14:paraId="751A0DB2" w14:textId="77777777" w:rsidR="003C58A3" w:rsidRPr="00EF5447" w:rsidRDefault="003C58A3" w:rsidP="00343B03">
            <w:pPr>
              <w:pStyle w:val="TAC"/>
              <w:rPr>
                <w:lang w:eastAsia="zh-TW"/>
              </w:rPr>
            </w:pPr>
            <w:r w:rsidRPr="00EF5447">
              <w:t>DC_3A_n7B</w:t>
            </w:r>
          </w:p>
          <w:p w14:paraId="038C498C" w14:textId="77777777" w:rsidR="003C58A3" w:rsidRPr="00EF5447" w:rsidRDefault="003C58A3" w:rsidP="00343B03">
            <w:pPr>
              <w:pStyle w:val="TAC"/>
              <w:rPr>
                <w:lang w:eastAsia="zh-TW"/>
              </w:rPr>
            </w:pPr>
            <w:r w:rsidRPr="00EF5447">
              <w:rPr>
                <w:lang w:eastAsia="fi-FI"/>
              </w:rPr>
              <w:t>DC_3C_n7A</w:t>
            </w:r>
          </w:p>
          <w:p w14:paraId="37EE3848" w14:textId="77777777" w:rsidR="003C58A3" w:rsidRPr="00EF5447" w:rsidRDefault="003C58A3" w:rsidP="00343B03">
            <w:pPr>
              <w:pStyle w:val="TAC"/>
              <w:rPr>
                <w:noProof/>
                <w:szCs w:val="18"/>
              </w:rPr>
            </w:pPr>
            <w:r w:rsidRPr="00EF5447">
              <w:t>DC_3C_n7B</w:t>
            </w:r>
          </w:p>
        </w:tc>
        <w:tc>
          <w:tcPr>
            <w:tcW w:w="2280" w:type="dxa"/>
            <w:gridSpan w:val="2"/>
          </w:tcPr>
          <w:p w14:paraId="48F1F361" w14:textId="77777777" w:rsidR="003C58A3" w:rsidRPr="00EF5447" w:rsidRDefault="003C58A3" w:rsidP="00343B03">
            <w:pPr>
              <w:pStyle w:val="TAC"/>
              <w:rPr>
                <w:lang w:eastAsia="zh-TW"/>
              </w:rPr>
            </w:pPr>
            <w:r w:rsidRPr="00EF5447">
              <w:rPr>
                <w:lang w:eastAsia="fi-FI"/>
              </w:rPr>
              <w:t>DC_3A_n7A</w:t>
            </w:r>
          </w:p>
          <w:p w14:paraId="0512A62F" w14:textId="77777777" w:rsidR="003C58A3" w:rsidRPr="00EF5447" w:rsidRDefault="003C58A3" w:rsidP="00343B03">
            <w:pPr>
              <w:pStyle w:val="TAC"/>
              <w:rPr>
                <w:lang w:eastAsia="zh-TW"/>
              </w:rPr>
            </w:pPr>
            <w:r w:rsidRPr="00EF5447">
              <w:t>DC_3A_n7B</w:t>
            </w:r>
          </w:p>
          <w:p w14:paraId="377E19AA" w14:textId="77777777" w:rsidR="003C58A3" w:rsidRPr="00EF5447" w:rsidRDefault="003C58A3" w:rsidP="00343B03">
            <w:pPr>
              <w:pStyle w:val="TAC"/>
              <w:rPr>
                <w:szCs w:val="18"/>
                <w:lang w:eastAsia="fi-FI"/>
              </w:rPr>
            </w:pPr>
            <w:r w:rsidRPr="00EF5447">
              <w:rPr>
                <w:lang w:eastAsia="fi-FI"/>
              </w:rPr>
              <w:t>DC_3C_n7A</w:t>
            </w:r>
          </w:p>
        </w:tc>
        <w:tc>
          <w:tcPr>
            <w:tcW w:w="2738" w:type="dxa"/>
            <w:gridSpan w:val="2"/>
            <w:shd w:val="clear" w:color="auto" w:fill="auto"/>
            <w:noWrap/>
          </w:tcPr>
          <w:p w14:paraId="7BAB5842" w14:textId="77777777" w:rsidR="003C58A3" w:rsidRPr="00EF5447" w:rsidRDefault="003C58A3" w:rsidP="00343B03">
            <w:pPr>
              <w:pStyle w:val="TAC"/>
              <w:rPr>
                <w:rFonts w:eastAsia="MS Mincho"/>
                <w:szCs w:val="18"/>
              </w:rPr>
            </w:pPr>
            <w:r w:rsidRPr="00EF5447">
              <w:rPr>
                <w:lang w:eastAsia="fi-FI"/>
              </w:rPr>
              <w:t>No</w:t>
            </w:r>
          </w:p>
        </w:tc>
        <w:tc>
          <w:tcPr>
            <w:tcW w:w="2738" w:type="dxa"/>
            <w:gridSpan w:val="2"/>
          </w:tcPr>
          <w:p w14:paraId="7765E372" w14:textId="77777777" w:rsidR="003C58A3" w:rsidRPr="00EF5447" w:rsidRDefault="003C58A3" w:rsidP="00343B03">
            <w:pPr>
              <w:pStyle w:val="TAC"/>
              <w:rPr>
                <w:lang w:eastAsia="fi-FI"/>
              </w:rPr>
            </w:pPr>
          </w:p>
        </w:tc>
      </w:tr>
      <w:tr w:rsidR="003C58A3" w:rsidRPr="00EF5447" w14:paraId="429437B4" w14:textId="77777777" w:rsidTr="00343B03">
        <w:trPr>
          <w:gridBefore w:val="1"/>
          <w:wBefore w:w="75" w:type="dxa"/>
          <w:trHeight w:val="187"/>
          <w:jc w:val="center"/>
        </w:trPr>
        <w:tc>
          <w:tcPr>
            <w:tcW w:w="2463" w:type="dxa"/>
            <w:gridSpan w:val="2"/>
            <w:shd w:val="clear" w:color="auto" w:fill="auto"/>
            <w:noWrap/>
          </w:tcPr>
          <w:p w14:paraId="3D5C8276" w14:textId="77777777" w:rsidR="003C58A3" w:rsidRPr="00EF5447" w:rsidRDefault="003C58A3" w:rsidP="00343B03">
            <w:pPr>
              <w:pStyle w:val="TAC"/>
            </w:pPr>
            <w:r w:rsidRPr="00EF5447">
              <w:t>DC_3A-3A_n7A</w:t>
            </w:r>
          </w:p>
          <w:p w14:paraId="2105BC0A" w14:textId="77777777" w:rsidR="003C58A3" w:rsidRPr="00EF5447" w:rsidRDefault="003C58A3" w:rsidP="00343B03">
            <w:pPr>
              <w:pStyle w:val="TAC"/>
              <w:rPr>
                <w:noProof/>
                <w:szCs w:val="18"/>
              </w:rPr>
            </w:pPr>
            <w:r w:rsidRPr="00EF5447">
              <w:t>DC_3A-3A_n7B</w:t>
            </w:r>
          </w:p>
        </w:tc>
        <w:tc>
          <w:tcPr>
            <w:tcW w:w="2280" w:type="dxa"/>
            <w:gridSpan w:val="2"/>
          </w:tcPr>
          <w:p w14:paraId="740B96EF" w14:textId="77777777" w:rsidR="003C58A3" w:rsidRPr="00EF5447" w:rsidRDefault="003C58A3" w:rsidP="00343B03">
            <w:pPr>
              <w:pStyle w:val="TAC"/>
              <w:rPr>
                <w:szCs w:val="18"/>
                <w:lang w:eastAsia="fi-FI"/>
              </w:rPr>
            </w:pPr>
            <w:r w:rsidRPr="00EF5447">
              <w:rPr>
                <w:lang w:eastAsia="fi-FI"/>
              </w:rPr>
              <w:t>DC_3A_n7A</w:t>
            </w:r>
          </w:p>
        </w:tc>
        <w:tc>
          <w:tcPr>
            <w:tcW w:w="2738" w:type="dxa"/>
            <w:gridSpan w:val="2"/>
            <w:shd w:val="clear" w:color="auto" w:fill="auto"/>
            <w:noWrap/>
          </w:tcPr>
          <w:p w14:paraId="7BAA3DB7" w14:textId="77777777" w:rsidR="003C58A3" w:rsidRPr="00EF5447" w:rsidRDefault="003C58A3" w:rsidP="00343B03">
            <w:pPr>
              <w:pStyle w:val="TAC"/>
              <w:rPr>
                <w:rFonts w:eastAsia="MS Mincho"/>
                <w:szCs w:val="18"/>
              </w:rPr>
            </w:pPr>
            <w:r w:rsidRPr="00EF5447">
              <w:rPr>
                <w:lang w:eastAsia="fi-FI"/>
              </w:rPr>
              <w:t>No</w:t>
            </w:r>
          </w:p>
        </w:tc>
        <w:tc>
          <w:tcPr>
            <w:tcW w:w="2738" w:type="dxa"/>
            <w:gridSpan w:val="2"/>
          </w:tcPr>
          <w:p w14:paraId="4D0E8F17" w14:textId="77777777" w:rsidR="003C58A3" w:rsidRPr="00EF5447" w:rsidRDefault="003C58A3" w:rsidP="00343B03">
            <w:pPr>
              <w:pStyle w:val="TAC"/>
              <w:rPr>
                <w:lang w:eastAsia="fi-FI"/>
              </w:rPr>
            </w:pPr>
          </w:p>
        </w:tc>
      </w:tr>
      <w:tr w:rsidR="003C58A3" w:rsidRPr="00EF5447" w14:paraId="3D0D0BA6" w14:textId="77777777" w:rsidTr="00343B03">
        <w:trPr>
          <w:gridBefore w:val="1"/>
          <w:wBefore w:w="75" w:type="dxa"/>
          <w:trHeight w:val="187"/>
          <w:jc w:val="center"/>
        </w:trPr>
        <w:tc>
          <w:tcPr>
            <w:tcW w:w="2463" w:type="dxa"/>
            <w:gridSpan w:val="2"/>
            <w:shd w:val="clear" w:color="auto" w:fill="auto"/>
            <w:noWrap/>
          </w:tcPr>
          <w:p w14:paraId="4B29BFC5" w14:textId="77777777" w:rsidR="003C58A3" w:rsidRPr="00EF5447" w:rsidRDefault="003C58A3" w:rsidP="00343B03">
            <w:pPr>
              <w:pStyle w:val="TAC"/>
            </w:pPr>
            <w:r w:rsidRPr="00EF5447">
              <w:rPr>
                <w:lang w:eastAsia="fi-FI"/>
              </w:rPr>
              <w:t>DC_3A_n8A</w:t>
            </w:r>
          </w:p>
        </w:tc>
        <w:tc>
          <w:tcPr>
            <w:tcW w:w="2280" w:type="dxa"/>
            <w:gridSpan w:val="2"/>
          </w:tcPr>
          <w:p w14:paraId="1BAEB811" w14:textId="77777777" w:rsidR="003C58A3" w:rsidRPr="00EF5447" w:rsidRDefault="003C58A3" w:rsidP="00343B03">
            <w:pPr>
              <w:pStyle w:val="TAC"/>
              <w:rPr>
                <w:lang w:eastAsia="fi-FI"/>
              </w:rPr>
            </w:pPr>
            <w:r w:rsidRPr="00EF5447">
              <w:rPr>
                <w:lang w:eastAsia="fi-FI"/>
              </w:rPr>
              <w:t>DC_3A_n8A</w:t>
            </w:r>
          </w:p>
        </w:tc>
        <w:tc>
          <w:tcPr>
            <w:tcW w:w="2738" w:type="dxa"/>
            <w:gridSpan w:val="2"/>
            <w:shd w:val="clear" w:color="auto" w:fill="auto"/>
            <w:noWrap/>
          </w:tcPr>
          <w:p w14:paraId="18D8334E" w14:textId="77777777" w:rsidR="003C58A3" w:rsidRPr="00EF5447" w:rsidRDefault="003C58A3" w:rsidP="00343B03">
            <w:pPr>
              <w:pStyle w:val="TAC"/>
              <w:rPr>
                <w:lang w:eastAsia="fi-FI"/>
              </w:rPr>
            </w:pPr>
            <w:r w:rsidRPr="00EF5447">
              <w:rPr>
                <w:lang w:eastAsia="zh-CN"/>
              </w:rPr>
              <w:t>No</w:t>
            </w:r>
          </w:p>
        </w:tc>
        <w:tc>
          <w:tcPr>
            <w:tcW w:w="2738" w:type="dxa"/>
            <w:gridSpan w:val="2"/>
          </w:tcPr>
          <w:p w14:paraId="3934E39F" w14:textId="77777777" w:rsidR="003C58A3" w:rsidRPr="00EF5447" w:rsidRDefault="003C58A3" w:rsidP="00343B03">
            <w:pPr>
              <w:pStyle w:val="TAC"/>
              <w:rPr>
                <w:lang w:eastAsia="zh-CN"/>
              </w:rPr>
            </w:pPr>
          </w:p>
        </w:tc>
      </w:tr>
      <w:tr w:rsidR="003C58A3" w:rsidRPr="00EF5447" w14:paraId="570EE7BB" w14:textId="77777777" w:rsidTr="00343B03">
        <w:trPr>
          <w:gridBefore w:val="1"/>
          <w:wBefore w:w="75" w:type="dxa"/>
          <w:trHeight w:val="187"/>
          <w:jc w:val="center"/>
        </w:trPr>
        <w:tc>
          <w:tcPr>
            <w:tcW w:w="2463" w:type="dxa"/>
            <w:gridSpan w:val="2"/>
            <w:shd w:val="clear" w:color="auto" w:fill="auto"/>
            <w:noWrap/>
          </w:tcPr>
          <w:p w14:paraId="3884C4AF" w14:textId="77777777" w:rsidR="003C58A3" w:rsidRPr="00EF5447" w:rsidRDefault="003C58A3" w:rsidP="00343B03">
            <w:pPr>
              <w:pStyle w:val="TAC"/>
              <w:rPr>
                <w:lang w:eastAsia="fi-FI"/>
              </w:rPr>
            </w:pPr>
            <w:r w:rsidRPr="00882701">
              <w:t>DC_3A-3A_n8A</w:t>
            </w:r>
          </w:p>
        </w:tc>
        <w:tc>
          <w:tcPr>
            <w:tcW w:w="2280" w:type="dxa"/>
            <w:gridSpan w:val="2"/>
          </w:tcPr>
          <w:p w14:paraId="587A3E32" w14:textId="77777777" w:rsidR="003C58A3" w:rsidRPr="00EF5447" w:rsidRDefault="003C58A3" w:rsidP="00343B03">
            <w:pPr>
              <w:pStyle w:val="TAC"/>
              <w:rPr>
                <w:lang w:eastAsia="fi-FI"/>
              </w:rPr>
            </w:pPr>
            <w:r w:rsidRPr="00882701">
              <w:t>DC_3A_n8A</w:t>
            </w:r>
          </w:p>
        </w:tc>
        <w:tc>
          <w:tcPr>
            <w:tcW w:w="2738" w:type="dxa"/>
            <w:gridSpan w:val="2"/>
            <w:shd w:val="clear" w:color="auto" w:fill="auto"/>
            <w:noWrap/>
          </w:tcPr>
          <w:p w14:paraId="64B0EF16" w14:textId="77777777" w:rsidR="003C58A3" w:rsidRPr="00EF5447" w:rsidRDefault="003C58A3" w:rsidP="00343B03">
            <w:pPr>
              <w:pStyle w:val="TAC"/>
              <w:rPr>
                <w:lang w:eastAsia="fi-FI"/>
              </w:rPr>
            </w:pPr>
            <w:r w:rsidRPr="00882701">
              <w:t>No</w:t>
            </w:r>
          </w:p>
        </w:tc>
        <w:tc>
          <w:tcPr>
            <w:tcW w:w="2738" w:type="dxa"/>
            <w:gridSpan w:val="2"/>
          </w:tcPr>
          <w:p w14:paraId="72D1008C" w14:textId="77777777" w:rsidR="003C58A3" w:rsidRPr="00EF5447" w:rsidRDefault="003C58A3" w:rsidP="00343B03">
            <w:pPr>
              <w:pStyle w:val="TAC"/>
              <w:rPr>
                <w:lang w:eastAsia="fi-FI"/>
              </w:rPr>
            </w:pPr>
          </w:p>
        </w:tc>
      </w:tr>
      <w:tr w:rsidR="003C58A3" w:rsidRPr="00EF5447" w14:paraId="3B0B8C53" w14:textId="77777777" w:rsidTr="00343B03">
        <w:trPr>
          <w:gridBefore w:val="1"/>
          <w:wBefore w:w="75" w:type="dxa"/>
          <w:trHeight w:val="187"/>
          <w:jc w:val="center"/>
        </w:trPr>
        <w:tc>
          <w:tcPr>
            <w:tcW w:w="2463" w:type="dxa"/>
            <w:gridSpan w:val="2"/>
            <w:shd w:val="clear" w:color="auto" w:fill="auto"/>
            <w:noWrap/>
          </w:tcPr>
          <w:p w14:paraId="71DCC7EC" w14:textId="77777777" w:rsidR="003C58A3" w:rsidRPr="00EF5447" w:rsidRDefault="003C58A3" w:rsidP="00343B03">
            <w:pPr>
              <w:pStyle w:val="TAC"/>
              <w:rPr>
                <w:noProof/>
                <w:szCs w:val="18"/>
              </w:rPr>
            </w:pPr>
            <w:r w:rsidRPr="00EF5447">
              <w:rPr>
                <w:lang w:eastAsia="fi-FI"/>
              </w:rPr>
              <w:t>DC_</w:t>
            </w:r>
            <w:r w:rsidRPr="00EF5447">
              <w:rPr>
                <w:lang w:eastAsia="zh-CN"/>
              </w:rPr>
              <w:t>3A_n20A</w:t>
            </w:r>
          </w:p>
        </w:tc>
        <w:tc>
          <w:tcPr>
            <w:tcW w:w="2280" w:type="dxa"/>
            <w:gridSpan w:val="2"/>
          </w:tcPr>
          <w:p w14:paraId="3DEEA484" w14:textId="77777777" w:rsidR="003C58A3" w:rsidRPr="00EF5447" w:rsidRDefault="003C58A3" w:rsidP="00343B03">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072A387E" w14:textId="77777777" w:rsidR="003C58A3" w:rsidRPr="00EF5447" w:rsidRDefault="003C58A3" w:rsidP="00343B03">
            <w:pPr>
              <w:pStyle w:val="TAC"/>
              <w:rPr>
                <w:rFonts w:eastAsia="MS Mincho"/>
                <w:szCs w:val="18"/>
              </w:rPr>
            </w:pPr>
            <w:r w:rsidRPr="00EF5447">
              <w:rPr>
                <w:lang w:eastAsia="fi-FI"/>
              </w:rPr>
              <w:t>No</w:t>
            </w:r>
          </w:p>
        </w:tc>
        <w:tc>
          <w:tcPr>
            <w:tcW w:w="2738" w:type="dxa"/>
            <w:gridSpan w:val="2"/>
          </w:tcPr>
          <w:p w14:paraId="79C5F9C2" w14:textId="77777777" w:rsidR="003C58A3" w:rsidRPr="00EF5447" w:rsidRDefault="003C58A3" w:rsidP="00343B03">
            <w:pPr>
              <w:pStyle w:val="TAC"/>
              <w:rPr>
                <w:lang w:eastAsia="fi-FI"/>
              </w:rPr>
            </w:pPr>
          </w:p>
        </w:tc>
      </w:tr>
      <w:tr w:rsidR="003C58A3" w:rsidRPr="00EF5447" w14:paraId="1EA1A212" w14:textId="77777777" w:rsidTr="00343B03">
        <w:trPr>
          <w:gridBefore w:val="1"/>
          <w:wBefore w:w="75" w:type="dxa"/>
          <w:trHeight w:val="187"/>
          <w:jc w:val="center"/>
        </w:trPr>
        <w:tc>
          <w:tcPr>
            <w:tcW w:w="2463" w:type="dxa"/>
            <w:gridSpan w:val="2"/>
            <w:shd w:val="clear" w:color="auto" w:fill="auto"/>
            <w:noWrap/>
          </w:tcPr>
          <w:p w14:paraId="451327F1" w14:textId="77777777" w:rsidR="003C58A3" w:rsidRPr="00EF5447" w:rsidRDefault="003C58A3" w:rsidP="00343B03">
            <w:pPr>
              <w:pStyle w:val="TAC"/>
              <w:rPr>
                <w:lang w:eastAsia="fi-FI"/>
              </w:rPr>
            </w:pPr>
            <w:r w:rsidRPr="00EF5447">
              <w:rPr>
                <w:lang w:eastAsia="fi-FI"/>
              </w:rPr>
              <w:t>DC_3A_n28A</w:t>
            </w:r>
          </w:p>
          <w:p w14:paraId="0AF00F96" w14:textId="77777777" w:rsidR="003C58A3" w:rsidRPr="00EF5447" w:rsidRDefault="003C58A3" w:rsidP="00343B03">
            <w:pPr>
              <w:pStyle w:val="TAC"/>
              <w:rPr>
                <w:lang w:eastAsia="fi-FI"/>
              </w:rPr>
            </w:pPr>
            <w:r w:rsidRPr="00EF5447">
              <w:rPr>
                <w:lang w:eastAsia="fi-FI"/>
              </w:rPr>
              <w:t>DC_3C_n28A</w:t>
            </w:r>
          </w:p>
        </w:tc>
        <w:tc>
          <w:tcPr>
            <w:tcW w:w="2280" w:type="dxa"/>
            <w:gridSpan w:val="2"/>
          </w:tcPr>
          <w:p w14:paraId="3692A876" w14:textId="77777777" w:rsidR="003C58A3" w:rsidRPr="00EF5447" w:rsidRDefault="003C58A3" w:rsidP="00343B03">
            <w:pPr>
              <w:pStyle w:val="TAC"/>
              <w:rPr>
                <w:lang w:eastAsia="fi-FI"/>
              </w:rPr>
            </w:pPr>
            <w:r w:rsidRPr="00EF5447">
              <w:rPr>
                <w:lang w:eastAsia="fi-FI"/>
              </w:rPr>
              <w:t>DC_3A_n28A</w:t>
            </w:r>
          </w:p>
          <w:p w14:paraId="33558ED6" w14:textId="77777777" w:rsidR="003C58A3" w:rsidRPr="00EF5447" w:rsidRDefault="003C58A3" w:rsidP="00343B03">
            <w:pPr>
              <w:pStyle w:val="TAC"/>
              <w:rPr>
                <w:lang w:eastAsia="fi-FI"/>
              </w:rPr>
            </w:pPr>
            <w:r w:rsidRPr="00EF5447">
              <w:rPr>
                <w:lang w:eastAsia="fi-FI"/>
              </w:rPr>
              <w:t>DC_3C_n28A</w:t>
            </w:r>
          </w:p>
        </w:tc>
        <w:tc>
          <w:tcPr>
            <w:tcW w:w="2738" w:type="dxa"/>
            <w:gridSpan w:val="2"/>
            <w:shd w:val="clear" w:color="auto" w:fill="auto"/>
            <w:noWrap/>
          </w:tcPr>
          <w:p w14:paraId="745564A8" w14:textId="77777777" w:rsidR="003C58A3" w:rsidRPr="00EF5447" w:rsidRDefault="003C58A3" w:rsidP="00343B03">
            <w:pPr>
              <w:pStyle w:val="TAC"/>
              <w:rPr>
                <w:lang w:eastAsia="fi-FI"/>
              </w:rPr>
            </w:pPr>
            <w:r w:rsidRPr="00EF5447">
              <w:rPr>
                <w:lang w:eastAsia="fi-FI"/>
              </w:rPr>
              <w:t>No</w:t>
            </w:r>
          </w:p>
        </w:tc>
        <w:tc>
          <w:tcPr>
            <w:tcW w:w="2738" w:type="dxa"/>
            <w:gridSpan w:val="2"/>
          </w:tcPr>
          <w:p w14:paraId="0B0374B9" w14:textId="77777777" w:rsidR="003C58A3" w:rsidRPr="00EF5447" w:rsidRDefault="003C58A3" w:rsidP="00343B03">
            <w:pPr>
              <w:pStyle w:val="TAC"/>
              <w:rPr>
                <w:lang w:eastAsia="fi-FI"/>
              </w:rPr>
            </w:pPr>
          </w:p>
        </w:tc>
      </w:tr>
      <w:tr w:rsidR="003C58A3" w:rsidRPr="00EF5447" w14:paraId="41CE0D50" w14:textId="77777777" w:rsidTr="00343B03">
        <w:trPr>
          <w:gridBefore w:val="1"/>
          <w:wBefore w:w="75" w:type="dxa"/>
          <w:trHeight w:val="187"/>
          <w:jc w:val="center"/>
        </w:trPr>
        <w:tc>
          <w:tcPr>
            <w:tcW w:w="2463" w:type="dxa"/>
            <w:gridSpan w:val="2"/>
            <w:shd w:val="clear" w:color="auto" w:fill="auto"/>
            <w:noWrap/>
          </w:tcPr>
          <w:p w14:paraId="39D33D3E" w14:textId="77777777" w:rsidR="003C58A3" w:rsidRPr="00EF5447" w:rsidRDefault="003C58A3" w:rsidP="00343B03">
            <w:pPr>
              <w:pStyle w:val="TAC"/>
              <w:rPr>
                <w:lang w:eastAsia="fi-FI"/>
              </w:rPr>
            </w:pPr>
            <w:r w:rsidRPr="00EF5447">
              <w:rPr>
                <w:lang w:eastAsia="zh-CN"/>
              </w:rPr>
              <w:t>DC_3A_n34A</w:t>
            </w:r>
          </w:p>
        </w:tc>
        <w:tc>
          <w:tcPr>
            <w:tcW w:w="2280" w:type="dxa"/>
            <w:gridSpan w:val="2"/>
          </w:tcPr>
          <w:p w14:paraId="77E14FE8" w14:textId="77777777" w:rsidR="003C58A3" w:rsidRPr="00EF5447" w:rsidRDefault="003C58A3" w:rsidP="00343B03">
            <w:pPr>
              <w:pStyle w:val="TAC"/>
              <w:rPr>
                <w:lang w:eastAsia="fi-FI"/>
              </w:rPr>
            </w:pPr>
            <w:r w:rsidRPr="00EF5447">
              <w:rPr>
                <w:lang w:eastAsia="zh-CN"/>
              </w:rPr>
              <w:t>DC_3A_n34A</w:t>
            </w:r>
          </w:p>
        </w:tc>
        <w:tc>
          <w:tcPr>
            <w:tcW w:w="2738" w:type="dxa"/>
            <w:gridSpan w:val="2"/>
            <w:shd w:val="clear" w:color="auto" w:fill="auto"/>
            <w:noWrap/>
          </w:tcPr>
          <w:p w14:paraId="19C37610" w14:textId="77777777" w:rsidR="003C58A3" w:rsidRPr="00EF5447" w:rsidRDefault="003C58A3" w:rsidP="00343B03">
            <w:pPr>
              <w:pStyle w:val="TAC"/>
              <w:rPr>
                <w:lang w:eastAsia="fi-FI"/>
              </w:rPr>
            </w:pPr>
            <w:r w:rsidRPr="00EF5447">
              <w:rPr>
                <w:lang w:eastAsia="zh-TW"/>
              </w:rPr>
              <w:t>No</w:t>
            </w:r>
          </w:p>
        </w:tc>
        <w:tc>
          <w:tcPr>
            <w:tcW w:w="2738" w:type="dxa"/>
            <w:gridSpan w:val="2"/>
          </w:tcPr>
          <w:p w14:paraId="7A95042C" w14:textId="77777777" w:rsidR="003C58A3" w:rsidRPr="00EF5447" w:rsidRDefault="003C58A3" w:rsidP="00343B03">
            <w:pPr>
              <w:pStyle w:val="TAC"/>
              <w:rPr>
                <w:lang w:eastAsia="zh-TW"/>
              </w:rPr>
            </w:pPr>
          </w:p>
        </w:tc>
      </w:tr>
      <w:tr w:rsidR="003C58A3" w:rsidRPr="00EF5447" w14:paraId="5ECD0110" w14:textId="77777777" w:rsidTr="00343B03">
        <w:trPr>
          <w:gridBefore w:val="1"/>
          <w:wBefore w:w="75" w:type="dxa"/>
          <w:trHeight w:val="187"/>
          <w:jc w:val="center"/>
        </w:trPr>
        <w:tc>
          <w:tcPr>
            <w:tcW w:w="2463" w:type="dxa"/>
            <w:gridSpan w:val="2"/>
            <w:shd w:val="clear" w:color="auto" w:fill="auto"/>
            <w:noWrap/>
          </w:tcPr>
          <w:p w14:paraId="18E17D52" w14:textId="77777777" w:rsidR="003C58A3" w:rsidRPr="00EF5447" w:rsidRDefault="003C58A3" w:rsidP="00343B03">
            <w:pPr>
              <w:pStyle w:val="TAC"/>
              <w:rPr>
                <w:lang w:eastAsia="fi-FI"/>
              </w:rPr>
            </w:pPr>
            <w:r w:rsidRPr="00EF5447">
              <w:rPr>
                <w:lang w:eastAsia="fi-FI"/>
              </w:rPr>
              <w:t>DC_3A_n38A</w:t>
            </w:r>
          </w:p>
          <w:p w14:paraId="1D9182AA" w14:textId="77777777" w:rsidR="003C58A3" w:rsidRPr="00EF5447" w:rsidRDefault="003C58A3" w:rsidP="00343B03">
            <w:pPr>
              <w:pStyle w:val="TAC"/>
              <w:rPr>
                <w:lang w:eastAsia="fi-FI"/>
              </w:rPr>
            </w:pPr>
            <w:r w:rsidRPr="00EF5447">
              <w:rPr>
                <w:lang w:eastAsia="fi-FI"/>
              </w:rPr>
              <w:t>DC_3C_n38A</w:t>
            </w:r>
          </w:p>
        </w:tc>
        <w:tc>
          <w:tcPr>
            <w:tcW w:w="2280" w:type="dxa"/>
            <w:gridSpan w:val="2"/>
          </w:tcPr>
          <w:p w14:paraId="724E7F5C" w14:textId="77777777" w:rsidR="003C58A3" w:rsidRPr="00EF5447" w:rsidRDefault="003C58A3" w:rsidP="00343B03">
            <w:pPr>
              <w:pStyle w:val="TAC"/>
              <w:rPr>
                <w:lang w:eastAsia="fi-FI"/>
              </w:rPr>
            </w:pPr>
            <w:r w:rsidRPr="00EF5447">
              <w:rPr>
                <w:lang w:eastAsia="fi-FI"/>
              </w:rPr>
              <w:t>DC_3A_n38A</w:t>
            </w:r>
          </w:p>
        </w:tc>
        <w:tc>
          <w:tcPr>
            <w:tcW w:w="2738" w:type="dxa"/>
            <w:gridSpan w:val="2"/>
            <w:shd w:val="clear" w:color="auto" w:fill="auto"/>
            <w:noWrap/>
          </w:tcPr>
          <w:p w14:paraId="4878D0D3" w14:textId="77777777" w:rsidR="003C58A3" w:rsidRPr="00EF5447" w:rsidRDefault="003C58A3" w:rsidP="00343B03">
            <w:pPr>
              <w:pStyle w:val="TAC"/>
              <w:rPr>
                <w:lang w:eastAsia="fi-FI"/>
              </w:rPr>
            </w:pPr>
            <w:r w:rsidRPr="00EF5447">
              <w:rPr>
                <w:lang w:eastAsia="fi-FI"/>
              </w:rPr>
              <w:t>No</w:t>
            </w:r>
          </w:p>
        </w:tc>
        <w:tc>
          <w:tcPr>
            <w:tcW w:w="2738" w:type="dxa"/>
            <w:gridSpan w:val="2"/>
          </w:tcPr>
          <w:p w14:paraId="5DF017C6" w14:textId="77777777" w:rsidR="003C58A3" w:rsidRPr="00EF5447" w:rsidRDefault="003C58A3" w:rsidP="00343B03">
            <w:pPr>
              <w:pStyle w:val="TAC"/>
              <w:rPr>
                <w:lang w:eastAsia="fi-FI"/>
              </w:rPr>
            </w:pPr>
          </w:p>
        </w:tc>
      </w:tr>
      <w:tr w:rsidR="003C58A3" w:rsidRPr="00EF5447" w14:paraId="5EBD8E0E" w14:textId="77777777" w:rsidTr="00343B03">
        <w:trPr>
          <w:gridBefore w:val="1"/>
          <w:wBefore w:w="75" w:type="dxa"/>
          <w:trHeight w:val="187"/>
          <w:jc w:val="center"/>
        </w:trPr>
        <w:tc>
          <w:tcPr>
            <w:tcW w:w="2463" w:type="dxa"/>
            <w:gridSpan w:val="2"/>
            <w:shd w:val="clear" w:color="auto" w:fill="auto"/>
            <w:noWrap/>
          </w:tcPr>
          <w:p w14:paraId="79AE9F7F" w14:textId="77777777" w:rsidR="003C58A3" w:rsidRPr="00EF5447" w:rsidRDefault="003C58A3" w:rsidP="00343B03">
            <w:pPr>
              <w:pStyle w:val="TAC"/>
              <w:rPr>
                <w:lang w:eastAsia="zh-TW"/>
              </w:rPr>
            </w:pPr>
            <w:r w:rsidRPr="00EF5447">
              <w:rPr>
                <w:lang w:eastAsia="fi-FI"/>
              </w:rPr>
              <w:t>DC_3A_n40A</w:t>
            </w:r>
          </w:p>
          <w:p w14:paraId="3B29BF6D" w14:textId="77777777" w:rsidR="003C58A3" w:rsidRPr="00EF5447" w:rsidRDefault="003C58A3" w:rsidP="00343B03">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4BA18ED7" w14:textId="77777777" w:rsidR="003C58A3" w:rsidRPr="00EF5447" w:rsidRDefault="003C58A3" w:rsidP="00343B03">
            <w:pPr>
              <w:pStyle w:val="TAC"/>
              <w:rPr>
                <w:lang w:eastAsia="fi-FI"/>
              </w:rPr>
            </w:pPr>
            <w:r w:rsidRPr="00EF5447">
              <w:rPr>
                <w:lang w:eastAsia="fi-FI"/>
              </w:rPr>
              <w:t>DC_3A_n40A</w:t>
            </w:r>
          </w:p>
        </w:tc>
        <w:tc>
          <w:tcPr>
            <w:tcW w:w="2738" w:type="dxa"/>
            <w:gridSpan w:val="2"/>
            <w:shd w:val="clear" w:color="auto" w:fill="auto"/>
            <w:noWrap/>
          </w:tcPr>
          <w:p w14:paraId="0FF1AA92" w14:textId="77777777" w:rsidR="003C58A3" w:rsidRPr="00EF5447" w:rsidRDefault="003C58A3" w:rsidP="00343B03">
            <w:pPr>
              <w:pStyle w:val="TAC"/>
              <w:rPr>
                <w:lang w:eastAsia="fi-FI"/>
              </w:rPr>
            </w:pPr>
            <w:r w:rsidRPr="00EF5447">
              <w:rPr>
                <w:lang w:eastAsia="fi-FI"/>
              </w:rPr>
              <w:t>No</w:t>
            </w:r>
          </w:p>
        </w:tc>
        <w:tc>
          <w:tcPr>
            <w:tcW w:w="2738" w:type="dxa"/>
            <w:gridSpan w:val="2"/>
          </w:tcPr>
          <w:p w14:paraId="45295C0F" w14:textId="77777777" w:rsidR="003C58A3" w:rsidRPr="00EF5447" w:rsidRDefault="003C58A3" w:rsidP="00343B03">
            <w:pPr>
              <w:pStyle w:val="TAC"/>
              <w:rPr>
                <w:lang w:eastAsia="fi-FI"/>
              </w:rPr>
            </w:pPr>
          </w:p>
        </w:tc>
      </w:tr>
      <w:tr w:rsidR="003C58A3" w:rsidRPr="00EF5447" w14:paraId="6C144AAE" w14:textId="77777777" w:rsidTr="00343B03">
        <w:trPr>
          <w:gridBefore w:val="1"/>
          <w:wBefore w:w="75" w:type="dxa"/>
          <w:trHeight w:val="187"/>
          <w:jc w:val="center"/>
        </w:trPr>
        <w:tc>
          <w:tcPr>
            <w:tcW w:w="2463" w:type="dxa"/>
            <w:gridSpan w:val="2"/>
            <w:shd w:val="clear" w:color="auto" w:fill="auto"/>
            <w:noWrap/>
          </w:tcPr>
          <w:p w14:paraId="28FF8A6D" w14:textId="77777777" w:rsidR="003C58A3" w:rsidRPr="00EF5447" w:rsidRDefault="003C58A3" w:rsidP="00343B03">
            <w:pPr>
              <w:pStyle w:val="TAC"/>
            </w:pPr>
            <w:r w:rsidRPr="00EF5447">
              <w:t>DC_3A_n41A</w:t>
            </w:r>
            <w:r w:rsidRPr="00EF5447">
              <w:rPr>
                <w:vertAlign w:val="superscript"/>
                <w:lang w:eastAsia="fi-FI"/>
              </w:rPr>
              <w:t>7</w:t>
            </w:r>
          </w:p>
          <w:p w14:paraId="6E6E3B2E" w14:textId="77777777" w:rsidR="003C58A3" w:rsidRPr="00EF5447" w:rsidRDefault="003C58A3" w:rsidP="00343B03">
            <w:pPr>
              <w:pStyle w:val="TAC"/>
              <w:rPr>
                <w:lang w:eastAsia="fi-FI"/>
              </w:rPr>
            </w:pPr>
            <w:r w:rsidRPr="00EF5447">
              <w:t>DC_3C_n41A</w:t>
            </w:r>
          </w:p>
        </w:tc>
        <w:tc>
          <w:tcPr>
            <w:tcW w:w="2280" w:type="dxa"/>
            <w:gridSpan w:val="2"/>
          </w:tcPr>
          <w:p w14:paraId="15E14DC6" w14:textId="77777777" w:rsidR="003C58A3" w:rsidRPr="00EF5447" w:rsidRDefault="003C58A3" w:rsidP="00343B03">
            <w:pPr>
              <w:pStyle w:val="TAC"/>
            </w:pPr>
            <w:r w:rsidRPr="00EF5447">
              <w:t>DC_3A_n41A</w:t>
            </w:r>
          </w:p>
          <w:p w14:paraId="7F71545B" w14:textId="77777777" w:rsidR="003C58A3" w:rsidRPr="00EF5447" w:rsidRDefault="003C58A3" w:rsidP="00343B03">
            <w:pPr>
              <w:pStyle w:val="TAC"/>
              <w:rPr>
                <w:lang w:eastAsia="fi-FI"/>
              </w:rPr>
            </w:pPr>
            <w:r w:rsidRPr="00EF5447">
              <w:t>DC_3C_n41A</w:t>
            </w:r>
          </w:p>
        </w:tc>
        <w:tc>
          <w:tcPr>
            <w:tcW w:w="2738" w:type="dxa"/>
            <w:gridSpan w:val="2"/>
            <w:shd w:val="clear" w:color="auto" w:fill="auto"/>
            <w:noWrap/>
          </w:tcPr>
          <w:p w14:paraId="39BE2670" w14:textId="77777777" w:rsidR="003C58A3" w:rsidRPr="00EF5447" w:rsidRDefault="003C58A3" w:rsidP="00343B03">
            <w:pPr>
              <w:pStyle w:val="TAC"/>
              <w:rPr>
                <w:lang w:eastAsia="fi-FI"/>
              </w:rPr>
            </w:pPr>
            <w:r w:rsidRPr="00EF5447">
              <w:rPr>
                <w:lang w:eastAsia="zh-CN"/>
              </w:rPr>
              <w:t>DC_3_n41</w:t>
            </w:r>
          </w:p>
        </w:tc>
        <w:tc>
          <w:tcPr>
            <w:tcW w:w="2738" w:type="dxa"/>
            <w:gridSpan w:val="2"/>
          </w:tcPr>
          <w:p w14:paraId="4ED5686F" w14:textId="77777777" w:rsidR="003C58A3" w:rsidRPr="00EF5447" w:rsidRDefault="003C58A3" w:rsidP="00343B03">
            <w:pPr>
              <w:pStyle w:val="TAC"/>
              <w:rPr>
                <w:lang w:eastAsia="zh-CN"/>
              </w:rPr>
            </w:pPr>
            <w:r w:rsidRPr="00EF5447">
              <w:rPr>
                <w:lang w:eastAsia="zh-CN"/>
              </w:rPr>
              <w:t>No</w:t>
            </w:r>
          </w:p>
        </w:tc>
      </w:tr>
      <w:tr w:rsidR="003C58A3" w:rsidRPr="00EF5447" w14:paraId="6AC6F4F3" w14:textId="77777777" w:rsidTr="00343B03">
        <w:trPr>
          <w:gridBefore w:val="1"/>
          <w:wBefore w:w="75" w:type="dxa"/>
          <w:trHeight w:val="187"/>
          <w:jc w:val="center"/>
        </w:trPr>
        <w:tc>
          <w:tcPr>
            <w:tcW w:w="2463" w:type="dxa"/>
            <w:gridSpan w:val="2"/>
            <w:shd w:val="clear" w:color="auto" w:fill="auto"/>
            <w:noWrap/>
          </w:tcPr>
          <w:p w14:paraId="6181E5AD" w14:textId="77777777" w:rsidR="003C58A3" w:rsidRPr="00EF5447" w:rsidRDefault="003C58A3" w:rsidP="00343B0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4F55106A" w14:textId="77777777" w:rsidR="003C58A3" w:rsidRPr="00EF5447" w:rsidRDefault="003C58A3" w:rsidP="00343B0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0D6381EF" w14:textId="77777777" w:rsidR="003C58A3" w:rsidRPr="00EF5447" w:rsidRDefault="003C58A3" w:rsidP="00343B03">
            <w:pPr>
              <w:pStyle w:val="TAC"/>
              <w:rPr>
                <w:lang w:eastAsia="zh-CN"/>
              </w:rPr>
            </w:pPr>
            <w:r w:rsidRPr="00EF5447">
              <w:rPr>
                <w:lang w:eastAsia="zh-TW"/>
              </w:rPr>
              <w:t>No</w:t>
            </w:r>
          </w:p>
        </w:tc>
        <w:tc>
          <w:tcPr>
            <w:tcW w:w="2738" w:type="dxa"/>
            <w:gridSpan w:val="2"/>
          </w:tcPr>
          <w:p w14:paraId="3D7C75FB" w14:textId="77777777" w:rsidR="003C58A3" w:rsidRPr="00EF5447" w:rsidRDefault="003C58A3" w:rsidP="00343B03">
            <w:pPr>
              <w:pStyle w:val="TAC"/>
              <w:rPr>
                <w:lang w:eastAsia="zh-TW"/>
              </w:rPr>
            </w:pPr>
          </w:p>
        </w:tc>
      </w:tr>
      <w:tr w:rsidR="003C58A3" w:rsidRPr="00EF5447" w14:paraId="48F9FD7D" w14:textId="77777777" w:rsidTr="00343B03">
        <w:trPr>
          <w:gridBefore w:val="1"/>
          <w:wBefore w:w="75" w:type="dxa"/>
          <w:trHeight w:val="187"/>
          <w:jc w:val="center"/>
        </w:trPr>
        <w:tc>
          <w:tcPr>
            <w:tcW w:w="2463" w:type="dxa"/>
            <w:gridSpan w:val="2"/>
            <w:shd w:val="clear" w:color="auto" w:fill="auto"/>
            <w:noWrap/>
          </w:tcPr>
          <w:p w14:paraId="6DAFF527" w14:textId="77777777" w:rsidR="003C58A3" w:rsidRPr="00EF5447" w:rsidRDefault="003C58A3" w:rsidP="00343B03">
            <w:pPr>
              <w:pStyle w:val="TAC"/>
              <w:rPr>
                <w:lang w:eastAsia="fi-FI"/>
              </w:rPr>
            </w:pPr>
            <w:r w:rsidRPr="00EF5447">
              <w:rPr>
                <w:lang w:eastAsia="fi-FI"/>
              </w:rPr>
              <w:t>DC_3A_n51A</w:t>
            </w:r>
          </w:p>
        </w:tc>
        <w:tc>
          <w:tcPr>
            <w:tcW w:w="2280" w:type="dxa"/>
            <w:gridSpan w:val="2"/>
          </w:tcPr>
          <w:p w14:paraId="125CC225" w14:textId="77777777" w:rsidR="003C58A3" w:rsidRPr="00EF5447" w:rsidRDefault="003C58A3" w:rsidP="00343B03">
            <w:pPr>
              <w:pStyle w:val="TAC"/>
              <w:rPr>
                <w:lang w:eastAsia="fi-FI"/>
              </w:rPr>
            </w:pPr>
            <w:r w:rsidRPr="00EF5447">
              <w:rPr>
                <w:lang w:eastAsia="fi-FI"/>
              </w:rPr>
              <w:t>DC_3A_n51A</w:t>
            </w:r>
          </w:p>
        </w:tc>
        <w:tc>
          <w:tcPr>
            <w:tcW w:w="2738" w:type="dxa"/>
            <w:gridSpan w:val="2"/>
            <w:shd w:val="clear" w:color="auto" w:fill="auto"/>
            <w:noWrap/>
          </w:tcPr>
          <w:p w14:paraId="0B90CB5A"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4CD6013A" w14:textId="77777777" w:rsidR="003C58A3" w:rsidRPr="00EF5447" w:rsidRDefault="003C58A3" w:rsidP="00343B03">
            <w:pPr>
              <w:pStyle w:val="TAC"/>
              <w:rPr>
                <w:rFonts w:eastAsia="Yu Mincho"/>
                <w:lang w:eastAsia="ja-JP"/>
              </w:rPr>
            </w:pPr>
          </w:p>
        </w:tc>
      </w:tr>
      <w:tr w:rsidR="003C58A3" w:rsidRPr="00EF5447" w14:paraId="780D2AA1" w14:textId="77777777" w:rsidTr="00343B03">
        <w:trPr>
          <w:gridBefore w:val="1"/>
          <w:wBefore w:w="75" w:type="dxa"/>
          <w:trHeight w:val="187"/>
          <w:jc w:val="center"/>
        </w:trPr>
        <w:tc>
          <w:tcPr>
            <w:tcW w:w="2463" w:type="dxa"/>
            <w:gridSpan w:val="2"/>
            <w:shd w:val="clear" w:color="auto" w:fill="auto"/>
            <w:noWrap/>
          </w:tcPr>
          <w:p w14:paraId="397E8212" w14:textId="77777777" w:rsidR="003C58A3" w:rsidRPr="00FC5050" w:rsidRDefault="003C58A3" w:rsidP="00343B03">
            <w:pPr>
              <w:pStyle w:val="TAC"/>
              <w:rPr>
                <w:lang w:eastAsia="fi-FI"/>
              </w:rPr>
            </w:pPr>
            <w:r w:rsidRPr="00FC5050">
              <w:rPr>
                <w:lang w:eastAsia="fi-FI"/>
              </w:rPr>
              <w:t>DC_3A_n71A</w:t>
            </w:r>
          </w:p>
          <w:p w14:paraId="4550C854" w14:textId="77777777" w:rsidR="003C58A3" w:rsidRPr="00EF5447" w:rsidRDefault="003C58A3" w:rsidP="00343B03">
            <w:pPr>
              <w:pStyle w:val="TAC"/>
              <w:rPr>
                <w:lang w:eastAsia="fi-FI"/>
              </w:rPr>
            </w:pPr>
            <w:r w:rsidRPr="00FC5050">
              <w:rPr>
                <w:lang w:eastAsia="fi-FI"/>
              </w:rPr>
              <w:t>DC_3A_n71B</w:t>
            </w:r>
          </w:p>
        </w:tc>
        <w:tc>
          <w:tcPr>
            <w:tcW w:w="2280" w:type="dxa"/>
            <w:gridSpan w:val="2"/>
          </w:tcPr>
          <w:p w14:paraId="4722058C" w14:textId="77777777" w:rsidR="003C58A3" w:rsidRPr="00EF5447" w:rsidRDefault="003C58A3" w:rsidP="00343B03">
            <w:pPr>
              <w:pStyle w:val="TAC"/>
              <w:rPr>
                <w:lang w:eastAsia="fi-FI"/>
              </w:rPr>
            </w:pPr>
            <w:r w:rsidRPr="00FC5050">
              <w:rPr>
                <w:lang w:eastAsia="fi-FI"/>
              </w:rPr>
              <w:t>DC_3A_n71A</w:t>
            </w:r>
          </w:p>
        </w:tc>
        <w:tc>
          <w:tcPr>
            <w:tcW w:w="2738" w:type="dxa"/>
            <w:gridSpan w:val="2"/>
            <w:shd w:val="clear" w:color="auto" w:fill="auto"/>
            <w:noWrap/>
          </w:tcPr>
          <w:p w14:paraId="7F3BAD30" w14:textId="77777777" w:rsidR="003C58A3" w:rsidRPr="00EF5447" w:rsidRDefault="003C58A3" w:rsidP="00343B03">
            <w:pPr>
              <w:pStyle w:val="TAC"/>
              <w:rPr>
                <w:rFonts w:eastAsia="Yu Mincho"/>
                <w:lang w:eastAsia="ja-JP"/>
              </w:rPr>
            </w:pPr>
            <w:r w:rsidRPr="00FC5050">
              <w:rPr>
                <w:lang w:eastAsia="zh-CN"/>
              </w:rPr>
              <w:t>No</w:t>
            </w:r>
          </w:p>
        </w:tc>
        <w:tc>
          <w:tcPr>
            <w:tcW w:w="2738" w:type="dxa"/>
            <w:gridSpan w:val="2"/>
          </w:tcPr>
          <w:p w14:paraId="2F7008C5" w14:textId="77777777" w:rsidR="003C58A3" w:rsidRPr="00EF5447" w:rsidRDefault="003C58A3" w:rsidP="00343B03">
            <w:pPr>
              <w:pStyle w:val="TAC"/>
              <w:rPr>
                <w:rFonts w:eastAsia="Yu Mincho"/>
                <w:lang w:eastAsia="ja-JP"/>
              </w:rPr>
            </w:pPr>
          </w:p>
        </w:tc>
      </w:tr>
      <w:tr w:rsidR="003C58A3" w:rsidRPr="00EF5447" w14:paraId="789D3AC5" w14:textId="77777777" w:rsidTr="00343B03">
        <w:trPr>
          <w:gridBefore w:val="1"/>
          <w:wBefore w:w="75" w:type="dxa"/>
          <w:trHeight w:val="187"/>
          <w:jc w:val="center"/>
        </w:trPr>
        <w:tc>
          <w:tcPr>
            <w:tcW w:w="2463" w:type="dxa"/>
            <w:gridSpan w:val="2"/>
            <w:shd w:val="clear" w:color="auto" w:fill="auto"/>
            <w:noWrap/>
            <w:vAlign w:val="center"/>
          </w:tcPr>
          <w:p w14:paraId="2C29641E" w14:textId="77777777" w:rsidR="003C58A3" w:rsidRPr="00EF5447" w:rsidRDefault="003C58A3" w:rsidP="00343B03">
            <w:pPr>
              <w:pStyle w:val="TAC"/>
              <w:rPr>
                <w:lang w:eastAsia="fi-FI"/>
              </w:rPr>
            </w:pPr>
            <w:r w:rsidRPr="00EF5447">
              <w:rPr>
                <w:lang w:eastAsia="fi-FI"/>
              </w:rPr>
              <w:t>DC_3A_n77A</w:t>
            </w:r>
            <w:r w:rsidRPr="00EF5447">
              <w:rPr>
                <w:vertAlign w:val="superscript"/>
                <w:lang w:eastAsia="fi-FI"/>
              </w:rPr>
              <w:t>7</w:t>
            </w:r>
          </w:p>
          <w:p w14:paraId="4AF28FAA" w14:textId="77777777" w:rsidR="003C58A3" w:rsidRPr="00EF5447" w:rsidRDefault="003C58A3" w:rsidP="00343B03">
            <w:pPr>
              <w:pStyle w:val="TAC"/>
              <w:rPr>
                <w:vertAlign w:val="superscript"/>
                <w:lang w:eastAsia="zh-TW"/>
              </w:rPr>
            </w:pPr>
            <w:r w:rsidRPr="00EF5447">
              <w:rPr>
                <w:lang w:eastAsia="fi-FI"/>
              </w:rPr>
              <w:t>DC_3A_n77C</w:t>
            </w:r>
            <w:r w:rsidRPr="00EF5447">
              <w:rPr>
                <w:vertAlign w:val="superscript"/>
                <w:lang w:eastAsia="fi-FI"/>
              </w:rPr>
              <w:t>7</w:t>
            </w:r>
          </w:p>
          <w:p w14:paraId="567E5282" w14:textId="77777777" w:rsidR="003C58A3" w:rsidRPr="00EF5447" w:rsidRDefault="003C58A3" w:rsidP="00343B03">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473038B1" w14:textId="77777777" w:rsidR="003C58A3" w:rsidRPr="00EF5447" w:rsidRDefault="003C58A3" w:rsidP="00343B03">
            <w:pPr>
              <w:pStyle w:val="TAC"/>
              <w:rPr>
                <w:lang w:eastAsia="zh-TW"/>
              </w:rPr>
            </w:pPr>
            <w:r w:rsidRPr="00EF5447">
              <w:rPr>
                <w:lang w:eastAsia="fi-FI"/>
              </w:rPr>
              <w:t>DC_3A_n77A</w:t>
            </w:r>
          </w:p>
          <w:p w14:paraId="1FFBB49F" w14:textId="77777777" w:rsidR="003C58A3" w:rsidRPr="00EF5447" w:rsidRDefault="003C58A3" w:rsidP="00343B0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64CF4D5" w14:textId="77777777" w:rsidR="003C58A3" w:rsidRPr="00EF5447" w:rsidRDefault="003C58A3" w:rsidP="00343B03">
            <w:pPr>
              <w:pStyle w:val="TAC"/>
              <w:rPr>
                <w:rFonts w:eastAsia="Yu Mincho"/>
                <w:lang w:eastAsia="ja-JP"/>
              </w:rPr>
            </w:pPr>
            <w:r w:rsidRPr="00EF5447">
              <w:rPr>
                <w:lang w:eastAsia="fi-FI"/>
              </w:rPr>
              <w:t>DC_3_n77</w:t>
            </w:r>
          </w:p>
        </w:tc>
        <w:tc>
          <w:tcPr>
            <w:tcW w:w="2738" w:type="dxa"/>
            <w:gridSpan w:val="2"/>
          </w:tcPr>
          <w:p w14:paraId="21594448" w14:textId="77777777" w:rsidR="003C58A3" w:rsidRPr="00EF5447" w:rsidRDefault="003C58A3" w:rsidP="00343B03">
            <w:pPr>
              <w:pStyle w:val="TAC"/>
              <w:rPr>
                <w:lang w:eastAsia="zh-CN"/>
              </w:rPr>
            </w:pPr>
            <w:r>
              <w:rPr>
                <w:rFonts w:hint="eastAsia"/>
                <w:lang w:eastAsia="zh-CN"/>
              </w:rPr>
              <w:t>N</w:t>
            </w:r>
            <w:r>
              <w:rPr>
                <w:lang w:eastAsia="zh-CN"/>
              </w:rPr>
              <w:t>o</w:t>
            </w:r>
          </w:p>
        </w:tc>
      </w:tr>
      <w:tr w:rsidR="003C58A3" w:rsidRPr="00EF5447" w14:paraId="665F2EA4" w14:textId="77777777" w:rsidTr="00343B03">
        <w:trPr>
          <w:gridBefore w:val="1"/>
          <w:wBefore w:w="75" w:type="dxa"/>
          <w:trHeight w:val="187"/>
          <w:jc w:val="center"/>
        </w:trPr>
        <w:tc>
          <w:tcPr>
            <w:tcW w:w="2463" w:type="dxa"/>
            <w:gridSpan w:val="2"/>
            <w:shd w:val="clear" w:color="auto" w:fill="auto"/>
            <w:noWrap/>
            <w:vAlign w:val="center"/>
          </w:tcPr>
          <w:p w14:paraId="42E495BF" w14:textId="77777777" w:rsidR="003C58A3" w:rsidRDefault="003C58A3" w:rsidP="00343B03">
            <w:pPr>
              <w:pStyle w:val="TAC"/>
              <w:rPr>
                <w:vertAlign w:val="superscript"/>
                <w:lang w:eastAsia="fi-FI"/>
              </w:rPr>
            </w:pPr>
            <w:r w:rsidRPr="00EF5447">
              <w:rPr>
                <w:lang w:eastAsia="fi-FI"/>
              </w:rPr>
              <w:t>DC_3A_n77(2A)</w:t>
            </w:r>
            <w:r w:rsidRPr="00EF5447">
              <w:rPr>
                <w:vertAlign w:val="superscript"/>
                <w:lang w:eastAsia="fi-FI"/>
              </w:rPr>
              <w:t>7</w:t>
            </w:r>
          </w:p>
          <w:p w14:paraId="565195BB" w14:textId="77777777" w:rsidR="003C58A3" w:rsidRPr="00EF5447" w:rsidRDefault="003C58A3" w:rsidP="00343B03">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12E9FC81" w14:textId="77777777" w:rsidR="003C58A3" w:rsidRPr="00EF5447" w:rsidRDefault="003C58A3" w:rsidP="00343B03">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3588A4F9" w14:textId="77777777" w:rsidR="003C58A3" w:rsidRPr="00EF5447" w:rsidRDefault="003C58A3" w:rsidP="00343B03">
            <w:pPr>
              <w:pStyle w:val="TAC"/>
              <w:rPr>
                <w:lang w:eastAsia="zh-TW"/>
              </w:rPr>
            </w:pPr>
            <w:r w:rsidRPr="00EF5447">
              <w:rPr>
                <w:lang w:eastAsia="fi-FI"/>
              </w:rPr>
              <w:t>DC_3A_n77A</w:t>
            </w:r>
          </w:p>
          <w:p w14:paraId="562DC291" w14:textId="77777777" w:rsidR="003C58A3" w:rsidRPr="00EF5447" w:rsidRDefault="003C58A3" w:rsidP="00343B0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348E13E9" w14:textId="77777777" w:rsidR="003C58A3" w:rsidRPr="00EF5447" w:rsidRDefault="003C58A3" w:rsidP="00343B03">
            <w:pPr>
              <w:pStyle w:val="TAC"/>
              <w:rPr>
                <w:lang w:eastAsia="fi-FI"/>
              </w:rPr>
            </w:pPr>
            <w:r w:rsidRPr="00EF5447">
              <w:rPr>
                <w:lang w:eastAsia="fi-FI"/>
              </w:rPr>
              <w:t>DC_3_n77</w:t>
            </w:r>
          </w:p>
        </w:tc>
        <w:tc>
          <w:tcPr>
            <w:tcW w:w="2738" w:type="dxa"/>
            <w:gridSpan w:val="2"/>
          </w:tcPr>
          <w:p w14:paraId="499EA650" w14:textId="77777777" w:rsidR="003C58A3" w:rsidRPr="00EF5447" w:rsidRDefault="003C58A3" w:rsidP="00343B03">
            <w:pPr>
              <w:pStyle w:val="TAC"/>
              <w:rPr>
                <w:lang w:eastAsia="fi-FI"/>
              </w:rPr>
            </w:pPr>
            <w:r w:rsidRPr="00EF5447">
              <w:rPr>
                <w:lang w:eastAsia="zh-CN"/>
              </w:rPr>
              <w:t>No</w:t>
            </w:r>
          </w:p>
        </w:tc>
      </w:tr>
      <w:tr w:rsidR="003C58A3" w:rsidRPr="00EF5447" w14:paraId="70C40675" w14:textId="77777777" w:rsidTr="00343B03">
        <w:trPr>
          <w:gridBefore w:val="1"/>
          <w:wBefore w:w="75" w:type="dxa"/>
          <w:trHeight w:val="187"/>
          <w:jc w:val="center"/>
        </w:trPr>
        <w:tc>
          <w:tcPr>
            <w:tcW w:w="2463" w:type="dxa"/>
            <w:gridSpan w:val="2"/>
            <w:shd w:val="clear" w:color="auto" w:fill="auto"/>
            <w:noWrap/>
            <w:vAlign w:val="center"/>
          </w:tcPr>
          <w:p w14:paraId="6C8D32C6" w14:textId="77777777" w:rsidR="003C58A3" w:rsidRPr="00EF5447" w:rsidRDefault="003C58A3" w:rsidP="00343B0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7FE1D707" w14:textId="77777777" w:rsidR="003C58A3" w:rsidRPr="00EF5447" w:rsidRDefault="003C58A3" w:rsidP="00343B0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1603268D" w14:textId="77777777" w:rsidR="003C58A3" w:rsidRPr="00EF5447" w:rsidRDefault="003C58A3" w:rsidP="00343B03">
            <w:pPr>
              <w:pStyle w:val="TAC"/>
              <w:rPr>
                <w:lang w:eastAsia="fi-FI"/>
              </w:rPr>
            </w:pPr>
            <w:r w:rsidRPr="00EF5447">
              <w:rPr>
                <w:lang w:eastAsia="fi-FI"/>
              </w:rPr>
              <w:t>DC_3_n77</w:t>
            </w:r>
          </w:p>
        </w:tc>
        <w:tc>
          <w:tcPr>
            <w:tcW w:w="2738" w:type="dxa"/>
            <w:gridSpan w:val="2"/>
          </w:tcPr>
          <w:p w14:paraId="11EA9E35" w14:textId="77777777" w:rsidR="003C58A3" w:rsidRPr="00EF5447" w:rsidRDefault="003C58A3" w:rsidP="00343B03">
            <w:pPr>
              <w:pStyle w:val="TAC"/>
              <w:rPr>
                <w:lang w:eastAsia="fi-FI"/>
              </w:rPr>
            </w:pPr>
            <w:r w:rsidRPr="00EF5447">
              <w:rPr>
                <w:lang w:eastAsia="zh-CN"/>
              </w:rPr>
              <w:t>No</w:t>
            </w:r>
          </w:p>
        </w:tc>
      </w:tr>
      <w:tr w:rsidR="003C58A3" w:rsidRPr="00EF5447" w14:paraId="30CBE1B6" w14:textId="77777777" w:rsidTr="00343B03">
        <w:trPr>
          <w:gridBefore w:val="1"/>
          <w:wBefore w:w="75" w:type="dxa"/>
          <w:trHeight w:val="187"/>
          <w:jc w:val="center"/>
        </w:trPr>
        <w:tc>
          <w:tcPr>
            <w:tcW w:w="2463" w:type="dxa"/>
            <w:gridSpan w:val="2"/>
            <w:shd w:val="clear" w:color="auto" w:fill="auto"/>
            <w:noWrap/>
            <w:vAlign w:val="center"/>
          </w:tcPr>
          <w:p w14:paraId="2B38A0FB" w14:textId="77777777" w:rsidR="003C58A3" w:rsidRPr="00EF5447" w:rsidRDefault="003C58A3" w:rsidP="00343B03">
            <w:pPr>
              <w:pStyle w:val="TAC"/>
              <w:rPr>
                <w:lang w:eastAsia="fi-FI"/>
              </w:rPr>
            </w:pPr>
            <w:r w:rsidRPr="00EF5447">
              <w:rPr>
                <w:lang w:eastAsia="fi-FI"/>
              </w:rPr>
              <w:t>DC_3A_n78A</w:t>
            </w:r>
            <w:r w:rsidRPr="00EF5447">
              <w:rPr>
                <w:vertAlign w:val="superscript"/>
                <w:lang w:eastAsia="fi-FI"/>
              </w:rPr>
              <w:t>7</w:t>
            </w:r>
          </w:p>
          <w:p w14:paraId="36847502" w14:textId="77777777" w:rsidR="003C58A3" w:rsidRPr="00EF5447" w:rsidRDefault="003C58A3" w:rsidP="00343B03">
            <w:pPr>
              <w:pStyle w:val="TAC"/>
              <w:rPr>
                <w:vertAlign w:val="superscript"/>
                <w:lang w:eastAsia="fi-FI"/>
              </w:rPr>
            </w:pPr>
            <w:r w:rsidRPr="00EF5447">
              <w:rPr>
                <w:lang w:eastAsia="fi-FI"/>
              </w:rPr>
              <w:t>DC_3A_n78C</w:t>
            </w:r>
            <w:r w:rsidRPr="00EF5447">
              <w:rPr>
                <w:vertAlign w:val="superscript"/>
                <w:lang w:eastAsia="fi-FI"/>
              </w:rPr>
              <w:t>7</w:t>
            </w:r>
          </w:p>
          <w:p w14:paraId="12898D92" w14:textId="77777777" w:rsidR="003C58A3" w:rsidRPr="00EF5447" w:rsidRDefault="003C58A3" w:rsidP="00343B03">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4208C439" w14:textId="77777777" w:rsidR="003C58A3" w:rsidRPr="00EF5447" w:rsidRDefault="003C58A3" w:rsidP="00343B03">
            <w:pPr>
              <w:pStyle w:val="TAC"/>
              <w:rPr>
                <w:lang w:eastAsia="zh-TW"/>
              </w:rPr>
            </w:pPr>
            <w:r w:rsidRPr="00EF5447">
              <w:rPr>
                <w:lang w:eastAsia="fi-FI"/>
              </w:rPr>
              <w:t>DC_3A_n78A</w:t>
            </w:r>
          </w:p>
          <w:p w14:paraId="655CA2A9" w14:textId="77777777" w:rsidR="003C58A3" w:rsidRPr="00EF5447" w:rsidRDefault="003C58A3" w:rsidP="00343B03">
            <w:pPr>
              <w:pStyle w:val="TAC"/>
              <w:rPr>
                <w:lang w:eastAsia="fi-FI"/>
              </w:rPr>
            </w:pPr>
            <w:r w:rsidRPr="00EF5447">
              <w:rPr>
                <w:lang w:eastAsia="fi-FI"/>
              </w:rPr>
              <w:t>DC_3C_n78A</w:t>
            </w:r>
          </w:p>
        </w:tc>
        <w:tc>
          <w:tcPr>
            <w:tcW w:w="2738" w:type="dxa"/>
            <w:gridSpan w:val="2"/>
            <w:shd w:val="clear" w:color="auto" w:fill="auto"/>
            <w:noWrap/>
          </w:tcPr>
          <w:p w14:paraId="2DD91313" w14:textId="77777777" w:rsidR="003C58A3" w:rsidRPr="00EF5447" w:rsidRDefault="003C58A3" w:rsidP="00343B03">
            <w:pPr>
              <w:pStyle w:val="TAC"/>
              <w:rPr>
                <w:lang w:eastAsia="fi-FI"/>
              </w:rPr>
            </w:pPr>
            <w:r w:rsidRPr="00EF5447">
              <w:rPr>
                <w:rFonts w:eastAsia="MS Mincho"/>
              </w:rPr>
              <w:t>DC_3_ n7</w:t>
            </w:r>
            <w:r>
              <w:rPr>
                <w:rFonts w:eastAsia="MS Mincho"/>
              </w:rPr>
              <w:t>8</w:t>
            </w:r>
          </w:p>
        </w:tc>
        <w:tc>
          <w:tcPr>
            <w:tcW w:w="2738" w:type="dxa"/>
            <w:gridSpan w:val="2"/>
          </w:tcPr>
          <w:p w14:paraId="7BBD8608" w14:textId="77777777" w:rsidR="003C58A3" w:rsidRPr="00EF5447" w:rsidRDefault="003C58A3" w:rsidP="00343B03">
            <w:pPr>
              <w:pStyle w:val="TAC"/>
              <w:rPr>
                <w:rFonts w:eastAsia="MS Mincho"/>
              </w:rPr>
            </w:pPr>
            <w:r w:rsidRPr="00EF5447">
              <w:rPr>
                <w:lang w:eastAsia="zh-CN"/>
              </w:rPr>
              <w:t>No</w:t>
            </w:r>
          </w:p>
        </w:tc>
      </w:tr>
      <w:tr w:rsidR="003C58A3" w:rsidRPr="00EF5447" w14:paraId="2A46DA8C" w14:textId="77777777" w:rsidTr="00343B03">
        <w:trPr>
          <w:gridBefore w:val="1"/>
          <w:wBefore w:w="75" w:type="dxa"/>
          <w:trHeight w:val="187"/>
          <w:jc w:val="center"/>
        </w:trPr>
        <w:tc>
          <w:tcPr>
            <w:tcW w:w="2463" w:type="dxa"/>
            <w:gridSpan w:val="2"/>
            <w:shd w:val="clear" w:color="auto" w:fill="auto"/>
            <w:noWrap/>
            <w:vAlign w:val="center"/>
          </w:tcPr>
          <w:p w14:paraId="189EBFE3" w14:textId="77777777" w:rsidR="003C58A3" w:rsidRPr="00EF5447" w:rsidRDefault="003C58A3" w:rsidP="00343B03">
            <w:pPr>
              <w:pStyle w:val="TAC"/>
              <w:rPr>
                <w:lang w:eastAsia="fi-FI"/>
              </w:rPr>
            </w:pPr>
          </w:p>
        </w:tc>
        <w:tc>
          <w:tcPr>
            <w:tcW w:w="2280" w:type="dxa"/>
            <w:gridSpan w:val="2"/>
            <w:vAlign w:val="center"/>
          </w:tcPr>
          <w:p w14:paraId="1D3426DB" w14:textId="77777777" w:rsidR="003C58A3" w:rsidRPr="00EF5447" w:rsidRDefault="003C58A3" w:rsidP="00343B03">
            <w:pPr>
              <w:pStyle w:val="TAC"/>
              <w:rPr>
                <w:lang w:eastAsia="fi-FI"/>
              </w:rPr>
            </w:pPr>
          </w:p>
        </w:tc>
        <w:tc>
          <w:tcPr>
            <w:tcW w:w="2738" w:type="dxa"/>
            <w:gridSpan w:val="2"/>
            <w:shd w:val="clear" w:color="auto" w:fill="auto"/>
            <w:noWrap/>
          </w:tcPr>
          <w:p w14:paraId="74C36CA8" w14:textId="77777777" w:rsidR="003C58A3" w:rsidRPr="00EF5447" w:rsidRDefault="003C58A3" w:rsidP="00343B03">
            <w:pPr>
              <w:pStyle w:val="TAC"/>
              <w:rPr>
                <w:lang w:eastAsia="fi-FI"/>
              </w:rPr>
            </w:pPr>
          </w:p>
        </w:tc>
        <w:tc>
          <w:tcPr>
            <w:tcW w:w="2738" w:type="dxa"/>
            <w:gridSpan w:val="2"/>
          </w:tcPr>
          <w:p w14:paraId="082C65B7" w14:textId="77777777" w:rsidR="003C58A3" w:rsidRPr="00EF5447" w:rsidRDefault="003C58A3" w:rsidP="00343B03">
            <w:pPr>
              <w:pStyle w:val="TAC"/>
              <w:rPr>
                <w:rFonts w:eastAsia="MS Mincho"/>
              </w:rPr>
            </w:pPr>
          </w:p>
        </w:tc>
      </w:tr>
      <w:tr w:rsidR="003C58A3" w:rsidRPr="00EF5447" w14:paraId="2F79E425" w14:textId="77777777" w:rsidTr="00343B03">
        <w:trPr>
          <w:gridBefore w:val="1"/>
          <w:wBefore w:w="75" w:type="dxa"/>
          <w:trHeight w:val="187"/>
          <w:jc w:val="center"/>
        </w:trPr>
        <w:tc>
          <w:tcPr>
            <w:tcW w:w="2463" w:type="dxa"/>
            <w:gridSpan w:val="2"/>
            <w:shd w:val="clear" w:color="auto" w:fill="auto"/>
            <w:noWrap/>
          </w:tcPr>
          <w:p w14:paraId="7B3B081E" w14:textId="77777777" w:rsidR="003C58A3" w:rsidRPr="00EF5447" w:rsidRDefault="003C58A3" w:rsidP="00343B03">
            <w:pPr>
              <w:pStyle w:val="TAC"/>
              <w:rPr>
                <w:vertAlign w:val="superscript"/>
                <w:lang w:eastAsia="zh-TW"/>
              </w:rPr>
            </w:pPr>
            <w:r w:rsidRPr="00EF5447">
              <w:rPr>
                <w:lang w:eastAsia="fi-FI"/>
              </w:rPr>
              <w:t>DC_3A_n78(2A)</w:t>
            </w:r>
            <w:r w:rsidRPr="00EF5447">
              <w:rPr>
                <w:vertAlign w:val="superscript"/>
                <w:lang w:eastAsia="fi-FI"/>
              </w:rPr>
              <w:t>7</w:t>
            </w:r>
          </w:p>
          <w:p w14:paraId="22B3703E" w14:textId="77777777" w:rsidR="003C58A3" w:rsidRPr="00EF5447" w:rsidRDefault="003C58A3" w:rsidP="00343B03">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58E5D26A" w14:textId="77777777" w:rsidR="003C58A3" w:rsidRPr="00EF5447" w:rsidRDefault="003C58A3" w:rsidP="00343B03">
            <w:pPr>
              <w:pStyle w:val="TAC"/>
              <w:rPr>
                <w:lang w:eastAsia="fi-FI"/>
              </w:rPr>
            </w:pPr>
            <w:r w:rsidRPr="00EF5447">
              <w:rPr>
                <w:lang w:eastAsia="fi-FI"/>
              </w:rPr>
              <w:t>DC_3A_n78A</w:t>
            </w:r>
          </w:p>
        </w:tc>
        <w:tc>
          <w:tcPr>
            <w:tcW w:w="2738" w:type="dxa"/>
            <w:gridSpan w:val="2"/>
            <w:shd w:val="clear" w:color="auto" w:fill="auto"/>
            <w:noWrap/>
          </w:tcPr>
          <w:p w14:paraId="03C608D3" w14:textId="77777777" w:rsidR="003C58A3" w:rsidRPr="00EF5447" w:rsidRDefault="003C58A3" w:rsidP="00343B03">
            <w:pPr>
              <w:pStyle w:val="TAC"/>
              <w:rPr>
                <w:lang w:eastAsia="zh-TW"/>
              </w:rPr>
            </w:pPr>
            <w:r w:rsidRPr="00EF5447">
              <w:rPr>
                <w:rFonts w:eastAsia="MS Mincho"/>
              </w:rPr>
              <w:t>DC_3_n78</w:t>
            </w:r>
          </w:p>
        </w:tc>
        <w:tc>
          <w:tcPr>
            <w:tcW w:w="2738" w:type="dxa"/>
            <w:gridSpan w:val="2"/>
          </w:tcPr>
          <w:p w14:paraId="5F4D31BC" w14:textId="77777777" w:rsidR="003C58A3" w:rsidRPr="00EF5447" w:rsidRDefault="003C58A3" w:rsidP="00343B03">
            <w:pPr>
              <w:pStyle w:val="TAC"/>
              <w:rPr>
                <w:rFonts w:eastAsia="MS Mincho"/>
              </w:rPr>
            </w:pPr>
            <w:r w:rsidRPr="00EF5447">
              <w:rPr>
                <w:lang w:eastAsia="zh-CN"/>
              </w:rPr>
              <w:t>No</w:t>
            </w:r>
          </w:p>
        </w:tc>
      </w:tr>
      <w:tr w:rsidR="003C58A3" w:rsidRPr="00EF5447" w14:paraId="5FA9742B" w14:textId="77777777" w:rsidTr="00343B03">
        <w:trPr>
          <w:gridBefore w:val="1"/>
          <w:wBefore w:w="75" w:type="dxa"/>
          <w:trHeight w:val="187"/>
          <w:jc w:val="center"/>
        </w:trPr>
        <w:tc>
          <w:tcPr>
            <w:tcW w:w="2463" w:type="dxa"/>
            <w:gridSpan w:val="2"/>
            <w:shd w:val="clear" w:color="auto" w:fill="auto"/>
            <w:noWrap/>
          </w:tcPr>
          <w:p w14:paraId="72323A07" w14:textId="77777777" w:rsidR="003C58A3" w:rsidRPr="00EF5447" w:rsidRDefault="003C58A3" w:rsidP="00343B0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0BE90F8A" w14:textId="77777777" w:rsidR="003C58A3" w:rsidRPr="00EF5447" w:rsidRDefault="003C58A3" w:rsidP="00343B0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0705D151" w14:textId="77777777" w:rsidR="003C58A3" w:rsidRPr="00EF5447" w:rsidRDefault="003C58A3" w:rsidP="00343B03">
            <w:pPr>
              <w:pStyle w:val="TAC"/>
              <w:rPr>
                <w:lang w:eastAsia="fi-FI"/>
              </w:rPr>
            </w:pPr>
            <w:r w:rsidRPr="00EF5447">
              <w:rPr>
                <w:rFonts w:eastAsia="MS Mincho"/>
              </w:rPr>
              <w:t>DC_3_n78</w:t>
            </w:r>
          </w:p>
        </w:tc>
        <w:tc>
          <w:tcPr>
            <w:tcW w:w="2738" w:type="dxa"/>
            <w:gridSpan w:val="2"/>
          </w:tcPr>
          <w:p w14:paraId="053BBC0A" w14:textId="77777777" w:rsidR="003C58A3" w:rsidRPr="00EF5447" w:rsidRDefault="003C58A3" w:rsidP="00343B03">
            <w:pPr>
              <w:pStyle w:val="TAC"/>
              <w:rPr>
                <w:rFonts w:eastAsia="MS Mincho"/>
              </w:rPr>
            </w:pPr>
            <w:r w:rsidRPr="00EF5447">
              <w:rPr>
                <w:lang w:eastAsia="zh-CN"/>
              </w:rPr>
              <w:t>No</w:t>
            </w:r>
          </w:p>
        </w:tc>
      </w:tr>
      <w:tr w:rsidR="003C58A3" w:rsidRPr="00EF5447" w14:paraId="3D868CD5" w14:textId="77777777" w:rsidTr="00343B03">
        <w:trPr>
          <w:gridBefore w:val="1"/>
          <w:wBefore w:w="75" w:type="dxa"/>
          <w:trHeight w:val="187"/>
          <w:jc w:val="center"/>
        </w:trPr>
        <w:tc>
          <w:tcPr>
            <w:tcW w:w="2463" w:type="dxa"/>
            <w:gridSpan w:val="2"/>
            <w:shd w:val="clear" w:color="auto" w:fill="auto"/>
            <w:noWrap/>
          </w:tcPr>
          <w:p w14:paraId="02DA79BB" w14:textId="77777777" w:rsidR="003C58A3" w:rsidRPr="00EF5447" w:rsidRDefault="003C58A3" w:rsidP="00343B03">
            <w:pPr>
              <w:pStyle w:val="TAC"/>
              <w:rPr>
                <w:lang w:eastAsia="fi-FI"/>
              </w:rPr>
            </w:pPr>
            <w:r w:rsidRPr="00EF5447">
              <w:rPr>
                <w:lang w:eastAsia="fi-FI"/>
              </w:rPr>
              <w:t>DC_3A_n79A</w:t>
            </w:r>
            <w:r w:rsidRPr="00EF5447">
              <w:rPr>
                <w:vertAlign w:val="superscript"/>
                <w:lang w:eastAsia="fi-FI"/>
              </w:rPr>
              <w:t>7</w:t>
            </w:r>
          </w:p>
          <w:p w14:paraId="127CA1D3" w14:textId="77777777" w:rsidR="003C58A3" w:rsidRPr="00EF5447" w:rsidRDefault="003C58A3" w:rsidP="00343B03">
            <w:pPr>
              <w:pStyle w:val="TAC"/>
              <w:rPr>
                <w:vertAlign w:val="superscript"/>
                <w:lang w:eastAsia="fi-FI"/>
              </w:rPr>
            </w:pPr>
            <w:r w:rsidRPr="00EF5447">
              <w:rPr>
                <w:lang w:eastAsia="fi-FI"/>
              </w:rPr>
              <w:t>DC_3A_n79C</w:t>
            </w:r>
            <w:r w:rsidRPr="00EF5447">
              <w:rPr>
                <w:vertAlign w:val="superscript"/>
                <w:lang w:eastAsia="fi-FI"/>
              </w:rPr>
              <w:t>7</w:t>
            </w:r>
          </w:p>
          <w:p w14:paraId="5258D98B" w14:textId="77777777" w:rsidR="003C58A3" w:rsidRPr="00EF5447" w:rsidRDefault="003C58A3" w:rsidP="00343B03">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359E9BB0" w14:textId="77777777" w:rsidR="003C58A3" w:rsidRPr="00EF5447" w:rsidRDefault="003C58A3" w:rsidP="00343B03">
            <w:pPr>
              <w:pStyle w:val="TAC"/>
              <w:rPr>
                <w:lang w:eastAsia="fi-FI"/>
              </w:rPr>
            </w:pPr>
            <w:r w:rsidRPr="00EF5447">
              <w:rPr>
                <w:lang w:eastAsia="fi-FI"/>
              </w:rPr>
              <w:t>DC_3A_n79A</w:t>
            </w:r>
          </w:p>
          <w:p w14:paraId="20C781E3" w14:textId="77777777" w:rsidR="003C58A3" w:rsidRPr="00EF5447" w:rsidRDefault="003C58A3" w:rsidP="00343B03">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20CE97DD" w14:textId="77777777" w:rsidR="003C58A3" w:rsidRPr="00EF5447" w:rsidRDefault="003C58A3" w:rsidP="00343B03">
            <w:pPr>
              <w:pStyle w:val="TAC"/>
              <w:rPr>
                <w:lang w:eastAsia="fi-FI"/>
              </w:rPr>
            </w:pPr>
            <w:r w:rsidRPr="00EF5447">
              <w:rPr>
                <w:lang w:eastAsia="fi-FI"/>
              </w:rPr>
              <w:t>No</w:t>
            </w:r>
          </w:p>
        </w:tc>
        <w:tc>
          <w:tcPr>
            <w:tcW w:w="2738" w:type="dxa"/>
            <w:gridSpan w:val="2"/>
          </w:tcPr>
          <w:p w14:paraId="30A4CE2E" w14:textId="77777777" w:rsidR="003C58A3" w:rsidRPr="00EF5447" w:rsidRDefault="003C58A3" w:rsidP="00343B03">
            <w:pPr>
              <w:pStyle w:val="TAC"/>
              <w:rPr>
                <w:lang w:eastAsia="fi-FI"/>
              </w:rPr>
            </w:pPr>
            <w:r w:rsidRPr="00EF5447">
              <w:rPr>
                <w:lang w:eastAsia="zh-CN"/>
              </w:rPr>
              <w:t>No</w:t>
            </w:r>
          </w:p>
        </w:tc>
      </w:tr>
      <w:tr w:rsidR="003C58A3" w:rsidRPr="00EF5447" w14:paraId="2848EFF6" w14:textId="77777777" w:rsidTr="00343B03">
        <w:trPr>
          <w:gridBefore w:val="1"/>
          <w:wBefore w:w="75" w:type="dxa"/>
          <w:trHeight w:val="187"/>
          <w:jc w:val="center"/>
        </w:trPr>
        <w:tc>
          <w:tcPr>
            <w:tcW w:w="2463" w:type="dxa"/>
            <w:gridSpan w:val="2"/>
            <w:shd w:val="clear" w:color="auto" w:fill="auto"/>
            <w:noWrap/>
          </w:tcPr>
          <w:p w14:paraId="6DD5A436" w14:textId="77777777" w:rsidR="003C58A3" w:rsidRPr="00EF5447" w:rsidRDefault="003C58A3" w:rsidP="00343B03">
            <w:pPr>
              <w:pStyle w:val="TAC"/>
              <w:rPr>
                <w:lang w:eastAsia="fi-FI"/>
              </w:rPr>
            </w:pPr>
            <w:r w:rsidRPr="00EF5447">
              <w:t>DC_4A_n2A</w:t>
            </w:r>
          </w:p>
        </w:tc>
        <w:tc>
          <w:tcPr>
            <w:tcW w:w="2280" w:type="dxa"/>
            <w:gridSpan w:val="2"/>
          </w:tcPr>
          <w:p w14:paraId="3809ADD8" w14:textId="77777777" w:rsidR="003C58A3" w:rsidRPr="00EF5447" w:rsidRDefault="003C58A3" w:rsidP="00343B03">
            <w:pPr>
              <w:pStyle w:val="TAC"/>
              <w:rPr>
                <w:lang w:eastAsia="fi-FI"/>
              </w:rPr>
            </w:pPr>
            <w:r w:rsidRPr="00EF5447">
              <w:t>DC_4A_n2A</w:t>
            </w:r>
          </w:p>
        </w:tc>
        <w:tc>
          <w:tcPr>
            <w:tcW w:w="2738" w:type="dxa"/>
            <w:gridSpan w:val="2"/>
            <w:shd w:val="clear" w:color="auto" w:fill="auto"/>
            <w:noWrap/>
          </w:tcPr>
          <w:p w14:paraId="665F059E" w14:textId="77777777" w:rsidR="003C58A3" w:rsidRPr="00EF5447" w:rsidRDefault="003C58A3" w:rsidP="00343B03">
            <w:pPr>
              <w:pStyle w:val="TAC"/>
              <w:rPr>
                <w:lang w:eastAsia="fi-FI"/>
              </w:rPr>
            </w:pPr>
            <w:r w:rsidRPr="00EF5447">
              <w:t>No</w:t>
            </w:r>
          </w:p>
        </w:tc>
        <w:tc>
          <w:tcPr>
            <w:tcW w:w="2738" w:type="dxa"/>
            <w:gridSpan w:val="2"/>
          </w:tcPr>
          <w:p w14:paraId="6667698B" w14:textId="77777777" w:rsidR="003C58A3" w:rsidRPr="00EF5447" w:rsidRDefault="003C58A3" w:rsidP="00343B03">
            <w:pPr>
              <w:pStyle w:val="TAC"/>
              <w:rPr>
                <w:lang w:eastAsia="zh-CN"/>
              </w:rPr>
            </w:pPr>
          </w:p>
        </w:tc>
      </w:tr>
      <w:tr w:rsidR="003C58A3" w:rsidRPr="00EF5447" w14:paraId="270699E2" w14:textId="77777777" w:rsidTr="00343B03">
        <w:trPr>
          <w:gridBefore w:val="1"/>
          <w:wBefore w:w="75" w:type="dxa"/>
          <w:trHeight w:val="187"/>
          <w:jc w:val="center"/>
        </w:trPr>
        <w:tc>
          <w:tcPr>
            <w:tcW w:w="2463" w:type="dxa"/>
            <w:gridSpan w:val="2"/>
            <w:shd w:val="clear" w:color="auto" w:fill="auto"/>
            <w:noWrap/>
          </w:tcPr>
          <w:p w14:paraId="112A6A84" w14:textId="77777777" w:rsidR="003C58A3" w:rsidRPr="00EF5447" w:rsidRDefault="003C58A3" w:rsidP="00343B03">
            <w:pPr>
              <w:pStyle w:val="TAC"/>
              <w:rPr>
                <w:lang w:eastAsia="fi-FI"/>
              </w:rPr>
            </w:pPr>
            <w:r w:rsidRPr="00EF5447">
              <w:t>DC_4A_n5A</w:t>
            </w:r>
          </w:p>
        </w:tc>
        <w:tc>
          <w:tcPr>
            <w:tcW w:w="2280" w:type="dxa"/>
            <w:gridSpan w:val="2"/>
          </w:tcPr>
          <w:p w14:paraId="2344FBA2" w14:textId="77777777" w:rsidR="003C58A3" w:rsidRPr="00EF5447" w:rsidRDefault="003C58A3" w:rsidP="00343B03">
            <w:pPr>
              <w:pStyle w:val="TAC"/>
              <w:rPr>
                <w:lang w:eastAsia="fi-FI"/>
              </w:rPr>
            </w:pPr>
            <w:r w:rsidRPr="00EF5447">
              <w:t>DC_4A_n5A</w:t>
            </w:r>
          </w:p>
        </w:tc>
        <w:tc>
          <w:tcPr>
            <w:tcW w:w="2738" w:type="dxa"/>
            <w:gridSpan w:val="2"/>
            <w:shd w:val="clear" w:color="auto" w:fill="auto"/>
            <w:noWrap/>
          </w:tcPr>
          <w:p w14:paraId="287639BD" w14:textId="77777777" w:rsidR="003C58A3" w:rsidRPr="00EF5447" w:rsidRDefault="003C58A3" w:rsidP="00343B03">
            <w:pPr>
              <w:pStyle w:val="TAC"/>
              <w:rPr>
                <w:lang w:eastAsia="fi-FI"/>
              </w:rPr>
            </w:pPr>
            <w:r w:rsidRPr="00EF5447">
              <w:rPr>
                <w:lang w:eastAsia="zh-TW"/>
              </w:rPr>
              <w:t>DC_4_n5</w:t>
            </w:r>
          </w:p>
        </w:tc>
        <w:tc>
          <w:tcPr>
            <w:tcW w:w="2738" w:type="dxa"/>
            <w:gridSpan w:val="2"/>
          </w:tcPr>
          <w:p w14:paraId="5A91D0DD" w14:textId="77777777" w:rsidR="003C58A3" w:rsidRPr="00EF5447" w:rsidRDefault="003C58A3" w:rsidP="00343B03">
            <w:pPr>
              <w:pStyle w:val="TAC"/>
              <w:rPr>
                <w:lang w:eastAsia="zh-CN"/>
              </w:rPr>
            </w:pPr>
          </w:p>
        </w:tc>
      </w:tr>
      <w:tr w:rsidR="003C58A3" w:rsidRPr="00EF5447" w14:paraId="76CB6B74" w14:textId="77777777" w:rsidTr="00343B03">
        <w:trPr>
          <w:gridBefore w:val="1"/>
          <w:wBefore w:w="75" w:type="dxa"/>
          <w:trHeight w:val="187"/>
          <w:jc w:val="center"/>
        </w:trPr>
        <w:tc>
          <w:tcPr>
            <w:tcW w:w="2463" w:type="dxa"/>
            <w:gridSpan w:val="2"/>
            <w:shd w:val="clear" w:color="auto" w:fill="auto"/>
            <w:noWrap/>
          </w:tcPr>
          <w:p w14:paraId="434A46A6" w14:textId="77777777" w:rsidR="003C58A3" w:rsidRPr="00EF5447" w:rsidRDefault="003C58A3" w:rsidP="00343B03">
            <w:pPr>
              <w:pStyle w:val="TAC"/>
              <w:rPr>
                <w:lang w:eastAsia="fi-FI"/>
              </w:rPr>
            </w:pPr>
            <w:r w:rsidRPr="00EF5447">
              <w:t>DC_4A_n7A</w:t>
            </w:r>
          </w:p>
        </w:tc>
        <w:tc>
          <w:tcPr>
            <w:tcW w:w="2280" w:type="dxa"/>
            <w:gridSpan w:val="2"/>
          </w:tcPr>
          <w:p w14:paraId="13851617" w14:textId="77777777" w:rsidR="003C58A3" w:rsidRPr="00EF5447" w:rsidRDefault="003C58A3" w:rsidP="00343B03">
            <w:pPr>
              <w:pStyle w:val="TAC"/>
              <w:rPr>
                <w:lang w:eastAsia="fi-FI"/>
              </w:rPr>
            </w:pPr>
            <w:r w:rsidRPr="00EF5447">
              <w:t>DC_4A_n7A</w:t>
            </w:r>
          </w:p>
        </w:tc>
        <w:tc>
          <w:tcPr>
            <w:tcW w:w="2738" w:type="dxa"/>
            <w:gridSpan w:val="2"/>
            <w:shd w:val="clear" w:color="auto" w:fill="auto"/>
            <w:noWrap/>
          </w:tcPr>
          <w:p w14:paraId="73AD2447" w14:textId="77777777" w:rsidR="003C58A3" w:rsidRPr="00EF5447" w:rsidRDefault="003C58A3" w:rsidP="00343B03">
            <w:pPr>
              <w:pStyle w:val="TAC"/>
              <w:rPr>
                <w:lang w:eastAsia="fi-FI"/>
              </w:rPr>
            </w:pPr>
            <w:r w:rsidRPr="00EF5447">
              <w:rPr>
                <w:lang w:eastAsia="zh-TW"/>
              </w:rPr>
              <w:t>No</w:t>
            </w:r>
          </w:p>
        </w:tc>
        <w:tc>
          <w:tcPr>
            <w:tcW w:w="2738" w:type="dxa"/>
            <w:gridSpan w:val="2"/>
          </w:tcPr>
          <w:p w14:paraId="5455B346" w14:textId="77777777" w:rsidR="003C58A3" w:rsidRPr="00EF5447" w:rsidRDefault="003C58A3" w:rsidP="00343B03">
            <w:pPr>
              <w:pStyle w:val="TAC"/>
              <w:rPr>
                <w:lang w:eastAsia="zh-CN"/>
              </w:rPr>
            </w:pPr>
          </w:p>
        </w:tc>
      </w:tr>
      <w:tr w:rsidR="003C58A3" w:rsidRPr="00EF5447" w14:paraId="03EFF0B8" w14:textId="77777777" w:rsidTr="00343B03">
        <w:trPr>
          <w:gridBefore w:val="1"/>
          <w:wBefore w:w="75" w:type="dxa"/>
          <w:trHeight w:val="187"/>
          <w:jc w:val="center"/>
        </w:trPr>
        <w:tc>
          <w:tcPr>
            <w:tcW w:w="2463" w:type="dxa"/>
            <w:gridSpan w:val="2"/>
            <w:shd w:val="clear" w:color="auto" w:fill="auto"/>
            <w:noWrap/>
          </w:tcPr>
          <w:p w14:paraId="74E637F9" w14:textId="77777777" w:rsidR="003C58A3" w:rsidRPr="00EF5447" w:rsidRDefault="003C58A3" w:rsidP="00343B03">
            <w:pPr>
              <w:pStyle w:val="TAC"/>
              <w:rPr>
                <w:lang w:eastAsia="fi-FI"/>
              </w:rPr>
            </w:pPr>
            <w:r w:rsidRPr="00EF5447">
              <w:t>DC_4A_n28A</w:t>
            </w:r>
          </w:p>
        </w:tc>
        <w:tc>
          <w:tcPr>
            <w:tcW w:w="2280" w:type="dxa"/>
            <w:gridSpan w:val="2"/>
          </w:tcPr>
          <w:p w14:paraId="3EFE4EF5" w14:textId="77777777" w:rsidR="003C58A3" w:rsidRPr="00EF5447" w:rsidRDefault="003C58A3" w:rsidP="00343B03">
            <w:pPr>
              <w:pStyle w:val="TAC"/>
              <w:rPr>
                <w:lang w:eastAsia="fi-FI"/>
              </w:rPr>
            </w:pPr>
            <w:r w:rsidRPr="00EF5447">
              <w:t>DC_4A_n28A</w:t>
            </w:r>
          </w:p>
        </w:tc>
        <w:tc>
          <w:tcPr>
            <w:tcW w:w="2738" w:type="dxa"/>
            <w:gridSpan w:val="2"/>
            <w:shd w:val="clear" w:color="auto" w:fill="auto"/>
            <w:noWrap/>
          </w:tcPr>
          <w:p w14:paraId="3D27DE74" w14:textId="77777777" w:rsidR="003C58A3" w:rsidRPr="00EF5447" w:rsidRDefault="003C58A3" w:rsidP="00343B03">
            <w:pPr>
              <w:pStyle w:val="TAC"/>
              <w:rPr>
                <w:lang w:eastAsia="fi-FI"/>
              </w:rPr>
            </w:pPr>
            <w:r w:rsidRPr="00EF5447">
              <w:t>No</w:t>
            </w:r>
          </w:p>
        </w:tc>
        <w:tc>
          <w:tcPr>
            <w:tcW w:w="2738" w:type="dxa"/>
            <w:gridSpan w:val="2"/>
          </w:tcPr>
          <w:p w14:paraId="3D8DCCA0" w14:textId="77777777" w:rsidR="003C58A3" w:rsidRPr="00EF5447" w:rsidRDefault="003C58A3" w:rsidP="00343B03">
            <w:pPr>
              <w:pStyle w:val="TAC"/>
              <w:rPr>
                <w:lang w:eastAsia="zh-CN"/>
              </w:rPr>
            </w:pPr>
          </w:p>
        </w:tc>
      </w:tr>
      <w:tr w:rsidR="003C58A3" w:rsidRPr="00EF5447" w14:paraId="5B971DBC" w14:textId="77777777" w:rsidTr="00343B03">
        <w:trPr>
          <w:gridBefore w:val="1"/>
          <w:wBefore w:w="75" w:type="dxa"/>
          <w:trHeight w:val="187"/>
          <w:jc w:val="center"/>
        </w:trPr>
        <w:tc>
          <w:tcPr>
            <w:tcW w:w="2463" w:type="dxa"/>
            <w:gridSpan w:val="2"/>
            <w:shd w:val="clear" w:color="auto" w:fill="auto"/>
            <w:noWrap/>
          </w:tcPr>
          <w:p w14:paraId="26F2671C" w14:textId="77777777" w:rsidR="003C58A3" w:rsidRPr="00EF5447" w:rsidRDefault="003C58A3" w:rsidP="00343B03">
            <w:pPr>
              <w:pStyle w:val="TAC"/>
              <w:rPr>
                <w:lang w:eastAsia="fi-FI"/>
              </w:rPr>
            </w:pPr>
            <w:r w:rsidRPr="00EF5447">
              <w:rPr>
                <w:lang w:eastAsia="fi-FI"/>
              </w:rPr>
              <w:t>DC_4A_n38A</w:t>
            </w:r>
          </w:p>
        </w:tc>
        <w:tc>
          <w:tcPr>
            <w:tcW w:w="2280" w:type="dxa"/>
            <w:gridSpan w:val="2"/>
          </w:tcPr>
          <w:p w14:paraId="3C6A73B7" w14:textId="77777777" w:rsidR="003C58A3" w:rsidRPr="00EF5447" w:rsidRDefault="003C58A3" w:rsidP="00343B03">
            <w:pPr>
              <w:pStyle w:val="TAC"/>
              <w:rPr>
                <w:lang w:eastAsia="fi-FI"/>
              </w:rPr>
            </w:pPr>
            <w:r w:rsidRPr="00EF5447">
              <w:rPr>
                <w:lang w:eastAsia="fi-FI"/>
              </w:rPr>
              <w:t>DC_4A_n38A</w:t>
            </w:r>
          </w:p>
        </w:tc>
        <w:tc>
          <w:tcPr>
            <w:tcW w:w="2738" w:type="dxa"/>
            <w:gridSpan w:val="2"/>
            <w:shd w:val="clear" w:color="auto" w:fill="auto"/>
            <w:noWrap/>
          </w:tcPr>
          <w:p w14:paraId="5AE60573" w14:textId="77777777" w:rsidR="003C58A3" w:rsidRPr="00EF5447" w:rsidRDefault="003C58A3" w:rsidP="00343B03">
            <w:pPr>
              <w:pStyle w:val="TAC"/>
              <w:rPr>
                <w:lang w:eastAsia="fi-FI"/>
              </w:rPr>
            </w:pPr>
            <w:r w:rsidRPr="00EF5447">
              <w:rPr>
                <w:lang w:eastAsia="zh-TW"/>
              </w:rPr>
              <w:t>No</w:t>
            </w:r>
          </w:p>
        </w:tc>
        <w:tc>
          <w:tcPr>
            <w:tcW w:w="2738" w:type="dxa"/>
            <w:gridSpan w:val="2"/>
          </w:tcPr>
          <w:p w14:paraId="456C020A" w14:textId="77777777" w:rsidR="003C58A3" w:rsidRPr="00EF5447" w:rsidRDefault="003C58A3" w:rsidP="00343B03">
            <w:pPr>
              <w:pStyle w:val="TAC"/>
              <w:rPr>
                <w:lang w:eastAsia="zh-TW"/>
              </w:rPr>
            </w:pPr>
          </w:p>
        </w:tc>
      </w:tr>
      <w:tr w:rsidR="003C58A3" w:rsidRPr="00EF5447" w14:paraId="4E7DA635" w14:textId="77777777" w:rsidTr="00343B03">
        <w:trPr>
          <w:gridBefore w:val="1"/>
          <w:wBefore w:w="75" w:type="dxa"/>
          <w:trHeight w:val="187"/>
          <w:jc w:val="center"/>
        </w:trPr>
        <w:tc>
          <w:tcPr>
            <w:tcW w:w="2463" w:type="dxa"/>
            <w:gridSpan w:val="2"/>
            <w:shd w:val="clear" w:color="auto" w:fill="auto"/>
            <w:noWrap/>
          </w:tcPr>
          <w:p w14:paraId="4F5CA8E9" w14:textId="77777777" w:rsidR="003C58A3" w:rsidRPr="00EF5447" w:rsidRDefault="003C58A3" w:rsidP="00343B03">
            <w:pPr>
              <w:pStyle w:val="TAC"/>
              <w:rPr>
                <w:lang w:eastAsia="fi-FI"/>
              </w:rPr>
            </w:pPr>
            <w:r w:rsidRPr="00EF5447">
              <w:rPr>
                <w:lang w:eastAsia="fi-FI"/>
              </w:rPr>
              <w:t>DC_4A_n41A</w:t>
            </w:r>
          </w:p>
        </w:tc>
        <w:tc>
          <w:tcPr>
            <w:tcW w:w="2280" w:type="dxa"/>
            <w:gridSpan w:val="2"/>
          </w:tcPr>
          <w:p w14:paraId="30C8D6E6" w14:textId="77777777" w:rsidR="003C58A3" w:rsidRPr="00EF5447" w:rsidRDefault="003C58A3" w:rsidP="00343B03">
            <w:pPr>
              <w:pStyle w:val="TAC"/>
              <w:rPr>
                <w:lang w:eastAsia="fi-FI"/>
              </w:rPr>
            </w:pPr>
            <w:r w:rsidRPr="00EF5447">
              <w:rPr>
                <w:lang w:eastAsia="fi-FI"/>
              </w:rPr>
              <w:t>DC_4A_n41A</w:t>
            </w:r>
          </w:p>
        </w:tc>
        <w:tc>
          <w:tcPr>
            <w:tcW w:w="2738" w:type="dxa"/>
            <w:gridSpan w:val="2"/>
            <w:shd w:val="clear" w:color="auto" w:fill="auto"/>
            <w:noWrap/>
          </w:tcPr>
          <w:p w14:paraId="23E910BF"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3F342509" w14:textId="77777777" w:rsidR="003C58A3" w:rsidRPr="00EF5447" w:rsidRDefault="003C58A3" w:rsidP="00343B03">
            <w:pPr>
              <w:pStyle w:val="TAC"/>
              <w:rPr>
                <w:rFonts w:eastAsia="MS Mincho"/>
              </w:rPr>
            </w:pPr>
          </w:p>
        </w:tc>
      </w:tr>
      <w:tr w:rsidR="003C58A3" w:rsidRPr="00EF5447" w14:paraId="5E68C461" w14:textId="77777777" w:rsidTr="00343B03">
        <w:trPr>
          <w:gridBefore w:val="1"/>
          <w:wBefore w:w="75" w:type="dxa"/>
          <w:trHeight w:val="187"/>
          <w:jc w:val="center"/>
        </w:trPr>
        <w:tc>
          <w:tcPr>
            <w:tcW w:w="2463" w:type="dxa"/>
            <w:gridSpan w:val="2"/>
            <w:shd w:val="clear" w:color="auto" w:fill="auto"/>
            <w:noWrap/>
          </w:tcPr>
          <w:p w14:paraId="455E1439" w14:textId="77777777" w:rsidR="003C58A3" w:rsidRPr="00EF5447" w:rsidRDefault="003C58A3" w:rsidP="00343B03">
            <w:pPr>
              <w:pStyle w:val="TAC"/>
              <w:rPr>
                <w:lang w:eastAsia="fi-FI"/>
              </w:rPr>
            </w:pPr>
            <w:r w:rsidRPr="00EF5447">
              <w:rPr>
                <w:lang w:eastAsia="fi-FI"/>
              </w:rPr>
              <w:t>DC_4A_n78A</w:t>
            </w:r>
          </w:p>
        </w:tc>
        <w:tc>
          <w:tcPr>
            <w:tcW w:w="2280" w:type="dxa"/>
            <w:gridSpan w:val="2"/>
          </w:tcPr>
          <w:p w14:paraId="453AA7CC" w14:textId="77777777" w:rsidR="003C58A3" w:rsidRPr="00EF5447" w:rsidRDefault="003C58A3" w:rsidP="00343B03">
            <w:pPr>
              <w:pStyle w:val="TAC"/>
              <w:rPr>
                <w:lang w:eastAsia="fi-FI"/>
              </w:rPr>
            </w:pPr>
            <w:r w:rsidRPr="00EF5447">
              <w:rPr>
                <w:lang w:eastAsia="fi-FI"/>
              </w:rPr>
              <w:t>DC_4A_n78A</w:t>
            </w:r>
          </w:p>
        </w:tc>
        <w:tc>
          <w:tcPr>
            <w:tcW w:w="2738" w:type="dxa"/>
            <w:gridSpan w:val="2"/>
            <w:shd w:val="clear" w:color="auto" w:fill="auto"/>
            <w:noWrap/>
          </w:tcPr>
          <w:p w14:paraId="764415D2"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2D061BE4" w14:textId="77777777" w:rsidR="003C58A3" w:rsidRPr="00EF5447" w:rsidRDefault="003C58A3" w:rsidP="00343B03">
            <w:pPr>
              <w:pStyle w:val="TAC"/>
              <w:rPr>
                <w:rFonts w:eastAsia="MS Mincho"/>
              </w:rPr>
            </w:pPr>
          </w:p>
        </w:tc>
      </w:tr>
      <w:tr w:rsidR="003C58A3" w:rsidRPr="00EF5447" w14:paraId="45DC974A" w14:textId="77777777" w:rsidTr="00343B03">
        <w:trPr>
          <w:gridBefore w:val="1"/>
          <w:wBefore w:w="75" w:type="dxa"/>
          <w:trHeight w:val="187"/>
          <w:jc w:val="center"/>
        </w:trPr>
        <w:tc>
          <w:tcPr>
            <w:tcW w:w="2463" w:type="dxa"/>
            <w:gridSpan w:val="2"/>
            <w:shd w:val="clear" w:color="auto" w:fill="auto"/>
            <w:noWrap/>
          </w:tcPr>
          <w:p w14:paraId="7442B32C" w14:textId="77777777" w:rsidR="003C58A3" w:rsidRPr="00EF5447" w:rsidRDefault="003C58A3" w:rsidP="00343B03">
            <w:pPr>
              <w:pStyle w:val="TAC"/>
              <w:rPr>
                <w:lang w:eastAsia="fi-FI"/>
              </w:rPr>
            </w:pPr>
            <w:r w:rsidRPr="00EF5447">
              <w:rPr>
                <w:lang w:eastAsia="fi-FI"/>
              </w:rPr>
              <w:t>DC_4A_n78(2A)</w:t>
            </w:r>
          </w:p>
        </w:tc>
        <w:tc>
          <w:tcPr>
            <w:tcW w:w="2280" w:type="dxa"/>
            <w:gridSpan w:val="2"/>
          </w:tcPr>
          <w:p w14:paraId="3DE09B71" w14:textId="77777777" w:rsidR="003C58A3" w:rsidRPr="00EF5447" w:rsidRDefault="003C58A3" w:rsidP="00343B03">
            <w:pPr>
              <w:pStyle w:val="TAC"/>
              <w:rPr>
                <w:lang w:eastAsia="fi-FI"/>
              </w:rPr>
            </w:pPr>
            <w:r w:rsidRPr="00EF5447">
              <w:rPr>
                <w:lang w:eastAsia="fi-FI"/>
              </w:rPr>
              <w:t>DC_4A_n78A</w:t>
            </w:r>
          </w:p>
        </w:tc>
        <w:tc>
          <w:tcPr>
            <w:tcW w:w="2738" w:type="dxa"/>
            <w:gridSpan w:val="2"/>
            <w:shd w:val="clear" w:color="auto" w:fill="auto"/>
            <w:noWrap/>
          </w:tcPr>
          <w:p w14:paraId="6CB80CA6"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6BCA2AE6" w14:textId="77777777" w:rsidR="003C58A3" w:rsidRPr="00EF5447" w:rsidRDefault="003C58A3" w:rsidP="00343B03">
            <w:pPr>
              <w:pStyle w:val="TAC"/>
              <w:rPr>
                <w:rFonts w:eastAsia="MS Mincho"/>
              </w:rPr>
            </w:pPr>
          </w:p>
        </w:tc>
      </w:tr>
      <w:tr w:rsidR="003C58A3" w:rsidRPr="00EF5447" w14:paraId="0E35C80D" w14:textId="77777777" w:rsidTr="00343B03">
        <w:trPr>
          <w:gridBefore w:val="1"/>
          <w:wBefore w:w="75" w:type="dxa"/>
          <w:trHeight w:val="187"/>
          <w:jc w:val="center"/>
        </w:trPr>
        <w:tc>
          <w:tcPr>
            <w:tcW w:w="2463" w:type="dxa"/>
            <w:gridSpan w:val="2"/>
            <w:shd w:val="clear" w:color="auto" w:fill="auto"/>
            <w:noWrap/>
          </w:tcPr>
          <w:p w14:paraId="3AA4D4B7" w14:textId="77777777" w:rsidR="003C58A3" w:rsidRPr="00EF5447" w:rsidRDefault="003C58A3" w:rsidP="00343B03">
            <w:pPr>
              <w:pStyle w:val="TAC"/>
              <w:rPr>
                <w:lang w:eastAsia="zh-TW"/>
              </w:rPr>
            </w:pPr>
            <w:r w:rsidRPr="00EF5447">
              <w:rPr>
                <w:lang w:eastAsia="fi-FI"/>
              </w:rPr>
              <w:t>DC_</w:t>
            </w:r>
            <w:r w:rsidRPr="00EF5447">
              <w:rPr>
                <w:lang w:eastAsia="zh-CN"/>
              </w:rPr>
              <w:t>5A_n2A</w:t>
            </w:r>
          </w:p>
          <w:p w14:paraId="60813A5C" w14:textId="77777777" w:rsidR="003C58A3" w:rsidRPr="00EF5447" w:rsidRDefault="003C58A3" w:rsidP="00343B03">
            <w:pPr>
              <w:pStyle w:val="TAC"/>
              <w:rPr>
                <w:lang w:eastAsia="fi-FI"/>
              </w:rPr>
            </w:pPr>
            <w:r w:rsidRPr="00EF5447">
              <w:rPr>
                <w:lang w:eastAsia="zh-TW"/>
              </w:rPr>
              <w:t>DC_5B_n2A</w:t>
            </w:r>
          </w:p>
        </w:tc>
        <w:tc>
          <w:tcPr>
            <w:tcW w:w="2280" w:type="dxa"/>
            <w:gridSpan w:val="2"/>
          </w:tcPr>
          <w:p w14:paraId="58A8B902" w14:textId="77777777" w:rsidR="003C58A3" w:rsidRPr="00EF5447" w:rsidRDefault="003C58A3" w:rsidP="00343B03">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5BCE568B" w14:textId="77777777" w:rsidR="003C58A3" w:rsidRPr="00EF5447" w:rsidRDefault="003C58A3" w:rsidP="00343B03">
            <w:pPr>
              <w:pStyle w:val="TAC"/>
              <w:rPr>
                <w:lang w:eastAsia="fi-FI"/>
              </w:rPr>
            </w:pPr>
            <w:r w:rsidRPr="00EF5447">
              <w:rPr>
                <w:lang w:eastAsia="fi-FI"/>
              </w:rPr>
              <w:t>No</w:t>
            </w:r>
          </w:p>
        </w:tc>
        <w:tc>
          <w:tcPr>
            <w:tcW w:w="2738" w:type="dxa"/>
            <w:gridSpan w:val="2"/>
          </w:tcPr>
          <w:p w14:paraId="15DB0404" w14:textId="77777777" w:rsidR="003C58A3" w:rsidRPr="00EF5447" w:rsidRDefault="003C58A3" w:rsidP="00343B03">
            <w:pPr>
              <w:pStyle w:val="TAC"/>
              <w:rPr>
                <w:lang w:eastAsia="fi-FI"/>
              </w:rPr>
            </w:pPr>
          </w:p>
        </w:tc>
      </w:tr>
      <w:tr w:rsidR="003C58A3" w:rsidRPr="00EF5447" w14:paraId="6C852D74" w14:textId="77777777" w:rsidTr="00343B03">
        <w:trPr>
          <w:gridBefore w:val="1"/>
          <w:wBefore w:w="75" w:type="dxa"/>
          <w:trHeight w:val="187"/>
          <w:jc w:val="center"/>
        </w:trPr>
        <w:tc>
          <w:tcPr>
            <w:tcW w:w="2463" w:type="dxa"/>
            <w:gridSpan w:val="2"/>
            <w:shd w:val="clear" w:color="auto" w:fill="auto"/>
            <w:noWrap/>
          </w:tcPr>
          <w:p w14:paraId="40484FD9" w14:textId="77777777" w:rsidR="003C58A3" w:rsidRPr="00EF5447" w:rsidRDefault="003C58A3" w:rsidP="00343B03">
            <w:pPr>
              <w:pStyle w:val="TAC"/>
              <w:rPr>
                <w:lang w:eastAsia="fi-FI"/>
              </w:rPr>
            </w:pPr>
            <w:r w:rsidRPr="00EF5447">
              <w:rPr>
                <w:lang w:eastAsia="fi-FI"/>
              </w:rPr>
              <w:t>DC_5A-5A_n2A</w:t>
            </w:r>
          </w:p>
        </w:tc>
        <w:tc>
          <w:tcPr>
            <w:tcW w:w="2280" w:type="dxa"/>
            <w:gridSpan w:val="2"/>
          </w:tcPr>
          <w:p w14:paraId="312C095B" w14:textId="77777777" w:rsidR="003C58A3" w:rsidRPr="00EF5447" w:rsidRDefault="003C58A3" w:rsidP="00343B03">
            <w:pPr>
              <w:pStyle w:val="TAC"/>
              <w:rPr>
                <w:lang w:eastAsia="fi-FI"/>
              </w:rPr>
            </w:pPr>
            <w:r w:rsidRPr="00EF5447">
              <w:rPr>
                <w:lang w:eastAsia="fi-FI"/>
              </w:rPr>
              <w:t>DC_5A_n2A</w:t>
            </w:r>
          </w:p>
        </w:tc>
        <w:tc>
          <w:tcPr>
            <w:tcW w:w="2738" w:type="dxa"/>
            <w:gridSpan w:val="2"/>
            <w:shd w:val="clear" w:color="auto" w:fill="auto"/>
            <w:noWrap/>
          </w:tcPr>
          <w:p w14:paraId="016FB384" w14:textId="77777777" w:rsidR="003C58A3" w:rsidRPr="00EF5447" w:rsidRDefault="003C58A3" w:rsidP="00343B03">
            <w:pPr>
              <w:pStyle w:val="TAC"/>
              <w:rPr>
                <w:lang w:eastAsia="fi-FI"/>
              </w:rPr>
            </w:pPr>
            <w:r w:rsidRPr="00EF5447">
              <w:rPr>
                <w:lang w:eastAsia="zh-TW"/>
              </w:rPr>
              <w:t>No</w:t>
            </w:r>
          </w:p>
        </w:tc>
        <w:tc>
          <w:tcPr>
            <w:tcW w:w="2738" w:type="dxa"/>
            <w:gridSpan w:val="2"/>
          </w:tcPr>
          <w:p w14:paraId="35467F0F" w14:textId="77777777" w:rsidR="003C58A3" w:rsidRPr="00EF5447" w:rsidRDefault="003C58A3" w:rsidP="00343B03">
            <w:pPr>
              <w:pStyle w:val="TAC"/>
              <w:rPr>
                <w:lang w:eastAsia="zh-TW"/>
              </w:rPr>
            </w:pPr>
          </w:p>
        </w:tc>
      </w:tr>
      <w:tr w:rsidR="003C58A3" w:rsidRPr="00EF5447" w14:paraId="2D46A948" w14:textId="77777777" w:rsidTr="00343B03">
        <w:trPr>
          <w:gridBefore w:val="1"/>
          <w:wBefore w:w="75" w:type="dxa"/>
          <w:trHeight w:val="187"/>
          <w:jc w:val="center"/>
        </w:trPr>
        <w:tc>
          <w:tcPr>
            <w:tcW w:w="2463" w:type="dxa"/>
            <w:gridSpan w:val="2"/>
            <w:shd w:val="clear" w:color="auto" w:fill="auto"/>
            <w:noWrap/>
          </w:tcPr>
          <w:p w14:paraId="4C2D99AA" w14:textId="77777777" w:rsidR="003C58A3" w:rsidRPr="00EF5447" w:rsidRDefault="003C58A3" w:rsidP="00343B03">
            <w:pPr>
              <w:pStyle w:val="TAC"/>
              <w:rPr>
                <w:lang w:eastAsia="fi-FI"/>
              </w:rPr>
            </w:pPr>
            <w:r w:rsidRPr="00EF5447">
              <w:rPr>
                <w:lang w:eastAsia="zh-CN"/>
              </w:rPr>
              <w:t>DC_5A_n7A</w:t>
            </w:r>
          </w:p>
        </w:tc>
        <w:tc>
          <w:tcPr>
            <w:tcW w:w="2280" w:type="dxa"/>
            <w:gridSpan w:val="2"/>
          </w:tcPr>
          <w:p w14:paraId="0C6CDAD0"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7131F0D"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439B061F" w14:textId="77777777" w:rsidR="003C58A3" w:rsidRPr="00EF5447" w:rsidRDefault="003C58A3" w:rsidP="00343B03">
            <w:pPr>
              <w:pStyle w:val="TAC"/>
              <w:rPr>
                <w:lang w:eastAsia="fi-FI"/>
              </w:rPr>
            </w:pPr>
          </w:p>
        </w:tc>
      </w:tr>
      <w:tr w:rsidR="003C58A3" w:rsidRPr="00EF5447" w14:paraId="0435F9DA" w14:textId="77777777" w:rsidTr="00343B03">
        <w:trPr>
          <w:gridBefore w:val="1"/>
          <w:wBefore w:w="75" w:type="dxa"/>
          <w:trHeight w:val="187"/>
          <w:jc w:val="center"/>
        </w:trPr>
        <w:tc>
          <w:tcPr>
            <w:tcW w:w="2463" w:type="dxa"/>
            <w:gridSpan w:val="2"/>
            <w:shd w:val="clear" w:color="auto" w:fill="auto"/>
            <w:noWrap/>
          </w:tcPr>
          <w:p w14:paraId="0AD8F6B7" w14:textId="77777777" w:rsidR="003C58A3" w:rsidRPr="00EF5447" w:rsidRDefault="003C58A3" w:rsidP="00343B03">
            <w:pPr>
              <w:pStyle w:val="TAC"/>
              <w:rPr>
                <w:lang w:eastAsia="zh-CN"/>
              </w:rPr>
            </w:pPr>
            <w:r w:rsidRPr="00EF5447">
              <w:rPr>
                <w:lang w:eastAsia="zh-CN"/>
              </w:rPr>
              <w:t>DC_5A_n7</w:t>
            </w:r>
            <w:r w:rsidRPr="00EF5447">
              <w:rPr>
                <w:lang w:eastAsia="zh-TW"/>
              </w:rPr>
              <w:t>(2A)</w:t>
            </w:r>
          </w:p>
        </w:tc>
        <w:tc>
          <w:tcPr>
            <w:tcW w:w="2280" w:type="dxa"/>
            <w:gridSpan w:val="2"/>
          </w:tcPr>
          <w:p w14:paraId="407D8FDD"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2C04F2C5"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54E22F1B" w14:textId="77777777" w:rsidR="003C58A3" w:rsidRPr="00EF5447" w:rsidRDefault="003C58A3" w:rsidP="00343B03">
            <w:pPr>
              <w:pStyle w:val="TAC"/>
              <w:rPr>
                <w:lang w:eastAsia="fi-FI"/>
              </w:rPr>
            </w:pPr>
          </w:p>
        </w:tc>
      </w:tr>
      <w:tr w:rsidR="003C58A3" w:rsidRPr="00EF5447" w14:paraId="13253D31" w14:textId="77777777" w:rsidTr="00343B03">
        <w:trPr>
          <w:gridBefore w:val="1"/>
          <w:wBefore w:w="75" w:type="dxa"/>
          <w:trHeight w:val="187"/>
          <w:jc w:val="center"/>
        </w:trPr>
        <w:tc>
          <w:tcPr>
            <w:tcW w:w="2463" w:type="dxa"/>
            <w:gridSpan w:val="2"/>
            <w:shd w:val="clear" w:color="auto" w:fill="auto"/>
            <w:noWrap/>
          </w:tcPr>
          <w:p w14:paraId="25BEC7E9" w14:textId="77777777" w:rsidR="003C58A3" w:rsidRPr="00EF5447" w:rsidRDefault="003C58A3" w:rsidP="00343B03">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2307F376"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0313CA17" w14:textId="77777777" w:rsidR="003C58A3" w:rsidRPr="00EF5447" w:rsidRDefault="003C58A3" w:rsidP="00343B03">
            <w:pPr>
              <w:pStyle w:val="TAC"/>
              <w:rPr>
                <w:lang w:eastAsia="fi-FI"/>
              </w:rPr>
            </w:pPr>
            <w:r w:rsidRPr="00EF5447">
              <w:rPr>
                <w:lang w:eastAsia="zh-TW"/>
              </w:rPr>
              <w:t>No</w:t>
            </w:r>
          </w:p>
        </w:tc>
        <w:tc>
          <w:tcPr>
            <w:tcW w:w="2738" w:type="dxa"/>
            <w:gridSpan w:val="2"/>
          </w:tcPr>
          <w:p w14:paraId="293C8E20" w14:textId="77777777" w:rsidR="003C58A3" w:rsidRPr="00EF5447" w:rsidRDefault="003C58A3" w:rsidP="00343B03">
            <w:pPr>
              <w:pStyle w:val="TAC"/>
              <w:rPr>
                <w:lang w:eastAsia="zh-TW"/>
              </w:rPr>
            </w:pPr>
          </w:p>
        </w:tc>
      </w:tr>
      <w:tr w:rsidR="003C58A3" w:rsidRPr="00EF5447" w14:paraId="04796F1F" w14:textId="77777777" w:rsidTr="00343B03">
        <w:trPr>
          <w:gridBefore w:val="1"/>
          <w:wBefore w:w="75" w:type="dxa"/>
          <w:trHeight w:val="187"/>
          <w:jc w:val="center"/>
        </w:trPr>
        <w:tc>
          <w:tcPr>
            <w:tcW w:w="2463" w:type="dxa"/>
            <w:gridSpan w:val="2"/>
            <w:shd w:val="clear" w:color="auto" w:fill="auto"/>
            <w:noWrap/>
          </w:tcPr>
          <w:p w14:paraId="16A949EF" w14:textId="77777777" w:rsidR="003C58A3" w:rsidRPr="00EF5447" w:rsidRDefault="003C58A3" w:rsidP="00343B03">
            <w:pPr>
              <w:pStyle w:val="TAC"/>
              <w:rPr>
                <w:lang w:eastAsia="fi-FI"/>
              </w:rPr>
            </w:pPr>
            <w:r w:rsidRPr="008F74B6">
              <w:t>DC_5A_n30A</w:t>
            </w:r>
          </w:p>
        </w:tc>
        <w:tc>
          <w:tcPr>
            <w:tcW w:w="2280" w:type="dxa"/>
            <w:gridSpan w:val="2"/>
          </w:tcPr>
          <w:p w14:paraId="77861416" w14:textId="77777777" w:rsidR="003C58A3" w:rsidRPr="00EF5447" w:rsidRDefault="003C58A3" w:rsidP="00343B03">
            <w:pPr>
              <w:pStyle w:val="TAC"/>
              <w:rPr>
                <w:lang w:eastAsia="fi-FI"/>
              </w:rPr>
            </w:pPr>
            <w:r w:rsidRPr="008F74B6">
              <w:t>DC_5A_n30A</w:t>
            </w:r>
          </w:p>
        </w:tc>
        <w:tc>
          <w:tcPr>
            <w:tcW w:w="2738" w:type="dxa"/>
            <w:gridSpan w:val="2"/>
            <w:shd w:val="clear" w:color="auto" w:fill="auto"/>
            <w:noWrap/>
          </w:tcPr>
          <w:p w14:paraId="6DBD8E05" w14:textId="77777777" w:rsidR="003C58A3" w:rsidRPr="00EF5447" w:rsidRDefault="003C58A3" w:rsidP="00343B03">
            <w:pPr>
              <w:pStyle w:val="TAC"/>
            </w:pPr>
            <w:r w:rsidRPr="008F74B6">
              <w:t>No</w:t>
            </w:r>
          </w:p>
        </w:tc>
        <w:tc>
          <w:tcPr>
            <w:tcW w:w="2738" w:type="dxa"/>
            <w:gridSpan w:val="2"/>
          </w:tcPr>
          <w:p w14:paraId="1BFE43BD" w14:textId="77777777" w:rsidR="003C58A3" w:rsidRPr="00EF5447" w:rsidRDefault="003C58A3" w:rsidP="00343B03">
            <w:pPr>
              <w:pStyle w:val="TAC"/>
            </w:pPr>
          </w:p>
        </w:tc>
      </w:tr>
      <w:tr w:rsidR="003C58A3" w:rsidRPr="00EF5447" w14:paraId="32C5A76B" w14:textId="77777777" w:rsidTr="00343B03">
        <w:trPr>
          <w:gridBefore w:val="1"/>
          <w:wBefore w:w="75" w:type="dxa"/>
          <w:trHeight w:val="187"/>
          <w:jc w:val="center"/>
        </w:trPr>
        <w:tc>
          <w:tcPr>
            <w:tcW w:w="2463" w:type="dxa"/>
            <w:gridSpan w:val="2"/>
            <w:shd w:val="clear" w:color="auto" w:fill="auto"/>
            <w:noWrap/>
          </w:tcPr>
          <w:p w14:paraId="41A8BA59" w14:textId="77777777" w:rsidR="003C58A3" w:rsidRPr="00EF5447" w:rsidRDefault="003C58A3" w:rsidP="00343B03">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0101CA1E"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3CB395F3" w14:textId="77777777" w:rsidR="003C58A3" w:rsidRPr="00EF5447" w:rsidRDefault="003C58A3" w:rsidP="00343B03">
            <w:pPr>
              <w:pStyle w:val="TAC"/>
              <w:rPr>
                <w:lang w:eastAsia="fi-FI"/>
              </w:rPr>
            </w:pPr>
            <w:r w:rsidRPr="00EF5447">
              <w:t>DC_</w:t>
            </w:r>
            <w:r w:rsidRPr="00EF5447">
              <w:rPr>
                <w:lang w:eastAsia="zh-CN"/>
              </w:rPr>
              <w:t>5</w:t>
            </w:r>
            <w:r w:rsidRPr="00EF5447">
              <w:t>_n38</w:t>
            </w:r>
          </w:p>
        </w:tc>
        <w:tc>
          <w:tcPr>
            <w:tcW w:w="2738" w:type="dxa"/>
            <w:gridSpan w:val="2"/>
          </w:tcPr>
          <w:p w14:paraId="508C55D5" w14:textId="77777777" w:rsidR="003C58A3" w:rsidRPr="00EF5447" w:rsidRDefault="003C58A3" w:rsidP="00343B03">
            <w:pPr>
              <w:pStyle w:val="TAC"/>
            </w:pPr>
          </w:p>
        </w:tc>
      </w:tr>
      <w:tr w:rsidR="003C58A3" w:rsidRPr="00EF5447" w14:paraId="3CDC255A" w14:textId="77777777" w:rsidTr="00343B03">
        <w:trPr>
          <w:gridBefore w:val="1"/>
          <w:wBefore w:w="75" w:type="dxa"/>
          <w:trHeight w:val="187"/>
          <w:jc w:val="center"/>
        </w:trPr>
        <w:tc>
          <w:tcPr>
            <w:tcW w:w="2463" w:type="dxa"/>
            <w:gridSpan w:val="2"/>
            <w:shd w:val="clear" w:color="auto" w:fill="auto"/>
            <w:noWrap/>
          </w:tcPr>
          <w:p w14:paraId="63B481F2" w14:textId="77777777" w:rsidR="003C58A3" w:rsidRPr="00EF5447" w:rsidRDefault="003C58A3" w:rsidP="00343B03">
            <w:pPr>
              <w:pStyle w:val="TAC"/>
              <w:rPr>
                <w:lang w:eastAsia="fi-FI"/>
              </w:rPr>
            </w:pPr>
            <w:r w:rsidRPr="00EF5447">
              <w:rPr>
                <w:lang w:eastAsia="fi-FI"/>
              </w:rPr>
              <w:t>DC_5A_n40A</w:t>
            </w:r>
          </w:p>
        </w:tc>
        <w:tc>
          <w:tcPr>
            <w:tcW w:w="2280" w:type="dxa"/>
            <w:gridSpan w:val="2"/>
          </w:tcPr>
          <w:p w14:paraId="1EEA0518" w14:textId="77777777" w:rsidR="003C58A3" w:rsidRPr="00EF5447" w:rsidRDefault="003C58A3" w:rsidP="00343B03">
            <w:pPr>
              <w:pStyle w:val="TAC"/>
              <w:rPr>
                <w:lang w:eastAsia="fi-FI"/>
              </w:rPr>
            </w:pPr>
            <w:r w:rsidRPr="00EF5447">
              <w:rPr>
                <w:lang w:eastAsia="fi-FI"/>
              </w:rPr>
              <w:t>DC_5A_n40A</w:t>
            </w:r>
          </w:p>
        </w:tc>
        <w:tc>
          <w:tcPr>
            <w:tcW w:w="2738" w:type="dxa"/>
            <w:gridSpan w:val="2"/>
            <w:shd w:val="clear" w:color="auto" w:fill="auto"/>
            <w:noWrap/>
          </w:tcPr>
          <w:p w14:paraId="12D23DF1" w14:textId="77777777" w:rsidR="003C58A3" w:rsidRPr="00EF5447" w:rsidRDefault="003C58A3" w:rsidP="00343B03">
            <w:pPr>
              <w:pStyle w:val="TAC"/>
              <w:rPr>
                <w:lang w:eastAsia="fi-FI"/>
              </w:rPr>
            </w:pPr>
            <w:r w:rsidRPr="00EF5447">
              <w:rPr>
                <w:lang w:eastAsia="fi-FI"/>
              </w:rPr>
              <w:t>No</w:t>
            </w:r>
          </w:p>
        </w:tc>
        <w:tc>
          <w:tcPr>
            <w:tcW w:w="2738" w:type="dxa"/>
            <w:gridSpan w:val="2"/>
          </w:tcPr>
          <w:p w14:paraId="269F0053" w14:textId="77777777" w:rsidR="003C58A3" w:rsidRPr="00EF5447" w:rsidRDefault="003C58A3" w:rsidP="00343B03">
            <w:pPr>
              <w:pStyle w:val="TAC"/>
              <w:rPr>
                <w:lang w:eastAsia="fi-FI"/>
              </w:rPr>
            </w:pPr>
          </w:p>
        </w:tc>
      </w:tr>
      <w:tr w:rsidR="003C58A3" w:rsidRPr="00EF5447" w14:paraId="57C79685" w14:textId="77777777" w:rsidTr="00343B03">
        <w:trPr>
          <w:gridBefore w:val="1"/>
          <w:wBefore w:w="75" w:type="dxa"/>
          <w:trHeight w:val="187"/>
          <w:jc w:val="center"/>
        </w:trPr>
        <w:tc>
          <w:tcPr>
            <w:tcW w:w="2463" w:type="dxa"/>
            <w:gridSpan w:val="2"/>
            <w:shd w:val="clear" w:color="auto" w:fill="auto"/>
            <w:noWrap/>
          </w:tcPr>
          <w:p w14:paraId="6491C62F" w14:textId="77777777" w:rsidR="003C58A3" w:rsidRPr="00EF5447" w:rsidRDefault="003C58A3" w:rsidP="00343B03">
            <w:pPr>
              <w:pStyle w:val="TAC"/>
              <w:rPr>
                <w:lang w:eastAsia="zh-TW"/>
              </w:rPr>
            </w:pPr>
            <w:r w:rsidRPr="00EF5447">
              <w:rPr>
                <w:lang w:eastAsia="fi-FI"/>
              </w:rPr>
              <w:t>DC_5A_n48A</w:t>
            </w:r>
          </w:p>
          <w:p w14:paraId="476CE6C5" w14:textId="77777777" w:rsidR="003C58A3" w:rsidRPr="00EF5447" w:rsidRDefault="003C58A3" w:rsidP="00343B03">
            <w:pPr>
              <w:pStyle w:val="TAC"/>
              <w:rPr>
                <w:lang w:eastAsia="fi-FI"/>
              </w:rPr>
            </w:pPr>
            <w:r w:rsidRPr="00EF5447">
              <w:rPr>
                <w:lang w:eastAsia="zh-CN"/>
              </w:rPr>
              <w:t>DC_5A_n48B</w:t>
            </w:r>
          </w:p>
        </w:tc>
        <w:tc>
          <w:tcPr>
            <w:tcW w:w="2280" w:type="dxa"/>
            <w:gridSpan w:val="2"/>
          </w:tcPr>
          <w:p w14:paraId="37DDEA69" w14:textId="77777777" w:rsidR="003C58A3" w:rsidRPr="00EF5447" w:rsidRDefault="003C58A3" w:rsidP="00343B03">
            <w:pPr>
              <w:pStyle w:val="TAC"/>
              <w:rPr>
                <w:lang w:eastAsia="fi-FI"/>
              </w:rPr>
            </w:pPr>
            <w:r w:rsidRPr="00EF5447">
              <w:rPr>
                <w:lang w:eastAsia="fi-FI"/>
              </w:rPr>
              <w:t>DC_5A_n48A</w:t>
            </w:r>
          </w:p>
        </w:tc>
        <w:tc>
          <w:tcPr>
            <w:tcW w:w="2738" w:type="dxa"/>
            <w:gridSpan w:val="2"/>
            <w:shd w:val="clear" w:color="auto" w:fill="auto"/>
            <w:noWrap/>
          </w:tcPr>
          <w:p w14:paraId="577685A0" w14:textId="77777777" w:rsidR="003C58A3" w:rsidRPr="00EF5447" w:rsidRDefault="003C58A3" w:rsidP="00343B03">
            <w:pPr>
              <w:pStyle w:val="TAC"/>
              <w:rPr>
                <w:lang w:eastAsia="fi-FI"/>
              </w:rPr>
            </w:pPr>
            <w:r w:rsidRPr="00EF5447">
              <w:rPr>
                <w:lang w:eastAsia="zh-TW"/>
              </w:rPr>
              <w:t>No</w:t>
            </w:r>
          </w:p>
        </w:tc>
        <w:tc>
          <w:tcPr>
            <w:tcW w:w="2738" w:type="dxa"/>
            <w:gridSpan w:val="2"/>
          </w:tcPr>
          <w:p w14:paraId="78F12FE7" w14:textId="77777777" w:rsidR="003C58A3" w:rsidRPr="00EF5447" w:rsidRDefault="003C58A3" w:rsidP="00343B03">
            <w:pPr>
              <w:pStyle w:val="TAC"/>
              <w:rPr>
                <w:lang w:eastAsia="zh-TW"/>
              </w:rPr>
            </w:pPr>
          </w:p>
        </w:tc>
      </w:tr>
      <w:tr w:rsidR="003C58A3" w:rsidRPr="00EF5447" w14:paraId="09910D72" w14:textId="77777777" w:rsidTr="00343B03">
        <w:trPr>
          <w:gridBefore w:val="1"/>
          <w:wBefore w:w="75" w:type="dxa"/>
          <w:trHeight w:val="187"/>
          <w:jc w:val="center"/>
        </w:trPr>
        <w:tc>
          <w:tcPr>
            <w:tcW w:w="2463" w:type="dxa"/>
            <w:gridSpan w:val="2"/>
            <w:shd w:val="clear" w:color="auto" w:fill="auto"/>
            <w:noWrap/>
          </w:tcPr>
          <w:p w14:paraId="1EE651D9" w14:textId="77777777" w:rsidR="003C58A3" w:rsidRPr="00EF5447" w:rsidRDefault="003C58A3" w:rsidP="00343B03">
            <w:pPr>
              <w:pStyle w:val="TAC"/>
              <w:rPr>
                <w:lang w:eastAsia="zh-TW"/>
              </w:rPr>
            </w:pPr>
            <w:r w:rsidRPr="00EF5447">
              <w:rPr>
                <w:lang w:eastAsia="fi-FI"/>
              </w:rPr>
              <w:t>DC_5A_n66A</w:t>
            </w:r>
          </w:p>
          <w:p w14:paraId="04DEAA08" w14:textId="77777777" w:rsidR="003C58A3" w:rsidRPr="00EF5447" w:rsidRDefault="003C58A3" w:rsidP="00343B03">
            <w:pPr>
              <w:pStyle w:val="TAC"/>
              <w:rPr>
                <w:lang w:eastAsia="fi-FI"/>
              </w:rPr>
            </w:pPr>
            <w:r w:rsidRPr="00EF5447">
              <w:rPr>
                <w:lang w:eastAsia="zh-TW"/>
              </w:rPr>
              <w:t>DC_5B_n66A</w:t>
            </w:r>
          </w:p>
        </w:tc>
        <w:tc>
          <w:tcPr>
            <w:tcW w:w="2280" w:type="dxa"/>
            <w:gridSpan w:val="2"/>
          </w:tcPr>
          <w:p w14:paraId="6D2DB139" w14:textId="77777777" w:rsidR="003C58A3" w:rsidRPr="00EF5447" w:rsidRDefault="003C58A3" w:rsidP="00343B03">
            <w:pPr>
              <w:pStyle w:val="TAC"/>
              <w:rPr>
                <w:lang w:eastAsia="fi-FI"/>
              </w:rPr>
            </w:pPr>
            <w:r w:rsidRPr="00EF5447">
              <w:rPr>
                <w:lang w:eastAsia="fi-FI"/>
              </w:rPr>
              <w:t>DC_5A_n66A</w:t>
            </w:r>
          </w:p>
        </w:tc>
        <w:tc>
          <w:tcPr>
            <w:tcW w:w="2738" w:type="dxa"/>
            <w:gridSpan w:val="2"/>
            <w:shd w:val="clear" w:color="auto" w:fill="auto"/>
            <w:noWrap/>
          </w:tcPr>
          <w:p w14:paraId="0CF4BA04" w14:textId="77777777" w:rsidR="003C58A3" w:rsidRPr="00EF5447" w:rsidRDefault="003C58A3" w:rsidP="00343B03">
            <w:pPr>
              <w:pStyle w:val="TAC"/>
              <w:rPr>
                <w:lang w:eastAsia="fi-FI"/>
              </w:rPr>
            </w:pPr>
            <w:r w:rsidRPr="00EF5447">
              <w:rPr>
                <w:lang w:eastAsia="fi-FI"/>
              </w:rPr>
              <w:t>DC_5_n66</w:t>
            </w:r>
          </w:p>
        </w:tc>
        <w:tc>
          <w:tcPr>
            <w:tcW w:w="2738" w:type="dxa"/>
            <w:gridSpan w:val="2"/>
          </w:tcPr>
          <w:p w14:paraId="2390EAEB" w14:textId="77777777" w:rsidR="003C58A3" w:rsidRPr="00EF5447" w:rsidRDefault="003C58A3" w:rsidP="00343B03">
            <w:pPr>
              <w:pStyle w:val="TAC"/>
              <w:rPr>
                <w:lang w:eastAsia="fi-FI"/>
              </w:rPr>
            </w:pPr>
          </w:p>
        </w:tc>
      </w:tr>
      <w:tr w:rsidR="003C58A3" w:rsidRPr="00EF5447" w14:paraId="40B84633" w14:textId="77777777" w:rsidTr="00343B03">
        <w:trPr>
          <w:gridBefore w:val="1"/>
          <w:wBefore w:w="75" w:type="dxa"/>
          <w:trHeight w:val="187"/>
          <w:jc w:val="center"/>
        </w:trPr>
        <w:tc>
          <w:tcPr>
            <w:tcW w:w="2463" w:type="dxa"/>
            <w:gridSpan w:val="2"/>
            <w:shd w:val="clear" w:color="auto" w:fill="auto"/>
            <w:noWrap/>
          </w:tcPr>
          <w:p w14:paraId="1CBD7A40" w14:textId="77777777" w:rsidR="003C58A3" w:rsidRPr="00EF5447" w:rsidRDefault="003C58A3" w:rsidP="00343B03">
            <w:pPr>
              <w:pStyle w:val="TAC"/>
              <w:rPr>
                <w:lang w:eastAsia="fi-FI"/>
              </w:rPr>
            </w:pPr>
            <w:r w:rsidRPr="00EF5447">
              <w:rPr>
                <w:rFonts w:cs="Arial"/>
                <w:color w:val="000000"/>
                <w:szCs w:val="18"/>
                <w:lang w:eastAsia="zh-CN"/>
              </w:rPr>
              <w:t>DC_5A-5A_n66A</w:t>
            </w:r>
          </w:p>
        </w:tc>
        <w:tc>
          <w:tcPr>
            <w:tcW w:w="2280" w:type="dxa"/>
            <w:gridSpan w:val="2"/>
          </w:tcPr>
          <w:p w14:paraId="2C07A6B1" w14:textId="77777777" w:rsidR="003C58A3" w:rsidRPr="00EF5447" w:rsidRDefault="003C58A3" w:rsidP="00343B03">
            <w:pPr>
              <w:pStyle w:val="TAC"/>
              <w:rPr>
                <w:lang w:eastAsia="fi-FI"/>
              </w:rPr>
            </w:pPr>
            <w:r w:rsidRPr="00EF5447">
              <w:rPr>
                <w:lang w:eastAsia="fi-FI"/>
              </w:rPr>
              <w:t>DC_5A_n66A</w:t>
            </w:r>
          </w:p>
        </w:tc>
        <w:tc>
          <w:tcPr>
            <w:tcW w:w="2738" w:type="dxa"/>
            <w:gridSpan w:val="2"/>
            <w:shd w:val="clear" w:color="auto" w:fill="auto"/>
            <w:noWrap/>
          </w:tcPr>
          <w:p w14:paraId="3C92AC0B" w14:textId="77777777" w:rsidR="003C58A3" w:rsidRPr="00EF5447" w:rsidRDefault="003C58A3" w:rsidP="00343B03">
            <w:pPr>
              <w:pStyle w:val="TAC"/>
              <w:rPr>
                <w:lang w:eastAsia="fi-FI"/>
              </w:rPr>
            </w:pPr>
            <w:r w:rsidRPr="00EF5447">
              <w:rPr>
                <w:lang w:eastAsia="fi-FI"/>
              </w:rPr>
              <w:t>DC_5_n66</w:t>
            </w:r>
          </w:p>
        </w:tc>
        <w:tc>
          <w:tcPr>
            <w:tcW w:w="2738" w:type="dxa"/>
            <w:gridSpan w:val="2"/>
          </w:tcPr>
          <w:p w14:paraId="61DEF05F" w14:textId="77777777" w:rsidR="003C58A3" w:rsidRPr="00EF5447" w:rsidRDefault="003C58A3" w:rsidP="00343B03">
            <w:pPr>
              <w:pStyle w:val="TAC"/>
              <w:rPr>
                <w:lang w:eastAsia="fi-FI"/>
              </w:rPr>
            </w:pPr>
          </w:p>
        </w:tc>
      </w:tr>
      <w:tr w:rsidR="003C58A3" w:rsidRPr="00EF5447" w14:paraId="0E48162F" w14:textId="77777777" w:rsidTr="00343B03">
        <w:trPr>
          <w:gridBefore w:val="1"/>
          <w:wBefore w:w="75" w:type="dxa"/>
          <w:trHeight w:val="187"/>
          <w:jc w:val="center"/>
        </w:trPr>
        <w:tc>
          <w:tcPr>
            <w:tcW w:w="2463" w:type="dxa"/>
            <w:gridSpan w:val="2"/>
            <w:shd w:val="clear" w:color="auto" w:fill="auto"/>
            <w:noWrap/>
          </w:tcPr>
          <w:p w14:paraId="7869FC9F" w14:textId="77777777" w:rsidR="003C58A3" w:rsidRDefault="003C58A3" w:rsidP="00343B03">
            <w:pPr>
              <w:pStyle w:val="TAC"/>
              <w:rPr>
                <w:lang w:eastAsia="fi-FI"/>
              </w:rPr>
            </w:pPr>
            <w:r w:rsidRPr="00EF5447">
              <w:rPr>
                <w:lang w:eastAsia="fi-FI"/>
              </w:rPr>
              <w:t>DC_5A_n77A</w:t>
            </w:r>
          </w:p>
          <w:p w14:paraId="150D67C2" w14:textId="77777777" w:rsidR="003C58A3" w:rsidRDefault="003C58A3" w:rsidP="00343B03">
            <w:pPr>
              <w:pStyle w:val="TAC"/>
              <w:rPr>
                <w:lang w:eastAsia="zh-TW"/>
              </w:rPr>
            </w:pPr>
            <w:r w:rsidRPr="00DF67D6">
              <w:rPr>
                <w:rFonts w:cs="Arial"/>
                <w:szCs w:val="18"/>
                <w:lang w:eastAsia="fi-FI"/>
              </w:rPr>
              <w:t>DC_5A_n77C</w:t>
            </w:r>
          </w:p>
          <w:p w14:paraId="3E524B07" w14:textId="77777777" w:rsidR="003C58A3" w:rsidRPr="00EF5447" w:rsidRDefault="003C58A3" w:rsidP="00343B03">
            <w:pPr>
              <w:pStyle w:val="TAC"/>
              <w:rPr>
                <w:rFonts w:cs="Arial"/>
                <w:color w:val="000000"/>
                <w:szCs w:val="18"/>
                <w:lang w:eastAsia="zh-CN"/>
              </w:rPr>
            </w:pPr>
          </w:p>
        </w:tc>
        <w:tc>
          <w:tcPr>
            <w:tcW w:w="2280" w:type="dxa"/>
            <w:gridSpan w:val="2"/>
          </w:tcPr>
          <w:p w14:paraId="7615254E" w14:textId="77777777" w:rsidR="003C58A3" w:rsidRPr="00EF5447" w:rsidRDefault="003C58A3" w:rsidP="00343B03">
            <w:pPr>
              <w:pStyle w:val="TAC"/>
              <w:rPr>
                <w:lang w:eastAsia="fi-FI"/>
              </w:rPr>
            </w:pPr>
            <w:r w:rsidRPr="00EF5447">
              <w:rPr>
                <w:lang w:eastAsia="fi-FI"/>
              </w:rPr>
              <w:t>DC_5A_n77A</w:t>
            </w:r>
          </w:p>
        </w:tc>
        <w:tc>
          <w:tcPr>
            <w:tcW w:w="2738" w:type="dxa"/>
            <w:gridSpan w:val="2"/>
            <w:shd w:val="clear" w:color="auto" w:fill="auto"/>
            <w:noWrap/>
          </w:tcPr>
          <w:p w14:paraId="24451268" w14:textId="77777777" w:rsidR="003C58A3" w:rsidRPr="00EF5447" w:rsidRDefault="003C58A3" w:rsidP="00343B03">
            <w:pPr>
              <w:pStyle w:val="TAC"/>
              <w:rPr>
                <w:lang w:eastAsia="fi-FI"/>
              </w:rPr>
            </w:pPr>
            <w:r w:rsidRPr="00EF5447">
              <w:rPr>
                <w:lang w:eastAsia="fi-FI"/>
              </w:rPr>
              <w:t>No</w:t>
            </w:r>
          </w:p>
        </w:tc>
        <w:tc>
          <w:tcPr>
            <w:tcW w:w="2738" w:type="dxa"/>
            <w:gridSpan w:val="2"/>
          </w:tcPr>
          <w:p w14:paraId="08DFD702" w14:textId="77777777" w:rsidR="003C58A3" w:rsidRPr="00EF5447" w:rsidDel="00D24888" w:rsidRDefault="003C58A3" w:rsidP="00343B03">
            <w:pPr>
              <w:pStyle w:val="TAC"/>
              <w:rPr>
                <w:lang w:eastAsia="zh-CN"/>
              </w:rPr>
            </w:pPr>
          </w:p>
        </w:tc>
      </w:tr>
      <w:tr w:rsidR="003C58A3" w:rsidRPr="00EF5447" w14:paraId="2538A559" w14:textId="77777777" w:rsidTr="00343B03">
        <w:trPr>
          <w:gridBefore w:val="1"/>
          <w:wBefore w:w="75" w:type="dxa"/>
          <w:trHeight w:val="187"/>
          <w:jc w:val="center"/>
        </w:trPr>
        <w:tc>
          <w:tcPr>
            <w:tcW w:w="2463" w:type="dxa"/>
            <w:gridSpan w:val="2"/>
            <w:shd w:val="clear" w:color="auto" w:fill="auto"/>
            <w:noWrap/>
          </w:tcPr>
          <w:p w14:paraId="7E87D439" w14:textId="77777777" w:rsidR="003C58A3" w:rsidRPr="00EF5447" w:rsidRDefault="003C58A3" w:rsidP="00343B03">
            <w:pPr>
              <w:pStyle w:val="TAC"/>
              <w:rPr>
                <w:lang w:eastAsia="fi-FI"/>
              </w:rPr>
            </w:pPr>
            <w:r>
              <w:rPr>
                <w:rFonts w:cs="Arial"/>
                <w:color w:val="000000"/>
                <w:szCs w:val="18"/>
                <w:lang w:val="fr-FR" w:eastAsia="zh-TW"/>
              </w:rPr>
              <w:t>DC_5A_n77(2A)</w:t>
            </w:r>
          </w:p>
        </w:tc>
        <w:tc>
          <w:tcPr>
            <w:tcW w:w="2280" w:type="dxa"/>
            <w:gridSpan w:val="2"/>
          </w:tcPr>
          <w:p w14:paraId="3BE59607" w14:textId="77777777" w:rsidR="003C58A3" w:rsidRPr="00EF5447" w:rsidRDefault="003C58A3" w:rsidP="00343B03">
            <w:pPr>
              <w:pStyle w:val="TAC"/>
              <w:rPr>
                <w:lang w:eastAsia="fi-FI"/>
              </w:rPr>
            </w:pPr>
            <w:r>
              <w:rPr>
                <w:lang w:val="fr-FR" w:eastAsia="fi-FI"/>
              </w:rPr>
              <w:t>DC_5A_n77A</w:t>
            </w:r>
          </w:p>
        </w:tc>
        <w:tc>
          <w:tcPr>
            <w:tcW w:w="2738" w:type="dxa"/>
            <w:gridSpan w:val="2"/>
            <w:shd w:val="clear" w:color="auto" w:fill="auto"/>
            <w:noWrap/>
          </w:tcPr>
          <w:p w14:paraId="71B9662D" w14:textId="77777777" w:rsidR="003C58A3" w:rsidRPr="00EF5447" w:rsidRDefault="003C58A3" w:rsidP="00343B03">
            <w:pPr>
              <w:pStyle w:val="TAC"/>
              <w:rPr>
                <w:lang w:eastAsia="fi-FI"/>
              </w:rPr>
            </w:pPr>
            <w:r>
              <w:rPr>
                <w:lang w:val="fr-FR" w:eastAsia="fi-FI"/>
              </w:rPr>
              <w:t>No</w:t>
            </w:r>
          </w:p>
        </w:tc>
        <w:tc>
          <w:tcPr>
            <w:tcW w:w="2738" w:type="dxa"/>
            <w:gridSpan w:val="2"/>
          </w:tcPr>
          <w:p w14:paraId="7091D22B" w14:textId="77777777" w:rsidR="003C58A3" w:rsidRPr="00EF5447" w:rsidDel="00D24888" w:rsidRDefault="003C58A3" w:rsidP="00343B03">
            <w:pPr>
              <w:pStyle w:val="TAC"/>
              <w:rPr>
                <w:lang w:eastAsia="zh-CN"/>
              </w:rPr>
            </w:pPr>
          </w:p>
        </w:tc>
      </w:tr>
      <w:tr w:rsidR="003C58A3" w:rsidRPr="00EF5447" w14:paraId="68081AA6" w14:textId="77777777" w:rsidTr="00343B03">
        <w:trPr>
          <w:gridBefore w:val="1"/>
          <w:wBefore w:w="75" w:type="dxa"/>
          <w:trHeight w:val="187"/>
          <w:jc w:val="center"/>
        </w:trPr>
        <w:tc>
          <w:tcPr>
            <w:tcW w:w="2463" w:type="dxa"/>
            <w:gridSpan w:val="2"/>
            <w:shd w:val="clear" w:color="auto" w:fill="auto"/>
            <w:noWrap/>
          </w:tcPr>
          <w:p w14:paraId="092C0633"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78F69536" w14:textId="77777777" w:rsidR="003C58A3" w:rsidRPr="00EF5447" w:rsidRDefault="003C58A3" w:rsidP="00343B0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26C72BC9"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41E7788A" w14:textId="77777777" w:rsidR="003C58A3" w:rsidRPr="00EF5447" w:rsidRDefault="003C58A3" w:rsidP="00343B03">
            <w:pPr>
              <w:pStyle w:val="TAC"/>
              <w:rPr>
                <w:rFonts w:eastAsia="MS Mincho"/>
              </w:rPr>
            </w:pPr>
          </w:p>
        </w:tc>
      </w:tr>
      <w:tr w:rsidR="003C58A3" w:rsidRPr="00EF5447" w14:paraId="54342C98" w14:textId="77777777" w:rsidTr="00343B03">
        <w:trPr>
          <w:gridBefore w:val="1"/>
          <w:wBefore w:w="75" w:type="dxa"/>
          <w:trHeight w:val="187"/>
          <w:jc w:val="center"/>
        </w:trPr>
        <w:tc>
          <w:tcPr>
            <w:tcW w:w="2463" w:type="dxa"/>
            <w:gridSpan w:val="2"/>
            <w:shd w:val="clear" w:color="auto" w:fill="auto"/>
            <w:noWrap/>
          </w:tcPr>
          <w:p w14:paraId="19F34E50" w14:textId="77777777" w:rsidR="003C58A3" w:rsidRPr="00EF5447" w:rsidRDefault="003C58A3" w:rsidP="00343B03">
            <w:pPr>
              <w:pStyle w:val="TAC"/>
              <w:rPr>
                <w:vertAlign w:val="superscript"/>
                <w:lang w:eastAsia="zh-TW"/>
              </w:rPr>
            </w:pPr>
            <w:r w:rsidRPr="00EF5447">
              <w:rPr>
                <w:lang w:eastAsia="fi-FI"/>
              </w:rPr>
              <w:t>DC_5A_n78A</w:t>
            </w:r>
            <w:r w:rsidRPr="00EF5447">
              <w:rPr>
                <w:vertAlign w:val="superscript"/>
                <w:lang w:eastAsia="fi-FI"/>
              </w:rPr>
              <w:t>7</w:t>
            </w:r>
          </w:p>
          <w:p w14:paraId="26101E24" w14:textId="77777777" w:rsidR="003C58A3" w:rsidRPr="00EF5447" w:rsidRDefault="003C58A3" w:rsidP="00343B03">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53612511" w14:textId="77777777" w:rsidR="003C58A3" w:rsidRPr="00EF5447" w:rsidRDefault="003C58A3" w:rsidP="00343B03">
            <w:pPr>
              <w:pStyle w:val="TAC"/>
              <w:rPr>
                <w:lang w:eastAsia="fi-FI"/>
              </w:rPr>
            </w:pPr>
            <w:r w:rsidRPr="00EF5447">
              <w:rPr>
                <w:lang w:eastAsia="fi-FI"/>
              </w:rPr>
              <w:t>DC_5A_n78A</w:t>
            </w:r>
          </w:p>
        </w:tc>
        <w:tc>
          <w:tcPr>
            <w:tcW w:w="2738" w:type="dxa"/>
            <w:gridSpan w:val="2"/>
            <w:shd w:val="clear" w:color="auto" w:fill="auto"/>
            <w:noWrap/>
          </w:tcPr>
          <w:p w14:paraId="50D7DCC9" w14:textId="77777777" w:rsidR="003C58A3" w:rsidRPr="00EF5447" w:rsidRDefault="003C58A3" w:rsidP="00343B03">
            <w:pPr>
              <w:pStyle w:val="TAC"/>
              <w:rPr>
                <w:lang w:eastAsia="fi-FI"/>
              </w:rPr>
            </w:pPr>
            <w:r w:rsidRPr="00EF5447">
              <w:rPr>
                <w:lang w:eastAsia="fi-FI"/>
              </w:rPr>
              <w:t>No</w:t>
            </w:r>
          </w:p>
        </w:tc>
        <w:tc>
          <w:tcPr>
            <w:tcW w:w="2738" w:type="dxa"/>
            <w:gridSpan w:val="2"/>
          </w:tcPr>
          <w:p w14:paraId="043DDC2C" w14:textId="77777777" w:rsidR="003C58A3" w:rsidRPr="00EF5447" w:rsidRDefault="003C58A3" w:rsidP="00343B03">
            <w:pPr>
              <w:pStyle w:val="TAC"/>
              <w:rPr>
                <w:lang w:eastAsia="fi-FI"/>
              </w:rPr>
            </w:pPr>
            <w:r w:rsidRPr="00EF5447">
              <w:rPr>
                <w:lang w:eastAsia="zh-CN"/>
              </w:rPr>
              <w:t>No</w:t>
            </w:r>
          </w:p>
        </w:tc>
      </w:tr>
      <w:tr w:rsidR="003C58A3" w:rsidRPr="00EF5447" w14:paraId="50B60FD0" w14:textId="77777777" w:rsidTr="00343B03">
        <w:trPr>
          <w:gridBefore w:val="1"/>
          <w:wBefore w:w="75" w:type="dxa"/>
          <w:trHeight w:val="187"/>
          <w:jc w:val="center"/>
        </w:trPr>
        <w:tc>
          <w:tcPr>
            <w:tcW w:w="2463" w:type="dxa"/>
            <w:gridSpan w:val="2"/>
            <w:shd w:val="clear" w:color="auto" w:fill="auto"/>
            <w:noWrap/>
          </w:tcPr>
          <w:p w14:paraId="709FAE4A" w14:textId="77777777" w:rsidR="003C58A3" w:rsidRPr="00EF5447" w:rsidRDefault="003C58A3" w:rsidP="00343B03">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38EE3C60" w14:textId="77777777" w:rsidR="003C58A3" w:rsidRPr="00EF5447" w:rsidRDefault="003C58A3" w:rsidP="00343B03">
            <w:pPr>
              <w:pStyle w:val="TAC"/>
              <w:rPr>
                <w:lang w:eastAsia="fi-FI"/>
              </w:rPr>
            </w:pPr>
            <w:r w:rsidRPr="00EF5447">
              <w:rPr>
                <w:lang w:eastAsia="fi-FI"/>
              </w:rPr>
              <w:t>DC_5A_n78A</w:t>
            </w:r>
          </w:p>
        </w:tc>
        <w:tc>
          <w:tcPr>
            <w:tcW w:w="2738" w:type="dxa"/>
            <w:gridSpan w:val="2"/>
            <w:shd w:val="clear" w:color="auto" w:fill="auto"/>
            <w:noWrap/>
          </w:tcPr>
          <w:p w14:paraId="268F1381" w14:textId="77777777" w:rsidR="003C58A3" w:rsidRPr="00EF5447" w:rsidRDefault="003C58A3" w:rsidP="00343B03">
            <w:pPr>
              <w:pStyle w:val="TAC"/>
              <w:rPr>
                <w:lang w:eastAsia="fi-FI"/>
              </w:rPr>
            </w:pPr>
            <w:r w:rsidRPr="00EF5447">
              <w:rPr>
                <w:lang w:eastAsia="fi-FI"/>
              </w:rPr>
              <w:t>No</w:t>
            </w:r>
          </w:p>
        </w:tc>
        <w:tc>
          <w:tcPr>
            <w:tcW w:w="2738" w:type="dxa"/>
            <w:gridSpan w:val="2"/>
          </w:tcPr>
          <w:p w14:paraId="59EC1387" w14:textId="77777777" w:rsidR="003C58A3" w:rsidRPr="00EF5447" w:rsidRDefault="003C58A3" w:rsidP="00343B03">
            <w:pPr>
              <w:pStyle w:val="TAC"/>
              <w:rPr>
                <w:lang w:eastAsia="fi-FI"/>
              </w:rPr>
            </w:pPr>
            <w:r w:rsidRPr="00EF5447">
              <w:rPr>
                <w:lang w:eastAsia="zh-CN"/>
              </w:rPr>
              <w:t>No</w:t>
            </w:r>
          </w:p>
        </w:tc>
      </w:tr>
      <w:tr w:rsidR="003C58A3" w:rsidRPr="00EF5447" w14:paraId="78F6EC1A" w14:textId="77777777" w:rsidTr="00343B03">
        <w:trPr>
          <w:gridBefore w:val="1"/>
          <w:wBefore w:w="75" w:type="dxa"/>
          <w:trHeight w:val="187"/>
          <w:jc w:val="center"/>
        </w:trPr>
        <w:tc>
          <w:tcPr>
            <w:tcW w:w="2463" w:type="dxa"/>
            <w:gridSpan w:val="2"/>
            <w:shd w:val="clear" w:color="auto" w:fill="auto"/>
            <w:noWrap/>
          </w:tcPr>
          <w:p w14:paraId="73897C5F" w14:textId="77777777" w:rsidR="003C58A3" w:rsidRPr="00EF5447" w:rsidRDefault="003C58A3" w:rsidP="00343B03">
            <w:pPr>
              <w:pStyle w:val="TAC"/>
              <w:rPr>
                <w:lang w:eastAsia="fi-FI"/>
              </w:rPr>
            </w:pPr>
            <w:r w:rsidRPr="00EF5447">
              <w:t>DC_5A_n79A</w:t>
            </w:r>
          </w:p>
        </w:tc>
        <w:tc>
          <w:tcPr>
            <w:tcW w:w="2280" w:type="dxa"/>
            <w:gridSpan w:val="2"/>
          </w:tcPr>
          <w:p w14:paraId="7C75323B" w14:textId="77777777" w:rsidR="003C58A3" w:rsidRPr="00EF5447" w:rsidRDefault="003C58A3" w:rsidP="00343B03">
            <w:pPr>
              <w:pStyle w:val="TAC"/>
              <w:rPr>
                <w:lang w:eastAsia="fi-FI"/>
              </w:rPr>
            </w:pPr>
            <w:r w:rsidRPr="00EF5447">
              <w:t>DC_5A_n79A</w:t>
            </w:r>
          </w:p>
        </w:tc>
        <w:tc>
          <w:tcPr>
            <w:tcW w:w="2738" w:type="dxa"/>
            <w:gridSpan w:val="2"/>
            <w:shd w:val="clear" w:color="auto" w:fill="auto"/>
            <w:noWrap/>
          </w:tcPr>
          <w:p w14:paraId="37150D07"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3DA1884E" w14:textId="77777777" w:rsidR="003C58A3" w:rsidRPr="00EF5447" w:rsidRDefault="003C58A3" w:rsidP="00343B03">
            <w:pPr>
              <w:pStyle w:val="TAC"/>
              <w:rPr>
                <w:rFonts w:eastAsia="MS Mincho"/>
              </w:rPr>
            </w:pPr>
            <w:r w:rsidRPr="00EF5447">
              <w:rPr>
                <w:lang w:eastAsia="zh-CN"/>
              </w:rPr>
              <w:t>No</w:t>
            </w:r>
          </w:p>
        </w:tc>
      </w:tr>
      <w:tr w:rsidR="003C58A3" w:rsidRPr="00EF5447" w14:paraId="4EDE7A3B" w14:textId="77777777" w:rsidTr="00343B03">
        <w:trPr>
          <w:gridBefore w:val="1"/>
          <w:wBefore w:w="75" w:type="dxa"/>
          <w:trHeight w:val="187"/>
          <w:jc w:val="center"/>
        </w:trPr>
        <w:tc>
          <w:tcPr>
            <w:tcW w:w="2463" w:type="dxa"/>
            <w:gridSpan w:val="2"/>
            <w:shd w:val="clear" w:color="auto" w:fill="auto"/>
            <w:noWrap/>
          </w:tcPr>
          <w:p w14:paraId="33CCA47F" w14:textId="77777777" w:rsidR="003C58A3" w:rsidRPr="00EF5447" w:rsidRDefault="003C58A3" w:rsidP="00343B03">
            <w:pPr>
              <w:pStyle w:val="TAC"/>
              <w:rPr>
                <w:lang w:eastAsia="zh-TW"/>
              </w:rPr>
            </w:pPr>
            <w:r w:rsidRPr="00EF5447">
              <w:t>DC_7A_n1A</w:t>
            </w:r>
          </w:p>
          <w:p w14:paraId="4CCF6A23" w14:textId="77777777" w:rsidR="003C58A3" w:rsidRPr="00EF5447" w:rsidRDefault="003C58A3" w:rsidP="00343B03">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4C279DED" w14:textId="77777777" w:rsidR="003C58A3" w:rsidRPr="00EF5447" w:rsidRDefault="003C58A3" w:rsidP="00343B03">
            <w:pPr>
              <w:pStyle w:val="TAC"/>
              <w:rPr>
                <w:lang w:eastAsia="zh-TW"/>
              </w:rPr>
            </w:pPr>
            <w:r w:rsidRPr="00EF5447">
              <w:t>DC_7A_n1A</w:t>
            </w:r>
          </w:p>
          <w:p w14:paraId="26E26571" w14:textId="77777777" w:rsidR="003C58A3" w:rsidRPr="00EF5447" w:rsidRDefault="003C58A3" w:rsidP="00343B03">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565A5972" w14:textId="77777777" w:rsidR="003C58A3" w:rsidRPr="00EF5447" w:rsidRDefault="003C58A3" w:rsidP="00343B03">
            <w:pPr>
              <w:pStyle w:val="TAC"/>
              <w:rPr>
                <w:lang w:eastAsia="fi-FI"/>
              </w:rPr>
            </w:pPr>
            <w:r w:rsidRPr="00EF5447">
              <w:rPr>
                <w:lang w:eastAsia="zh-TW"/>
              </w:rPr>
              <w:t>No</w:t>
            </w:r>
          </w:p>
        </w:tc>
        <w:tc>
          <w:tcPr>
            <w:tcW w:w="2738" w:type="dxa"/>
            <w:gridSpan w:val="2"/>
          </w:tcPr>
          <w:p w14:paraId="6326497F" w14:textId="77777777" w:rsidR="003C58A3" w:rsidRPr="00EF5447" w:rsidRDefault="003C58A3" w:rsidP="00343B03">
            <w:pPr>
              <w:pStyle w:val="TAC"/>
              <w:rPr>
                <w:lang w:eastAsia="zh-TW"/>
              </w:rPr>
            </w:pPr>
          </w:p>
        </w:tc>
      </w:tr>
      <w:tr w:rsidR="003C58A3" w:rsidRPr="00EF5447" w14:paraId="5B760D67" w14:textId="77777777" w:rsidTr="00343B03">
        <w:trPr>
          <w:gridBefore w:val="1"/>
          <w:wBefore w:w="75" w:type="dxa"/>
          <w:trHeight w:val="187"/>
          <w:jc w:val="center"/>
        </w:trPr>
        <w:tc>
          <w:tcPr>
            <w:tcW w:w="2463" w:type="dxa"/>
            <w:gridSpan w:val="2"/>
            <w:shd w:val="clear" w:color="auto" w:fill="auto"/>
            <w:noWrap/>
          </w:tcPr>
          <w:p w14:paraId="48041541" w14:textId="77777777" w:rsidR="003C58A3" w:rsidRPr="00EF5447" w:rsidRDefault="003C58A3" w:rsidP="00343B03">
            <w:pPr>
              <w:pStyle w:val="TAC"/>
              <w:rPr>
                <w:lang w:eastAsia="fi-FI"/>
              </w:rPr>
            </w:pPr>
            <w:r w:rsidRPr="00EF5447">
              <w:t>DC_7A-7A_n1A</w:t>
            </w:r>
          </w:p>
        </w:tc>
        <w:tc>
          <w:tcPr>
            <w:tcW w:w="2280" w:type="dxa"/>
            <w:gridSpan w:val="2"/>
          </w:tcPr>
          <w:p w14:paraId="5FB04710" w14:textId="77777777" w:rsidR="003C58A3" w:rsidRPr="00EF5447" w:rsidRDefault="003C58A3" w:rsidP="00343B03">
            <w:pPr>
              <w:pStyle w:val="TAC"/>
              <w:rPr>
                <w:lang w:eastAsia="fi-FI"/>
              </w:rPr>
            </w:pPr>
            <w:r w:rsidRPr="00EF5447">
              <w:t>DC_7A_n1A</w:t>
            </w:r>
          </w:p>
        </w:tc>
        <w:tc>
          <w:tcPr>
            <w:tcW w:w="2738" w:type="dxa"/>
            <w:gridSpan w:val="2"/>
            <w:shd w:val="clear" w:color="auto" w:fill="auto"/>
            <w:noWrap/>
          </w:tcPr>
          <w:p w14:paraId="08A31299" w14:textId="77777777" w:rsidR="003C58A3" w:rsidRPr="00EF5447" w:rsidRDefault="003C58A3" w:rsidP="00343B03">
            <w:pPr>
              <w:pStyle w:val="TAC"/>
              <w:rPr>
                <w:lang w:eastAsia="fi-FI"/>
              </w:rPr>
            </w:pPr>
            <w:r w:rsidRPr="00EF5447">
              <w:rPr>
                <w:lang w:eastAsia="zh-TW"/>
              </w:rPr>
              <w:t>No</w:t>
            </w:r>
          </w:p>
        </w:tc>
        <w:tc>
          <w:tcPr>
            <w:tcW w:w="2738" w:type="dxa"/>
            <w:gridSpan w:val="2"/>
          </w:tcPr>
          <w:p w14:paraId="730D2CA1" w14:textId="77777777" w:rsidR="003C58A3" w:rsidRPr="00EF5447" w:rsidRDefault="003C58A3" w:rsidP="00343B03">
            <w:pPr>
              <w:pStyle w:val="TAC"/>
              <w:rPr>
                <w:lang w:eastAsia="zh-TW"/>
              </w:rPr>
            </w:pPr>
          </w:p>
        </w:tc>
      </w:tr>
      <w:tr w:rsidR="003C58A3" w:rsidRPr="00EF5447" w14:paraId="397DC8EE" w14:textId="77777777" w:rsidTr="00343B03">
        <w:trPr>
          <w:gridBefore w:val="1"/>
          <w:wBefore w:w="75" w:type="dxa"/>
          <w:trHeight w:val="187"/>
          <w:jc w:val="center"/>
        </w:trPr>
        <w:tc>
          <w:tcPr>
            <w:tcW w:w="2463" w:type="dxa"/>
            <w:gridSpan w:val="2"/>
            <w:shd w:val="clear" w:color="auto" w:fill="auto"/>
            <w:noWrap/>
          </w:tcPr>
          <w:p w14:paraId="5AED1E6E" w14:textId="77777777" w:rsidR="003C58A3" w:rsidRPr="00EF5447" w:rsidRDefault="003C58A3" w:rsidP="00343B03">
            <w:pPr>
              <w:pStyle w:val="TAC"/>
              <w:rPr>
                <w:lang w:eastAsia="fi-FI"/>
              </w:rPr>
            </w:pPr>
            <w:r w:rsidRPr="00EF5447">
              <w:rPr>
                <w:lang w:eastAsia="fi-FI"/>
              </w:rPr>
              <w:t>DC_7A_n2A</w:t>
            </w:r>
          </w:p>
          <w:p w14:paraId="55B53F05" w14:textId="77777777" w:rsidR="003C58A3" w:rsidRPr="00EF5447" w:rsidRDefault="003C58A3" w:rsidP="00343B03">
            <w:pPr>
              <w:pStyle w:val="TAC"/>
            </w:pPr>
            <w:r w:rsidRPr="00EF5447">
              <w:rPr>
                <w:lang w:eastAsia="fi-FI"/>
              </w:rPr>
              <w:t>DC_7C_n2A</w:t>
            </w:r>
          </w:p>
        </w:tc>
        <w:tc>
          <w:tcPr>
            <w:tcW w:w="2280" w:type="dxa"/>
            <w:gridSpan w:val="2"/>
          </w:tcPr>
          <w:p w14:paraId="253F9396" w14:textId="77777777" w:rsidR="003C58A3" w:rsidRPr="00EF5447" w:rsidRDefault="003C58A3" w:rsidP="00343B03">
            <w:pPr>
              <w:pStyle w:val="TAC"/>
            </w:pPr>
            <w:r w:rsidRPr="00EF5447">
              <w:rPr>
                <w:lang w:eastAsia="fi-FI"/>
              </w:rPr>
              <w:t>DC_7A_n2A</w:t>
            </w:r>
          </w:p>
        </w:tc>
        <w:tc>
          <w:tcPr>
            <w:tcW w:w="2738" w:type="dxa"/>
            <w:gridSpan w:val="2"/>
            <w:shd w:val="clear" w:color="auto" w:fill="auto"/>
            <w:noWrap/>
          </w:tcPr>
          <w:p w14:paraId="130DA322" w14:textId="77777777" w:rsidR="003C58A3" w:rsidRPr="00EF5447" w:rsidRDefault="003C58A3" w:rsidP="00343B03">
            <w:pPr>
              <w:pStyle w:val="TAC"/>
              <w:rPr>
                <w:lang w:eastAsia="zh-TW"/>
              </w:rPr>
            </w:pPr>
            <w:r w:rsidRPr="00EF5447">
              <w:rPr>
                <w:lang w:eastAsia="fi-FI"/>
              </w:rPr>
              <w:t>No</w:t>
            </w:r>
          </w:p>
        </w:tc>
        <w:tc>
          <w:tcPr>
            <w:tcW w:w="2738" w:type="dxa"/>
            <w:gridSpan w:val="2"/>
          </w:tcPr>
          <w:p w14:paraId="0D380754" w14:textId="77777777" w:rsidR="003C58A3" w:rsidRPr="00EF5447" w:rsidDel="00D24888" w:rsidRDefault="003C58A3" w:rsidP="00343B03">
            <w:pPr>
              <w:pStyle w:val="TAC"/>
              <w:rPr>
                <w:lang w:eastAsia="zh-CN"/>
              </w:rPr>
            </w:pPr>
          </w:p>
        </w:tc>
      </w:tr>
      <w:tr w:rsidR="003C58A3" w:rsidRPr="00EF5447" w14:paraId="5E24277E" w14:textId="77777777" w:rsidTr="00343B03">
        <w:trPr>
          <w:gridBefore w:val="1"/>
          <w:wBefore w:w="75" w:type="dxa"/>
          <w:trHeight w:val="187"/>
          <w:jc w:val="center"/>
        </w:trPr>
        <w:tc>
          <w:tcPr>
            <w:tcW w:w="2463" w:type="dxa"/>
            <w:gridSpan w:val="2"/>
            <w:shd w:val="clear" w:color="auto" w:fill="auto"/>
            <w:noWrap/>
          </w:tcPr>
          <w:p w14:paraId="29921AC5" w14:textId="77777777" w:rsidR="003C58A3" w:rsidRPr="00EF5447" w:rsidRDefault="003C58A3" w:rsidP="00343B03">
            <w:pPr>
              <w:pStyle w:val="TAC"/>
              <w:rPr>
                <w:lang w:eastAsia="zh-TW"/>
              </w:rPr>
            </w:pPr>
            <w:r w:rsidRPr="00EF5447">
              <w:rPr>
                <w:lang w:eastAsia="fi-FI"/>
              </w:rPr>
              <w:t>DC_</w:t>
            </w:r>
            <w:r w:rsidRPr="00EF5447">
              <w:rPr>
                <w:lang w:eastAsia="zh-CN"/>
              </w:rPr>
              <w:t>7A_n3A</w:t>
            </w:r>
          </w:p>
          <w:p w14:paraId="6519B5E8" w14:textId="77777777" w:rsidR="003C58A3" w:rsidRPr="00EF5447" w:rsidRDefault="003C58A3" w:rsidP="00343B03">
            <w:pPr>
              <w:pStyle w:val="TAC"/>
            </w:pPr>
            <w:r w:rsidRPr="00EF5447">
              <w:rPr>
                <w:szCs w:val="18"/>
                <w:lang w:eastAsia="fi-FI"/>
              </w:rPr>
              <w:t>DC_</w:t>
            </w:r>
            <w:r w:rsidRPr="00EF5447">
              <w:rPr>
                <w:szCs w:val="18"/>
                <w:lang w:eastAsia="zh-CN"/>
              </w:rPr>
              <w:t>7C_n3A</w:t>
            </w:r>
          </w:p>
        </w:tc>
        <w:tc>
          <w:tcPr>
            <w:tcW w:w="2280" w:type="dxa"/>
            <w:gridSpan w:val="2"/>
          </w:tcPr>
          <w:p w14:paraId="266463EB" w14:textId="77777777" w:rsidR="003C58A3" w:rsidRPr="00EF5447" w:rsidRDefault="003C58A3" w:rsidP="00343B03">
            <w:pPr>
              <w:pStyle w:val="TAC"/>
              <w:rPr>
                <w:lang w:eastAsia="zh-TW"/>
              </w:rPr>
            </w:pPr>
            <w:r w:rsidRPr="00EF5447">
              <w:rPr>
                <w:lang w:eastAsia="fi-FI"/>
              </w:rPr>
              <w:t>DC_</w:t>
            </w:r>
            <w:r w:rsidRPr="00EF5447">
              <w:rPr>
                <w:lang w:eastAsia="zh-CN"/>
              </w:rPr>
              <w:t>7A_n3A</w:t>
            </w:r>
          </w:p>
          <w:p w14:paraId="7459F1A7" w14:textId="77777777" w:rsidR="003C58A3" w:rsidRPr="00EF5447" w:rsidRDefault="003C58A3" w:rsidP="00343B03">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9989838" w14:textId="77777777" w:rsidR="003C58A3" w:rsidRPr="00EF5447" w:rsidRDefault="003C58A3" w:rsidP="00343B03">
            <w:pPr>
              <w:pStyle w:val="TAC"/>
              <w:rPr>
                <w:lang w:eastAsia="zh-TW"/>
              </w:rPr>
            </w:pPr>
            <w:r w:rsidRPr="00EF5447">
              <w:t>No</w:t>
            </w:r>
          </w:p>
        </w:tc>
        <w:tc>
          <w:tcPr>
            <w:tcW w:w="2738" w:type="dxa"/>
            <w:gridSpan w:val="2"/>
          </w:tcPr>
          <w:p w14:paraId="2E145C42" w14:textId="77777777" w:rsidR="003C58A3" w:rsidRPr="00EF5447" w:rsidRDefault="003C58A3" w:rsidP="00343B03">
            <w:pPr>
              <w:pStyle w:val="TAC"/>
            </w:pPr>
          </w:p>
        </w:tc>
      </w:tr>
      <w:tr w:rsidR="003C58A3" w:rsidRPr="00EF5447" w14:paraId="066C09CF" w14:textId="77777777" w:rsidTr="00343B03">
        <w:trPr>
          <w:gridBefore w:val="1"/>
          <w:wBefore w:w="75" w:type="dxa"/>
          <w:trHeight w:val="187"/>
          <w:jc w:val="center"/>
        </w:trPr>
        <w:tc>
          <w:tcPr>
            <w:tcW w:w="2463" w:type="dxa"/>
            <w:gridSpan w:val="2"/>
            <w:shd w:val="clear" w:color="auto" w:fill="auto"/>
            <w:noWrap/>
          </w:tcPr>
          <w:p w14:paraId="2C0BEC9C" w14:textId="77777777" w:rsidR="003C58A3" w:rsidRPr="00EF5447" w:rsidRDefault="003C58A3" w:rsidP="00343B03">
            <w:pPr>
              <w:pStyle w:val="TAC"/>
              <w:rPr>
                <w:lang w:eastAsia="zh-CN"/>
              </w:rPr>
            </w:pPr>
            <w:r w:rsidRPr="00EF5447">
              <w:rPr>
                <w:lang w:eastAsia="fi-FI"/>
              </w:rPr>
              <w:t>DC_</w:t>
            </w:r>
            <w:r w:rsidRPr="00EF5447">
              <w:rPr>
                <w:lang w:eastAsia="zh-CN"/>
              </w:rPr>
              <w:t>7A_n5A</w:t>
            </w:r>
          </w:p>
          <w:p w14:paraId="6080DC5C" w14:textId="77777777" w:rsidR="003C58A3" w:rsidRPr="00EF5447" w:rsidRDefault="003C58A3" w:rsidP="00343B03">
            <w:pPr>
              <w:pStyle w:val="TAC"/>
              <w:rPr>
                <w:lang w:eastAsia="fi-FI"/>
              </w:rPr>
            </w:pPr>
            <w:r w:rsidRPr="00EF5447">
              <w:rPr>
                <w:lang w:eastAsia="fi-FI"/>
              </w:rPr>
              <w:t>DC_</w:t>
            </w:r>
            <w:r w:rsidRPr="00EF5447">
              <w:rPr>
                <w:lang w:eastAsia="zh-CN"/>
              </w:rPr>
              <w:t>7C_n5A</w:t>
            </w:r>
          </w:p>
        </w:tc>
        <w:tc>
          <w:tcPr>
            <w:tcW w:w="2280" w:type="dxa"/>
            <w:gridSpan w:val="2"/>
          </w:tcPr>
          <w:p w14:paraId="4A929E65" w14:textId="77777777" w:rsidR="003C58A3" w:rsidRPr="00EF5447" w:rsidRDefault="003C58A3" w:rsidP="00343B03">
            <w:pPr>
              <w:pStyle w:val="TAC"/>
              <w:rPr>
                <w:lang w:eastAsia="zh-CN"/>
              </w:rPr>
            </w:pPr>
            <w:r w:rsidRPr="00EF5447">
              <w:rPr>
                <w:lang w:eastAsia="fi-FI"/>
              </w:rPr>
              <w:t>DC_</w:t>
            </w:r>
            <w:r w:rsidRPr="00EF5447">
              <w:rPr>
                <w:lang w:eastAsia="zh-CN"/>
              </w:rPr>
              <w:t>7A_n5A</w:t>
            </w:r>
          </w:p>
          <w:p w14:paraId="75D374E3" w14:textId="77777777" w:rsidR="003C58A3" w:rsidRPr="00EF5447" w:rsidRDefault="003C58A3" w:rsidP="00343B03">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4C380D65" w14:textId="77777777" w:rsidR="003C58A3" w:rsidRPr="00EF5447" w:rsidRDefault="003C58A3" w:rsidP="00343B03">
            <w:pPr>
              <w:pStyle w:val="TAC"/>
              <w:rPr>
                <w:lang w:eastAsia="fi-FI"/>
              </w:rPr>
            </w:pPr>
            <w:r w:rsidRPr="00EF5447">
              <w:t>DC_</w:t>
            </w:r>
            <w:r w:rsidRPr="00EF5447">
              <w:rPr>
                <w:lang w:eastAsia="zh-CN"/>
              </w:rPr>
              <w:t>7_n5</w:t>
            </w:r>
          </w:p>
        </w:tc>
        <w:tc>
          <w:tcPr>
            <w:tcW w:w="2738" w:type="dxa"/>
            <w:gridSpan w:val="2"/>
          </w:tcPr>
          <w:p w14:paraId="1D66A8F2" w14:textId="77777777" w:rsidR="003C58A3" w:rsidRPr="00EF5447" w:rsidRDefault="003C58A3" w:rsidP="00343B03">
            <w:pPr>
              <w:pStyle w:val="TAC"/>
            </w:pPr>
          </w:p>
        </w:tc>
      </w:tr>
      <w:tr w:rsidR="003C58A3" w:rsidRPr="00EF5447" w14:paraId="68660872" w14:textId="77777777" w:rsidTr="00343B03">
        <w:trPr>
          <w:gridBefore w:val="1"/>
          <w:wBefore w:w="75" w:type="dxa"/>
          <w:trHeight w:val="187"/>
          <w:jc w:val="center"/>
        </w:trPr>
        <w:tc>
          <w:tcPr>
            <w:tcW w:w="2463" w:type="dxa"/>
            <w:gridSpan w:val="2"/>
            <w:shd w:val="clear" w:color="auto" w:fill="auto"/>
            <w:noWrap/>
          </w:tcPr>
          <w:p w14:paraId="79C0FF05" w14:textId="77777777" w:rsidR="003C58A3" w:rsidRPr="00EF5447" w:rsidRDefault="003C58A3" w:rsidP="00343B03">
            <w:pPr>
              <w:pStyle w:val="TAC"/>
              <w:rPr>
                <w:lang w:eastAsia="fi-FI"/>
              </w:rPr>
            </w:pPr>
            <w:r w:rsidRPr="00EF5447">
              <w:rPr>
                <w:lang w:eastAsia="fi-FI"/>
              </w:rPr>
              <w:t>DC_7A-7A_n5A</w:t>
            </w:r>
          </w:p>
        </w:tc>
        <w:tc>
          <w:tcPr>
            <w:tcW w:w="2280" w:type="dxa"/>
            <w:gridSpan w:val="2"/>
          </w:tcPr>
          <w:p w14:paraId="7C046530" w14:textId="77777777" w:rsidR="003C58A3" w:rsidRPr="00EF5447" w:rsidRDefault="003C58A3" w:rsidP="00343B03">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4FAAE4BD" w14:textId="77777777" w:rsidR="003C58A3" w:rsidRPr="00EF5447" w:rsidRDefault="003C58A3" w:rsidP="00343B03">
            <w:pPr>
              <w:pStyle w:val="TAC"/>
            </w:pPr>
            <w:r w:rsidRPr="00EF5447">
              <w:t>DC_</w:t>
            </w:r>
            <w:r w:rsidRPr="00EF5447">
              <w:rPr>
                <w:lang w:eastAsia="zh-CN"/>
              </w:rPr>
              <w:t>7_n5</w:t>
            </w:r>
          </w:p>
        </w:tc>
        <w:tc>
          <w:tcPr>
            <w:tcW w:w="2738" w:type="dxa"/>
            <w:gridSpan w:val="2"/>
          </w:tcPr>
          <w:p w14:paraId="6A15FBB4" w14:textId="77777777" w:rsidR="003C58A3" w:rsidRPr="00EF5447" w:rsidRDefault="003C58A3" w:rsidP="00343B03">
            <w:pPr>
              <w:pStyle w:val="TAC"/>
            </w:pPr>
          </w:p>
        </w:tc>
      </w:tr>
      <w:tr w:rsidR="003C58A3" w:rsidRPr="00EF5447" w14:paraId="65B10ADC" w14:textId="77777777" w:rsidTr="00343B03">
        <w:trPr>
          <w:gridBefore w:val="1"/>
          <w:wBefore w:w="75" w:type="dxa"/>
          <w:trHeight w:val="187"/>
          <w:jc w:val="center"/>
        </w:trPr>
        <w:tc>
          <w:tcPr>
            <w:tcW w:w="2463" w:type="dxa"/>
            <w:gridSpan w:val="2"/>
            <w:shd w:val="clear" w:color="auto" w:fill="auto"/>
            <w:noWrap/>
          </w:tcPr>
          <w:p w14:paraId="2D5EF85F" w14:textId="77777777" w:rsidR="003C58A3" w:rsidRPr="00EF5447" w:rsidRDefault="003C58A3" w:rsidP="00343B03">
            <w:pPr>
              <w:pStyle w:val="TAC"/>
              <w:rPr>
                <w:lang w:eastAsia="fi-FI"/>
              </w:rPr>
            </w:pPr>
            <w:r w:rsidRPr="00EF5447">
              <w:rPr>
                <w:lang w:eastAsia="fi-FI"/>
              </w:rPr>
              <w:t>DC_7A_n8A</w:t>
            </w:r>
          </w:p>
        </w:tc>
        <w:tc>
          <w:tcPr>
            <w:tcW w:w="2280" w:type="dxa"/>
            <w:gridSpan w:val="2"/>
          </w:tcPr>
          <w:p w14:paraId="2F6B3120" w14:textId="77777777" w:rsidR="003C58A3" w:rsidRPr="00EF5447" w:rsidRDefault="003C58A3" w:rsidP="00343B03">
            <w:pPr>
              <w:pStyle w:val="TAC"/>
              <w:rPr>
                <w:lang w:eastAsia="fi-FI"/>
              </w:rPr>
            </w:pPr>
            <w:r w:rsidRPr="00EF5447">
              <w:rPr>
                <w:lang w:eastAsia="fi-FI"/>
              </w:rPr>
              <w:t>DC_7A_n8A</w:t>
            </w:r>
          </w:p>
        </w:tc>
        <w:tc>
          <w:tcPr>
            <w:tcW w:w="2738" w:type="dxa"/>
            <w:gridSpan w:val="2"/>
            <w:shd w:val="clear" w:color="auto" w:fill="auto"/>
            <w:noWrap/>
          </w:tcPr>
          <w:p w14:paraId="3E485F95" w14:textId="77777777" w:rsidR="003C58A3" w:rsidRPr="00EF5447" w:rsidRDefault="003C58A3" w:rsidP="00343B03">
            <w:pPr>
              <w:pStyle w:val="TAC"/>
            </w:pPr>
            <w:r w:rsidRPr="00EF5447">
              <w:rPr>
                <w:lang w:eastAsia="fi-FI"/>
              </w:rPr>
              <w:t>No</w:t>
            </w:r>
          </w:p>
        </w:tc>
        <w:tc>
          <w:tcPr>
            <w:tcW w:w="2738" w:type="dxa"/>
            <w:gridSpan w:val="2"/>
          </w:tcPr>
          <w:p w14:paraId="7987B17D" w14:textId="77777777" w:rsidR="003C58A3" w:rsidRPr="00EF5447" w:rsidRDefault="003C58A3" w:rsidP="00343B03">
            <w:pPr>
              <w:pStyle w:val="TAC"/>
              <w:rPr>
                <w:lang w:eastAsia="fi-FI"/>
              </w:rPr>
            </w:pPr>
          </w:p>
        </w:tc>
      </w:tr>
      <w:tr w:rsidR="003C58A3" w:rsidRPr="00EF5447" w14:paraId="3EE6E8EA" w14:textId="77777777" w:rsidTr="00343B03">
        <w:trPr>
          <w:gridBefore w:val="1"/>
          <w:wBefore w:w="75" w:type="dxa"/>
          <w:trHeight w:val="187"/>
          <w:jc w:val="center"/>
        </w:trPr>
        <w:tc>
          <w:tcPr>
            <w:tcW w:w="2463" w:type="dxa"/>
            <w:gridSpan w:val="2"/>
            <w:shd w:val="clear" w:color="auto" w:fill="auto"/>
            <w:noWrap/>
          </w:tcPr>
          <w:p w14:paraId="53FA7CE7" w14:textId="77777777" w:rsidR="003C58A3" w:rsidRPr="00EF5447" w:rsidRDefault="003C58A3" w:rsidP="00343B03">
            <w:pPr>
              <w:pStyle w:val="TAC"/>
            </w:pPr>
            <w:r w:rsidRPr="001F1030">
              <w:t>DC_7A-7A_n8A</w:t>
            </w:r>
          </w:p>
        </w:tc>
        <w:tc>
          <w:tcPr>
            <w:tcW w:w="2280" w:type="dxa"/>
            <w:gridSpan w:val="2"/>
          </w:tcPr>
          <w:p w14:paraId="4B9681BC" w14:textId="77777777" w:rsidR="003C58A3" w:rsidRPr="00EF5447" w:rsidRDefault="003C58A3" w:rsidP="00343B03">
            <w:pPr>
              <w:pStyle w:val="TAC"/>
            </w:pPr>
            <w:r w:rsidRPr="001F1030">
              <w:t>DC_7A_n8A</w:t>
            </w:r>
          </w:p>
        </w:tc>
        <w:tc>
          <w:tcPr>
            <w:tcW w:w="2738" w:type="dxa"/>
            <w:gridSpan w:val="2"/>
            <w:shd w:val="clear" w:color="auto" w:fill="auto"/>
            <w:noWrap/>
          </w:tcPr>
          <w:p w14:paraId="67FBDEA3" w14:textId="77777777" w:rsidR="003C58A3" w:rsidRPr="00EF5447" w:rsidRDefault="003C58A3" w:rsidP="00343B03">
            <w:pPr>
              <w:pStyle w:val="TAC"/>
              <w:rPr>
                <w:lang w:eastAsia="fi-FI"/>
              </w:rPr>
            </w:pPr>
            <w:r w:rsidRPr="001F1030">
              <w:t>No</w:t>
            </w:r>
          </w:p>
        </w:tc>
        <w:tc>
          <w:tcPr>
            <w:tcW w:w="2738" w:type="dxa"/>
            <w:gridSpan w:val="2"/>
          </w:tcPr>
          <w:p w14:paraId="44990F25" w14:textId="77777777" w:rsidR="003C58A3" w:rsidRPr="00EF5447" w:rsidRDefault="003C58A3" w:rsidP="00343B03">
            <w:pPr>
              <w:pStyle w:val="TAC"/>
              <w:rPr>
                <w:lang w:eastAsia="fi-FI"/>
              </w:rPr>
            </w:pPr>
          </w:p>
        </w:tc>
      </w:tr>
      <w:tr w:rsidR="003C58A3" w:rsidRPr="00EF5447" w14:paraId="597F4991" w14:textId="77777777" w:rsidTr="00343B03">
        <w:trPr>
          <w:gridBefore w:val="1"/>
          <w:wBefore w:w="75" w:type="dxa"/>
          <w:trHeight w:val="187"/>
          <w:jc w:val="center"/>
        </w:trPr>
        <w:tc>
          <w:tcPr>
            <w:tcW w:w="2463" w:type="dxa"/>
            <w:gridSpan w:val="2"/>
            <w:shd w:val="clear" w:color="auto" w:fill="auto"/>
            <w:noWrap/>
          </w:tcPr>
          <w:p w14:paraId="3B82371E" w14:textId="77777777" w:rsidR="003C58A3" w:rsidRPr="00EF5447" w:rsidRDefault="003C58A3" w:rsidP="00343B03">
            <w:pPr>
              <w:pStyle w:val="TAC"/>
              <w:rPr>
                <w:vertAlign w:val="superscript"/>
                <w:lang w:eastAsia="zh-TW"/>
              </w:rPr>
            </w:pPr>
            <w:r w:rsidRPr="00EF5447">
              <w:t>DC_7A-7A_n78A</w:t>
            </w:r>
            <w:r w:rsidRPr="00EF5447">
              <w:rPr>
                <w:vertAlign w:val="superscript"/>
                <w:lang w:eastAsia="fi-FI"/>
              </w:rPr>
              <w:t>7</w:t>
            </w:r>
          </w:p>
          <w:p w14:paraId="0D895923" w14:textId="77777777" w:rsidR="003C58A3" w:rsidRPr="00EF5447" w:rsidRDefault="003C58A3" w:rsidP="00343B03">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692D4205" w14:textId="77777777" w:rsidR="003C58A3" w:rsidRPr="00EF5447" w:rsidRDefault="003C58A3" w:rsidP="00343B03">
            <w:pPr>
              <w:pStyle w:val="TAC"/>
              <w:rPr>
                <w:lang w:eastAsia="fi-FI"/>
              </w:rPr>
            </w:pPr>
            <w:r w:rsidRPr="00EF5447">
              <w:t>DC_7A_n78A</w:t>
            </w:r>
          </w:p>
        </w:tc>
        <w:tc>
          <w:tcPr>
            <w:tcW w:w="2738" w:type="dxa"/>
            <w:gridSpan w:val="2"/>
            <w:shd w:val="clear" w:color="auto" w:fill="auto"/>
            <w:noWrap/>
          </w:tcPr>
          <w:p w14:paraId="084A9D66" w14:textId="77777777" w:rsidR="003C58A3" w:rsidRPr="00EF5447" w:rsidRDefault="003C58A3" w:rsidP="00343B03">
            <w:pPr>
              <w:pStyle w:val="TAC"/>
              <w:rPr>
                <w:lang w:eastAsia="fi-FI"/>
              </w:rPr>
            </w:pPr>
            <w:r w:rsidRPr="00EF5447">
              <w:rPr>
                <w:lang w:eastAsia="fi-FI"/>
              </w:rPr>
              <w:t>No</w:t>
            </w:r>
          </w:p>
        </w:tc>
        <w:tc>
          <w:tcPr>
            <w:tcW w:w="2738" w:type="dxa"/>
            <w:gridSpan w:val="2"/>
          </w:tcPr>
          <w:p w14:paraId="318514E4" w14:textId="77777777" w:rsidR="003C58A3" w:rsidRPr="00EF5447" w:rsidRDefault="003C58A3" w:rsidP="00343B03">
            <w:pPr>
              <w:pStyle w:val="TAC"/>
              <w:rPr>
                <w:lang w:eastAsia="fi-FI"/>
              </w:rPr>
            </w:pPr>
          </w:p>
        </w:tc>
      </w:tr>
      <w:tr w:rsidR="003C58A3" w:rsidRPr="00EF5447" w14:paraId="69076A7C" w14:textId="77777777" w:rsidTr="00343B03">
        <w:trPr>
          <w:gridBefore w:val="1"/>
          <w:wBefore w:w="75" w:type="dxa"/>
          <w:trHeight w:val="187"/>
          <w:jc w:val="center"/>
        </w:trPr>
        <w:tc>
          <w:tcPr>
            <w:tcW w:w="2463" w:type="dxa"/>
            <w:gridSpan w:val="2"/>
            <w:shd w:val="clear" w:color="auto" w:fill="auto"/>
            <w:noWrap/>
          </w:tcPr>
          <w:p w14:paraId="0336183F" w14:textId="77777777" w:rsidR="003C58A3" w:rsidRPr="00EF5447" w:rsidRDefault="003C58A3" w:rsidP="00343B03">
            <w:pPr>
              <w:pStyle w:val="TAC"/>
            </w:pPr>
            <w:r w:rsidRPr="00EF5447">
              <w:rPr>
                <w:noProof/>
              </w:rPr>
              <w:t>DC_7A-7A_n78(2A)</w:t>
            </w:r>
            <w:r w:rsidRPr="00EF5447">
              <w:rPr>
                <w:vertAlign w:val="superscript"/>
                <w:lang w:eastAsia="fi-FI"/>
              </w:rPr>
              <w:t>7</w:t>
            </w:r>
          </w:p>
        </w:tc>
        <w:tc>
          <w:tcPr>
            <w:tcW w:w="2280" w:type="dxa"/>
            <w:gridSpan w:val="2"/>
          </w:tcPr>
          <w:p w14:paraId="4D4CD0D3" w14:textId="77777777" w:rsidR="003C58A3" w:rsidRPr="00EF5447" w:rsidRDefault="003C58A3" w:rsidP="00343B03">
            <w:pPr>
              <w:pStyle w:val="TAC"/>
            </w:pPr>
            <w:r w:rsidRPr="00EF5447">
              <w:t>DC_7A_n78A</w:t>
            </w:r>
          </w:p>
        </w:tc>
        <w:tc>
          <w:tcPr>
            <w:tcW w:w="2738" w:type="dxa"/>
            <w:gridSpan w:val="2"/>
            <w:shd w:val="clear" w:color="auto" w:fill="auto"/>
            <w:noWrap/>
          </w:tcPr>
          <w:p w14:paraId="16F40161" w14:textId="77777777" w:rsidR="003C58A3" w:rsidRPr="00EF5447" w:rsidRDefault="003C58A3" w:rsidP="00343B03">
            <w:pPr>
              <w:pStyle w:val="TAC"/>
              <w:rPr>
                <w:lang w:eastAsia="fi-FI"/>
              </w:rPr>
            </w:pPr>
            <w:r w:rsidRPr="00EF5447">
              <w:rPr>
                <w:lang w:eastAsia="fi-FI"/>
              </w:rPr>
              <w:t>No</w:t>
            </w:r>
          </w:p>
        </w:tc>
        <w:tc>
          <w:tcPr>
            <w:tcW w:w="2738" w:type="dxa"/>
            <w:gridSpan w:val="2"/>
          </w:tcPr>
          <w:p w14:paraId="29E59EBC" w14:textId="77777777" w:rsidR="003C58A3" w:rsidRPr="00EF5447" w:rsidRDefault="003C58A3" w:rsidP="00343B03">
            <w:pPr>
              <w:pStyle w:val="TAC"/>
              <w:rPr>
                <w:lang w:eastAsia="fi-FI"/>
              </w:rPr>
            </w:pPr>
          </w:p>
        </w:tc>
      </w:tr>
      <w:tr w:rsidR="003C58A3" w:rsidRPr="00EF5447" w14:paraId="36A50577" w14:textId="77777777" w:rsidTr="00343B03">
        <w:trPr>
          <w:gridBefore w:val="1"/>
          <w:wBefore w:w="75" w:type="dxa"/>
          <w:trHeight w:val="187"/>
          <w:jc w:val="center"/>
        </w:trPr>
        <w:tc>
          <w:tcPr>
            <w:tcW w:w="2463" w:type="dxa"/>
            <w:gridSpan w:val="2"/>
            <w:shd w:val="clear" w:color="auto" w:fill="auto"/>
            <w:noWrap/>
          </w:tcPr>
          <w:p w14:paraId="5C8D0F3B" w14:textId="77777777" w:rsidR="003C58A3" w:rsidRPr="00EF5447" w:rsidRDefault="003C58A3" w:rsidP="00343B03">
            <w:pPr>
              <w:pStyle w:val="TAC"/>
              <w:rPr>
                <w:lang w:eastAsia="fi-FI"/>
              </w:rPr>
            </w:pPr>
            <w:r w:rsidRPr="00EF5447">
              <w:rPr>
                <w:lang w:eastAsia="fi-FI"/>
              </w:rPr>
              <w:t>DC_7A_n20A</w:t>
            </w:r>
          </w:p>
        </w:tc>
        <w:tc>
          <w:tcPr>
            <w:tcW w:w="2280" w:type="dxa"/>
            <w:gridSpan w:val="2"/>
          </w:tcPr>
          <w:p w14:paraId="2A8E31C3" w14:textId="77777777" w:rsidR="003C58A3" w:rsidRPr="00EF5447" w:rsidRDefault="003C58A3" w:rsidP="00343B03">
            <w:pPr>
              <w:pStyle w:val="TAC"/>
              <w:rPr>
                <w:lang w:eastAsia="fi-FI"/>
              </w:rPr>
            </w:pPr>
            <w:r w:rsidRPr="00EF5447">
              <w:rPr>
                <w:lang w:eastAsia="fi-FI"/>
              </w:rPr>
              <w:t>DC_7A_n20A</w:t>
            </w:r>
          </w:p>
        </w:tc>
        <w:tc>
          <w:tcPr>
            <w:tcW w:w="2738" w:type="dxa"/>
            <w:gridSpan w:val="2"/>
            <w:shd w:val="clear" w:color="auto" w:fill="auto"/>
            <w:noWrap/>
          </w:tcPr>
          <w:p w14:paraId="2C17CBD3" w14:textId="77777777" w:rsidR="003C58A3" w:rsidRPr="00EF5447" w:rsidRDefault="003C58A3" w:rsidP="00343B03">
            <w:pPr>
              <w:pStyle w:val="TAC"/>
              <w:rPr>
                <w:lang w:eastAsia="zh-TW"/>
              </w:rPr>
            </w:pPr>
            <w:r w:rsidRPr="00EF5447">
              <w:rPr>
                <w:lang w:eastAsia="zh-TW"/>
              </w:rPr>
              <w:t>No</w:t>
            </w:r>
          </w:p>
        </w:tc>
        <w:tc>
          <w:tcPr>
            <w:tcW w:w="2738" w:type="dxa"/>
            <w:gridSpan w:val="2"/>
          </w:tcPr>
          <w:p w14:paraId="27F32A28" w14:textId="77777777" w:rsidR="003C58A3" w:rsidRPr="00EF5447" w:rsidRDefault="003C58A3" w:rsidP="00343B03">
            <w:pPr>
              <w:pStyle w:val="TAC"/>
              <w:rPr>
                <w:lang w:eastAsia="zh-TW"/>
              </w:rPr>
            </w:pPr>
          </w:p>
        </w:tc>
      </w:tr>
      <w:tr w:rsidR="003C58A3" w:rsidRPr="00EF5447" w14:paraId="5FFF4A98" w14:textId="77777777" w:rsidTr="00343B03">
        <w:trPr>
          <w:gridBefore w:val="1"/>
          <w:wBefore w:w="75" w:type="dxa"/>
          <w:trHeight w:val="187"/>
          <w:jc w:val="center"/>
        </w:trPr>
        <w:tc>
          <w:tcPr>
            <w:tcW w:w="2463" w:type="dxa"/>
            <w:gridSpan w:val="2"/>
            <w:shd w:val="clear" w:color="auto" w:fill="auto"/>
            <w:noWrap/>
          </w:tcPr>
          <w:p w14:paraId="73CF8443" w14:textId="77777777" w:rsidR="003C58A3" w:rsidRDefault="003C58A3" w:rsidP="00343B03">
            <w:pPr>
              <w:pStyle w:val="TAC"/>
              <w:rPr>
                <w:lang w:eastAsia="fi-FI"/>
              </w:rPr>
            </w:pPr>
            <w:r>
              <w:rPr>
                <w:lang w:eastAsia="fi-FI"/>
              </w:rPr>
              <w:t>DC_7A_n25A</w:t>
            </w:r>
          </w:p>
          <w:p w14:paraId="7B11FCF7" w14:textId="77777777" w:rsidR="003C58A3" w:rsidRPr="00EF5447" w:rsidRDefault="003C58A3" w:rsidP="00343B03">
            <w:pPr>
              <w:pStyle w:val="TAC"/>
              <w:rPr>
                <w:lang w:eastAsia="fi-FI"/>
              </w:rPr>
            </w:pPr>
            <w:r>
              <w:rPr>
                <w:lang w:eastAsia="fi-FI"/>
              </w:rPr>
              <w:t>DC_7C_n25A</w:t>
            </w:r>
          </w:p>
        </w:tc>
        <w:tc>
          <w:tcPr>
            <w:tcW w:w="2280" w:type="dxa"/>
            <w:gridSpan w:val="2"/>
          </w:tcPr>
          <w:p w14:paraId="7C228F08" w14:textId="77777777" w:rsidR="003C58A3" w:rsidRPr="00EF5447" w:rsidRDefault="003C58A3" w:rsidP="00343B03">
            <w:pPr>
              <w:pStyle w:val="TAC"/>
              <w:rPr>
                <w:lang w:eastAsia="fi-FI"/>
              </w:rPr>
            </w:pPr>
            <w:r w:rsidRPr="00906218">
              <w:t>DC_7A_n25A</w:t>
            </w:r>
          </w:p>
        </w:tc>
        <w:tc>
          <w:tcPr>
            <w:tcW w:w="2738" w:type="dxa"/>
            <w:gridSpan w:val="2"/>
            <w:shd w:val="clear" w:color="auto" w:fill="auto"/>
            <w:noWrap/>
          </w:tcPr>
          <w:p w14:paraId="54D6171F" w14:textId="77777777" w:rsidR="003C58A3" w:rsidRPr="00EF5447" w:rsidRDefault="003C58A3" w:rsidP="00343B03">
            <w:pPr>
              <w:pStyle w:val="TAC"/>
              <w:rPr>
                <w:lang w:eastAsia="fi-FI"/>
              </w:rPr>
            </w:pPr>
            <w:r w:rsidRPr="00906218">
              <w:t>No</w:t>
            </w:r>
          </w:p>
        </w:tc>
        <w:tc>
          <w:tcPr>
            <w:tcW w:w="2738" w:type="dxa"/>
            <w:gridSpan w:val="2"/>
          </w:tcPr>
          <w:p w14:paraId="3441EBC9" w14:textId="77777777" w:rsidR="003C58A3" w:rsidRPr="00EF5447" w:rsidRDefault="003C58A3" w:rsidP="00343B03">
            <w:pPr>
              <w:pStyle w:val="TAC"/>
              <w:rPr>
                <w:lang w:eastAsia="fi-FI"/>
              </w:rPr>
            </w:pPr>
          </w:p>
        </w:tc>
      </w:tr>
      <w:tr w:rsidR="003C58A3" w:rsidRPr="00EF5447" w14:paraId="4619993D" w14:textId="77777777" w:rsidTr="00343B03">
        <w:trPr>
          <w:gridBefore w:val="1"/>
          <w:wBefore w:w="75" w:type="dxa"/>
          <w:trHeight w:val="187"/>
          <w:jc w:val="center"/>
        </w:trPr>
        <w:tc>
          <w:tcPr>
            <w:tcW w:w="2463" w:type="dxa"/>
            <w:gridSpan w:val="2"/>
            <w:shd w:val="clear" w:color="auto" w:fill="auto"/>
            <w:noWrap/>
          </w:tcPr>
          <w:p w14:paraId="5FDD9B7C" w14:textId="77777777" w:rsidR="003C58A3" w:rsidRPr="00EF5447" w:rsidRDefault="003C58A3" w:rsidP="00343B03">
            <w:pPr>
              <w:pStyle w:val="TAC"/>
              <w:rPr>
                <w:lang w:eastAsia="fi-FI"/>
              </w:rPr>
            </w:pPr>
            <w:r w:rsidRPr="000D027C">
              <w:t>DC_7A-7A_n25A</w:t>
            </w:r>
          </w:p>
        </w:tc>
        <w:tc>
          <w:tcPr>
            <w:tcW w:w="2280" w:type="dxa"/>
            <w:gridSpan w:val="2"/>
          </w:tcPr>
          <w:p w14:paraId="53A2BDF6" w14:textId="77777777" w:rsidR="003C58A3" w:rsidRPr="00EF5447" w:rsidRDefault="003C58A3" w:rsidP="00343B03">
            <w:pPr>
              <w:pStyle w:val="TAC"/>
              <w:rPr>
                <w:lang w:eastAsia="fi-FI"/>
              </w:rPr>
            </w:pPr>
            <w:r w:rsidRPr="000D027C">
              <w:t>DC_7A_n25A</w:t>
            </w:r>
          </w:p>
        </w:tc>
        <w:tc>
          <w:tcPr>
            <w:tcW w:w="2738" w:type="dxa"/>
            <w:gridSpan w:val="2"/>
            <w:shd w:val="clear" w:color="auto" w:fill="auto"/>
            <w:noWrap/>
          </w:tcPr>
          <w:p w14:paraId="255E5F02" w14:textId="77777777" w:rsidR="003C58A3" w:rsidRPr="00EF5447" w:rsidRDefault="003C58A3" w:rsidP="00343B03">
            <w:pPr>
              <w:pStyle w:val="TAC"/>
              <w:rPr>
                <w:lang w:eastAsia="fi-FI"/>
              </w:rPr>
            </w:pPr>
            <w:r w:rsidRPr="000D027C">
              <w:t>No</w:t>
            </w:r>
          </w:p>
        </w:tc>
        <w:tc>
          <w:tcPr>
            <w:tcW w:w="2738" w:type="dxa"/>
            <w:gridSpan w:val="2"/>
          </w:tcPr>
          <w:p w14:paraId="306FA4FF" w14:textId="77777777" w:rsidR="003C58A3" w:rsidRPr="00EF5447" w:rsidRDefault="003C58A3" w:rsidP="00343B03">
            <w:pPr>
              <w:pStyle w:val="TAC"/>
              <w:rPr>
                <w:lang w:eastAsia="fi-FI"/>
              </w:rPr>
            </w:pPr>
          </w:p>
        </w:tc>
      </w:tr>
      <w:tr w:rsidR="003C58A3" w:rsidRPr="00EF5447" w14:paraId="4F9CFF06" w14:textId="77777777" w:rsidTr="00343B03">
        <w:trPr>
          <w:gridBefore w:val="1"/>
          <w:wBefore w:w="75" w:type="dxa"/>
          <w:trHeight w:val="187"/>
          <w:jc w:val="center"/>
        </w:trPr>
        <w:tc>
          <w:tcPr>
            <w:tcW w:w="2463" w:type="dxa"/>
            <w:gridSpan w:val="2"/>
            <w:shd w:val="clear" w:color="auto" w:fill="auto"/>
            <w:noWrap/>
          </w:tcPr>
          <w:p w14:paraId="5F188164" w14:textId="77777777" w:rsidR="003C58A3" w:rsidRPr="00EF5447" w:rsidRDefault="003C58A3" w:rsidP="00343B03">
            <w:pPr>
              <w:pStyle w:val="TAC"/>
              <w:rPr>
                <w:lang w:eastAsia="fi-FI"/>
              </w:rPr>
            </w:pPr>
            <w:r w:rsidRPr="00EF5447">
              <w:rPr>
                <w:lang w:eastAsia="fi-FI"/>
              </w:rPr>
              <w:t>DC_7A_n28A</w:t>
            </w:r>
          </w:p>
          <w:p w14:paraId="4A28B710" w14:textId="77777777" w:rsidR="003C58A3" w:rsidRPr="00EF5447" w:rsidRDefault="003C58A3" w:rsidP="00343B03">
            <w:pPr>
              <w:pStyle w:val="TAC"/>
              <w:rPr>
                <w:lang w:eastAsia="fi-FI"/>
              </w:rPr>
            </w:pPr>
            <w:r w:rsidRPr="00EF5447">
              <w:rPr>
                <w:lang w:eastAsia="fi-FI"/>
              </w:rPr>
              <w:t>DC_7C_n28A</w:t>
            </w:r>
          </w:p>
        </w:tc>
        <w:tc>
          <w:tcPr>
            <w:tcW w:w="2280" w:type="dxa"/>
            <w:gridSpan w:val="2"/>
          </w:tcPr>
          <w:p w14:paraId="1703C392" w14:textId="77777777" w:rsidR="003C58A3" w:rsidRPr="00EF5447" w:rsidRDefault="003C58A3" w:rsidP="00343B03">
            <w:pPr>
              <w:pStyle w:val="TAC"/>
              <w:rPr>
                <w:lang w:eastAsia="fi-FI"/>
              </w:rPr>
            </w:pPr>
            <w:r w:rsidRPr="00EF5447">
              <w:rPr>
                <w:lang w:eastAsia="fi-FI"/>
              </w:rPr>
              <w:t>DC_7A_n28A</w:t>
            </w:r>
          </w:p>
          <w:p w14:paraId="06727AF4" w14:textId="77777777" w:rsidR="003C58A3" w:rsidRPr="00EF5447" w:rsidRDefault="003C58A3" w:rsidP="00343B03">
            <w:pPr>
              <w:pStyle w:val="TAC"/>
              <w:rPr>
                <w:lang w:eastAsia="fi-FI"/>
              </w:rPr>
            </w:pPr>
            <w:r w:rsidRPr="00EF5447">
              <w:rPr>
                <w:lang w:eastAsia="fi-FI"/>
              </w:rPr>
              <w:t>DC_7C_n28A</w:t>
            </w:r>
          </w:p>
        </w:tc>
        <w:tc>
          <w:tcPr>
            <w:tcW w:w="2738" w:type="dxa"/>
            <w:gridSpan w:val="2"/>
            <w:shd w:val="clear" w:color="auto" w:fill="auto"/>
            <w:noWrap/>
          </w:tcPr>
          <w:p w14:paraId="70E39DFB" w14:textId="77777777" w:rsidR="003C58A3" w:rsidRPr="00EF5447" w:rsidRDefault="003C58A3" w:rsidP="00343B03">
            <w:pPr>
              <w:pStyle w:val="TAC"/>
              <w:rPr>
                <w:lang w:eastAsia="fi-FI"/>
              </w:rPr>
            </w:pPr>
            <w:r w:rsidRPr="00EF5447">
              <w:rPr>
                <w:lang w:eastAsia="fi-FI"/>
              </w:rPr>
              <w:t>No</w:t>
            </w:r>
          </w:p>
        </w:tc>
        <w:tc>
          <w:tcPr>
            <w:tcW w:w="2738" w:type="dxa"/>
            <w:gridSpan w:val="2"/>
          </w:tcPr>
          <w:p w14:paraId="6730A0FD" w14:textId="77777777" w:rsidR="003C58A3" w:rsidRPr="00EF5447" w:rsidRDefault="003C58A3" w:rsidP="00343B03">
            <w:pPr>
              <w:pStyle w:val="TAC"/>
              <w:rPr>
                <w:lang w:eastAsia="fi-FI"/>
              </w:rPr>
            </w:pPr>
          </w:p>
        </w:tc>
      </w:tr>
      <w:tr w:rsidR="003C58A3" w:rsidRPr="00EF5447" w14:paraId="46C2EFB3" w14:textId="77777777" w:rsidTr="00343B03">
        <w:trPr>
          <w:gridBefore w:val="1"/>
          <w:wBefore w:w="75" w:type="dxa"/>
          <w:trHeight w:val="187"/>
          <w:jc w:val="center"/>
        </w:trPr>
        <w:tc>
          <w:tcPr>
            <w:tcW w:w="2463" w:type="dxa"/>
            <w:gridSpan w:val="2"/>
            <w:shd w:val="clear" w:color="auto" w:fill="auto"/>
            <w:noWrap/>
          </w:tcPr>
          <w:p w14:paraId="54F05F59" w14:textId="77777777" w:rsidR="003C58A3" w:rsidRPr="00EF5447" w:rsidRDefault="003C58A3" w:rsidP="00343B03">
            <w:pPr>
              <w:pStyle w:val="TAC"/>
              <w:rPr>
                <w:lang w:eastAsia="zh-TW"/>
              </w:rPr>
            </w:pPr>
            <w:r w:rsidRPr="00EF5447">
              <w:rPr>
                <w:lang w:eastAsia="zh-TW"/>
              </w:rPr>
              <w:t>DC_7A_n40A</w:t>
            </w:r>
          </w:p>
        </w:tc>
        <w:tc>
          <w:tcPr>
            <w:tcW w:w="2280" w:type="dxa"/>
            <w:gridSpan w:val="2"/>
          </w:tcPr>
          <w:p w14:paraId="2486AED4" w14:textId="77777777" w:rsidR="003C58A3" w:rsidRPr="00EF5447" w:rsidRDefault="003C58A3" w:rsidP="00343B03">
            <w:pPr>
              <w:pStyle w:val="TAC"/>
              <w:rPr>
                <w:lang w:eastAsia="fi-FI"/>
              </w:rPr>
            </w:pPr>
            <w:r w:rsidRPr="00EF5447">
              <w:rPr>
                <w:lang w:eastAsia="zh-TW"/>
              </w:rPr>
              <w:t>DC_7A_n40A</w:t>
            </w:r>
          </w:p>
        </w:tc>
        <w:tc>
          <w:tcPr>
            <w:tcW w:w="2738" w:type="dxa"/>
            <w:gridSpan w:val="2"/>
            <w:shd w:val="clear" w:color="auto" w:fill="auto"/>
            <w:noWrap/>
          </w:tcPr>
          <w:p w14:paraId="5DEDB828" w14:textId="77777777" w:rsidR="003C58A3" w:rsidRPr="00EF5447" w:rsidRDefault="003C58A3" w:rsidP="00343B03">
            <w:pPr>
              <w:pStyle w:val="TAC"/>
              <w:rPr>
                <w:lang w:eastAsia="zh-TW"/>
              </w:rPr>
            </w:pPr>
            <w:r w:rsidRPr="00EF5447">
              <w:rPr>
                <w:lang w:eastAsia="zh-TW"/>
              </w:rPr>
              <w:t>Yes</w:t>
            </w:r>
          </w:p>
        </w:tc>
        <w:tc>
          <w:tcPr>
            <w:tcW w:w="2738" w:type="dxa"/>
            <w:gridSpan w:val="2"/>
          </w:tcPr>
          <w:p w14:paraId="03BEB8C4" w14:textId="77777777" w:rsidR="003C58A3" w:rsidRPr="00EF5447" w:rsidRDefault="003C58A3" w:rsidP="00343B03">
            <w:pPr>
              <w:pStyle w:val="TAC"/>
              <w:rPr>
                <w:lang w:eastAsia="zh-TW"/>
              </w:rPr>
            </w:pPr>
          </w:p>
        </w:tc>
      </w:tr>
      <w:tr w:rsidR="003C58A3" w:rsidRPr="00EF5447" w14:paraId="272E82F9" w14:textId="77777777" w:rsidTr="00343B03">
        <w:trPr>
          <w:gridBefore w:val="1"/>
          <w:wBefore w:w="75" w:type="dxa"/>
          <w:trHeight w:val="187"/>
          <w:jc w:val="center"/>
        </w:trPr>
        <w:tc>
          <w:tcPr>
            <w:tcW w:w="2463" w:type="dxa"/>
            <w:gridSpan w:val="2"/>
            <w:shd w:val="clear" w:color="auto" w:fill="auto"/>
            <w:noWrap/>
          </w:tcPr>
          <w:p w14:paraId="3F727E38" w14:textId="77777777" w:rsidR="003C58A3" w:rsidRPr="00EF5447" w:rsidRDefault="003C58A3" w:rsidP="00343B03">
            <w:pPr>
              <w:pStyle w:val="TAC"/>
              <w:rPr>
                <w:lang w:eastAsia="fi-FI"/>
              </w:rPr>
            </w:pPr>
            <w:r w:rsidRPr="00EF5447">
              <w:rPr>
                <w:lang w:eastAsia="fi-FI"/>
              </w:rPr>
              <w:t>DC_7A_n51A</w:t>
            </w:r>
          </w:p>
        </w:tc>
        <w:tc>
          <w:tcPr>
            <w:tcW w:w="2280" w:type="dxa"/>
            <w:gridSpan w:val="2"/>
          </w:tcPr>
          <w:p w14:paraId="2660FC2B" w14:textId="77777777" w:rsidR="003C58A3" w:rsidRPr="00EF5447" w:rsidRDefault="003C58A3" w:rsidP="00343B03">
            <w:pPr>
              <w:pStyle w:val="TAC"/>
              <w:rPr>
                <w:lang w:eastAsia="fi-FI"/>
              </w:rPr>
            </w:pPr>
            <w:r w:rsidRPr="00EF5447">
              <w:rPr>
                <w:lang w:eastAsia="fi-FI"/>
              </w:rPr>
              <w:t>DC_7A_n51A</w:t>
            </w:r>
          </w:p>
        </w:tc>
        <w:tc>
          <w:tcPr>
            <w:tcW w:w="2738" w:type="dxa"/>
            <w:gridSpan w:val="2"/>
            <w:shd w:val="clear" w:color="auto" w:fill="auto"/>
            <w:noWrap/>
          </w:tcPr>
          <w:p w14:paraId="71B6BE95" w14:textId="77777777" w:rsidR="003C58A3" w:rsidRPr="00EF5447" w:rsidRDefault="003C58A3" w:rsidP="00343B03">
            <w:pPr>
              <w:pStyle w:val="TAC"/>
              <w:rPr>
                <w:lang w:eastAsia="fi-FI"/>
              </w:rPr>
            </w:pPr>
            <w:r w:rsidRPr="00EF5447">
              <w:rPr>
                <w:lang w:eastAsia="fi-FI"/>
              </w:rPr>
              <w:t>No</w:t>
            </w:r>
          </w:p>
        </w:tc>
        <w:tc>
          <w:tcPr>
            <w:tcW w:w="2738" w:type="dxa"/>
            <w:gridSpan w:val="2"/>
          </w:tcPr>
          <w:p w14:paraId="0ABA467B" w14:textId="77777777" w:rsidR="003C58A3" w:rsidRPr="00EF5447" w:rsidRDefault="003C58A3" w:rsidP="00343B03">
            <w:pPr>
              <w:pStyle w:val="TAC"/>
              <w:rPr>
                <w:lang w:eastAsia="fi-FI"/>
              </w:rPr>
            </w:pPr>
          </w:p>
        </w:tc>
      </w:tr>
      <w:tr w:rsidR="003C58A3" w:rsidRPr="00EF5447" w14:paraId="478C30F0" w14:textId="77777777" w:rsidTr="00343B03">
        <w:trPr>
          <w:gridBefore w:val="1"/>
          <w:wBefore w:w="75" w:type="dxa"/>
          <w:trHeight w:val="187"/>
          <w:jc w:val="center"/>
        </w:trPr>
        <w:tc>
          <w:tcPr>
            <w:tcW w:w="2463" w:type="dxa"/>
            <w:gridSpan w:val="2"/>
            <w:shd w:val="clear" w:color="auto" w:fill="auto"/>
            <w:noWrap/>
          </w:tcPr>
          <w:p w14:paraId="3E635D54" w14:textId="77777777" w:rsidR="003C58A3" w:rsidRPr="00EF5447" w:rsidRDefault="003C58A3" w:rsidP="00343B03">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5003550" w14:textId="77777777" w:rsidR="003C58A3" w:rsidRPr="00EF5447" w:rsidRDefault="003C58A3" w:rsidP="00343B03">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7409F0B6" w14:textId="77777777" w:rsidR="003C58A3" w:rsidRPr="00EF5447" w:rsidRDefault="003C58A3" w:rsidP="00343B0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C646E3A" w14:textId="77777777" w:rsidR="003C58A3" w:rsidRPr="00EF5447" w:rsidRDefault="003C58A3" w:rsidP="00343B03">
            <w:pPr>
              <w:pStyle w:val="TAC"/>
              <w:rPr>
                <w:lang w:eastAsia="fi-FI"/>
              </w:rPr>
            </w:pPr>
            <w:r w:rsidRPr="00EF5447">
              <w:rPr>
                <w:lang w:eastAsia="ja-JP"/>
              </w:rPr>
              <w:t>No</w:t>
            </w:r>
          </w:p>
        </w:tc>
        <w:tc>
          <w:tcPr>
            <w:tcW w:w="2738" w:type="dxa"/>
            <w:gridSpan w:val="2"/>
          </w:tcPr>
          <w:p w14:paraId="73E58780" w14:textId="77777777" w:rsidR="003C58A3" w:rsidRPr="00EF5447" w:rsidRDefault="003C58A3" w:rsidP="00343B03">
            <w:pPr>
              <w:pStyle w:val="TAC"/>
              <w:rPr>
                <w:lang w:eastAsia="ja-JP"/>
              </w:rPr>
            </w:pPr>
          </w:p>
        </w:tc>
      </w:tr>
      <w:tr w:rsidR="003C58A3" w:rsidRPr="00EF5447" w14:paraId="776AAB54" w14:textId="77777777" w:rsidTr="00343B03">
        <w:trPr>
          <w:gridBefore w:val="1"/>
          <w:wBefore w:w="75" w:type="dxa"/>
          <w:trHeight w:val="187"/>
          <w:jc w:val="center"/>
        </w:trPr>
        <w:tc>
          <w:tcPr>
            <w:tcW w:w="2463" w:type="dxa"/>
            <w:gridSpan w:val="2"/>
            <w:shd w:val="clear" w:color="auto" w:fill="auto"/>
            <w:noWrap/>
          </w:tcPr>
          <w:p w14:paraId="683E2F57" w14:textId="77777777" w:rsidR="003C58A3" w:rsidRPr="00EF5447" w:rsidRDefault="003C58A3" w:rsidP="00343B03">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34AB19BD" w14:textId="77777777" w:rsidR="003C58A3" w:rsidRPr="00EF5447" w:rsidRDefault="003C58A3" w:rsidP="00343B0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2307282D" w14:textId="77777777" w:rsidR="003C58A3" w:rsidRPr="00EF5447" w:rsidRDefault="003C58A3" w:rsidP="00343B03">
            <w:pPr>
              <w:pStyle w:val="TAC"/>
              <w:rPr>
                <w:lang w:eastAsia="fi-FI"/>
              </w:rPr>
            </w:pPr>
            <w:r w:rsidRPr="00EF5447">
              <w:rPr>
                <w:lang w:eastAsia="ja-JP"/>
              </w:rPr>
              <w:t>No</w:t>
            </w:r>
          </w:p>
        </w:tc>
        <w:tc>
          <w:tcPr>
            <w:tcW w:w="2738" w:type="dxa"/>
            <w:gridSpan w:val="2"/>
          </w:tcPr>
          <w:p w14:paraId="649D08E2" w14:textId="77777777" w:rsidR="003C58A3" w:rsidRPr="00EF5447" w:rsidRDefault="003C58A3" w:rsidP="00343B03">
            <w:pPr>
              <w:pStyle w:val="TAC"/>
              <w:rPr>
                <w:lang w:eastAsia="ja-JP"/>
              </w:rPr>
            </w:pPr>
          </w:p>
        </w:tc>
      </w:tr>
      <w:tr w:rsidR="003C58A3" w:rsidRPr="00EF5447" w14:paraId="22A55D4E" w14:textId="77777777" w:rsidTr="00343B03">
        <w:trPr>
          <w:gridBefore w:val="1"/>
          <w:wBefore w:w="75" w:type="dxa"/>
          <w:trHeight w:val="187"/>
          <w:jc w:val="center"/>
        </w:trPr>
        <w:tc>
          <w:tcPr>
            <w:tcW w:w="2463" w:type="dxa"/>
            <w:gridSpan w:val="2"/>
            <w:shd w:val="clear" w:color="auto" w:fill="auto"/>
            <w:noWrap/>
          </w:tcPr>
          <w:p w14:paraId="523B9E90" w14:textId="77777777" w:rsidR="003C58A3" w:rsidRPr="00EF5447" w:rsidRDefault="003C58A3" w:rsidP="00343B03">
            <w:pPr>
              <w:pStyle w:val="TAC"/>
              <w:rPr>
                <w:lang w:eastAsia="fi-FI"/>
              </w:rPr>
            </w:pPr>
            <w:r w:rsidRPr="00EF5447">
              <w:rPr>
                <w:lang w:eastAsia="fi-FI"/>
              </w:rPr>
              <w:t>DC_7A_n71A</w:t>
            </w:r>
          </w:p>
        </w:tc>
        <w:tc>
          <w:tcPr>
            <w:tcW w:w="2280" w:type="dxa"/>
            <w:gridSpan w:val="2"/>
          </w:tcPr>
          <w:p w14:paraId="543EEDA0" w14:textId="77777777" w:rsidR="003C58A3" w:rsidRPr="00EF5447" w:rsidRDefault="003C58A3" w:rsidP="00343B03">
            <w:pPr>
              <w:pStyle w:val="TAC"/>
              <w:rPr>
                <w:lang w:eastAsia="fi-FI"/>
              </w:rPr>
            </w:pPr>
            <w:r w:rsidRPr="00EF5447">
              <w:rPr>
                <w:lang w:eastAsia="fi-FI"/>
              </w:rPr>
              <w:t>DC_7A_n71A</w:t>
            </w:r>
          </w:p>
        </w:tc>
        <w:tc>
          <w:tcPr>
            <w:tcW w:w="2738" w:type="dxa"/>
            <w:gridSpan w:val="2"/>
            <w:shd w:val="clear" w:color="auto" w:fill="auto"/>
            <w:noWrap/>
          </w:tcPr>
          <w:p w14:paraId="0D2F01DF" w14:textId="77777777" w:rsidR="003C58A3" w:rsidRPr="00EF5447" w:rsidRDefault="003C58A3" w:rsidP="00343B03">
            <w:pPr>
              <w:pStyle w:val="TAC"/>
              <w:rPr>
                <w:lang w:eastAsia="fi-FI"/>
              </w:rPr>
            </w:pPr>
            <w:r w:rsidRPr="00EF5447">
              <w:t>No</w:t>
            </w:r>
          </w:p>
        </w:tc>
        <w:tc>
          <w:tcPr>
            <w:tcW w:w="2738" w:type="dxa"/>
            <w:gridSpan w:val="2"/>
          </w:tcPr>
          <w:p w14:paraId="5F678D52" w14:textId="77777777" w:rsidR="003C58A3" w:rsidRPr="00EF5447" w:rsidRDefault="003C58A3" w:rsidP="00343B03">
            <w:pPr>
              <w:pStyle w:val="TAC"/>
            </w:pPr>
          </w:p>
        </w:tc>
      </w:tr>
      <w:tr w:rsidR="003C58A3" w:rsidRPr="00EF5447" w14:paraId="762389EB" w14:textId="77777777" w:rsidTr="00343B03">
        <w:trPr>
          <w:gridBefore w:val="1"/>
          <w:wBefore w:w="75" w:type="dxa"/>
          <w:trHeight w:val="187"/>
          <w:jc w:val="center"/>
        </w:trPr>
        <w:tc>
          <w:tcPr>
            <w:tcW w:w="2463" w:type="dxa"/>
            <w:gridSpan w:val="2"/>
            <w:shd w:val="clear" w:color="auto" w:fill="auto"/>
            <w:noWrap/>
          </w:tcPr>
          <w:p w14:paraId="3CF93CFF" w14:textId="77777777" w:rsidR="003C58A3" w:rsidRPr="00EF5447" w:rsidRDefault="003C58A3" w:rsidP="00343B03">
            <w:pPr>
              <w:pStyle w:val="TAC"/>
              <w:rPr>
                <w:lang w:eastAsia="zh-TW"/>
              </w:rPr>
            </w:pPr>
            <w:r w:rsidRPr="00EF5447">
              <w:rPr>
                <w:lang w:eastAsia="fi-FI"/>
              </w:rPr>
              <w:t>DC_7A_n77A</w:t>
            </w:r>
            <w:r w:rsidRPr="00EF5447">
              <w:rPr>
                <w:vertAlign w:val="superscript"/>
                <w:lang w:eastAsia="fi-FI"/>
              </w:rPr>
              <w:t>7</w:t>
            </w:r>
          </w:p>
          <w:p w14:paraId="40A5DD4D" w14:textId="77777777" w:rsidR="003C58A3" w:rsidRPr="00EF5447" w:rsidRDefault="003C58A3" w:rsidP="00343B03">
            <w:pPr>
              <w:pStyle w:val="TAC"/>
              <w:rPr>
                <w:lang w:eastAsia="zh-CN"/>
              </w:rPr>
            </w:pPr>
            <w:r w:rsidRPr="00EF5447">
              <w:rPr>
                <w:lang w:eastAsia="zh-CN"/>
              </w:rPr>
              <w:t>DC_7C_n77A</w:t>
            </w:r>
          </w:p>
          <w:p w14:paraId="3627A492" w14:textId="77777777" w:rsidR="003C58A3" w:rsidRPr="00EF5447" w:rsidRDefault="003C58A3" w:rsidP="00343B03">
            <w:pPr>
              <w:pStyle w:val="TAC"/>
              <w:rPr>
                <w:lang w:eastAsia="fi-FI"/>
              </w:rPr>
            </w:pPr>
          </w:p>
        </w:tc>
        <w:tc>
          <w:tcPr>
            <w:tcW w:w="2280" w:type="dxa"/>
            <w:gridSpan w:val="2"/>
          </w:tcPr>
          <w:p w14:paraId="29E14776" w14:textId="77777777" w:rsidR="003C58A3" w:rsidRPr="00EF5447" w:rsidRDefault="003C58A3" w:rsidP="00343B03">
            <w:pPr>
              <w:pStyle w:val="TAC"/>
              <w:rPr>
                <w:lang w:eastAsia="fi-FI"/>
              </w:rPr>
            </w:pPr>
            <w:r w:rsidRPr="00EF5447">
              <w:rPr>
                <w:lang w:eastAsia="fi-FI"/>
              </w:rPr>
              <w:t>DC_7A_n77A</w:t>
            </w:r>
          </w:p>
        </w:tc>
        <w:tc>
          <w:tcPr>
            <w:tcW w:w="2738" w:type="dxa"/>
            <w:gridSpan w:val="2"/>
            <w:shd w:val="clear" w:color="auto" w:fill="auto"/>
            <w:noWrap/>
          </w:tcPr>
          <w:p w14:paraId="427F4C37"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289BA55C" w14:textId="77777777" w:rsidR="003C58A3" w:rsidRPr="00EF5447" w:rsidRDefault="003C58A3" w:rsidP="00343B03">
            <w:pPr>
              <w:pStyle w:val="TAC"/>
              <w:rPr>
                <w:rFonts w:eastAsia="MS Mincho"/>
              </w:rPr>
            </w:pPr>
          </w:p>
        </w:tc>
      </w:tr>
      <w:tr w:rsidR="003C58A3" w:rsidRPr="00EF5447" w14:paraId="2F6268F0" w14:textId="77777777" w:rsidTr="00343B03">
        <w:trPr>
          <w:gridBefore w:val="1"/>
          <w:wBefore w:w="75" w:type="dxa"/>
          <w:trHeight w:val="187"/>
          <w:jc w:val="center"/>
        </w:trPr>
        <w:tc>
          <w:tcPr>
            <w:tcW w:w="2463" w:type="dxa"/>
            <w:gridSpan w:val="2"/>
            <w:shd w:val="clear" w:color="auto" w:fill="auto"/>
            <w:noWrap/>
          </w:tcPr>
          <w:p w14:paraId="4C6EF1DC" w14:textId="77777777" w:rsidR="003C58A3" w:rsidRPr="00D06F04" w:rsidRDefault="003C58A3" w:rsidP="00343B03">
            <w:pPr>
              <w:pStyle w:val="TAC"/>
              <w:rPr>
                <w:lang w:eastAsia="zh-CN"/>
              </w:rPr>
            </w:pPr>
            <w:r w:rsidRPr="00D06F04">
              <w:rPr>
                <w:lang w:eastAsia="zh-CN"/>
              </w:rPr>
              <w:t>DC_7A_n77(2A)</w:t>
            </w:r>
          </w:p>
          <w:p w14:paraId="57415791" w14:textId="77777777" w:rsidR="003C58A3" w:rsidRPr="00EF5447" w:rsidRDefault="003C58A3" w:rsidP="00343B03">
            <w:pPr>
              <w:pStyle w:val="TAC"/>
              <w:rPr>
                <w:lang w:eastAsia="fi-FI"/>
              </w:rPr>
            </w:pPr>
            <w:r w:rsidRPr="00D06F04">
              <w:rPr>
                <w:lang w:eastAsia="zh-CN"/>
              </w:rPr>
              <w:t>DC_7C_n77(2A)</w:t>
            </w:r>
          </w:p>
        </w:tc>
        <w:tc>
          <w:tcPr>
            <w:tcW w:w="2280" w:type="dxa"/>
            <w:gridSpan w:val="2"/>
          </w:tcPr>
          <w:p w14:paraId="00C93CEE" w14:textId="77777777" w:rsidR="003C58A3" w:rsidRPr="00EF5447" w:rsidRDefault="003C58A3" w:rsidP="00343B03">
            <w:pPr>
              <w:pStyle w:val="TAC"/>
              <w:rPr>
                <w:lang w:eastAsia="fi-FI"/>
              </w:rPr>
            </w:pPr>
            <w:r>
              <w:rPr>
                <w:lang w:val="fr-FR" w:eastAsia="fi-FI"/>
              </w:rPr>
              <w:t>DC_7A_n77A</w:t>
            </w:r>
          </w:p>
        </w:tc>
        <w:tc>
          <w:tcPr>
            <w:tcW w:w="2738" w:type="dxa"/>
            <w:gridSpan w:val="2"/>
            <w:shd w:val="clear" w:color="auto" w:fill="auto"/>
            <w:noWrap/>
          </w:tcPr>
          <w:p w14:paraId="4333357A" w14:textId="77777777" w:rsidR="003C58A3" w:rsidRPr="00EF5447" w:rsidRDefault="003C58A3" w:rsidP="00343B03">
            <w:pPr>
              <w:pStyle w:val="TAC"/>
              <w:rPr>
                <w:rFonts w:eastAsia="MS Mincho"/>
              </w:rPr>
            </w:pPr>
            <w:r>
              <w:rPr>
                <w:rFonts w:eastAsia="MS Mincho"/>
                <w:lang w:val="fr-FR"/>
              </w:rPr>
              <w:t>No</w:t>
            </w:r>
          </w:p>
        </w:tc>
        <w:tc>
          <w:tcPr>
            <w:tcW w:w="2738" w:type="dxa"/>
            <w:gridSpan w:val="2"/>
          </w:tcPr>
          <w:p w14:paraId="1E9759F2" w14:textId="77777777" w:rsidR="003C58A3" w:rsidRPr="00EF5447" w:rsidRDefault="003C58A3" w:rsidP="00343B03">
            <w:pPr>
              <w:pStyle w:val="TAC"/>
              <w:rPr>
                <w:rFonts w:eastAsia="MS Mincho"/>
              </w:rPr>
            </w:pPr>
          </w:p>
        </w:tc>
      </w:tr>
      <w:tr w:rsidR="003C58A3" w:rsidRPr="00EF5447" w14:paraId="582C84B8" w14:textId="77777777" w:rsidTr="00343B03">
        <w:trPr>
          <w:gridBefore w:val="1"/>
          <w:wBefore w:w="75" w:type="dxa"/>
          <w:trHeight w:val="187"/>
          <w:jc w:val="center"/>
        </w:trPr>
        <w:tc>
          <w:tcPr>
            <w:tcW w:w="2463" w:type="dxa"/>
            <w:gridSpan w:val="2"/>
            <w:shd w:val="clear" w:color="auto" w:fill="auto"/>
            <w:noWrap/>
            <w:vAlign w:val="center"/>
          </w:tcPr>
          <w:p w14:paraId="6D6098B9" w14:textId="77777777" w:rsidR="003C58A3" w:rsidRPr="00EF5447" w:rsidRDefault="003C58A3" w:rsidP="00343B03">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2DCFF3BC" w14:textId="77777777" w:rsidR="003C58A3" w:rsidRPr="00EF5447" w:rsidRDefault="003C58A3" w:rsidP="00343B03">
            <w:pPr>
              <w:pStyle w:val="TAC"/>
              <w:rPr>
                <w:lang w:eastAsia="fi-FI"/>
              </w:rPr>
            </w:pPr>
            <w:r w:rsidRPr="00EF5447">
              <w:rPr>
                <w:lang w:eastAsia="fi-FI"/>
              </w:rPr>
              <w:t>DC_7A_n77A</w:t>
            </w:r>
          </w:p>
        </w:tc>
        <w:tc>
          <w:tcPr>
            <w:tcW w:w="2738" w:type="dxa"/>
            <w:gridSpan w:val="2"/>
            <w:shd w:val="clear" w:color="auto" w:fill="auto"/>
            <w:noWrap/>
          </w:tcPr>
          <w:p w14:paraId="1DC636F6"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58372FAA" w14:textId="77777777" w:rsidR="003C58A3" w:rsidRPr="00EF5447" w:rsidRDefault="003C58A3" w:rsidP="00343B03">
            <w:pPr>
              <w:pStyle w:val="TAC"/>
              <w:rPr>
                <w:rFonts w:eastAsia="MS Mincho"/>
              </w:rPr>
            </w:pPr>
          </w:p>
        </w:tc>
      </w:tr>
      <w:tr w:rsidR="003C58A3" w:rsidRPr="00EF5447" w14:paraId="5F625D09" w14:textId="77777777" w:rsidTr="00343B03">
        <w:trPr>
          <w:gridBefore w:val="1"/>
          <w:wBefore w:w="75" w:type="dxa"/>
          <w:trHeight w:val="187"/>
          <w:jc w:val="center"/>
        </w:trPr>
        <w:tc>
          <w:tcPr>
            <w:tcW w:w="2463" w:type="dxa"/>
            <w:gridSpan w:val="2"/>
            <w:shd w:val="clear" w:color="auto" w:fill="auto"/>
            <w:noWrap/>
            <w:vAlign w:val="center"/>
          </w:tcPr>
          <w:p w14:paraId="3EEC5944" w14:textId="77777777" w:rsidR="003C58A3" w:rsidRPr="00EF5447" w:rsidRDefault="003C58A3" w:rsidP="00343B03">
            <w:pPr>
              <w:pStyle w:val="TAC"/>
              <w:rPr>
                <w:lang w:eastAsia="fi-FI"/>
              </w:rPr>
            </w:pPr>
            <w:r>
              <w:rPr>
                <w:lang w:val="fr-FR" w:eastAsia="zh-CN"/>
              </w:rPr>
              <w:t>DC_7A-7A_n77(2A)</w:t>
            </w:r>
          </w:p>
        </w:tc>
        <w:tc>
          <w:tcPr>
            <w:tcW w:w="2280" w:type="dxa"/>
            <w:gridSpan w:val="2"/>
          </w:tcPr>
          <w:p w14:paraId="0C29580E" w14:textId="77777777" w:rsidR="003C58A3" w:rsidRPr="00EF5447" w:rsidRDefault="003C58A3" w:rsidP="00343B03">
            <w:pPr>
              <w:pStyle w:val="TAC"/>
              <w:rPr>
                <w:lang w:eastAsia="fi-FI"/>
              </w:rPr>
            </w:pPr>
            <w:r>
              <w:rPr>
                <w:lang w:val="fr-FR" w:eastAsia="fi-FI"/>
              </w:rPr>
              <w:t>DC_7A_n77A</w:t>
            </w:r>
          </w:p>
        </w:tc>
        <w:tc>
          <w:tcPr>
            <w:tcW w:w="2738" w:type="dxa"/>
            <w:gridSpan w:val="2"/>
            <w:shd w:val="clear" w:color="auto" w:fill="auto"/>
            <w:noWrap/>
          </w:tcPr>
          <w:p w14:paraId="2923B61A" w14:textId="77777777" w:rsidR="003C58A3" w:rsidRPr="00EF5447" w:rsidRDefault="003C58A3" w:rsidP="00343B03">
            <w:pPr>
              <w:pStyle w:val="TAC"/>
              <w:rPr>
                <w:rFonts w:eastAsia="MS Mincho"/>
              </w:rPr>
            </w:pPr>
            <w:r>
              <w:rPr>
                <w:rFonts w:eastAsia="MS Mincho"/>
                <w:lang w:val="fr-FR"/>
              </w:rPr>
              <w:t>No</w:t>
            </w:r>
          </w:p>
        </w:tc>
        <w:tc>
          <w:tcPr>
            <w:tcW w:w="2738" w:type="dxa"/>
            <w:gridSpan w:val="2"/>
          </w:tcPr>
          <w:p w14:paraId="5A0DD2F1" w14:textId="77777777" w:rsidR="003C58A3" w:rsidRPr="00EF5447" w:rsidRDefault="003C58A3" w:rsidP="00343B03">
            <w:pPr>
              <w:pStyle w:val="TAC"/>
              <w:rPr>
                <w:rFonts w:eastAsia="MS Mincho"/>
              </w:rPr>
            </w:pPr>
          </w:p>
        </w:tc>
      </w:tr>
      <w:tr w:rsidR="003C58A3" w:rsidRPr="00EF5447" w14:paraId="4E4E5715" w14:textId="77777777" w:rsidTr="00343B03">
        <w:trPr>
          <w:gridBefore w:val="1"/>
          <w:wBefore w:w="75" w:type="dxa"/>
          <w:trHeight w:val="187"/>
          <w:jc w:val="center"/>
        </w:trPr>
        <w:tc>
          <w:tcPr>
            <w:tcW w:w="2463" w:type="dxa"/>
            <w:gridSpan w:val="2"/>
            <w:shd w:val="clear" w:color="auto" w:fill="auto"/>
            <w:noWrap/>
            <w:vAlign w:val="center"/>
          </w:tcPr>
          <w:p w14:paraId="5B981B47" w14:textId="77777777" w:rsidR="003C58A3" w:rsidRPr="00EF5447" w:rsidRDefault="003C58A3" w:rsidP="00343B03">
            <w:pPr>
              <w:pStyle w:val="TAC"/>
              <w:rPr>
                <w:lang w:eastAsia="fi-FI"/>
              </w:rPr>
            </w:pPr>
            <w:r w:rsidRPr="00EF5447">
              <w:rPr>
                <w:lang w:eastAsia="fi-FI"/>
              </w:rPr>
              <w:t>DC_7A_n78A</w:t>
            </w:r>
            <w:r w:rsidRPr="00EF5447">
              <w:rPr>
                <w:vertAlign w:val="superscript"/>
                <w:lang w:eastAsia="fi-FI"/>
              </w:rPr>
              <w:t>7</w:t>
            </w:r>
          </w:p>
          <w:p w14:paraId="755B5A0B" w14:textId="77777777" w:rsidR="003C58A3" w:rsidRPr="00EF5447" w:rsidRDefault="003C58A3" w:rsidP="00343B03">
            <w:pPr>
              <w:pStyle w:val="TAC"/>
              <w:rPr>
                <w:vertAlign w:val="superscript"/>
                <w:lang w:eastAsia="zh-TW"/>
              </w:rPr>
            </w:pPr>
            <w:r w:rsidRPr="00EF5447">
              <w:t>DC_7C_n78A</w:t>
            </w:r>
            <w:r w:rsidRPr="00EF5447">
              <w:rPr>
                <w:vertAlign w:val="superscript"/>
                <w:lang w:eastAsia="fi-FI"/>
              </w:rPr>
              <w:t>7</w:t>
            </w:r>
          </w:p>
          <w:p w14:paraId="4C9A3D60" w14:textId="77777777" w:rsidR="003C58A3" w:rsidRPr="00EF5447" w:rsidRDefault="003C58A3" w:rsidP="00343B03">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54315C92" w14:textId="77777777" w:rsidR="003C58A3" w:rsidRPr="00EF5447" w:rsidRDefault="003C58A3" w:rsidP="00343B03">
            <w:pPr>
              <w:pStyle w:val="TAC"/>
            </w:pPr>
            <w:r w:rsidRPr="00EF5447">
              <w:t>DC_7A_n78A</w:t>
            </w:r>
          </w:p>
          <w:p w14:paraId="04B93EEF" w14:textId="77777777" w:rsidR="003C58A3" w:rsidRPr="00EF5447" w:rsidRDefault="003C58A3" w:rsidP="00343B03">
            <w:pPr>
              <w:pStyle w:val="TAC"/>
              <w:rPr>
                <w:lang w:eastAsia="fi-FI"/>
              </w:rPr>
            </w:pPr>
            <w:r w:rsidRPr="00EF5447">
              <w:t>DC_7C_n78A</w:t>
            </w:r>
          </w:p>
        </w:tc>
        <w:tc>
          <w:tcPr>
            <w:tcW w:w="2738" w:type="dxa"/>
            <w:gridSpan w:val="2"/>
            <w:shd w:val="clear" w:color="auto" w:fill="auto"/>
            <w:noWrap/>
          </w:tcPr>
          <w:p w14:paraId="51B00DE5" w14:textId="77777777" w:rsidR="003C58A3" w:rsidRPr="00EF5447" w:rsidRDefault="003C58A3" w:rsidP="00343B03">
            <w:pPr>
              <w:pStyle w:val="TAC"/>
              <w:rPr>
                <w:lang w:eastAsia="fi-FI"/>
              </w:rPr>
            </w:pPr>
            <w:r w:rsidRPr="00EF5447">
              <w:rPr>
                <w:lang w:eastAsia="fi-FI"/>
              </w:rPr>
              <w:t>No</w:t>
            </w:r>
          </w:p>
        </w:tc>
        <w:tc>
          <w:tcPr>
            <w:tcW w:w="2738" w:type="dxa"/>
            <w:gridSpan w:val="2"/>
          </w:tcPr>
          <w:p w14:paraId="6A11F76F" w14:textId="77777777" w:rsidR="003C58A3" w:rsidRPr="00EF5447" w:rsidRDefault="003C58A3" w:rsidP="00343B03">
            <w:pPr>
              <w:pStyle w:val="TAC"/>
              <w:rPr>
                <w:lang w:eastAsia="fi-FI"/>
              </w:rPr>
            </w:pPr>
          </w:p>
        </w:tc>
      </w:tr>
      <w:tr w:rsidR="003C58A3" w:rsidRPr="00EF5447" w14:paraId="20766B2C" w14:textId="77777777" w:rsidTr="00343B03">
        <w:trPr>
          <w:gridBefore w:val="1"/>
          <w:wBefore w:w="75" w:type="dxa"/>
          <w:trHeight w:val="187"/>
          <w:jc w:val="center"/>
        </w:trPr>
        <w:tc>
          <w:tcPr>
            <w:tcW w:w="2463" w:type="dxa"/>
            <w:gridSpan w:val="2"/>
            <w:shd w:val="clear" w:color="auto" w:fill="auto"/>
            <w:noWrap/>
          </w:tcPr>
          <w:p w14:paraId="2E6FA0D7" w14:textId="77777777" w:rsidR="003C58A3" w:rsidRPr="00EF5447" w:rsidRDefault="003C58A3" w:rsidP="00343B03">
            <w:pPr>
              <w:pStyle w:val="TAC"/>
              <w:rPr>
                <w:vertAlign w:val="superscript"/>
                <w:lang w:eastAsia="zh-TW"/>
              </w:rPr>
            </w:pPr>
            <w:r w:rsidRPr="00EF5447">
              <w:rPr>
                <w:lang w:eastAsia="fi-FI"/>
              </w:rPr>
              <w:t>DC_7A_n78(2A)</w:t>
            </w:r>
            <w:r w:rsidRPr="00EF5447">
              <w:rPr>
                <w:vertAlign w:val="superscript"/>
                <w:lang w:eastAsia="fi-FI"/>
              </w:rPr>
              <w:t>7</w:t>
            </w:r>
          </w:p>
          <w:p w14:paraId="0B7A1447" w14:textId="77777777" w:rsidR="003C58A3" w:rsidRPr="00EF5447" w:rsidRDefault="003C58A3" w:rsidP="00343B03">
            <w:pPr>
              <w:pStyle w:val="TAC"/>
              <w:rPr>
                <w:lang w:eastAsia="fi-FI"/>
              </w:rPr>
            </w:pPr>
            <w:bookmarkStart w:id="28" w:name="OLE_LINK55"/>
            <w:r w:rsidRPr="00EF5447">
              <w:rPr>
                <w:lang w:eastAsia="fi-FI"/>
              </w:rPr>
              <w:t>DC_7C_n78(2A)</w:t>
            </w:r>
            <w:bookmarkEnd w:id="28"/>
            <w:r w:rsidRPr="00EF5447">
              <w:rPr>
                <w:vertAlign w:val="superscript"/>
                <w:lang w:eastAsia="fi-FI"/>
              </w:rPr>
              <w:t>7</w:t>
            </w:r>
          </w:p>
        </w:tc>
        <w:tc>
          <w:tcPr>
            <w:tcW w:w="2280" w:type="dxa"/>
            <w:gridSpan w:val="2"/>
          </w:tcPr>
          <w:p w14:paraId="656895CC" w14:textId="77777777" w:rsidR="003C58A3" w:rsidRPr="00EF5447" w:rsidRDefault="003C58A3" w:rsidP="00343B03">
            <w:pPr>
              <w:pStyle w:val="TAC"/>
              <w:rPr>
                <w:lang w:eastAsia="zh-TW"/>
              </w:rPr>
            </w:pPr>
            <w:r w:rsidRPr="00EF5447">
              <w:t>DC_7A_n78A</w:t>
            </w:r>
          </w:p>
          <w:p w14:paraId="7847A12D" w14:textId="77777777" w:rsidR="003C58A3" w:rsidRPr="00EF5447" w:rsidRDefault="003C58A3" w:rsidP="00343B03">
            <w:pPr>
              <w:pStyle w:val="TAC"/>
              <w:rPr>
                <w:lang w:eastAsia="fi-FI"/>
              </w:rPr>
            </w:pPr>
            <w:r w:rsidRPr="00EF5447">
              <w:rPr>
                <w:lang w:eastAsia="fi-FI"/>
              </w:rPr>
              <w:t>DC_7C_n78A</w:t>
            </w:r>
          </w:p>
        </w:tc>
        <w:tc>
          <w:tcPr>
            <w:tcW w:w="2738" w:type="dxa"/>
            <w:gridSpan w:val="2"/>
            <w:shd w:val="clear" w:color="auto" w:fill="auto"/>
            <w:noWrap/>
          </w:tcPr>
          <w:p w14:paraId="6EFF3507" w14:textId="77777777" w:rsidR="003C58A3" w:rsidRPr="00EF5447" w:rsidRDefault="003C58A3" w:rsidP="00343B03">
            <w:pPr>
              <w:pStyle w:val="TAC"/>
            </w:pPr>
            <w:r w:rsidRPr="00EF5447">
              <w:rPr>
                <w:lang w:eastAsia="fi-FI"/>
              </w:rPr>
              <w:t>No</w:t>
            </w:r>
          </w:p>
        </w:tc>
        <w:tc>
          <w:tcPr>
            <w:tcW w:w="2738" w:type="dxa"/>
            <w:gridSpan w:val="2"/>
          </w:tcPr>
          <w:p w14:paraId="4FA24D25" w14:textId="77777777" w:rsidR="003C58A3" w:rsidRPr="00EF5447" w:rsidRDefault="003C58A3" w:rsidP="00343B03">
            <w:pPr>
              <w:pStyle w:val="TAC"/>
              <w:rPr>
                <w:lang w:eastAsia="fi-FI"/>
              </w:rPr>
            </w:pPr>
          </w:p>
        </w:tc>
      </w:tr>
      <w:tr w:rsidR="003C58A3" w:rsidRPr="00EF5447" w14:paraId="14A2280D" w14:textId="77777777" w:rsidTr="00343B03">
        <w:trPr>
          <w:gridBefore w:val="1"/>
          <w:wBefore w:w="75" w:type="dxa"/>
          <w:trHeight w:val="187"/>
          <w:jc w:val="center"/>
        </w:trPr>
        <w:tc>
          <w:tcPr>
            <w:tcW w:w="2463" w:type="dxa"/>
            <w:gridSpan w:val="2"/>
            <w:shd w:val="clear" w:color="auto" w:fill="auto"/>
            <w:noWrap/>
          </w:tcPr>
          <w:p w14:paraId="79FA2B95" w14:textId="77777777" w:rsidR="003C58A3" w:rsidRPr="00F166C5" w:rsidRDefault="003C58A3" w:rsidP="00343B03">
            <w:pPr>
              <w:pStyle w:val="TAC"/>
              <w:rPr>
                <w:lang w:val="fi-FI" w:eastAsia="fi-FI"/>
              </w:rPr>
            </w:pPr>
            <w:r w:rsidRPr="00F166C5">
              <w:rPr>
                <w:lang w:val="fi-FI" w:eastAsia="fi-FI"/>
              </w:rPr>
              <w:t>DC_7A_n79A</w:t>
            </w:r>
          </w:p>
          <w:p w14:paraId="0D66E09A" w14:textId="77777777" w:rsidR="003C58A3" w:rsidRPr="00EF5447" w:rsidRDefault="003C58A3" w:rsidP="00343B03">
            <w:pPr>
              <w:pStyle w:val="TAC"/>
              <w:rPr>
                <w:lang w:eastAsia="fi-FI"/>
              </w:rPr>
            </w:pPr>
            <w:r w:rsidRPr="00F166C5">
              <w:rPr>
                <w:lang w:val="fi-FI" w:eastAsia="fi-FI"/>
              </w:rPr>
              <w:t>DC_7A_n79C</w:t>
            </w:r>
          </w:p>
        </w:tc>
        <w:tc>
          <w:tcPr>
            <w:tcW w:w="2280" w:type="dxa"/>
            <w:gridSpan w:val="2"/>
          </w:tcPr>
          <w:p w14:paraId="3EC335F5" w14:textId="77777777" w:rsidR="003C58A3" w:rsidRPr="00EF5447" w:rsidRDefault="003C58A3" w:rsidP="00343B03">
            <w:pPr>
              <w:pStyle w:val="TAC"/>
              <w:rPr>
                <w:lang w:eastAsia="fi-FI"/>
              </w:rPr>
            </w:pPr>
            <w:r w:rsidRPr="00F166C5">
              <w:rPr>
                <w:lang w:val="fi-FI" w:eastAsia="fi-FI"/>
              </w:rPr>
              <w:t>DC_7A_n79A</w:t>
            </w:r>
          </w:p>
        </w:tc>
        <w:tc>
          <w:tcPr>
            <w:tcW w:w="2738" w:type="dxa"/>
            <w:gridSpan w:val="2"/>
            <w:shd w:val="clear" w:color="auto" w:fill="auto"/>
            <w:noWrap/>
          </w:tcPr>
          <w:p w14:paraId="61F9D2D1" w14:textId="77777777" w:rsidR="003C58A3" w:rsidRPr="00EF5447" w:rsidRDefault="003C58A3" w:rsidP="00343B03">
            <w:pPr>
              <w:pStyle w:val="TAC"/>
            </w:pPr>
            <w:r w:rsidRPr="00566C81">
              <w:rPr>
                <w:rFonts w:hint="eastAsia"/>
                <w:lang w:eastAsia="zh-TW"/>
              </w:rPr>
              <w:t>N</w:t>
            </w:r>
            <w:r w:rsidRPr="00566C81">
              <w:rPr>
                <w:lang w:eastAsia="zh-TW"/>
              </w:rPr>
              <w:t>o</w:t>
            </w:r>
          </w:p>
        </w:tc>
        <w:tc>
          <w:tcPr>
            <w:tcW w:w="2738" w:type="dxa"/>
            <w:gridSpan w:val="2"/>
          </w:tcPr>
          <w:p w14:paraId="48197B76" w14:textId="77777777" w:rsidR="003C58A3" w:rsidRPr="00EF5447" w:rsidRDefault="003C58A3" w:rsidP="00343B03">
            <w:pPr>
              <w:pStyle w:val="TAC"/>
            </w:pPr>
          </w:p>
        </w:tc>
      </w:tr>
      <w:tr w:rsidR="003C58A3" w:rsidRPr="00EF5447" w14:paraId="4EFBD420" w14:textId="77777777" w:rsidTr="00343B03">
        <w:trPr>
          <w:gridBefore w:val="1"/>
          <w:wBefore w:w="75" w:type="dxa"/>
          <w:trHeight w:val="187"/>
          <w:jc w:val="center"/>
        </w:trPr>
        <w:tc>
          <w:tcPr>
            <w:tcW w:w="2463" w:type="dxa"/>
            <w:gridSpan w:val="2"/>
            <w:shd w:val="clear" w:color="auto" w:fill="auto"/>
            <w:noWrap/>
          </w:tcPr>
          <w:p w14:paraId="2BE72775" w14:textId="77777777" w:rsidR="003C58A3" w:rsidRPr="00EF5447" w:rsidRDefault="003C58A3" w:rsidP="00343B03">
            <w:pPr>
              <w:pStyle w:val="TAC"/>
            </w:pPr>
            <w:r w:rsidRPr="00EF5447">
              <w:rPr>
                <w:lang w:eastAsia="fi-FI"/>
              </w:rPr>
              <w:t>DC_8A_n1A</w:t>
            </w:r>
          </w:p>
        </w:tc>
        <w:tc>
          <w:tcPr>
            <w:tcW w:w="2280" w:type="dxa"/>
            <w:gridSpan w:val="2"/>
          </w:tcPr>
          <w:p w14:paraId="5DE177D6" w14:textId="77777777" w:rsidR="003C58A3" w:rsidRPr="00EF5447" w:rsidRDefault="003C58A3" w:rsidP="00343B03">
            <w:pPr>
              <w:pStyle w:val="TAC"/>
            </w:pPr>
            <w:r w:rsidRPr="00EF5447">
              <w:rPr>
                <w:lang w:eastAsia="fi-FI"/>
              </w:rPr>
              <w:t>DC_8A_n1A</w:t>
            </w:r>
          </w:p>
        </w:tc>
        <w:tc>
          <w:tcPr>
            <w:tcW w:w="2738" w:type="dxa"/>
            <w:gridSpan w:val="2"/>
            <w:shd w:val="clear" w:color="auto" w:fill="auto"/>
            <w:noWrap/>
          </w:tcPr>
          <w:p w14:paraId="2DBF3FC2" w14:textId="77777777" w:rsidR="003C58A3" w:rsidRPr="00EF5447" w:rsidRDefault="003C58A3" w:rsidP="00343B03">
            <w:pPr>
              <w:pStyle w:val="TAC"/>
              <w:rPr>
                <w:lang w:eastAsia="fi-FI"/>
              </w:rPr>
            </w:pPr>
            <w:r w:rsidRPr="00EF5447">
              <w:t>No</w:t>
            </w:r>
          </w:p>
        </w:tc>
        <w:tc>
          <w:tcPr>
            <w:tcW w:w="2738" w:type="dxa"/>
            <w:gridSpan w:val="2"/>
          </w:tcPr>
          <w:p w14:paraId="1CFDC85A" w14:textId="77777777" w:rsidR="003C58A3" w:rsidRPr="00EF5447" w:rsidRDefault="003C58A3" w:rsidP="00343B03">
            <w:pPr>
              <w:pStyle w:val="TAC"/>
            </w:pPr>
          </w:p>
        </w:tc>
      </w:tr>
      <w:tr w:rsidR="003C58A3" w:rsidRPr="00EF5447" w14:paraId="439948CB" w14:textId="77777777" w:rsidTr="00343B03">
        <w:trPr>
          <w:gridBefore w:val="1"/>
          <w:wBefore w:w="75" w:type="dxa"/>
          <w:trHeight w:val="187"/>
          <w:jc w:val="center"/>
        </w:trPr>
        <w:tc>
          <w:tcPr>
            <w:tcW w:w="2463" w:type="dxa"/>
            <w:gridSpan w:val="2"/>
            <w:shd w:val="clear" w:color="auto" w:fill="auto"/>
            <w:noWrap/>
          </w:tcPr>
          <w:p w14:paraId="2E05A8A4" w14:textId="77777777" w:rsidR="003C58A3" w:rsidRPr="00EF5447" w:rsidRDefault="003C58A3" w:rsidP="00343B03">
            <w:pPr>
              <w:pStyle w:val="TAC"/>
              <w:rPr>
                <w:lang w:eastAsia="fi-FI"/>
              </w:rPr>
            </w:pPr>
            <w:r w:rsidRPr="00EF5447">
              <w:rPr>
                <w:lang w:eastAsia="fi-FI"/>
              </w:rPr>
              <w:t>DC_8A_n2A</w:t>
            </w:r>
          </w:p>
        </w:tc>
        <w:tc>
          <w:tcPr>
            <w:tcW w:w="2280" w:type="dxa"/>
            <w:gridSpan w:val="2"/>
          </w:tcPr>
          <w:p w14:paraId="2A236D54" w14:textId="77777777" w:rsidR="003C58A3" w:rsidRPr="00EF5447" w:rsidRDefault="003C58A3" w:rsidP="00343B03">
            <w:pPr>
              <w:pStyle w:val="TAC"/>
              <w:rPr>
                <w:lang w:eastAsia="fi-FI"/>
              </w:rPr>
            </w:pPr>
            <w:r w:rsidRPr="00EF5447">
              <w:rPr>
                <w:lang w:eastAsia="fi-FI"/>
              </w:rPr>
              <w:t>DC_8A_n2A</w:t>
            </w:r>
          </w:p>
        </w:tc>
        <w:tc>
          <w:tcPr>
            <w:tcW w:w="2738" w:type="dxa"/>
            <w:gridSpan w:val="2"/>
            <w:shd w:val="clear" w:color="auto" w:fill="auto"/>
            <w:noWrap/>
          </w:tcPr>
          <w:p w14:paraId="2C25E983" w14:textId="77777777" w:rsidR="003C58A3" w:rsidRPr="00EF5447" w:rsidRDefault="003C58A3" w:rsidP="00343B03">
            <w:pPr>
              <w:pStyle w:val="TAC"/>
            </w:pPr>
            <w:r w:rsidRPr="00EF5447">
              <w:rPr>
                <w:lang w:eastAsia="zh-TW"/>
              </w:rPr>
              <w:t>DC_8_n2</w:t>
            </w:r>
          </w:p>
        </w:tc>
        <w:tc>
          <w:tcPr>
            <w:tcW w:w="2738" w:type="dxa"/>
            <w:gridSpan w:val="2"/>
          </w:tcPr>
          <w:p w14:paraId="457C10B2" w14:textId="77777777" w:rsidR="003C58A3" w:rsidRPr="00EF5447" w:rsidDel="00D24888" w:rsidRDefault="003C58A3" w:rsidP="00343B03">
            <w:pPr>
              <w:pStyle w:val="TAC"/>
              <w:rPr>
                <w:lang w:eastAsia="zh-CN"/>
              </w:rPr>
            </w:pPr>
          </w:p>
        </w:tc>
      </w:tr>
      <w:tr w:rsidR="003C58A3" w:rsidRPr="00EF5447" w14:paraId="596BF28D" w14:textId="77777777" w:rsidTr="00343B03">
        <w:trPr>
          <w:gridBefore w:val="1"/>
          <w:wBefore w:w="75" w:type="dxa"/>
          <w:trHeight w:val="187"/>
          <w:jc w:val="center"/>
        </w:trPr>
        <w:tc>
          <w:tcPr>
            <w:tcW w:w="2463" w:type="dxa"/>
            <w:gridSpan w:val="2"/>
            <w:shd w:val="clear" w:color="auto" w:fill="auto"/>
            <w:noWrap/>
          </w:tcPr>
          <w:p w14:paraId="6A8A5C33" w14:textId="77777777" w:rsidR="003C58A3" w:rsidRPr="00EF5447" w:rsidRDefault="003C58A3" w:rsidP="00343B03">
            <w:pPr>
              <w:pStyle w:val="TAC"/>
            </w:pPr>
            <w:r w:rsidRPr="00EF5447">
              <w:rPr>
                <w:lang w:eastAsia="fi-FI"/>
              </w:rPr>
              <w:t>DC_8A_n3A</w:t>
            </w:r>
          </w:p>
        </w:tc>
        <w:tc>
          <w:tcPr>
            <w:tcW w:w="2280" w:type="dxa"/>
            <w:gridSpan w:val="2"/>
          </w:tcPr>
          <w:p w14:paraId="5900032B" w14:textId="77777777" w:rsidR="003C58A3" w:rsidRPr="00EF5447" w:rsidRDefault="003C58A3" w:rsidP="00343B03">
            <w:pPr>
              <w:pStyle w:val="TAC"/>
            </w:pPr>
            <w:r w:rsidRPr="00EF5447">
              <w:rPr>
                <w:lang w:eastAsia="fi-FI"/>
              </w:rPr>
              <w:t>DC_8A_n3A</w:t>
            </w:r>
          </w:p>
        </w:tc>
        <w:tc>
          <w:tcPr>
            <w:tcW w:w="2738" w:type="dxa"/>
            <w:gridSpan w:val="2"/>
            <w:shd w:val="clear" w:color="auto" w:fill="auto"/>
            <w:noWrap/>
          </w:tcPr>
          <w:p w14:paraId="70865F03" w14:textId="77777777" w:rsidR="003C58A3" w:rsidRPr="00EF5447" w:rsidRDefault="003C58A3" w:rsidP="00343B03">
            <w:pPr>
              <w:pStyle w:val="TAC"/>
              <w:rPr>
                <w:lang w:eastAsia="fi-FI"/>
              </w:rPr>
            </w:pPr>
            <w:r w:rsidRPr="00EF5447">
              <w:t>No</w:t>
            </w:r>
          </w:p>
        </w:tc>
        <w:tc>
          <w:tcPr>
            <w:tcW w:w="2738" w:type="dxa"/>
            <w:gridSpan w:val="2"/>
          </w:tcPr>
          <w:p w14:paraId="6DF7E07C" w14:textId="77777777" w:rsidR="003C58A3" w:rsidRPr="00EF5447" w:rsidRDefault="003C58A3" w:rsidP="00343B03">
            <w:pPr>
              <w:pStyle w:val="TAC"/>
            </w:pPr>
          </w:p>
        </w:tc>
      </w:tr>
      <w:tr w:rsidR="003C58A3" w:rsidRPr="00EF5447" w14:paraId="382B4FDD" w14:textId="77777777" w:rsidTr="00343B03">
        <w:trPr>
          <w:gridBefore w:val="1"/>
          <w:wBefore w:w="75" w:type="dxa"/>
          <w:trHeight w:val="187"/>
          <w:jc w:val="center"/>
        </w:trPr>
        <w:tc>
          <w:tcPr>
            <w:tcW w:w="2463" w:type="dxa"/>
            <w:gridSpan w:val="2"/>
            <w:shd w:val="clear" w:color="auto" w:fill="auto"/>
            <w:noWrap/>
          </w:tcPr>
          <w:p w14:paraId="1D44EEA8" w14:textId="77777777" w:rsidR="003C58A3" w:rsidRPr="00EF5447" w:rsidRDefault="003C58A3" w:rsidP="00343B03">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788457ED" w14:textId="77777777" w:rsidR="003C58A3" w:rsidRPr="00EF5447" w:rsidRDefault="003C58A3" w:rsidP="00343B03">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082E2872" w14:textId="77777777" w:rsidR="003C58A3" w:rsidRPr="00EF5447" w:rsidRDefault="003C58A3" w:rsidP="00343B03">
            <w:pPr>
              <w:pStyle w:val="TAC"/>
            </w:pPr>
            <w:r w:rsidRPr="00EF5447">
              <w:t>No</w:t>
            </w:r>
          </w:p>
        </w:tc>
        <w:tc>
          <w:tcPr>
            <w:tcW w:w="2738" w:type="dxa"/>
            <w:gridSpan w:val="2"/>
          </w:tcPr>
          <w:p w14:paraId="6DD24EF0" w14:textId="77777777" w:rsidR="003C58A3" w:rsidRPr="00EF5447" w:rsidDel="00D24888" w:rsidRDefault="003C58A3" w:rsidP="00343B03">
            <w:pPr>
              <w:pStyle w:val="TAC"/>
              <w:rPr>
                <w:lang w:eastAsia="zh-CN"/>
              </w:rPr>
            </w:pPr>
          </w:p>
        </w:tc>
      </w:tr>
      <w:tr w:rsidR="003C58A3" w:rsidRPr="00EF5447" w14:paraId="59FB7E46" w14:textId="77777777" w:rsidTr="00343B03">
        <w:trPr>
          <w:gridBefore w:val="1"/>
          <w:wBefore w:w="75" w:type="dxa"/>
          <w:trHeight w:val="187"/>
          <w:jc w:val="center"/>
        </w:trPr>
        <w:tc>
          <w:tcPr>
            <w:tcW w:w="2463" w:type="dxa"/>
            <w:gridSpan w:val="2"/>
            <w:shd w:val="clear" w:color="auto" w:fill="auto"/>
            <w:noWrap/>
          </w:tcPr>
          <w:p w14:paraId="70A3A2BB" w14:textId="77777777" w:rsidR="003C58A3" w:rsidRPr="00EF5447" w:rsidRDefault="003C58A3" w:rsidP="00343B03">
            <w:pPr>
              <w:pStyle w:val="TAC"/>
              <w:rPr>
                <w:lang w:eastAsia="fi-FI"/>
              </w:rPr>
            </w:pPr>
            <w:r w:rsidRPr="00EF5447">
              <w:rPr>
                <w:lang w:eastAsia="fi-FI"/>
              </w:rPr>
              <w:t>DC_8A_n20A</w:t>
            </w:r>
          </w:p>
        </w:tc>
        <w:tc>
          <w:tcPr>
            <w:tcW w:w="2280" w:type="dxa"/>
            <w:gridSpan w:val="2"/>
          </w:tcPr>
          <w:p w14:paraId="50A6CAC8" w14:textId="77777777" w:rsidR="003C58A3" w:rsidRPr="00EF5447" w:rsidRDefault="003C58A3" w:rsidP="00343B03">
            <w:pPr>
              <w:pStyle w:val="TAC"/>
              <w:rPr>
                <w:lang w:eastAsia="fi-FI"/>
              </w:rPr>
            </w:pPr>
            <w:r w:rsidRPr="00EF5447">
              <w:rPr>
                <w:lang w:eastAsia="fi-FI"/>
              </w:rPr>
              <w:t>DC_8A_n20A</w:t>
            </w:r>
          </w:p>
        </w:tc>
        <w:tc>
          <w:tcPr>
            <w:tcW w:w="2738" w:type="dxa"/>
            <w:gridSpan w:val="2"/>
            <w:shd w:val="clear" w:color="auto" w:fill="auto"/>
            <w:noWrap/>
          </w:tcPr>
          <w:p w14:paraId="29BE3565" w14:textId="77777777" w:rsidR="003C58A3" w:rsidRPr="00EF5447" w:rsidRDefault="003C58A3" w:rsidP="00343B03">
            <w:pPr>
              <w:pStyle w:val="TAC"/>
              <w:rPr>
                <w:lang w:eastAsia="zh-TW"/>
              </w:rPr>
            </w:pPr>
            <w:r w:rsidRPr="00EF5447">
              <w:rPr>
                <w:lang w:eastAsia="zh-TW"/>
              </w:rPr>
              <w:t>Yes</w:t>
            </w:r>
          </w:p>
        </w:tc>
        <w:tc>
          <w:tcPr>
            <w:tcW w:w="2738" w:type="dxa"/>
            <w:gridSpan w:val="2"/>
          </w:tcPr>
          <w:p w14:paraId="01133C43" w14:textId="77777777" w:rsidR="003C58A3" w:rsidRPr="00EF5447" w:rsidRDefault="003C58A3" w:rsidP="00343B03">
            <w:pPr>
              <w:pStyle w:val="TAC"/>
              <w:rPr>
                <w:lang w:eastAsia="zh-TW"/>
              </w:rPr>
            </w:pPr>
          </w:p>
        </w:tc>
      </w:tr>
      <w:tr w:rsidR="003C58A3" w:rsidRPr="00EF5447" w14:paraId="0C95B6EE" w14:textId="77777777" w:rsidTr="00343B03">
        <w:trPr>
          <w:gridBefore w:val="1"/>
          <w:wBefore w:w="75" w:type="dxa"/>
          <w:trHeight w:val="187"/>
          <w:jc w:val="center"/>
        </w:trPr>
        <w:tc>
          <w:tcPr>
            <w:tcW w:w="2463" w:type="dxa"/>
            <w:gridSpan w:val="2"/>
            <w:shd w:val="clear" w:color="auto" w:fill="auto"/>
            <w:noWrap/>
          </w:tcPr>
          <w:p w14:paraId="20283C84" w14:textId="77777777" w:rsidR="003C58A3" w:rsidRPr="00EF5447" w:rsidRDefault="003C58A3" w:rsidP="00343B03">
            <w:pPr>
              <w:pStyle w:val="TAC"/>
              <w:rPr>
                <w:lang w:eastAsia="fi-FI"/>
              </w:rPr>
            </w:pPr>
            <w:r w:rsidRPr="00EF5447">
              <w:rPr>
                <w:lang w:eastAsia="fi-FI"/>
              </w:rPr>
              <w:t>DC_8</w:t>
            </w:r>
            <w:r w:rsidRPr="00EF5447">
              <w:rPr>
                <w:lang w:eastAsia="zh-CN"/>
              </w:rPr>
              <w:t>A_n28A</w:t>
            </w:r>
          </w:p>
        </w:tc>
        <w:tc>
          <w:tcPr>
            <w:tcW w:w="2280" w:type="dxa"/>
            <w:gridSpan w:val="2"/>
          </w:tcPr>
          <w:p w14:paraId="42A66746" w14:textId="77777777" w:rsidR="003C58A3" w:rsidRPr="00EF5447" w:rsidRDefault="003C58A3" w:rsidP="00343B03">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4D4C1AC" w14:textId="77777777" w:rsidR="003C58A3" w:rsidRPr="00EF5447" w:rsidRDefault="003C58A3" w:rsidP="00343B03">
            <w:pPr>
              <w:pStyle w:val="TAC"/>
            </w:pPr>
            <w:r w:rsidRPr="00EF5447">
              <w:t>No</w:t>
            </w:r>
          </w:p>
        </w:tc>
        <w:tc>
          <w:tcPr>
            <w:tcW w:w="2738" w:type="dxa"/>
            <w:gridSpan w:val="2"/>
          </w:tcPr>
          <w:p w14:paraId="7116A3C5" w14:textId="77777777" w:rsidR="003C58A3" w:rsidRPr="00EF5447" w:rsidRDefault="003C58A3" w:rsidP="00343B03">
            <w:pPr>
              <w:pStyle w:val="TAC"/>
            </w:pPr>
          </w:p>
        </w:tc>
      </w:tr>
      <w:tr w:rsidR="003C58A3" w:rsidRPr="00EF5447" w14:paraId="44FAD80D" w14:textId="77777777" w:rsidTr="00343B03">
        <w:trPr>
          <w:gridBefore w:val="1"/>
          <w:wBefore w:w="75" w:type="dxa"/>
          <w:trHeight w:val="187"/>
          <w:jc w:val="center"/>
        </w:trPr>
        <w:tc>
          <w:tcPr>
            <w:tcW w:w="2463" w:type="dxa"/>
            <w:gridSpan w:val="2"/>
            <w:shd w:val="clear" w:color="auto" w:fill="auto"/>
            <w:noWrap/>
          </w:tcPr>
          <w:p w14:paraId="66976D66" w14:textId="77777777" w:rsidR="003C58A3" w:rsidRPr="00EF5447" w:rsidRDefault="003C58A3" w:rsidP="00343B03">
            <w:pPr>
              <w:pStyle w:val="TAC"/>
              <w:rPr>
                <w:lang w:eastAsia="fi-FI"/>
              </w:rPr>
            </w:pPr>
            <w:r w:rsidRPr="00EF5447">
              <w:rPr>
                <w:lang w:eastAsia="zh-CN"/>
              </w:rPr>
              <w:t>DC_8A_n34A</w:t>
            </w:r>
          </w:p>
        </w:tc>
        <w:tc>
          <w:tcPr>
            <w:tcW w:w="2280" w:type="dxa"/>
            <w:gridSpan w:val="2"/>
          </w:tcPr>
          <w:p w14:paraId="5A4CD0F3" w14:textId="77777777" w:rsidR="003C58A3" w:rsidRPr="00EF5447" w:rsidRDefault="003C58A3" w:rsidP="00343B03">
            <w:pPr>
              <w:pStyle w:val="TAC"/>
              <w:rPr>
                <w:lang w:eastAsia="fi-FI"/>
              </w:rPr>
            </w:pPr>
            <w:r w:rsidRPr="00EF5447">
              <w:rPr>
                <w:lang w:eastAsia="zh-CN"/>
              </w:rPr>
              <w:t>DC_8A_n34A</w:t>
            </w:r>
          </w:p>
        </w:tc>
        <w:tc>
          <w:tcPr>
            <w:tcW w:w="2738" w:type="dxa"/>
            <w:gridSpan w:val="2"/>
            <w:shd w:val="clear" w:color="auto" w:fill="auto"/>
            <w:noWrap/>
          </w:tcPr>
          <w:p w14:paraId="4FF8CD86" w14:textId="77777777" w:rsidR="003C58A3" w:rsidRPr="00EF5447" w:rsidRDefault="003C58A3" w:rsidP="00343B03">
            <w:pPr>
              <w:pStyle w:val="TAC"/>
            </w:pPr>
            <w:r w:rsidRPr="00EF5447">
              <w:rPr>
                <w:lang w:eastAsia="zh-TW"/>
              </w:rPr>
              <w:t>No</w:t>
            </w:r>
          </w:p>
        </w:tc>
        <w:tc>
          <w:tcPr>
            <w:tcW w:w="2738" w:type="dxa"/>
            <w:gridSpan w:val="2"/>
          </w:tcPr>
          <w:p w14:paraId="16F15FF4" w14:textId="77777777" w:rsidR="003C58A3" w:rsidRPr="00EF5447" w:rsidRDefault="003C58A3" w:rsidP="00343B03">
            <w:pPr>
              <w:pStyle w:val="TAC"/>
              <w:rPr>
                <w:lang w:eastAsia="zh-TW"/>
              </w:rPr>
            </w:pPr>
          </w:p>
        </w:tc>
      </w:tr>
      <w:tr w:rsidR="003C58A3" w:rsidRPr="00EF5447" w14:paraId="426B64A2" w14:textId="77777777" w:rsidTr="00343B03">
        <w:trPr>
          <w:gridBefore w:val="1"/>
          <w:wBefore w:w="75" w:type="dxa"/>
          <w:trHeight w:val="187"/>
          <w:jc w:val="center"/>
        </w:trPr>
        <w:tc>
          <w:tcPr>
            <w:tcW w:w="2463" w:type="dxa"/>
            <w:gridSpan w:val="2"/>
            <w:shd w:val="clear" w:color="auto" w:fill="auto"/>
            <w:noWrap/>
          </w:tcPr>
          <w:p w14:paraId="663F3E57" w14:textId="77777777" w:rsidR="003C58A3" w:rsidRPr="00EF5447" w:rsidRDefault="003C58A3" w:rsidP="00343B0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34784B8" w14:textId="77777777" w:rsidR="003C58A3" w:rsidRPr="00EF5447" w:rsidRDefault="003C58A3" w:rsidP="00343B0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9BB5D04" w14:textId="77777777" w:rsidR="003C58A3" w:rsidRPr="00EF5447" w:rsidRDefault="003C58A3" w:rsidP="00343B03">
            <w:pPr>
              <w:pStyle w:val="TAC"/>
            </w:pPr>
            <w:r w:rsidRPr="00EF5447">
              <w:rPr>
                <w:rFonts w:eastAsia="MS Mincho"/>
              </w:rPr>
              <w:t>No</w:t>
            </w:r>
          </w:p>
        </w:tc>
        <w:tc>
          <w:tcPr>
            <w:tcW w:w="2738" w:type="dxa"/>
            <w:gridSpan w:val="2"/>
          </w:tcPr>
          <w:p w14:paraId="73EC1195" w14:textId="77777777" w:rsidR="003C58A3" w:rsidRPr="00EF5447" w:rsidRDefault="003C58A3" w:rsidP="00343B03">
            <w:pPr>
              <w:pStyle w:val="TAC"/>
              <w:rPr>
                <w:rFonts w:eastAsia="MS Mincho"/>
              </w:rPr>
            </w:pPr>
          </w:p>
        </w:tc>
      </w:tr>
      <w:tr w:rsidR="003C58A3" w:rsidRPr="00EF5447" w14:paraId="79A50387" w14:textId="77777777" w:rsidTr="00343B03">
        <w:trPr>
          <w:gridBefore w:val="1"/>
          <w:wBefore w:w="75" w:type="dxa"/>
          <w:trHeight w:val="187"/>
          <w:jc w:val="center"/>
        </w:trPr>
        <w:tc>
          <w:tcPr>
            <w:tcW w:w="2463" w:type="dxa"/>
            <w:gridSpan w:val="2"/>
            <w:shd w:val="clear" w:color="auto" w:fill="auto"/>
            <w:noWrap/>
          </w:tcPr>
          <w:p w14:paraId="2D007D16" w14:textId="77777777" w:rsidR="003C58A3" w:rsidRPr="00EF5447" w:rsidRDefault="003C58A3" w:rsidP="00343B03">
            <w:pPr>
              <w:pStyle w:val="TAC"/>
            </w:pPr>
            <w:r w:rsidRPr="00EF5447">
              <w:rPr>
                <w:lang w:eastAsia="fi-FI"/>
              </w:rPr>
              <w:t>DC_8A_n40A</w:t>
            </w:r>
            <w:r w:rsidRPr="00EF5447">
              <w:rPr>
                <w:vertAlign w:val="superscript"/>
                <w:lang w:eastAsia="fi-FI"/>
              </w:rPr>
              <w:t>7</w:t>
            </w:r>
          </w:p>
        </w:tc>
        <w:tc>
          <w:tcPr>
            <w:tcW w:w="2280" w:type="dxa"/>
            <w:gridSpan w:val="2"/>
          </w:tcPr>
          <w:p w14:paraId="06CB6D7E" w14:textId="77777777" w:rsidR="003C58A3" w:rsidRPr="00EF5447" w:rsidRDefault="003C58A3" w:rsidP="00343B03">
            <w:pPr>
              <w:pStyle w:val="TAC"/>
            </w:pPr>
            <w:r w:rsidRPr="00EF5447">
              <w:rPr>
                <w:lang w:eastAsia="fi-FI"/>
              </w:rPr>
              <w:t>DC_8A_n40A</w:t>
            </w:r>
          </w:p>
        </w:tc>
        <w:tc>
          <w:tcPr>
            <w:tcW w:w="2738" w:type="dxa"/>
            <w:gridSpan w:val="2"/>
            <w:shd w:val="clear" w:color="auto" w:fill="auto"/>
            <w:noWrap/>
          </w:tcPr>
          <w:p w14:paraId="45342C9A" w14:textId="77777777" w:rsidR="003C58A3" w:rsidRPr="00EF5447" w:rsidRDefault="003C58A3" w:rsidP="00343B03">
            <w:pPr>
              <w:pStyle w:val="TAC"/>
            </w:pPr>
            <w:r w:rsidRPr="00EF5447">
              <w:rPr>
                <w:lang w:eastAsia="fi-FI"/>
              </w:rPr>
              <w:t>No</w:t>
            </w:r>
          </w:p>
        </w:tc>
        <w:tc>
          <w:tcPr>
            <w:tcW w:w="2738" w:type="dxa"/>
            <w:gridSpan w:val="2"/>
          </w:tcPr>
          <w:p w14:paraId="7D9FE1C3" w14:textId="77777777" w:rsidR="003C58A3" w:rsidRPr="00EF5447" w:rsidRDefault="003C58A3" w:rsidP="00343B03">
            <w:pPr>
              <w:pStyle w:val="TAC"/>
              <w:rPr>
                <w:lang w:eastAsia="fi-FI"/>
              </w:rPr>
            </w:pPr>
          </w:p>
        </w:tc>
      </w:tr>
      <w:tr w:rsidR="003C58A3" w:rsidRPr="00EF5447" w14:paraId="62BA092D" w14:textId="77777777" w:rsidTr="00343B03">
        <w:trPr>
          <w:gridBefore w:val="1"/>
          <w:wBefore w:w="75" w:type="dxa"/>
          <w:trHeight w:val="187"/>
          <w:jc w:val="center"/>
        </w:trPr>
        <w:tc>
          <w:tcPr>
            <w:tcW w:w="2463" w:type="dxa"/>
            <w:gridSpan w:val="2"/>
            <w:shd w:val="clear" w:color="auto" w:fill="auto"/>
            <w:noWrap/>
          </w:tcPr>
          <w:p w14:paraId="4A853E77" w14:textId="77777777" w:rsidR="003C58A3" w:rsidRPr="00EF5447" w:rsidRDefault="003C58A3" w:rsidP="00343B0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74BA2EC6" w14:textId="77777777" w:rsidR="003C58A3" w:rsidRPr="00EF5447" w:rsidRDefault="003C58A3" w:rsidP="00343B03">
            <w:pPr>
              <w:pStyle w:val="TAC"/>
              <w:rPr>
                <w:lang w:eastAsia="fi-FI"/>
              </w:rPr>
            </w:pPr>
            <w:r w:rsidRPr="00EF5447">
              <w:rPr>
                <w:lang w:eastAsia="fi-FI"/>
              </w:rPr>
              <w:t>DC_8A_n41C</w:t>
            </w:r>
          </w:p>
        </w:tc>
        <w:tc>
          <w:tcPr>
            <w:tcW w:w="2280" w:type="dxa"/>
            <w:gridSpan w:val="2"/>
          </w:tcPr>
          <w:p w14:paraId="25A15014" w14:textId="77777777" w:rsidR="003C58A3" w:rsidRPr="00EF5447" w:rsidRDefault="003C58A3" w:rsidP="00343B0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889C357"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1817C3AA" w14:textId="77777777" w:rsidR="003C58A3" w:rsidRPr="00EF5447" w:rsidRDefault="003C58A3" w:rsidP="00343B03">
            <w:pPr>
              <w:pStyle w:val="TAC"/>
              <w:rPr>
                <w:rFonts w:eastAsia="MS Mincho"/>
              </w:rPr>
            </w:pPr>
            <w:r w:rsidRPr="00EF5447">
              <w:rPr>
                <w:lang w:eastAsia="zh-CN"/>
              </w:rPr>
              <w:t>No</w:t>
            </w:r>
          </w:p>
        </w:tc>
      </w:tr>
      <w:tr w:rsidR="003C58A3" w:rsidRPr="00EF5447" w14:paraId="25D8F01F" w14:textId="77777777" w:rsidTr="00343B03">
        <w:trPr>
          <w:gridBefore w:val="1"/>
          <w:wBefore w:w="75" w:type="dxa"/>
          <w:trHeight w:val="187"/>
          <w:jc w:val="center"/>
        </w:trPr>
        <w:tc>
          <w:tcPr>
            <w:tcW w:w="2463" w:type="dxa"/>
            <w:gridSpan w:val="2"/>
            <w:shd w:val="clear" w:color="auto" w:fill="auto"/>
            <w:noWrap/>
          </w:tcPr>
          <w:p w14:paraId="15FEFAF0" w14:textId="77777777" w:rsidR="003C58A3" w:rsidRPr="00EF5447" w:rsidRDefault="003C58A3" w:rsidP="00343B03">
            <w:pPr>
              <w:pStyle w:val="TAC"/>
              <w:rPr>
                <w:lang w:eastAsia="fi-FI"/>
              </w:rPr>
            </w:pPr>
            <w:r w:rsidRPr="00EF5447">
              <w:rPr>
                <w:lang w:eastAsia="fi-FI"/>
              </w:rPr>
              <w:t>DC_8A_n41(2A)</w:t>
            </w:r>
          </w:p>
        </w:tc>
        <w:tc>
          <w:tcPr>
            <w:tcW w:w="2280" w:type="dxa"/>
            <w:gridSpan w:val="2"/>
          </w:tcPr>
          <w:p w14:paraId="71ED78C4" w14:textId="77777777" w:rsidR="003C58A3" w:rsidRPr="00EF5447" w:rsidRDefault="003C58A3" w:rsidP="00343B0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E3EDE28" w14:textId="77777777" w:rsidR="003C58A3" w:rsidRPr="00EF5447" w:rsidRDefault="003C58A3" w:rsidP="00343B03">
            <w:pPr>
              <w:pStyle w:val="TAC"/>
              <w:rPr>
                <w:rFonts w:eastAsia="MS Mincho"/>
              </w:rPr>
            </w:pPr>
            <w:r w:rsidRPr="00EF5447">
              <w:rPr>
                <w:rFonts w:eastAsia="MS Mincho"/>
              </w:rPr>
              <w:t>No</w:t>
            </w:r>
          </w:p>
        </w:tc>
        <w:tc>
          <w:tcPr>
            <w:tcW w:w="2738" w:type="dxa"/>
            <w:gridSpan w:val="2"/>
          </w:tcPr>
          <w:p w14:paraId="0CDD6E30" w14:textId="77777777" w:rsidR="003C58A3" w:rsidRPr="00EF5447" w:rsidRDefault="003C58A3" w:rsidP="00343B03">
            <w:pPr>
              <w:pStyle w:val="TAC"/>
              <w:rPr>
                <w:rFonts w:eastAsia="MS Mincho"/>
              </w:rPr>
            </w:pPr>
            <w:r w:rsidRPr="00EF5447">
              <w:rPr>
                <w:lang w:eastAsia="zh-CN"/>
              </w:rPr>
              <w:t>No</w:t>
            </w:r>
          </w:p>
        </w:tc>
      </w:tr>
      <w:tr w:rsidR="003C58A3" w:rsidRPr="00EF5447" w14:paraId="65FD4E07" w14:textId="77777777" w:rsidTr="00343B03">
        <w:trPr>
          <w:gridBefore w:val="1"/>
          <w:wBefore w:w="75" w:type="dxa"/>
          <w:trHeight w:val="187"/>
          <w:jc w:val="center"/>
        </w:trPr>
        <w:tc>
          <w:tcPr>
            <w:tcW w:w="2463" w:type="dxa"/>
            <w:gridSpan w:val="2"/>
            <w:shd w:val="clear" w:color="auto" w:fill="auto"/>
            <w:noWrap/>
          </w:tcPr>
          <w:p w14:paraId="0E809015" w14:textId="77777777" w:rsidR="003C58A3" w:rsidRPr="00EF5447" w:rsidRDefault="003C58A3" w:rsidP="00343B03">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75243FA8" w14:textId="77777777" w:rsidR="003C58A3" w:rsidRPr="00EF5447" w:rsidRDefault="003C58A3" w:rsidP="00343B03">
            <w:pPr>
              <w:pStyle w:val="TAC"/>
              <w:rPr>
                <w:lang w:eastAsia="fi-FI"/>
              </w:rPr>
            </w:pPr>
            <w:r w:rsidRPr="00EF5447">
              <w:rPr>
                <w:lang w:eastAsia="fi-FI"/>
              </w:rPr>
              <w:t>DC_8A_n77A</w:t>
            </w:r>
          </w:p>
        </w:tc>
        <w:tc>
          <w:tcPr>
            <w:tcW w:w="2738" w:type="dxa"/>
            <w:gridSpan w:val="2"/>
            <w:shd w:val="clear" w:color="auto" w:fill="auto"/>
            <w:noWrap/>
          </w:tcPr>
          <w:p w14:paraId="0AAAFB8F" w14:textId="77777777" w:rsidR="003C58A3" w:rsidRPr="00EF5447" w:rsidRDefault="003C58A3" w:rsidP="00343B03">
            <w:pPr>
              <w:pStyle w:val="TAC"/>
              <w:rPr>
                <w:lang w:eastAsia="fi-FI"/>
              </w:rPr>
            </w:pPr>
            <w:r w:rsidRPr="00EF5447">
              <w:rPr>
                <w:lang w:eastAsia="fi-FI"/>
              </w:rPr>
              <w:t>No</w:t>
            </w:r>
          </w:p>
        </w:tc>
        <w:tc>
          <w:tcPr>
            <w:tcW w:w="2738" w:type="dxa"/>
            <w:gridSpan w:val="2"/>
          </w:tcPr>
          <w:p w14:paraId="5C81433C" w14:textId="77777777" w:rsidR="003C58A3" w:rsidRPr="00EF5447" w:rsidRDefault="003C58A3" w:rsidP="00343B03">
            <w:pPr>
              <w:pStyle w:val="TAC"/>
              <w:rPr>
                <w:lang w:eastAsia="fi-FI"/>
              </w:rPr>
            </w:pPr>
            <w:r w:rsidRPr="00EF5447">
              <w:rPr>
                <w:lang w:eastAsia="zh-CN"/>
              </w:rPr>
              <w:t>No</w:t>
            </w:r>
          </w:p>
        </w:tc>
      </w:tr>
      <w:tr w:rsidR="003C58A3" w:rsidRPr="00EF5447" w14:paraId="691686E1" w14:textId="77777777" w:rsidTr="00343B03">
        <w:trPr>
          <w:gridBefore w:val="1"/>
          <w:wBefore w:w="75" w:type="dxa"/>
          <w:trHeight w:val="187"/>
          <w:jc w:val="center"/>
        </w:trPr>
        <w:tc>
          <w:tcPr>
            <w:tcW w:w="2463" w:type="dxa"/>
            <w:gridSpan w:val="2"/>
            <w:shd w:val="clear" w:color="auto" w:fill="auto"/>
            <w:noWrap/>
          </w:tcPr>
          <w:p w14:paraId="41A75EB3" w14:textId="77777777" w:rsidR="003C58A3" w:rsidRDefault="003C58A3" w:rsidP="00343B03">
            <w:pPr>
              <w:pStyle w:val="TAC"/>
              <w:rPr>
                <w:vertAlign w:val="superscript"/>
                <w:lang w:eastAsia="fi-FI"/>
              </w:rPr>
            </w:pPr>
            <w:r w:rsidRPr="00EF5447">
              <w:rPr>
                <w:lang w:eastAsia="fi-FI"/>
              </w:rPr>
              <w:t>DC_8A_n77(2A)</w:t>
            </w:r>
            <w:r w:rsidRPr="00EF5447">
              <w:rPr>
                <w:vertAlign w:val="superscript"/>
                <w:lang w:eastAsia="fi-FI"/>
              </w:rPr>
              <w:t>7</w:t>
            </w:r>
          </w:p>
          <w:p w14:paraId="4CE8D20B" w14:textId="77777777" w:rsidR="003C58A3" w:rsidRPr="00EF5447" w:rsidRDefault="003C58A3" w:rsidP="00343B03">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1ACEC1BF" w14:textId="77777777" w:rsidR="003C58A3" w:rsidRPr="00EF5447" w:rsidRDefault="003C58A3" w:rsidP="00343B03">
            <w:pPr>
              <w:pStyle w:val="TAC"/>
              <w:rPr>
                <w:lang w:eastAsia="fi-FI"/>
              </w:rPr>
            </w:pPr>
            <w:r w:rsidRPr="00EF5447">
              <w:rPr>
                <w:lang w:eastAsia="fi-FI"/>
              </w:rPr>
              <w:t>DC_8A_n77A</w:t>
            </w:r>
          </w:p>
        </w:tc>
        <w:tc>
          <w:tcPr>
            <w:tcW w:w="2738" w:type="dxa"/>
            <w:gridSpan w:val="2"/>
            <w:shd w:val="clear" w:color="auto" w:fill="auto"/>
            <w:noWrap/>
          </w:tcPr>
          <w:p w14:paraId="08EB7663" w14:textId="77777777" w:rsidR="003C58A3" w:rsidRPr="00EF5447" w:rsidRDefault="003C58A3" w:rsidP="00343B03">
            <w:pPr>
              <w:pStyle w:val="TAC"/>
              <w:rPr>
                <w:lang w:eastAsia="fi-FI"/>
              </w:rPr>
            </w:pPr>
            <w:r w:rsidRPr="00EF5447">
              <w:rPr>
                <w:lang w:eastAsia="fi-FI"/>
              </w:rPr>
              <w:t>No</w:t>
            </w:r>
          </w:p>
        </w:tc>
        <w:tc>
          <w:tcPr>
            <w:tcW w:w="2738" w:type="dxa"/>
            <w:gridSpan w:val="2"/>
          </w:tcPr>
          <w:p w14:paraId="4C2957B5" w14:textId="77777777" w:rsidR="003C58A3" w:rsidRPr="00EF5447" w:rsidRDefault="003C58A3" w:rsidP="00343B03">
            <w:pPr>
              <w:pStyle w:val="TAC"/>
              <w:rPr>
                <w:lang w:eastAsia="fi-FI"/>
              </w:rPr>
            </w:pPr>
            <w:r w:rsidRPr="00EF5447">
              <w:rPr>
                <w:lang w:eastAsia="zh-CN"/>
              </w:rPr>
              <w:t>No</w:t>
            </w:r>
          </w:p>
        </w:tc>
      </w:tr>
      <w:tr w:rsidR="003C58A3" w:rsidRPr="00EF5447" w14:paraId="129951D9" w14:textId="77777777" w:rsidTr="00343B03">
        <w:trPr>
          <w:gridBefore w:val="1"/>
          <w:wBefore w:w="75" w:type="dxa"/>
          <w:trHeight w:val="187"/>
          <w:jc w:val="center"/>
        </w:trPr>
        <w:tc>
          <w:tcPr>
            <w:tcW w:w="2463" w:type="dxa"/>
            <w:gridSpan w:val="2"/>
            <w:shd w:val="clear" w:color="auto" w:fill="auto"/>
            <w:noWrap/>
          </w:tcPr>
          <w:p w14:paraId="2041548F" w14:textId="77777777" w:rsidR="003C58A3" w:rsidRPr="00EF5447" w:rsidRDefault="003C58A3" w:rsidP="00343B03">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555BE3B" w14:textId="77777777" w:rsidR="003C58A3" w:rsidRPr="00EF5447" w:rsidRDefault="003C58A3" w:rsidP="00343B03">
            <w:pPr>
              <w:pStyle w:val="TAC"/>
              <w:rPr>
                <w:lang w:eastAsia="fi-FI"/>
              </w:rPr>
            </w:pPr>
            <w:r w:rsidRPr="00EF5447">
              <w:rPr>
                <w:lang w:eastAsia="fi-FI"/>
              </w:rPr>
              <w:t>DC_8A_n78A</w:t>
            </w:r>
          </w:p>
        </w:tc>
        <w:tc>
          <w:tcPr>
            <w:tcW w:w="2738" w:type="dxa"/>
            <w:gridSpan w:val="2"/>
            <w:shd w:val="clear" w:color="auto" w:fill="auto"/>
            <w:noWrap/>
          </w:tcPr>
          <w:p w14:paraId="456F8D76" w14:textId="77777777" w:rsidR="003C58A3" w:rsidRPr="00EF5447" w:rsidRDefault="003C58A3" w:rsidP="00343B03">
            <w:pPr>
              <w:pStyle w:val="TAC"/>
              <w:rPr>
                <w:lang w:eastAsia="fi-FI"/>
              </w:rPr>
            </w:pPr>
            <w:r w:rsidRPr="00EF5447">
              <w:rPr>
                <w:lang w:eastAsia="fi-FI"/>
              </w:rPr>
              <w:t>No</w:t>
            </w:r>
          </w:p>
        </w:tc>
        <w:tc>
          <w:tcPr>
            <w:tcW w:w="2738" w:type="dxa"/>
            <w:gridSpan w:val="2"/>
          </w:tcPr>
          <w:p w14:paraId="6392D243" w14:textId="77777777" w:rsidR="003C58A3" w:rsidRPr="00EF5447" w:rsidRDefault="003C58A3" w:rsidP="00343B03">
            <w:pPr>
              <w:pStyle w:val="TAC"/>
              <w:rPr>
                <w:lang w:eastAsia="fi-FI"/>
              </w:rPr>
            </w:pPr>
            <w:r w:rsidRPr="00EF5447">
              <w:rPr>
                <w:lang w:eastAsia="zh-CN"/>
              </w:rPr>
              <w:t>No</w:t>
            </w:r>
          </w:p>
        </w:tc>
      </w:tr>
      <w:tr w:rsidR="003C58A3" w:rsidRPr="00EF5447" w14:paraId="427DE50E" w14:textId="77777777" w:rsidTr="00343B03">
        <w:trPr>
          <w:gridBefore w:val="1"/>
          <w:wBefore w:w="75" w:type="dxa"/>
          <w:trHeight w:val="187"/>
          <w:jc w:val="center"/>
        </w:trPr>
        <w:tc>
          <w:tcPr>
            <w:tcW w:w="2463" w:type="dxa"/>
            <w:gridSpan w:val="2"/>
            <w:shd w:val="clear" w:color="auto" w:fill="auto"/>
            <w:noWrap/>
          </w:tcPr>
          <w:p w14:paraId="1EE5AED3" w14:textId="77777777" w:rsidR="003C58A3" w:rsidRPr="00EF5447" w:rsidRDefault="003C58A3" w:rsidP="00343B03">
            <w:pPr>
              <w:pStyle w:val="TAC"/>
              <w:rPr>
                <w:lang w:eastAsia="fi-FI"/>
              </w:rPr>
            </w:pPr>
            <w:r w:rsidRPr="009E7AFC">
              <w:t>DC_8A_n78(2A)</w:t>
            </w:r>
            <w:r w:rsidRPr="009960ED">
              <w:rPr>
                <w:vertAlign w:val="superscript"/>
              </w:rPr>
              <w:t>7</w:t>
            </w:r>
          </w:p>
        </w:tc>
        <w:tc>
          <w:tcPr>
            <w:tcW w:w="2280" w:type="dxa"/>
            <w:gridSpan w:val="2"/>
          </w:tcPr>
          <w:p w14:paraId="6C70A8F2" w14:textId="77777777" w:rsidR="003C58A3" w:rsidRPr="00EF5447" w:rsidRDefault="003C58A3" w:rsidP="00343B03">
            <w:pPr>
              <w:pStyle w:val="TAC"/>
              <w:rPr>
                <w:lang w:eastAsia="fi-FI"/>
              </w:rPr>
            </w:pPr>
            <w:r w:rsidRPr="009E7AFC">
              <w:t>DC_8A_n78A</w:t>
            </w:r>
          </w:p>
        </w:tc>
        <w:tc>
          <w:tcPr>
            <w:tcW w:w="2738" w:type="dxa"/>
            <w:gridSpan w:val="2"/>
            <w:shd w:val="clear" w:color="auto" w:fill="auto"/>
            <w:noWrap/>
          </w:tcPr>
          <w:p w14:paraId="390E3304" w14:textId="77777777" w:rsidR="003C58A3" w:rsidRPr="00EF5447" w:rsidRDefault="003C58A3" w:rsidP="00343B03">
            <w:pPr>
              <w:pStyle w:val="TAC"/>
              <w:rPr>
                <w:lang w:eastAsia="fi-FI"/>
              </w:rPr>
            </w:pPr>
            <w:r w:rsidRPr="009E7AFC">
              <w:t>No</w:t>
            </w:r>
          </w:p>
        </w:tc>
        <w:tc>
          <w:tcPr>
            <w:tcW w:w="2738" w:type="dxa"/>
            <w:gridSpan w:val="2"/>
          </w:tcPr>
          <w:p w14:paraId="70C7F7E4" w14:textId="77777777" w:rsidR="003C58A3" w:rsidRPr="00EF5447" w:rsidRDefault="003C58A3" w:rsidP="00343B03">
            <w:pPr>
              <w:pStyle w:val="TAC"/>
              <w:rPr>
                <w:lang w:eastAsia="zh-CN"/>
              </w:rPr>
            </w:pPr>
            <w:r w:rsidRPr="009E7AFC">
              <w:t>No</w:t>
            </w:r>
          </w:p>
        </w:tc>
      </w:tr>
      <w:tr w:rsidR="003C58A3" w:rsidRPr="00EF5447" w14:paraId="27DFEB1C" w14:textId="77777777" w:rsidTr="00343B03">
        <w:trPr>
          <w:gridBefore w:val="1"/>
          <w:wBefore w:w="75" w:type="dxa"/>
          <w:trHeight w:val="187"/>
          <w:jc w:val="center"/>
        </w:trPr>
        <w:tc>
          <w:tcPr>
            <w:tcW w:w="2463" w:type="dxa"/>
            <w:gridSpan w:val="2"/>
            <w:shd w:val="clear" w:color="auto" w:fill="auto"/>
            <w:noWrap/>
          </w:tcPr>
          <w:p w14:paraId="72C93468" w14:textId="77777777" w:rsidR="003C58A3" w:rsidRPr="00EF5447" w:rsidRDefault="003C58A3" w:rsidP="00343B03">
            <w:pPr>
              <w:pStyle w:val="TAC"/>
              <w:rPr>
                <w:vertAlign w:val="superscript"/>
                <w:lang w:eastAsia="fi-FI"/>
              </w:rPr>
            </w:pPr>
            <w:r w:rsidRPr="00EF5447">
              <w:rPr>
                <w:lang w:eastAsia="fi-FI"/>
              </w:rPr>
              <w:t>DC_8A_n79A</w:t>
            </w:r>
            <w:r w:rsidRPr="00EF5447">
              <w:rPr>
                <w:vertAlign w:val="superscript"/>
                <w:lang w:eastAsia="fi-FI"/>
              </w:rPr>
              <w:t>7</w:t>
            </w:r>
          </w:p>
          <w:p w14:paraId="2BEC7052" w14:textId="77777777" w:rsidR="003C58A3" w:rsidRPr="00EF5447" w:rsidRDefault="003C58A3" w:rsidP="00343B03">
            <w:pPr>
              <w:pStyle w:val="TAC"/>
              <w:rPr>
                <w:lang w:eastAsia="fi-FI"/>
              </w:rPr>
            </w:pPr>
            <w:r w:rsidRPr="00EF5447">
              <w:rPr>
                <w:lang w:eastAsia="fi-FI"/>
              </w:rPr>
              <w:t>DC_8A_n79</w:t>
            </w:r>
            <w:r w:rsidRPr="00EF5447">
              <w:rPr>
                <w:lang w:eastAsia="zh-CN"/>
              </w:rPr>
              <w:t>C</w:t>
            </w:r>
          </w:p>
        </w:tc>
        <w:tc>
          <w:tcPr>
            <w:tcW w:w="2280" w:type="dxa"/>
            <w:gridSpan w:val="2"/>
          </w:tcPr>
          <w:p w14:paraId="289DBB0E" w14:textId="77777777" w:rsidR="003C58A3" w:rsidRPr="00EF5447" w:rsidRDefault="003C58A3" w:rsidP="00343B03">
            <w:pPr>
              <w:pStyle w:val="TAC"/>
              <w:rPr>
                <w:lang w:eastAsia="fi-FI"/>
              </w:rPr>
            </w:pPr>
            <w:r w:rsidRPr="00EF5447">
              <w:rPr>
                <w:lang w:eastAsia="fi-FI"/>
              </w:rPr>
              <w:t>DC_8A_n79A</w:t>
            </w:r>
          </w:p>
          <w:p w14:paraId="461DC394" w14:textId="77777777" w:rsidR="003C58A3" w:rsidRPr="00EF5447" w:rsidRDefault="003C58A3" w:rsidP="00343B03">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7EE4E725" w14:textId="77777777" w:rsidR="003C58A3" w:rsidRPr="00EF5447" w:rsidRDefault="003C58A3" w:rsidP="00343B03">
            <w:pPr>
              <w:pStyle w:val="TAC"/>
              <w:rPr>
                <w:lang w:eastAsia="ja-JP"/>
              </w:rPr>
            </w:pPr>
            <w:r w:rsidRPr="00EF5447">
              <w:rPr>
                <w:lang w:eastAsia="fi-FI"/>
              </w:rPr>
              <w:t>No</w:t>
            </w:r>
          </w:p>
        </w:tc>
        <w:tc>
          <w:tcPr>
            <w:tcW w:w="2738" w:type="dxa"/>
            <w:gridSpan w:val="2"/>
          </w:tcPr>
          <w:p w14:paraId="2E84633D" w14:textId="77777777" w:rsidR="003C58A3" w:rsidRPr="00EF5447" w:rsidRDefault="003C58A3" w:rsidP="00343B03">
            <w:pPr>
              <w:pStyle w:val="TAC"/>
              <w:rPr>
                <w:lang w:eastAsia="fi-FI"/>
              </w:rPr>
            </w:pPr>
            <w:r w:rsidRPr="00EF5447">
              <w:rPr>
                <w:lang w:eastAsia="zh-CN"/>
              </w:rPr>
              <w:t>No</w:t>
            </w:r>
          </w:p>
        </w:tc>
      </w:tr>
      <w:tr w:rsidR="003C58A3" w:rsidRPr="00EF5447" w14:paraId="70E3465A" w14:textId="77777777" w:rsidTr="00343B03">
        <w:trPr>
          <w:gridBefore w:val="1"/>
          <w:wBefore w:w="75" w:type="dxa"/>
          <w:trHeight w:val="187"/>
          <w:jc w:val="center"/>
        </w:trPr>
        <w:tc>
          <w:tcPr>
            <w:tcW w:w="2463" w:type="dxa"/>
            <w:gridSpan w:val="2"/>
            <w:shd w:val="clear" w:color="auto" w:fill="auto"/>
            <w:noWrap/>
          </w:tcPr>
          <w:p w14:paraId="544B63BE" w14:textId="77777777" w:rsidR="003C58A3" w:rsidRPr="00EF5447" w:rsidRDefault="003C58A3" w:rsidP="00343B03">
            <w:pPr>
              <w:pStyle w:val="TAC"/>
              <w:rPr>
                <w:lang w:eastAsia="fi-FI"/>
              </w:rPr>
            </w:pPr>
            <w:r w:rsidRPr="00EF5447">
              <w:rPr>
                <w:lang w:eastAsia="fi-FI"/>
              </w:rPr>
              <w:t>DC_8A_n93A</w:t>
            </w:r>
          </w:p>
        </w:tc>
        <w:tc>
          <w:tcPr>
            <w:tcW w:w="2280" w:type="dxa"/>
            <w:gridSpan w:val="2"/>
          </w:tcPr>
          <w:p w14:paraId="6B3E504E" w14:textId="77777777" w:rsidR="003C58A3" w:rsidRPr="00EF5447" w:rsidRDefault="003C58A3" w:rsidP="00343B03">
            <w:pPr>
              <w:pStyle w:val="TAC"/>
              <w:rPr>
                <w:lang w:eastAsia="fi-FI"/>
              </w:rPr>
            </w:pPr>
            <w:r w:rsidRPr="00EF5447">
              <w:rPr>
                <w:lang w:eastAsia="fi-FI"/>
              </w:rPr>
              <w:t>DC_8A_n93A_ULSUP-TDM</w:t>
            </w:r>
          </w:p>
        </w:tc>
        <w:tc>
          <w:tcPr>
            <w:tcW w:w="2738" w:type="dxa"/>
            <w:gridSpan w:val="2"/>
            <w:shd w:val="clear" w:color="auto" w:fill="auto"/>
            <w:noWrap/>
          </w:tcPr>
          <w:p w14:paraId="509BA9D6" w14:textId="77777777" w:rsidR="003C58A3" w:rsidRPr="00EF5447" w:rsidRDefault="003C58A3" w:rsidP="00343B03">
            <w:pPr>
              <w:pStyle w:val="TAC"/>
              <w:rPr>
                <w:lang w:eastAsia="fi-FI"/>
              </w:rPr>
            </w:pPr>
            <w:r w:rsidRPr="00EF5447">
              <w:rPr>
                <w:lang w:eastAsia="fi-FI"/>
              </w:rPr>
              <w:t>N/A</w:t>
            </w:r>
          </w:p>
        </w:tc>
        <w:tc>
          <w:tcPr>
            <w:tcW w:w="2738" w:type="dxa"/>
            <w:gridSpan w:val="2"/>
          </w:tcPr>
          <w:p w14:paraId="7ECF46FD" w14:textId="77777777" w:rsidR="003C58A3" w:rsidRPr="00EF5447" w:rsidRDefault="003C58A3" w:rsidP="00343B03">
            <w:pPr>
              <w:pStyle w:val="TAC"/>
              <w:rPr>
                <w:lang w:eastAsia="fi-FI"/>
              </w:rPr>
            </w:pPr>
          </w:p>
        </w:tc>
      </w:tr>
      <w:tr w:rsidR="003C58A3" w:rsidRPr="00EF5447" w14:paraId="1F21E20B" w14:textId="77777777" w:rsidTr="00343B03">
        <w:trPr>
          <w:gridBefore w:val="1"/>
          <w:wBefore w:w="75" w:type="dxa"/>
          <w:trHeight w:val="187"/>
          <w:jc w:val="center"/>
        </w:trPr>
        <w:tc>
          <w:tcPr>
            <w:tcW w:w="2463" w:type="dxa"/>
            <w:gridSpan w:val="2"/>
            <w:shd w:val="clear" w:color="auto" w:fill="auto"/>
            <w:noWrap/>
          </w:tcPr>
          <w:p w14:paraId="5A0EE101" w14:textId="77777777" w:rsidR="003C58A3" w:rsidRPr="00EF5447" w:rsidRDefault="003C58A3" w:rsidP="00343B03">
            <w:pPr>
              <w:pStyle w:val="TAC"/>
              <w:rPr>
                <w:lang w:eastAsia="fi-FI"/>
              </w:rPr>
            </w:pPr>
            <w:r w:rsidRPr="00EF5447">
              <w:rPr>
                <w:lang w:eastAsia="fi-FI"/>
              </w:rPr>
              <w:t>DC_8A_n94A</w:t>
            </w:r>
          </w:p>
        </w:tc>
        <w:tc>
          <w:tcPr>
            <w:tcW w:w="2280" w:type="dxa"/>
            <w:gridSpan w:val="2"/>
          </w:tcPr>
          <w:p w14:paraId="07DADC60" w14:textId="77777777" w:rsidR="003C58A3" w:rsidRPr="00EF5447" w:rsidRDefault="003C58A3" w:rsidP="00343B03">
            <w:pPr>
              <w:pStyle w:val="TAC"/>
              <w:rPr>
                <w:lang w:eastAsia="fi-FI"/>
              </w:rPr>
            </w:pPr>
            <w:r w:rsidRPr="00EF5447">
              <w:rPr>
                <w:lang w:eastAsia="fi-FI"/>
              </w:rPr>
              <w:t>DC_8A_n94A_ULSUP-TDM</w:t>
            </w:r>
          </w:p>
        </w:tc>
        <w:tc>
          <w:tcPr>
            <w:tcW w:w="2738" w:type="dxa"/>
            <w:gridSpan w:val="2"/>
            <w:shd w:val="clear" w:color="auto" w:fill="auto"/>
            <w:noWrap/>
          </w:tcPr>
          <w:p w14:paraId="72450FC3" w14:textId="77777777" w:rsidR="003C58A3" w:rsidRPr="00EF5447" w:rsidRDefault="003C58A3" w:rsidP="00343B03">
            <w:pPr>
              <w:pStyle w:val="TAC"/>
              <w:rPr>
                <w:lang w:eastAsia="fi-FI"/>
              </w:rPr>
            </w:pPr>
            <w:r w:rsidRPr="00EF5447">
              <w:rPr>
                <w:lang w:eastAsia="fi-FI"/>
              </w:rPr>
              <w:t>N/A</w:t>
            </w:r>
          </w:p>
        </w:tc>
        <w:tc>
          <w:tcPr>
            <w:tcW w:w="2738" w:type="dxa"/>
            <w:gridSpan w:val="2"/>
          </w:tcPr>
          <w:p w14:paraId="5E7A9137" w14:textId="77777777" w:rsidR="003C58A3" w:rsidRPr="00EF5447" w:rsidRDefault="003C58A3" w:rsidP="00343B03">
            <w:pPr>
              <w:pStyle w:val="TAC"/>
              <w:rPr>
                <w:lang w:eastAsia="fi-FI"/>
              </w:rPr>
            </w:pPr>
          </w:p>
        </w:tc>
      </w:tr>
      <w:tr w:rsidR="003C58A3" w:rsidRPr="00EF5447" w14:paraId="4EF5BAF8" w14:textId="77777777" w:rsidTr="00343B03">
        <w:trPr>
          <w:gridBefore w:val="1"/>
          <w:wBefore w:w="75" w:type="dxa"/>
          <w:trHeight w:val="187"/>
          <w:jc w:val="center"/>
        </w:trPr>
        <w:tc>
          <w:tcPr>
            <w:tcW w:w="2463" w:type="dxa"/>
            <w:gridSpan w:val="2"/>
            <w:shd w:val="clear" w:color="auto" w:fill="auto"/>
            <w:noWrap/>
          </w:tcPr>
          <w:p w14:paraId="71E98B85" w14:textId="77777777" w:rsidR="003C58A3" w:rsidRPr="00EF5447" w:rsidRDefault="003C58A3" w:rsidP="00343B03">
            <w:pPr>
              <w:pStyle w:val="TAC"/>
              <w:rPr>
                <w:lang w:eastAsia="fi-FI"/>
              </w:rPr>
            </w:pPr>
            <w:r w:rsidRPr="00EF5447">
              <w:rPr>
                <w:lang w:eastAsia="fi-FI"/>
              </w:rPr>
              <w:t>DC_11</w:t>
            </w:r>
            <w:r w:rsidRPr="00EF5447">
              <w:rPr>
                <w:lang w:eastAsia="zh-CN"/>
              </w:rPr>
              <w:t>A_n3A</w:t>
            </w:r>
          </w:p>
        </w:tc>
        <w:tc>
          <w:tcPr>
            <w:tcW w:w="2280" w:type="dxa"/>
            <w:gridSpan w:val="2"/>
          </w:tcPr>
          <w:p w14:paraId="279A711E" w14:textId="77777777" w:rsidR="003C58A3" w:rsidRPr="00EF5447" w:rsidRDefault="003C58A3" w:rsidP="00343B03">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6AF252DA" w14:textId="77777777" w:rsidR="003C58A3" w:rsidRPr="00EF5447" w:rsidRDefault="003C58A3" w:rsidP="00343B03">
            <w:pPr>
              <w:pStyle w:val="TAC"/>
              <w:rPr>
                <w:lang w:eastAsia="fi-FI"/>
              </w:rPr>
            </w:pPr>
            <w:r w:rsidRPr="00EF5447">
              <w:rPr>
                <w:lang w:eastAsia="zh-TW"/>
              </w:rPr>
              <w:t>No</w:t>
            </w:r>
          </w:p>
        </w:tc>
        <w:tc>
          <w:tcPr>
            <w:tcW w:w="2738" w:type="dxa"/>
            <w:gridSpan w:val="2"/>
          </w:tcPr>
          <w:p w14:paraId="6D6175EB" w14:textId="77777777" w:rsidR="003C58A3" w:rsidRPr="00EF5447" w:rsidRDefault="003C58A3" w:rsidP="00343B03">
            <w:pPr>
              <w:pStyle w:val="TAC"/>
              <w:rPr>
                <w:lang w:eastAsia="zh-TW"/>
              </w:rPr>
            </w:pPr>
          </w:p>
        </w:tc>
      </w:tr>
      <w:tr w:rsidR="003C58A3" w:rsidRPr="00EF5447" w14:paraId="44B6FD78" w14:textId="77777777" w:rsidTr="00343B03">
        <w:trPr>
          <w:gridBefore w:val="1"/>
          <w:wBefore w:w="75" w:type="dxa"/>
          <w:trHeight w:val="187"/>
          <w:jc w:val="center"/>
        </w:trPr>
        <w:tc>
          <w:tcPr>
            <w:tcW w:w="2463" w:type="dxa"/>
            <w:gridSpan w:val="2"/>
            <w:shd w:val="clear" w:color="auto" w:fill="auto"/>
            <w:noWrap/>
          </w:tcPr>
          <w:p w14:paraId="4412AD03" w14:textId="77777777" w:rsidR="003C58A3" w:rsidRPr="00EF5447" w:rsidRDefault="003C58A3" w:rsidP="00343B03">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1B841BAB" w14:textId="77777777" w:rsidR="003C58A3" w:rsidRPr="00EF5447" w:rsidRDefault="003C58A3" w:rsidP="00343B03">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36261EDA" w14:textId="77777777" w:rsidR="003C58A3" w:rsidRPr="00EF5447" w:rsidRDefault="003C58A3" w:rsidP="00343B03">
            <w:pPr>
              <w:pStyle w:val="TAC"/>
              <w:rPr>
                <w:lang w:eastAsia="zh-TW"/>
              </w:rPr>
            </w:pPr>
            <w:r w:rsidRPr="00EF5447">
              <w:rPr>
                <w:lang w:eastAsia="zh-TW"/>
              </w:rPr>
              <w:t>No</w:t>
            </w:r>
          </w:p>
        </w:tc>
        <w:tc>
          <w:tcPr>
            <w:tcW w:w="2738" w:type="dxa"/>
            <w:gridSpan w:val="2"/>
          </w:tcPr>
          <w:p w14:paraId="6F7A5FB8" w14:textId="77777777" w:rsidR="003C58A3" w:rsidRPr="00EF5447" w:rsidRDefault="003C58A3" w:rsidP="00343B03">
            <w:pPr>
              <w:pStyle w:val="TAC"/>
              <w:rPr>
                <w:lang w:eastAsia="zh-TW"/>
              </w:rPr>
            </w:pPr>
          </w:p>
        </w:tc>
      </w:tr>
      <w:tr w:rsidR="003C58A3" w:rsidRPr="00EF5447" w14:paraId="3ACF4C2C" w14:textId="77777777" w:rsidTr="00343B03">
        <w:trPr>
          <w:gridBefore w:val="1"/>
          <w:wBefore w:w="75" w:type="dxa"/>
          <w:trHeight w:val="187"/>
          <w:jc w:val="center"/>
        </w:trPr>
        <w:tc>
          <w:tcPr>
            <w:tcW w:w="2463" w:type="dxa"/>
            <w:gridSpan w:val="2"/>
            <w:shd w:val="clear" w:color="auto" w:fill="auto"/>
            <w:noWrap/>
          </w:tcPr>
          <w:p w14:paraId="3B26C687" w14:textId="77777777" w:rsidR="003C58A3" w:rsidRPr="00EF5447" w:rsidRDefault="003C58A3" w:rsidP="00343B03">
            <w:pPr>
              <w:pStyle w:val="TAC"/>
              <w:rPr>
                <w:lang w:eastAsia="ja-JP"/>
              </w:rPr>
            </w:pPr>
            <w:r w:rsidRPr="00BF768D">
              <w:t>DC_11A_n41A</w:t>
            </w:r>
            <w:r w:rsidRPr="004A2DE0">
              <w:rPr>
                <w:vertAlign w:val="superscript"/>
                <w:lang w:eastAsia="fi-FI"/>
              </w:rPr>
              <w:t>7</w:t>
            </w:r>
          </w:p>
        </w:tc>
        <w:tc>
          <w:tcPr>
            <w:tcW w:w="2280" w:type="dxa"/>
            <w:gridSpan w:val="2"/>
          </w:tcPr>
          <w:p w14:paraId="599AEC07" w14:textId="77777777" w:rsidR="003C58A3" w:rsidRPr="00EF5447" w:rsidRDefault="003C58A3" w:rsidP="00343B03">
            <w:pPr>
              <w:pStyle w:val="TAC"/>
              <w:rPr>
                <w:lang w:eastAsia="ja-JP"/>
              </w:rPr>
            </w:pPr>
            <w:r w:rsidRPr="00BF768D">
              <w:t>DC_11A_n41A</w:t>
            </w:r>
          </w:p>
        </w:tc>
        <w:tc>
          <w:tcPr>
            <w:tcW w:w="2738" w:type="dxa"/>
            <w:gridSpan w:val="2"/>
            <w:shd w:val="clear" w:color="auto" w:fill="auto"/>
            <w:noWrap/>
          </w:tcPr>
          <w:p w14:paraId="275DB138" w14:textId="77777777" w:rsidR="003C58A3" w:rsidRPr="00EF5447" w:rsidRDefault="003C58A3" w:rsidP="00343B03">
            <w:pPr>
              <w:pStyle w:val="TAC"/>
              <w:rPr>
                <w:lang w:eastAsia="fi-FI"/>
              </w:rPr>
            </w:pPr>
            <w:r w:rsidRPr="00BF768D">
              <w:t>No</w:t>
            </w:r>
          </w:p>
        </w:tc>
        <w:tc>
          <w:tcPr>
            <w:tcW w:w="2738" w:type="dxa"/>
            <w:gridSpan w:val="2"/>
          </w:tcPr>
          <w:p w14:paraId="506481AB" w14:textId="77777777" w:rsidR="003C58A3" w:rsidRPr="00EF5447" w:rsidRDefault="003C58A3" w:rsidP="00343B03">
            <w:pPr>
              <w:pStyle w:val="TAC"/>
              <w:rPr>
                <w:lang w:eastAsia="zh-CN"/>
              </w:rPr>
            </w:pPr>
          </w:p>
        </w:tc>
      </w:tr>
      <w:tr w:rsidR="003C58A3" w:rsidRPr="00EF5447" w14:paraId="6ADA7C38" w14:textId="77777777" w:rsidTr="00343B03">
        <w:trPr>
          <w:gridBefore w:val="1"/>
          <w:wBefore w:w="75" w:type="dxa"/>
          <w:trHeight w:val="187"/>
          <w:jc w:val="center"/>
        </w:trPr>
        <w:tc>
          <w:tcPr>
            <w:tcW w:w="2463" w:type="dxa"/>
            <w:gridSpan w:val="2"/>
            <w:shd w:val="clear" w:color="auto" w:fill="auto"/>
            <w:noWrap/>
          </w:tcPr>
          <w:p w14:paraId="3DA9FFAA" w14:textId="77777777" w:rsidR="003C58A3" w:rsidRPr="00EF5447" w:rsidRDefault="003C58A3" w:rsidP="00343B03">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3DC1E1C4" w14:textId="77777777" w:rsidR="003C58A3" w:rsidRPr="00EF5447" w:rsidRDefault="003C58A3" w:rsidP="00343B03">
            <w:pPr>
              <w:pStyle w:val="TAC"/>
              <w:rPr>
                <w:lang w:eastAsia="fi-FI"/>
              </w:rPr>
            </w:pPr>
            <w:r w:rsidRPr="00EF5447">
              <w:rPr>
                <w:lang w:eastAsia="ja-JP"/>
              </w:rPr>
              <w:t>DC_11A_n77A</w:t>
            </w:r>
          </w:p>
        </w:tc>
        <w:tc>
          <w:tcPr>
            <w:tcW w:w="2738" w:type="dxa"/>
            <w:gridSpan w:val="2"/>
            <w:shd w:val="clear" w:color="auto" w:fill="auto"/>
            <w:noWrap/>
          </w:tcPr>
          <w:p w14:paraId="51FF0135" w14:textId="77777777" w:rsidR="003C58A3" w:rsidRPr="00EF5447" w:rsidRDefault="003C58A3" w:rsidP="00343B03">
            <w:pPr>
              <w:pStyle w:val="TAC"/>
              <w:rPr>
                <w:lang w:eastAsia="fi-FI"/>
              </w:rPr>
            </w:pPr>
            <w:r w:rsidRPr="00EF5447">
              <w:rPr>
                <w:lang w:eastAsia="fi-FI"/>
              </w:rPr>
              <w:t>No</w:t>
            </w:r>
          </w:p>
        </w:tc>
        <w:tc>
          <w:tcPr>
            <w:tcW w:w="2738" w:type="dxa"/>
            <w:gridSpan w:val="2"/>
          </w:tcPr>
          <w:p w14:paraId="3EDE2266" w14:textId="77777777" w:rsidR="003C58A3" w:rsidRPr="00EF5447" w:rsidRDefault="003C58A3" w:rsidP="00343B03">
            <w:pPr>
              <w:pStyle w:val="TAC"/>
              <w:rPr>
                <w:lang w:eastAsia="fi-FI"/>
              </w:rPr>
            </w:pPr>
            <w:r w:rsidRPr="00EF5447">
              <w:rPr>
                <w:lang w:eastAsia="zh-CN"/>
              </w:rPr>
              <w:t>No</w:t>
            </w:r>
          </w:p>
        </w:tc>
      </w:tr>
      <w:tr w:rsidR="003C58A3" w:rsidRPr="00EF5447" w14:paraId="328260BD" w14:textId="77777777" w:rsidTr="00343B03">
        <w:trPr>
          <w:gridBefore w:val="1"/>
          <w:wBefore w:w="75" w:type="dxa"/>
          <w:trHeight w:val="187"/>
          <w:jc w:val="center"/>
        </w:trPr>
        <w:tc>
          <w:tcPr>
            <w:tcW w:w="2463" w:type="dxa"/>
            <w:gridSpan w:val="2"/>
            <w:shd w:val="clear" w:color="auto" w:fill="auto"/>
            <w:noWrap/>
          </w:tcPr>
          <w:p w14:paraId="5ADC5007" w14:textId="77777777" w:rsidR="003C58A3" w:rsidRDefault="003C58A3" w:rsidP="00343B03">
            <w:pPr>
              <w:pStyle w:val="TAC"/>
              <w:rPr>
                <w:vertAlign w:val="superscript"/>
                <w:lang w:eastAsia="fi-FI"/>
              </w:rPr>
            </w:pPr>
            <w:r w:rsidRPr="00EF5447">
              <w:rPr>
                <w:lang w:eastAsia="ja-JP"/>
              </w:rPr>
              <w:t>DC_11A_n77(2A)</w:t>
            </w:r>
            <w:r w:rsidRPr="00EF5447">
              <w:rPr>
                <w:vertAlign w:val="superscript"/>
                <w:lang w:eastAsia="fi-FI"/>
              </w:rPr>
              <w:t>7</w:t>
            </w:r>
          </w:p>
          <w:p w14:paraId="50F6F4BC" w14:textId="77777777" w:rsidR="003C58A3" w:rsidRPr="00EF5447" w:rsidRDefault="003C58A3" w:rsidP="00343B03">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2D17A21F" w14:textId="77777777" w:rsidR="003C58A3" w:rsidRPr="00EF5447" w:rsidRDefault="003C58A3" w:rsidP="00343B03">
            <w:pPr>
              <w:pStyle w:val="TAC"/>
              <w:rPr>
                <w:lang w:eastAsia="ja-JP"/>
              </w:rPr>
            </w:pPr>
            <w:r w:rsidRPr="00EF5447">
              <w:rPr>
                <w:lang w:eastAsia="ja-JP"/>
              </w:rPr>
              <w:t>DC_11A_n77A</w:t>
            </w:r>
          </w:p>
        </w:tc>
        <w:tc>
          <w:tcPr>
            <w:tcW w:w="2738" w:type="dxa"/>
            <w:gridSpan w:val="2"/>
            <w:shd w:val="clear" w:color="auto" w:fill="auto"/>
            <w:noWrap/>
          </w:tcPr>
          <w:p w14:paraId="7EB34039" w14:textId="77777777" w:rsidR="003C58A3" w:rsidRPr="00EF5447" w:rsidRDefault="003C58A3" w:rsidP="00343B03">
            <w:pPr>
              <w:pStyle w:val="TAC"/>
              <w:rPr>
                <w:lang w:eastAsia="fi-FI"/>
              </w:rPr>
            </w:pPr>
            <w:r w:rsidRPr="00EF5447">
              <w:rPr>
                <w:lang w:eastAsia="fi-FI"/>
              </w:rPr>
              <w:t>No</w:t>
            </w:r>
          </w:p>
        </w:tc>
        <w:tc>
          <w:tcPr>
            <w:tcW w:w="2738" w:type="dxa"/>
            <w:gridSpan w:val="2"/>
          </w:tcPr>
          <w:p w14:paraId="3DB3B70E" w14:textId="77777777" w:rsidR="003C58A3" w:rsidRPr="00EF5447" w:rsidRDefault="003C58A3" w:rsidP="00343B03">
            <w:pPr>
              <w:pStyle w:val="TAC"/>
              <w:rPr>
                <w:lang w:eastAsia="fi-FI"/>
              </w:rPr>
            </w:pPr>
            <w:r w:rsidRPr="00EF5447">
              <w:rPr>
                <w:lang w:eastAsia="zh-CN"/>
              </w:rPr>
              <w:t>No</w:t>
            </w:r>
          </w:p>
        </w:tc>
      </w:tr>
      <w:tr w:rsidR="003C58A3" w:rsidRPr="00EF5447" w14:paraId="069DC5E3" w14:textId="77777777" w:rsidTr="00343B03">
        <w:trPr>
          <w:gridBefore w:val="1"/>
          <w:wBefore w:w="75" w:type="dxa"/>
          <w:trHeight w:val="187"/>
          <w:jc w:val="center"/>
        </w:trPr>
        <w:tc>
          <w:tcPr>
            <w:tcW w:w="2463" w:type="dxa"/>
            <w:gridSpan w:val="2"/>
            <w:shd w:val="clear" w:color="auto" w:fill="auto"/>
            <w:noWrap/>
          </w:tcPr>
          <w:p w14:paraId="4EC60588" w14:textId="77777777" w:rsidR="003C58A3" w:rsidRPr="00EF5447" w:rsidRDefault="003C58A3" w:rsidP="00343B03">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1DCF0834" w14:textId="77777777" w:rsidR="003C58A3" w:rsidRPr="00EF5447" w:rsidRDefault="003C58A3" w:rsidP="00343B03">
            <w:pPr>
              <w:pStyle w:val="TAC"/>
              <w:rPr>
                <w:lang w:eastAsia="fi-FI"/>
              </w:rPr>
            </w:pPr>
            <w:r w:rsidRPr="00EF5447">
              <w:rPr>
                <w:lang w:eastAsia="ja-JP"/>
              </w:rPr>
              <w:t>DC_11A_n78A</w:t>
            </w:r>
          </w:p>
        </w:tc>
        <w:tc>
          <w:tcPr>
            <w:tcW w:w="2738" w:type="dxa"/>
            <w:gridSpan w:val="2"/>
            <w:shd w:val="clear" w:color="auto" w:fill="auto"/>
            <w:noWrap/>
          </w:tcPr>
          <w:p w14:paraId="2A7A658B" w14:textId="77777777" w:rsidR="003C58A3" w:rsidRPr="00EF5447" w:rsidRDefault="003C58A3" w:rsidP="00343B03">
            <w:pPr>
              <w:pStyle w:val="TAC"/>
              <w:rPr>
                <w:lang w:eastAsia="fi-FI"/>
              </w:rPr>
            </w:pPr>
            <w:r w:rsidRPr="00EF5447">
              <w:rPr>
                <w:lang w:eastAsia="fi-FI"/>
              </w:rPr>
              <w:t>No</w:t>
            </w:r>
          </w:p>
        </w:tc>
        <w:tc>
          <w:tcPr>
            <w:tcW w:w="2738" w:type="dxa"/>
            <w:gridSpan w:val="2"/>
          </w:tcPr>
          <w:p w14:paraId="3496573E" w14:textId="77777777" w:rsidR="003C58A3" w:rsidRPr="00EF5447" w:rsidRDefault="003C58A3" w:rsidP="00343B03">
            <w:pPr>
              <w:pStyle w:val="TAC"/>
              <w:rPr>
                <w:lang w:eastAsia="fi-FI"/>
              </w:rPr>
            </w:pPr>
            <w:r w:rsidRPr="00EF5447">
              <w:rPr>
                <w:lang w:eastAsia="zh-CN"/>
              </w:rPr>
              <w:t>No</w:t>
            </w:r>
          </w:p>
        </w:tc>
      </w:tr>
      <w:tr w:rsidR="003C58A3" w:rsidRPr="00EF5447" w14:paraId="1EE526F7" w14:textId="77777777" w:rsidTr="00343B03">
        <w:trPr>
          <w:gridBefore w:val="1"/>
          <w:wBefore w:w="75" w:type="dxa"/>
          <w:trHeight w:val="187"/>
          <w:jc w:val="center"/>
        </w:trPr>
        <w:tc>
          <w:tcPr>
            <w:tcW w:w="2463" w:type="dxa"/>
            <w:gridSpan w:val="2"/>
            <w:shd w:val="clear" w:color="auto" w:fill="auto"/>
            <w:noWrap/>
          </w:tcPr>
          <w:p w14:paraId="6DBD3934" w14:textId="77777777" w:rsidR="003C58A3" w:rsidRPr="00EF5447" w:rsidRDefault="003C58A3" w:rsidP="00343B03">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0F487262" w14:textId="77777777" w:rsidR="003C58A3" w:rsidRPr="00EF5447" w:rsidRDefault="003C58A3" w:rsidP="00343B03">
            <w:pPr>
              <w:pStyle w:val="TAC"/>
              <w:rPr>
                <w:lang w:eastAsia="fi-FI"/>
              </w:rPr>
            </w:pPr>
            <w:r w:rsidRPr="00EF5447">
              <w:rPr>
                <w:lang w:eastAsia="ja-JP"/>
              </w:rPr>
              <w:t>DC_11A_n79A</w:t>
            </w:r>
          </w:p>
        </w:tc>
        <w:tc>
          <w:tcPr>
            <w:tcW w:w="2738" w:type="dxa"/>
            <w:gridSpan w:val="2"/>
            <w:shd w:val="clear" w:color="auto" w:fill="auto"/>
            <w:noWrap/>
          </w:tcPr>
          <w:p w14:paraId="6958E20E" w14:textId="77777777" w:rsidR="003C58A3" w:rsidRPr="00EF5447" w:rsidRDefault="003C58A3" w:rsidP="00343B03">
            <w:pPr>
              <w:pStyle w:val="TAC"/>
              <w:rPr>
                <w:lang w:eastAsia="fi-FI"/>
              </w:rPr>
            </w:pPr>
            <w:r w:rsidRPr="00EF5447">
              <w:rPr>
                <w:lang w:eastAsia="fi-FI"/>
              </w:rPr>
              <w:t>No</w:t>
            </w:r>
          </w:p>
        </w:tc>
        <w:tc>
          <w:tcPr>
            <w:tcW w:w="2738" w:type="dxa"/>
            <w:gridSpan w:val="2"/>
          </w:tcPr>
          <w:p w14:paraId="11E525BB" w14:textId="77777777" w:rsidR="003C58A3" w:rsidRPr="00EF5447" w:rsidRDefault="003C58A3" w:rsidP="00343B03">
            <w:pPr>
              <w:pStyle w:val="TAC"/>
              <w:rPr>
                <w:lang w:eastAsia="fi-FI"/>
              </w:rPr>
            </w:pPr>
          </w:p>
        </w:tc>
      </w:tr>
      <w:tr w:rsidR="003C58A3" w:rsidRPr="00EF5447" w14:paraId="3CA74E84" w14:textId="77777777" w:rsidTr="00343B03">
        <w:trPr>
          <w:gridBefore w:val="1"/>
          <w:wBefore w:w="75" w:type="dxa"/>
          <w:trHeight w:val="187"/>
          <w:jc w:val="center"/>
        </w:trPr>
        <w:tc>
          <w:tcPr>
            <w:tcW w:w="2463" w:type="dxa"/>
            <w:gridSpan w:val="2"/>
            <w:shd w:val="clear" w:color="auto" w:fill="auto"/>
            <w:noWrap/>
          </w:tcPr>
          <w:p w14:paraId="581495C4" w14:textId="77777777" w:rsidR="003C58A3" w:rsidRPr="00EF5447" w:rsidRDefault="003C58A3" w:rsidP="00343B03">
            <w:pPr>
              <w:pStyle w:val="TAC"/>
              <w:rPr>
                <w:lang w:eastAsia="ja-JP"/>
              </w:rPr>
            </w:pPr>
            <w:r w:rsidRPr="00EF5447">
              <w:rPr>
                <w:lang w:eastAsia="fi-FI"/>
              </w:rPr>
              <w:t>DC_</w:t>
            </w:r>
            <w:r w:rsidRPr="00EF5447">
              <w:rPr>
                <w:lang w:eastAsia="zh-CN"/>
              </w:rPr>
              <w:t>12A_n2A</w:t>
            </w:r>
          </w:p>
        </w:tc>
        <w:tc>
          <w:tcPr>
            <w:tcW w:w="2280" w:type="dxa"/>
            <w:gridSpan w:val="2"/>
          </w:tcPr>
          <w:p w14:paraId="28C25759" w14:textId="77777777" w:rsidR="003C58A3" w:rsidRPr="00EF5447" w:rsidRDefault="003C58A3" w:rsidP="00343B03">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429DAE53" w14:textId="77777777" w:rsidR="003C58A3" w:rsidRPr="00EF5447" w:rsidRDefault="003C58A3" w:rsidP="00343B03">
            <w:pPr>
              <w:pStyle w:val="TAC"/>
              <w:rPr>
                <w:lang w:eastAsia="fi-FI"/>
              </w:rPr>
            </w:pPr>
            <w:r w:rsidRPr="00EF5447">
              <w:rPr>
                <w:lang w:eastAsia="fi-FI"/>
              </w:rPr>
              <w:t>No</w:t>
            </w:r>
          </w:p>
        </w:tc>
        <w:tc>
          <w:tcPr>
            <w:tcW w:w="2738" w:type="dxa"/>
            <w:gridSpan w:val="2"/>
          </w:tcPr>
          <w:p w14:paraId="36357A73" w14:textId="77777777" w:rsidR="003C58A3" w:rsidRPr="00EF5447" w:rsidRDefault="003C58A3" w:rsidP="00343B03">
            <w:pPr>
              <w:pStyle w:val="TAC"/>
              <w:rPr>
                <w:lang w:eastAsia="fi-FI"/>
              </w:rPr>
            </w:pPr>
          </w:p>
        </w:tc>
      </w:tr>
      <w:tr w:rsidR="003C58A3" w:rsidRPr="00EF5447" w14:paraId="1E8E3067" w14:textId="77777777" w:rsidTr="00343B03">
        <w:trPr>
          <w:gridBefore w:val="1"/>
          <w:wBefore w:w="75" w:type="dxa"/>
          <w:trHeight w:val="187"/>
          <w:jc w:val="center"/>
        </w:trPr>
        <w:tc>
          <w:tcPr>
            <w:tcW w:w="2463" w:type="dxa"/>
            <w:gridSpan w:val="2"/>
            <w:shd w:val="clear" w:color="auto" w:fill="auto"/>
            <w:noWrap/>
          </w:tcPr>
          <w:p w14:paraId="797BF564" w14:textId="77777777" w:rsidR="003C58A3" w:rsidRPr="00EF5447" w:rsidRDefault="003C58A3" w:rsidP="00343B03">
            <w:pPr>
              <w:pStyle w:val="TAC"/>
              <w:rPr>
                <w:lang w:eastAsia="ja-JP"/>
              </w:rPr>
            </w:pPr>
            <w:r w:rsidRPr="00EF5447">
              <w:rPr>
                <w:lang w:eastAsia="fi-FI"/>
              </w:rPr>
              <w:t>DC_12A_n5A</w:t>
            </w:r>
          </w:p>
        </w:tc>
        <w:tc>
          <w:tcPr>
            <w:tcW w:w="2280" w:type="dxa"/>
            <w:gridSpan w:val="2"/>
          </w:tcPr>
          <w:p w14:paraId="2381FC8F" w14:textId="77777777" w:rsidR="003C58A3" w:rsidRPr="00EF5447" w:rsidRDefault="003C58A3" w:rsidP="00343B03">
            <w:pPr>
              <w:pStyle w:val="TAC"/>
              <w:rPr>
                <w:lang w:eastAsia="ja-JP"/>
              </w:rPr>
            </w:pPr>
            <w:r w:rsidRPr="00EF5447">
              <w:rPr>
                <w:lang w:eastAsia="fi-FI"/>
              </w:rPr>
              <w:t>DC_12A_n5A</w:t>
            </w:r>
          </w:p>
        </w:tc>
        <w:tc>
          <w:tcPr>
            <w:tcW w:w="2738" w:type="dxa"/>
            <w:gridSpan w:val="2"/>
            <w:shd w:val="clear" w:color="auto" w:fill="auto"/>
            <w:noWrap/>
          </w:tcPr>
          <w:p w14:paraId="4CC2BDE9" w14:textId="77777777" w:rsidR="003C58A3" w:rsidRPr="00EF5447" w:rsidRDefault="003C58A3" w:rsidP="00343B03">
            <w:pPr>
              <w:pStyle w:val="TAC"/>
              <w:rPr>
                <w:lang w:eastAsia="ja-JP"/>
              </w:rPr>
            </w:pPr>
            <w:r w:rsidRPr="00EF5447">
              <w:rPr>
                <w:lang w:eastAsia="fi-FI"/>
              </w:rPr>
              <w:t>No</w:t>
            </w:r>
          </w:p>
        </w:tc>
        <w:tc>
          <w:tcPr>
            <w:tcW w:w="2738" w:type="dxa"/>
            <w:gridSpan w:val="2"/>
          </w:tcPr>
          <w:p w14:paraId="65FC63D1" w14:textId="77777777" w:rsidR="003C58A3" w:rsidRPr="00EF5447" w:rsidRDefault="003C58A3" w:rsidP="00343B03">
            <w:pPr>
              <w:pStyle w:val="TAC"/>
              <w:rPr>
                <w:lang w:eastAsia="fi-FI"/>
              </w:rPr>
            </w:pPr>
          </w:p>
        </w:tc>
      </w:tr>
      <w:tr w:rsidR="003C58A3" w:rsidRPr="00EF5447" w14:paraId="41151D47" w14:textId="77777777" w:rsidTr="00343B03">
        <w:trPr>
          <w:gridBefore w:val="1"/>
          <w:wBefore w:w="75" w:type="dxa"/>
          <w:trHeight w:val="187"/>
          <w:jc w:val="center"/>
        </w:trPr>
        <w:tc>
          <w:tcPr>
            <w:tcW w:w="2463" w:type="dxa"/>
            <w:gridSpan w:val="2"/>
            <w:shd w:val="clear" w:color="auto" w:fill="auto"/>
            <w:noWrap/>
          </w:tcPr>
          <w:p w14:paraId="4FE3B356" w14:textId="77777777" w:rsidR="003C58A3" w:rsidRPr="00EF5447" w:rsidRDefault="003C58A3" w:rsidP="00343B03">
            <w:pPr>
              <w:pStyle w:val="TAC"/>
              <w:rPr>
                <w:rFonts w:cs="Arial"/>
                <w:lang w:eastAsia="zh-CN"/>
              </w:rPr>
            </w:pPr>
            <w:r w:rsidRPr="00EF5447">
              <w:rPr>
                <w:rFonts w:cs="Arial"/>
                <w:lang w:eastAsia="zh-CN"/>
              </w:rPr>
              <w:t>DC_12A_n7A</w:t>
            </w:r>
          </w:p>
          <w:p w14:paraId="6D63D4DD" w14:textId="77777777" w:rsidR="003C58A3" w:rsidRPr="00EF5447" w:rsidRDefault="003C58A3" w:rsidP="00343B03">
            <w:pPr>
              <w:pStyle w:val="TAC"/>
              <w:rPr>
                <w:lang w:eastAsia="fi-FI"/>
              </w:rPr>
            </w:pPr>
          </w:p>
        </w:tc>
        <w:tc>
          <w:tcPr>
            <w:tcW w:w="2280" w:type="dxa"/>
            <w:gridSpan w:val="2"/>
          </w:tcPr>
          <w:p w14:paraId="29EA0E55" w14:textId="77777777" w:rsidR="003C58A3" w:rsidRPr="00EF5447" w:rsidRDefault="003C58A3" w:rsidP="00343B03">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1334AA06" w14:textId="77777777" w:rsidR="003C58A3" w:rsidRPr="00EF5447" w:rsidRDefault="003C58A3" w:rsidP="00343B03">
            <w:pPr>
              <w:pStyle w:val="TAC"/>
              <w:rPr>
                <w:lang w:eastAsia="fi-FI"/>
              </w:rPr>
            </w:pPr>
            <w:r w:rsidRPr="00EF5447">
              <w:rPr>
                <w:rFonts w:cs="Arial"/>
                <w:lang w:eastAsia="fi-FI"/>
              </w:rPr>
              <w:t>No</w:t>
            </w:r>
          </w:p>
        </w:tc>
        <w:tc>
          <w:tcPr>
            <w:tcW w:w="2738" w:type="dxa"/>
            <w:gridSpan w:val="2"/>
          </w:tcPr>
          <w:p w14:paraId="666B652B" w14:textId="77777777" w:rsidR="003C58A3" w:rsidRPr="00EF5447" w:rsidRDefault="003C58A3" w:rsidP="00343B03">
            <w:pPr>
              <w:pStyle w:val="TAC"/>
              <w:rPr>
                <w:rFonts w:cs="Arial"/>
                <w:lang w:eastAsia="fi-FI"/>
              </w:rPr>
            </w:pPr>
          </w:p>
        </w:tc>
      </w:tr>
      <w:tr w:rsidR="003C58A3" w:rsidRPr="00EF5447" w14:paraId="745ACF44" w14:textId="77777777" w:rsidTr="00343B03">
        <w:trPr>
          <w:gridBefore w:val="1"/>
          <w:wBefore w:w="75" w:type="dxa"/>
          <w:trHeight w:val="187"/>
          <w:jc w:val="center"/>
        </w:trPr>
        <w:tc>
          <w:tcPr>
            <w:tcW w:w="2463" w:type="dxa"/>
            <w:gridSpan w:val="2"/>
            <w:shd w:val="clear" w:color="auto" w:fill="auto"/>
            <w:noWrap/>
          </w:tcPr>
          <w:p w14:paraId="621113E4" w14:textId="77777777" w:rsidR="003C58A3" w:rsidRPr="00EF5447" w:rsidRDefault="003C58A3" w:rsidP="00343B03">
            <w:pPr>
              <w:pStyle w:val="TAC"/>
              <w:rPr>
                <w:rFonts w:cs="Arial"/>
                <w:lang w:eastAsia="zh-CN"/>
              </w:rPr>
            </w:pPr>
            <w:r>
              <w:rPr>
                <w:rFonts w:cs="Arial"/>
                <w:lang w:val="fr-FR" w:eastAsia="zh-CN"/>
              </w:rPr>
              <w:t>DC_12A_n7(2A)</w:t>
            </w:r>
          </w:p>
        </w:tc>
        <w:tc>
          <w:tcPr>
            <w:tcW w:w="2280" w:type="dxa"/>
            <w:gridSpan w:val="2"/>
          </w:tcPr>
          <w:p w14:paraId="44350FA2" w14:textId="77777777" w:rsidR="003C58A3" w:rsidRPr="00EF5447" w:rsidRDefault="003C58A3" w:rsidP="00343B03">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42A592B7" w14:textId="77777777" w:rsidR="003C58A3" w:rsidRPr="00EF5447" w:rsidRDefault="003C58A3" w:rsidP="00343B03">
            <w:pPr>
              <w:pStyle w:val="TAC"/>
              <w:rPr>
                <w:rFonts w:cs="Arial"/>
                <w:lang w:eastAsia="fi-FI"/>
              </w:rPr>
            </w:pPr>
            <w:r>
              <w:rPr>
                <w:rFonts w:cs="Arial"/>
                <w:lang w:val="fr-FR" w:eastAsia="fi-FI"/>
              </w:rPr>
              <w:t>No</w:t>
            </w:r>
          </w:p>
        </w:tc>
        <w:tc>
          <w:tcPr>
            <w:tcW w:w="2738" w:type="dxa"/>
            <w:gridSpan w:val="2"/>
          </w:tcPr>
          <w:p w14:paraId="64FA60A7" w14:textId="77777777" w:rsidR="003C58A3" w:rsidRPr="00EF5447" w:rsidRDefault="003C58A3" w:rsidP="00343B03">
            <w:pPr>
              <w:pStyle w:val="TAC"/>
              <w:rPr>
                <w:rFonts w:cs="Arial"/>
                <w:lang w:eastAsia="fi-FI"/>
              </w:rPr>
            </w:pPr>
          </w:p>
        </w:tc>
      </w:tr>
      <w:tr w:rsidR="003C58A3" w:rsidRPr="00EF5447" w14:paraId="4F197221" w14:textId="77777777" w:rsidTr="00343B03">
        <w:trPr>
          <w:gridBefore w:val="1"/>
          <w:wBefore w:w="75" w:type="dxa"/>
          <w:trHeight w:val="187"/>
          <w:jc w:val="center"/>
        </w:trPr>
        <w:tc>
          <w:tcPr>
            <w:tcW w:w="2463" w:type="dxa"/>
            <w:gridSpan w:val="2"/>
            <w:shd w:val="clear" w:color="auto" w:fill="auto"/>
            <w:noWrap/>
          </w:tcPr>
          <w:p w14:paraId="5ACE536B" w14:textId="77777777" w:rsidR="003C58A3" w:rsidRPr="00EF5447" w:rsidRDefault="003C58A3" w:rsidP="00343B03">
            <w:pPr>
              <w:pStyle w:val="TAC"/>
              <w:rPr>
                <w:rFonts w:cs="Arial"/>
                <w:lang w:eastAsia="zh-CN"/>
              </w:rPr>
            </w:pPr>
            <w:r w:rsidRPr="00EF5447">
              <w:rPr>
                <w:lang w:eastAsia="fi-FI"/>
              </w:rPr>
              <w:t>DC_12A_n25A</w:t>
            </w:r>
          </w:p>
        </w:tc>
        <w:tc>
          <w:tcPr>
            <w:tcW w:w="2280" w:type="dxa"/>
            <w:gridSpan w:val="2"/>
          </w:tcPr>
          <w:p w14:paraId="3863297B" w14:textId="77777777" w:rsidR="003C58A3" w:rsidRPr="00EF5447" w:rsidRDefault="003C58A3" w:rsidP="00343B03">
            <w:pPr>
              <w:pStyle w:val="TAC"/>
              <w:rPr>
                <w:rFonts w:cs="Arial"/>
                <w:lang w:eastAsia="fi-FI"/>
              </w:rPr>
            </w:pPr>
            <w:r w:rsidRPr="00EF5447">
              <w:rPr>
                <w:lang w:eastAsia="fi-FI"/>
              </w:rPr>
              <w:t>DC_12A_n25A</w:t>
            </w:r>
          </w:p>
        </w:tc>
        <w:tc>
          <w:tcPr>
            <w:tcW w:w="2738" w:type="dxa"/>
            <w:gridSpan w:val="2"/>
            <w:shd w:val="clear" w:color="auto" w:fill="auto"/>
            <w:noWrap/>
          </w:tcPr>
          <w:p w14:paraId="4F3B25F4" w14:textId="77777777" w:rsidR="003C58A3" w:rsidRPr="00EF5447" w:rsidRDefault="003C58A3" w:rsidP="00343B03">
            <w:pPr>
              <w:pStyle w:val="TAC"/>
              <w:rPr>
                <w:rFonts w:cs="Arial"/>
                <w:lang w:eastAsia="fi-FI"/>
              </w:rPr>
            </w:pPr>
            <w:r w:rsidRPr="00EF5447">
              <w:rPr>
                <w:rFonts w:cs="Arial"/>
                <w:lang w:eastAsia="zh-TW"/>
              </w:rPr>
              <w:t>No</w:t>
            </w:r>
          </w:p>
        </w:tc>
        <w:tc>
          <w:tcPr>
            <w:tcW w:w="2738" w:type="dxa"/>
            <w:gridSpan w:val="2"/>
          </w:tcPr>
          <w:p w14:paraId="2B2BEC6A" w14:textId="77777777" w:rsidR="003C58A3" w:rsidRPr="00EF5447" w:rsidRDefault="003C58A3" w:rsidP="00343B03">
            <w:pPr>
              <w:pStyle w:val="TAC"/>
              <w:rPr>
                <w:rFonts w:cs="Arial"/>
                <w:lang w:eastAsia="zh-TW"/>
              </w:rPr>
            </w:pPr>
          </w:p>
        </w:tc>
      </w:tr>
      <w:tr w:rsidR="003C58A3" w:rsidRPr="00EF5447" w14:paraId="38A80A2A" w14:textId="77777777" w:rsidTr="00343B03">
        <w:trPr>
          <w:gridBefore w:val="1"/>
          <w:wBefore w:w="75" w:type="dxa"/>
          <w:trHeight w:val="187"/>
          <w:jc w:val="center"/>
        </w:trPr>
        <w:tc>
          <w:tcPr>
            <w:tcW w:w="2463" w:type="dxa"/>
            <w:gridSpan w:val="2"/>
            <w:shd w:val="clear" w:color="auto" w:fill="auto"/>
            <w:noWrap/>
          </w:tcPr>
          <w:p w14:paraId="1E3C2ABE" w14:textId="77777777" w:rsidR="003C58A3" w:rsidRPr="00EF5447" w:rsidRDefault="003C58A3" w:rsidP="00343B03">
            <w:pPr>
              <w:pStyle w:val="TAC"/>
              <w:rPr>
                <w:lang w:eastAsia="fi-FI"/>
              </w:rPr>
            </w:pPr>
            <w:r w:rsidRPr="001C371E">
              <w:t>DC_12A_n30A</w:t>
            </w:r>
          </w:p>
        </w:tc>
        <w:tc>
          <w:tcPr>
            <w:tcW w:w="2280" w:type="dxa"/>
            <w:gridSpan w:val="2"/>
          </w:tcPr>
          <w:p w14:paraId="05406AD5" w14:textId="77777777" w:rsidR="003C58A3" w:rsidRPr="00EF5447" w:rsidRDefault="003C58A3" w:rsidP="00343B03">
            <w:pPr>
              <w:pStyle w:val="TAC"/>
              <w:rPr>
                <w:lang w:eastAsia="fi-FI"/>
              </w:rPr>
            </w:pPr>
            <w:r w:rsidRPr="001C371E">
              <w:t>DC_12A_n30A</w:t>
            </w:r>
          </w:p>
        </w:tc>
        <w:tc>
          <w:tcPr>
            <w:tcW w:w="2738" w:type="dxa"/>
            <w:gridSpan w:val="2"/>
            <w:shd w:val="clear" w:color="auto" w:fill="auto"/>
            <w:noWrap/>
          </w:tcPr>
          <w:p w14:paraId="134F1C83" w14:textId="77777777" w:rsidR="003C58A3" w:rsidRPr="00EF5447" w:rsidRDefault="003C58A3" w:rsidP="00343B03">
            <w:pPr>
              <w:pStyle w:val="TAC"/>
              <w:rPr>
                <w:rFonts w:cs="Arial"/>
                <w:lang w:eastAsia="zh-TW"/>
              </w:rPr>
            </w:pPr>
            <w:r w:rsidRPr="001C371E">
              <w:t>No</w:t>
            </w:r>
          </w:p>
        </w:tc>
        <w:tc>
          <w:tcPr>
            <w:tcW w:w="2738" w:type="dxa"/>
            <w:gridSpan w:val="2"/>
          </w:tcPr>
          <w:p w14:paraId="5D058ABB" w14:textId="77777777" w:rsidR="003C58A3" w:rsidRPr="00EF5447" w:rsidRDefault="003C58A3" w:rsidP="00343B03">
            <w:pPr>
              <w:pStyle w:val="TAC"/>
              <w:rPr>
                <w:rFonts w:cs="Arial"/>
                <w:lang w:eastAsia="zh-TW"/>
              </w:rPr>
            </w:pPr>
          </w:p>
        </w:tc>
      </w:tr>
      <w:tr w:rsidR="003C58A3" w:rsidRPr="00EF5447" w14:paraId="598446D4" w14:textId="77777777" w:rsidTr="00343B03">
        <w:trPr>
          <w:gridBefore w:val="1"/>
          <w:wBefore w:w="75" w:type="dxa"/>
          <w:trHeight w:val="187"/>
          <w:jc w:val="center"/>
        </w:trPr>
        <w:tc>
          <w:tcPr>
            <w:tcW w:w="2463" w:type="dxa"/>
            <w:gridSpan w:val="2"/>
            <w:shd w:val="clear" w:color="auto" w:fill="auto"/>
            <w:noWrap/>
          </w:tcPr>
          <w:p w14:paraId="219ACC1F" w14:textId="77777777" w:rsidR="003C58A3" w:rsidRPr="00EF5447" w:rsidRDefault="003C58A3" w:rsidP="00343B03">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4A957317" w14:textId="77777777" w:rsidR="003C58A3" w:rsidRPr="00EF5447" w:rsidRDefault="003C58A3" w:rsidP="00343B03">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626D0B2D" w14:textId="77777777" w:rsidR="003C58A3" w:rsidRPr="00EF5447" w:rsidRDefault="003C58A3" w:rsidP="00343B03">
            <w:pPr>
              <w:pStyle w:val="TAC"/>
              <w:rPr>
                <w:rFonts w:cs="Arial"/>
                <w:lang w:eastAsia="fi-FI"/>
              </w:rPr>
            </w:pPr>
            <w:r w:rsidRPr="00EF5447">
              <w:rPr>
                <w:rFonts w:cs="Arial"/>
                <w:lang w:eastAsia="zh-TW"/>
              </w:rPr>
              <w:t>No</w:t>
            </w:r>
          </w:p>
        </w:tc>
        <w:tc>
          <w:tcPr>
            <w:tcW w:w="2738" w:type="dxa"/>
            <w:gridSpan w:val="2"/>
          </w:tcPr>
          <w:p w14:paraId="0C52A4AD" w14:textId="77777777" w:rsidR="003C58A3" w:rsidRPr="00EF5447" w:rsidRDefault="003C58A3" w:rsidP="00343B03">
            <w:pPr>
              <w:pStyle w:val="TAC"/>
              <w:rPr>
                <w:rFonts w:cs="Arial"/>
                <w:lang w:eastAsia="zh-TW"/>
              </w:rPr>
            </w:pPr>
          </w:p>
        </w:tc>
      </w:tr>
      <w:tr w:rsidR="003C58A3" w:rsidRPr="00EF5447" w14:paraId="5141E7BC" w14:textId="77777777" w:rsidTr="00343B03">
        <w:trPr>
          <w:gridBefore w:val="1"/>
          <w:wBefore w:w="75" w:type="dxa"/>
          <w:trHeight w:val="187"/>
          <w:jc w:val="center"/>
        </w:trPr>
        <w:tc>
          <w:tcPr>
            <w:tcW w:w="2463" w:type="dxa"/>
            <w:gridSpan w:val="2"/>
            <w:shd w:val="clear" w:color="auto" w:fill="auto"/>
            <w:noWrap/>
          </w:tcPr>
          <w:p w14:paraId="429E25E2" w14:textId="77777777" w:rsidR="003C58A3" w:rsidRPr="00EF5447" w:rsidRDefault="003C58A3" w:rsidP="00343B03">
            <w:pPr>
              <w:pStyle w:val="TAC"/>
              <w:rPr>
                <w:lang w:eastAsia="fi-FI"/>
              </w:rPr>
            </w:pPr>
            <w:r w:rsidRPr="00EF5447">
              <w:rPr>
                <w:lang w:eastAsia="fi-FI"/>
              </w:rPr>
              <w:t>DC_12A_n41A</w:t>
            </w:r>
          </w:p>
        </w:tc>
        <w:tc>
          <w:tcPr>
            <w:tcW w:w="2280" w:type="dxa"/>
            <w:gridSpan w:val="2"/>
          </w:tcPr>
          <w:p w14:paraId="48201409" w14:textId="77777777" w:rsidR="003C58A3" w:rsidRPr="00EF5447" w:rsidRDefault="003C58A3" w:rsidP="00343B03">
            <w:pPr>
              <w:pStyle w:val="TAC"/>
              <w:rPr>
                <w:lang w:eastAsia="fi-FI"/>
              </w:rPr>
            </w:pPr>
            <w:r w:rsidRPr="00EF5447">
              <w:rPr>
                <w:lang w:eastAsia="fi-FI"/>
              </w:rPr>
              <w:t>DC_12A_n41A</w:t>
            </w:r>
          </w:p>
        </w:tc>
        <w:tc>
          <w:tcPr>
            <w:tcW w:w="2738" w:type="dxa"/>
            <w:gridSpan w:val="2"/>
            <w:shd w:val="clear" w:color="auto" w:fill="auto"/>
            <w:noWrap/>
          </w:tcPr>
          <w:p w14:paraId="11AD7B4F" w14:textId="77777777" w:rsidR="003C58A3" w:rsidRPr="00EF5447" w:rsidRDefault="003C58A3" w:rsidP="00343B03">
            <w:pPr>
              <w:pStyle w:val="TAC"/>
              <w:rPr>
                <w:rFonts w:cs="Arial"/>
                <w:lang w:eastAsia="zh-TW"/>
              </w:rPr>
            </w:pPr>
            <w:r w:rsidRPr="00EF5447">
              <w:rPr>
                <w:rFonts w:cs="Arial"/>
                <w:lang w:eastAsia="zh-TW"/>
              </w:rPr>
              <w:t>No</w:t>
            </w:r>
          </w:p>
        </w:tc>
        <w:tc>
          <w:tcPr>
            <w:tcW w:w="2738" w:type="dxa"/>
            <w:gridSpan w:val="2"/>
          </w:tcPr>
          <w:p w14:paraId="4760379A" w14:textId="77777777" w:rsidR="003C58A3" w:rsidRPr="00EF5447" w:rsidRDefault="003C58A3" w:rsidP="00343B03">
            <w:pPr>
              <w:pStyle w:val="TAC"/>
              <w:rPr>
                <w:rFonts w:cs="Arial"/>
                <w:lang w:eastAsia="zh-TW"/>
              </w:rPr>
            </w:pPr>
          </w:p>
        </w:tc>
      </w:tr>
      <w:tr w:rsidR="003C58A3" w:rsidRPr="00EF5447" w14:paraId="4A5A6A65" w14:textId="77777777" w:rsidTr="00343B03">
        <w:trPr>
          <w:gridBefore w:val="1"/>
          <w:wBefore w:w="75" w:type="dxa"/>
          <w:trHeight w:val="187"/>
          <w:jc w:val="center"/>
        </w:trPr>
        <w:tc>
          <w:tcPr>
            <w:tcW w:w="2463" w:type="dxa"/>
            <w:gridSpan w:val="2"/>
            <w:shd w:val="clear" w:color="auto" w:fill="auto"/>
            <w:noWrap/>
          </w:tcPr>
          <w:p w14:paraId="6863FA80" w14:textId="77777777" w:rsidR="003C58A3" w:rsidRPr="00EF5447" w:rsidRDefault="003C58A3" w:rsidP="00343B03">
            <w:pPr>
              <w:pStyle w:val="TAC"/>
              <w:rPr>
                <w:lang w:eastAsia="ja-JP"/>
              </w:rPr>
            </w:pPr>
            <w:r w:rsidRPr="00EF5447">
              <w:rPr>
                <w:lang w:eastAsia="fi-FI"/>
              </w:rPr>
              <w:t>DC_12A_n66A</w:t>
            </w:r>
          </w:p>
        </w:tc>
        <w:tc>
          <w:tcPr>
            <w:tcW w:w="2280" w:type="dxa"/>
            <w:gridSpan w:val="2"/>
          </w:tcPr>
          <w:p w14:paraId="5E8DED38" w14:textId="77777777" w:rsidR="003C58A3" w:rsidRPr="00EF5447" w:rsidRDefault="003C58A3" w:rsidP="00343B03">
            <w:pPr>
              <w:pStyle w:val="TAC"/>
              <w:rPr>
                <w:lang w:eastAsia="ja-JP"/>
              </w:rPr>
            </w:pPr>
            <w:r w:rsidRPr="00EF5447">
              <w:rPr>
                <w:lang w:eastAsia="fi-FI"/>
              </w:rPr>
              <w:t>DC_12A_n66A</w:t>
            </w:r>
          </w:p>
        </w:tc>
        <w:tc>
          <w:tcPr>
            <w:tcW w:w="2738" w:type="dxa"/>
            <w:gridSpan w:val="2"/>
            <w:shd w:val="clear" w:color="auto" w:fill="auto"/>
            <w:noWrap/>
          </w:tcPr>
          <w:p w14:paraId="05D26CB1" w14:textId="77777777" w:rsidR="003C58A3" w:rsidRPr="00EF5447" w:rsidRDefault="003C58A3" w:rsidP="00343B03">
            <w:pPr>
              <w:pStyle w:val="TAC"/>
              <w:rPr>
                <w:lang w:eastAsia="ja-JP"/>
              </w:rPr>
            </w:pPr>
            <w:r w:rsidRPr="00EF5447">
              <w:rPr>
                <w:lang w:eastAsia="fi-FI"/>
              </w:rPr>
              <w:t>No</w:t>
            </w:r>
          </w:p>
        </w:tc>
        <w:tc>
          <w:tcPr>
            <w:tcW w:w="2738" w:type="dxa"/>
            <w:gridSpan w:val="2"/>
          </w:tcPr>
          <w:p w14:paraId="74A072A0" w14:textId="77777777" w:rsidR="003C58A3" w:rsidRPr="00EF5447" w:rsidRDefault="003C58A3" w:rsidP="00343B03">
            <w:pPr>
              <w:pStyle w:val="TAC"/>
              <w:rPr>
                <w:lang w:eastAsia="fi-FI"/>
              </w:rPr>
            </w:pPr>
          </w:p>
        </w:tc>
      </w:tr>
      <w:tr w:rsidR="003C58A3" w:rsidRPr="00EF5447" w14:paraId="022BB232" w14:textId="77777777" w:rsidTr="00343B03">
        <w:trPr>
          <w:gridBefore w:val="1"/>
          <w:wBefore w:w="75" w:type="dxa"/>
          <w:trHeight w:val="187"/>
          <w:jc w:val="center"/>
        </w:trPr>
        <w:tc>
          <w:tcPr>
            <w:tcW w:w="2463" w:type="dxa"/>
            <w:gridSpan w:val="2"/>
            <w:shd w:val="clear" w:color="auto" w:fill="auto"/>
            <w:noWrap/>
          </w:tcPr>
          <w:p w14:paraId="09B091B7" w14:textId="77777777" w:rsidR="003C58A3" w:rsidRPr="00EF5447" w:rsidRDefault="003C58A3" w:rsidP="00343B03">
            <w:pPr>
              <w:pStyle w:val="TAC"/>
              <w:rPr>
                <w:lang w:eastAsia="fi-FI"/>
              </w:rPr>
            </w:pPr>
            <w:r>
              <w:rPr>
                <w:lang w:val="fr-FR" w:eastAsia="zh-CN"/>
              </w:rPr>
              <w:t>DC_12A_n66(2A)</w:t>
            </w:r>
          </w:p>
        </w:tc>
        <w:tc>
          <w:tcPr>
            <w:tcW w:w="2280" w:type="dxa"/>
            <w:gridSpan w:val="2"/>
          </w:tcPr>
          <w:p w14:paraId="55D2D7F8" w14:textId="77777777" w:rsidR="003C58A3" w:rsidRPr="00EF5447" w:rsidRDefault="003C58A3" w:rsidP="00343B03">
            <w:pPr>
              <w:pStyle w:val="TAC"/>
              <w:rPr>
                <w:lang w:eastAsia="fi-FI"/>
              </w:rPr>
            </w:pPr>
            <w:r>
              <w:rPr>
                <w:lang w:val="fr-FR" w:eastAsia="fi-FI"/>
              </w:rPr>
              <w:t>DC_12A_n66A</w:t>
            </w:r>
          </w:p>
        </w:tc>
        <w:tc>
          <w:tcPr>
            <w:tcW w:w="2738" w:type="dxa"/>
            <w:gridSpan w:val="2"/>
            <w:shd w:val="clear" w:color="auto" w:fill="auto"/>
            <w:noWrap/>
          </w:tcPr>
          <w:p w14:paraId="14B431AB" w14:textId="77777777" w:rsidR="003C58A3" w:rsidRPr="00EF5447" w:rsidRDefault="003C58A3" w:rsidP="00343B03">
            <w:pPr>
              <w:pStyle w:val="TAC"/>
              <w:rPr>
                <w:lang w:eastAsia="fi-FI"/>
              </w:rPr>
            </w:pPr>
            <w:r>
              <w:rPr>
                <w:lang w:val="fr-FR" w:eastAsia="fi-FI"/>
              </w:rPr>
              <w:t>No</w:t>
            </w:r>
          </w:p>
        </w:tc>
        <w:tc>
          <w:tcPr>
            <w:tcW w:w="2738" w:type="dxa"/>
            <w:gridSpan w:val="2"/>
          </w:tcPr>
          <w:p w14:paraId="5FE2282A" w14:textId="77777777" w:rsidR="003C58A3" w:rsidRPr="00EF5447" w:rsidRDefault="003C58A3" w:rsidP="00343B03">
            <w:pPr>
              <w:pStyle w:val="TAC"/>
              <w:rPr>
                <w:lang w:eastAsia="fi-FI"/>
              </w:rPr>
            </w:pPr>
          </w:p>
        </w:tc>
      </w:tr>
      <w:tr w:rsidR="003C58A3" w:rsidRPr="00EF5447" w14:paraId="6C825338" w14:textId="77777777" w:rsidTr="00343B03">
        <w:trPr>
          <w:gridBefore w:val="1"/>
          <w:wBefore w:w="75" w:type="dxa"/>
          <w:trHeight w:val="187"/>
          <w:jc w:val="center"/>
        </w:trPr>
        <w:tc>
          <w:tcPr>
            <w:tcW w:w="2463" w:type="dxa"/>
            <w:gridSpan w:val="2"/>
            <w:shd w:val="clear" w:color="auto" w:fill="auto"/>
            <w:noWrap/>
            <w:vAlign w:val="center"/>
          </w:tcPr>
          <w:p w14:paraId="615FE0F5" w14:textId="77777777" w:rsidR="003C58A3" w:rsidRPr="00EF5447" w:rsidRDefault="003C58A3" w:rsidP="00343B03">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36460B12" w14:textId="77777777" w:rsidR="003C58A3" w:rsidRPr="00EF5447" w:rsidRDefault="003C58A3" w:rsidP="00343B03">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382389E1" w14:textId="77777777" w:rsidR="003C58A3" w:rsidRPr="00EF5447" w:rsidRDefault="003C58A3" w:rsidP="00343B03">
            <w:pPr>
              <w:pStyle w:val="TAC"/>
              <w:rPr>
                <w:lang w:eastAsia="fi-FI"/>
              </w:rPr>
            </w:pPr>
            <w:r>
              <w:rPr>
                <w:rFonts w:cs="Arial" w:hint="eastAsia"/>
                <w:lang w:val="fi-FI" w:eastAsia="zh-TW"/>
              </w:rPr>
              <w:t>DC_12_n71</w:t>
            </w:r>
          </w:p>
        </w:tc>
        <w:tc>
          <w:tcPr>
            <w:tcW w:w="2738" w:type="dxa"/>
            <w:gridSpan w:val="2"/>
          </w:tcPr>
          <w:p w14:paraId="466D5C7F" w14:textId="77777777" w:rsidR="003C58A3" w:rsidRPr="00EF5447" w:rsidRDefault="003C58A3" w:rsidP="00343B03">
            <w:pPr>
              <w:pStyle w:val="TAC"/>
              <w:rPr>
                <w:lang w:eastAsia="fi-FI"/>
              </w:rPr>
            </w:pPr>
          </w:p>
        </w:tc>
      </w:tr>
      <w:tr w:rsidR="003C58A3" w:rsidRPr="00EF5447" w14:paraId="4929C8A4" w14:textId="77777777" w:rsidTr="00343B03">
        <w:trPr>
          <w:gridBefore w:val="1"/>
          <w:wBefore w:w="75" w:type="dxa"/>
          <w:trHeight w:val="187"/>
          <w:jc w:val="center"/>
        </w:trPr>
        <w:tc>
          <w:tcPr>
            <w:tcW w:w="2463" w:type="dxa"/>
            <w:gridSpan w:val="2"/>
            <w:shd w:val="clear" w:color="auto" w:fill="auto"/>
            <w:noWrap/>
          </w:tcPr>
          <w:p w14:paraId="5EBF7870" w14:textId="77777777" w:rsidR="003C58A3" w:rsidRPr="00EF5447" w:rsidRDefault="003C58A3" w:rsidP="00343B03">
            <w:pPr>
              <w:pStyle w:val="TAC"/>
              <w:rPr>
                <w:lang w:eastAsia="zh-CN"/>
              </w:rPr>
            </w:pPr>
            <w:r w:rsidRPr="00035A73">
              <w:t>DC_12A_n77A</w:t>
            </w:r>
          </w:p>
        </w:tc>
        <w:tc>
          <w:tcPr>
            <w:tcW w:w="2280" w:type="dxa"/>
            <w:gridSpan w:val="2"/>
          </w:tcPr>
          <w:p w14:paraId="727C4C82" w14:textId="77777777" w:rsidR="003C58A3" w:rsidRPr="00EF5447" w:rsidRDefault="003C58A3" w:rsidP="00343B03">
            <w:pPr>
              <w:pStyle w:val="TAC"/>
              <w:rPr>
                <w:lang w:eastAsia="fi-FI"/>
              </w:rPr>
            </w:pPr>
            <w:r w:rsidRPr="00035A73">
              <w:t>DC_12A_n77A</w:t>
            </w:r>
          </w:p>
        </w:tc>
        <w:tc>
          <w:tcPr>
            <w:tcW w:w="2738" w:type="dxa"/>
            <w:gridSpan w:val="2"/>
            <w:shd w:val="clear" w:color="auto" w:fill="auto"/>
            <w:noWrap/>
          </w:tcPr>
          <w:p w14:paraId="258FFFAE" w14:textId="77777777" w:rsidR="003C58A3" w:rsidRPr="00EF5447" w:rsidRDefault="003C58A3" w:rsidP="00343B03">
            <w:pPr>
              <w:pStyle w:val="TAC"/>
              <w:rPr>
                <w:lang w:eastAsia="fi-FI"/>
              </w:rPr>
            </w:pPr>
            <w:r w:rsidRPr="00035A73">
              <w:t>DC_12_n77</w:t>
            </w:r>
          </w:p>
        </w:tc>
        <w:tc>
          <w:tcPr>
            <w:tcW w:w="2738" w:type="dxa"/>
            <w:gridSpan w:val="2"/>
          </w:tcPr>
          <w:p w14:paraId="205071C8" w14:textId="77777777" w:rsidR="003C58A3" w:rsidRPr="00EF5447" w:rsidRDefault="003C58A3" w:rsidP="00343B03">
            <w:pPr>
              <w:pStyle w:val="TAC"/>
              <w:rPr>
                <w:lang w:eastAsia="fi-FI"/>
              </w:rPr>
            </w:pPr>
          </w:p>
        </w:tc>
      </w:tr>
      <w:tr w:rsidR="003C58A3" w:rsidRPr="00EF5447" w14:paraId="3EBD6B1D" w14:textId="77777777" w:rsidTr="00343B03">
        <w:trPr>
          <w:gridBefore w:val="1"/>
          <w:wBefore w:w="75" w:type="dxa"/>
          <w:trHeight w:val="187"/>
          <w:jc w:val="center"/>
        </w:trPr>
        <w:tc>
          <w:tcPr>
            <w:tcW w:w="2463" w:type="dxa"/>
            <w:gridSpan w:val="2"/>
            <w:shd w:val="clear" w:color="auto" w:fill="auto"/>
            <w:noWrap/>
          </w:tcPr>
          <w:p w14:paraId="63032440" w14:textId="77777777" w:rsidR="003C58A3" w:rsidRPr="00EF5447" w:rsidRDefault="003C58A3" w:rsidP="00343B03">
            <w:pPr>
              <w:pStyle w:val="TAC"/>
              <w:rPr>
                <w:lang w:eastAsia="fi-FI"/>
              </w:rPr>
            </w:pPr>
            <w:r w:rsidRPr="00EF5447">
              <w:rPr>
                <w:lang w:eastAsia="zh-CN"/>
              </w:rPr>
              <w:t>DC_12A_n78A</w:t>
            </w:r>
          </w:p>
        </w:tc>
        <w:tc>
          <w:tcPr>
            <w:tcW w:w="2280" w:type="dxa"/>
            <w:gridSpan w:val="2"/>
          </w:tcPr>
          <w:p w14:paraId="0A92A1F1" w14:textId="77777777" w:rsidR="003C58A3" w:rsidRPr="00EF5447" w:rsidRDefault="003C58A3" w:rsidP="00343B03">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365B433D" w14:textId="77777777" w:rsidR="003C58A3" w:rsidRPr="00EF5447" w:rsidRDefault="003C58A3" w:rsidP="00343B03">
            <w:pPr>
              <w:pStyle w:val="TAC"/>
              <w:rPr>
                <w:lang w:eastAsia="fi-FI"/>
              </w:rPr>
            </w:pPr>
            <w:r w:rsidRPr="00EF5447">
              <w:rPr>
                <w:lang w:eastAsia="fi-FI"/>
              </w:rPr>
              <w:t>DC_</w:t>
            </w:r>
            <w:r w:rsidRPr="00EF5447">
              <w:rPr>
                <w:lang w:eastAsia="zh-CN"/>
              </w:rPr>
              <w:t>12_n78</w:t>
            </w:r>
          </w:p>
        </w:tc>
        <w:tc>
          <w:tcPr>
            <w:tcW w:w="2738" w:type="dxa"/>
            <w:gridSpan w:val="2"/>
          </w:tcPr>
          <w:p w14:paraId="662F46D6" w14:textId="77777777" w:rsidR="003C58A3" w:rsidRPr="00EF5447" w:rsidRDefault="003C58A3" w:rsidP="00343B03">
            <w:pPr>
              <w:pStyle w:val="TAC"/>
              <w:rPr>
                <w:lang w:eastAsia="fi-FI"/>
              </w:rPr>
            </w:pPr>
          </w:p>
        </w:tc>
      </w:tr>
      <w:tr w:rsidR="003C58A3" w:rsidRPr="00EF5447" w14:paraId="663637CB" w14:textId="77777777" w:rsidTr="00343B03">
        <w:trPr>
          <w:gridBefore w:val="1"/>
          <w:wBefore w:w="75" w:type="dxa"/>
          <w:trHeight w:val="187"/>
          <w:jc w:val="center"/>
        </w:trPr>
        <w:tc>
          <w:tcPr>
            <w:tcW w:w="2463" w:type="dxa"/>
            <w:gridSpan w:val="2"/>
            <w:shd w:val="clear" w:color="auto" w:fill="auto"/>
            <w:noWrap/>
          </w:tcPr>
          <w:p w14:paraId="03C31C8B" w14:textId="77777777" w:rsidR="003C58A3" w:rsidRPr="00EF5447" w:rsidRDefault="003C58A3" w:rsidP="00343B03">
            <w:pPr>
              <w:pStyle w:val="TAC"/>
              <w:rPr>
                <w:lang w:eastAsia="zh-CN"/>
              </w:rPr>
            </w:pPr>
            <w:r>
              <w:rPr>
                <w:lang w:val="fr-FR" w:eastAsia="zh-CN"/>
              </w:rPr>
              <w:t>DC_12A_n78(2A)</w:t>
            </w:r>
          </w:p>
        </w:tc>
        <w:tc>
          <w:tcPr>
            <w:tcW w:w="2280" w:type="dxa"/>
            <w:gridSpan w:val="2"/>
          </w:tcPr>
          <w:p w14:paraId="6F2AAE46" w14:textId="77777777" w:rsidR="003C58A3" w:rsidRPr="00EF5447" w:rsidRDefault="003C58A3" w:rsidP="00343B03">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536CB2F5" w14:textId="77777777" w:rsidR="003C58A3" w:rsidRPr="00EF5447" w:rsidRDefault="003C58A3" w:rsidP="00343B03">
            <w:pPr>
              <w:pStyle w:val="TAC"/>
              <w:rPr>
                <w:lang w:eastAsia="fi-FI"/>
              </w:rPr>
            </w:pPr>
            <w:r>
              <w:rPr>
                <w:lang w:val="fr-FR" w:eastAsia="fi-FI"/>
              </w:rPr>
              <w:t>DC_</w:t>
            </w:r>
            <w:r>
              <w:rPr>
                <w:lang w:val="fr-FR" w:eastAsia="zh-CN"/>
              </w:rPr>
              <w:t>12_n78</w:t>
            </w:r>
          </w:p>
        </w:tc>
        <w:tc>
          <w:tcPr>
            <w:tcW w:w="2738" w:type="dxa"/>
            <w:gridSpan w:val="2"/>
          </w:tcPr>
          <w:p w14:paraId="0C1A40D7" w14:textId="77777777" w:rsidR="003C58A3" w:rsidRPr="00EF5447" w:rsidRDefault="003C58A3" w:rsidP="00343B03">
            <w:pPr>
              <w:pStyle w:val="TAC"/>
              <w:rPr>
                <w:lang w:eastAsia="fi-FI"/>
              </w:rPr>
            </w:pPr>
          </w:p>
        </w:tc>
      </w:tr>
      <w:tr w:rsidR="003C58A3" w:rsidRPr="00EF5447" w14:paraId="52E653B2" w14:textId="77777777" w:rsidTr="00343B03">
        <w:trPr>
          <w:gridBefore w:val="1"/>
          <w:wBefore w:w="75" w:type="dxa"/>
          <w:trHeight w:val="187"/>
          <w:jc w:val="center"/>
        </w:trPr>
        <w:tc>
          <w:tcPr>
            <w:tcW w:w="2463" w:type="dxa"/>
            <w:gridSpan w:val="2"/>
            <w:shd w:val="clear" w:color="auto" w:fill="auto"/>
            <w:noWrap/>
          </w:tcPr>
          <w:p w14:paraId="49074FB8" w14:textId="77777777" w:rsidR="003C58A3" w:rsidRPr="00EF5447" w:rsidRDefault="003C58A3" w:rsidP="00343B03">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388A320A" w14:textId="77777777" w:rsidR="003C58A3" w:rsidRPr="00EF5447" w:rsidRDefault="003C58A3" w:rsidP="00343B03">
            <w:pPr>
              <w:pStyle w:val="TAC"/>
              <w:rPr>
                <w:lang w:eastAsia="fi-FI"/>
              </w:rPr>
            </w:pPr>
            <w:r w:rsidRPr="00EF5447">
              <w:rPr>
                <w:lang w:eastAsia="zh-CN"/>
              </w:rPr>
              <w:t>DC_13A_n2A</w:t>
            </w:r>
          </w:p>
        </w:tc>
        <w:tc>
          <w:tcPr>
            <w:tcW w:w="2738" w:type="dxa"/>
            <w:gridSpan w:val="2"/>
            <w:shd w:val="clear" w:color="auto" w:fill="auto"/>
            <w:noWrap/>
          </w:tcPr>
          <w:p w14:paraId="28AE8E90" w14:textId="77777777" w:rsidR="003C58A3" w:rsidRPr="00EF5447" w:rsidRDefault="003C58A3" w:rsidP="00343B03">
            <w:pPr>
              <w:pStyle w:val="TAC"/>
              <w:rPr>
                <w:lang w:eastAsia="fi-FI"/>
              </w:rPr>
            </w:pPr>
            <w:r w:rsidRPr="00EF5447">
              <w:rPr>
                <w:rFonts w:cs="Arial"/>
                <w:lang w:eastAsia="zh-TW"/>
              </w:rPr>
              <w:t>No</w:t>
            </w:r>
          </w:p>
        </w:tc>
        <w:tc>
          <w:tcPr>
            <w:tcW w:w="2738" w:type="dxa"/>
            <w:gridSpan w:val="2"/>
          </w:tcPr>
          <w:p w14:paraId="4B9FF77D" w14:textId="77777777" w:rsidR="003C58A3" w:rsidRPr="00EF5447" w:rsidRDefault="003C58A3" w:rsidP="00343B03">
            <w:pPr>
              <w:pStyle w:val="TAC"/>
              <w:rPr>
                <w:rFonts w:cs="Arial"/>
                <w:lang w:eastAsia="zh-TW"/>
              </w:rPr>
            </w:pPr>
          </w:p>
        </w:tc>
      </w:tr>
      <w:tr w:rsidR="003C58A3" w:rsidRPr="00EF5447" w14:paraId="0D6345F4" w14:textId="77777777" w:rsidTr="00343B03">
        <w:trPr>
          <w:gridBefore w:val="1"/>
          <w:wBefore w:w="75" w:type="dxa"/>
          <w:trHeight w:val="187"/>
          <w:jc w:val="center"/>
        </w:trPr>
        <w:tc>
          <w:tcPr>
            <w:tcW w:w="2463" w:type="dxa"/>
            <w:gridSpan w:val="2"/>
            <w:shd w:val="clear" w:color="auto" w:fill="auto"/>
            <w:noWrap/>
          </w:tcPr>
          <w:p w14:paraId="6925B2F8" w14:textId="77777777" w:rsidR="003C58A3" w:rsidRPr="00EF5447" w:rsidRDefault="003C58A3" w:rsidP="00343B03">
            <w:pPr>
              <w:pStyle w:val="TAC"/>
              <w:rPr>
                <w:lang w:eastAsia="fi-FI"/>
              </w:rPr>
            </w:pPr>
            <w:r w:rsidRPr="00EF5447">
              <w:rPr>
                <w:lang w:eastAsia="fi-FI"/>
              </w:rPr>
              <w:t>DC_</w:t>
            </w:r>
            <w:r w:rsidRPr="00EF5447">
              <w:rPr>
                <w:lang w:eastAsia="zh-CN"/>
              </w:rPr>
              <w:t>13A_n5A</w:t>
            </w:r>
          </w:p>
        </w:tc>
        <w:tc>
          <w:tcPr>
            <w:tcW w:w="2280" w:type="dxa"/>
            <w:gridSpan w:val="2"/>
          </w:tcPr>
          <w:p w14:paraId="664FD618" w14:textId="77777777" w:rsidR="003C58A3" w:rsidRPr="00EF5447" w:rsidRDefault="003C58A3" w:rsidP="00343B03">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1FD5362E" w14:textId="77777777" w:rsidR="003C58A3" w:rsidRPr="00EF5447" w:rsidRDefault="003C58A3" w:rsidP="00343B03">
            <w:pPr>
              <w:pStyle w:val="TAC"/>
              <w:rPr>
                <w:rFonts w:cs="Arial"/>
                <w:lang w:eastAsia="zh-TW"/>
              </w:rPr>
            </w:pPr>
            <w:r w:rsidRPr="00EF5447">
              <w:t>DC_</w:t>
            </w:r>
            <w:r w:rsidRPr="00EF5447">
              <w:rPr>
                <w:lang w:eastAsia="zh-CN"/>
              </w:rPr>
              <w:t>13_n5</w:t>
            </w:r>
          </w:p>
        </w:tc>
        <w:tc>
          <w:tcPr>
            <w:tcW w:w="2738" w:type="dxa"/>
            <w:gridSpan w:val="2"/>
          </w:tcPr>
          <w:p w14:paraId="518C45EC" w14:textId="77777777" w:rsidR="003C58A3" w:rsidRPr="00EF5447" w:rsidRDefault="003C58A3" w:rsidP="00343B03">
            <w:pPr>
              <w:pStyle w:val="TAC"/>
            </w:pPr>
          </w:p>
        </w:tc>
      </w:tr>
      <w:tr w:rsidR="003C58A3" w:rsidRPr="00EF5447" w14:paraId="6C80F35E" w14:textId="77777777" w:rsidTr="00343B03">
        <w:trPr>
          <w:gridBefore w:val="1"/>
          <w:wBefore w:w="75" w:type="dxa"/>
          <w:trHeight w:val="187"/>
          <w:jc w:val="center"/>
        </w:trPr>
        <w:tc>
          <w:tcPr>
            <w:tcW w:w="2463" w:type="dxa"/>
            <w:gridSpan w:val="2"/>
            <w:shd w:val="clear" w:color="auto" w:fill="auto"/>
            <w:noWrap/>
          </w:tcPr>
          <w:p w14:paraId="347F659A" w14:textId="77777777" w:rsidR="003C58A3" w:rsidRPr="00EF5447" w:rsidRDefault="003C58A3" w:rsidP="00343B03">
            <w:pPr>
              <w:pStyle w:val="TAC"/>
              <w:rPr>
                <w:lang w:eastAsia="zh-CN"/>
              </w:rPr>
            </w:pPr>
            <w:r w:rsidRPr="00EF5447">
              <w:rPr>
                <w:rFonts w:cs="Arial"/>
                <w:lang w:eastAsia="zh-CN"/>
              </w:rPr>
              <w:t>DC_13A_n7A</w:t>
            </w:r>
          </w:p>
        </w:tc>
        <w:tc>
          <w:tcPr>
            <w:tcW w:w="2280" w:type="dxa"/>
            <w:gridSpan w:val="2"/>
          </w:tcPr>
          <w:p w14:paraId="1669951F" w14:textId="77777777" w:rsidR="003C58A3" w:rsidRPr="00EF5447" w:rsidRDefault="003C58A3" w:rsidP="00343B03">
            <w:pPr>
              <w:pStyle w:val="TAC"/>
              <w:rPr>
                <w:lang w:eastAsia="fi-FI"/>
              </w:rPr>
            </w:pPr>
            <w:r w:rsidRPr="00EF5447">
              <w:rPr>
                <w:rFonts w:cs="Arial"/>
                <w:lang w:eastAsia="fi-FI"/>
              </w:rPr>
              <w:t>DC_13A_n7A</w:t>
            </w:r>
          </w:p>
        </w:tc>
        <w:tc>
          <w:tcPr>
            <w:tcW w:w="2738" w:type="dxa"/>
            <w:gridSpan w:val="2"/>
            <w:shd w:val="clear" w:color="auto" w:fill="auto"/>
            <w:noWrap/>
          </w:tcPr>
          <w:p w14:paraId="6B8A875F" w14:textId="77777777" w:rsidR="003C58A3" w:rsidRPr="00EF5447" w:rsidRDefault="003C58A3" w:rsidP="00343B03">
            <w:pPr>
              <w:pStyle w:val="TAC"/>
              <w:rPr>
                <w:lang w:eastAsia="fi-FI"/>
              </w:rPr>
            </w:pPr>
            <w:r w:rsidRPr="00EF5447">
              <w:rPr>
                <w:rFonts w:cs="Arial"/>
                <w:lang w:eastAsia="fi-FI"/>
              </w:rPr>
              <w:t>No</w:t>
            </w:r>
          </w:p>
        </w:tc>
        <w:tc>
          <w:tcPr>
            <w:tcW w:w="2738" w:type="dxa"/>
            <w:gridSpan w:val="2"/>
          </w:tcPr>
          <w:p w14:paraId="3C7841CC" w14:textId="77777777" w:rsidR="003C58A3" w:rsidRPr="00EF5447" w:rsidRDefault="003C58A3" w:rsidP="00343B03">
            <w:pPr>
              <w:pStyle w:val="TAC"/>
              <w:rPr>
                <w:rFonts w:cs="Arial"/>
                <w:lang w:eastAsia="fi-FI"/>
              </w:rPr>
            </w:pPr>
          </w:p>
        </w:tc>
      </w:tr>
      <w:tr w:rsidR="003C58A3" w:rsidRPr="00EF5447" w14:paraId="6F1B0D51" w14:textId="77777777" w:rsidTr="00343B03">
        <w:trPr>
          <w:gridBefore w:val="1"/>
          <w:wBefore w:w="75" w:type="dxa"/>
          <w:trHeight w:val="187"/>
          <w:jc w:val="center"/>
        </w:trPr>
        <w:tc>
          <w:tcPr>
            <w:tcW w:w="2463" w:type="dxa"/>
            <w:gridSpan w:val="2"/>
            <w:shd w:val="clear" w:color="auto" w:fill="auto"/>
            <w:noWrap/>
          </w:tcPr>
          <w:p w14:paraId="2A054932" w14:textId="77777777" w:rsidR="003C58A3" w:rsidRPr="00EF5447" w:rsidRDefault="003C58A3" w:rsidP="00343B03">
            <w:pPr>
              <w:pStyle w:val="TAC"/>
              <w:rPr>
                <w:rFonts w:cs="Arial"/>
                <w:lang w:eastAsia="zh-CN"/>
              </w:rPr>
            </w:pPr>
            <w:r>
              <w:rPr>
                <w:rFonts w:cs="Arial"/>
                <w:lang w:val="fr-FR" w:eastAsia="fi-FI"/>
              </w:rPr>
              <w:t>DC_13A_n7(2A)</w:t>
            </w:r>
          </w:p>
        </w:tc>
        <w:tc>
          <w:tcPr>
            <w:tcW w:w="2280" w:type="dxa"/>
            <w:gridSpan w:val="2"/>
          </w:tcPr>
          <w:p w14:paraId="27D5DA4F" w14:textId="77777777" w:rsidR="003C58A3" w:rsidRPr="00EF5447" w:rsidRDefault="003C58A3" w:rsidP="00343B03">
            <w:pPr>
              <w:pStyle w:val="TAC"/>
              <w:rPr>
                <w:rFonts w:cs="Arial"/>
                <w:lang w:eastAsia="fi-FI"/>
              </w:rPr>
            </w:pPr>
            <w:r>
              <w:rPr>
                <w:rFonts w:cs="Arial"/>
                <w:lang w:val="fr-FR" w:eastAsia="fi-FI"/>
              </w:rPr>
              <w:t>DC_13A_n7A</w:t>
            </w:r>
          </w:p>
        </w:tc>
        <w:tc>
          <w:tcPr>
            <w:tcW w:w="2738" w:type="dxa"/>
            <w:gridSpan w:val="2"/>
            <w:shd w:val="clear" w:color="auto" w:fill="auto"/>
            <w:noWrap/>
          </w:tcPr>
          <w:p w14:paraId="5224C5B1" w14:textId="77777777" w:rsidR="003C58A3" w:rsidRPr="00EF5447" w:rsidRDefault="003C58A3" w:rsidP="00343B03">
            <w:pPr>
              <w:pStyle w:val="TAC"/>
              <w:rPr>
                <w:rFonts w:cs="Arial"/>
                <w:lang w:eastAsia="fi-FI"/>
              </w:rPr>
            </w:pPr>
            <w:r>
              <w:rPr>
                <w:rFonts w:cs="Arial"/>
                <w:lang w:val="fr-FR" w:eastAsia="fi-FI"/>
              </w:rPr>
              <w:t>No</w:t>
            </w:r>
          </w:p>
        </w:tc>
        <w:tc>
          <w:tcPr>
            <w:tcW w:w="2738" w:type="dxa"/>
            <w:gridSpan w:val="2"/>
          </w:tcPr>
          <w:p w14:paraId="67C0EB98" w14:textId="77777777" w:rsidR="003C58A3" w:rsidRPr="00EF5447" w:rsidRDefault="003C58A3" w:rsidP="00343B03">
            <w:pPr>
              <w:pStyle w:val="TAC"/>
              <w:rPr>
                <w:rFonts w:cs="Arial"/>
                <w:lang w:eastAsia="fi-FI"/>
              </w:rPr>
            </w:pPr>
          </w:p>
        </w:tc>
      </w:tr>
      <w:tr w:rsidR="003C58A3" w:rsidRPr="00EF5447" w14:paraId="66DF036C" w14:textId="77777777" w:rsidTr="00343B03">
        <w:trPr>
          <w:gridBefore w:val="1"/>
          <w:wBefore w:w="75" w:type="dxa"/>
          <w:trHeight w:val="187"/>
          <w:jc w:val="center"/>
        </w:trPr>
        <w:tc>
          <w:tcPr>
            <w:tcW w:w="2463" w:type="dxa"/>
            <w:gridSpan w:val="2"/>
            <w:shd w:val="clear" w:color="auto" w:fill="auto"/>
            <w:noWrap/>
          </w:tcPr>
          <w:p w14:paraId="7BDADA3A" w14:textId="77777777" w:rsidR="003C58A3" w:rsidRPr="00EF5447" w:rsidRDefault="003C58A3" w:rsidP="00343B03">
            <w:pPr>
              <w:pStyle w:val="TAC"/>
              <w:rPr>
                <w:lang w:eastAsia="fi-FI"/>
              </w:rPr>
            </w:pPr>
            <w:r w:rsidRPr="00F4614F">
              <w:t>DC_13A_n25A</w:t>
            </w:r>
          </w:p>
        </w:tc>
        <w:tc>
          <w:tcPr>
            <w:tcW w:w="2280" w:type="dxa"/>
            <w:gridSpan w:val="2"/>
          </w:tcPr>
          <w:p w14:paraId="15F2E260" w14:textId="77777777" w:rsidR="003C58A3" w:rsidRPr="00EF5447" w:rsidRDefault="003C58A3" w:rsidP="00343B03">
            <w:pPr>
              <w:pStyle w:val="TAC"/>
              <w:rPr>
                <w:lang w:eastAsia="fi-FI"/>
              </w:rPr>
            </w:pPr>
            <w:r w:rsidRPr="00F4614F">
              <w:t>DC_13A_n25A</w:t>
            </w:r>
          </w:p>
        </w:tc>
        <w:tc>
          <w:tcPr>
            <w:tcW w:w="2738" w:type="dxa"/>
            <w:gridSpan w:val="2"/>
            <w:shd w:val="clear" w:color="auto" w:fill="auto"/>
            <w:noWrap/>
          </w:tcPr>
          <w:p w14:paraId="21E347BB" w14:textId="77777777" w:rsidR="003C58A3" w:rsidRPr="00EF5447" w:rsidRDefault="003C58A3" w:rsidP="00343B03">
            <w:pPr>
              <w:pStyle w:val="TAC"/>
              <w:rPr>
                <w:lang w:eastAsia="zh-TW"/>
              </w:rPr>
            </w:pPr>
            <w:r w:rsidRPr="00F4614F">
              <w:t>No</w:t>
            </w:r>
          </w:p>
        </w:tc>
        <w:tc>
          <w:tcPr>
            <w:tcW w:w="2738" w:type="dxa"/>
            <w:gridSpan w:val="2"/>
          </w:tcPr>
          <w:p w14:paraId="27439605" w14:textId="77777777" w:rsidR="003C58A3" w:rsidRPr="00EF5447" w:rsidRDefault="003C58A3" w:rsidP="00343B03">
            <w:pPr>
              <w:pStyle w:val="TAC"/>
              <w:rPr>
                <w:lang w:eastAsia="zh-TW"/>
              </w:rPr>
            </w:pPr>
          </w:p>
        </w:tc>
      </w:tr>
      <w:tr w:rsidR="003C58A3" w:rsidRPr="00EF5447" w14:paraId="31C701BB" w14:textId="77777777" w:rsidTr="00343B03">
        <w:trPr>
          <w:gridBefore w:val="1"/>
          <w:wBefore w:w="75" w:type="dxa"/>
          <w:trHeight w:val="187"/>
          <w:jc w:val="center"/>
        </w:trPr>
        <w:tc>
          <w:tcPr>
            <w:tcW w:w="2463" w:type="dxa"/>
            <w:gridSpan w:val="2"/>
            <w:shd w:val="clear" w:color="auto" w:fill="auto"/>
            <w:noWrap/>
          </w:tcPr>
          <w:p w14:paraId="14933CA0" w14:textId="77777777" w:rsidR="003C58A3" w:rsidRPr="00EF5447" w:rsidRDefault="003C58A3" w:rsidP="00343B03">
            <w:pPr>
              <w:pStyle w:val="TAC"/>
              <w:rPr>
                <w:lang w:eastAsia="zh-TW"/>
              </w:rPr>
            </w:pPr>
            <w:r w:rsidRPr="00EF5447">
              <w:rPr>
                <w:lang w:eastAsia="fi-FI"/>
              </w:rPr>
              <w:t>DC_13A_n48A</w:t>
            </w:r>
          </w:p>
          <w:p w14:paraId="6F89794C" w14:textId="77777777" w:rsidR="003C58A3" w:rsidRPr="00EF5447" w:rsidRDefault="003C58A3" w:rsidP="00343B03">
            <w:pPr>
              <w:pStyle w:val="TAC"/>
              <w:rPr>
                <w:lang w:eastAsia="fi-FI"/>
              </w:rPr>
            </w:pPr>
            <w:r w:rsidRPr="00EF5447">
              <w:rPr>
                <w:lang w:eastAsia="zh-TW"/>
              </w:rPr>
              <w:t>DC_13A_n48B</w:t>
            </w:r>
          </w:p>
        </w:tc>
        <w:tc>
          <w:tcPr>
            <w:tcW w:w="2280" w:type="dxa"/>
            <w:gridSpan w:val="2"/>
          </w:tcPr>
          <w:p w14:paraId="07FF5B23" w14:textId="77777777" w:rsidR="003C58A3" w:rsidRPr="00EF5447" w:rsidRDefault="003C58A3" w:rsidP="00343B03">
            <w:pPr>
              <w:pStyle w:val="TAC"/>
              <w:rPr>
                <w:lang w:eastAsia="fi-FI"/>
              </w:rPr>
            </w:pPr>
            <w:r w:rsidRPr="00EF5447">
              <w:rPr>
                <w:lang w:eastAsia="fi-FI"/>
              </w:rPr>
              <w:t>DC_13A_n48A</w:t>
            </w:r>
          </w:p>
        </w:tc>
        <w:tc>
          <w:tcPr>
            <w:tcW w:w="2738" w:type="dxa"/>
            <w:gridSpan w:val="2"/>
            <w:shd w:val="clear" w:color="auto" w:fill="auto"/>
            <w:noWrap/>
          </w:tcPr>
          <w:p w14:paraId="6A58115F" w14:textId="77777777" w:rsidR="003C58A3" w:rsidRPr="00EF5447" w:rsidRDefault="003C58A3" w:rsidP="00343B03">
            <w:pPr>
              <w:pStyle w:val="TAC"/>
              <w:rPr>
                <w:lang w:eastAsia="fi-FI"/>
              </w:rPr>
            </w:pPr>
            <w:r w:rsidRPr="00EF5447">
              <w:rPr>
                <w:lang w:eastAsia="zh-TW"/>
              </w:rPr>
              <w:t>No</w:t>
            </w:r>
          </w:p>
        </w:tc>
        <w:tc>
          <w:tcPr>
            <w:tcW w:w="2738" w:type="dxa"/>
            <w:gridSpan w:val="2"/>
          </w:tcPr>
          <w:p w14:paraId="4F9F6A8A" w14:textId="77777777" w:rsidR="003C58A3" w:rsidRPr="00EF5447" w:rsidRDefault="003C58A3" w:rsidP="00343B03">
            <w:pPr>
              <w:pStyle w:val="TAC"/>
              <w:rPr>
                <w:lang w:eastAsia="zh-TW"/>
              </w:rPr>
            </w:pPr>
          </w:p>
        </w:tc>
      </w:tr>
      <w:tr w:rsidR="003C58A3" w:rsidRPr="00EF5447" w14:paraId="02404CD2" w14:textId="77777777" w:rsidTr="00343B03">
        <w:trPr>
          <w:gridBefore w:val="1"/>
          <w:wBefore w:w="75" w:type="dxa"/>
          <w:trHeight w:val="187"/>
          <w:jc w:val="center"/>
        </w:trPr>
        <w:tc>
          <w:tcPr>
            <w:tcW w:w="2463" w:type="dxa"/>
            <w:gridSpan w:val="2"/>
            <w:shd w:val="clear" w:color="auto" w:fill="auto"/>
            <w:noWrap/>
          </w:tcPr>
          <w:p w14:paraId="3A9A355B" w14:textId="77777777" w:rsidR="003C58A3" w:rsidRPr="00EF5447" w:rsidRDefault="003C58A3" w:rsidP="00343B03">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48FDB668" w14:textId="77777777" w:rsidR="003C58A3" w:rsidRPr="00EF5447" w:rsidRDefault="003C58A3" w:rsidP="00343B03">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484B7F29" w14:textId="77777777" w:rsidR="003C58A3" w:rsidRPr="00EF5447" w:rsidRDefault="003C58A3" w:rsidP="00343B03">
            <w:pPr>
              <w:pStyle w:val="TAC"/>
              <w:rPr>
                <w:lang w:eastAsia="fi-FI"/>
              </w:rPr>
            </w:pPr>
            <w:r w:rsidRPr="00EF5447">
              <w:rPr>
                <w:lang w:eastAsia="fi-FI"/>
              </w:rPr>
              <w:t>No</w:t>
            </w:r>
          </w:p>
        </w:tc>
        <w:tc>
          <w:tcPr>
            <w:tcW w:w="2738" w:type="dxa"/>
            <w:gridSpan w:val="2"/>
          </w:tcPr>
          <w:p w14:paraId="135A1766" w14:textId="77777777" w:rsidR="003C58A3" w:rsidRPr="00EF5447" w:rsidRDefault="003C58A3" w:rsidP="00343B03">
            <w:pPr>
              <w:pStyle w:val="TAC"/>
              <w:rPr>
                <w:lang w:eastAsia="fi-FI"/>
              </w:rPr>
            </w:pPr>
          </w:p>
        </w:tc>
      </w:tr>
      <w:tr w:rsidR="003C58A3" w:rsidRPr="00EF5447" w14:paraId="753FC47B" w14:textId="77777777" w:rsidTr="00343B03">
        <w:trPr>
          <w:gridBefore w:val="1"/>
          <w:wBefore w:w="75" w:type="dxa"/>
          <w:trHeight w:val="187"/>
          <w:jc w:val="center"/>
        </w:trPr>
        <w:tc>
          <w:tcPr>
            <w:tcW w:w="2463" w:type="dxa"/>
            <w:gridSpan w:val="2"/>
            <w:shd w:val="clear" w:color="auto" w:fill="auto"/>
            <w:noWrap/>
          </w:tcPr>
          <w:p w14:paraId="77CFC092" w14:textId="77777777" w:rsidR="003C58A3" w:rsidRPr="00EF5447" w:rsidRDefault="003C58A3" w:rsidP="00343B0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781B884A" w14:textId="77777777" w:rsidR="003C58A3" w:rsidRPr="00EF5447" w:rsidRDefault="003C58A3" w:rsidP="00343B0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53487B56" w14:textId="77777777" w:rsidR="003C58A3" w:rsidRPr="00EF5447" w:rsidRDefault="003C58A3" w:rsidP="00343B03">
            <w:pPr>
              <w:pStyle w:val="TAC"/>
              <w:rPr>
                <w:lang w:eastAsia="fi-FI"/>
              </w:rPr>
            </w:pPr>
            <w:r w:rsidRPr="00EF5447">
              <w:rPr>
                <w:lang w:eastAsia="zh-TW"/>
              </w:rPr>
              <w:t>No</w:t>
            </w:r>
          </w:p>
        </w:tc>
        <w:tc>
          <w:tcPr>
            <w:tcW w:w="2738" w:type="dxa"/>
            <w:gridSpan w:val="2"/>
          </w:tcPr>
          <w:p w14:paraId="1EB08735" w14:textId="77777777" w:rsidR="003C58A3" w:rsidRPr="00EF5447" w:rsidRDefault="003C58A3" w:rsidP="00343B03">
            <w:pPr>
              <w:pStyle w:val="TAC"/>
              <w:rPr>
                <w:lang w:eastAsia="zh-TW"/>
              </w:rPr>
            </w:pPr>
          </w:p>
        </w:tc>
      </w:tr>
      <w:tr w:rsidR="003C58A3" w:rsidRPr="00EF5447" w14:paraId="3E9BB798" w14:textId="77777777" w:rsidTr="00343B03">
        <w:trPr>
          <w:gridBefore w:val="1"/>
          <w:wBefore w:w="75" w:type="dxa"/>
          <w:trHeight w:val="187"/>
          <w:jc w:val="center"/>
        </w:trPr>
        <w:tc>
          <w:tcPr>
            <w:tcW w:w="2463" w:type="dxa"/>
            <w:gridSpan w:val="2"/>
            <w:shd w:val="clear" w:color="auto" w:fill="auto"/>
            <w:noWrap/>
          </w:tcPr>
          <w:p w14:paraId="2A61A6C9" w14:textId="77777777" w:rsidR="003C58A3" w:rsidRDefault="003C58A3" w:rsidP="00343B03">
            <w:pPr>
              <w:pStyle w:val="TAC"/>
              <w:rPr>
                <w:lang w:eastAsia="fi-FI"/>
              </w:rPr>
            </w:pPr>
            <w:r w:rsidRPr="00EF5447">
              <w:rPr>
                <w:lang w:eastAsia="fi-FI"/>
              </w:rPr>
              <w:t>DC_13A_n77A</w:t>
            </w:r>
          </w:p>
          <w:p w14:paraId="7F48297C" w14:textId="77777777" w:rsidR="003C58A3" w:rsidRPr="00EF5447" w:rsidRDefault="003C58A3" w:rsidP="00343B03">
            <w:pPr>
              <w:pStyle w:val="TAC"/>
              <w:rPr>
                <w:lang w:eastAsia="fi-FI"/>
              </w:rPr>
            </w:pPr>
            <w:r>
              <w:rPr>
                <w:noProof/>
              </w:rPr>
              <w:t>DC_13</w:t>
            </w:r>
            <w:r w:rsidRPr="009E0C85">
              <w:rPr>
                <w:noProof/>
              </w:rPr>
              <w:t>A_n77C</w:t>
            </w:r>
          </w:p>
        </w:tc>
        <w:tc>
          <w:tcPr>
            <w:tcW w:w="2280" w:type="dxa"/>
            <w:gridSpan w:val="2"/>
          </w:tcPr>
          <w:p w14:paraId="0E6C6A4B" w14:textId="77777777" w:rsidR="003C58A3" w:rsidRPr="00EF5447" w:rsidRDefault="003C58A3" w:rsidP="00343B03">
            <w:pPr>
              <w:pStyle w:val="TAC"/>
              <w:rPr>
                <w:lang w:eastAsia="fi-FI"/>
              </w:rPr>
            </w:pPr>
            <w:r w:rsidRPr="00EF5447">
              <w:rPr>
                <w:lang w:eastAsia="fi-FI"/>
              </w:rPr>
              <w:t>DC_13A_n77A</w:t>
            </w:r>
          </w:p>
        </w:tc>
        <w:tc>
          <w:tcPr>
            <w:tcW w:w="2738" w:type="dxa"/>
            <w:gridSpan w:val="2"/>
            <w:shd w:val="clear" w:color="auto" w:fill="auto"/>
            <w:noWrap/>
          </w:tcPr>
          <w:p w14:paraId="7036769E" w14:textId="77777777" w:rsidR="003C58A3" w:rsidRPr="00EF5447" w:rsidRDefault="003C58A3" w:rsidP="00343B03">
            <w:pPr>
              <w:pStyle w:val="TAC"/>
              <w:rPr>
                <w:lang w:eastAsia="zh-TW"/>
              </w:rPr>
            </w:pPr>
            <w:r w:rsidRPr="00EF5447">
              <w:rPr>
                <w:lang w:eastAsia="fi-FI"/>
              </w:rPr>
              <w:t>No</w:t>
            </w:r>
          </w:p>
        </w:tc>
        <w:tc>
          <w:tcPr>
            <w:tcW w:w="2738" w:type="dxa"/>
            <w:gridSpan w:val="2"/>
          </w:tcPr>
          <w:p w14:paraId="74716E27" w14:textId="77777777" w:rsidR="003C58A3" w:rsidRPr="00EF5447" w:rsidDel="00D24888" w:rsidRDefault="003C58A3" w:rsidP="00343B03">
            <w:pPr>
              <w:pStyle w:val="TAC"/>
              <w:rPr>
                <w:lang w:eastAsia="zh-CN"/>
              </w:rPr>
            </w:pPr>
          </w:p>
        </w:tc>
      </w:tr>
      <w:tr w:rsidR="003C58A3" w:rsidRPr="00EF5447" w14:paraId="0C77FE8D" w14:textId="77777777" w:rsidTr="00343B03">
        <w:trPr>
          <w:gridBefore w:val="1"/>
          <w:wBefore w:w="75" w:type="dxa"/>
          <w:trHeight w:val="187"/>
          <w:jc w:val="center"/>
        </w:trPr>
        <w:tc>
          <w:tcPr>
            <w:tcW w:w="2463" w:type="dxa"/>
            <w:gridSpan w:val="2"/>
            <w:shd w:val="clear" w:color="auto" w:fill="auto"/>
            <w:noWrap/>
          </w:tcPr>
          <w:p w14:paraId="76DF0B92" w14:textId="77777777" w:rsidR="003C58A3" w:rsidRPr="00EF5447" w:rsidRDefault="003C58A3" w:rsidP="00343B03">
            <w:pPr>
              <w:pStyle w:val="TAC"/>
              <w:rPr>
                <w:lang w:eastAsia="fi-FI"/>
              </w:rPr>
            </w:pPr>
            <w:r w:rsidRPr="00EF5447">
              <w:rPr>
                <w:rFonts w:cs="Arial"/>
                <w:lang w:eastAsia="zh-CN"/>
              </w:rPr>
              <w:t>DC_13A_n78A</w:t>
            </w:r>
          </w:p>
        </w:tc>
        <w:tc>
          <w:tcPr>
            <w:tcW w:w="2280" w:type="dxa"/>
            <w:gridSpan w:val="2"/>
          </w:tcPr>
          <w:p w14:paraId="65CBD992" w14:textId="77777777" w:rsidR="003C58A3" w:rsidRPr="00EF5447" w:rsidRDefault="003C58A3" w:rsidP="00343B03">
            <w:pPr>
              <w:pStyle w:val="TAC"/>
              <w:rPr>
                <w:lang w:eastAsia="fi-FI"/>
              </w:rPr>
            </w:pPr>
            <w:r w:rsidRPr="00EF5447">
              <w:rPr>
                <w:rFonts w:cs="Arial"/>
                <w:lang w:eastAsia="fi-FI"/>
              </w:rPr>
              <w:t>DC_13A_n78A</w:t>
            </w:r>
          </w:p>
        </w:tc>
        <w:tc>
          <w:tcPr>
            <w:tcW w:w="2738" w:type="dxa"/>
            <w:gridSpan w:val="2"/>
            <w:shd w:val="clear" w:color="auto" w:fill="auto"/>
            <w:noWrap/>
          </w:tcPr>
          <w:p w14:paraId="5866A7DB" w14:textId="77777777" w:rsidR="003C58A3" w:rsidRPr="00EF5447" w:rsidRDefault="003C58A3" w:rsidP="00343B03">
            <w:pPr>
              <w:pStyle w:val="TAC"/>
              <w:rPr>
                <w:lang w:eastAsia="zh-TW"/>
              </w:rPr>
            </w:pPr>
            <w:r w:rsidRPr="00EF5447">
              <w:rPr>
                <w:rFonts w:cs="Arial"/>
                <w:lang w:eastAsia="fi-FI"/>
              </w:rPr>
              <w:t>No</w:t>
            </w:r>
          </w:p>
        </w:tc>
        <w:tc>
          <w:tcPr>
            <w:tcW w:w="2738" w:type="dxa"/>
            <w:gridSpan w:val="2"/>
          </w:tcPr>
          <w:p w14:paraId="75425306" w14:textId="77777777" w:rsidR="003C58A3" w:rsidRPr="00EF5447" w:rsidRDefault="003C58A3" w:rsidP="00343B03">
            <w:pPr>
              <w:pStyle w:val="TAC"/>
              <w:rPr>
                <w:rFonts w:cs="Arial"/>
                <w:lang w:eastAsia="fi-FI"/>
              </w:rPr>
            </w:pPr>
          </w:p>
        </w:tc>
      </w:tr>
      <w:tr w:rsidR="003C58A3" w:rsidRPr="00EF5447" w14:paraId="147968A1" w14:textId="77777777" w:rsidTr="00343B03">
        <w:trPr>
          <w:gridBefore w:val="1"/>
          <w:wBefore w:w="75" w:type="dxa"/>
          <w:trHeight w:val="187"/>
          <w:jc w:val="center"/>
        </w:trPr>
        <w:tc>
          <w:tcPr>
            <w:tcW w:w="2463" w:type="dxa"/>
            <w:gridSpan w:val="2"/>
            <w:shd w:val="clear" w:color="auto" w:fill="auto"/>
            <w:noWrap/>
          </w:tcPr>
          <w:p w14:paraId="726D13F4" w14:textId="77777777" w:rsidR="003C58A3" w:rsidRPr="00EF5447" w:rsidRDefault="003C58A3" w:rsidP="00343B03">
            <w:pPr>
              <w:pStyle w:val="TAC"/>
              <w:rPr>
                <w:rFonts w:cs="Arial"/>
                <w:lang w:eastAsia="zh-CN"/>
              </w:rPr>
            </w:pPr>
            <w:r>
              <w:rPr>
                <w:rFonts w:cs="Arial"/>
                <w:lang w:val="fr-FR" w:eastAsia="fi-FI"/>
              </w:rPr>
              <w:t>DC_13A_n78(2A)</w:t>
            </w:r>
          </w:p>
        </w:tc>
        <w:tc>
          <w:tcPr>
            <w:tcW w:w="2280" w:type="dxa"/>
            <w:gridSpan w:val="2"/>
          </w:tcPr>
          <w:p w14:paraId="5DA36256" w14:textId="77777777" w:rsidR="003C58A3" w:rsidRPr="00EF5447" w:rsidRDefault="003C58A3" w:rsidP="00343B03">
            <w:pPr>
              <w:pStyle w:val="TAC"/>
              <w:rPr>
                <w:rFonts w:cs="Arial"/>
                <w:lang w:eastAsia="fi-FI"/>
              </w:rPr>
            </w:pPr>
            <w:r>
              <w:rPr>
                <w:rFonts w:cs="Arial"/>
                <w:lang w:val="fr-FR" w:eastAsia="fi-FI"/>
              </w:rPr>
              <w:t>DC_13A_n78A</w:t>
            </w:r>
          </w:p>
        </w:tc>
        <w:tc>
          <w:tcPr>
            <w:tcW w:w="2738" w:type="dxa"/>
            <w:gridSpan w:val="2"/>
            <w:shd w:val="clear" w:color="auto" w:fill="auto"/>
            <w:noWrap/>
          </w:tcPr>
          <w:p w14:paraId="60007041" w14:textId="77777777" w:rsidR="003C58A3" w:rsidRPr="00EF5447" w:rsidRDefault="003C58A3" w:rsidP="00343B03">
            <w:pPr>
              <w:pStyle w:val="TAC"/>
              <w:rPr>
                <w:rFonts w:cs="Arial"/>
                <w:lang w:eastAsia="fi-FI"/>
              </w:rPr>
            </w:pPr>
            <w:r>
              <w:rPr>
                <w:rFonts w:cs="Arial"/>
                <w:lang w:val="fr-FR" w:eastAsia="fi-FI"/>
              </w:rPr>
              <w:t>No</w:t>
            </w:r>
          </w:p>
        </w:tc>
        <w:tc>
          <w:tcPr>
            <w:tcW w:w="2738" w:type="dxa"/>
            <w:gridSpan w:val="2"/>
          </w:tcPr>
          <w:p w14:paraId="0BDF66DA" w14:textId="77777777" w:rsidR="003C58A3" w:rsidRPr="00EF5447" w:rsidRDefault="003C58A3" w:rsidP="00343B03">
            <w:pPr>
              <w:pStyle w:val="TAC"/>
              <w:rPr>
                <w:rFonts w:cs="Arial"/>
                <w:lang w:eastAsia="fi-FI"/>
              </w:rPr>
            </w:pPr>
          </w:p>
        </w:tc>
      </w:tr>
      <w:tr w:rsidR="003C58A3" w:rsidRPr="00EF5447" w14:paraId="40E9C34B" w14:textId="77777777" w:rsidTr="00343B03">
        <w:trPr>
          <w:gridBefore w:val="1"/>
          <w:wBefore w:w="75" w:type="dxa"/>
          <w:trHeight w:val="187"/>
          <w:jc w:val="center"/>
        </w:trPr>
        <w:tc>
          <w:tcPr>
            <w:tcW w:w="2463" w:type="dxa"/>
            <w:gridSpan w:val="2"/>
            <w:shd w:val="clear" w:color="auto" w:fill="auto"/>
            <w:noWrap/>
          </w:tcPr>
          <w:p w14:paraId="10AF9B25" w14:textId="77777777" w:rsidR="003C58A3" w:rsidRPr="00EF5447" w:rsidRDefault="003C58A3" w:rsidP="00343B03">
            <w:pPr>
              <w:pStyle w:val="TAC"/>
              <w:rPr>
                <w:lang w:eastAsia="fi-FI"/>
              </w:rPr>
            </w:pPr>
            <w:r w:rsidRPr="00EF5447">
              <w:rPr>
                <w:lang w:eastAsia="fi-FI"/>
              </w:rPr>
              <w:t>DC_14A_n2A</w:t>
            </w:r>
          </w:p>
        </w:tc>
        <w:tc>
          <w:tcPr>
            <w:tcW w:w="2280" w:type="dxa"/>
            <w:gridSpan w:val="2"/>
          </w:tcPr>
          <w:p w14:paraId="3BDF85D3" w14:textId="77777777" w:rsidR="003C58A3" w:rsidRPr="00EF5447" w:rsidRDefault="003C58A3" w:rsidP="00343B03">
            <w:pPr>
              <w:pStyle w:val="TAC"/>
              <w:rPr>
                <w:lang w:eastAsia="fi-FI"/>
              </w:rPr>
            </w:pPr>
            <w:r w:rsidRPr="00EF5447">
              <w:rPr>
                <w:lang w:eastAsia="fi-FI"/>
              </w:rPr>
              <w:t>DC_14A_n2A</w:t>
            </w:r>
          </w:p>
        </w:tc>
        <w:tc>
          <w:tcPr>
            <w:tcW w:w="2738" w:type="dxa"/>
            <w:gridSpan w:val="2"/>
            <w:shd w:val="clear" w:color="auto" w:fill="auto"/>
            <w:noWrap/>
          </w:tcPr>
          <w:p w14:paraId="091DD004" w14:textId="77777777" w:rsidR="003C58A3" w:rsidRPr="00EF5447" w:rsidRDefault="003C58A3" w:rsidP="00343B03">
            <w:pPr>
              <w:pStyle w:val="TAC"/>
              <w:rPr>
                <w:rFonts w:cs="Arial"/>
                <w:lang w:eastAsia="zh-TW"/>
              </w:rPr>
            </w:pPr>
            <w:r w:rsidRPr="00EF5447">
              <w:rPr>
                <w:rFonts w:cs="Arial"/>
                <w:lang w:eastAsia="zh-TW"/>
              </w:rPr>
              <w:t>No</w:t>
            </w:r>
          </w:p>
        </w:tc>
        <w:tc>
          <w:tcPr>
            <w:tcW w:w="2738" w:type="dxa"/>
            <w:gridSpan w:val="2"/>
          </w:tcPr>
          <w:p w14:paraId="57C1CD31" w14:textId="77777777" w:rsidR="003C58A3" w:rsidRPr="00EF5447" w:rsidRDefault="003C58A3" w:rsidP="00343B03">
            <w:pPr>
              <w:pStyle w:val="TAC"/>
              <w:rPr>
                <w:rFonts w:cs="Arial"/>
                <w:lang w:eastAsia="zh-TW"/>
              </w:rPr>
            </w:pPr>
          </w:p>
        </w:tc>
      </w:tr>
      <w:tr w:rsidR="003C58A3" w:rsidRPr="00EF5447" w14:paraId="39E35B0D" w14:textId="77777777" w:rsidTr="00343B03">
        <w:trPr>
          <w:gridBefore w:val="1"/>
          <w:wBefore w:w="75" w:type="dxa"/>
          <w:trHeight w:val="187"/>
          <w:jc w:val="center"/>
        </w:trPr>
        <w:tc>
          <w:tcPr>
            <w:tcW w:w="2463" w:type="dxa"/>
            <w:gridSpan w:val="2"/>
            <w:shd w:val="clear" w:color="auto" w:fill="auto"/>
            <w:noWrap/>
            <w:vAlign w:val="center"/>
          </w:tcPr>
          <w:p w14:paraId="62F5DCB3" w14:textId="77777777" w:rsidR="003C58A3" w:rsidRPr="00946444" w:rsidRDefault="003C58A3" w:rsidP="00343B03">
            <w:pPr>
              <w:pStyle w:val="TAC"/>
            </w:pPr>
            <w:r w:rsidRPr="003328F6">
              <w:rPr>
                <w:lang w:val="en-US" w:eastAsia="fi-FI"/>
              </w:rPr>
              <w:t>DC_14A_n5A</w:t>
            </w:r>
          </w:p>
        </w:tc>
        <w:tc>
          <w:tcPr>
            <w:tcW w:w="2280" w:type="dxa"/>
            <w:gridSpan w:val="2"/>
            <w:vAlign w:val="center"/>
          </w:tcPr>
          <w:p w14:paraId="0D20B1AC" w14:textId="77777777" w:rsidR="003C58A3" w:rsidRPr="00946444" w:rsidRDefault="003C58A3" w:rsidP="00343B03">
            <w:pPr>
              <w:pStyle w:val="TAC"/>
            </w:pPr>
            <w:r w:rsidRPr="003328F6">
              <w:rPr>
                <w:lang w:val="en-US" w:eastAsia="fi-FI"/>
              </w:rPr>
              <w:t>DC_14A_n5A</w:t>
            </w:r>
          </w:p>
        </w:tc>
        <w:tc>
          <w:tcPr>
            <w:tcW w:w="2738" w:type="dxa"/>
            <w:gridSpan w:val="2"/>
            <w:shd w:val="clear" w:color="auto" w:fill="auto"/>
            <w:noWrap/>
            <w:vAlign w:val="center"/>
          </w:tcPr>
          <w:p w14:paraId="3A4CC384" w14:textId="77777777" w:rsidR="003C58A3" w:rsidRPr="00946444" w:rsidRDefault="003C58A3" w:rsidP="00343B03">
            <w:pPr>
              <w:pStyle w:val="TAC"/>
            </w:pPr>
            <w:r>
              <w:rPr>
                <w:lang w:eastAsia="fi-FI"/>
              </w:rPr>
              <w:t>DC_14</w:t>
            </w:r>
            <w:r w:rsidRPr="003328F6">
              <w:rPr>
                <w:lang w:eastAsia="fi-FI"/>
              </w:rPr>
              <w:t>_n5</w:t>
            </w:r>
          </w:p>
        </w:tc>
        <w:tc>
          <w:tcPr>
            <w:tcW w:w="2738" w:type="dxa"/>
            <w:gridSpan w:val="2"/>
          </w:tcPr>
          <w:p w14:paraId="2DF562FD" w14:textId="77777777" w:rsidR="003C58A3" w:rsidRPr="00EF5447" w:rsidRDefault="003C58A3" w:rsidP="00343B03">
            <w:pPr>
              <w:pStyle w:val="TAC"/>
              <w:rPr>
                <w:lang w:eastAsia="zh-TW"/>
              </w:rPr>
            </w:pPr>
          </w:p>
        </w:tc>
      </w:tr>
      <w:tr w:rsidR="003C58A3" w:rsidRPr="00EF5447" w14:paraId="37D15720" w14:textId="77777777" w:rsidTr="00343B03">
        <w:trPr>
          <w:gridBefore w:val="1"/>
          <w:wBefore w:w="75" w:type="dxa"/>
          <w:trHeight w:val="187"/>
          <w:jc w:val="center"/>
        </w:trPr>
        <w:tc>
          <w:tcPr>
            <w:tcW w:w="2463" w:type="dxa"/>
            <w:gridSpan w:val="2"/>
            <w:shd w:val="clear" w:color="auto" w:fill="auto"/>
            <w:noWrap/>
          </w:tcPr>
          <w:p w14:paraId="6228E513" w14:textId="77777777" w:rsidR="003C58A3" w:rsidRPr="00EF5447" w:rsidRDefault="003C58A3" w:rsidP="00343B03">
            <w:pPr>
              <w:pStyle w:val="TAC"/>
              <w:rPr>
                <w:lang w:eastAsia="fi-FI"/>
              </w:rPr>
            </w:pPr>
            <w:r w:rsidRPr="00946444">
              <w:t>DC_14A_n30A</w:t>
            </w:r>
          </w:p>
        </w:tc>
        <w:tc>
          <w:tcPr>
            <w:tcW w:w="2280" w:type="dxa"/>
            <w:gridSpan w:val="2"/>
          </w:tcPr>
          <w:p w14:paraId="55E9048F" w14:textId="77777777" w:rsidR="003C58A3" w:rsidRPr="00EF5447" w:rsidRDefault="003C58A3" w:rsidP="00343B03">
            <w:pPr>
              <w:pStyle w:val="TAC"/>
              <w:rPr>
                <w:lang w:eastAsia="fi-FI"/>
              </w:rPr>
            </w:pPr>
            <w:r w:rsidRPr="00946444">
              <w:t>DC_14A_n30A</w:t>
            </w:r>
          </w:p>
        </w:tc>
        <w:tc>
          <w:tcPr>
            <w:tcW w:w="2738" w:type="dxa"/>
            <w:gridSpan w:val="2"/>
            <w:shd w:val="clear" w:color="auto" w:fill="auto"/>
            <w:noWrap/>
          </w:tcPr>
          <w:p w14:paraId="6760C90C" w14:textId="77777777" w:rsidR="003C58A3" w:rsidRPr="00EF5447" w:rsidRDefault="003C58A3" w:rsidP="00343B03">
            <w:pPr>
              <w:pStyle w:val="TAC"/>
              <w:rPr>
                <w:lang w:eastAsia="zh-TW"/>
              </w:rPr>
            </w:pPr>
            <w:r w:rsidRPr="00946444">
              <w:t>No</w:t>
            </w:r>
          </w:p>
        </w:tc>
        <w:tc>
          <w:tcPr>
            <w:tcW w:w="2738" w:type="dxa"/>
            <w:gridSpan w:val="2"/>
          </w:tcPr>
          <w:p w14:paraId="070DCF2B" w14:textId="77777777" w:rsidR="003C58A3" w:rsidRPr="00EF5447" w:rsidRDefault="003C58A3" w:rsidP="00343B03">
            <w:pPr>
              <w:pStyle w:val="TAC"/>
              <w:rPr>
                <w:lang w:eastAsia="zh-TW"/>
              </w:rPr>
            </w:pPr>
          </w:p>
        </w:tc>
      </w:tr>
      <w:tr w:rsidR="003C58A3" w:rsidRPr="00EF5447" w14:paraId="53A97A5D" w14:textId="77777777" w:rsidTr="00343B03">
        <w:trPr>
          <w:gridBefore w:val="1"/>
          <w:wBefore w:w="75" w:type="dxa"/>
          <w:trHeight w:val="187"/>
          <w:jc w:val="center"/>
        </w:trPr>
        <w:tc>
          <w:tcPr>
            <w:tcW w:w="2463" w:type="dxa"/>
            <w:gridSpan w:val="2"/>
            <w:shd w:val="clear" w:color="auto" w:fill="auto"/>
            <w:noWrap/>
          </w:tcPr>
          <w:p w14:paraId="75082A6F" w14:textId="77777777" w:rsidR="003C58A3" w:rsidRPr="00EF5447" w:rsidRDefault="003C58A3" w:rsidP="00343B03">
            <w:pPr>
              <w:pStyle w:val="TAC"/>
              <w:rPr>
                <w:lang w:eastAsia="fi-FI"/>
              </w:rPr>
            </w:pPr>
            <w:r w:rsidRPr="003A2D2D">
              <w:t>DC_14A_n66A</w:t>
            </w:r>
          </w:p>
        </w:tc>
        <w:tc>
          <w:tcPr>
            <w:tcW w:w="2280" w:type="dxa"/>
            <w:gridSpan w:val="2"/>
          </w:tcPr>
          <w:p w14:paraId="5550CCEC" w14:textId="77777777" w:rsidR="003C58A3" w:rsidRPr="00EF5447" w:rsidRDefault="003C58A3" w:rsidP="00343B03">
            <w:pPr>
              <w:pStyle w:val="TAC"/>
              <w:rPr>
                <w:lang w:eastAsia="fi-FI"/>
              </w:rPr>
            </w:pPr>
            <w:r w:rsidRPr="003A2D2D">
              <w:t>DC_14A_n66A</w:t>
            </w:r>
          </w:p>
        </w:tc>
        <w:tc>
          <w:tcPr>
            <w:tcW w:w="2738" w:type="dxa"/>
            <w:gridSpan w:val="2"/>
            <w:shd w:val="clear" w:color="auto" w:fill="auto"/>
            <w:noWrap/>
          </w:tcPr>
          <w:p w14:paraId="17D26975" w14:textId="77777777" w:rsidR="003C58A3" w:rsidRPr="00EF5447" w:rsidRDefault="003C58A3" w:rsidP="00343B03">
            <w:pPr>
              <w:pStyle w:val="TAC"/>
              <w:rPr>
                <w:lang w:eastAsia="zh-TW"/>
              </w:rPr>
            </w:pPr>
            <w:r w:rsidRPr="003A2D2D">
              <w:t>No</w:t>
            </w:r>
          </w:p>
        </w:tc>
        <w:tc>
          <w:tcPr>
            <w:tcW w:w="2738" w:type="dxa"/>
            <w:gridSpan w:val="2"/>
          </w:tcPr>
          <w:p w14:paraId="7E245A4F" w14:textId="77777777" w:rsidR="003C58A3" w:rsidRPr="00EF5447" w:rsidRDefault="003C58A3" w:rsidP="00343B03">
            <w:pPr>
              <w:pStyle w:val="TAC"/>
              <w:rPr>
                <w:lang w:eastAsia="zh-TW"/>
              </w:rPr>
            </w:pPr>
          </w:p>
        </w:tc>
      </w:tr>
      <w:tr w:rsidR="003C58A3" w:rsidRPr="00EF5447" w14:paraId="2EFD7A62" w14:textId="77777777" w:rsidTr="00343B03">
        <w:trPr>
          <w:gridBefore w:val="1"/>
          <w:wBefore w:w="75" w:type="dxa"/>
          <w:trHeight w:val="187"/>
          <w:jc w:val="center"/>
        </w:trPr>
        <w:tc>
          <w:tcPr>
            <w:tcW w:w="2463" w:type="dxa"/>
            <w:gridSpan w:val="2"/>
            <w:shd w:val="clear" w:color="auto" w:fill="auto"/>
            <w:noWrap/>
          </w:tcPr>
          <w:p w14:paraId="27C830C1" w14:textId="77777777" w:rsidR="003C58A3" w:rsidRPr="00EF5447" w:rsidRDefault="003C58A3" w:rsidP="00343B03">
            <w:pPr>
              <w:pStyle w:val="TAC"/>
              <w:rPr>
                <w:lang w:eastAsia="fi-FI"/>
              </w:rPr>
            </w:pPr>
            <w:r w:rsidRPr="0090719D">
              <w:t>DC_14A_n77A</w:t>
            </w:r>
          </w:p>
        </w:tc>
        <w:tc>
          <w:tcPr>
            <w:tcW w:w="2280" w:type="dxa"/>
            <w:gridSpan w:val="2"/>
          </w:tcPr>
          <w:p w14:paraId="46033654" w14:textId="77777777" w:rsidR="003C58A3" w:rsidRPr="00EF5447" w:rsidRDefault="003C58A3" w:rsidP="00343B03">
            <w:pPr>
              <w:pStyle w:val="TAC"/>
              <w:rPr>
                <w:lang w:eastAsia="fi-FI"/>
              </w:rPr>
            </w:pPr>
            <w:r w:rsidRPr="0090719D">
              <w:t>DC_14A_n77A</w:t>
            </w:r>
          </w:p>
        </w:tc>
        <w:tc>
          <w:tcPr>
            <w:tcW w:w="2738" w:type="dxa"/>
            <w:gridSpan w:val="2"/>
            <w:shd w:val="clear" w:color="auto" w:fill="auto"/>
            <w:noWrap/>
          </w:tcPr>
          <w:p w14:paraId="044802AB" w14:textId="77777777" w:rsidR="003C58A3" w:rsidRPr="00EF5447" w:rsidRDefault="003C58A3" w:rsidP="00343B03">
            <w:pPr>
              <w:pStyle w:val="TAC"/>
              <w:rPr>
                <w:lang w:eastAsia="zh-TW"/>
              </w:rPr>
            </w:pPr>
            <w:r w:rsidRPr="0090719D">
              <w:t>No</w:t>
            </w:r>
          </w:p>
        </w:tc>
        <w:tc>
          <w:tcPr>
            <w:tcW w:w="2738" w:type="dxa"/>
            <w:gridSpan w:val="2"/>
          </w:tcPr>
          <w:p w14:paraId="599B1EE7" w14:textId="77777777" w:rsidR="003C58A3" w:rsidRPr="00EF5447" w:rsidRDefault="003C58A3" w:rsidP="00343B03">
            <w:pPr>
              <w:pStyle w:val="TAC"/>
              <w:rPr>
                <w:lang w:eastAsia="zh-TW"/>
              </w:rPr>
            </w:pPr>
          </w:p>
        </w:tc>
      </w:tr>
      <w:tr w:rsidR="003C58A3" w:rsidRPr="00EF5447" w14:paraId="733A0FF0" w14:textId="77777777" w:rsidTr="00343B03">
        <w:trPr>
          <w:gridBefore w:val="1"/>
          <w:wBefore w:w="75" w:type="dxa"/>
          <w:trHeight w:val="187"/>
          <w:jc w:val="center"/>
        </w:trPr>
        <w:tc>
          <w:tcPr>
            <w:tcW w:w="2463" w:type="dxa"/>
            <w:gridSpan w:val="2"/>
            <w:shd w:val="clear" w:color="auto" w:fill="auto"/>
            <w:noWrap/>
          </w:tcPr>
          <w:p w14:paraId="4D4CBBBF" w14:textId="77777777" w:rsidR="003C58A3" w:rsidRPr="00EF5447" w:rsidRDefault="003C58A3" w:rsidP="00343B03">
            <w:pPr>
              <w:pStyle w:val="TAC"/>
              <w:rPr>
                <w:lang w:eastAsia="ja-JP"/>
              </w:rPr>
            </w:pPr>
            <w:r w:rsidRPr="00EF5447">
              <w:rPr>
                <w:lang w:eastAsia="fi-FI"/>
              </w:rPr>
              <w:t>DC_18A_n3A</w:t>
            </w:r>
          </w:p>
        </w:tc>
        <w:tc>
          <w:tcPr>
            <w:tcW w:w="2280" w:type="dxa"/>
            <w:gridSpan w:val="2"/>
          </w:tcPr>
          <w:p w14:paraId="13CB666E" w14:textId="77777777" w:rsidR="003C58A3" w:rsidRPr="00EF5447" w:rsidRDefault="003C58A3" w:rsidP="00343B03">
            <w:pPr>
              <w:pStyle w:val="TAC"/>
              <w:rPr>
                <w:lang w:eastAsia="ja-JP"/>
              </w:rPr>
            </w:pPr>
            <w:r w:rsidRPr="00EF5447">
              <w:rPr>
                <w:lang w:eastAsia="fi-FI"/>
              </w:rPr>
              <w:t>DC_18A_n3A</w:t>
            </w:r>
          </w:p>
        </w:tc>
        <w:tc>
          <w:tcPr>
            <w:tcW w:w="2738" w:type="dxa"/>
            <w:gridSpan w:val="2"/>
            <w:shd w:val="clear" w:color="auto" w:fill="auto"/>
            <w:noWrap/>
          </w:tcPr>
          <w:p w14:paraId="7D254DD8" w14:textId="77777777" w:rsidR="003C58A3" w:rsidRPr="00EF5447" w:rsidRDefault="003C58A3" w:rsidP="00343B03">
            <w:pPr>
              <w:pStyle w:val="TAC"/>
              <w:rPr>
                <w:lang w:eastAsia="fi-FI"/>
              </w:rPr>
            </w:pPr>
            <w:r w:rsidRPr="00EF5447">
              <w:rPr>
                <w:lang w:eastAsia="zh-TW"/>
              </w:rPr>
              <w:t>No</w:t>
            </w:r>
          </w:p>
        </w:tc>
        <w:tc>
          <w:tcPr>
            <w:tcW w:w="2738" w:type="dxa"/>
            <w:gridSpan w:val="2"/>
          </w:tcPr>
          <w:p w14:paraId="1B28470A" w14:textId="77777777" w:rsidR="003C58A3" w:rsidRPr="00EF5447" w:rsidRDefault="003C58A3" w:rsidP="00343B03">
            <w:pPr>
              <w:pStyle w:val="TAC"/>
              <w:rPr>
                <w:lang w:eastAsia="zh-TW"/>
              </w:rPr>
            </w:pPr>
          </w:p>
        </w:tc>
      </w:tr>
      <w:tr w:rsidR="003C58A3" w:rsidRPr="00EF5447" w14:paraId="42C2F8A9" w14:textId="77777777" w:rsidTr="00343B03">
        <w:trPr>
          <w:gridBefore w:val="1"/>
          <w:wBefore w:w="75" w:type="dxa"/>
          <w:trHeight w:val="187"/>
          <w:jc w:val="center"/>
        </w:trPr>
        <w:tc>
          <w:tcPr>
            <w:tcW w:w="2463" w:type="dxa"/>
            <w:gridSpan w:val="2"/>
            <w:shd w:val="clear" w:color="auto" w:fill="auto"/>
            <w:noWrap/>
          </w:tcPr>
          <w:p w14:paraId="15826B11" w14:textId="77777777" w:rsidR="003C58A3" w:rsidRPr="00EF5447" w:rsidRDefault="003C58A3" w:rsidP="00343B03">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47522ED6" w14:textId="77777777" w:rsidR="003C58A3" w:rsidRPr="00EF5447" w:rsidRDefault="003C58A3" w:rsidP="00343B03">
            <w:pPr>
              <w:pStyle w:val="TAC"/>
              <w:rPr>
                <w:lang w:eastAsia="fi-FI"/>
              </w:rPr>
            </w:pPr>
            <w:r w:rsidRPr="00EF5447">
              <w:rPr>
                <w:lang w:eastAsia="fi-FI"/>
              </w:rPr>
              <w:t>DC_18A_n28A</w:t>
            </w:r>
          </w:p>
        </w:tc>
        <w:tc>
          <w:tcPr>
            <w:tcW w:w="2738" w:type="dxa"/>
            <w:gridSpan w:val="2"/>
            <w:shd w:val="clear" w:color="auto" w:fill="auto"/>
            <w:noWrap/>
          </w:tcPr>
          <w:p w14:paraId="36DBA268" w14:textId="77777777" w:rsidR="003C58A3" w:rsidRPr="00EF5447" w:rsidRDefault="003C58A3" w:rsidP="00343B03">
            <w:pPr>
              <w:pStyle w:val="TAC"/>
              <w:rPr>
                <w:lang w:eastAsia="zh-TW"/>
              </w:rPr>
            </w:pPr>
            <w:r w:rsidRPr="00EF5447">
              <w:rPr>
                <w:lang w:eastAsia="zh-CN"/>
              </w:rPr>
              <w:t>No</w:t>
            </w:r>
          </w:p>
        </w:tc>
        <w:tc>
          <w:tcPr>
            <w:tcW w:w="2738" w:type="dxa"/>
            <w:gridSpan w:val="2"/>
          </w:tcPr>
          <w:p w14:paraId="22F24161" w14:textId="77777777" w:rsidR="003C58A3" w:rsidRPr="00EF5447" w:rsidDel="00D24888" w:rsidRDefault="003C58A3" w:rsidP="00343B03">
            <w:pPr>
              <w:pStyle w:val="TAC"/>
              <w:rPr>
                <w:lang w:eastAsia="zh-CN"/>
              </w:rPr>
            </w:pPr>
          </w:p>
        </w:tc>
      </w:tr>
      <w:tr w:rsidR="003C58A3" w:rsidRPr="00EF5447" w14:paraId="01FDD7C9" w14:textId="77777777" w:rsidTr="00343B03">
        <w:trPr>
          <w:gridBefore w:val="1"/>
          <w:wBefore w:w="75" w:type="dxa"/>
          <w:trHeight w:val="187"/>
          <w:jc w:val="center"/>
        </w:trPr>
        <w:tc>
          <w:tcPr>
            <w:tcW w:w="2463" w:type="dxa"/>
            <w:gridSpan w:val="2"/>
            <w:shd w:val="clear" w:color="auto" w:fill="auto"/>
            <w:noWrap/>
          </w:tcPr>
          <w:p w14:paraId="4CCA3DBE" w14:textId="77777777" w:rsidR="003C58A3" w:rsidRPr="00EF5447" w:rsidRDefault="003C58A3" w:rsidP="00343B03">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05AF6D68" w14:textId="77777777" w:rsidR="003C58A3" w:rsidRPr="00EF5447" w:rsidRDefault="003C58A3" w:rsidP="00343B03">
            <w:pPr>
              <w:pStyle w:val="TAC"/>
              <w:rPr>
                <w:lang w:eastAsia="fi-FI"/>
              </w:rPr>
            </w:pPr>
            <w:r w:rsidRPr="00EF5447">
              <w:rPr>
                <w:lang w:eastAsia="fi-FI"/>
              </w:rPr>
              <w:t>DC_18A_n41A</w:t>
            </w:r>
          </w:p>
        </w:tc>
        <w:tc>
          <w:tcPr>
            <w:tcW w:w="2738" w:type="dxa"/>
            <w:gridSpan w:val="2"/>
            <w:shd w:val="clear" w:color="auto" w:fill="auto"/>
            <w:noWrap/>
          </w:tcPr>
          <w:p w14:paraId="3604D7EB" w14:textId="77777777" w:rsidR="003C58A3" w:rsidRPr="00EF5447" w:rsidRDefault="003C58A3" w:rsidP="00343B03">
            <w:pPr>
              <w:pStyle w:val="TAC"/>
              <w:rPr>
                <w:lang w:eastAsia="zh-TW"/>
              </w:rPr>
            </w:pPr>
            <w:r w:rsidRPr="00EF5447">
              <w:rPr>
                <w:lang w:eastAsia="zh-CN"/>
              </w:rPr>
              <w:t>No</w:t>
            </w:r>
          </w:p>
        </w:tc>
        <w:tc>
          <w:tcPr>
            <w:tcW w:w="2738" w:type="dxa"/>
            <w:gridSpan w:val="2"/>
          </w:tcPr>
          <w:p w14:paraId="72DC217E" w14:textId="77777777" w:rsidR="003C58A3" w:rsidRPr="00EF5447" w:rsidDel="00D24888" w:rsidRDefault="003C58A3" w:rsidP="00343B03">
            <w:pPr>
              <w:pStyle w:val="TAC"/>
              <w:rPr>
                <w:lang w:eastAsia="zh-CN"/>
              </w:rPr>
            </w:pPr>
          </w:p>
        </w:tc>
      </w:tr>
      <w:tr w:rsidR="003C58A3" w:rsidRPr="00EF5447" w14:paraId="4AEB581F" w14:textId="77777777" w:rsidTr="00343B03">
        <w:trPr>
          <w:gridBefore w:val="1"/>
          <w:wBefore w:w="75" w:type="dxa"/>
          <w:trHeight w:val="187"/>
          <w:jc w:val="center"/>
        </w:trPr>
        <w:tc>
          <w:tcPr>
            <w:tcW w:w="2463" w:type="dxa"/>
            <w:gridSpan w:val="2"/>
            <w:shd w:val="clear" w:color="auto" w:fill="auto"/>
            <w:noWrap/>
            <w:vAlign w:val="center"/>
          </w:tcPr>
          <w:p w14:paraId="024BFAFD" w14:textId="77777777" w:rsidR="003C58A3" w:rsidRPr="00EF5447" w:rsidRDefault="003C58A3" w:rsidP="00343B03">
            <w:pPr>
              <w:pStyle w:val="TAC"/>
              <w:rPr>
                <w:vertAlign w:val="superscript"/>
                <w:lang w:eastAsia="zh-TW"/>
              </w:rPr>
            </w:pPr>
            <w:r w:rsidRPr="00EF5447">
              <w:rPr>
                <w:lang w:eastAsia="ja-JP"/>
              </w:rPr>
              <w:t>DC_18A_n77A</w:t>
            </w:r>
            <w:r w:rsidRPr="00EF5447">
              <w:rPr>
                <w:vertAlign w:val="superscript"/>
                <w:lang w:eastAsia="fi-FI"/>
              </w:rPr>
              <w:t>7</w:t>
            </w:r>
          </w:p>
          <w:p w14:paraId="37E85B88" w14:textId="77777777" w:rsidR="003C58A3" w:rsidRPr="00EF5447" w:rsidRDefault="003C58A3" w:rsidP="00343B03">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680C53E7" w14:textId="77777777" w:rsidR="003C58A3" w:rsidRPr="00EF5447" w:rsidRDefault="003C58A3" w:rsidP="00343B03">
            <w:pPr>
              <w:pStyle w:val="TAC"/>
              <w:rPr>
                <w:lang w:eastAsia="ja-JP"/>
              </w:rPr>
            </w:pPr>
            <w:r w:rsidRPr="00EF5447">
              <w:rPr>
                <w:lang w:eastAsia="ja-JP"/>
              </w:rPr>
              <w:t>DC_18A_n77A</w:t>
            </w:r>
          </w:p>
        </w:tc>
        <w:tc>
          <w:tcPr>
            <w:tcW w:w="2738" w:type="dxa"/>
            <w:gridSpan w:val="2"/>
            <w:shd w:val="clear" w:color="auto" w:fill="auto"/>
            <w:noWrap/>
          </w:tcPr>
          <w:p w14:paraId="3BFBC5DF" w14:textId="77777777" w:rsidR="003C58A3" w:rsidRPr="00EF5447" w:rsidRDefault="003C58A3" w:rsidP="00343B03">
            <w:pPr>
              <w:pStyle w:val="TAC"/>
              <w:rPr>
                <w:lang w:eastAsia="ja-JP"/>
              </w:rPr>
            </w:pPr>
            <w:r w:rsidRPr="00EF5447">
              <w:rPr>
                <w:lang w:eastAsia="fi-FI"/>
              </w:rPr>
              <w:t>No</w:t>
            </w:r>
          </w:p>
        </w:tc>
        <w:tc>
          <w:tcPr>
            <w:tcW w:w="2738" w:type="dxa"/>
            <w:gridSpan w:val="2"/>
          </w:tcPr>
          <w:p w14:paraId="44E2C6A4" w14:textId="77777777" w:rsidR="003C58A3" w:rsidRPr="00EF5447" w:rsidRDefault="003C58A3" w:rsidP="00343B03">
            <w:pPr>
              <w:pStyle w:val="TAC"/>
              <w:rPr>
                <w:lang w:eastAsia="fi-FI"/>
              </w:rPr>
            </w:pPr>
            <w:r w:rsidRPr="00EF5447">
              <w:rPr>
                <w:lang w:eastAsia="zh-CN"/>
              </w:rPr>
              <w:t>No</w:t>
            </w:r>
          </w:p>
        </w:tc>
      </w:tr>
      <w:tr w:rsidR="003C58A3" w:rsidRPr="00EF5447" w14:paraId="6C88AB41" w14:textId="77777777" w:rsidTr="00343B03">
        <w:trPr>
          <w:gridBefore w:val="1"/>
          <w:wBefore w:w="75" w:type="dxa"/>
          <w:trHeight w:val="187"/>
          <w:jc w:val="center"/>
        </w:trPr>
        <w:tc>
          <w:tcPr>
            <w:tcW w:w="2463" w:type="dxa"/>
            <w:gridSpan w:val="2"/>
            <w:shd w:val="clear" w:color="auto" w:fill="auto"/>
            <w:noWrap/>
            <w:vAlign w:val="center"/>
          </w:tcPr>
          <w:p w14:paraId="41A06F3C" w14:textId="77777777" w:rsidR="003C58A3" w:rsidRPr="00EF5447" w:rsidRDefault="003C58A3" w:rsidP="00343B03">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42D81FB2" w14:textId="77777777" w:rsidR="003C58A3" w:rsidRPr="00EF5447" w:rsidRDefault="003C58A3" w:rsidP="00343B03">
            <w:pPr>
              <w:pStyle w:val="TAC"/>
              <w:rPr>
                <w:lang w:eastAsia="ja-JP"/>
              </w:rPr>
            </w:pPr>
            <w:r w:rsidRPr="00EF5447">
              <w:rPr>
                <w:lang w:eastAsia="ja-JP"/>
              </w:rPr>
              <w:t>DC_18A_n78A</w:t>
            </w:r>
          </w:p>
        </w:tc>
        <w:tc>
          <w:tcPr>
            <w:tcW w:w="2738" w:type="dxa"/>
            <w:gridSpan w:val="2"/>
            <w:shd w:val="clear" w:color="auto" w:fill="auto"/>
            <w:noWrap/>
          </w:tcPr>
          <w:p w14:paraId="7844D3C4" w14:textId="77777777" w:rsidR="003C58A3" w:rsidRPr="00EF5447" w:rsidRDefault="003C58A3" w:rsidP="00343B03">
            <w:pPr>
              <w:pStyle w:val="TAC"/>
              <w:rPr>
                <w:lang w:eastAsia="ja-JP"/>
              </w:rPr>
            </w:pPr>
            <w:r w:rsidRPr="00EF5447">
              <w:rPr>
                <w:lang w:eastAsia="fi-FI"/>
              </w:rPr>
              <w:t>No</w:t>
            </w:r>
          </w:p>
        </w:tc>
        <w:tc>
          <w:tcPr>
            <w:tcW w:w="2738" w:type="dxa"/>
            <w:gridSpan w:val="2"/>
          </w:tcPr>
          <w:p w14:paraId="037CF9D2" w14:textId="77777777" w:rsidR="003C58A3" w:rsidRPr="00EF5447" w:rsidRDefault="003C58A3" w:rsidP="00343B03">
            <w:pPr>
              <w:pStyle w:val="TAC"/>
              <w:rPr>
                <w:lang w:eastAsia="fi-FI"/>
              </w:rPr>
            </w:pPr>
            <w:r w:rsidRPr="00EF5447">
              <w:rPr>
                <w:lang w:eastAsia="zh-CN"/>
              </w:rPr>
              <w:t>No</w:t>
            </w:r>
          </w:p>
        </w:tc>
      </w:tr>
      <w:tr w:rsidR="003C58A3" w:rsidRPr="00EF5447" w14:paraId="55A5FD44" w14:textId="77777777" w:rsidTr="00343B03">
        <w:trPr>
          <w:gridBefore w:val="1"/>
          <w:wBefore w:w="75" w:type="dxa"/>
          <w:trHeight w:val="187"/>
          <w:jc w:val="center"/>
        </w:trPr>
        <w:tc>
          <w:tcPr>
            <w:tcW w:w="2463" w:type="dxa"/>
            <w:gridSpan w:val="2"/>
            <w:shd w:val="clear" w:color="auto" w:fill="auto"/>
            <w:noWrap/>
            <w:vAlign w:val="center"/>
          </w:tcPr>
          <w:p w14:paraId="521EBEC5" w14:textId="77777777" w:rsidR="003C58A3" w:rsidRPr="00EF5447" w:rsidRDefault="003C58A3" w:rsidP="00343B03">
            <w:pPr>
              <w:pStyle w:val="TAC"/>
              <w:rPr>
                <w:lang w:eastAsia="ja-JP"/>
              </w:rPr>
            </w:pPr>
            <w:r>
              <w:rPr>
                <w:lang w:val="fr-FR" w:eastAsia="zh-CN"/>
              </w:rPr>
              <w:t>DC_18A_n78(2A)</w:t>
            </w:r>
            <w:r>
              <w:rPr>
                <w:vertAlign w:val="superscript"/>
                <w:lang w:val="fr-FR" w:eastAsia="zh-CN"/>
              </w:rPr>
              <w:t>7</w:t>
            </w:r>
          </w:p>
        </w:tc>
        <w:tc>
          <w:tcPr>
            <w:tcW w:w="2280" w:type="dxa"/>
            <w:gridSpan w:val="2"/>
          </w:tcPr>
          <w:p w14:paraId="0089639D" w14:textId="77777777" w:rsidR="003C58A3" w:rsidRPr="00EF5447" w:rsidRDefault="003C58A3" w:rsidP="00343B03">
            <w:pPr>
              <w:pStyle w:val="TAC"/>
              <w:rPr>
                <w:lang w:eastAsia="ja-JP"/>
              </w:rPr>
            </w:pPr>
            <w:r>
              <w:rPr>
                <w:lang w:val="fr-FR" w:eastAsia="ja-JP"/>
              </w:rPr>
              <w:t>DC_18A_n78A</w:t>
            </w:r>
          </w:p>
        </w:tc>
        <w:tc>
          <w:tcPr>
            <w:tcW w:w="2738" w:type="dxa"/>
            <w:gridSpan w:val="2"/>
            <w:shd w:val="clear" w:color="auto" w:fill="auto"/>
            <w:noWrap/>
          </w:tcPr>
          <w:p w14:paraId="31BF1B8F" w14:textId="77777777" w:rsidR="003C58A3" w:rsidRPr="00EF5447" w:rsidRDefault="003C58A3" w:rsidP="00343B03">
            <w:pPr>
              <w:pStyle w:val="TAC"/>
              <w:rPr>
                <w:lang w:eastAsia="fi-FI"/>
              </w:rPr>
            </w:pPr>
            <w:r>
              <w:rPr>
                <w:lang w:val="fr-FR" w:eastAsia="fi-FI"/>
              </w:rPr>
              <w:t>No</w:t>
            </w:r>
          </w:p>
        </w:tc>
        <w:tc>
          <w:tcPr>
            <w:tcW w:w="2738" w:type="dxa"/>
            <w:gridSpan w:val="2"/>
          </w:tcPr>
          <w:p w14:paraId="0B910629" w14:textId="77777777" w:rsidR="003C58A3" w:rsidRPr="00EF5447" w:rsidRDefault="003C58A3" w:rsidP="00343B03">
            <w:pPr>
              <w:pStyle w:val="TAC"/>
              <w:rPr>
                <w:lang w:eastAsia="zh-CN"/>
              </w:rPr>
            </w:pPr>
            <w:r>
              <w:rPr>
                <w:lang w:val="fr-FR" w:eastAsia="zh-CN"/>
              </w:rPr>
              <w:t>No</w:t>
            </w:r>
          </w:p>
        </w:tc>
      </w:tr>
      <w:tr w:rsidR="003C58A3" w:rsidRPr="00EF5447" w14:paraId="6D6FE5CA" w14:textId="77777777" w:rsidTr="00343B03">
        <w:trPr>
          <w:gridBefore w:val="1"/>
          <w:wBefore w:w="75" w:type="dxa"/>
          <w:trHeight w:val="187"/>
          <w:jc w:val="center"/>
        </w:trPr>
        <w:tc>
          <w:tcPr>
            <w:tcW w:w="2463" w:type="dxa"/>
            <w:gridSpan w:val="2"/>
            <w:shd w:val="clear" w:color="auto" w:fill="auto"/>
            <w:noWrap/>
          </w:tcPr>
          <w:p w14:paraId="5BF1FBE5" w14:textId="77777777" w:rsidR="003C58A3" w:rsidRPr="00EF5447" w:rsidRDefault="003C58A3" w:rsidP="00343B03">
            <w:pPr>
              <w:pStyle w:val="TAC"/>
              <w:rPr>
                <w:lang w:eastAsia="ja-JP"/>
              </w:rPr>
            </w:pPr>
            <w:r w:rsidRPr="00EF5447">
              <w:rPr>
                <w:lang w:eastAsia="fi-FI"/>
              </w:rPr>
              <w:t>DC_20A_n91A</w:t>
            </w:r>
          </w:p>
        </w:tc>
        <w:tc>
          <w:tcPr>
            <w:tcW w:w="2280" w:type="dxa"/>
            <w:gridSpan w:val="2"/>
          </w:tcPr>
          <w:p w14:paraId="6D596EC8" w14:textId="77777777" w:rsidR="003C58A3" w:rsidRPr="00EF5447" w:rsidRDefault="003C58A3" w:rsidP="00343B03">
            <w:pPr>
              <w:pStyle w:val="TAC"/>
              <w:rPr>
                <w:lang w:eastAsia="ja-JP"/>
              </w:rPr>
            </w:pPr>
            <w:r w:rsidRPr="00EF5447">
              <w:rPr>
                <w:lang w:eastAsia="fi-FI"/>
              </w:rPr>
              <w:t>DC_20A_n91A_ULSUP-TDM</w:t>
            </w:r>
          </w:p>
        </w:tc>
        <w:tc>
          <w:tcPr>
            <w:tcW w:w="2738" w:type="dxa"/>
            <w:gridSpan w:val="2"/>
            <w:shd w:val="clear" w:color="auto" w:fill="auto"/>
            <w:noWrap/>
          </w:tcPr>
          <w:p w14:paraId="1AFBF2C2" w14:textId="77777777" w:rsidR="003C58A3" w:rsidRPr="00EF5447" w:rsidRDefault="003C58A3" w:rsidP="00343B03">
            <w:pPr>
              <w:pStyle w:val="TAC"/>
              <w:rPr>
                <w:lang w:eastAsia="fi-FI"/>
              </w:rPr>
            </w:pPr>
            <w:r w:rsidRPr="00EF5447">
              <w:rPr>
                <w:lang w:eastAsia="fi-FI"/>
              </w:rPr>
              <w:t>N/A</w:t>
            </w:r>
          </w:p>
        </w:tc>
        <w:tc>
          <w:tcPr>
            <w:tcW w:w="2738" w:type="dxa"/>
            <w:gridSpan w:val="2"/>
          </w:tcPr>
          <w:p w14:paraId="4E9CB8F1" w14:textId="77777777" w:rsidR="003C58A3" w:rsidRPr="00EF5447" w:rsidRDefault="003C58A3" w:rsidP="00343B03">
            <w:pPr>
              <w:pStyle w:val="TAC"/>
              <w:rPr>
                <w:lang w:eastAsia="fi-FI"/>
              </w:rPr>
            </w:pPr>
          </w:p>
        </w:tc>
      </w:tr>
      <w:tr w:rsidR="003C58A3" w:rsidRPr="00EF5447" w14:paraId="252743B4" w14:textId="77777777" w:rsidTr="00343B03">
        <w:trPr>
          <w:gridBefore w:val="1"/>
          <w:wBefore w:w="75" w:type="dxa"/>
          <w:trHeight w:val="187"/>
          <w:jc w:val="center"/>
        </w:trPr>
        <w:tc>
          <w:tcPr>
            <w:tcW w:w="2463" w:type="dxa"/>
            <w:gridSpan w:val="2"/>
            <w:shd w:val="clear" w:color="auto" w:fill="auto"/>
            <w:noWrap/>
          </w:tcPr>
          <w:p w14:paraId="78CF7A54" w14:textId="77777777" w:rsidR="003C58A3" w:rsidRPr="00EF5447" w:rsidRDefault="003C58A3" w:rsidP="00343B03">
            <w:pPr>
              <w:pStyle w:val="TAC"/>
              <w:rPr>
                <w:lang w:eastAsia="ja-JP"/>
              </w:rPr>
            </w:pPr>
            <w:r w:rsidRPr="00EF5447">
              <w:rPr>
                <w:lang w:eastAsia="fi-FI"/>
              </w:rPr>
              <w:t>DC_20A_n92A</w:t>
            </w:r>
          </w:p>
        </w:tc>
        <w:tc>
          <w:tcPr>
            <w:tcW w:w="2280" w:type="dxa"/>
            <w:gridSpan w:val="2"/>
          </w:tcPr>
          <w:p w14:paraId="4A94E3C6" w14:textId="77777777" w:rsidR="003C58A3" w:rsidRPr="00EF5447" w:rsidRDefault="003C58A3" w:rsidP="00343B03">
            <w:pPr>
              <w:pStyle w:val="TAC"/>
              <w:rPr>
                <w:lang w:eastAsia="ja-JP"/>
              </w:rPr>
            </w:pPr>
            <w:r w:rsidRPr="00EF5447">
              <w:rPr>
                <w:lang w:eastAsia="fi-FI"/>
              </w:rPr>
              <w:t>DC_20A_n92A_ULSUP-TDM</w:t>
            </w:r>
          </w:p>
        </w:tc>
        <w:tc>
          <w:tcPr>
            <w:tcW w:w="2738" w:type="dxa"/>
            <w:gridSpan w:val="2"/>
            <w:shd w:val="clear" w:color="auto" w:fill="auto"/>
            <w:noWrap/>
          </w:tcPr>
          <w:p w14:paraId="4CF2F520" w14:textId="77777777" w:rsidR="003C58A3" w:rsidRPr="00EF5447" w:rsidRDefault="003C58A3" w:rsidP="00343B03">
            <w:pPr>
              <w:pStyle w:val="TAC"/>
              <w:rPr>
                <w:lang w:eastAsia="fi-FI"/>
              </w:rPr>
            </w:pPr>
            <w:r w:rsidRPr="00EF5447">
              <w:rPr>
                <w:lang w:eastAsia="fi-FI"/>
              </w:rPr>
              <w:t>N/A</w:t>
            </w:r>
          </w:p>
        </w:tc>
        <w:tc>
          <w:tcPr>
            <w:tcW w:w="2738" w:type="dxa"/>
            <w:gridSpan w:val="2"/>
          </w:tcPr>
          <w:p w14:paraId="1FB2B06F" w14:textId="77777777" w:rsidR="003C58A3" w:rsidRPr="00EF5447" w:rsidRDefault="003C58A3" w:rsidP="00343B03">
            <w:pPr>
              <w:pStyle w:val="TAC"/>
              <w:rPr>
                <w:lang w:eastAsia="fi-FI"/>
              </w:rPr>
            </w:pPr>
          </w:p>
        </w:tc>
      </w:tr>
      <w:tr w:rsidR="003C58A3" w:rsidRPr="00EF5447" w14:paraId="1B67384D" w14:textId="77777777" w:rsidTr="00343B03">
        <w:trPr>
          <w:gridBefore w:val="1"/>
          <w:wBefore w:w="75" w:type="dxa"/>
          <w:trHeight w:val="187"/>
          <w:jc w:val="center"/>
        </w:trPr>
        <w:tc>
          <w:tcPr>
            <w:tcW w:w="2463" w:type="dxa"/>
            <w:gridSpan w:val="2"/>
            <w:shd w:val="clear" w:color="auto" w:fill="auto"/>
            <w:noWrap/>
          </w:tcPr>
          <w:p w14:paraId="6E5D1EC3" w14:textId="77777777" w:rsidR="003C58A3" w:rsidRPr="00EF5447" w:rsidRDefault="003C58A3" w:rsidP="00343B03">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05721EE5" w14:textId="77777777" w:rsidR="003C58A3" w:rsidRPr="00EF5447" w:rsidRDefault="003C58A3" w:rsidP="00343B03">
            <w:pPr>
              <w:pStyle w:val="TAC"/>
              <w:rPr>
                <w:lang w:eastAsia="ja-JP"/>
              </w:rPr>
            </w:pPr>
            <w:r w:rsidRPr="00EF5447">
              <w:rPr>
                <w:lang w:eastAsia="ja-JP"/>
              </w:rPr>
              <w:t>DC_18A_n79A</w:t>
            </w:r>
          </w:p>
        </w:tc>
        <w:tc>
          <w:tcPr>
            <w:tcW w:w="2738" w:type="dxa"/>
            <w:gridSpan w:val="2"/>
            <w:shd w:val="clear" w:color="auto" w:fill="auto"/>
            <w:noWrap/>
          </w:tcPr>
          <w:p w14:paraId="0617FB01" w14:textId="77777777" w:rsidR="003C58A3" w:rsidRPr="00EF5447" w:rsidRDefault="003C58A3" w:rsidP="00343B03">
            <w:pPr>
              <w:pStyle w:val="TAC"/>
              <w:rPr>
                <w:lang w:eastAsia="ja-JP"/>
              </w:rPr>
            </w:pPr>
            <w:r w:rsidRPr="00EF5447">
              <w:rPr>
                <w:lang w:eastAsia="fi-FI"/>
              </w:rPr>
              <w:t>No</w:t>
            </w:r>
          </w:p>
        </w:tc>
        <w:tc>
          <w:tcPr>
            <w:tcW w:w="2738" w:type="dxa"/>
            <w:gridSpan w:val="2"/>
          </w:tcPr>
          <w:p w14:paraId="61051799" w14:textId="77777777" w:rsidR="003C58A3" w:rsidRPr="00EF5447" w:rsidRDefault="003C58A3" w:rsidP="00343B03">
            <w:pPr>
              <w:pStyle w:val="TAC"/>
              <w:rPr>
                <w:lang w:eastAsia="fi-FI"/>
              </w:rPr>
            </w:pPr>
          </w:p>
        </w:tc>
      </w:tr>
      <w:tr w:rsidR="003C58A3" w:rsidRPr="00EF5447" w14:paraId="5F2A73AB" w14:textId="77777777" w:rsidTr="00343B03">
        <w:trPr>
          <w:gridBefore w:val="1"/>
          <w:wBefore w:w="75" w:type="dxa"/>
          <w:trHeight w:val="187"/>
          <w:jc w:val="center"/>
        </w:trPr>
        <w:tc>
          <w:tcPr>
            <w:tcW w:w="2463" w:type="dxa"/>
            <w:gridSpan w:val="2"/>
            <w:shd w:val="clear" w:color="auto" w:fill="auto"/>
            <w:noWrap/>
          </w:tcPr>
          <w:p w14:paraId="61E7B524" w14:textId="77777777" w:rsidR="003C58A3" w:rsidRPr="00EF5447" w:rsidRDefault="003C58A3" w:rsidP="00343B03">
            <w:pPr>
              <w:pStyle w:val="TAC"/>
              <w:rPr>
                <w:lang w:eastAsia="ja-JP"/>
              </w:rPr>
            </w:pPr>
            <w:r w:rsidRPr="00EF5447">
              <w:rPr>
                <w:lang w:eastAsia="fi-FI"/>
              </w:rPr>
              <w:t>DC_19A_n1A</w:t>
            </w:r>
          </w:p>
        </w:tc>
        <w:tc>
          <w:tcPr>
            <w:tcW w:w="2280" w:type="dxa"/>
            <w:gridSpan w:val="2"/>
          </w:tcPr>
          <w:p w14:paraId="111D17BF" w14:textId="77777777" w:rsidR="003C58A3" w:rsidRPr="00EF5447" w:rsidRDefault="003C58A3" w:rsidP="00343B03">
            <w:pPr>
              <w:pStyle w:val="TAC"/>
              <w:rPr>
                <w:lang w:eastAsia="ja-JP"/>
              </w:rPr>
            </w:pPr>
            <w:r w:rsidRPr="00EF5447">
              <w:rPr>
                <w:lang w:eastAsia="fi-FI"/>
              </w:rPr>
              <w:t>DC_19A_n1A</w:t>
            </w:r>
          </w:p>
        </w:tc>
        <w:tc>
          <w:tcPr>
            <w:tcW w:w="2738" w:type="dxa"/>
            <w:gridSpan w:val="2"/>
            <w:shd w:val="clear" w:color="auto" w:fill="auto"/>
            <w:noWrap/>
          </w:tcPr>
          <w:p w14:paraId="2424C2EB"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3156849E" w14:textId="77777777" w:rsidR="003C58A3" w:rsidRPr="00EF5447" w:rsidDel="00D24888" w:rsidRDefault="003C58A3" w:rsidP="00343B03">
            <w:pPr>
              <w:pStyle w:val="TAC"/>
              <w:rPr>
                <w:lang w:eastAsia="zh-CN"/>
              </w:rPr>
            </w:pPr>
          </w:p>
        </w:tc>
      </w:tr>
      <w:tr w:rsidR="003C58A3" w:rsidRPr="00EF5447" w14:paraId="0E9BD19B" w14:textId="77777777" w:rsidTr="00343B03">
        <w:trPr>
          <w:gridBefore w:val="1"/>
          <w:wBefore w:w="75" w:type="dxa"/>
          <w:trHeight w:val="187"/>
          <w:jc w:val="center"/>
        </w:trPr>
        <w:tc>
          <w:tcPr>
            <w:tcW w:w="2463" w:type="dxa"/>
            <w:gridSpan w:val="2"/>
            <w:shd w:val="clear" w:color="auto" w:fill="auto"/>
            <w:noWrap/>
          </w:tcPr>
          <w:p w14:paraId="7AA451E4" w14:textId="77777777" w:rsidR="003C58A3" w:rsidRPr="00EF5447" w:rsidRDefault="003C58A3" w:rsidP="00343B03">
            <w:pPr>
              <w:pStyle w:val="TAC"/>
              <w:rPr>
                <w:lang w:eastAsia="fi-FI"/>
              </w:rPr>
            </w:pPr>
            <w:r w:rsidRPr="00EF5447">
              <w:rPr>
                <w:lang w:eastAsia="fi-FI"/>
              </w:rPr>
              <w:t>DC_19A_n77A</w:t>
            </w:r>
            <w:r w:rsidRPr="00EF5447">
              <w:rPr>
                <w:vertAlign w:val="superscript"/>
                <w:lang w:eastAsia="fi-FI"/>
              </w:rPr>
              <w:t>7</w:t>
            </w:r>
          </w:p>
          <w:p w14:paraId="0CE691D1" w14:textId="77777777" w:rsidR="003C58A3" w:rsidRPr="00EF5447" w:rsidRDefault="003C58A3" w:rsidP="00343B03">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0474A751" w14:textId="77777777" w:rsidR="003C58A3" w:rsidRPr="00EF5447" w:rsidRDefault="003C58A3" w:rsidP="00343B03">
            <w:pPr>
              <w:pStyle w:val="TAC"/>
              <w:rPr>
                <w:lang w:eastAsia="fi-FI"/>
              </w:rPr>
            </w:pPr>
            <w:r w:rsidRPr="00EF5447">
              <w:rPr>
                <w:lang w:eastAsia="fi-FI"/>
              </w:rPr>
              <w:t>DC_19A_n77A</w:t>
            </w:r>
          </w:p>
        </w:tc>
        <w:tc>
          <w:tcPr>
            <w:tcW w:w="2738" w:type="dxa"/>
            <w:gridSpan w:val="2"/>
            <w:shd w:val="clear" w:color="auto" w:fill="auto"/>
            <w:noWrap/>
          </w:tcPr>
          <w:p w14:paraId="0A437E3C" w14:textId="77777777" w:rsidR="003C58A3" w:rsidRPr="00EF5447" w:rsidRDefault="003C58A3" w:rsidP="00343B03">
            <w:pPr>
              <w:pStyle w:val="TAC"/>
              <w:rPr>
                <w:lang w:eastAsia="fi-FI"/>
              </w:rPr>
            </w:pPr>
            <w:r w:rsidRPr="00EF5447">
              <w:rPr>
                <w:lang w:eastAsia="fi-FI"/>
              </w:rPr>
              <w:t>No</w:t>
            </w:r>
          </w:p>
        </w:tc>
        <w:tc>
          <w:tcPr>
            <w:tcW w:w="2738" w:type="dxa"/>
            <w:gridSpan w:val="2"/>
          </w:tcPr>
          <w:p w14:paraId="5A4E72ED" w14:textId="77777777" w:rsidR="003C58A3" w:rsidRPr="00EF5447" w:rsidRDefault="003C58A3" w:rsidP="00343B03">
            <w:pPr>
              <w:pStyle w:val="TAC"/>
              <w:rPr>
                <w:lang w:eastAsia="fi-FI"/>
              </w:rPr>
            </w:pPr>
          </w:p>
        </w:tc>
      </w:tr>
      <w:tr w:rsidR="003C58A3" w:rsidRPr="00EF5447" w14:paraId="1B100520" w14:textId="77777777" w:rsidTr="00343B03">
        <w:trPr>
          <w:gridBefore w:val="1"/>
          <w:wBefore w:w="75" w:type="dxa"/>
          <w:trHeight w:val="187"/>
          <w:jc w:val="center"/>
        </w:trPr>
        <w:tc>
          <w:tcPr>
            <w:tcW w:w="2463" w:type="dxa"/>
            <w:gridSpan w:val="2"/>
            <w:shd w:val="clear" w:color="auto" w:fill="auto"/>
            <w:noWrap/>
          </w:tcPr>
          <w:p w14:paraId="0AC4E32E" w14:textId="77777777" w:rsidR="003C58A3" w:rsidRPr="00EF5447" w:rsidRDefault="003C58A3" w:rsidP="00343B03">
            <w:pPr>
              <w:pStyle w:val="TAC"/>
              <w:rPr>
                <w:lang w:eastAsia="fi-FI"/>
              </w:rPr>
            </w:pPr>
            <w:r>
              <w:rPr>
                <w:lang w:val="fr-FR" w:eastAsia="fi-FI"/>
              </w:rPr>
              <w:t>DC_19A_n77(2A)</w:t>
            </w:r>
            <w:r>
              <w:rPr>
                <w:vertAlign w:val="superscript"/>
                <w:lang w:val="fr-FR" w:eastAsia="fi-FI"/>
              </w:rPr>
              <w:t>7</w:t>
            </w:r>
          </w:p>
        </w:tc>
        <w:tc>
          <w:tcPr>
            <w:tcW w:w="2280" w:type="dxa"/>
            <w:gridSpan w:val="2"/>
          </w:tcPr>
          <w:p w14:paraId="3E4C1435" w14:textId="77777777" w:rsidR="003C58A3" w:rsidRPr="00EF5447" w:rsidRDefault="003C58A3" w:rsidP="00343B03">
            <w:pPr>
              <w:pStyle w:val="TAC"/>
              <w:rPr>
                <w:lang w:eastAsia="fi-FI"/>
              </w:rPr>
            </w:pPr>
            <w:r>
              <w:rPr>
                <w:lang w:val="fr-FR" w:eastAsia="fi-FI"/>
              </w:rPr>
              <w:t>DC_19A_n77A</w:t>
            </w:r>
          </w:p>
        </w:tc>
        <w:tc>
          <w:tcPr>
            <w:tcW w:w="2738" w:type="dxa"/>
            <w:gridSpan w:val="2"/>
            <w:shd w:val="clear" w:color="auto" w:fill="auto"/>
            <w:noWrap/>
          </w:tcPr>
          <w:p w14:paraId="07B00D73" w14:textId="77777777" w:rsidR="003C58A3" w:rsidRPr="00EF5447" w:rsidRDefault="003C58A3" w:rsidP="00343B03">
            <w:pPr>
              <w:pStyle w:val="TAC"/>
              <w:rPr>
                <w:lang w:eastAsia="fi-FI"/>
              </w:rPr>
            </w:pPr>
            <w:r>
              <w:rPr>
                <w:lang w:val="fr-FR" w:eastAsia="fi-FI"/>
              </w:rPr>
              <w:t>No</w:t>
            </w:r>
          </w:p>
        </w:tc>
        <w:tc>
          <w:tcPr>
            <w:tcW w:w="2738" w:type="dxa"/>
            <w:gridSpan w:val="2"/>
          </w:tcPr>
          <w:p w14:paraId="0800A03D" w14:textId="77777777" w:rsidR="003C58A3" w:rsidRPr="00EF5447" w:rsidRDefault="003C58A3" w:rsidP="00343B03">
            <w:pPr>
              <w:pStyle w:val="TAC"/>
              <w:rPr>
                <w:lang w:eastAsia="fi-FI"/>
              </w:rPr>
            </w:pPr>
          </w:p>
        </w:tc>
      </w:tr>
      <w:tr w:rsidR="003C58A3" w:rsidRPr="00EF5447" w14:paraId="5FDCC2F7" w14:textId="77777777" w:rsidTr="00343B03">
        <w:trPr>
          <w:gridBefore w:val="1"/>
          <w:wBefore w:w="75" w:type="dxa"/>
          <w:trHeight w:val="187"/>
          <w:jc w:val="center"/>
        </w:trPr>
        <w:tc>
          <w:tcPr>
            <w:tcW w:w="2463" w:type="dxa"/>
            <w:gridSpan w:val="2"/>
            <w:shd w:val="clear" w:color="auto" w:fill="auto"/>
            <w:noWrap/>
          </w:tcPr>
          <w:p w14:paraId="50A1629B" w14:textId="77777777" w:rsidR="003C58A3" w:rsidRPr="00EF5447" w:rsidRDefault="003C58A3" w:rsidP="00343B03">
            <w:pPr>
              <w:pStyle w:val="TAC"/>
              <w:rPr>
                <w:lang w:eastAsia="fi-FI"/>
              </w:rPr>
            </w:pPr>
            <w:r w:rsidRPr="00EF5447">
              <w:rPr>
                <w:lang w:eastAsia="fi-FI"/>
              </w:rPr>
              <w:t>DC_19A_n78A</w:t>
            </w:r>
            <w:r w:rsidRPr="00EF5447">
              <w:rPr>
                <w:vertAlign w:val="superscript"/>
                <w:lang w:eastAsia="fi-FI"/>
              </w:rPr>
              <w:t>7</w:t>
            </w:r>
          </w:p>
          <w:p w14:paraId="5A50C72C" w14:textId="77777777" w:rsidR="003C58A3" w:rsidRPr="00EF5447" w:rsidRDefault="003C58A3" w:rsidP="00343B03">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67F5CE48" w14:textId="77777777" w:rsidR="003C58A3" w:rsidRPr="00EF5447" w:rsidRDefault="003C58A3" w:rsidP="00343B03">
            <w:pPr>
              <w:pStyle w:val="TAC"/>
              <w:rPr>
                <w:lang w:eastAsia="fi-FI"/>
              </w:rPr>
            </w:pPr>
            <w:r w:rsidRPr="00EF5447">
              <w:rPr>
                <w:lang w:eastAsia="fi-FI"/>
              </w:rPr>
              <w:t>DC_19A_n78A</w:t>
            </w:r>
          </w:p>
        </w:tc>
        <w:tc>
          <w:tcPr>
            <w:tcW w:w="2738" w:type="dxa"/>
            <w:gridSpan w:val="2"/>
            <w:shd w:val="clear" w:color="auto" w:fill="auto"/>
            <w:noWrap/>
          </w:tcPr>
          <w:p w14:paraId="5BF77E31" w14:textId="77777777" w:rsidR="003C58A3" w:rsidRPr="00EF5447" w:rsidRDefault="003C58A3" w:rsidP="00343B03">
            <w:pPr>
              <w:pStyle w:val="TAC"/>
              <w:rPr>
                <w:lang w:eastAsia="fi-FI"/>
              </w:rPr>
            </w:pPr>
            <w:r w:rsidRPr="00EF5447">
              <w:rPr>
                <w:lang w:eastAsia="fi-FI"/>
              </w:rPr>
              <w:t>No</w:t>
            </w:r>
          </w:p>
        </w:tc>
        <w:tc>
          <w:tcPr>
            <w:tcW w:w="2738" w:type="dxa"/>
            <w:gridSpan w:val="2"/>
          </w:tcPr>
          <w:p w14:paraId="40B0F611" w14:textId="77777777" w:rsidR="003C58A3" w:rsidRPr="00EF5447" w:rsidRDefault="003C58A3" w:rsidP="00343B03">
            <w:pPr>
              <w:pStyle w:val="TAC"/>
              <w:rPr>
                <w:lang w:eastAsia="fi-FI"/>
              </w:rPr>
            </w:pPr>
            <w:r w:rsidRPr="00EF5447">
              <w:rPr>
                <w:lang w:eastAsia="zh-CN"/>
              </w:rPr>
              <w:t>No</w:t>
            </w:r>
          </w:p>
        </w:tc>
      </w:tr>
      <w:tr w:rsidR="003C58A3" w:rsidRPr="00EF5447" w14:paraId="05D0B405" w14:textId="77777777" w:rsidTr="00343B03">
        <w:trPr>
          <w:gridBefore w:val="1"/>
          <w:wBefore w:w="75" w:type="dxa"/>
          <w:trHeight w:val="187"/>
          <w:jc w:val="center"/>
        </w:trPr>
        <w:tc>
          <w:tcPr>
            <w:tcW w:w="2463" w:type="dxa"/>
            <w:gridSpan w:val="2"/>
            <w:shd w:val="clear" w:color="auto" w:fill="auto"/>
            <w:noWrap/>
          </w:tcPr>
          <w:p w14:paraId="333060F0" w14:textId="77777777" w:rsidR="003C58A3" w:rsidRPr="00EF5447" w:rsidRDefault="003C58A3" w:rsidP="00343B03">
            <w:pPr>
              <w:pStyle w:val="TAC"/>
              <w:rPr>
                <w:lang w:eastAsia="fi-FI"/>
              </w:rPr>
            </w:pPr>
            <w:r>
              <w:rPr>
                <w:lang w:val="fr-FR" w:eastAsia="fi-FI"/>
              </w:rPr>
              <w:t>DC_19A_n78(2A)</w:t>
            </w:r>
            <w:r>
              <w:rPr>
                <w:vertAlign w:val="superscript"/>
                <w:lang w:val="fr-FR" w:eastAsia="fi-FI"/>
              </w:rPr>
              <w:t>7</w:t>
            </w:r>
          </w:p>
        </w:tc>
        <w:tc>
          <w:tcPr>
            <w:tcW w:w="2280" w:type="dxa"/>
            <w:gridSpan w:val="2"/>
          </w:tcPr>
          <w:p w14:paraId="62039D8B" w14:textId="77777777" w:rsidR="003C58A3" w:rsidRPr="00EF5447" w:rsidRDefault="003C58A3" w:rsidP="00343B03">
            <w:pPr>
              <w:pStyle w:val="TAC"/>
              <w:rPr>
                <w:lang w:eastAsia="fi-FI"/>
              </w:rPr>
            </w:pPr>
            <w:r>
              <w:rPr>
                <w:lang w:val="fr-FR" w:eastAsia="fi-FI"/>
              </w:rPr>
              <w:t>DC_19A_n78A</w:t>
            </w:r>
          </w:p>
        </w:tc>
        <w:tc>
          <w:tcPr>
            <w:tcW w:w="2738" w:type="dxa"/>
            <w:gridSpan w:val="2"/>
            <w:shd w:val="clear" w:color="auto" w:fill="auto"/>
            <w:noWrap/>
          </w:tcPr>
          <w:p w14:paraId="3FBFCCD7" w14:textId="77777777" w:rsidR="003C58A3" w:rsidRPr="00EF5447" w:rsidRDefault="003C58A3" w:rsidP="00343B03">
            <w:pPr>
              <w:pStyle w:val="TAC"/>
              <w:rPr>
                <w:lang w:eastAsia="fi-FI"/>
              </w:rPr>
            </w:pPr>
            <w:r>
              <w:rPr>
                <w:lang w:val="fr-FR" w:eastAsia="fi-FI"/>
              </w:rPr>
              <w:t>No</w:t>
            </w:r>
          </w:p>
        </w:tc>
        <w:tc>
          <w:tcPr>
            <w:tcW w:w="2738" w:type="dxa"/>
            <w:gridSpan w:val="2"/>
          </w:tcPr>
          <w:p w14:paraId="3C222ACC" w14:textId="77777777" w:rsidR="003C58A3" w:rsidRPr="00EF5447" w:rsidRDefault="003C58A3" w:rsidP="00343B03">
            <w:pPr>
              <w:pStyle w:val="TAC"/>
              <w:rPr>
                <w:lang w:eastAsia="zh-CN"/>
              </w:rPr>
            </w:pPr>
            <w:r>
              <w:rPr>
                <w:lang w:val="fr-FR" w:eastAsia="zh-CN"/>
              </w:rPr>
              <w:t>No</w:t>
            </w:r>
          </w:p>
        </w:tc>
      </w:tr>
      <w:tr w:rsidR="003C58A3" w:rsidRPr="00EF5447" w14:paraId="3F594190" w14:textId="77777777" w:rsidTr="00343B03">
        <w:trPr>
          <w:gridBefore w:val="1"/>
          <w:wBefore w:w="75" w:type="dxa"/>
          <w:trHeight w:val="187"/>
          <w:jc w:val="center"/>
        </w:trPr>
        <w:tc>
          <w:tcPr>
            <w:tcW w:w="2463" w:type="dxa"/>
            <w:gridSpan w:val="2"/>
            <w:shd w:val="clear" w:color="auto" w:fill="auto"/>
            <w:noWrap/>
          </w:tcPr>
          <w:p w14:paraId="3296EA7A" w14:textId="77777777" w:rsidR="003C58A3" w:rsidRPr="00EF5447" w:rsidRDefault="003C58A3" w:rsidP="00343B03">
            <w:pPr>
              <w:pStyle w:val="TAC"/>
              <w:rPr>
                <w:lang w:eastAsia="fi-FI"/>
              </w:rPr>
            </w:pPr>
            <w:r w:rsidRPr="00EF5447">
              <w:rPr>
                <w:lang w:eastAsia="fi-FI"/>
              </w:rPr>
              <w:t>DC_19A_n79A</w:t>
            </w:r>
            <w:r w:rsidRPr="00EF5447">
              <w:rPr>
                <w:vertAlign w:val="superscript"/>
                <w:lang w:eastAsia="fi-FI"/>
              </w:rPr>
              <w:t>7</w:t>
            </w:r>
          </w:p>
          <w:p w14:paraId="62AE08CF" w14:textId="77777777" w:rsidR="003C58A3" w:rsidRPr="00EF5447" w:rsidRDefault="003C58A3" w:rsidP="00343B03">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4994D9C5" w14:textId="77777777" w:rsidR="003C58A3" w:rsidRPr="00EF5447" w:rsidRDefault="003C58A3" w:rsidP="00343B03">
            <w:pPr>
              <w:pStyle w:val="TAC"/>
              <w:rPr>
                <w:lang w:eastAsia="fi-FI"/>
              </w:rPr>
            </w:pPr>
            <w:r w:rsidRPr="00EF5447">
              <w:rPr>
                <w:lang w:eastAsia="fi-FI"/>
              </w:rPr>
              <w:t>DC_19A_n79A</w:t>
            </w:r>
          </w:p>
        </w:tc>
        <w:tc>
          <w:tcPr>
            <w:tcW w:w="2738" w:type="dxa"/>
            <w:gridSpan w:val="2"/>
            <w:shd w:val="clear" w:color="auto" w:fill="auto"/>
            <w:noWrap/>
          </w:tcPr>
          <w:p w14:paraId="6E733BF8" w14:textId="77777777" w:rsidR="003C58A3" w:rsidRPr="00EF5447" w:rsidRDefault="003C58A3" w:rsidP="00343B03">
            <w:pPr>
              <w:pStyle w:val="TAC"/>
              <w:rPr>
                <w:lang w:eastAsia="fi-FI"/>
              </w:rPr>
            </w:pPr>
            <w:r w:rsidRPr="00EF5447">
              <w:rPr>
                <w:lang w:eastAsia="fi-FI"/>
              </w:rPr>
              <w:t>No</w:t>
            </w:r>
          </w:p>
        </w:tc>
        <w:tc>
          <w:tcPr>
            <w:tcW w:w="2738" w:type="dxa"/>
            <w:gridSpan w:val="2"/>
          </w:tcPr>
          <w:p w14:paraId="55D09E64" w14:textId="77777777" w:rsidR="003C58A3" w:rsidRPr="00EF5447" w:rsidRDefault="003C58A3" w:rsidP="00343B03">
            <w:pPr>
              <w:pStyle w:val="TAC"/>
              <w:rPr>
                <w:lang w:eastAsia="fi-FI"/>
              </w:rPr>
            </w:pPr>
            <w:r w:rsidRPr="00EF5447">
              <w:rPr>
                <w:lang w:eastAsia="zh-CN"/>
              </w:rPr>
              <w:t>No</w:t>
            </w:r>
          </w:p>
        </w:tc>
      </w:tr>
      <w:tr w:rsidR="003C58A3" w:rsidRPr="00EF5447" w14:paraId="38250E14" w14:textId="77777777" w:rsidTr="00343B03">
        <w:trPr>
          <w:gridBefore w:val="1"/>
          <w:wBefore w:w="75" w:type="dxa"/>
          <w:trHeight w:val="187"/>
          <w:jc w:val="center"/>
        </w:trPr>
        <w:tc>
          <w:tcPr>
            <w:tcW w:w="2463" w:type="dxa"/>
            <w:gridSpan w:val="2"/>
            <w:shd w:val="clear" w:color="auto" w:fill="auto"/>
            <w:noWrap/>
          </w:tcPr>
          <w:p w14:paraId="5E3505FB" w14:textId="77777777" w:rsidR="003C58A3" w:rsidRPr="00EF5447" w:rsidRDefault="003C58A3" w:rsidP="00343B03">
            <w:pPr>
              <w:pStyle w:val="TAC"/>
              <w:rPr>
                <w:lang w:eastAsia="fi-FI"/>
              </w:rPr>
            </w:pPr>
            <w:r w:rsidRPr="00EF5447">
              <w:rPr>
                <w:lang w:eastAsia="fi-FI"/>
              </w:rPr>
              <w:t>DC_20A_n1A</w:t>
            </w:r>
          </w:p>
        </w:tc>
        <w:tc>
          <w:tcPr>
            <w:tcW w:w="2280" w:type="dxa"/>
            <w:gridSpan w:val="2"/>
          </w:tcPr>
          <w:p w14:paraId="333351C4" w14:textId="77777777" w:rsidR="003C58A3" w:rsidRPr="00EF5447" w:rsidRDefault="003C58A3" w:rsidP="00343B03">
            <w:pPr>
              <w:pStyle w:val="TAC"/>
              <w:rPr>
                <w:lang w:eastAsia="fi-FI"/>
              </w:rPr>
            </w:pPr>
            <w:r w:rsidRPr="00EF5447">
              <w:rPr>
                <w:lang w:eastAsia="fi-FI"/>
              </w:rPr>
              <w:t>DC_20A_n1A</w:t>
            </w:r>
          </w:p>
        </w:tc>
        <w:tc>
          <w:tcPr>
            <w:tcW w:w="2738" w:type="dxa"/>
            <w:gridSpan w:val="2"/>
            <w:shd w:val="clear" w:color="auto" w:fill="auto"/>
            <w:noWrap/>
          </w:tcPr>
          <w:p w14:paraId="52D48F0A" w14:textId="77777777" w:rsidR="003C58A3" w:rsidRPr="00EF5447" w:rsidRDefault="003C58A3" w:rsidP="00343B03">
            <w:pPr>
              <w:pStyle w:val="TAC"/>
              <w:rPr>
                <w:lang w:eastAsia="fi-FI"/>
              </w:rPr>
            </w:pPr>
            <w:r w:rsidRPr="00EF5447">
              <w:t>No</w:t>
            </w:r>
          </w:p>
        </w:tc>
        <w:tc>
          <w:tcPr>
            <w:tcW w:w="2738" w:type="dxa"/>
            <w:gridSpan w:val="2"/>
          </w:tcPr>
          <w:p w14:paraId="3F804D5F" w14:textId="77777777" w:rsidR="003C58A3" w:rsidRPr="00EF5447" w:rsidRDefault="003C58A3" w:rsidP="00343B03">
            <w:pPr>
              <w:pStyle w:val="TAC"/>
            </w:pPr>
          </w:p>
        </w:tc>
      </w:tr>
      <w:tr w:rsidR="003C58A3" w:rsidRPr="00EF5447" w14:paraId="0B0C0E11" w14:textId="77777777" w:rsidTr="00343B03">
        <w:trPr>
          <w:gridBefore w:val="1"/>
          <w:wBefore w:w="75" w:type="dxa"/>
          <w:trHeight w:val="187"/>
          <w:jc w:val="center"/>
        </w:trPr>
        <w:tc>
          <w:tcPr>
            <w:tcW w:w="2463" w:type="dxa"/>
            <w:gridSpan w:val="2"/>
            <w:shd w:val="clear" w:color="auto" w:fill="auto"/>
            <w:noWrap/>
          </w:tcPr>
          <w:p w14:paraId="0099E392" w14:textId="77777777" w:rsidR="003C58A3" w:rsidRPr="00EF5447" w:rsidRDefault="003C58A3" w:rsidP="00343B03">
            <w:pPr>
              <w:pStyle w:val="TAC"/>
              <w:rPr>
                <w:lang w:eastAsia="fi-FI"/>
              </w:rPr>
            </w:pPr>
            <w:r w:rsidRPr="00EF5447">
              <w:rPr>
                <w:lang w:eastAsia="fi-FI"/>
              </w:rPr>
              <w:t>DC_20A_n3A</w:t>
            </w:r>
          </w:p>
        </w:tc>
        <w:tc>
          <w:tcPr>
            <w:tcW w:w="2280" w:type="dxa"/>
            <w:gridSpan w:val="2"/>
          </w:tcPr>
          <w:p w14:paraId="2ABC0466" w14:textId="77777777" w:rsidR="003C58A3" w:rsidRPr="00EF5447" w:rsidRDefault="003C58A3" w:rsidP="00343B03">
            <w:pPr>
              <w:pStyle w:val="TAC"/>
              <w:rPr>
                <w:lang w:eastAsia="fi-FI"/>
              </w:rPr>
            </w:pPr>
            <w:r w:rsidRPr="00EF5447">
              <w:rPr>
                <w:lang w:eastAsia="fi-FI"/>
              </w:rPr>
              <w:t>DC_20A_n3A</w:t>
            </w:r>
          </w:p>
        </w:tc>
        <w:tc>
          <w:tcPr>
            <w:tcW w:w="2738" w:type="dxa"/>
            <w:gridSpan w:val="2"/>
            <w:shd w:val="clear" w:color="auto" w:fill="auto"/>
            <w:noWrap/>
          </w:tcPr>
          <w:p w14:paraId="0A0184EA" w14:textId="77777777" w:rsidR="003C58A3" w:rsidRPr="00EF5447" w:rsidRDefault="003C58A3" w:rsidP="00343B03">
            <w:pPr>
              <w:pStyle w:val="TAC"/>
              <w:rPr>
                <w:lang w:eastAsia="fi-FI"/>
              </w:rPr>
            </w:pPr>
            <w:r w:rsidRPr="00EF5447">
              <w:t>No</w:t>
            </w:r>
          </w:p>
        </w:tc>
        <w:tc>
          <w:tcPr>
            <w:tcW w:w="2738" w:type="dxa"/>
            <w:gridSpan w:val="2"/>
          </w:tcPr>
          <w:p w14:paraId="7754CB66" w14:textId="77777777" w:rsidR="003C58A3" w:rsidRPr="00EF5447" w:rsidRDefault="003C58A3" w:rsidP="00343B03">
            <w:pPr>
              <w:pStyle w:val="TAC"/>
            </w:pPr>
          </w:p>
        </w:tc>
      </w:tr>
      <w:tr w:rsidR="003C58A3" w:rsidRPr="00EF5447" w14:paraId="41529669" w14:textId="77777777" w:rsidTr="00343B03">
        <w:trPr>
          <w:gridBefore w:val="1"/>
          <w:wBefore w:w="75" w:type="dxa"/>
          <w:trHeight w:val="187"/>
          <w:jc w:val="center"/>
        </w:trPr>
        <w:tc>
          <w:tcPr>
            <w:tcW w:w="2463" w:type="dxa"/>
            <w:gridSpan w:val="2"/>
            <w:shd w:val="clear" w:color="auto" w:fill="auto"/>
            <w:noWrap/>
          </w:tcPr>
          <w:p w14:paraId="688463BC" w14:textId="77777777" w:rsidR="003C58A3" w:rsidRPr="00EF5447" w:rsidRDefault="003C58A3" w:rsidP="00343B03">
            <w:pPr>
              <w:pStyle w:val="TAC"/>
              <w:rPr>
                <w:lang w:eastAsia="fi-FI"/>
              </w:rPr>
            </w:pPr>
            <w:r w:rsidRPr="00EF5447">
              <w:rPr>
                <w:lang w:eastAsia="fi-FI"/>
              </w:rPr>
              <w:t>DC_</w:t>
            </w:r>
            <w:r w:rsidRPr="00EF5447">
              <w:rPr>
                <w:lang w:eastAsia="zh-CN"/>
              </w:rPr>
              <w:t>20A_n7A</w:t>
            </w:r>
          </w:p>
        </w:tc>
        <w:tc>
          <w:tcPr>
            <w:tcW w:w="2280" w:type="dxa"/>
            <w:gridSpan w:val="2"/>
          </w:tcPr>
          <w:p w14:paraId="39F32107" w14:textId="77777777" w:rsidR="003C58A3" w:rsidRPr="00EF5447" w:rsidRDefault="003C58A3" w:rsidP="00343B03">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3F46DB71" w14:textId="77777777" w:rsidR="003C58A3" w:rsidRPr="00EF5447" w:rsidRDefault="003C58A3" w:rsidP="00343B03">
            <w:pPr>
              <w:pStyle w:val="TAC"/>
            </w:pPr>
            <w:r w:rsidRPr="00EF5447">
              <w:t>DC_20_n7</w:t>
            </w:r>
          </w:p>
        </w:tc>
        <w:tc>
          <w:tcPr>
            <w:tcW w:w="2738" w:type="dxa"/>
            <w:gridSpan w:val="2"/>
          </w:tcPr>
          <w:p w14:paraId="1C5D45FC" w14:textId="77777777" w:rsidR="003C58A3" w:rsidRPr="00EF5447" w:rsidRDefault="003C58A3" w:rsidP="00343B03">
            <w:pPr>
              <w:pStyle w:val="TAC"/>
            </w:pPr>
          </w:p>
        </w:tc>
      </w:tr>
      <w:tr w:rsidR="003C58A3" w:rsidRPr="00EF5447" w14:paraId="396E78AC" w14:textId="77777777" w:rsidTr="00343B03">
        <w:trPr>
          <w:gridBefore w:val="1"/>
          <w:wBefore w:w="75" w:type="dxa"/>
          <w:trHeight w:val="187"/>
          <w:jc w:val="center"/>
        </w:trPr>
        <w:tc>
          <w:tcPr>
            <w:tcW w:w="2463" w:type="dxa"/>
            <w:gridSpan w:val="2"/>
            <w:shd w:val="clear" w:color="auto" w:fill="auto"/>
            <w:noWrap/>
          </w:tcPr>
          <w:p w14:paraId="18610706" w14:textId="77777777" w:rsidR="003C58A3" w:rsidRPr="00EF5447" w:rsidRDefault="003C58A3" w:rsidP="00343B03">
            <w:pPr>
              <w:pStyle w:val="TAC"/>
              <w:rPr>
                <w:lang w:eastAsia="fi-FI"/>
              </w:rPr>
            </w:pPr>
            <w:r w:rsidRPr="00EF5447">
              <w:rPr>
                <w:noProof/>
                <w:lang w:eastAsia="ja-JP"/>
              </w:rPr>
              <w:t>DC_20A_n8A</w:t>
            </w:r>
          </w:p>
        </w:tc>
        <w:tc>
          <w:tcPr>
            <w:tcW w:w="2280" w:type="dxa"/>
            <w:gridSpan w:val="2"/>
          </w:tcPr>
          <w:p w14:paraId="5D573297" w14:textId="77777777" w:rsidR="003C58A3" w:rsidRPr="00EF5447" w:rsidRDefault="003C58A3" w:rsidP="00343B03">
            <w:pPr>
              <w:pStyle w:val="TAC"/>
              <w:rPr>
                <w:lang w:eastAsia="fi-FI"/>
              </w:rPr>
            </w:pPr>
            <w:r w:rsidRPr="00EF5447">
              <w:rPr>
                <w:noProof/>
                <w:lang w:eastAsia="ja-JP"/>
              </w:rPr>
              <w:t>DC_20A_n8A</w:t>
            </w:r>
          </w:p>
        </w:tc>
        <w:tc>
          <w:tcPr>
            <w:tcW w:w="2738" w:type="dxa"/>
            <w:gridSpan w:val="2"/>
            <w:shd w:val="clear" w:color="auto" w:fill="auto"/>
            <w:noWrap/>
          </w:tcPr>
          <w:p w14:paraId="753CBAA5" w14:textId="77777777" w:rsidR="003C58A3" w:rsidRPr="00EF5447" w:rsidRDefault="003C58A3" w:rsidP="00343B03">
            <w:pPr>
              <w:pStyle w:val="TAC"/>
              <w:rPr>
                <w:lang w:eastAsia="fi-FI"/>
              </w:rPr>
            </w:pPr>
            <w:r w:rsidRPr="00EF5447">
              <w:rPr>
                <w:lang w:eastAsia="ja-JP"/>
              </w:rPr>
              <w:t>DC_20_n8</w:t>
            </w:r>
          </w:p>
        </w:tc>
        <w:tc>
          <w:tcPr>
            <w:tcW w:w="2738" w:type="dxa"/>
            <w:gridSpan w:val="2"/>
          </w:tcPr>
          <w:p w14:paraId="35D14C72" w14:textId="77777777" w:rsidR="003C58A3" w:rsidRPr="00EF5447" w:rsidRDefault="003C58A3" w:rsidP="00343B03">
            <w:pPr>
              <w:pStyle w:val="TAC"/>
              <w:rPr>
                <w:lang w:eastAsia="ja-JP"/>
              </w:rPr>
            </w:pPr>
          </w:p>
        </w:tc>
      </w:tr>
      <w:tr w:rsidR="003C58A3" w:rsidRPr="00EF5447" w14:paraId="3B13CB75" w14:textId="77777777" w:rsidTr="00343B03">
        <w:trPr>
          <w:gridBefore w:val="1"/>
          <w:wBefore w:w="75" w:type="dxa"/>
          <w:trHeight w:val="187"/>
          <w:jc w:val="center"/>
        </w:trPr>
        <w:tc>
          <w:tcPr>
            <w:tcW w:w="2463" w:type="dxa"/>
            <w:gridSpan w:val="2"/>
            <w:shd w:val="clear" w:color="auto" w:fill="auto"/>
            <w:noWrap/>
          </w:tcPr>
          <w:p w14:paraId="5E182E5B" w14:textId="77777777" w:rsidR="003C58A3" w:rsidRPr="00EF5447" w:rsidRDefault="003C58A3" w:rsidP="00343B03">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60B74B06" w14:textId="77777777" w:rsidR="003C58A3" w:rsidRPr="00EF5447" w:rsidRDefault="003C58A3" w:rsidP="00343B03">
            <w:pPr>
              <w:pStyle w:val="TAC"/>
              <w:rPr>
                <w:lang w:eastAsia="fi-FI"/>
              </w:rPr>
            </w:pPr>
            <w:r w:rsidRPr="00EF5447">
              <w:rPr>
                <w:noProof/>
                <w:lang w:eastAsia="ja-JP"/>
              </w:rPr>
              <w:t>DC_20A_n28A</w:t>
            </w:r>
          </w:p>
        </w:tc>
        <w:tc>
          <w:tcPr>
            <w:tcW w:w="2738" w:type="dxa"/>
            <w:gridSpan w:val="2"/>
            <w:shd w:val="clear" w:color="auto" w:fill="auto"/>
            <w:noWrap/>
          </w:tcPr>
          <w:p w14:paraId="72C60995" w14:textId="77777777" w:rsidR="003C58A3" w:rsidRPr="00EF5447" w:rsidRDefault="003C58A3" w:rsidP="00343B03">
            <w:pPr>
              <w:pStyle w:val="TAC"/>
              <w:rPr>
                <w:lang w:eastAsia="fi-FI"/>
              </w:rPr>
            </w:pPr>
            <w:r w:rsidRPr="00EF5447">
              <w:rPr>
                <w:lang w:eastAsia="ja-JP"/>
              </w:rPr>
              <w:t>No</w:t>
            </w:r>
          </w:p>
        </w:tc>
        <w:tc>
          <w:tcPr>
            <w:tcW w:w="2738" w:type="dxa"/>
            <w:gridSpan w:val="2"/>
          </w:tcPr>
          <w:p w14:paraId="326A8241" w14:textId="77777777" w:rsidR="003C58A3" w:rsidRPr="00EF5447" w:rsidRDefault="003C58A3" w:rsidP="00343B03">
            <w:pPr>
              <w:pStyle w:val="TAC"/>
              <w:rPr>
                <w:lang w:eastAsia="ja-JP"/>
              </w:rPr>
            </w:pPr>
          </w:p>
        </w:tc>
      </w:tr>
      <w:tr w:rsidR="003C58A3" w:rsidRPr="00EF5447" w14:paraId="4F23D0F7" w14:textId="77777777" w:rsidTr="00343B03">
        <w:trPr>
          <w:gridBefore w:val="1"/>
          <w:wBefore w:w="75" w:type="dxa"/>
          <w:trHeight w:val="187"/>
          <w:jc w:val="center"/>
        </w:trPr>
        <w:tc>
          <w:tcPr>
            <w:tcW w:w="2463" w:type="dxa"/>
            <w:gridSpan w:val="2"/>
            <w:shd w:val="clear" w:color="auto" w:fill="auto"/>
            <w:noWrap/>
          </w:tcPr>
          <w:p w14:paraId="01712B2A" w14:textId="77777777" w:rsidR="003C58A3" w:rsidRPr="00EF5447" w:rsidRDefault="003C58A3" w:rsidP="00343B03">
            <w:pPr>
              <w:pStyle w:val="TAC"/>
              <w:rPr>
                <w:noProof/>
                <w:lang w:eastAsia="ja-JP"/>
              </w:rPr>
            </w:pPr>
            <w:r w:rsidRPr="00EF5447">
              <w:rPr>
                <w:lang w:eastAsia="fi-FI"/>
              </w:rPr>
              <w:t>DC_</w:t>
            </w:r>
            <w:r w:rsidRPr="00EF5447">
              <w:rPr>
                <w:lang w:eastAsia="zh-CN"/>
              </w:rPr>
              <w:t>20A_n38A</w:t>
            </w:r>
          </w:p>
        </w:tc>
        <w:tc>
          <w:tcPr>
            <w:tcW w:w="2280" w:type="dxa"/>
            <w:gridSpan w:val="2"/>
          </w:tcPr>
          <w:p w14:paraId="6D918DB2" w14:textId="77777777" w:rsidR="003C58A3" w:rsidRPr="00EF5447" w:rsidRDefault="003C58A3" w:rsidP="00343B03">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03F5E2A6" w14:textId="77777777" w:rsidR="003C58A3" w:rsidRPr="00EF5447" w:rsidRDefault="003C58A3" w:rsidP="00343B03">
            <w:pPr>
              <w:pStyle w:val="TAC"/>
              <w:rPr>
                <w:lang w:eastAsia="ja-JP"/>
              </w:rPr>
            </w:pPr>
            <w:r w:rsidRPr="00EF5447">
              <w:rPr>
                <w:lang w:eastAsia="zh-TW"/>
              </w:rPr>
              <w:t>No</w:t>
            </w:r>
          </w:p>
        </w:tc>
        <w:tc>
          <w:tcPr>
            <w:tcW w:w="2738" w:type="dxa"/>
            <w:gridSpan w:val="2"/>
          </w:tcPr>
          <w:p w14:paraId="0B04B86C" w14:textId="77777777" w:rsidR="003C58A3" w:rsidRPr="00EF5447" w:rsidRDefault="003C58A3" w:rsidP="00343B03">
            <w:pPr>
              <w:pStyle w:val="TAC"/>
              <w:rPr>
                <w:lang w:eastAsia="zh-TW"/>
              </w:rPr>
            </w:pPr>
          </w:p>
        </w:tc>
      </w:tr>
      <w:tr w:rsidR="003C58A3" w:rsidRPr="00EF5447" w14:paraId="7AE516B5" w14:textId="77777777" w:rsidTr="00343B03">
        <w:trPr>
          <w:gridBefore w:val="1"/>
          <w:wBefore w:w="75" w:type="dxa"/>
          <w:trHeight w:val="187"/>
          <w:jc w:val="center"/>
        </w:trPr>
        <w:tc>
          <w:tcPr>
            <w:tcW w:w="2463" w:type="dxa"/>
            <w:gridSpan w:val="2"/>
            <w:shd w:val="clear" w:color="auto" w:fill="auto"/>
            <w:noWrap/>
          </w:tcPr>
          <w:p w14:paraId="2C146361" w14:textId="77777777" w:rsidR="003C58A3" w:rsidRPr="00EF5447" w:rsidRDefault="003C58A3" w:rsidP="00343B0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25355D4D" w14:textId="77777777" w:rsidR="003C58A3" w:rsidRPr="00EF5447" w:rsidRDefault="003C58A3" w:rsidP="00343B0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0B491D61" w14:textId="77777777" w:rsidR="003C58A3" w:rsidRPr="00EF5447" w:rsidRDefault="003C58A3" w:rsidP="00343B03">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0EF8D3E1" w14:textId="77777777" w:rsidR="003C58A3" w:rsidRPr="00EF5447" w:rsidRDefault="003C58A3" w:rsidP="00343B03">
            <w:pPr>
              <w:pStyle w:val="TAC"/>
            </w:pPr>
          </w:p>
        </w:tc>
      </w:tr>
      <w:tr w:rsidR="003C58A3" w:rsidRPr="00EF5447" w14:paraId="33C64475" w14:textId="77777777" w:rsidTr="00343B03">
        <w:trPr>
          <w:gridBefore w:val="1"/>
          <w:wBefore w:w="75" w:type="dxa"/>
          <w:trHeight w:val="187"/>
          <w:jc w:val="center"/>
        </w:trPr>
        <w:tc>
          <w:tcPr>
            <w:tcW w:w="2463" w:type="dxa"/>
            <w:gridSpan w:val="2"/>
            <w:shd w:val="clear" w:color="auto" w:fill="auto"/>
            <w:noWrap/>
          </w:tcPr>
          <w:p w14:paraId="41A511E5" w14:textId="77777777" w:rsidR="003C58A3" w:rsidRPr="00EF5447" w:rsidRDefault="003C58A3" w:rsidP="00343B0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74AC46A5" w14:textId="77777777" w:rsidR="003C58A3" w:rsidRPr="00EF5447" w:rsidRDefault="003C58A3" w:rsidP="00343B0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101F1A96" w14:textId="77777777" w:rsidR="003C58A3" w:rsidRPr="00EF5447" w:rsidRDefault="003C58A3" w:rsidP="00343B03">
            <w:pPr>
              <w:pStyle w:val="TAC"/>
              <w:rPr>
                <w:lang w:eastAsia="ja-JP"/>
              </w:rPr>
            </w:pPr>
            <w:r w:rsidRPr="00EF5447">
              <w:rPr>
                <w:lang w:eastAsia="zh-TW"/>
              </w:rPr>
              <w:t>No</w:t>
            </w:r>
          </w:p>
        </w:tc>
        <w:tc>
          <w:tcPr>
            <w:tcW w:w="2738" w:type="dxa"/>
            <w:gridSpan w:val="2"/>
          </w:tcPr>
          <w:p w14:paraId="144B9CAD" w14:textId="77777777" w:rsidR="003C58A3" w:rsidRPr="00EF5447" w:rsidRDefault="003C58A3" w:rsidP="00343B03">
            <w:pPr>
              <w:pStyle w:val="TAC"/>
              <w:rPr>
                <w:lang w:eastAsia="zh-TW"/>
              </w:rPr>
            </w:pPr>
          </w:p>
        </w:tc>
      </w:tr>
      <w:tr w:rsidR="003C58A3" w:rsidRPr="00EF5447" w14:paraId="2D7620AB" w14:textId="77777777" w:rsidTr="00343B03">
        <w:trPr>
          <w:gridBefore w:val="1"/>
          <w:wBefore w:w="75" w:type="dxa"/>
          <w:trHeight w:val="187"/>
          <w:jc w:val="center"/>
        </w:trPr>
        <w:tc>
          <w:tcPr>
            <w:tcW w:w="2463" w:type="dxa"/>
            <w:gridSpan w:val="2"/>
            <w:shd w:val="clear" w:color="auto" w:fill="auto"/>
            <w:noWrap/>
          </w:tcPr>
          <w:p w14:paraId="583D0B67" w14:textId="77777777" w:rsidR="003C58A3" w:rsidRPr="00EF5447" w:rsidRDefault="003C58A3" w:rsidP="00343B03">
            <w:pPr>
              <w:pStyle w:val="TAC"/>
              <w:rPr>
                <w:noProof/>
                <w:lang w:eastAsia="ja-JP"/>
              </w:rPr>
            </w:pPr>
            <w:r w:rsidRPr="00EF5447">
              <w:rPr>
                <w:lang w:eastAsia="fi-FI"/>
              </w:rPr>
              <w:t>DC_20A_n51A</w:t>
            </w:r>
          </w:p>
        </w:tc>
        <w:tc>
          <w:tcPr>
            <w:tcW w:w="2280" w:type="dxa"/>
            <w:gridSpan w:val="2"/>
          </w:tcPr>
          <w:p w14:paraId="38EB5286" w14:textId="77777777" w:rsidR="003C58A3" w:rsidRPr="00EF5447" w:rsidRDefault="003C58A3" w:rsidP="00343B03">
            <w:pPr>
              <w:pStyle w:val="TAC"/>
              <w:rPr>
                <w:noProof/>
                <w:lang w:eastAsia="ja-JP"/>
              </w:rPr>
            </w:pPr>
            <w:r w:rsidRPr="00EF5447">
              <w:rPr>
                <w:lang w:eastAsia="fi-FI"/>
              </w:rPr>
              <w:t>DC_20A_n51A</w:t>
            </w:r>
          </w:p>
        </w:tc>
        <w:tc>
          <w:tcPr>
            <w:tcW w:w="2738" w:type="dxa"/>
            <w:gridSpan w:val="2"/>
            <w:shd w:val="clear" w:color="auto" w:fill="auto"/>
            <w:noWrap/>
          </w:tcPr>
          <w:p w14:paraId="36C9ABEF" w14:textId="77777777" w:rsidR="003C58A3" w:rsidRPr="00EF5447" w:rsidRDefault="003C58A3" w:rsidP="00343B03">
            <w:pPr>
              <w:pStyle w:val="TAC"/>
              <w:rPr>
                <w:lang w:eastAsia="ja-JP"/>
              </w:rPr>
            </w:pPr>
            <w:r w:rsidRPr="00EF5447">
              <w:rPr>
                <w:rFonts w:eastAsia="Yu Mincho"/>
                <w:lang w:eastAsia="ja-JP"/>
              </w:rPr>
              <w:t>No</w:t>
            </w:r>
          </w:p>
        </w:tc>
        <w:tc>
          <w:tcPr>
            <w:tcW w:w="2738" w:type="dxa"/>
            <w:gridSpan w:val="2"/>
          </w:tcPr>
          <w:p w14:paraId="71D5ADB6" w14:textId="77777777" w:rsidR="003C58A3" w:rsidRPr="00EF5447" w:rsidRDefault="003C58A3" w:rsidP="00343B03">
            <w:pPr>
              <w:pStyle w:val="TAC"/>
              <w:rPr>
                <w:rFonts w:eastAsia="Yu Mincho"/>
                <w:lang w:eastAsia="ja-JP"/>
              </w:rPr>
            </w:pPr>
          </w:p>
        </w:tc>
      </w:tr>
      <w:tr w:rsidR="003C58A3" w:rsidRPr="00EF5447" w14:paraId="6C479779" w14:textId="77777777" w:rsidTr="00343B03">
        <w:trPr>
          <w:gridBefore w:val="1"/>
          <w:wBefore w:w="75" w:type="dxa"/>
          <w:trHeight w:val="187"/>
          <w:jc w:val="center"/>
        </w:trPr>
        <w:tc>
          <w:tcPr>
            <w:tcW w:w="2463" w:type="dxa"/>
            <w:gridSpan w:val="2"/>
            <w:shd w:val="clear" w:color="auto" w:fill="auto"/>
            <w:noWrap/>
          </w:tcPr>
          <w:p w14:paraId="27D01C36" w14:textId="77777777" w:rsidR="003C58A3" w:rsidRPr="00EF5447" w:rsidRDefault="003C58A3" w:rsidP="00343B03">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75D70028" w14:textId="77777777" w:rsidR="003C58A3" w:rsidRPr="00EF5447" w:rsidRDefault="003C58A3" w:rsidP="00343B03">
            <w:pPr>
              <w:pStyle w:val="TAC"/>
              <w:rPr>
                <w:lang w:eastAsia="fi-FI"/>
              </w:rPr>
            </w:pPr>
            <w:r w:rsidRPr="00EF5447">
              <w:rPr>
                <w:lang w:eastAsia="fi-FI"/>
              </w:rPr>
              <w:t>DC_20A_n77A</w:t>
            </w:r>
          </w:p>
        </w:tc>
        <w:tc>
          <w:tcPr>
            <w:tcW w:w="2738" w:type="dxa"/>
            <w:gridSpan w:val="2"/>
            <w:shd w:val="clear" w:color="auto" w:fill="auto"/>
            <w:noWrap/>
          </w:tcPr>
          <w:p w14:paraId="542DF5BE"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02395391" w14:textId="77777777" w:rsidR="003C58A3" w:rsidRPr="00EF5447" w:rsidRDefault="003C58A3" w:rsidP="00343B03">
            <w:pPr>
              <w:pStyle w:val="TAC"/>
              <w:rPr>
                <w:rFonts w:eastAsia="Yu Mincho"/>
                <w:lang w:eastAsia="ja-JP"/>
              </w:rPr>
            </w:pPr>
          </w:p>
        </w:tc>
      </w:tr>
      <w:tr w:rsidR="003C58A3" w:rsidRPr="00EF5447" w14:paraId="53A8D420" w14:textId="77777777" w:rsidTr="00343B03">
        <w:trPr>
          <w:gridBefore w:val="1"/>
          <w:wBefore w:w="75" w:type="dxa"/>
          <w:trHeight w:val="187"/>
          <w:jc w:val="center"/>
        </w:trPr>
        <w:tc>
          <w:tcPr>
            <w:tcW w:w="2463" w:type="dxa"/>
            <w:gridSpan w:val="2"/>
            <w:shd w:val="clear" w:color="auto" w:fill="auto"/>
            <w:noWrap/>
          </w:tcPr>
          <w:p w14:paraId="118AE6D6" w14:textId="77777777" w:rsidR="003C58A3" w:rsidRDefault="003C58A3" w:rsidP="00343B03">
            <w:pPr>
              <w:pStyle w:val="TAC"/>
              <w:rPr>
                <w:vertAlign w:val="superscript"/>
                <w:lang w:eastAsia="zh-TW"/>
              </w:rPr>
            </w:pPr>
            <w:r w:rsidRPr="00EF5447">
              <w:rPr>
                <w:lang w:eastAsia="fi-FI"/>
              </w:rPr>
              <w:t>DC_20A_n78A</w:t>
            </w:r>
            <w:r w:rsidRPr="00EF5447">
              <w:rPr>
                <w:vertAlign w:val="superscript"/>
                <w:lang w:eastAsia="fi-FI"/>
              </w:rPr>
              <w:t>7</w:t>
            </w:r>
          </w:p>
          <w:p w14:paraId="18C65D1C" w14:textId="77777777" w:rsidR="003C58A3" w:rsidRPr="00EF5447" w:rsidRDefault="003C58A3" w:rsidP="00343B03">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0CEECBF3" w14:textId="77777777" w:rsidR="003C58A3" w:rsidRPr="00EF5447" w:rsidRDefault="003C58A3" w:rsidP="00343B03">
            <w:pPr>
              <w:pStyle w:val="TAC"/>
              <w:rPr>
                <w:lang w:eastAsia="fi-FI"/>
              </w:rPr>
            </w:pPr>
            <w:r w:rsidRPr="00EF5447">
              <w:rPr>
                <w:lang w:eastAsia="fi-FI"/>
              </w:rPr>
              <w:t>DC_20A_n78A</w:t>
            </w:r>
          </w:p>
        </w:tc>
        <w:tc>
          <w:tcPr>
            <w:tcW w:w="2738" w:type="dxa"/>
            <w:gridSpan w:val="2"/>
            <w:shd w:val="clear" w:color="auto" w:fill="auto"/>
            <w:noWrap/>
          </w:tcPr>
          <w:p w14:paraId="4012D569"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2D91F676" w14:textId="77777777" w:rsidR="003C58A3" w:rsidRPr="00EF5447" w:rsidRDefault="003C58A3" w:rsidP="00343B03">
            <w:pPr>
              <w:pStyle w:val="TAC"/>
              <w:rPr>
                <w:rFonts w:eastAsia="Yu Mincho"/>
                <w:lang w:eastAsia="ja-JP"/>
              </w:rPr>
            </w:pPr>
          </w:p>
        </w:tc>
      </w:tr>
      <w:tr w:rsidR="003C58A3" w:rsidRPr="00EF5447" w14:paraId="7B1BA5C5" w14:textId="77777777" w:rsidTr="00343B03">
        <w:trPr>
          <w:gridBefore w:val="1"/>
          <w:wBefore w:w="75" w:type="dxa"/>
          <w:trHeight w:val="187"/>
          <w:jc w:val="center"/>
        </w:trPr>
        <w:tc>
          <w:tcPr>
            <w:tcW w:w="2463" w:type="dxa"/>
            <w:gridSpan w:val="2"/>
            <w:shd w:val="clear" w:color="auto" w:fill="auto"/>
            <w:noWrap/>
          </w:tcPr>
          <w:p w14:paraId="0EDE9F80" w14:textId="77777777" w:rsidR="003C58A3" w:rsidRPr="00EF5447" w:rsidRDefault="003C58A3" w:rsidP="00343B03">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0D99BD1B" w14:textId="77777777" w:rsidR="003C58A3" w:rsidRPr="00EF5447" w:rsidRDefault="003C58A3" w:rsidP="00343B03">
            <w:pPr>
              <w:pStyle w:val="TAC"/>
              <w:rPr>
                <w:lang w:eastAsia="fi-FI"/>
              </w:rPr>
            </w:pPr>
            <w:r w:rsidRPr="00EF5447">
              <w:rPr>
                <w:lang w:eastAsia="fi-FI"/>
              </w:rPr>
              <w:t>DC_20A_n78A</w:t>
            </w:r>
          </w:p>
        </w:tc>
        <w:tc>
          <w:tcPr>
            <w:tcW w:w="2738" w:type="dxa"/>
            <w:gridSpan w:val="2"/>
            <w:shd w:val="clear" w:color="auto" w:fill="auto"/>
            <w:noWrap/>
          </w:tcPr>
          <w:p w14:paraId="5DF872D9" w14:textId="77777777" w:rsidR="003C58A3" w:rsidRPr="00EF5447" w:rsidRDefault="003C58A3" w:rsidP="00343B03">
            <w:pPr>
              <w:pStyle w:val="TAC"/>
              <w:rPr>
                <w:rFonts w:eastAsia="Yu Mincho"/>
                <w:lang w:eastAsia="ja-JP"/>
              </w:rPr>
            </w:pPr>
            <w:r w:rsidRPr="00EF5447">
              <w:rPr>
                <w:rFonts w:eastAsia="Yu Mincho"/>
                <w:lang w:eastAsia="ja-JP"/>
              </w:rPr>
              <w:t>No</w:t>
            </w:r>
          </w:p>
        </w:tc>
        <w:tc>
          <w:tcPr>
            <w:tcW w:w="2738" w:type="dxa"/>
            <w:gridSpan w:val="2"/>
          </w:tcPr>
          <w:p w14:paraId="1F5AD7F5" w14:textId="77777777" w:rsidR="003C58A3" w:rsidRPr="00EF5447" w:rsidRDefault="003C58A3" w:rsidP="00343B03">
            <w:pPr>
              <w:pStyle w:val="TAC"/>
              <w:rPr>
                <w:rFonts w:eastAsia="Yu Mincho"/>
                <w:lang w:eastAsia="ja-JP"/>
              </w:rPr>
            </w:pPr>
          </w:p>
        </w:tc>
      </w:tr>
      <w:tr w:rsidR="003C58A3" w:rsidRPr="00EF5447" w14:paraId="56371A84" w14:textId="77777777" w:rsidTr="00343B03">
        <w:trPr>
          <w:gridBefore w:val="1"/>
          <w:wBefore w:w="75" w:type="dxa"/>
          <w:trHeight w:val="187"/>
          <w:jc w:val="center"/>
        </w:trPr>
        <w:tc>
          <w:tcPr>
            <w:tcW w:w="2463" w:type="dxa"/>
            <w:gridSpan w:val="2"/>
            <w:shd w:val="clear" w:color="auto" w:fill="auto"/>
            <w:noWrap/>
          </w:tcPr>
          <w:p w14:paraId="6EB3799D" w14:textId="77777777" w:rsidR="003C58A3" w:rsidRPr="00EF5447" w:rsidRDefault="003C58A3" w:rsidP="00343B03">
            <w:pPr>
              <w:pStyle w:val="TAC"/>
              <w:rPr>
                <w:lang w:eastAsia="fi-FI"/>
              </w:rPr>
            </w:pPr>
            <w:r w:rsidRPr="00EF5447">
              <w:rPr>
                <w:lang w:eastAsia="fi-FI"/>
              </w:rPr>
              <w:t>DC_21A_n1A</w:t>
            </w:r>
          </w:p>
        </w:tc>
        <w:tc>
          <w:tcPr>
            <w:tcW w:w="2280" w:type="dxa"/>
            <w:gridSpan w:val="2"/>
          </w:tcPr>
          <w:p w14:paraId="764D7065" w14:textId="77777777" w:rsidR="003C58A3" w:rsidRPr="00EF5447" w:rsidRDefault="003C58A3" w:rsidP="00343B03">
            <w:pPr>
              <w:pStyle w:val="TAC"/>
              <w:rPr>
                <w:lang w:eastAsia="fi-FI"/>
              </w:rPr>
            </w:pPr>
            <w:r w:rsidRPr="00EF5447">
              <w:rPr>
                <w:lang w:eastAsia="fi-FI"/>
              </w:rPr>
              <w:t>DC_21A_n1A</w:t>
            </w:r>
          </w:p>
        </w:tc>
        <w:tc>
          <w:tcPr>
            <w:tcW w:w="2738" w:type="dxa"/>
            <w:gridSpan w:val="2"/>
            <w:shd w:val="clear" w:color="auto" w:fill="auto"/>
            <w:noWrap/>
          </w:tcPr>
          <w:p w14:paraId="13DDD658" w14:textId="77777777" w:rsidR="003C58A3" w:rsidRPr="00EF5447" w:rsidRDefault="003C58A3" w:rsidP="00343B03">
            <w:pPr>
              <w:pStyle w:val="TAC"/>
              <w:rPr>
                <w:rFonts w:eastAsia="Yu Mincho"/>
                <w:lang w:eastAsia="ja-JP"/>
              </w:rPr>
            </w:pPr>
            <w:r w:rsidRPr="00EF5447">
              <w:rPr>
                <w:rFonts w:eastAsia="Yu Mincho"/>
                <w:lang w:eastAsia="ja-JP"/>
              </w:rPr>
              <w:t>No</w:t>
            </w:r>
          </w:p>
        </w:tc>
        <w:tc>
          <w:tcPr>
            <w:tcW w:w="2738" w:type="dxa"/>
            <w:gridSpan w:val="2"/>
          </w:tcPr>
          <w:p w14:paraId="4074A6FD" w14:textId="77777777" w:rsidR="003C58A3" w:rsidRPr="00EF5447" w:rsidDel="00D24888" w:rsidRDefault="003C58A3" w:rsidP="00343B03">
            <w:pPr>
              <w:pStyle w:val="TAC"/>
              <w:rPr>
                <w:lang w:eastAsia="zh-CN"/>
              </w:rPr>
            </w:pPr>
          </w:p>
        </w:tc>
      </w:tr>
      <w:tr w:rsidR="003C58A3" w:rsidRPr="00EF5447" w14:paraId="069CF7D0" w14:textId="77777777" w:rsidTr="00343B03">
        <w:trPr>
          <w:gridBefore w:val="1"/>
          <w:wBefore w:w="75" w:type="dxa"/>
          <w:trHeight w:val="187"/>
          <w:jc w:val="center"/>
        </w:trPr>
        <w:tc>
          <w:tcPr>
            <w:tcW w:w="2463" w:type="dxa"/>
            <w:gridSpan w:val="2"/>
            <w:shd w:val="clear" w:color="auto" w:fill="auto"/>
            <w:noWrap/>
            <w:vAlign w:val="center"/>
          </w:tcPr>
          <w:p w14:paraId="1B01154B" w14:textId="77777777" w:rsidR="003C58A3" w:rsidRPr="00EF5447" w:rsidRDefault="003C58A3" w:rsidP="00343B03">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139AA1D6" w14:textId="77777777" w:rsidR="003C58A3" w:rsidRPr="00EF5447" w:rsidRDefault="003C58A3" w:rsidP="00343B03">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2E3F3C13" w14:textId="77777777" w:rsidR="003C58A3" w:rsidRPr="00EF5447" w:rsidRDefault="003C58A3" w:rsidP="00343B03">
            <w:pPr>
              <w:pStyle w:val="TAC"/>
              <w:rPr>
                <w:lang w:eastAsia="fi-FI"/>
              </w:rPr>
            </w:pPr>
            <w:r>
              <w:rPr>
                <w:rFonts w:eastAsia="Yu Mincho" w:hint="eastAsia"/>
                <w:lang w:eastAsia="ja-JP"/>
              </w:rPr>
              <w:t>DC_21_n28</w:t>
            </w:r>
          </w:p>
        </w:tc>
        <w:tc>
          <w:tcPr>
            <w:tcW w:w="2738" w:type="dxa"/>
            <w:gridSpan w:val="2"/>
          </w:tcPr>
          <w:p w14:paraId="4AF07A9F" w14:textId="77777777" w:rsidR="003C58A3" w:rsidRPr="00EF5447" w:rsidRDefault="003C58A3" w:rsidP="00343B03">
            <w:pPr>
              <w:pStyle w:val="TAC"/>
              <w:rPr>
                <w:lang w:eastAsia="fi-FI"/>
              </w:rPr>
            </w:pPr>
          </w:p>
        </w:tc>
      </w:tr>
      <w:tr w:rsidR="003C58A3" w:rsidRPr="00EF5447" w14:paraId="50536B09" w14:textId="77777777" w:rsidTr="00343B03">
        <w:trPr>
          <w:gridBefore w:val="1"/>
          <w:wBefore w:w="75" w:type="dxa"/>
          <w:trHeight w:val="187"/>
          <w:jc w:val="center"/>
        </w:trPr>
        <w:tc>
          <w:tcPr>
            <w:tcW w:w="2463" w:type="dxa"/>
            <w:gridSpan w:val="2"/>
            <w:shd w:val="clear" w:color="auto" w:fill="auto"/>
            <w:noWrap/>
          </w:tcPr>
          <w:p w14:paraId="4EDB9611" w14:textId="77777777" w:rsidR="003C58A3" w:rsidRPr="00EF5447" w:rsidRDefault="003C58A3" w:rsidP="00343B03">
            <w:pPr>
              <w:pStyle w:val="TAC"/>
              <w:rPr>
                <w:lang w:eastAsia="fi-FI"/>
              </w:rPr>
            </w:pPr>
            <w:r w:rsidRPr="00EF5447">
              <w:rPr>
                <w:lang w:eastAsia="fi-FI"/>
              </w:rPr>
              <w:t>DC_21A_n77A</w:t>
            </w:r>
            <w:r w:rsidRPr="00EF5447">
              <w:rPr>
                <w:vertAlign w:val="superscript"/>
                <w:lang w:eastAsia="fi-FI"/>
              </w:rPr>
              <w:t>7</w:t>
            </w:r>
          </w:p>
          <w:p w14:paraId="5918EA28" w14:textId="77777777" w:rsidR="003C58A3" w:rsidRDefault="003C58A3" w:rsidP="00343B03">
            <w:pPr>
              <w:pStyle w:val="TAC"/>
              <w:rPr>
                <w:vertAlign w:val="superscript"/>
                <w:lang w:eastAsia="zh-TW"/>
              </w:rPr>
            </w:pPr>
            <w:r w:rsidRPr="00EF5447">
              <w:rPr>
                <w:lang w:eastAsia="fi-FI"/>
              </w:rPr>
              <w:t>DC_21A_n77C</w:t>
            </w:r>
            <w:r w:rsidRPr="00EF5447">
              <w:rPr>
                <w:vertAlign w:val="superscript"/>
                <w:lang w:eastAsia="fi-FI"/>
              </w:rPr>
              <w:t>7</w:t>
            </w:r>
          </w:p>
          <w:p w14:paraId="2BDBF486" w14:textId="77777777" w:rsidR="003C58A3" w:rsidRPr="00EF5447" w:rsidRDefault="003C58A3" w:rsidP="00343B03">
            <w:pPr>
              <w:pStyle w:val="TAC"/>
              <w:rPr>
                <w:lang w:eastAsia="fi-FI"/>
              </w:rPr>
            </w:pPr>
          </w:p>
        </w:tc>
        <w:tc>
          <w:tcPr>
            <w:tcW w:w="2280" w:type="dxa"/>
            <w:gridSpan w:val="2"/>
          </w:tcPr>
          <w:p w14:paraId="3040730D" w14:textId="77777777" w:rsidR="003C58A3" w:rsidRPr="00EF5447" w:rsidRDefault="003C58A3" w:rsidP="00343B03">
            <w:pPr>
              <w:pStyle w:val="TAC"/>
              <w:rPr>
                <w:lang w:eastAsia="fi-FI"/>
              </w:rPr>
            </w:pPr>
            <w:r w:rsidRPr="00EF5447">
              <w:rPr>
                <w:lang w:eastAsia="fi-FI"/>
              </w:rPr>
              <w:t>DC_21A_n77A</w:t>
            </w:r>
          </w:p>
        </w:tc>
        <w:tc>
          <w:tcPr>
            <w:tcW w:w="2738" w:type="dxa"/>
            <w:gridSpan w:val="2"/>
            <w:shd w:val="clear" w:color="auto" w:fill="auto"/>
            <w:noWrap/>
          </w:tcPr>
          <w:p w14:paraId="338A804E" w14:textId="77777777" w:rsidR="003C58A3" w:rsidRPr="00EF5447" w:rsidRDefault="003C58A3" w:rsidP="00343B03">
            <w:pPr>
              <w:pStyle w:val="TAC"/>
              <w:rPr>
                <w:lang w:eastAsia="fi-FI"/>
              </w:rPr>
            </w:pPr>
            <w:r w:rsidRPr="00EF5447">
              <w:rPr>
                <w:lang w:eastAsia="fi-FI"/>
              </w:rPr>
              <w:t>No</w:t>
            </w:r>
          </w:p>
        </w:tc>
        <w:tc>
          <w:tcPr>
            <w:tcW w:w="2738" w:type="dxa"/>
            <w:gridSpan w:val="2"/>
          </w:tcPr>
          <w:p w14:paraId="63690E38" w14:textId="77777777" w:rsidR="003C58A3" w:rsidRPr="00EF5447" w:rsidRDefault="003C58A3" w:rsidP="00343B03">
            <w:pPr>
              <w:pStyle w:val="TAC"/>
              <w:rPr>
                <w:lang w:eastAsia="fi-FI"/>
              </w:rPr>
            </w:pPr>
          </w:p>
        </w:tc>
      </w:tr>
      <w:tr w:rsidR="003C58A3" w:rsidRPr="00EF5447" w14:paraId="551B1EFB" w14:textId="77777777" w:rsidTr="00343B03">
        <w:trPr>
          <w:gridBefore w:val="1"/>
          <w:wBefore w:w="75" w:type="dxa"/>
          <w:trHeight w:val="187"/>
          <w:jc w:val="center"/>
        </w:trPr>
        <w:tc>
          <w:tcPr>
            <w:tcW w:w="2463" w:type="dxa"/>
            <w:gridSpan w:val="2"/>
            <w:shd w:val="clear" w:color="auto" w:fill="auto"/>
            <w:noWrap/>
          </w:tcPr>
          <w:p w14:paraId="2B3E194E" w14:textId="77777777" w:rsidR="003C58A3" w:rsidRPr="00EF5447" w:rsidRDefault="003C58A3" w:rsidP="00343B03">
            <w:pPr>
              <w:pStyle w:val="TAC"/>
              <w:rPr>
                <w:lang w:eastAsia="fi-FI"/>
              </w:rPr>
            </w:pPr>
            <w:r>
              <w:rPr>
                <w:lang w:val="fr-FR" w:eastAsia="fi-FI"/>
              </w:rPr>
              <w:t>DC_21A_n77(2A)</w:t>
            </w:r>
            <w:r>
              <w:rPr>
                <w:vertAlign w:val="superscript"/>
                <w:lang w:val="fr-FR" w:eastAsia="fi-FI"/>
              </w:rPr>
              <w:t>7</w:t>
            </w:r>
          </w:p>
        </w:tc>
        <w:tc>
          <w:tcPr>
            <w:tcW w:w="2280" w:type="dxa"/>
            <w:gridSpan w:val="2"/>
          </w:tcPr>
          <w:p w14:paraId="085D816F" w14:textId="77777777" w:rsidR="003C58A3" w:rsidRPr="00EF5447" w:rsidRDefault="003C58A3" w:rsidP="00343B03">
            <w:pPr>
              <w:pStyle w:val="TAC"/>
              <w:rPr>
                <w:lang w:eastAsia="fi-FI"/>
              </w:rPr>
            </w:pPr>
            <w:r>
              <w:rPr>
                <w:lang w:val="fr-FR" w:eastAsia="fi-FI"/>
              </w:rPr>
              <w:t>DC_21A_n77A</w:t>
            </w:r>
          </w:p>
        </w:tc>
        <w:tc>
          <w:tcPr>
            <w:tcW w:w="2738" w:type="dxa"/>
            <w:gridSpan w:val="2"/>
            <w:shd w:val="clear" w:color="auto" w:fill="auto"/>
            <w:noWrap/>
          </w:tcPr>
          <w:p w14:paraId="063B265E" w14:textId="77777777" w:rsidR="003C58A3" w:rsidRPr="00EF5447" w:rsidRDefault="003C58A3" w:rsidP="00343B03">
            <w:pPr>
              <w:pStyle w:val="TAC"/>
              <w:rPr>
                <w:lang w:eastAsia="fi-FI"/>
              </w:rPr>
            </w:pPr>
            <w:r>
              <w:rPr>
                <w:lang w:val="fr-FR" w:eastAsia="fi-FI"/>
              </w:rPr>
              <w:t>No</w:t>
            </w:r>
          </w:p>
        </w:tc>
        <w:tc>
          <w:tcPr>
            <w:tcW w:w="2738" w:type="dxa"/>
            <w:gridSpan w:val="2"/>
          </w:tcPr>
          <w:p w14:paraId="263B899D" w14:textId="77777777" w:rsidR="003C58A3" w:rsidRPr="00EF5447" w:rsidRDefault="003C58A3" w:rsidP="00343B03">
            <w:pPr>
              <w:pStyle w:val="TAC"/>
              <w:rPr>
                <w:lang w:eastAsia="fi-FI"/>
              </w:rPr>
            </w:pPr>
          </w:p>
        </w:tc>
      </w:tr>
      <w:tr w:rsidR="003C58A3" w:rsidRPr="00EF5447" w14:paraId="7C2AACE8" w14:textId="77777777" w:rsidTr="00343B03">
        <w:trPr>
          <w:gridBefore w:val="1"/>
          <w:wBefore w:w="75" w:type="dxa"/>
          <w:trHeight w:val="187"/>
          <w:jc w:val="center"/>
        </w:trPr>
        <w:tc>
          <w:tcPr>
            <w:tcW w:w="2463" w:type="dxa"/>
            <w:gridSpan w:val="2"/>
            <w:shd w:val="clear" w:color="auto" w:fill="auto"/>
            <w:noWrap/>
          </w:tcPr>
          <w:p w14:paraId="0C805FF3" w14:textId="77777777" w:rsidR="003C58A3" w:rsidRPr="00EF5447" w:rsidRDefault="003C58A3" w:rsidP="00343B03">
            <w:pPr>
              <w:pStyle w:val="TAC"/>
              <w:rPr>
                <w:lang w:eastAsia="fi-FI"/>
              </w:rPr>
            </w:pPr>
            <w:r w:rsidRPr="00EF5447">
              <w:rPr>
                <w:lang w:eastAsia="fi-FI"/>
              </w:rPr>
              <w:t>DC_21A_n78A</w:t>
            </w:r>
            <w:r w:rsidRPr="00EF5447">
              <w:rPr>
                <w:vertAlign w:val="superscript"/>
                <w:lang w:eastAsia="fi-FI"/>
              </w:rPr>
              <w:t>7</w:t>
            </w:r>
          </w:p>
          <w:p w14:paraId="33ED9BCF" w14:textId="77777777" w:rsidR="003C58A3" w:rsidRPr="00EF5447" w:rsidRDefault="003C58A3" w:rsidP="00343B03">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3D7F2652" w14:textId="77777777" w:rsidR="003C58A3" w:rsidRPr="00EF5447" w:rsidRDefault="003C58A3" w:rsidP="00343B03">
            <w:pPr>
              <w:pStyle w:val="TAC"/>
              <w:rPr>
                <w:lang w:eastAsia="fi-FI"/>
              </w:rPr>
            </w:pPr>
            <w:r w:rsidRPr="00EF5447">
              <w:rPr>
                <w:lang w:eastAsia="fi-FI"/>
              </w:rPr>
              <w:t>DC_21A_n78A</w:t>
            </w:r>
          </w:p>
        </w:tc>
        <w:tc>
          <w:tcPr>
            <w:tcW w:w="2738" w:type="dxa"/>
            <w:gridSpan w:val="2"/>
            <w:shd w:val="clear" w:color="auto" w:fill="auto"/>
            <w:noWrap/>
          </w:tcPr>
          <w:p w14:paraId="51EDF4A0" w14:textId="77777777" w:rsidR="003C58A3" w:rsidRPr="00EF5447" w:rsidRDefault="003C58A3" w:rsidP="00343B03">
            <w:pPr>
              <w:pStyle w:val="TAC"/>
              <w:rPr>
                <w:lang w:eastAsia="fi-FI"/>
              </w:rPr>
            </w:pPr>
            <w:r w:rsidRPr="00EF5447">
              <w:rPr>
                <w:lang w:eastAsia="fi-FI"/>
              </w:rPr>
              <w:t>No</w:t>
            </w:r>
          </w:p>
        </w:tc>
        <w:tc>
          <w:tcPr>
            <w:tcW w:w="2738" w:type="dxa"/>
            <w:gridSpan w:val="2"/>
          </w:tcPr>
          <w:p w14:paraId="30CE79FD" w14:textId="77777777" w:rsidR="003C58A3" w:rsidRPr="00EF5447" w:rsidRDefault="003C58A3" w:rsidP="00343B03">
            <w:pPr>
              <w:pStyle w:val="TAC"/>
              <w:rPr>
                <w:lang w:eastAsia="fi-FI"/>
              </w:rPr>
            </w:pPr>
            <w:r w:rsidRPr="00EF5447">
              <w:rPr>
                <w:lang w:eastAsia="zh-CN"/>
              </w:rPr>
              <w:t>No</w:t>
            </w:r>
          </w:p>
        </w:tc>
      </w:tr>
      <w:tr w:rsidR="003C58A3" w:rsidRPr="00EF5447" w14:paraId="53F8B389" w14:textId="77777777" w:rsidTr="00343B03">
        <w:trPr>
          <w:gridBefore w:val="1"/>
          <w:wBefore w:w="75" w:type="dxa"/>
          <w:trHeight w:val="187"/>
          <w:jc w:val="center"/>
        </w:trPr>
        <w:tc>
          <w:tcPr>
            <w:tcW w:w="2463" w:type="dxa"/>
            <w:gridSpan w:val="2"/>
            <w:shd w:val="clear" w:color="auto" w:fill="auto"/>
            <w:noWrap/>
          </w:tcPr>
          <w:p w14:paraId="0C3843DC" w14:textId="77777777" w:rsidR="003C58A3" w:rsidRPr="00EF5447" w:rsidRDefault="003C58A3" w:rsidP="00343B03">
            <w:pPr>
              <w:pStyle w:val="TAC"/>
              <w:rPr>
                <w:lang w:eastAsia="fi-FI"/>
              </w:rPr>
            </w:pPr>
            <w:r>
              <w:rPr>
                <w:lang w:val="fr-FR" w:eastAsia="fi-FI"/>
              </w:rPr>
              <w:t>DC_21A_n78(2A)</w:t>
            </w:r>
            <w:r>
              <w:rPr>
                <w:vertAlign w:val="superscript"/>
                <w:lang w:val="fr-FR" w:eastAsia="fi-FI"/>
              </w:rPr>
              <w:t>7</w:t>
            </w:r>
          </w:p>
        </w:tc>
        <w:tc>
          <w:tcPr>
            <w:tcW w:w="2280" w:type="dxa"/>
            <w:gridSpan w:val="2"/>
          </w:tcPr>
          <w:p w14:paraId="659000E6" w14:textId="77777777" w:rsidR="003C58A3" w:rsidRPr="00EF5447" w:rsidRDefault="003C58A3" w:rsidP="00343B03">
            <w:pPr>
              <w:pStyle w:val="TAC"/>
              <w:rPr>
                <w:lang w:eastAsia="fi-FI"/>
              </w:rPr>
            </w:pPr>
            <w:r>
              <w:rPr>
                <w:lang w:val="fr-FR" w:eastAsia="fi-FI"/>
              </w:rPr>
              <w:t>DC_21A_n78A</w:t>
            </w:r>
          </w:p>
        </w:tc>
        <w:tc>
          <w:tcPr>
            <w:tcW w:w="2738" w:type="dxa"/>
            <w:gridSpan w:val="2"/>
            <w:shd w:val="clear" w:color="auto" w:fill="auto"/>
            <w:noWrap/>
          </w:tcPr>
          <w:p w14:paraId="607F5750" w14:textId="77777777" w:rsidR="003C58A3" w:rsidRPr="00EF5447" w:rsidRDefault="003C58A3" w:rsidP="00343B03">
            <w:pPr>
              <w:pStyle w:val="TAC"/>
              <w:rPr>
                <w:lang w:eastAsia="fi-FI"/>
              </w:rPr>
            </w:pPr>
            <w:r>
              <w:rPr>
                <w:lang w:val="fr-FR" w:eastAsia="fi-FI"/>
              </w:rPr>
              <w:t>No</w:t>
            </w:r>
          </w:p>
        </w:tc>
        <w:tc>
          <w:tcPr>
            <w:tcW w:w="2738" w:type="dxa"/>
            <w:gridSpan w:val="2"/>
          </w:tcPr>
          <w:p w14:paraId="10457726" w14:textId="77777777" w:rsidR="003C58A3" w:rsidRPr="00EF5447" w:rsidRDefault="003C58A3" w:rsidP="00343B03">
            <w:pPr>
              <w:pStyle w:val="TAC"/>
              <w:rPr>
                <w:lang w:eastAsia="zh-CN"/>
              </w:rPr>
            </w:pPr>
            <w:r>
              <w:rPr>
                <w:lang w:val="fr-FR" w:eastAsia="zh-CN"/>
              </w:rPr>
              <w:t>No</w:t>
            </w:r>
          </w:p>
        </w:tc>
      </w:tr>
      <w:tr w:rsidR="003C58A3" w:rsidRPr="00EF5447" w14:paraId="16922DFA" w14:textId="77777777" w:rsidTr="00343B03">
        <w:trPr>
          <w:gridBefore w:val="1"/>
          <w:wBefore w:w="75" w:type="dxa"/>
          <w:trHeight w:val="187"/>
          <w:jc w:val="center"/>
        </w:trPr>
        <w:tc>
          <w:tcPr>
            <w:tcW w:w="2463" w:type="dxa"/>
            <w:gridSpan w:val="2"/>
            <w:shd w:val="clear" w:color="auto" w:fill="auto"/>
            <w:noWrap/>
          </w:tcPr>
          <w:p w14:paraId="070C7A98" w14:textId="77777777" w:rsidR="003C58A3" w:rsidRPr="00EF5447" w:rsidRDefault="003C58A3" w:rsidP="00343B03">
            <w:pPr>
              <w:pStyle w:val="TAC"/>
              <w:rPr>
                <w:lang w:eastAsia="fi-FI"/>
              </w:rPr>
            </w:pPr>
            <w:r w:rsidRPr="00EF5447">
              <w:rPr>
                <w:lang w:eastAsia="fi-FI"/>
              </w:rPr>
              <w:t>DC_21A_n79A</w:t>
            </w:r>
            <w:r w:rsidRPr="00EF5447">
              <w:rPr>
                <w:vertAlign w:val="superscript"/>
                <w:lang w:eastAsia="fi-FI"/>
              </w:rPr>
              <w:t>7</w:t>
            </w:r>
          </w:p>
          <w:p w14:paraId="04C7DB4F" w14:textId="77777777" w:rsidR="003C58A3" w:rsidRPr="00EF5447" w:rsidRDefault="003C58A3" w:rsidP="00343B03">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0235211F" w14:textId="77777777" w:rsidR="003C58A3" w:rsidRPr="00EF5447" w:rsidRDefault="003C58A3" w:rsidP="00343B03">
            <w:pPr>
              <w:pStyle w:val="TAC"/>
              <w:rPr>
                <w:lang w:eastAsia="fi-FI"/>
              </w:rPr>
            </w:pPr>
            <w:r w:rsidRPr="00EF5447">
              <w:rPr>
                <w:lang w:eastAsia="fi-FI"/>
              </w:rPr>
              <w:t>DC_21A_n79A</w:t>
            </w:r>
          </w:p>
        </w:tc>
        <w:tc>
          <w:tcPr>
            <w:tcW w:w="2738" w:type="dxa"/>
            <w:gridSpan w:val="2"/>
            <w:shd w:val="clear" w:color="auto" w:fill="auto"/>
            <w:noWrap/>
          </w:tcPr>
          <w:p w14:paraId="4B445750" w14:textId="77777777" w:rsidR="003C58A3" w:rsidRPr="00EF5447" w:rsidRDefault="003C58A3" w:rsidP="00343B03">
            <w:pPr>
              <w:pStyle w:val="TAC"/>
              <w:rPr>
                <w:lang w:eastAsia="fi-FI"/>
              </w:rPr>
            </w:pPr>
            <w:r w:rsidRPr="00EF5447">
              <w:rPr>
                <w:lang w:eastAsia="fi-FI"/>
              </w:rPr>
              <w:t>No</w:t>
            </w:r>
          </w:p>
        </w:tc>
        <w:tc>
          <w:tcPr>
            <w:tcW w:w="2738" w:type="dxa"/>
            <w:gridSpan w:val="2"/>
          </w:tcPr>
          <w:p w14:paraId="17D6629F" w14:textId="77777777" w:rsidR="003C58A3" w:rsidRPr="00EF5447" w:rsidRDefault="003C58A3" w:rsidP="00343B03">
            <w:pPr>
              <w:pStyle w:val="TAC"/>
              <w:rPr>
                <w:lang w:eastAsia="fi-FI"/>
              </w:rPr>
            </w:pPr>
            <w:r w:rsidRPr="00EF5447">
              <w:rPr>
                <w:lang w:eastAsia="zh-CN"/>
              </w:rPr>
              <w:t>No</w:t>
            </w:r>
          </w:p>
        </w:tc>
      </w:tr>
      <w:tr w:rsidR="003C58A3" w:rsidRPr="00EF5447" w14:paraId="3D2530C2" w14:textId="77777777" w:rsidTr="00343B03">
        <w:trPr>
          <w:gridBefore w:val="1"/>
          <w:wBefore w:w="75" w:type="dxa"/>
          <w:trHeight w:val="187"/>
          <w:jc w:val="center"/>
        </w:trPr>
        <w:tc>
          <w:tcPr>
            <w:tcW w:w="2463" w:type="dxa"/>
            <w:gridSpan w:val="2"/>
            <w:shd w:val="clear" w:color="auto" w:fill="auto"/>
            <w:noWrap/>
          </w:tcPr>
          <w:p w14:paraId="00FA9CDA" w14:textId="77777777" w:rsidR="003C58A3" w:rsidRPr="00EF5447" w:rsidRDefault="003C58A3" w:rsidP="00343B03">
            <w:pPr>
              <w:pStyle w:val="TAC"/>
              <w:rPr>
                <w:lang w:eastAsia="fi-FI"/>
              </w:rPr>
            </w:pPr>
            <w:r w:rsidRPr="00EF5447">
              <w:rPr>
                <w:lang w:eastAsia="fi-FI"/>
              </w:rPr>
              <w:t>DC_25A_n41A</w:t>
            </w:r>
          </w:p>
        </w:tc>
        <w:tc>
          <w:tcPr>
            <w:tcW w:w="2280" w:type="dxa"/>
            <w:gridSpan w:val="2"/>
          </w:tcPr>
          <w:p w14:paraId="2960002F" w14:textId="77777777" w:rsidR="003C58A3" w:rsidRPr="00EF5447" w:rsidRDefault="003C58A3" w:rsidP="00343B03">
            <w:pPr>
              <w:pStyle w:val="TAC"/>
              <w:rPr>
                <w:lang w:eastAsia="fi-FI"/>
              </w:rPr>
            </w:pPr>
            <w:r w:rsidRPr="00EF5447">
              <w:rPr>
                <w:lang w:eastAsia="fi-FI"/>
              </w:rPr>
              <w:t>DC_25A_n41A</w:t>
            </w:r>
          </w:p>
        </w:tc>
        <w:tc>
          <w:tcPr>
            <w:tcW w:w="2738" w:type="dxa"/>
            <w:gridSpan w:val="2"/>
            <w:shd w:val="clear" w:color="auto" w:fill="auto"/>
            <w:noWrap/>
          </w:tcPr>
          <w:p w14:paraId="62F3CC43" w14:textId="77777777" w:rsidR="003C58A3" w:rsidRPr="00EF5447" w:rsidRDefault="003C58A3" w:rsidP="00343B03">
            <w:pPr>
              <w:pStyle w:val="TAC"/>
              <w:rPr>
                <w:lang w:eastAsia="fi-FI"/>
              </w:rPr>
            </w:pPr>
            <w:r w:rsidRPr="00EF5447">
              <w:rPr>
                <w:lang w:eastAsia="fi-FI"/>
              </w:rPr>
              <w:t>No</w:t>
            </w:r>
          </w:p>
        </w:tc>
        <w:tc>
          <w:tcPr>
            <w:tcW w:w="2738" w:type="dxa"/>
            <w:gridSpan w:val="2"/>
          </w:tcPr>
          <w:p w14:paraId="3DF00CBB" w14:textId="77777777" w:rsidR="003C58A3" w:rsidRPr="00EF5447" w:rsidRDefault="003C58A3" w:rsidP="00343B03">
            <w:pPr>
              <w:pStyle w:val="TAC"/>
              <w:rPr>
                <w:lang w:eastAsia="fi-FI"/>
              </w:rPr>
            </w:pPr>
          </w:p>
        </w:tc>
      </w:tr>
      <w:tr w:rsidR="003C58A3" w:rsidRPr="00EF5447" w14:paraId="249827EF" w14:textId="77777777" w:rsidTr="00343B03">
        <w:trPr>
          <w:gridBefore w:val="1"/>
          <w:wBefore w:w="75" w:type="dxa"/>
          <w:trHeight w:val="187"/>
          <w:jc w:val="center"/>
        </w:trPr>
        <w:tc>
          <w:tcPr>
            <w:tcW w:w="2463" w:type="dxa"/>
            <w:gridSpan w:val="2"/>
            <w:shd w:val="clear" w:color="auto" w:fill="auto"/>
            <w:noWrap/>
          </w:tcPr>
          <w:p w14:paraId="56CC5F9D" w14:textId="77777777" w:rsidR="003C58A3" w:rsidRPr="00EF5447" w:rsidRDefault="003C58A3" w:rsidP="00343B03">
            <w:pPr>
              <w:pStyle w:val="TAC"/>
              <w:rPr>
                <w:lang w:eastAsia="fi-FI"/>
              </w:rPr>
            </w:pPr>
            <w:r w:rsidRPr="00EF5447">
              <w:rPr>
                <w:lang w:eastAsia="fi-FI"/>
              </w:rPr>
              <w:t>DC_25A-25A_n</w:t>
            </w:r>
            <w:r w:rsidRPr="00EF5447">
              <w:rPr>
                <w:lang w:eastAsia="zh-TW"/>
              </w:rPr>
              <w:t>41A</w:t>
            </w:r>
          </w:p>
        </w:tc>
        <w:tc>
          <w:tcPr>
            <w:tcW w:w="2280" w:type="dxa"/>
            <w:gridSpan w:val="2"/>
          </w:tcPr>
          <w:p w14:paraId="797CDB67" w14:textId="77777777" w:rsidR="003C58A3" w:rsidRPr="00EF5447" w:rsidRDefault="003C58A3" w:rsidP="00343B03">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45FA08A9" w14:textId="77777777" w:rsidR="003C58A3" w:rsidRPr="00EF5447" w:rsidRDefault="003C58A3" w:rsidP="00343B03">
            <w:pPr>
              <w:pStyle w:val="TAC"/>
              <w:rPr>
                <w:lang w:eastAsia="fi-FI"/>
              </w:rPr>
            </w:pPr>
            <w:r w:rsidRPr="00EF5447">
              <w:rPr>
                <w:lang w:eastAsia="zh-TW"/>
              </w:rPr>
              <w:t>No</w:t>
            </w:r>
          </w:p>
        </w:tc>
        <w:tc>
          <w:tcPr>
            <w:tcW w:w="2738" w:type="dxa"/>
            <w:gridSpan w:val="2"/>
          </w:tcPr>
          <w:p w14:paraId="242B1A2E" w14:textId="77777777" w:rsidR="003C58A3" w:rsidRPr="00EF5447" w:rsidRDefault="003C58A3" w:rsidP="00343B03">
            <w:pPr>
              <w:pStyle w:val="TAC"/>
              <w:rPr>
                <w:lang w:eastAsia="zh-TW"/>
              </w:rPr>
            </w:pPr>
          </w:p>
        </w:tc>
      </w:tr>
      <w:tr w:rsidR="003C58A3" w:rsidRPr="00EF5447" w14:paraId="255B3915" w14:textId="77777777" w:rsidTr="00343B03">
        <w:trPr>
          <w:gridBefore w:val="1"/>
          <w:wBefore w:w="75" w:type="dxa"/>
          <w:trHeight w:val="187"/>
          <w:jc w:val="center"/>
        </w:trPr>
        <w:tc>
          <w:tcPr>
            <w:tcW w:w="2463" w:type="dxa"/>
            <w:gridSpan w:val="2"/>
            <w:shd w:val="clear" w:color="auto" w:fill="auto"/>
            <w:noWrap/>
            <w:vAlign w:val="center"/>
          </w:tcPr>
          <w:p w14:paraId="7C40D1C3" w14:textId="77777777" w:rsidR="003C58A3" w:rsidRPr="00EF5447" w:rsidRDefault="003C58A3" w:rsidP="00343B03">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5DBC3327" w14:textId="77777777" w:rsidR="003C58A3" w:rsidRPr="00EF5447" w:rsidRDefault="003C58A3" w:rsidP="00343B03">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18034F30" w14:textId="77777777" w:rsidR="003C58A3" w:rsidRPr="00EF5447" w:rsidRDefault="003C58A3" w:rsidP="00343B03">
            <w:pPr>
              <w:pStyle w:val="TAC"/>
              <w:rPr>
                <w:lang w:eastAsia="zh-TW"/>
              </w:rPr>
            </w:pPr>
            <w:r>
              <w:rPr>
                <w:rFonts w:hint="eastAsia"/>
                <w:lang w:eastAsia="zh-TW"/>
              </w:rPr>
              <w:t>DC_25_n77</w:t>
            </w:r>
          </w:p>
        </w:tc>
        <w:tc>
          <w:tcPr>
            <w:tcW w:w="2738" w:type="dxa"/>
            <w:gridSpan w:val="2"/>
          </w:tcPr>
          <w:p w14:paraId="5201AD1E" w14:textId="77777777" w:rsidR="003C58A3" w:rsidRPr="00EF5447" w:rsidRDefault="003C58A3" w:rsidP="00343B03">
            <w:pPr>
              <w:pStyle w:val="TAC"/>
              <w:rPr>
                <w:lang w:eastAsia="zh-TW"/>
              </w:rPr>
            </w:pPr>
          </w:p>
        </w:tc>
      </w:tr>
      <w:tr w:rsidR="003C58A3" w:rsidRPr="00EF5447" w14:paraId="6DEB80CF" w14:textId="77777777" w:rsidTr="00343B03">
        <w:trPr>
          <w:gridBefore w:val="1"/>
          <w:wBefore w:w="75" w:type="dxa"/>
          <w:trHeight w:val="187"/>
          <w:jc w:val="center"/>
        </w:trPr>
        <w:tc>
          <w:tcPr>
            <w:tcW w:w="2463" w:type="dxa"/>
            <w:gridSpan w:val="2"/>
            <w:shd w:val="clear" w:color="auto" w:fill="auto"/>
            <w:noWrap/>
            <w:vAlign w:val="center"/>
          </w:tcPr>
          <w:p w14:paraId="37A9A4A9" w14:textId="77777777" w:rsidR="003C58A3" w:rsidRPr="00EF5447" w:rsidRDefault="003C58A3" w:rsidP="00343B0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021EAC8F" w14:textId="77777777" w:rsidR="003C58A3" w:rsidRPr="00EF5447" w:rsidRDefault="003C58A3" w:rsidP="00343B03">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6DCE9029" w14:textId="77777777" w:rsidR="003C58A3" w:rsidRPr="00EF5447" w:rsidRDefault="003C58A3" w:rsidP="00343B03">
            <w:pPr>
              <w:pStyle w:val="TAC"/>
              <w:rPr>
                <w:lang w:eastAsia="zh-TW"/>
              </w:rPr>
            </w:pPr>
            <w:r>
              <w:rPr>
                <w:rFonts w:hint="eastAsia"/>
                <w:lang w:eastAsia="zh-TW"/>
              </w:rPr>
              <w:t>DC_25_n77</w:t>
            </w:r>
          </w:p>
        </w:tc>
        <w:tc>
          <w:tcPr>
            <w:tcW w:w="2738" w:type="dxa"/>
            <w:gridSpan w:val="2"/>
          </w:tcPr>
          <w:p w14:paraId="287D672A" w14:textId="77777777" w:rsidR="003C58A3" w:rsidRPr="00EF5447" w:rsidRDefault="003C58A3" w:rsidP="00343B03">
            <w:pPr>
              <w:pStyle w:val="TAC"/>
              <w:rPr>
                <w:lang w:eastAsia="zh-TW"/>
              </w:rPr>
            </w:pPr>
          </w:p>
        </w:tc>
      </w:tr>
      <w:tr w:rsidR="003C58A3" w:rsidRPr="00EF5447" w14:paraId="2BA27188" w14:textId="77777777" w:rsidTr="00343B03">
        <w:trPr>
          <w:gridBefore w:val="1"/>
          <w:wBefore w:w="75" w:type="dxa"/>
          <w:trHeight w:val="187"/>
          <w:jc w:val="center"/>
        </w:trPr>
        <w:tc>
          <w:tcPr>
            <w:tcW w:w="2463" w:type="dxa"/>
            <w:gridSpan w:val="2"/>
            <w:shd w:val="clear" w:color="auto" w:fill="auto"/>
            <w:noWrap/>
            <w:vAlign w:val="center"/>
          </w:tcPr>
          <w:p w14:paraId="7EB97B22" w14:textId="77777777" w:rsidR="003C58A3" w:rsidRPr="00EF5447" w:rsidRDefault="003C58A3" w:rsidP="00343B0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2CB5C3F5" w14:textId="77777777" w:rsidR="003C58A3" w:rsidRPr="00EF5447" w:rsidRDefault="003C58A3" w:rsidP="00343B0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542B6A8A" w14:textId="77777777" w:rsidR="003C58A3" w:rsidRPr="00EF5447" w:rsidRDefault="003C58A3" w:rsidP="00343B03">
            <w:pPr>
              <w:pStyle w:val="TAC"/>
              <w:rPr>
                <w:lang w:eastAsia="zh-TW"/>
              </w:rPr>
            </w:pPr>
            <w:r>
              <w:rPr>
                <w:rFonts w:hint="eastAsia"/>
                <w:lang w:eastAsia="zh-TW"/>
              </w:rPr>
              <w:t>DC_25_n78</w:t>
            </w:r>
          </w:p>
        </w:tc>
        <w:tc>
          <w:tcPr>
            <w:tcW w:w="2738" w:type="dxa"/>
            <w:gridSpan w:val="2"/>
          </w:tcPr>
          <w:p w14:paraId="20A3167D" w14:textId="77777777" w:rsidR="003C58A3" w:rsidRPr="00EF5447" w:rsidRDefault="003C58A3" w:rsidP="00343B03">
            <w:pPr>
              <w:pStyle w:val="TAC"/>
              <w:rPr>
                <w:lang w:eastAsia="zh-TW"/>
              </w:rPr>
            </w:pPr>
          </w:p>
        </w:tc>
      </w:tr>
      <w:tr w:rsidR="003C58A3" w:rsidRPr="00EF5447" w14:paraId="38BFAB5B" w14:textId="77777777" w:rsidTr="00343B03">
        <w:trPr>
          <w:gridBefore w:val="1"/>
          <w:wBefore w:w="75" w:type="dxa"/>
          <w:trHeight w:val="187"/>
          <w:jc w:val="center"/>
        </w:trPr>
        <w:tc>
          <w:tcPr>
            <w:tcW w:w="2463" w:type="dxa"/>
            <w:gridSpan w:val="2"/>
            <w:shd w:val="clear" w:color="auto" w:fill="auto"/>
            <w:noWrap/>
            <w:vAlign w:val="center"/>
          </w:tcPr>
          <w:p w14:paraId="11EA4A1F" w14:textId="77777777" w:rsidR="003C58A3" w:rsidRPr="00EF5447" w:rsidRDefault="003C58A3" w:rsidP="00343B0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642A4753" w14:textId="77777777" w:rsidR="003C58A3" w:rsidRPr="00EF5447" w:rsidRDefault="003C58A3" w:rsidP="00343B03">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44FF209B" w14:textId="77777777" w:rsidR="003C58A3" w:rsidRPr="00EF5447" w:rsidRDefault="003C58A3" w:rsidP="00343B03">
            <w:pPr>
              <w:pStyle w:val="TAC"/>
              <w:rPr>
                <w:lang w:eastAsia="zh-TW"/>
              </w:rPr>
            </w:pPr>
            <w:r>
              <w:rPr>
                <w:rFonts w:hint="eastAsia"/>
                <w:lang w:eastAsia="zh-TW"/>
              </w:rPr>
              <w:t>DC_25_n78</w:t>
            </w:r>
          </w:p>
        </w:tc>
        <w:tc>
          <w:tcPr>
            <w:tcW w:w="2738" w:type="dxa"/>
            <w:gridSpan w:val="2"/>
          </w:tcPr>
          <w:p w14:paraId="0A92B1E7" w14:textId="77777777" w:rsidR="003C58A3" w:rsidRPr="00EF5447" w:rsidRDefault="003C58A3" w:rsidP="00343B03">
            <w:pPr>
              <w:pStyle w:val="TAC"/>
              <w:rPr>
                <w:lang w:eastAsia="zh-TW"/>
              </w:rPr>
            </w:pPr>
          </w:p>
        </w:tc>
      </w:tr>
      <w:tr w:rsidR="003C58A3" w:rsidRPr="00EF5447" w14:paraId="59D4FB52" w14:textId="77777777" w:rsidTr="00343B03">
        <w:trPr>
          <w:gridBefore w:val="1"/>
          <w:wBefore w:w="75" w:type="dxa"/>
          <w:trHeight w:val="187"/>
          <w:jc w:val="center"/>
        </w:trPr>
        <w:tc>
          <w:tcPr>
            <w:tcW w:w="2463" w:type="dxa"/>
            <w:gridSpan w:val="2"/>
            <w:shd w:val="clear" w:color="auto" w:fill="auto"/>
            <w:noWrap/>
          </w:tcPr>
          <w:p w14:paraId="2C1DA3FE" w14:textId="77777777" w:rsidR="003C58A3" w:rsidRPr="00EF5447" w:rsidRDefault="003C58A3" w:rsidP="00343B03">
            <w:pPr>
              <w:pStyle w:val="TAC"/>
              <w:rPr>
                <w:lang w:eastAsia="fi-FI"/>
              </w:rPr>
            </w:pPr>
            <w:r w:rsidRPr="00EF5447">
              <w:rPr>
                <w:lang w:eastAsia="fi-FI"/>
              </w:rPr>
              <w:t>DC_26</w:t>
            </w:r>
            <w:r w:rsidRPr="00EF5447">
              <w:rPr>
                <w:lang w:eastAsia="zh-CN"/>
              </w:rPr>
              <w:t>A_n25A</w:t>
            </w:r>
          </w:p>
        </w:tc>
        <w:tc>
          <w:tcPr>
            <w:tcW w:w="2280" w:type="dxa"/>
            <w:gridSpan w:val="2"/>
          </w:tcPr>
          <w:p w14:paraId="08290A43" w14:textId="77777777" w:rsidR="003C58A3" w:rsidRPr="00EF5447" w:rsidRDefault="003C58A3" w:rsidP="00343B03">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297B6EA7" w14:textId="77777777" w:rsidR="003C58A3" w:rsidRPr="00EF5447" w:rsidRDefault="003C58A3" w:rsidP="00343B03">
            <w:pPr>
              <w:pStyle w:val="TAC"/>
              <w:rPr>
                <w:lang w:eastAsia="zh-TW"/>
              </w:rPr>
            </w:pPr>
            <w:r w:rsidRPr="00EF5447">
              <w:rPr>
                <w:lang w:eastAsia="zh-TW"/>
              </w:rPr>
              <w:t>No</w:t>
            </w:r>
          </w:p>
        </w:tc>
        <w:tc>
          <w:tcPr>
            <w:tcW w:w="2738" w:type="dxa"/>
            <w:gridSpan w:val="2"/>
          </w:tcPr>
          <w:p w14:paraId="7F50CCFD" w14:textId="77777777" w:rsidR="003C58A3" w:rsidRPr="00EF5447" w:rsidRDefault="003C58A3" w:rsidP="00343B03">
            <w:pPr>
              <w:pStyle w:val="TAC"/>
              <w:rPr>
                <w:lang w:eastAsia="zh-TW"/>
              </w:rPr>
            </w:pPr>
          </w:p>
        </w:tc>
      </w:tr>
      <w:tr w:rsidR="003C58A3" w:rsidRPr="00EF5447" w14:paraId="49E11EB2" w14:textId="77777777" w:rsidTr="00343B03">
        <w:trPr>
          <w:gridBefore w:val="1"/>
          <w:wBefore w:w="75" w:type="dxa"/>
          <w:trHeight w:val="187"/>
          <w:jc w:val="center"/>
        </w:trPr>
        <w:tc>
          <w:tcPr>
            <w:tcW w:w="2463" w:type="dxa"/>
            <w:gridSpan w:val="2"/>
            <w:shd w:val="clear" w:color="auto" w:fill="auto"/>
            <w:noWrap/>
          </w:tcPr>
          <w:p w14:paraId="5ABA6AE7" w14:textId="77777777" w:rsidR="003C58A3" w:rsidRPr="00EF5447" w:rsidRDefault="003C58A3" w:rsidP="00343B03">
            <w:pPr>
              <w:pStyle w:val="TAC"/>
              <w:rPr>
                <w:lang w:eastAsia="fi-FI"/>
              </w:rPr>
            </w:pPr>
            <w:r w:rsidRPr="00EF5447">
              <w:rPr>
                <w:lang w:eastAsia="fi-FI"/>
              </w:rPr>
              <w:t>DC_26A_n41A</w:t>
            </w:r>
          </w:p>
        </w:tc>
        <w:tc>
          <w:tcPr>
            <w:tcW w:w="2280" w:type="dxa"/>
            <w:gridSpan w:val="2"/>
          </w:tcPr>
          <w:p w14:paraId="3CA41242" w14:textId="77777777" w:rsidR="003C58A3" w:rsidRPr="00EF5447" w:rsidRDefault="003C58A3" w:rsidP="00343B03">
            <w:pPr>
              <w:pStyle w:val="TAC"/>
              <w:rPr>
                <w:lang w:eastAsia="fi-FI"/>
              </w:rPr>
            </w:pPr>
            <w:r w:rsidRPr="00EF5447">
              <w:rPr>
                <w:lang w:eastAsia="fi-FI"/>
              </w:rPr>
              <w:t>DC_26A_n41A</w:t>
            </w:r>
          </w:p>
        </w:tc>
        <w:tc>
          <w:tcPr>
            <w:tcW w:w="2738" w:type="dxa"/>
            <w:gridSpan w:val="2"/>
            <w:shd w:val="clear" w:color="auto" w:fill="auto"/>
            <w:noWrap/>
          </w:tcPr>
          <w:p w14:paraId="7D5D4EDB" w14:textId="77777777" w:rsidR="003C58A3" w:rsidRPr="00EF5447" w:rsidRDefault="003C58A3" w:rsidP="00343B03">
            <w:pPr>
              <w:pStyle w:val="TAC"/>
              <w:rPr>
                <w:lang w:eastAsia="fi-FI"/>
              </w:rPr>
            </w:pPr>
            <w:r w:rsidRPr="00EF5447">
              <w:rPr>
                <w:lang w:eastAsia="fi-FI"/>
              </w:rPr>
              <w:t>No</w:t>
            </w:r>
          </w:p>
        </w:tc>
        <w:tc>
          <w:tcPr>
            <w:tcW w:w="2738" w:type="dxa"/>
            <w:gridSpan w:val="2"/>
          </w:tcPr>
          <w:p w14:paraId="7FA72270" w14:textId="77777777" w:rsidR="003C58A3" w:rsidRPr="00EF5447" w:rsidRDefault="003C58A3" w:rsidP="00343B03">
            <w:pPr>
              <w:pStyle w:val="TAC"/>
              <w:rPr>
                <w:lang w:eastAsia="fi-FI"/>
              </w:rPr>
            </w:pPr>
          </w:p>
        </w:tc>
      </w:tr>
      <w:tr w:rsidR="003C58A3" w:rsidRPr="00EF5447" w14:paraId="63A5C68F" w14:textId="77777777" w:rsidTr="00343B03">
        <w:trPr>
          <w:gridBefore w:val="1"/>
          <w:wBefore w:w="75" w:type="dxa"/>
          <w:trHeight w:val="187"/>
          <w:jc w:val="center"/>
        </w:trPr>
        <w:tc>
          <w:tcPr>
            <w:tcW w:w="2463" w:type="dxa"/>
            <w:gridSpan w:val="2"/>
            <w:shd w:val="clear" w:color="auto" w:fill="auto"/>
            <w:noWrap/>
          </w:tcPr>
          <w:p w14:paraId="5C635DD1" w14:textId="77777777" w:rsidR="003C58A3" w:rsidRPr="00EF5447" w:rsidRDefault="003C58A3" w:rsidP="00343B03">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6B12FBE1" w14:textId="77777777" w:rsidR="003C58A3" w:rsidRPr="00EF5447" w:rsidRDefault="003C58A3" w:rsidP="00343B03">
            <w:pPr>
              <w:pStyle w:val="TAC"/>
              <w:rPr>
                <w:lang w:eastAsia="fi-FI"/>
              </w:rPr>
            </w:pPr>
            <w:r w:rsidRPr="00EF5447">
              <w:rPr>
                <w:lang w:eastAsia="ja-JP"/>
              </w:rPr>
              <w:t>DC_26A_n77A</w:t>
            </w:r>
          </w:p>
        </w:tc>
        <w:tc>
          <w:tcPr>
            <w:tcW w:w="2738" w:type="dxa"/>
            <w:gridSpan w:val="2"/>
            <w:shd w:val="clear" w:color="auto" w:fill="auto"/>
            <w:noWrap/>
          </w:tcPr>
          <w:p w14:paraId="5255E897" w14:textId="77777777" w:rsidR="003C58A3" w:rsidRPr="00EF5447" w:rsidRDefault="003C58A3" w:rsidP="00343B03">
            <w:pPr>
              <w:pStyle w:val="TAC"/>
              <w:rPr>
                <w:lang w:eastAsia="fi-FI"/>
              </w:rPr>
            </w:pPr>
            <w:r w:rsidRPr="00EF5447">
              <w:rPr>
                <w:lang w:eastAsia="ja-JP"/>
              </w:rPr>
              <w:t>No</w:t>
            </w:r>
          </w:p>
        </w:tc>
        <w:tc>
          <w:tcPr>
            <w:tcW w:w="2738" w:type="dxa"/>
            <w:gridSpan w:val="2"/>
          </w:tcPr>
          <w:p w14:paraId="44C8BA74" w14:textId="77777777" w:rsidR="003C58A3" w:rsidRPr="00EF5447" w:rsidRDefault="003C58A3" w:rsidP="00343B03">
            <w:pPr>
              <w:pStyle w:val="TAC"/>
              <w:rPr>
                <w:lang w:eastAsia="ja-JP"/>
              </w:rPr>
            </w:pPr>
          </w:p>
        </w:tc>
      </w:tr>
      <w:tr w:rsidR="003C58A3" w:rsidRPr="00EF5447" w14:paraId="1D30FA83" w14:textId="77777777" w:rsidTr="00343B03">
        <w:trPr>
          <w:gridBefore w:val="1"/>
          <w:wBefore w:w="75" w:type="dxa"/>
          <w:trHeight w:val="187"/>
          <w:jc w:val="center"/>
        </w:trPr>
        <w:tc>
          <w:tcPr>
            <w:tcW w:w="2463" w:type="dxa"/>
            <w:gridSpan w:val="2"/>
            <w:shd w:val="clear" w:color="auto" w:fill="auto"/>
            <w:noWrap/>
          </w:tcPr>
          <w:p w14:paraId="69BF54A8" w14:textId="77777777" w:rsidR="003C58A3" w:rsidRPr="00EF5447" w:rsidRDefault="003C58A3" w:rsidP="00343B03">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6C1FA2C5" w14:textId="77777777" w:rsidR="003C58A3" w:rsidRPr="00EF5447" w:rsidRDefault="003C58A3" w:rsidP="00343B03">
            <w:pPr>
              <w:pStyle w:val="TAC"/>
              <w:rPr>
                <w:lang w:eastAsia="fi-FI"/>
              </w:rPr>
            </w:pPr>
            <w:r w:rsidRPr="00EF5447">
              <w:rPr>
                <w:lang w:eastAsia="ja-JP"/>
              </w:rPr>
              <w:t>DC_26A_n78A</w:t>
            </w:r>
          </w:p>
        </w:tc>
        <w:tc>
          <w:tcPr>
            <w:tcW w:w="2738" w:type="dxa"/>
            <w:gridSpan w:val="2"/>
            <w:shd w:val="clear" w:color="auto" w:fill="auto"/>
            <w:noWrap/>
          </w:tcPr>
          <w:p w14:paraId="14B4556E" w14:textId="77777777" w:rsidR="003C58A3" w:rsidRPr="00EF5447" w:rsidRDefault="003C58A3" w:rsidP="00343B03">
            <w:pPr>
              <w:pStyle w:val="TAC"/>
              <w:rPr>
                <w:lang w:eastAsia="fi-FI"/>
              </w:rPr>
            </w:pPr>
            <w:r w:rsidRPr="00EF5447">
              <w:rPr>
                <w:lang w:eastAsia="ja-JP"/>
              </w:rPr>
              <w:t>No</w:t>
            </w:r>
          </w:p>
        </w:tc>
        <w:tc>
          <w:tcPr>
            <w:tcW w:w="2738" w:type="dxa"/>
            <w:gridSpan w:val="2"/>
          </w:tcPr>
          <w:p w14:paraId="653E2C28" w14:textId="77777777" w:rsidR="003C58A3" w:rsidRPr="00EF5447" w:rsidRDefault="003C58A3" w:rsidP="00343B03">
            <w:pPr>
              <w:pStyle w:val="TAC"/>
              <w:rPr>
                <w:lang w:eastAsia="ja-JP"/>
              </w:rPr>
            </w:pPr>
          </w:p>
        </w:tc>
      </w:tr>
      <w:tr w:rsidR="003C58A3" w:rsidRPr="00EF5447" w14:paraId="06F8301E" w14:textId="77777777" w:rsidTr="00343B03">
        <w:trPr>
          <w:gridBefore w:val="1"/>
          <w:wBefore w:w="75" w:type="dxa"/>
          <w:trHeight w:val="187"/>
          <w:jc w:val="center"/>
        </w:trPr>
        <w:tc>
          <w:tcPr>
            <w:tcW w:w="2463" w:type="dxa"/>
            <w:gridSpan w:val="2"/>
            <w:shd w:val="clear" w:color="auto" w:fill="auto"/>
            <w:noWrap/>
          </w:tcPr>
          <w:p w14:paraId="7B07305A" w14:textId="77777777" w:rsidR="003C58A3" w:rsidRPr="00EF5447" w:rsidRDefault="003C58A3" w:rsidP="00343B03">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5DD6F8CF" w14:textId="77777777" w:rsidR="003C58A3" w:rsidRPr="00EF5447" w:rsidRDefault="003C58A3" w:rsidP="00343B03">
            <w:pPr>
              <w:pStyle w:val="TAC"/>
              <w:rPr>
                <w:lang w:eastAsia="fi-FI"/>
              </w:rPr>
            </w:pPr>
            <w:r w:rsidRPr="00EF5447">
              <w:rPr>
                <w:lang w:eastAsia="ja-JP"/>
              </w:rPr>
              <w:t>DC_26A_n79A</w:t>
            </w:r>
          </w:p>
        </w:tc>
        <w:tc>
          <w:tcPr>
            <w:tcW w:w="2738" w:type="dxa"/>
            <w:gridSpan w:val="2"/>
            <w:shd w:val="clear" w:color="auto" w:fill="auto"/>
            <w:noWrap/>
          </w:tcPr>
          <w:p w14:paraId="1B1410D1" w14:textId="77777777" w:rsidR="003C58A3" w:rsidRPr="00EF5447" w:rsidRDefault="003C58A3" w:rsidP="00343B03">
            <w:pPr>
              <w:pStyle w:val="TAC"/>
              <w:rPr>
                <w:lang w:eastAsia="fi-FI"/>
              </w:rPr>
            </w:pPr>
            <w:r w:rsidRPr="00EF5447">
              <w:rPr>
                <w:lang w:eastAsia="ja-JP"/>
              </w:rPr>
              <w:t>No</w:t>
            </w:r>
          </w:p>
        </w:tc>
        <w:tc>
          <w:tcPr>
            <w:tcW w:w="2738" w:type="dxa"/>
            <w:gridSpan w:val="2"/>
          </w:tcPr>
          <w:p w14:paraId="6BD5DFD0" w14:textId="77777777" w:rsidR="003C58A3" w:rsidRPr="00EF5447" w:rsidRDefault="003C58A3" w:rsidP="00343B03">
            <w:pPr>
              <w:pStyle w:val="TAC"/>
              <w:rPr>
                <w:lang w:eastAsia="ja-JP"/>
              </w:rPr>
            </w:pPr>
          </w:p>
        </w:tc>
      </w:tr>
      <w:tr w:rsidR="003C58A3" w:rsidRPr="00EF5447" w14:paraId="3E80D325" w14:textId="77777777" w:rsidTr="00343B03">
        <w:trPr>
          <w:gridBefore w:val="1"/>
          <w:wBefore w:w="75" w:type="dxa"/>
          <w:trHeight w:val="187"/>
          <w:jc w:val="center"/>
        </w:trPr>
        <w:tc>
          <w:tcPr>
            <w:tcW w:w="2463" w:type="dxa"/>
            <w:gridSpan w:val="2"/>
            <w:shd w:val="clear" w:color="auto" w:fill="auto"/>
            <w:noWrap/>
          </w:tcPr>
          <w:p w14:paraId="7A5AA49E" w14:textId="77777777" w:rsidR="003C58A3" w:rsidRPr="00EF5447" w:rsidRDefault="003C58A3" w:rsidP="00343B03">
            <w:pPr>
              <w:pStyle w:val="TAC"/>
              <w:rPr>
                <w:lang w:eastAsia="ja-JP"/>
              </w:rPr>
            </w:pPr>
            <w:r w:rsidRPr="00EF5447">
              <w:t>DC_28A_n1A</w:t>
            </w:r>
          </w:p>
        </w:tc>
        <w:tc>
          <w:tcPr>
            <w:tcW w:w="2280" w:type="dxa"/>
            <w:gridSpan w:val="2"/>
          </w:tcPr>
          <w:p w14:paraId="026A4AAC" w14:textId="77777777" w:rsidR="003C58A3" w:rsidRPr="00EF5447" w:rsidRDefault="003C58A3" w:rsidP="00343B03">
            <w:pPr>
              <w:pStyle w:val="TAC"/>
              <w:rPr>
                <w:lang w:eastAsia="ja-JP"/>
              </w:rPr>
            </w:pPr>
            <w:r w:rsidRPr="00EF5447">
              <w:t>DC_28A_n1A</w:t>
            </w:r>
          </w:p>
        </w:tc>
        <w:tc>
          <w:tcPr>
            <w:tcW w:w="2738" w:type="dxa"/>
            <w:gridSpan w:val="2"/>
            <w:shd w:val="clear" w:color="auto" w:fill="auto"/>
            <w:noWrap/>
          </w:tcPr>
          <w:p w14:paraId="42BF52F8" w14:textId="77777777" w:rsidR="003C58A3" w:rsidRPr="00EF5447" w:rsidRDefault="003C58A3" w:rsidP="00343B03">
            <w:pPr>
              <w:pStyle w:val="TAC"/>
              <w:rPr>
                <w:lang w:eastAsia="ja-JP"/>
              </w:rPr>
            </w:pPr>
            <w:r w:rsidRPr="00EF5447">
              <w:t>No</w:t>
            </w:r>
          </w:p>
        </w:tc>
        <w:tc>
          <w:tcPr>
            <w:tcW w:w="2738" w:type="dxa"/>
            <w:gridSpan w:val="2"/>
          </w:tcPr>
          <w:p w14:paraId="40DECD90" w14:textId="77777777" w:rsidR="003C58A3" w:rsidRPr="00EF5447" w:rsidDel="00D24888" w:rsidRDefault="003C58A3" w:rsidP="00343B03">
            <w:pPr>
              <w:pStyle w:val="TAC"/>
              <w:rPr>
                <w:lang w:eastAsia="zh-CN"/>
              </w:rPr>
            </w:pPr>
          </w:p>
        </w:tc>
      </w:tr>
      <w:tr w:rsidR="003C58A3" w:rsidRPr="00EF5447" w14:paraId="41D9A3DF" w14:textId="77777777" w:rsidTr="00343B03">
        <w:trPr>
          <w:gridBefore w:val="1"/>
          <w:wBefore w:w="75" w:type="dxa"/>
          <w:trHeight w:val="187"/>
          <w:jc w:val="center"/>
        </w:trPr>
        <w:tc>
          <w:tcPr>
            <w:tcW w:w="2463" w:type="dxa"/>
            <w:gridSpan w:val="2"/>
            <w:shd w:val="clear" w:color="auto" w:fill="auto"/>
            <w:noWrap/>
          </w:tcPr>
          <w:p w14:paraId="6F31175E" w14:textId="77777777" w:rsidR="003C58A3" w:rsidRPr="00EF5447" w:rsidRDefault="003C58A3" w:rsidP="00343B03">
            <w:pPr>
              <w:pStyle w:val="TAC"/>
              <w:rPr>
                <w:lang w:eastAsia="ja-JP"/>
              </w:rPr>
            </w:pPr>
            <w:r w:rsidRPr="00EF5447">
              <w:rPr>
                <w:lang w:eastAsia="fi-FI"/>
              </w:rPr>
              <w:t>DC_28A_n2A</w:t>
            </w:r>
          </w:p>
        </w:tc>
        <w:tc>
          <w:tcPr>
            <w:tcW w:w="2280" w:type="dxa"/>
            <w:gridSpan w:val="2"/>
          </w:tcPr>
          <w:p w14:paraId="495A64B0" w14:textId="77777777" w:rsidR="003C58A3" w:rsidRPr="00EF5447" w:rsidRDefault="003C58A3" w:rsidP="00343B03">
            <w:pPr>
              <w:pStyle w:val="TAC"/>
              <w:rPr>
                <w:lang w:eastAsia="ja-JP"/>
              </w:rPr>
            </w:pPr>
            <w:r w:rsidRPr="00EF5447">
              <w:rPr>
                <w:lang w:eastAsia="fi-FI"/>
              </w:rPr>
              <w:t>DC_28A_n2A</w:t>
            </w:r>
          </w:p>
        </w:tc>
        <w:tc>
          <w:tcPr>
            <w:tcW w:w="2738" w:type="dxa"/>
            <w:gridSpan w:val="2"/>
            <w:shd w:val="clear" w:color="auto" w:fill="auto"/>
            <w:noWrap/>
          </w:tcPr>
          <w:p w14:paraId="2BD59160" w14:textId="77777777" w:rsidR="003C58A3" w:rsidRPr="00EF5447" w:rsidRDefault="003C58A3" w:rsidP="00343B03">
            <w:pPr>
              <w:pStyle w:val="TAC"/>
              <w:rPr>
                <w:lang w:eastAsia="ja-JP"/>
              </w:rPr>
            </w:pPr>
            <w:r w:rsidRPr="00EF5447">
              <w:rPr>
                <w:lang w:eastAsia="fi-FI"/>
              </w:rPr>
              <w:t>No</w:t>
            </w:r>
          </w:p>
        </w:tc>
        <w:tc>
          <w:tcPr>
            <w:tcW w:w="2738" w:type="dxa"/>
            <w:gridSpan w:val="2"/>
          </w:tcPr>
          <w:p w14:paraId="3B36D6C2" w14:textId="77777777" w:rsidR="003C58A3" w:rsidRPr="00EF5447" w:rsidDel="00D24888" w:rsidRDefault="003C58A3" w:rsidP="00343B03">
            <w:pPr>
              <w:pStyle w:val="TAC"/>
              <w:rPr>
                <w:lang w:eastAsia="zh-CN"/>
              </w:rPr>
            </w:pPr>
          </w:p>
        </w:tc>
      </w:tr>
      <w:tr w:rsidR="003C58A3" w:rsidRPr="00EF5447" w14:paraId="2EA5A40A" w14:textId="77777777" w:rsidTr="00343B03">
        <w:trPr>
          <w:gridBefore w:val="1"/>
          <w:wBefore w:w="75" w:type="dxa"/>
          <w:trHeight w:val="187"/>
          <w:jc w:val="center"/>
        </w:trPr>
        <w:tc>
          <w:tcPr>
            <w:tcW w:w="2463" w:type="dxa"/>
            <w:gridSpan w:val="2"/>
            <w:shd w:val="clear" w:color="auto" w:fill="auto"/>
            <w:noWrap/>
          </w:tcPr>
          <w:p w14:paraId="55708238" w14:textId="77777777" w:rsidR="003C58A3" w:rsidRPr="00EF5447" w:rsidRDefault="003C58A3" w:rsidP="00343B03">
            <w:pPr>
              <w:pStyle w:val="TAC"/>
              <w:rPr>
                <w:lang w:eastAsia="ja-JP"/>
              </w:rPr>
            </w:pPr>
            <w:r w:rsidRPr="00EF5447">
              <w:rPr>
                <w:lang w:eastAsia="fi-FI"/>
              </w:rPr>
              <w:t>DC_28A_n3A</w:t>
            </w:r>
          </w:p>
        </w:tc>
        <w:tc>
          <w:tcPr>
            <w:tcW w:w="2280" w:type="dxa"/>
            <w:gridSpan w:val="2"/>
          </w:tcPr>
          <w:p w14:paraId="584080E0" w14:textId="77777777" w:rsidR="003C58A3" w:rsidRPr="00EF5447" w:rsidRDefault="003C58A3" w:rsidP="00343B03">
            <w:pPr>
              <w:pStyle w:val="TAC"/>
              <w:rPr>
                <w:lang w:eastAsia="ja-JP"/>
              </w:rPr>
            </w:pPr>
            <w:r w:rsidRPr="00EF5447">
              <w:rPr>
                <w:lang w:eastAsia="fi-FI"/>
              </w:rPr>
              <w:t>DC_28A_n3A</w:t>
            </w:r>
          </w:p>
        </w:tc>
        <w:tc>
          <w:tcPr>
            <w:tcW w:w="2738" w:type="dxa"/>
            <w:gridSpan w:val="2"/>
            <w:shd w:val="clear" w:color="auto" w:fill="auto"/>
            <w:noWrap/>
          </w:tcPr>
          <w:p w14:paraId="3D9CE5BF" w14:textId="77777777" w:rsidR="003C58A3" w:rsidRPr="00EF5447" w:rsidRDefault="003C58A3" w:rsidP="00343B03">
            <w:pPr>
              <w:pStyle w:val="TAC"/>
              <w:rPr>
                <w:lang w:eastAsia="ja-JP"/>
              </w:rPr>
            </w:pPr>
            <w:r w:rsidRPr="00EF5447">
              <w:rPr>
                <w:lang w:eastAsia="zh-TW"/>
              </w:rPr>
              <w:t>No</w:t>
            </w:r>
          </w:p>
        </w:tc>
        <w:tc>
          <w:tcPr>
            <w:tcW w:w="2738" w:type="dxa"/>
            <w:gridSpan w:val="2"/>
          </w:tcPr>
          <w:p w14:paraId="47269818" w14:textId="77777777" w:rsidR="003C58A3" w:rsidRPr="00EF5447" w:rsidRDefault="003C58A3" w:rsidP="00343B03">
            <w:pPr>
              <w:pStyle w:val="TAC"/>
              <w:rPr>
                <w:lang w:eastAsia="zh-TW"/>
              </w:rPr>
            </w:pPr>
          </w:p>
        </w:tc>
      </w:tr>
      <w:tr w:rsidR="003C58A3" w:rsidRPr="00EF5447" w14:paraId="576D2288" w14:textId="77777777" w:rsidTr="00343B03">
        <w:trPr>
          <w:gridBefore w:val="1"/>
          <w:wBefore w:w="75" w:type="dxa"/>
          <w:trHeight w:val="187"/>
          <w:jc w:val="center"/>
        </w:trPr>
        <w:tc>
          <w:tcPr>
            <w:tcW w:w="2463" w:type="dxa"/>
            <w:gridSpan w:val="2"/>
            <w:shd w:val="clear" w:color="auto" w:fill="auto"/>
            <w:noWrap/>
          </w:tcPr>
          <w:p w14:paraId="2392ECE0" w14:textId="77777777" w:rsidR="003C58A3" w:rsidRPr="00EF5447" w:rsidRDefault="003C58A3" w:rsidP="00343B03">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56960DAA" w14:textId="77777777" w:rsidR="003C58A3" w:rsidRPr="00EF5447" w:rsidRDefault="003C58A3" w:rsidP="00343B03">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559706C0" w14:textId="77777777" w:rsidR="003C58A3" w:rsidRPr="00EF5447" w:rsidRDefault="003C58A3" w:rsidP="00343B03">
            <w:pPr>
              <w:pStyle w:val="TAC"/>
              <w:rPr>
                <w:lang w:eastAsia="ja-JP"/>
              </w:rPr>
            </w:pPr>
            <w:r w:rsidRPr="00EF5447">
              <w:rPr>
                <w:lang w:eastAsia="zh-TW"/>
              </w:rPr>
              <w:t>No</w:t>
            </w:r>
          </w:p>
        </w:tc>
        <w:tc>
          <w:tcPr>
            <w:tcW w:w="2738" w:type="dxa"/>
            <w:gridSpan w:val="2"/>
          </w:tcPr>
          <w:p w14:paraId="1DEAE558" w14:textId="77777777" w:rsidR="003C58A3" w:rsidRPr="00EF5447" w:rsidRDefault="003C58A3" w:rsidP="00343B03">
            <w:pPr>
              <w:pStyle w:val="TAC"/>
              <w:rPr>
                <w:lang w:eastAsia="zh-TW"/>
              </w:rPr>
            </w:pPr>
          </w:p>
        </w:tc>
      </w:tr>
      <w:tr w:rsidR="003C58A3" w:rsidRPr="00EF5447" w14:paraId="49B50660" w14:textId="77777777" w:rsidTr="00343B03">
        <w:trPr>
          <w:gridBefore w:val="1"/>
          <w:wBefore w:w="75" w:type="dxa"/>
          <w:trHeight w:val="187"/>
          <w:jc w:val="center"/>
        </w:trPr>
        <w:tc>
          <w:tcPr>
            <w:tcW w:w="2463" w:type="dxa"/>
            <w:gridSpan w:val="2"/>
            <w:shd w:val="clear" w:color="auto" w:fill="auto"/>
            <w:noWrap/>
          </w:tcPr>
          <w:p w14:paraId="10D292C7" w14:textId="77777777" w:rsidR="003C58A3" w:rsidRPr="00EF5447" w:rsidRDefault="003C58A3" w:rsidP="00343B03">
            <w:pPr>
              <w:pStyle w:val="TAC"/>
              <w:rPr>
                <w:lang w:eastAsia="zh-TW"/>
              </w:rPr>
            </w:pPr>
            <w:r w:rsidRPr="00EF5447">
              <w:rPr>
                <w:lang w:eastAsia="zh-TW"/>
              </w:rPr>
              <w:t>DC_28A_n7A</w:t>
            </w:r>
          </w:p>
          <w:p w14:paraId="795587D3" w14:textId="77777777" w:rsidR="003C58A3" w:rsidRPr="00EF5447" w:rsidRDefault="003C58A3" w:rsidP="00343B03">
            <w:pPr>
              <w:pStyle w:val="TAC"/>
              <w:rPr>
                <w:lang w:eastAsia="fi-FI"/>
              </w:rPr>
            </w:pPr>
            <w:r w:rsidRPr="00EF5447">
              <w:rPr>
                <w:lang w:eastAsia="zh-TW"/>
              </w:rPr>
              <w:t>DC_28A_n7B</w:t>
            </w:r>
          </w:p>
        </w:tc>
        <w:tc>
          <w:tcPr>
            <w:tcW w:w="2280" w:type="dxa"/>
            <w:gridSpan w:val="2"/>
          </w:tcPr>
          <w:p w14:paraId="614897F2" w14:textId="77777777" w:rsidR="003C58A3" w:rsidRPr="00EF5447" w:rsidRDefault="003C58A3" w:rsidP="00343B03">
            <w:pPr>
              <w:pStyle w:val="TAC"/>
              <w:rPr>
                <w:lang w:eastAsia="fi-FI"/>
              </w:rPr>
            </w:pPr>
            <w:r w:rsidRPr="00EF5447">
              <w:rPr>
                <w:lang w:eastAsia="fi-FI"/>
              </w:rPr>
              <w:t>DC_28A_n7A</w:t>
            </w:r>
          </w:p>
          <w:p w14:paraId="38FA0724" w14:textId="77777777" w:rsidR="003C58A3" w:rsidRPr="00EF5447" w:rsidRDefault="003C58A3" w:rsidP="00343B03">
            <w:pPr>
              <w:pStyle w:val="TAC"/>
              <w:rPr>
                <w:lang w:eastAsia="fi-FI"/>
              </w:rPr>
            </w:pPr>
            <w:r w:rsidRPr="00EF5447">
              <w:rPr>
                <w:lang w:eastAsia="fi-FI"/>
              </w:rPr>
              <w:t>DC_28A_n7B</w:t>
            </w:r>
          </w:p>
        </w:tc>
        <w:tc>
          <w:tcPr>
            <w:tcW w:w="2738" w:type="dxa"/>
            <w:gridSpan w:val="2"/>
            <w:shd w:val="clear" w:color="auto" w:fill="auto"/>
            <w:noWrap/>
          </w:tcPr>
          <w:p w14:paraId="6AF0BCF4" w14:textId="77777777" w:rsidR="003C58A3" w:rsidRPr="00EF5447" w:rsidRDefault="003C58A3" w:rsidP="00343B03">
            <w:pPr>
              <w:pStyle w:val="TAC"/>
              <w:rPr>
                <w:lang w:eastAsia="zh-TW"/>
              </w:rPr>
            </w:pPr>
            <w:r w:rsidRPr="00EF5447">
              <w:rPr>
                <w:lang w:eastAsia="zh-TW"/>
              </w:rPr>
              <w:t>No</w:t>
            </w:r>
          </w:p>
        </w:tc>
        <w:tc>
          <w:tcPr>
            <w:tcW w:w="2738" w:type="dxa"/>
            <w:gridSpan w:val="2"/>
          </w:tcPr>
          <w:p w14:paraId="308DC46B" w14:textId="77777777" w:rsidR="003C58A3" w:rsidRPr="00EF5447" w:rsidRDefault="003C58A3" w:rsidP="00343B03">
            <w:pPr>
              <w:pStyle w:val="TAC"/>
              <w:rPr>
                <w:lang w:eastAsia="zh-TW"/>
              </w:rPr>
            </w:pPr>
          </w:p>
        </w:tc>
      </w:tr>
      <w:tr w:rsidR="003C58A3" w:rsidRPr="00EF5447" w14:paraId="155469A3" w14:textId="77777777" w:rsidTr="00343B03">
        <w:trPr>
          <w:gridBefore w:val="1"/>
          <w:wBefore w:w="75" w:type="dxa"/>
          <w:trHeight w:val="187"/>
          <w:jc w:val="center"/>
        </w:trPr>
        <w:tc>
          <w:tcPr>
            <w:tcW w:w="2463" w:type="dxa"/>
            <w:gridSpan w:val="2"/>
            <w:shd w:val="clear" w:color="auto" w:fill="auto"/>
            <w:noWrap/>
          </w:tcPr>
          <w:p w14:paraId="40C271FB" w14:textId="77777777" w:rsidR="003C58A3" w:rsidRPr="00EF5447" w:rsidRDefault="003C58A3" w:rsidP="00343B03">
            <w:pPr>
              <w:pStyle w:val="TAC"/>
              <w:rPr>
                <w:lang w:eastAsia="ja-JP"/>
              </w:rPr>
            </w:pPr>
            <w:r w:rsidRPr="00EF5447">
              <w:rPr>
                <w:lang w:eastAsia="ja-JP"/>
              </w:rPr>
              <w:t>DC_28A_n51A</w:t>
            </w:r>
          </w:p>
        </w:tc>
        <w:tc>
          <w:tcPr>
            <w:tcW w:w="2280" w:type="dxa"/>
            <w:gridSpan w:val="2"/>
          </w:tcPr>
          <w:p w14:paraId="7E9B939B" w14:textId="77777777" w:rsidR="003C58A3" w:rsidRPr="00EF5447" w:rsidRDefault="003C58A3" w:rsidP="00343B03">
            <w:pPr>
              <w:pStyle w:val="TAC"/>
              <w:rPr>
                <w:lang w:eastAsia="ja-JP"/>
              </w:rPr>
            </w:pPr>
            <w:r w:rsidRPr="00EF5447">
              <w:rPr>
                <w:lang w:eastAsia="ja-JP"/>
              </w:rPr>
              <w:t>DC_28A_n51A</w:t>
            </w:r>
          </w:p>
        </w:tc>
        <w:tc>
          <w:tcPr>
            <w:tcW w:w="2738" w:type="dxa"/>
            <w:gridSpan w:val="2"/>
            <w:shd w:val="clear" w:color="auto" w:fill="auto"/>
            <w:noWrap/>
          </w:tcPr>
          <w:p w14:paraId="317A90F4" w14:textId="77777777" w:rsidR="003C58A3" w:rsidRPr="00EF5447" w:rsidRDefault="003C58A3" w:rsidP="00343B03">
            <w:pPr>
              <w:pStyle w:val="TAC"/>
              <w:rPr>
                <w:lang w:eastAsia="ja-JP"/>
              </w:rPr>
            </w:pPr>
            <w:r w:rsidRPr="00EF5447">
              <w:rPr>
                <w:lang w:eastAsia="ja-JP"/>
              </w:rPr>
              <w:t>No</w:t>
            </w:r>
          </w:p>
        </w:tc>
        <w:tc>
          <w:tcPr>
            <w:tcW w:w="2738" w:type="dxa"/>
            <w:gridSpan w:val="2"/>
          </w:tcPr>
          <w:p w14:paraId="4617ACFE" w14:textId="77777777" w:rsidR="003C58A3" w:rsidRPr="00EF5447" w:rsidRDefault="003C58A3" w:rsidP="00343B03">
            <w:pPr>
              <w:pStyle w:val="TAC"/>
              <w:rPr>
                <w:lang w:eastAsia="ja-JP"/>
              </w:rPr>
            </w:pPr>
          </w:p>
        </w:tc>
      </w:tr>
      <w:tr w:rsidR="003C58A3" w:rsidRPr="00EF5447" w14:paraId="26F81275" w14:textId="77777777" w:rsidTr="00343B03">
        <w:trPr>
          <w:gridBefore w:val="1"/>
          <w:wBefore w:w="75" w:type="dxa"/>
          <w:trHeight w:val="187"/>
          <w:jc w:val="center"/>
        </w:trPr>
        <w:tc>
          <w:tcPr>
            <w:tcW w:w="2463" w:type="dxa"/>
            <w:gridSpan w:val="2"/>
            <w:shd w:val="clear" w:color="auto" w:fill="auto"/>
            <w:noWrap/>
          </w:tcPr>
          <w:p w14:paraId="62655220" w14:textId="77777777" w:rsidR="003C58A3" w:rsidRPr="00EF5447" w:rsidRDefault="003C58A3" w:rsidP="00343B03">
            <w:pPr>
              <w:pStyle w:val="TAC"/>
              <w:rPr>
                <w:lang w:eastAsia="ja-JP"/>
              </w:rPr>
            </w:pPr>
            <w:r w:rsidRPr="00EF5447">
              <w:rPr>
                <w:lang w:eastAsia="fi-FI"/>
              </w:rPr>
              <w:t>DC_</w:t>
            </w:r>
            <w:r w:rsidRPr="00EF5447">
              <w:rPr>
                <w:lang w:eastAsia="zh-CN"/>
              </w:rPr>
              <w:t>28A_n8A</w:t>
            </w:r>
          </w:p>
        </w:tc>
        <w:tc>
          <w:tcPr>
            <w:tcW w:w="2280" w:type="dxa"/>
            <w:gridSpan w:val="2"/>
          </w:tcPr>
          <w:p w14:paraId="640C9381" w14:textId="77777777" w:rsidR="003C58A3" w:rsidRPr="00EF5447" w:rsidRDefault="003C58A3" w:rsidP="00343B03">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51839BB2" w14:textId="77777777" w:rsidR="003C58A3" w:rsidRPr="00EF5447" w:rsidRDefault="003C58A3" w:rsidP="00343B03">
            <w:pPr>
              <w:pStyle w:val="TAC"/>
              <w:rPr>
                <w:lang w:eastAsia="ja-JP"/>
              </w:rPr>
            </w:pPr>
            <w:r w:rsidRPr="00EF5447">
              <w:rPr>
                <w:lang w:eastAsia="zh-TW"/>
              </w:rPr>
              <w:t>No</w:t>
            </w:r>
          </w:p>
        </w:tc>
        <w:tc>
          <w:tcPr>
            <w:tcW w:w="2738" w:type="dxa"/>
            <w:gridSpan w:val="2"/>
          </w:tcPr>
          <w:p w14:paraId="40F8E1B7" w14:textId="77777777" w:rsidR="003C58A3" w:rsidRPr="00EF5447" w:rsidRDefault="003C58A3" w:rsidP="00343B03">
            <w:pPr>
              <w:pStyle w:val="TAC"/>
              <w:rPr>
                <w:lang w:eastAsia="zh-TW"/>
              </w:rPr>
            </w:pPr>
          </w:p>
        </w:tc>
      </w:tr>
      <w:tr w:rsidR="003C58A3" w:rsidRPr="00EF5447" w14:paraId="47D40B05" w14:textId="77777777" w:rsidTr="00343B03">
        <w:trPr>
          <w:gridBefore w:val="1"/>
          <w:wBefore w:w="75" w:type="dxa"/>
          <w:trHeight w:val="187"/>
          <w:jc w:val="center"/>
        </w:trPr>
        <w:tc>
          <w:tcPr>
            <w:tcW w:w="2463" w:type="dxa"/>
            <w:gridSpan w:val="2"/>
            <w:shd w:val="clear" w:color="auto" w:fill="auto"/>
            <w:noWrap/>
          </w:tcPr>
          <w:p w14:paraId="15E8D857" w14:textId="77777777" w:rsidR="003C58A3" w:rsidRPr="00EF5447" w:rsidRDefault="003C58A3" w:rsidP="00343B03">
            <w:pPr>
              <w:pStyle w:val="TAC"/>
              <w:rPr>
                <w:lang w:eastAsia="fi-FI"/>
              </w:rPr>
            </w:pPr>
            <w:r w:rsidRPr="00EF5447">
              <w:rPr>
                <w:lang w:eastAsia="fi-FI"/>
              </w:rPr>
              <w:t>DC_28A_n40A</w:t>
            </w:r>
          </w:p>
        </w:tc>
        <w:tc>
          <w:tcPr>
            <w:tcW w:w="2280" w:type="dxa"/>
            <w:gridSpan w:val="2"/>
          </w:tcPr>
          <w:p w14:paraId="20C0402C" w14:textId="77777777" w:rsidR="003C58A3" w:rsidRPr="00EF5447" w:rsidRDefault="003C58A3" w:rsidP="00343B03">
            <w:pPr>
              <w:pStyle w:val="TAC"/>
              <w:rPr>
                <w:lang w:eastAsia="fi-FI"/>
              </w:rPr>
            </w:pPr>
            <w:r w:rsidRPr="00EF5447">
              <w:rPr>
                <w:lang w:eastAsia="fi-FI"/>
              </w:rPr>
              <w:t>DC_28A_n40A</w:t>
            </w:r>
          </w:p>
        </w:tc>
        <w:tc>
          <w:tcPr>
            <w:tcW w:w="2738" w:type="dxa"/>
            <w:gridSpan w:val="2"/>
            <w:shd w:val="clear" w:color="auto" w:fill="auto"/>
            <w:noWrap/>
          </w:tcPr>
          <w:p w14:paraId="0A6AA52A" w14:textId="77777777" w:rsidR="003C58A3" w:rsidRPr="00EF5447" w:rsidRDefault="003C58A3" w:rsidP="00343B03">
            <w:pPr>
              <w:pStyle w:val="TAC"/>
              <w:rPr>
                <w:lang w:eastAsia="zh-TW"/>
              </w:rPr>
            </w:pPr>
            <w:r w:rsidRPr="00EF5447">
              <w:rPr>
                <w:lang w:eastAsia="zh-TW"/>
              </w:rPr>
              <w:t>No</w:t>
            </w:r>
          </w:p>
        </w:tc>
        <w:tc>
          <w:tcPr>
            <w:tcW w:w="2738" w:type="dxa"/>
            <w:gridSpan w:val="2"/>
          </w:tcPr>
          <w:p w14:paraId="384EF32E" w14:textId="77777777" w:rsidR="003C58A3" w:rsidRPr="00EF5447" w:rsidRDefault="003C58A3" w:rsidP="00343B03">
            <w:pPr>
              <w:pStyle w:val="TAC"/>
              <w:rPr>
                <w:lang w:eastAsia="zh-TW"/>
              </w:rPr>
            </w:pPr>
          </w:p>
        </w:tc>
      </w:tr>
      <w:tr w:rsidR="003C58A3" w:rsidRPr="00EF5447" w14:paraId="48B7B8B6" w14:textId="77777777" w:rsidTr="00343B03">
        <w:trPr>
          <w:gridBefore w:val="1"/>
          <w:wBefore w:w="75" w:type="dxa"/>
          <w:trHeight w:val="187"/>
          <w:jc w:val="center"/>
        </w:trPr>
        <w:tc>
          <w:tcPr>
            <w:tcW w:w="2463" w:type="dxa"/>
            <w:gridSpan w:val="2"/>
            <w:shd w:val="clear" w:color="auto" w:fill="auto"/>
            <w:noWrap/>
          </w:tcPr>
          <w:p w14:paraId="2CB79A75" w14:textId="77777777" w:rsidR="003C58A3" w:rsidRPr="00EF5447" w:rsidRDefault="003C58A3" w:rsidP="00343B0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1AAD339A" w14:textId="77777777" w:rsidR="003C58A3" w:rsidRPr="00EF5447" w:rsidRDefault="003C58A3" w:rsidP="00343B0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01A15E29" w14:textId="77777777" w:rsidR="003C58A3" w:rsidRPr="00EF5447" w:rsidRDefault="003C58A3" w:rsidP="00343B03">
            <w:pPr>
              <w:pStyle w:val="TAC"/>
              <w:rPr>
                <w:lang w:eastAsia="ja-JP"/>
              </w:rPr>
            </w:pPr>
            <w:r w:rsidRPr="00EF5447">
              <w:rPr>
                <w:lang w:eastAsia="ja-JP"/>
              </w:rPr>
              <w:t>No</w:t>
            </w:r>
          </w:p>
        </w:tc>
        <w:tc>
          <w:tcPr>
            <w:tcW w:w="2738" w:type="dxa"/>
            <w:gridSpan w:val="2"/>
          </w:tcPr>
          <w:p w14:paraId="26A5FBC0" w14:textId="77777777" w:rsidR="003C58A3" w:rsidRPr="00EF5447" w:rsidRDefault="003C58A3" w:rsidP="00343B03">
            <w:pPr>
              <w:pStyle w:val="TAC"/>
              <w:rPr>
                <w:lang w:eastAsia="ja-JP"/>
              </w:rPr>
            </w:pPr>
          </w:p>
        </w:tc>
      </w:tr>
      <w:tr w:rsidR="003C58A3" w:rsidRPr="00EF5447" w14:paraId="1008A508" w14:textId="77777777" w:rsidTr="00343B03">
        <w:trPr>
          <w:gridBefore w:val="1"/>
          <w:wBefore w:w="75" w:type="dxa"/>
          <w:trHeight w:val="187"/>
          <w:jc w:val="center"/>
        </w:trPr>
        <w:tc>
          <w:tcPr>
            <w:tcW w:w="2463" w:type="dxa"/>
            <w:gridSpan w:val="2"/>
            <w:shd w:val="clear" w:color="auto" w:fill="auto"/>
            <w:noWrap/>
          </w:tcPr>
          <w:p w14:paraId="4B35F9CB" w14:textId="77777777" w:rsidR="003C58A3" w:rsidRPr="00EF5447" w:rsidRDefault="003C58A3" w:rsidP="00343B0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70BCB078" w14:textId="77777777" w:rsidR="003C58A3" w:rsidRPr="00EF5447" w:rsidRDefault="003C58A3" w:rsidP="00343B0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11CACFA0" w14:textId="77777777" w:rsidR="003C58A3" w:rsidRPr="00EF5447" w:rsidRDefault="003C58A3" w:rsidP="00343B03">
            <w:pPr>
              <w:pStyle w:val="TAC"/>
              <w:rPr>
                <w:lang w:eastAsia="ja-JP"/>
              </w:rPr>
            </w:pPr>
            <w:r w:rsidRPr="00EF5447">
              <w:rPr>
                <w:lang w:eastAsia="ja-JP"/>
              </w:rPr>
              <w:t>No</w:t>
            </w:r>
          </w:p>
        </w:tc>
        <w:tc>
          <w:tcPr>
            <w:tcW w:w="2738" w:type="dxa"/>
            <w:gridSpan w:val="2"/>
          </w:tcPr>
          <w:p w14:paraId="2C8BF37C" w14:textId="77777777" w:rsidR="003C58A3" w:rsidRPr="00EF5447" w:rsidRDefault="003C58A3" w:rsidP="00343B03">
            <w:pPr>
              <w:pStyle w:val="TAC"/>
              <w:rPr>
                <w:lang w:eastAsia="ja-JP"/>
              </w:rPr>
            </w:pPr>
          </w:p>
        </w:tc>
      </w:tr>
      <w:tr w:rsidR="003C58A3" w:rsidRPr="00EF5447" w14:paraId="3C683E35" w14:textId="77777777" w:rsidTr="00343B03">
        <w:trPr>
          <w:gridBefore w:val="1"/>
          <w:wBefore w:w="75" w:type="dxa"/>
          <w:trHeight w:val="187"/>
          <w:jc w:val="center"/>
        </w:trPr>
        <w:tc>
          <w:tcPr>
            <w:tcW w:w="2463" w:type="dxa"/>
            <w:gridSpan w:val="2"/>
            <w:shd w:val="clear" w:color="auto" w:fill="auto"/>
            <w:noWrap/>
          </w:tcPr>
          <w:p w14:paraId="36AFD43C" w14:textId="77777777" w:rsidR="003C58A3" w:rsidRPr="00EF5447" w:rsidRDefault="003C58A3" w:rsidP="00343B03">
            <w:pPr>
              <w:pStyle w:val="TAC"/>
              <w:rPr>
                <w:lang w:eastAsia="fi-FI"/>
              </w:rPr>
            </w:pPr>
            <w:r w:rsidRPr="00EF5447">
              <w:t>DC_28A_n66A</w:t>
            </w:r>
          </w:p>
        </w:tc>
        <w:tc>
          <w:tcPr>
            <w:tcW w:w="2280" w:type="dxa"/>
            <w:gridSpan w:val="2"/>
          </w:tcPr>
          <w:p w14:paraId="126DE1B5" w14:textId="77777777" w:rsidR="003C58A3" w:rsidRPr="00EF5447" w:rsidRDefault="003C58A3" w:rsidP="00343B03">
            <w:pPr>
              <w:pStyle w:val="TAC"/>
              <w:rPr>
                <w:lang w:eastAsia="fi-FI"/>
              </w:rPr>
            </w:pPr>
            <w:r w:rsidRPr="00EF5447">
              <w:t>DC_28A_n66A</w:t>
            </w:r>
          </w:p>
        </w:tc>
        <w:tc>
          <w:tcPr>
            <w:tcW w:w="2738" w:type="dxa"/>
            <w:gridSpan w:val="2"/>
            <w:shd w:val="clear" w:color="auto" w:fill="auto"/>
            <w:noWrap/>
          </w:tcPr>
          <w:p w14:paraId="1C78A36A" w14:textId="77777777" w:rsidR="003C58A3" w:rsidRPr="00EF5447" w:rsidRDefault="003C58A3" w:rsidP="00343B03">
            <w:pPr>
              <w:pStyle w:val="TAC"/>
              <w:rPr>
                <w:lang w:eastAsia="ja-JP"/>
              </w:rPr>
            </w:pPr>
            <w:r w:rsidRPr="00EF5447">
              <w:t>No</w:t>
            </w:r>
          </w:p>
        </w:tc>
        <w:tc>
          <w:tcPr>
            <w:tcW w:w="2738" w:type="dxa"/>
            <w:gridSpan w:val="2"/>
          </w:tcPr>
          <w:p w14:paraId="5B21D7FF" w14:textId="77777777" w:rsidR="003C58A3" w:rsidRPr="00EF5447" w:rsidDel="00D24888" w:rsidRDefault="003C58A3" w:rsidP="00343B03">
            <w:pPr>
              <w:pStyle w:val="TAC"/>
              <w:rPr>
                <w:lang w:eastAsia="zh-CN"/>
              </w:rPr>
            </w:pPr>
          </w:p>
        </w:tc>
      </w:tr>
      <w:tr w:rsidR="003C58A3" w:rsidRPr="00EF5447" w14:paraId="35F80DC6" w14:textId="77777777" w:rsidTr="00343B03">
        <w:trPr>
          <w:gridBefore w:val="1"/>
          <w:wBefore w:w="75" w:type="dxa"/>
          <w:trHeight w:val="187"/>
          <w:jc w:val="center"/>
        </w:trPr>
        <w:tc>
          <w:tcPr>
            <w:tcW w:w="2463" w:type="dxa"/>
            <w:gridSpan w:val="2"/>
            <w:shd w:val="clear" w:color="auto" w:fill="auto"/>
            <w:noWrap/>
          </w:tcPr>
          <w:p w14:paraId="062758AA" w14:textId="77777777" w:rsidR="003C58A3" w:rsidRPr="00EF5447" w:rsidRDefault="003C58A3" w:rsidP="00343B03">
            <w:pPr>
              <w:pStyle w:val="TAC"/>
              <w:rPr>
                <w:lang w:eastAsia="fi-FI"/>
              </w:rPr>
            </w:pPr>
            <w:r w:rsidRPr="00EF5447">
              <w:rPr>
                <w:lang w:eastAsia="fi-FI"/>
              </w:rPr>
              <w:t>DC_28A_n77A</w:t>
            </w:r>
            <w:r w:rsidRPr="00EF5447">
              <w:rPr>
                <w:vertAlign w:val="superscript"/>
                <w:lang w:eastAsia="fi-FI"/>
              </w:rPr>
              <w:t>7</w:t>
            </w:r>
          </w:p>
          <w:p w14:paraId="2E812A54" w14:textId="77777777" w:rsidR="003C58A3" w:rsidRPr="00EF5447" w:rsidRDefault="003C58A3" w:rsidP="00343B03">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2C41B7AD" w14:textId="77777777" w:rsidR="003C58A3" w:rsidRPr="00EF5447" w:rsidRDefault="003C58A3" w:rsidP="00343B03">
            <w:pPr>
              <w:pStyle w:val="TAC"/>
              <w:rPr>
                <w:lang w:eastAsia="fi-FI"/>
              </w:rPr>
            </w:pPr>
            <w:r w:rsidRPr="00EF5447">
              <w:rPr>
                <w:lang w:eastAsia="fi-FI"/>
              </w:rPr>
              <w:t>DC_28A_n77A</w:t>
            </w:r>
          </w:p>
        </w:tc>
        <w:tc>
          <w:tcPr>
            <w:tcW w:w="2738" w:type="dxa"/>
            <w:gridSpan w:val="2"/>
            <w:shd w:val="clear" w:color="auto" w:fill="auto"/>
            <w:noWrap/>
          </w:tcPr>
          <w:p w14:paraId="7030358C" w14:textId="77777777" w:rsidR="003C58A3" w:rsidRPr="00EF5447" w:rsidRDefault="003C58A3" w:rsidP="00343B03">
            <w:pPr>
              <w:pStyle w:val="TAC"/>
              <w:rPr>
                <w:lang w:eastAsia="fi-FI"/>
              </w:rPr>
            </w:pPr>
            <w:r w:rsidRPr="00EF5447">
              <w:rPr>
                <w:lang w:eastAsia="fi-FI"/>
              </w:rPr>
              <w:t>No</w:t>
            </w:r>
          </w:p>
        </w:tc>
        <w:tc>
          <w:tcPr>
            <w:tcW w:w="2738" w:type="dxa"/>
            <w:gridSpan w:val="2"/>
          </w:tcPr>
          <w:p w14:paraId="04832390" w14:textId="77777777" w:rsidR="003C58A3" w:rsidRPr="00EF5447" w:rsidRDefault="003C58A3" w:rsidP="00343B03">
            <w:pPr>
              <w:pStyle w:val="TAC"/>
              <w:rPr>
                <w:lang w:eastAsia="fi-FI"/>
              </w:rPr>
            </w:pPr>
            <w:r w:rsidRPr="00EF5447">
              <w:rPr>
                <w:lang w:eastAsia="zh-CN"/>
              </w:rPr>
              <w:t>No</w:t>
            </w:r>
          </w:p>
        </w:tc>
      </w:tr>
      <w:tr w:rsidR="003C58A3" w:rsidRPr="00EF5447" w14:paraId="7A3F734C" w14:textId="77777777" w:rsidTr="00343B03">
        <w:trPr>
          <w:gridBefore w:val="1"/>
          <w:wBefore w:w="75" w:type="dxa"/>
          <w:trHeight w:val="187"/>
          <w:jc w:val="center"/>
        </w:trPr>
        <w:tc>
          <w:tcPr>
            <w:tcW w:w="2463" w:type="dxa"/>
            <w:gridSpan w:val="2"/>
            <w:shd w:val="clear" w:color="auto" w:fill="auto"/>
            <w:noWrap/>
          </w:tcPr>
          <w:p w14:paraId="08354331" w14:textId="77777777" w:rsidR="003C58A3" w:rsidRPr="00EF5447" w:rsidRDefault="003C58A3" w:rsidP="00343B03">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7E5F759B" w14:textId="77777777" w:rsidR="003C58A3" w:rsidRPr="00EF5447" w:rsidRDefault="003C58A3" w:rsidP="00343B03">
            <w:pPr>
              <w:pStyle w:val="TAC"/>
              <w:rPr>
                <w:lang w:eastAsia="fi-FI"/>
              </w:rPr>
            </w:pPr>
            <w:r w:rsidRPr="00EF5447">
              <w:rPr>
                <w:lang w:eastAsia="fi-FI"/>
              </w:rPr>
              <w:t>DC_28A_n77A</w:t>
            </w:r>
          </w:p>
        </w:tc>
        <w:tc>
          <w:tcPr>
            <w:tcW w:w="2738" w:type="dxa"/>
            <w:gridSpan w:val="2"/>
            <w:shd w:val="clear" w:color="auto" w:fill="auto"/>
            <w:noWrap/>
          </w:tcPr>
          <w:p w14:paraId="2F2FAE1A" w14:textId="77777777" w:rsidR="003C58A3" w:rsidRPr="00EF5447" w:rsidRDefault="003C58A3" w:rsidP="00343B03">
            <w:pPr>
              <w:pStyle w:val="TAC"/>
              <w:rPr>
                <w:lang w:eastAsia="fi-FI"/>
              </w:rPr>
            </w:pPr>
            <w:r w:rsidRPr="00EF5447">
              <w:rPr>
                <w:lang w:eastAsia="fi-FI"/>
              </w:rPr>
              <w:t>No</w:t>
            </w:r>
          </w:p>
        </w:tc>
        <w:tc>
          <w:tcPr>
            <w:tcW w:w="2738" w:type="dxa"/>
            <w:gridSpan w:val="2"/>
          </w:tcPr>
          <w:p w14:paraId="5336D969" w14:textId="77777777" w:rsidR="003C58A3" w:rsidRPr="00EF5447" w:rsidRDefault="003C58A3" w:rsidP="00343B03">
            <w:pPr>
              <w:pStyle w:val="TAC"/>
              <w:rPr>
                <w:lang w:eastAsia="fi-FI"/>
              </w:rPr>
            </w:pPr>
            <w:r w:rsidRPr="00EF5447">
              <w:rPr>
                <w:lang w:eastAsia="zh-CN"/>
              </w:rPr>
              <w:t>No</w:t>
            </w:r>
          </w:p>
        </w:tc>
      </w:tr>
      <w:tr w:rsidR="003C58A3" w:rsidRPr="00EF5447" w14:paraId="6FC9B392" w14:textId="77777777" w:rsidTr="00343B03">
        <w:trPr>
          <w:gridBefore w:val="1"/>
          <w:wBefore w:w="75" w:type="dxa"/>
          <w:trHeight w:val="187"/>
          <w:jc w:val="center"/>
        </w:trPr>
        <w:tc>
          <w:tcPr>
            <w:tcW w:w="2463" w:type="dxa"/>
            <w:gridSpan w:val="2"/>
            <w:shd w:val="clear" w:color="auto" w:fill="auto"/>
            <w:noWrap/>
          </w:tcPr>
          <w:p w14:paraId="6F3728DC" w14:textId="77777777" w:rsidR="003C58A3" w:rsidRPr="00EF5447" w:rsidRDefault="003C58A3" w:rsidP="00343B03">
            <w:pPr>
              <w:pStyle w:val="TAC"/>
              <w:rPr>
                <w:lang w:eastAsia="fi-FI"/>
              </w:rPr>
            </w:pPr>
            <w:r w:rsidRPr="00EF5447">
              <w:rPr>
                <w:lang w:eastAsia="fi-FI"/>
              </w:rPr>
              <w:t>DC_28A_n78A</w:t>
            </w:r>
            <w:r w:rsidRPr="00EF5447">
              <w:rPr>
                <w:vertAlign w:val="superscript"/>
                <w:lang w:eastAsia="fi-FI"/>
              </w:rPr>
              <w:t>7</w:t>
            </w:r>
          </w:p>
          <w:p w14:paraId="322782AC" w14:textId="77777777" w:rsidR="003C58A3" w:rsidRPr="00EF5447" w:rsidRDefault="003C58A3" w:rsidP="00343B03">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30CCD8FA" w14:textId="77777777" w:rsidR="003C58A3" w:rsidRPr="00EF5447" w:rsidRDefault="003C58A3" w:rsidP="00343B03">
            <w:pPr>
              <w:pStyle w:val="TAC"/>
              <w:rPr>
                <w:lang w:eastAsia="fi-FI"/>
              </w:rPr>
            </w:pPr>
            <w:r w:rsidRPr="00EF5447">
              <w:rPr>
                <w:lang w:eastAsia="fi-FI"/>
              </w:rPr>
              <w:t>DC_28A_n78A</w:t>
            </w:r>
          </w:p>
        </w:tc>
        <w:tc>
          <w:tcPr>
            <w:tcW w:w="2738" w:type="dxa"/>
            <w:gridSpan w:val="2"/>
            <w:shd w:val="clear" w:color="auto" w:fill="auto"/>
            <w:noWrap/>
          </w:tcPr>
          <w:p w14:paraId="3DACB627" w14:textId="77777777" w:rsidR="003C58A3" w:rsidRPr="00EF5447" w:rsidRDefault="003C58A3" w:rsidP="00343B03">
            <w:pPr>
              <w:pStyle w:val="TAC"/>
              <w:rPr>
                <w:lang w:eastAsia="fi-FI"/>
              </w:rPr>
            </w:pPr>
            <w:r w:rsidRPr="00EF5447">
              <w:rPr>
                <w:lang w:eastAsia="fi-FI"/>
              </w:rPr>
              <w:t>No</w:t>
            </w:r>
          </w:p>
        </w:tc>
        <w:tc>
          <w:tcPr>
            <w:tcW w:w="2738" w:type="dxa"/>
            <w:gridSpan w:val="2"/>
          </w:tcPr>
          <w:p w14:paraId="25D4CD03" w14:textId="77777777" w:rsidR="003C58A3" w:rsidRPr="00EF5447" w:rsidRDefault="003C58A3" w:rsidP="00343B03">
            <w:pPr>
              <w:pStyle w:val="TAC"/>
              <w:rPr>
                <w:lang w:eastAsia="fi-FI"/>
              </w:rPr>
            </w:pPr>
            <w:r w:rsidRPr="00EF5447">
              <w:rPr>
                <w:lang w:eastAsia="zh-CN"/>
              </w:rPr>
              <w:t>No</w:t>
            </w:r>
          </w:p>
        </w:tc>
      </w:tr>
      <w:tr w:rsidR="003C58A3" w:rsidRPr="00EF5447" w14:paraId="37B54277" w14:textId="77777777" w:rsidTr="00343B03">
        <w:trPr>
          <w:gridBefore w:val="1"/>
          <w:wBefore w:w="75" w:type="dxa"/>
          <w:trHeight w:val="187"/>
          <w:jc w:val="center"/>
        </w:trPr>
        <w:tc>
          <w:tcPr>
            <w:tcW w:w="2463" w:type="dxa"/>
            <w:gridSpan w:val="2"/>
            <w:shd w:val="clear" w:color="auto" w:fill="auto"/>
            <w:noWrap/>
          </w:tcPr>
          <w:p w14:paraId="27FACCD2" w14:textId="77777777" w:rsidR="003C58A3" w:rsidRPr="00EF5447" w:rsidRDefault="003C58A3" w:rsidP="00343B03">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5B90539A" w14:textId="77777777" w:rsidR="003C58A3" w:rsidRPr="00EF5447" w:rsidRDefault="003C58A3" w:rsidP="00343B03">
            <w:pPr>
              <w:pStyle w:val="TAC"/>
              <w:rPr>
                <w:lang w:eastAsia="fi-FI"/>
              </w:rPr>
            </w:pPr>
            <w:r w:rsidRPr="00EF5447">
              <w:rPr>
                <w:lang w:eastAsia="fi-FI"/>
              </w:rPr>
              <w:t>DC_28A_n78A</w:t>
            </w:r>
          </w:p>
        </w:tc>
        <w:tc>
          <w:tcPr>
            <w:tcW w:w="2738" w:type="dxa"/>
            <w:gridSpan w:val="2"/>
            <w:shd w:val="clear" w:color="auto" w:fill="auto"/>
            <w:noWrap/>
          </w:tcPr>
          <w:p w14:paraId="4AE42771" w14:textId="77777777" w:rsidR="003C58A3" w:rsidRPr="00EF5447" w:rsidRDefault="003C58A3" w:rsidP="00343B03">
            <w:pPr>
              <w:pStyle w:val="TAC"/>
              <w:rPr>
                <w:lang w:eastAsia="fi-FI"/>
              </w:rPr>
            </w:pPr>
            <w:r w:rsidRPr="00EF5447">
              <w:rPr>
                <w:lang w:eastAsia="fi-FI"/>
              </w:rPr>
              <w:t>No</w:t>
            </w:r>
          </w:p>
        </w:tc>
        <w:tc>
          <w:tcPr>
            <w:tcW w:w="2738" w:type="dxa"/>
            <w:gridSpan w:val="2"/>
          </w:tcPr>
          <w:p w14:paraId="2DC9F47E" w14:textId="77777777" w:rsidR="003C58A3" w:rsidRPr="00EF5447" w:rsidRDefault="003C58A3" w:rsidP="00343B03">
            <w:pPr>
              <w:pStyle w:val="TAC"/>
              <w:rPr>
                <w:lang w:eastAsia="fi-FI"/>
              </w:rPr>
            </w:pPr>
            <w:r w:rsidRPr="00EF5447">
              <w:rPr>
                <w:lang w:eastAsia="zh-CN"/>
              </w:rPr>
              <w:t>No</w:t>
            </w:r>
          </w:p>
        </w:tc>
      </w:tr>
      <w:tr w:rsidR="003C58A3" w:rsidRPr="00EF5447" w14:paraId="3C41F292" w14:textId="77777777" w:rsidTr="00343B03">
        <w:trPr>
          <w:gridBefore w:val="1"/>
          <w:wBefore w:w="75" w:type="dxa"/>
          <w:trHeight w:val="187"/>
          <w:jc w:val="center"/>
        </w:trPr>
        <w:tc>
          <w:tcPr>
            <w:tcW w:w="2463" w:type="dxa"/>
            <w:gridSpan w:val="2"/>
            <w:shd w:val="clear" w:color="auto" w:fill="auto"/>
            <w:noWrap/>
          </w:tcPr>
          <w:p w14:paraId="3FC3AE04" w14:textId="77777777" w:rsidR="003C58A3" w:rsidRPr="00EF5447" w:rsidRDefault="003C58A3" w:rsidP="00343B03">
            <w:pPr>
              <w:pStyle w:val="TAC"/>
              <w:rPr>
                <w:lang w:eastAsia="fi-FI"/>
              </w:rPr>
            </w:pPr>
            <w:r w:rsidRPr="00EF5447">
              <w:rPr>
                <w:lang w:eastAsia="fi-FI"/>
              </w:rPr>
              <w:t>DC_28A_n79A</w:t>
            </w:r>
            <w:r w:rsidRPr="00EF5447">
              <w:rPr>
                <w:vertAlign w:val="superscript"/>
                <w:lang w:eastAsia="fi-FI"/>
              </w:rPr>
              <w:t>7</w:t>
            </w:r>
          </w:p>
          <w:p w14:paraId="50F7A0AD" w14:textId="77777777" w:rsidR="003C58A3" w:rsidRPr="00EF5447" w:rsidRDefault="003C58A3" w:rsidP="00343B03">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46DBE2CA" w14:textId="77777777" w:rsidR="003C58A3" w:rsidRPr="00EF5447" w:rsidRDefault="003C58A3" w:rsidP="00343B03">
            <w:pPr>
              <w:pStyle w:val="TAC"/>
              <w:rPr>
                <w:lang w:eastAsia="fi-FI"/>
              </w:rPr>
            </w:pPr>
            <w:r w:rsidRPr="00EF5447">
              <w:rPr>
                <w:lang w:eastAsia="fi-FI"/>
              </w:rPr>
              <w:t>DC_28A_n79A</w:t>
            </w:r>
          </w:p>
        </w:tc>
        <w:tc>
          <w:tcPr>
            <w:tcW w:w="2738" w:type="dxa"/>
            <w:gridSpan w:val="2"/>
            <w:shd w:val="clear" w:color="auto" w:fill="auto"/>
            <w:noWrap/>
          </w:tcPr>
          <w:p w14:paraId="7C984655" w14:textId="77777777" w:rsidR="003C58A3" w:rsidRPr="00EF5447" w:rsidRDefault="003C58A3" w:rsidP="00343B03">
            <w:pPr>
              <w:pStyle w:val="TAC"/>
              <w:rPr>
                <w:lang w:eastAsia="fi-FI"/>
              </w:rPr>
            </w:pPr>
            <w:r w:rsidRPr="00EF5447">
              <w:rPr>
                <w:lang w:eastAsia="fi-FI"/>
              </w:rPr>
              <w:t>No</w:t>
            </w:r>
          </w:p>
        </w:tc>
        <w:tc>
          <w:tcPr>
            <w:tcW w:w="2738" w:type="dxa"/>
            <w:gridSpan w:val="2"/>
          </w:tcPr>
          <w:p w14:paraId="78CF1ABE" w14:textId="77777777" w:rsidR="003C58A3" w:rsidRPr="00EF5447" w:rsidRDefault="003C58A3" w:rsidP="00343B03">
            <w:pPr>
              <w:pStyle w:val="TAC"/>
              <w:rPr>
                <w:lang w:eastAsia="fi-FI"/>
              </w:rPr>
            </w:pPr>
          </w:p>
        </w:tc>
      </w:tr>
      <w:tr w:rsidR="003C58A3" w:rsidRPr="00EF5447" w14:paraId="6853C5E6" w14:textId="77777777" w:rsidTr="00343B03">
        <w:trPr>
          <w:gridBefore w:val="1"/>
          <w:wBefore w:w="75" w:type="dxa"/>
          <w:trHeight w:val="187"/>
          <w:jc w:val="center"/>
        </w:trPr>
        <w:tc>
          <w:tcPr>
            <w:tcW w:w="2463" w:type="dxa"/>
            <w:gridSpan w:val="2"/>
            <w:shd w:val="clear" w:color="auto" w:fill="auto"/>
            <w:noWrap/>
          </w:tcPr>
          <w:p w14:paraId="49039525" w14:textId="77777777" w:rsidR="003C58A3" w:rsidRPr="00EF5447" w:rsidRDefault="003C58A3" w:rsidP="00343B03">
            <w:pPr>
              <w:pStyle w:val="TAC"/>
              <w:rPr>
                <w:lang w:eastAsia="fi-FI"/>
              </w:rPr>
            </w:pPr>
            <w:r w:rsidRPr="00EF5447">
              <w:rPr>
                <w:lang w:eastAsia="fi-FI"/>
              </w:rPr>
              <w:t>DC_</w:t>
            </w:r>
            <w:r w:rsidRPr="00EF5447">
              <w:rPr>
                <w:lang w:eastAsia="zh-CN"/>
              </w:rPr>
              <w:t>30A_n2A</w:t>
            </w:r>
          </w:p>
        </w:tc>
        <w:tc>
          <w:tcPr>
            <w:tcW w:w="2280" w:type="dxa"/>
            <w:gridSpan w:val="2"/>
          </w:tcPr>
          <w:p w14:paraId="297D7892" w14:textId="77777777" w:rsidR="003C58A3" w:rsidRPr="00EF5447" w:rsidRDefault="003C58A3" w:rsidP="00343B03">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4D87417F" w14:textId="77777777" w:rsidR="003C58A3" w:rsidRPr="00EF5447" w:rsidRDefault="003C58A3" w:rsidP="00343B03">
            <w:pPr>
              <w:pStyle w:val="TAC"/>
              <w:rPr>
                <w:lang w:eastAsia="fi-FI"/>
              </w:rPr>
            </w:pPr>
            <w:r w:rsidRPr="00EF5447">
              <w:rPr>
                <w:lang w:eastAsia="zh-TW"/>
              </w:rPr>
              <w:t>No</w:t>
            </w:r>
          </w:p>
        </w:tc>
        <w:tc>
          <w:tcPr>
            <w:tcW w:w="2738" w:type="dxa"/>
            <w:gridSpan w:val="2"/>
          </w:tcPr>
          <w:p w14:paraId="58E8716A" w14:textId="77777777" w:rsidR="003C58A3" w:rsidRPr="00EF5447" w:rsidRDefault="003C58A3" w:rsidP="00343B03">
            <w:pPr>
              <w:pStyle w:val="TAC"/>
              <w:rPr>
                <w:lang w:eastAsia="zh-TW"/>
              </w:rPr>
            </w:pPr>
          </w:p>
        </w:tc>
      </w:tr>
      <w:tr w:rsidR="003C58A3" w:rsidRPr="00EF5447" w14:paraId="5A2F1C98" w14:textId="77777777" w:rsidTr="00343B03">
        <w:trPr>
          <w:gridBefore w:val="1"/>
          <w:wBefore w:w="75" w:type="dxa"/>
          <w:trHeight w:val="187"/>
          <w:jc w:val="center"/>
        </w:trPr>
        <w:tc>
          <w:tcPr>
            <w:tcW w:w="2463" w:type="dxa"/>
            <w:gridSpan w:val="2"/>
            <w:shd w:val="clear" w:color="auto" w:fill="auto"/>
            <w:noWrap/>
          </w:tcPr>
          <w:p w14:paraId="70DBF2F3" w14:textId="77777777" w:rsidR="003C58A3" w:rsidRPr="00EF5447" w:rsidRDefault="003C58A3" w:rsidP="00343B03">
            <w:pPr>
              <w:pStyle w:val="TAC"/>
              <w:rPr>
                <w:lang w:eastAsia="fi-FI"/>
              </w:rPr>
            </w:pPr>
            <w:r w:rsidRPr="00EF5447">
              <w:rPr>
                <w:lang w:eastAsia="fi-FI"/>
              </w:rPr>
              <w:t>DC_30A_n5A</w:t>
            </w:r>
          </w:p>
        </w:tc>
        <w:tc>
          <w:tcPr>
            <w:tcW w:w="2280" w:type="dxa"/>
            <w:gridSpan w:val="2"/>
          </w:tcPr>
          <w:p w14:paraId="410451C8" w14:textId="77777777" w:rsidR="003C58A3" w:rsidRPr="00EF5447" w:rsidRDefault="003C58A3" w:rsidP="00343B03">
            <w:pPr>
              <w:pStyle w:val="TAC"/>
              <w:rPr>
                <w:lang w:eastAsia="fi-FI"/>
              </w:rPr>
            </w:pPr>
            <w:r w:rsidRPr="00EF5447">
              <w:rPr>
                <w:lang w:eastAsia="fi-FI"/>
              </w:rPr>
              <w:t>DC_30A_n5A</w:t>
            </w:r>
          </w:p>
        </w:tc>
        <w:tc>
          <w:tcPr>
            <w:tcW w:w="2738" w:type="dxa"/>
            <w:gridSpan w:val="2"/>
            <w:shd w:val="clear" w:color="auto" w:fill="auto"/>
            <w:noWrap/>
          </w:tcPr>
          <w:p w14:paraId="5DC24916"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017AAC42" w14:textId="77777777" w:rsidR="003C58A3" w:rsidRPr="00EF5447" w:rsidRDefault="003C58A3" w:rsidP="00343B03">
            <w:pPr>
              <w:pStyle w:val="TAC"/>
              <w:rPr>
                <w:rFonts w:eastAsia="Yu Mincho"/>
                <w:lang w:eastAsia="ja-JP"/>
              </w:rPr>
            </w:pPr>
          </w:p>
        </w:tc>
      </w:tr>
      <w:tr w:rsidR="003C58A3" w:rsidRPr="00EF5447" w14:paraId="1369F928" w14:textId="77777777" w:rsidTr="00343B03">
        <w:trPr>
          <w:gridBefore w:val="1"/>
          <w:wBefore w:w="75" w:type="dxa"/>
          <w:trHeight w:val="187"/>
          <w:jc w:val="center"/>
        </w:trPr>
        <w:tc>
          <w:tcPr>
            <w:tcW w:w="2463" w:type="dxa"/>
            <w:gridSpan w:val="2"/>
            <w:shd w:val="clear" w:color="auto" w:fill="auto"/>
            <w:noWrap/>
          </w:tcPr>
          <w:p w14:paraId="5C68CB09" w14:textId="77777777" w:rsidR="003C58A3" w:rsidRPr="00EF5447" w:rsidRDefault="003C58A3" w:rsidP="00343B03">
            <w:pPr>
              <w:pStyle w:val="TAC"/>
              <w:rPr>
                <w:lang w:eastAsia="fi-FI"/>
              </w:rPr>
            </w:pPr>
            <w:r w:rsidRPr="00EF5447">
              <w:rPr>
                <w:lang w:eastAsia="fi-FI"/>
              </w:rPr>
              <w:t>DC_30A_n66A</w:t>
            </w:r>
          </w:p>
        </w:tc>
        <w:tc>
          <w:tcPr>
            <w:tcW w:w="2280" w:type="dxa"/>
            <w:gridSpan w:val="2"/>
          </w:tcPr>
          <w:p w14:paraId="3B41F914" w14:textId="77777777" w:rsidR="003C58A3" w:rsidRPr="00EF5447" w:rsidRDefault="003C58A3" w:rsidP="00343B03">
            <w:pPr>
              <w:pStyle w:val="TAC"/>
              <w:rPr>
                <w:lang w:eastAsia="fi-FI"/>
              </w:rPr>
            </w:pPr>
            <w:r w:rsidRPr="00EF5447">
              <w:rPr>
                <w:lang w:eastAsia="fi-FI"/>
              </w:rPr>
              <w:t>DC_30A_n66A</w:t>
            </w:r>
          </w:p>
        </w:tc>
        <w:tc>
          <w:tcPr>
            <w:tcW w:w="2738" w:type="dxa"/>
            <w:gridSpan w:val="2"/>
            <w:shd w:val="clear" w:color="auto" w:fill="auto"/>
            <w:noWrap/>
          </w:tcPr>
          <w:p w14:paraId="6CFD41D0"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4AD2C8B1" w14:textId="77777777" w:rsidR="003C58A3" w:rsidRPr="00EF5447" w:rsidRDefault="003C58A3" w:rsidP="00343B03">
            <w:pPr>
              <w:pStyle w:val="TAC"/>
              <w:rPr>
                <w:rFonts w:eastAsia="Yu Mincho"/>
                <w:lang w:eastAsia="ja-JP"/>
              </w:rPr>
            </w:pPr>
          </w:p>
        </w:tc>
      </w:tr>
      <w:tr w:rsidR="003C58A3" w:rsidRPr="00EF5447" w14:paraId="5113A90B" w14:textId="77777777" w:rsidTr="00343B03">
        <w:trPr>
          <w:gridBefore w:val="1"/>
          <w:wBefore w:w="75" w:type="dxa"/>
          <w:trHeight w:val="187"/>
          <w:jc w:val="center"/>
        </w:trPr>
        <w:tc>
          <w:tcPr>
            <w:tcW w:w="2463" w:type="dxa"/>
            <w:gridSpan w:val="2"/>
            <w:shd w:val="clear" w:color="auto" w:fill="auto"/>
            <w:noWrap/>
          </w:tcPr>
          <w:p w14:paraId="6388389D" w14:textId="77777777" w:rsidR="003C58A3" w:rsidRPr="00EF5447" w:rsidRDefault="003C58A3" w:rsidP="00343B03">
            <w:pPr>
              <w:pStyle w:val="TAC"/>
              <w:rPr>
                <w:lang w:eastAsia="fi-FI"/>
              </w:rPr>
            </w:pPr>
            <w:r w:rsidRPr="00C441EE">
              <w:t>DC_30A_n77A</w:t>
            </w:r>
          </w:p>
        </w:tc>
        <w:tc>
          <w:tcPr>
            <w:tcW w:w="2280" w:type="dxa"/>
            <w:gridSpan w:val="2"/>
          </w:tcPr>
          <w:p w14:paraId="7BF0CB01" w14:textId="77777777" w:rsidR="003C58A3" w:rsidRPr="00EF5447" w:rsidRDefault="003C58A3" w:rsidP="00343B03">
            <w:pPr>
              <w:pStyle w:val="TAC"/>
              <w:rPr>
                <w:lang w:eastAsia="fi-FI"/>
              </w:rPr>
            </w:pPr>
            <w:r w:rsidRPr="00C441EE">
              <w:t>DC_30A_n77A</w:t>
            </w:r>
          </w:p>
        </w:tc>
        <w:tc>
          <w:tcPr>
            <w:tcW w:w="2738" w:type="dxa"/>
            <w:gridSpan w:val="2"/>
            <w:shd w:val="clear" w:color="auto" w:fill="auto"/>
            <w:noWrap/>
          </w:tcPr>
          <w:p w14:paraId="5FA8DBC0" w14:textId="77777777" w:rsidR="003C58A3" w:rsidRPr="00EF5447" w:rsidRDefault="003C58A3" w:rsidP="00343B03">
            <w:pPr>
              <w:pStyle w:val="TAC"/>
              <w:rPr>
                <w:lang w:eastAsia="fi-FI"/>
              </w:rPr>
            </w:pPr>
            <w:r w:rsidRPr="00C441EE">
              <w:t>No</w:t>
            </w:r>
          </w:p>
        </w:tc>
        <w:tc>
          <w:tcPr>
            <w:tcW w:w="2738" w:type="dxa"/>
            <w:gridSpan w:val="2"/>
          </w:tcPr>
          <w:p w14:paraId="6C032E49" w14:textId="77777777" w:rsidR="003C58A3" w:rsidRPr="00EF5447" w:rsidRDefault="003C58A3" w:rsidP="00343B03">
            <w:pPr>
              <w:pStyle w:val="TAC"/>
              <w:rPr>
                <w:lang w:eastAsia="fi-FI"/>
              </w:rPr>
            </w:pPr>
          </w:p>
        </w:tc>
      </w:tr>
      <w:tr w:rsidR="003C58A3" w:rsidRPr="00EF5447" w14:paraId="53EBC6E4" w14:textId="77777777" w:rsidTr="00343B03">
        <w:trPr>
          <w:gridAfter w:val="1"/>
          <w:wAfter w:w="75" w:type="dxa"/>
          <w:trHeight w:val="187"/>
          <w:jc w:val="center"/>
        </w:trPr>
        <w:tc>
          <w:tcPr>
            <w:tcW w:w="2463" w:type="dxa"/>
            <w:gridSpan w:val="2"/>
            <w:shd w:val="clear" w:color="auto" w:fill="auto"/>
            <w:noWrap/>
            <w:vAlign w:val="center"/>
          </w:tcPr>
          <w:p w14:paraId="7A48F504" w14:textId="77777777" w:rsidR="003C58A3" w:rsidRPr="00C441EE" w:rsidRDefault="003C58A3" w:rsidP="00343B03">
            <w:pPr>
              <w:pStyle w:val="TAC"/>
            </w:pPr>
            <w:r>
              <w:rPr>
                <w:lang w:eastAsia="fr-FR"/>
              </w:rPr>
              <w:t>DC_38A_n1A</w:t>
            </w:r>
          </w:p>
        </w:tc>
        <w:tc>
          <w:tcPr>
            <w:tcW w:w="2280" w:type="dxa"/>
            <w:gridSpan w:val="2"/>
            <w:vAlign w:val="center"/>
          </w:tcPr>
          <w:p w14:paraId="5BEC9B7A" w14:textId="77777777" w:rsidR="003C58A3" w:rsidRPr="00C441EE" w:rsidRDefault="003C58A3" w:rsidP="00343B03">
            <w:pPr>
              <w:pStyle w:val="TAC"/>
            </w:pPr>
            <w:r>
              <w:t>DC_38A_n1A</w:t>
            </w:r>
          </w:p>
        </w:tc>
        <w:tc>
          <w:tcPr>
            <w:tcW w:w="2738" w:type="dxa"/>
            <w:gridSpan w:val="2"/>
            <w:shd w:val="clear" w:color="auto" w:fill="auto"/>
            <w:noWrap/>
            <w:vAlign w:val="center"/>
          </w:tcPr>
          <w:p w14:paraId="1F158F6F" w14:textId="77777777" w:rsidR="003C58A3" w:rsidRPr="00C441EE" w:rsidRDefault="003C58A3" w:rsidP="00343B03">
            <w:pPr>
              <w:pStyle w:val="TAC"/>
            </w:pPr>
            <w:r>
              <w:t>No</w:t>
            </w:r>
          </w:p>
        </w:tc>
        <w:tc>
          <w:tcPr>
            <w:tcW w:w="2738" w:type="dxa"/>
            <w:gridSpan w:val="2"/>
          </w:tcPr>
          <w:p w14:paraId="192C4F52" w14:textId="77777777" w:rsidR="003C58A3" w:rsidRPr="00EF5447" w:rsidRDefault="003C58A3" w:rsidP="00343B03">
            <w:pPr>
              <w:pStyle w:val="TAC"/>
              <w:rPr>
                <w:lang w:eastAsia="fi-FI"/>
              </w:rPr>
            </w:pPr>
          </w:p>
        </w:tc>
      </w:tr>
      <w:tr w:rsidR="003C58A3" w:rsidRPr="00EF5447" w14:paraId="1EDB01C8" w14:textId="77777777" w:rsidTr="00343B03">
        <w:trPr>
          <w:gridAfter w:val="1"/>
          <w:wAfter w:w="75" w:type="dxa"/>
          <w:trHeight w:val="187"/>
          <w:jc w:val="center"/>
        </w:trPr>
        <w:tc>
          <w:tcPr>
            <w:tcW w:w="2463" w:type="dxa"/>
            <w:gridSpan w:val="2"/>
            <w:shd w:val="clear" w:color="auto" w:fill="auto"/>
            <w:noWrap/>
            <w:vAlign w:val="center"/>
          </w:tcPr>
          <w:p w14:paraId="173A0B52" w14:textId="77777777" w:rsidR="003C58A3" w:rsidRPr="00C441EE" w:rsidRDefault="003C58A3" w:rsidP="00343B03">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28D1113F" w14:textId="77777777" w:rsidR="003C58A3" w:rsidRPr="00C441EE" w:rsidRDefault="003C58A3" w:rsidP="00343B03">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778F6A29" w14:textId="77777777" w:rsidR="003C58A3" w:rsidRPr="00C441EE" w:rsidRDefault="003C58A3" w:rsidP="00343B03">
            <w:pPr>
              <w:pStyle w:val="TAC"/>
            </w:pPr>
            <w:r>
              <w:rPr>
                <w:rFonts w:eastAsia="Yu Mincho" w:hint="eastAsia"/>
                <w:lang w:eastAsia="ja-JP"/>
              </w:rPr>
              <w:t>No</w:t>
            </w:r>
          </w:p>
        </w:tc>
        <w:tc>
          <w:tcPr>
            <w:tcW w:w="2738" w:type="dxa"/>
            <w:gridSpan w:val="2"/>
          </w:tcPr>
          <w:p w14:paraId="53E8A3A6" w14:textId="77777777" w:rsidR="003C58A3" w:rsidRPr="00EF5447" w:rsidRDefault="003C58A3" w:rsidP="00343B03">
            <w:pPr>
              <w:pStyle w:val="TAC"/>
              <w:rPr>
                <w:lang w:eastAsia="fi-FI"/>
              </w:rPr>
            </w:pPr>
          </w:p>
        </w:tc>
      </w:tr>
      <w:tr w:rsidR="003C58A3" w:rsidRPr="00EF5447" w14:paraId="4BFE253B" w14:textId="77777777" w:rsidTr="00343B03">
        <w:trPr>
          <w:gridAfter w:val="1"/>
          <w:wAfter w:w="75" w:type="dxa"/>
          <w:trHeight w:val="187"/>
          <w:jc w:val="center"/>
        </w:trPr>
        <w:tc>
          <w:tcPr>
            <w:tcW w:w="2463" w:type="dxa"/>
            <w:gridSpan w:val="2"/>
            <w:shd w:val="clear" w:color="auto" w:fill="auto"/>
            <w:noWrap/>
            <w:vAlign w:val="center"/>
          </w:tcPr>
          <w:p w14:paraId="52E00D67" w14:textId="77777777" w:rsidR="003C58A3" w:rsidRDefault="003C58A3" w:rsidP="00343B03">
            <w:pPr>
              <w:pStyle w:val="TAC"/>
              <w:rPr>
                <w:lang w:eastAsia="fi-FI"/>
              </w:rPr>
            </w:pPr>
            <w:r>
              <w:rPr>
                <w:lang w:eastAsia="fr-FR"/>
              </w:rPr>
              <w:t>DC_38A_n8A</w:t>
            </w:r>
          </w:p>
        </w:tc>
        <w:tc>
          <w:tcPr>
            <w:tcW w:w="2280" w:type="dxa"/>
            <w:gridSpan w:val="2"/>
            <w:vAlign w:val="center"/>
          </w:tcPr>
          <w:p w14:paraId="786F07A6" w14:textId="77777777" w:rsidR="003C58A3" w:rsidRDefault="003C58A3" w:rsidP="00343B03">
            <w:pPr>
              <w:pStyle w:val="TAC"/>
              <w:rPr>
                <w:lang w:eastAsia="fi-FI"/>
              </w:rPr>
            </w:pPr>
            <w:r>
              <w:t>DC_38A_n8A</w:t>
            </w:r>
          </w:p>
        </w:tc>
        <w:tc>
          <w:tcPr>
            <w:tcW w:w="2738" w:type="dxa"/>
            <w:gridSpan w:val="2"/>
            <w:shd w:val="clear" w:color="auto" w:fill="auto"/>
            <w:noWrap/>
            <w:vAlign w:val="center"/>
          </w:tcPr>
          <w:p w14:paraId="56856656" w14:textId="77777777" w:rsidR="003C58A3" w:rsidRDefault="003C58A3" w:rsidP="00343B03">
            <w:pPr>
              <w:pStyle w:val="TAC"/>
              <w:rPr>
                <w:rFonts w:eastAsia="Yu Mincho"/>
                <w:lang w:eastAsia="ja-JP"/>
              </w:rPr>
            </w:pPr>
            <w:r>
              <w:t>No</w:t>
            </w:r>
          </w:p>
        </w:tc>
        <w:tc>
          <w:tcPr>
            <w:tcW w:w="2738" w:type="dxa"/>
            <w:gridSpan w:val="2"/>
          </w:tcPr>
          <w:p w14:paraId="56B3D4F8" w14:textId="77777777" w:rsidR="003C58A3" w:rsidRPr="00EF5447" w:rsidRDefault="003C58A3" w:rsidP="00343B03">
            <w:pPr>
              <w:pStyle w:val="TAC"/>
              <w:rPr>
                <w:lang w:eastAsia="fi-FI"/>
              </w:rPr>
            </w:pPr>
          </w:p>
        </w:tc>
      </w:tr>
      <w:tr w:rsidR="003C58A3" w:rsidRPr="00EF5447" w14:paraId="6CFF01AF" w14:textId="77777777" w:rsidTr="00343B03">
        <w:trPr>
          <w:gridBefore w:val="1"/>
          <w:wBefore w:w="75" w:type="dxa"/>
          <w:trHeight w:val="187"/>
          <w:jc w:val="center"/>
        </w:trPr>
        <w:tc>
          <w:tcPr>
            <w:tcW w:w="2463" w:type="dxa"/>
            <w:gridSpan w:val="2"/>
            <w:shd w:val="clear" w:color="auto" w:fill="auto"/>
            <w:noWrap/>
          </w:tcPr>
          <w:p w14:paraId="6FE71AED" w14:textId="77777777" w:rsidR="003C58A3" w:rsidRPr="00EF5447" w:rsidRDefault="003C58A3" w:rsidP="00343B03">
            <w:pPr>
              <w:pStyle w:val="TAC"/>
              <w:rPr>
                <w:lang w:eastAsia="fi-FI"/>
              </w:rPr>
            </w:pPr>
            <w:r w:rsidRPr="00C441EE">
              <w:t>DC_38A_n28A</w:t>
            </w:r>
          </w:p>
        </w:tc>
        <w:tc>
          <w:tcPr>
            <w:tcW w:w="2280" w:type="dxa"/>
            <w:gridSpan w:val="2"/>
          </w:tcPr>
          <w:p w14:paraId="1000F5C7" w14:textId="77777777" w:rsidR="003C58A3" w:rsidRPr="00EF5447" w:rsidRDefault="003C58A3" w:rsidP="00343B03">
            <w:pPr>
              <w:pStyle w:val="TAC"/>
              <w:rPr>
                <w:lang w:eastAsia="fi-FI"/>
              </w:rPr>
            </w:pPr>
            <w:r w:rsidRPr="00C441EE">
              <w:t>DC_38A_n28A</w:t>
            </w:r>
          </w:p>
        </w:tc>
        <w:tc>
          <w:tcPr>
            <w:tcW w:w="2738" w:type="dxa"/>
            <w:gridSpan w:val="2"/>
            <w:shd w:val="clear" w:color="auto" w:fill="auto"/>
            <w:noWrap/>
          </w:tcPr>
          <w:p w14:paraId="0FE19A8E" w14:textId="77777777" w:rsidR="003C58A3" w:rsidRPr="00EF5447" w:rsidRDefault="003C58A3" w:rsidP="00343B03">
            <w:pPr>
              <w:pStyle w:val="TAC"/>
              <w:rPr>
                <w:lang w:eastAsia="fi-FI"/>
              </w:rPr>
            </w:pPr>
            <w:r w:rsidRPr="00C441EE">
              <w:t>No</w:t>
            </w:r>
          </w:p>
        </w:tc>
        <w:tc>
          <w:tcPr>
            <w:tcW w:w="2738" w:type="dxa"/>
            <w:gridSpan w:val="2"/>
          </w:tcPr>
          <w:p w14:paraId="5CF2E318" w14:textId="77777777" w:rsidR="003C58A3" w:rsidRPr="00EF5447" w:rsidRDefault="003C58A3" w:rsidP="00343B03">
            <w:pPr>
              <w:pStyle w:val="TAC"/>
              <w:rPr>
                <w:lang w:eastAsia="fi-FI"/>
              </w:rPr>
            </w:pPr>
          </w:p>
        </w:tc>
      </w:tr>
      <w:tr w:rsidR="003C58A3" w:rsidRPr="00EF5447" w14:paraId="17B15A58" w14:textId="77777777" w:rsidTr="00343B03">
        <w:trPr>
          <w:gridBefore w:val="1"/>
          <w:wBefore w:w="75" w:type="dxa"/>
          <w:trHeight w:val="187"/>
          <w:jc w:val="center"/>
        </w:trPr>
        <w:tc>
          <w:tcPr>
            <w:tcW w:w="2463" w:type="dxa"/>
            <w:gridSpan w:val="2"/>
            <w:shd w:val="clear" w:color="auto" w:fill="auto"/>
            <w:noWrap/>
          </w:tcPr>
          <w:p w14:paraId="0DF07AFB" w14:textId="77777777" w:rsidR="003C58A3" w:rsidRPr="00EF5447" w:rsidRDefault="003C58A3" w:rsidP="00343B03">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5DAAB1F1" w14:textId="77777777" w:rsidR="003C58A3" w:rsidRPr="00EF5447" w:rsidRDefault="003C58A3" w:rsidP="00343B03">
            <w:pPr>
              <w:pStyle w:val="TAC"/>
              <w:rPr>
                <w:lang w:eastAsia="fi-FI"/>
              </w:rPr>
            </w:pPr>
            <w:r w:rsidRPr="00EF5447">
              <w:rPr>
                <w:lang w:eastAsia="fi-FI"/>
              </w:rPr>
              <w:t>DC_38A_n78A</w:t>
            </w:r>
          </w:p>
        </w:tc>
        <w:tc>
          <w:tcPr>
            <w:tcW w:w="2738" w:type="dxa"/>
            <w:gridSpan w:val="2"/>
            <w:shd w:val="clear" w:color="auto" w:fill="auto"/>
            <w:noWrap/>
          </w:tcPr>
          <w:p w14:paraId="787964AE" w14:textId="77777777" w:rsidR="003C58A3" w:rsidRPr="00EF5447" w:rsidRDefault="003C58A3" w:rsidP="00343B03">
            <w:pPr>
              <w:pStyle w:val="TAC"/>
              <w:rPr>
                <w:lang w:eastAsia="fi-FI"/>
              </w:rPr>
            </w:pPr>
            <w:r w:rsidRPr="00EF5447">
              <w:rPr>
                <w:lang w:eastAsia="fi-FI"/>
              </w:rPr>
              <w:t>No</w:t>
            </w:r>
          </w:p>
        </w:tc>
        <w:tc>
          <w:tcPr>
            <w:tcW w:w="2738" w:type="dxa"/>
            <w:gridSpan w:val="2"/>
          </w:tcPr>
          <w:p w14:paraId="64186A42" w14:textId="77777777" w:rsidR="003C58A3" w:rsidRPr="00EF5447" w:rsidRDefault="003C58A3" w:rsidP="00343B03">
            <w:pPr>
              <w:pStyle w:val="TAC"/>
              <w:rPr>
                <w:lang w:eastAsia="fi-FI"/>
              </w:rPr>
            </w:pPr>
          </w:p>
        </w:tc>
      </w:tr>
      <w:tr w:rsidR="003C58A3" w:rsidRPr="00EF5447" w14:paraId="42CF9E44" w14:textId="77777777" w:rsidTr="00343B03">
        <w:trPr>
          <w:gridBefore w:val="1"/>
          <w:wBefore w:w="75" w:type="dxa"/>
          <w:trHeight w:val="187"/>
          <w:jc w:val="center"/>
        </w:trPr>
        <w:tc>
          <w:tcPr>
            <w:tcW w:w="2463" w:type="dxa"/>
            <w:gridSpan w:val="2"/>
            <w:shd w:val="clear" w:color="auto" w:fill="auto"/>
            <w:noWrap/>
            <w:vAlign w:val="center"/>
          </w:tcPr>
          <w:p w14:paraId="09E398D2" w14:textId="77777777" w:rsidR="003C58A3" w:rsidRDefault="003C58A3" w:rsidP="00343B03">
            <w:pPr>
              <w:pStyle w:val="TAC"/>
              <w:rPr>
                <w:lang w:val="fi-FI" w:eastAsia="fi-FI"/>
              </w:rPr>
            </w:pPr>
            <w:r w:rsidRPr="00F166C5">
              <w:rPr>
                <w:lang w:val="fi-FI" w:eastAsia="fi-FI"/>
              </w:rPr>
              <w:t>DC_38A_n79A</w:t>
            </w:r>
          </w:p>
          <w:p w14:paraId="7B6A6243" w14:textId="77777777" w:rsidR="003C58A3" w:rsidRPr="00EF5447" w:rsidRDefault="003C58A3" w:rsidP="00343B03">
            <w:pPr>
              <w:pStyle w:val="TAC"/>
              <w:rPr>
                <w:lang w:eastAsia="zh-CN"/>
              </w:rPr>
            </w:pPr>
            <w:r w:rsidRPr="00F166C5">
              <w:rPr>
                <w:lang w:val="fi-FI" w:eastAsia="fi-FI"/>
              </w:rPr>
              <w:t>DC_38A_n79C</w:t>
            </w:r>
          </w:p>
        </w:tc>
        <w:tc>
          <w:tcPr>
            <w:tcW w:w="2280" w:type="dxa"/>
            <w:gridSpan w:val="2"/>
            <w:vAlign w:val="center"/>
          </w:tcPr>
          <w:p w14:paraId="3B48AA76" w14:textId="77777777" w:rsidR="003C58A3" w:rsidRPr="00EF5447" w:rsidRDefault="003C58A3" w:rsidP="00343B03">
            <w:pPr>
              <w:pStyle w:val="TAC"/>
              <w:rPr>
                <w:lang w:eastAsia="zh-CN"/>
              </w:rPr>
            </w:pPr>
            <w:r w:rsidRPr="00F166C5">
              <w:rPr>
                <w:lang w:val="fi-FI" w:eastAsia="fi-FI"/>
              </w:rPr>
              <w:t>DC_38A_n79A</w:t>
            </w:r>
          </w:p>
        </w:tc>
        <w:tc>
          <w:tcPr>
            <w:tcW w:w="2738" w:type="dxa"/>
            <w:gridSpan w:val="2"/>
            <w:shd w:val="clear" w:color="auto" w:fill="auto"/>
            <w:noWrap/>
          </w:tcPr>
          <w:p w14:paraId="6DC05019" w14:textId="77777777" w:rsidR="003C58A3" w:rsidRPr="00EF5447" w:rsidRDefault="003C58A3" w:rsidP="00343B03">
            <w:pPr>
              <w:pStyle w:val="TAC"/>
              <w:rPr>
                <w:lang w:eastAsia="zh-TW"/>
              </w:rPr>
            </w:pPr>
            <w:r>
              <w:rPr>
                <w:rFonts w:hint="eastAsia"/>
                <w:lang w:eastAsia="zh-TW"/>
              </w:rPr>
              <w:t>N</w:t>
            </w:r>
            <w:r>
              <w:rPr>
                <w:lang w:eastAsia="zh-TW"/>
              </w:rPr>
              <w:t>o</w:t>
            </w:r>
          </w:p>
        </w:tc>
        <w:tc>
          <w:tcPr>
            <w:tcW w:w="2738" w:type="dxa"/>
            <w:gridSpan w:val="2"/>
          </w:tcPr>
          <w:p w14:paraId="05CDCA1E" w14:textId="77777777" w:rsidR="003C58A3" w:rsidRPr="00EF5447" w:rsidRDefault="003C58A3" w:rsidP="00343B03">
            <w:pPr>
              <w:pStyle w:val="TAC"/>
              <w:rPr>
                <w:lang w:eastAsia="zh-TW"/>
              </w:rPr>
            </w:pPr>
          </w:p>
        </w:tc>
      </w:tr>
      <w:tr w:rsidR="003C58A3" w:rsidRPr="00EF5447" w14:paraId="36795188" w14:textId="77777777" w:rsidTr="00343B03">
        <w:trPr>
          <w:gridBefore w:val="1"/>
          <w:wBefore w:w="75" w:type="dxa"/>
          <w:trHeight w:val="187"/>
          <w:jc w:val="center"/>
        </w:trPr>
        <w:tc>
          <w:tcPr>
            <w:tcW w:w="2463" w:type="dxa"/>
            <w:gridSpan w:val="2"/>
            <w:shd w:val="clear" w:color="auto" w:fill="auto"/>
            <w:noWrap/>
          </w:tcPr>
          <w:p w14:paraId="31F7677A" w14:textId="77777777" w:rsidR="003C58A3" w:rsidRPr="00EF5447" w:rsidRDefault="003C58A3" w:rsidP="00343B03">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7B4985D0" w14:textId="77777777" w:rsidR="003C58A3" w:rsidRPr="00EF5447" w:rsidRDefault="003C58A3" w:rsidP="00343B03">
            <w:pPr>
              <w:pStyle w:val="TAC"/>
              <w:rPr>
                <w:lang w:eastAsia="fi-FI"/>
              </w:rPr>
            </w:pPr>
            <w:r w:rsidRPr="00EF5447">
              <w:rPr>
                <w:lang w:eastAsia="zh-CN"/>
              </w:rPr>
              <w:t>DC_39A_n40A</w:t>
            </w:r>
          </w:p>
        </w:tc>
        <w:tc>
          <w:tcPr>
            <w:tcW w:w="2738" w:type="dxa"/>
            <w:gridSpan w:val="2"/>
            <w:shd w:val="clear" w:color="auto" w:fill="auto"/>
            <w:noWrap/>
          </w:tcPr>
          <w:p w14:paraId="4E9F7C3D" w14:textId="77777777" w:rsidR="003C58A3" w:rsidRPr="00EF5447" w:rsidRDefault="003C58A3" w:rsidP="00343B03">
            <w:pPr>
              <w:pStyle w:val="TAC"/>
              <w:rPr>
                <w:lang w:eastAsia="fi-FI"/>
              </w:rPr>
            </w:pPr>
            <w:r w:rsidRPr="00EF5447">
              <w:rPr>
                <w:lang w:eastAsia="zh-TW"/>
              </w:rPr>
              <w:t>No</w:t>
            </w:r>
          </w:p>
        </w:tc>
        <w:tc>
          <w:tcPr>
            <w:tcW w:w="2738" w:type="dxa"/>
            <w:gridSpan w:val="2"/>
          </w:tcPr>
          <w:p w14:paraId="576E1DC7" w14:textId="77777777" w:rsidR="003C58A3" w:rsidRPr="00EF5447" w:rsidRDefault="003C58A3" w:rsidP="00343B03">
            <w:pPr>
              <w:pStyle w:val="TAC"/>
              <w:rPr>
                <w:lang w:eastAsia="zh-TW"/>
              </w:rPr>
            </w:pPr>
          </w:p>
        </w:tc>
      </w:tr>
      <w:tr w:rsidR="003C58A3" w:rsidRPr="00EF5447" w14:paraId="5C7C090D" w14:textId="77777777" w:rsidTr="00343B03">
        <w:trPr>
          <w:gridBefore w:val="1"/>
          <w:wBefore w:w="75" w:type="dxa"/>
          <w:trHeight w:val="187"/>
          <w:jc w:val="center"/>
        </w:trPr>
        <w:tc>
          <w:tcPr>
            <w:tcW w:w="2463" w:type="dxa"/>
            <w:gridSpan w:val="2"/>
            <w:shd w:val="clear" w:color="auto" w:fill="auto"/>
            <w:noWrap/>
          </w:tcPr>
          <w:p w14:paraId="67399A02" w14:textId="77777777" w:rsidR="003C58A3" w:rsidRPr="00EF5447" w:rsidRDefault="003C58A3" w:rsidP="00343B03">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7D62322" w14:textId="77777777" w:rsidR="003C58A3" w:rsidRPr="00EF5447" w:rsidRDefault="003C58A3" w:rsidP="00343B03">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5D0E921C" w14:textId="77777777" w:rsidR="003C58A3" w:rsidRPr="00EF5447" w:rsidRDefault="003C58A3" w:rsidP="00343B03">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308364F" w14:textId="77777777" w:rsidR="003C58A3" w:rsidRPr="00EF5447" w:rsidRDefault="003C58A3" w:rsidP="00343B03">
            <w:pPr>
              <w:pStyle w:val="TAC"/>
              <w:rPr>
                <w:lang w:eastAsia="fi-FI"/>
              </w:rPr>
            </w:pPr>
            <w:r w:rsidRPr="00EF5447">
              <w:rPr>
                <w:lang w:eastAsia="zh-CN"/>
              </w:rPr>
              <w:t>DC_39C_n41A</w:t>
            </w:r>
          </w:p>
        </w:tc>
        <w:tc>
          <w:tcPr>
            <w:tcW w:w="2738" w:type="dxa"/>
            <w:gridSpan w:val="2"/>
            <w:shd w:val="clear" w:color="auto" w:fill="auto"/>
            <w:noWrap/>
          </w:tcPr>
          <w:p w14:paraId="3D182B06" w14:textId="77777777" w:rsidR="003C58A3" w:rsidRPr="00EF5447" w:rsidRDefault="003C58A3" w:rsidP="00343B03">
            <w:pPr>
              <w:pStyle w:val="TAC"/>
              <w:rPr>
                <w:lang w:eastAsia="fi-FI"/>
              </w:rPr>
            </w:pPr>
            <w:r w:rsidRPr="00EF5447">
              <w:rPr>
                <w:lang w:eastAsia="zh-TW"/>
              </w:rPr>
              <w:t>No</w:t>
            </w:r>
          </w:p>
        </w:tc>
        <w:tc>
          <w:tcPr>
            <w:tcW w:w="2738" w:type="dxa"/>
            <w:gridSpan w:val="2"/>
          </w:tcPr>
          <w:p w14:paraId="6337531A" w14:textId="77777777" w:rsidR="003C58A3" w:rsidRPr="00EF5447" w:rsidRDefault="003C58A3" w:rsidP="00343B03">
            <w:pPr>
              <w:pStyle w:val="TAC"/>
              <w:rPr>
                <w:lang w:eastAsia="zh-TW"/>
              </w:rPr>
            </w:pPr>
            <w:r w:rsidRPr="00EF5447">
              <w:rPr>
                <w:lang w:eastAsia="zh-CN"/>
              </w:rPr>
              <w:t>No</w:t>
            </w:r>
          </w:p>
        </w:tc>
      </w:tr>
      <w:tr w:rsidR="003C58A3" w:rsidRPr="00EF5447" w14:paraId="4125072D" w14:textId="77777777" w:rsidTr="00343B03">
        <w:trPr>
          <w:gridBefore w:val="1"/>
          <w:wBefore w:w="75" w:type="dxa"/>
          <w:trHeight w:val="187"/>
          <w:jc w:val="center"/>
        </w:trPr>
        <w:tc>
          <w:tcPr>
            <w:tcW w:w="2463" w:type="dxa"/>
            <w:gridSpan w:val="2"/>
            <w:shd w:val="clear" w:color="auto" w:fill="auto"/>
            <w:noWrap/>
          </w:tcPr>
          <w:p w14:paraId="1D741430" w14:textId="77777777" w:rsidR="003C58A3" w:rsidRPr="00EF5447" w:rsidRDefault="003C58A3" w:rsidP="00343B03">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09372E76" w14:textId="77777777" w:rsidR="003C58A3" w:rsidRPr="00EF5447" w:rsidRDefault="003C58A3" w:rsidP="00343B03">
            <w:pPr>
              <w:pStyle w:val="TAC"/>
              <w:rPr>
                <w:lang w:eastAsia="fi-FI"/>
              </w:rPr>
            </w:pPr>
            <w:r w:rsidRPr="00EF5447">
              <w:rPr>
                <w:lang w:eastAsia="fi-FI"/>
              </w:rPr>
              <w:t>DC_39A_n78A</w:t>
            </w:r>
          </w:p>
        </w:tc>
        <w:tc>
          <w:tcPr>
            <w:tcW w:w="2738" w:type="dxa"/>
            <w:gridSpan w:val="2"/>
            <w:shd w:val="clear" w:color="auto" w:fill="auto"/>
            <w:noWrap/>
          </w:tcPr>
          <w:p w14:paraId="24FE211D" w14:textId="77777777" w:rsidR="003C58A3" w:rsidRPr="00EF5447" w:rsidRDefault="003C58A3" w:rsidP="00343B03">
            <w:pPr>
              <w:pStyle w:val="TAC"/>
              <w:rPr>
                <w:lang w:eastAsia="fi-FI"/>
              </w:rPr>
            </w:pPr>
            <w:r w:rsidRPr="00EF5447">
              <w:rPr>
                <w:lang w:eastAsia="fi-FI"/>
              </w:rPr>
              <w:t>No</w:t>
            </w:r>
          </w:p>
        </w:tc>
        <w:tc>
          <w:tcPr>
            <w:tcW w:w="2738" w:type="dxa"/>
            <w:gridSpan w:val="2"/>
          </w:tcPr>
          <w:p w14:paraId="44490A82" w14:textId="77777777" w:rsidR="003C58A3" w:rsidRPr="00EF5447" w:rsidRDefault="003C58A3" w:rsidP="00343B03">
            <w:pPr>
              <w:pStyle w:val="TAC"/>
              <w:rPr>
                <w:lang w:eastAsia="fi-FI"/>
              </w:rPr>
            </w:pPr>
          </w:p>
        </w:tc>
      </w:tr>
      <w:tr w:rsidR="003C58A3" w:rsidRPr="00EF5447" w14:paraId="576F5A1D" w14:textId="77777777" w:rsidTr="00343B03">
        <w:trPr>
          <w:gridBefore w:val="1"/>
          <w:wBefore w:w="75" w:type="dxa"/>
          <w:trHeight w:val="187"/>
          <w:jc w:val="center"/>
        </w:trPr>
        <w:tc>
          <w:tcPr>
            <w:tcW w:w="2463" w:type="dxa"/>
            <w:gridSpan w:val="2"/>
            <w:shd w:val="clear" w:color="auto" w:fill="auto"/>
            <w:noWrap/>
          </w:tcPr>
          <w:p w14:paraId="44911D0B" w14:textId="77777777" w:rsidR="003C58A3" w:rsidRPr="00EF5447" w:rsidRDefault="003C58A3" w:rsidP="00343B03">
            <w:pPr>
              <w:pStyle w:val="TAC"/>
              <w:rPr>
                <w:vertAlign w:val="superscript"/>
                <w:lang w:eastAsia="zh-TW"/>
              </w:rPr>
            </w:pPr>
            <w:r w:rsidRPr="00EF5447">
              <w:rPr>
                <w:lang w:eastAsia="fi-FI"/>
              </w:rPr>
              <w:t>DC_39A_n79A</w:t>
            </w:r>
            <w:r w:rsidRPr="00EF5447">
              <w:rPr>
                <w:vertAlign w:val="superscript"/>
                <w:lang w:eastAsia="fi-FI"/>
              </w:rPr>
              <w:t>7</w:t>
            </w:r>
          </w:p>
          <w:p w14:paraId="0E1404B8" w14:textId="77777777" w:rsidR="003C58A3" w:rsidRPr="00EF5447" w:rsidRDefault="003C58A3" w:rsidP="00343B03">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3105B287" w14:textId="77777777" w:rsidR="003C58A3" w:rsidRPr="00EF5447" w:rsidRDefault="003C58A3" w:rsidP="00343B03">
            <w:pPr>
              <w:pStyle w:val="TAC"/>
              <w:rPr>
                <w:lang w:eastAsia="fi-FI"/>
              </w:rPr>
            </w:pPr>
            <w:r w:rsidRPr="00EF5447">
              <w:rPr>
                <w:lang w:eastAsia="fi-FI"/>
              </w:rPr>
              <w:t>DC_39A_n79A</w:t>
            </w:r>
          </w:p>
        </w:tc>
        <w:tc>
          <w:tcPr>
            <w:tcW w:w="2738" w:type="dxa"/>
            <w:gridSpan w:val="2"/>
            <w:shd w:val="clear" w:color="auto" w:fill="auto"/>
            <w:noWrap/>
          </w:tcPr>
          <w:p w14:paraId="429EBAE9" w14:textId="77777777" w:rsidR="003C58A3" w:rsidRPr="00EF5447" w:rsidRDefault="003C58A3" w:rsidP="00343B03">
            <w:pPr>
              <w:pStyle w:val="TAC"/>
              <w:rPr>
                <w:lang w:eastAsia="fi-FI"/>
              </w:rPr>
            </w:pPr>
            <w:r w:rsidRPr="00EF5447">
              <w:rPr>
                <w:lang w:eastAsia="fi-FI"/>
              </w:rPr>
              <w:t>No</w:t>
            </w:r>
          </w:p>
        </w:tc>
        <w:tc>
          <w:tcPr>
            <w:tcW w:w="2738" w:type="dxa"/>
            <w:gridSpan w:val="2"/>
          </w:tcPr>
          <w:p w14:paraId="5E755CA0" w14:textId="77777777" w:rsidR="003C58A3" w:rsidRPr="00EF5447" w:rsidRDefault="003C58A3" w:rsidP="00343B03">
            <w:pPr>
              <w:pStyle w:val="TAC"/>
              <w:rPr>
                <w:lang w:eastAsia="fi-FI"/>
              </w:rPr>
            </w:pPr>
            <w:r w:rsidRPr="00EF5447">
              <w:rPr>
                <w:lang w:eastAsia="zh-CN"/>
              </w:rPr>
              <w:t>No</w:t>
            </w:r>
          </w:p>
        </w:tc>
      </w:tr>
      <w:tr w:rsidR="003C58A3" w:rsidRPr="00EF5447" w14:paraId="75FDB97B" w14:textId="77777777" w:rsidTr="00343B03">
        <w:trPr>
          <w:gridBefore w:val="1"/>
          <w:wBefore w:w="75" w:type="dxa"/>
          <w:trHeight w:val="187"/>
          <w:jc w:val="center"/>
        </w:trPr>
        <w:tc>
          <w:tcPr>
            <w:tcW w:w="2463" w:type="dxa"/>
            <w:gridSpan w:val="2"/>
            <w:shd w:val="clear" w:color="auto" w:fill="auto"/>
            <w:noWrap/>
          </w:tcPr>
          <w:p w14:paraId="65E0EB44" w14:textId="77777777" w:rsidR="003C58A3" w:rsidRPr="00EF5447" w:rsidRDefault="003C58A3" w:rsidP="00343B03">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00AE7CA7" w14:textId="77777777" w:rsidR="003C58A3" w:rsidRPr="00EF5447" w:rsidRDefault="003C58A3" w:rsidP="00343B03">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40F0CA31" w14:textId="77777777" w:rsidR="003C58A3" w:rsidRPr="00EF5447" w:rsidRDefault="003C58A3" w:rsidP="00343B0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70898421" w14:textId="77777777" w:rsidR="003C58A3" w:rsidRPr="00EF5447" w:rsidRDefault="003C58A3" w:rsidP="00343B03">
            <w:pPr>
              <w:pStyle w:val="TAC"/>
              <w:rPr>
                <w:lang w:eastAsia="fi-FI"/>
              </w:rPr>
            </w:pPr>
            <w:r w:rsidRPr="00EF5447">
              <w:rPr>
                <w:rFonts w:eastAsia="MS Mincho"/>
              </w:rPr>
              <w:t>No</w:t>
            </w:r>
          </w:p>
        </w:tc>
        <w:tc>
          <w:tcPr>
            <w:tcW w:w="2738" w:type="dxa"/>
            <w:gridSpan w:val="2"/>
          </w:tcPr>
          <w:p w14:paraId="669ED27B" w14:textId="77777777" w:rsidR="003C58A3" w:rsidRPr="00EF5447" w:rsidRDefault="003C58A3" w:rsidP="00343B03">
            <w:pPr>
              <w:pStyle w:val="TAC"/>
              <w:rPr>
                <w:rFonts w:eastAsia="MS Mincho"/>
              </w:rPr>
            </w:pPr>
          </w:p>
        </w:tc>
      </w:tr>
      <w:tr w:rsidR="003C58A3" w:rsidRPr="00EF5447" w14:paraId="77E19BFC" w14:textId="77777777" w:rsidTr="00343B03">
        <w:trPr>
          <w:gridBefore w:val="1"/>
          <w:wBefore w:w="75" w:type="dxa"/>
          <w:trHeight w:val="187"/>
          <w:jc w:val="center"/>
        </w:trPr>
        <w:tc>
          <w:tcPr>
            <w:tcW w:w="2463" w:type="dxa"/>
            <w:gridSpan w:val="2"/>
            <w:shd w:val="clear" w:color="auto" w:fill="auto"/>
            <w:noWrap/>
          </w:tcPr>
          <w:p w14:paraId="21C1AD1B" w14:textId="77777777" w:rsidR="003C58A3" w:rsidRPr="00EF5447" w:rsidRDefault="003C58A3" w:rsidP="00343B03">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E1A9D62" w14:textId="77777777" w:rsidR="003C58A3" w:rsidRDefault="003C58A3" w:rsidP="00343B03">
            <w:pPr>
              <w:pStyle w:val="TAC"/>
              <w:rPr>
                <w:lang w:eastAsia="zh-TW"/>
              </w:rPr>
            </w:pPr>
            <w:r>
              <w:rPr>
                <w:rFonts w:hint="eastAsia"/>
                <w:lang w:eastAsia="fi-FI"/>
              </w:rPr>
              <w:t>DC_40A_n41C</w:t>
            </w:r>
            <w:r>
              <w:rPr>
                <w:rFonts w:hint="eastAsia"/>
                <w:vertAlign w:val="superscript"/>
                <w:lang w:val="en-US" w:eastAsia="zh-CN"/>
              </w:rPr>
              <w:t>3</w:t>
            </w:r>
          </w:p>
          <w:p w14:paraId="7E147165" w14:textId="77777777" w:rsidR="003C58A3" w:rsidRPr="00EF5447" w:rsidRDefault="003C58A3" w:rsidP="00343B03">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714F23C1" w14:textId="77777777" w:rsidR="003C58A3" w:rsidRPr="00EF5447" w:rsidRDefault="003C58A3" w:rsidP="00343B0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41B8AE5" w14:textId="77777777" w:rsidR="003C58A3" w:rsidRPr="00EF5447" w:rsidRDefault="003C58A3" w:rsidP="00343B03">
            <w:pPr>
              <w:pStyle w:val="TAC"/>
              <w:rPr>
                <w:lang w:eastAsia="fi-FI"/>
              </w:rPr>
            </w:pPr>
            <w:r w:rsidRPr="00EF5447">
              <w:rPr>
                <w:lang w:eastAsia="zh-TW"/>
              </w:rPr>
              <w:t>No</w:t>
            </w:r>
          </w:p>
        </w:tc>
        <w:tc>
          <w:tcPr>
            <w:tcW w:w="2738" w:type="dxa"/>
            <w:gridSpan w:val="2"/>
          </w:tcPr>
          <w:p w14:paraId="2FAC1656" w14:textId="77777777" w:rsidR="003C58A3" w:rsidRPr="00EF5447" w:rsidRDefault="003C58A3" w:rsidP="00343B03">
            <w:pPr>
              <w:pStyle w:val="TAC"/>
              <w:rPr>
                <w:lang w:eastAsia="zh-TW"/>
              </w:rPr>
            </w:pPr>
          </w:p>
        </w:tc>
      </w:tr>
      <w:tr w:rsidR="003C58A3" w:rsidRPr="00EF5447" w14:paraId="41856D7A" w14:textId="77777777" w:rsidTr="00343B03">
        <w:trPr>
          <w:gridBefore w:val="1"/>
          <w:wBefore w:w="75" w:type="dxa"/>
          <w:trHeight w:val="187"/>
          <w:jc w:val="center"/>
        </w:trPr>
        <w:tc>
          <w:tcPr>
            <w:tcW w:w="2463" w:type="dxa"/>
            <w:gridSpan w:val="2"/>
            <w:shd w:val="clear" w:color="auto" w:fill="auto"/>
            <w:noWrap/>
          </w:tcPr>
          <w:p w14:paraId="2529FBF9" w14:textId="77777777" w:rsidR="003C58A3" w:rsidRPr="00EF5447" w:rsidRDefault="003C58A3" w:rsidP="00343B03">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56B448D0" w14:textId="77777777" w:rsidR="003C58A3" w:rsidRPr="00EF5447" w:rsidRDefault="003C58A3" w:rsidP="00343B0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D5A26BB" w14:textId="77777777" w:rsidR="003C58A3" w:rsidRPr="00EF5447" w:rsidRDefault="003C58A3" w:rsidP="00343B03">
            <w:pPr>
              <w:pStyle w:val="TAC"/>
              <w:rPr>
                <w:rFonts w:eastAsia="Yu Mincho"/>
                <w:lang w:eastAsia="ja-JP"/>
              </w:rPr>
            </w:pPr>
            <w:r w:rsidRPr="00EF5447">
              <w:rPr>
                <w:lang w:eastAsia="zh-TW"/>
              </w:rPr>
              <w:t>No</w:t>
            </w:r>
          </w:p>
        </w:tc>
        <w:tc>
          <w:tcPr>
            <w:tcW w:w="2738" w:type="dxa"/>
            <w:gridSpan w:val="2"/>
          </w:tcPr>
          <w:p w14:paraId="668CC599" w14:textId="77777777" w:rsidR="003C58A3" w:rsidRPr="00EF5447" w:rsidRDefault="003C58A3" w:rsidP="00343B03">
            <w:pPr>
              <w:pStyle w:val="TAC"/>
              <w:rPr>
                <w:rFonts w:eastAsia="Yu Mincho"/>
                <w:lang w:eastAsia="ja-JP"/>
              </w:rPr>
            </w:pPr>
          </w:p>
        </w:tc>
      </w:tr>
      <w:tr w:rsidR="003C58A3" w:rsidRPr="00EF5447" w14:paraId="706591B2" w14:textId="77777777" w:rsidTr="00343B03">
        <w:trPr>
          <w:gridBefore w:val="1"/>
          <w:wBefore w:w="75" w:type="dxa"/>
          <w:trHeight w:val="187"/>
          <w:jc w:val="center"/>
        </w:trPr>
        <w:tc>
          <w:tcPr>
            <w:tcW w:w="2463" w:type="dxa"/>
            <w:gridSpan w:val="2"/>
            <w:shd w:val="clear" w:color="auto" w:fill="auto"/>
            <w:noWrap/>
          </w:tcPr>
          <w:p w14:paraId="36C5B491" w14:textId="77777777" w:rsidR="003C58A3" w:rsidRPr="00EF5447" w:rsidRDefault="003C58A3" w:rsidP="00343B03">
            <w:pPr>
              <w:pStyle w:val="TAC"/>
              <w:rPr>
                <w:lang w:eastAsia="fi-FI"/>
              </w:rPr>
            </w:pPr>
            <w:r w:rsidRPr="00EF5447">
              <w:rPr>
                <w:lang w:eastAsia="fi-FI"/>
              </w:rPr>
              <w:t>DC_40A_n77A</w:t>
            </w:r>
          </w:p>
        </w:tc>
        <w:tc>
          <w:tcPr>
            <w:tcW w:w="2280" w:type="dxa"/>
            <w:gridSpan w:val="2"/>
          </w:tcPr>
          <w:p w14:paraId="59ACF0F2" w14:textId="77777777" w:rsidR="003C58A3" w:rsidRPr="00EF5447" w:rsidRDefault="003C58A3" w:rsidP="00343B03">
            <w:pPr>
              <w:pStyle w:val="TAC"/>
              <w:rPr>
                <w:lang w:eastAsia="fi-FI"/>
              </w:rPr>
            </w:pPr>
            <w:r w:rsidRPr="00EF5447">
              <w:rPr>
                <w:lang w:eastAsia="fi-FI"/>
              </w:rPr>
              <w:t>DC_40A_n77A</w:t>
            </w:r>
          </w:p>
        </w:tc>
        <w:tc>
          <w:tcPr>
            <w:tcW w:w="2738" w:type="dxa"/>
            <w:gridSpan w:val="2"/>
            <w:shd w:val="clear" w:color="auto" w:fill="auto"/>
            <w:noWrap/>
          </w:tcPr>
          <w:p w14:paraId="5AA45EB0"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6ED1598E" w14:textId="77777777" w:rsidR="003C58A3" w:rsidRPr="00EF5447" w:rsidRDefault="003C58A3" w:rsidP="00343B03">
            <w:pPr>
              <w:pStyle w:val="TAC"/>
              <w:rPr>
                <w:rFonts w:eastAsia="Yu Mincho"/>
                <w:lang w:eastAsia="ja-JP"/>
              </w:rPr>
            </w:pPr>
          </w:p>
        </w:tc>
      </w:tr>
      <w:tr w:rsidR="003C58A3" w:rsidRPr="00EF5447" w14:paraId="0B136A6C" w14:textId="77777777" w:rsidTr="00343B03">
        <w:trPr>
          <w:gridBefore w:val="1"/>
          <w:wBefore w:w="75" w:type="dxa"/>
          <w:trHeight w:val="187"/>
          <w:jc w:val="center"/>
        </w:trPr>
        <w:tc>
          <w:tcPr>
            <w:tcW w:w="2463" w:type="dxa"/>
            <w:gridSpan w:val="2"/>
            <w:shd w:val="clear" w:color="auto" w:fill="auto"/>
            <w:noWrap/>
          </w:tcPr>
          <w:p w14:paraId="03935646" w14:textId="77777777" w:rsidR="003C58A3" w:rsidRPr="00EF5447" w:rsidRDefault="003C58A3" w:rsidP="00343B03">
            <w:pPr>
              <w:pStyle w:val="TAC"/>
              <w:rPr>
                <w:lang w:eastAsia="zh-CN"/>
              </w:rPr>
            </w:pPr>
            <w:r w:rsidRPr="00EF5447">
              <w:rPr>
                <w:lang w:eastAsia="fi-FI"/>
              </w:rPr>
              <w:t>DC_</w:t>
            </w:r>
            <w:r w:rsidRPr="00EF5447">
              <w:rPr>
                <w:lang w:eastAsia="zh-CN"/>
              </w:rPr>
              <w:t>40A_n78A</w:t>
            </w:r>
          </w:p>
          <w:p w14:paraId="4661719A" w14:textId="77777777" w:rsidR="003C58A3" w:rsidRPr="00EF5447" w:rsidRDefault="003C58A3" w:rsidP="00343B03">
            <w:pPr>
              <w:pStyle w:val="TAC"/>
              <w:rPr>
                <w:lang w:eastAsia="fi-FI"/>
              </w:rPr>
            </w:pPr>
            <w:r w:rsidRPr="00EF5447">
              <w:rPr>
                <w:lang w:eastAsia="fi-FI"/>
              </w:rPr>
              <w:t>DC_</w:t>
            </w:r>
            <w:r w:rsidRPr="00EF5447">
              <w:rPr>
                <w:lang w:eastAsia="zh-CN"/>
              </w:rPr>
              <w:t>40C_n78A</w:t>
            </w:r>
          </w:p>
        </w:tc>
        <w:tc>
          <w:tcPr>
            <w:tcW w:w="2280" w:type="dxa"/>
            <w:gridSpan w:val="2"/>
          </w:tcPr>
          <w:p w14:paraId="2350074D" w14:textId="77777777" w:rsidR="003C58A3" w:rsidRPr="00EF5447" w:rsidRDefault="003C58A3" w:rsidP="00343B03">
            <w:pPr>
              <w:pStyle w:val="TAC"/>
              <w:rPr>
                <w:lang w:eastAsia="zh-CN"/>
              </w:rPr>
            </w:pPr>
            <w:r w:rsidRPr="00EF5447">
              <w:rPr>
                <w:lang w:eastAsia="fi-FI"/>
              </w:rPr>
              <w:t>DC_</w:t>
            </w:r>
            <w:r w:rsidRPr="00EF5447">
              <w:rPr>
                <w:lang w:eastAsia="zh-CN"/>
              </w:rPr>
              <w:t>40A_n78A</w:t>
            </w:r>
          </w:p>
          <w:p w14:paraId="5034CD18" w14:textId="77777777" w:rsidR="003C58A3" w:rsidRPr="00EF5447" w:rsidRDefault="003C58A3" w:rsidP="00343B0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4ACED6F" w14:textId="77777777" w:rsidR="003C58A3" w:rsidRPr="00EF5447" w:rsidRDefault="003C58A3" w:rsidP="00343B03">
            <w:pPr>
              <w:pStyle w:val="TAC"/>
              <w:rPr>
                <w:rFonts w:eastAsia="Yu Mincho"/>
                <w:lang w:eastAsia="ja-JP"/>
              </w:rPr>
            </w:pPr>
            <w:r w:rsidRPr="00EF5447">
              <w:rPr>
                <w:lang w:eastAsia="zh-TW"/>
              </w:rPr>
              <w:t>No</w:t>
            </w:r>
          </w:p>
        </w:tc>
        <w:tc>
          <w:tcPr>
            <w:tcW w:w="2738" w:type="dxa"/>
            <w:gridSpan w:val="2"/>
          </w:tcPr>
          <w:p w14:paraId="491D7B63" w14:textId="77777777" w:rsidR="003C58A3" w:rsidRPr="00EF5447" w:rsidRDefault="003C58A3" w:rsidP="00343B03">
            <w:pPr>
              <w:pStyle w:val="TAC"/>
              <w:rPr>
                <w:lang w:eastAsia="zh-TW"/>
              </w:rPr>
            </w:pPr>
          </w:p>
        </w:tc>
      </w:tr>
      <w:tr w:rsidR="003C58A3" w:rsidRPr="00EF5447" w14:paraId="7710D186" w14:textId="77777777" w:rsidTr="00343B03">
        <w:trPr>
          <w:gridBefore w:val="1"/>
          <w:wBefore w:w="75" w:type="dxa"/>
          <w:trHeight w:val="187"/>
          <w:jc w:val="center"/>
        </w:trPr>
        <w:tc>
          <w:tcPr>
            <w:tcW w:w="2463" w:type="dxa"/>
            <w:gridSpan w:val="2"/>
            <w:shd w:val="clear" w:color="auto" w:fill="auto"/>
            <w:noWrap/>
          </w:tcPr>
          <w:p w14:paraId="02E66277" w14:textId="77777777" w:rsidR="003C58A3" w:rsidRPr="00EF5447" w:rsidRDefault="003C58A3" w:rsidP="00343B03">
            <w:pPr>
              <w:pStyle w:val="TAC"/>
              <w:rPr>
                <w:lang w:eastAsia="zh-CN"/>
              </w:rPr>
            </w:pPr>
            <w:r w:rsidRPr="001E0A21">
              <w:rPr>
                <w:lang w:eastAsia="zh-CN"/>
              </w:rPr>
              <w:t>DC_40A_n78(2A)</w:t>
            </w:r>
          </w:p>
          <w:p w14:paraId="5B5C2FAB" w14:textId="77777777" w:rsidR="003C58A3" w:rsidRPr="00EF5447" w:rsidRDefault="003C58A3" w:rsidP="00343B03">
            <w:pPr>
              <w:pStyle w:val="TAC"/>
              <w:rPr>
                <w:lang w:eastAsia="fi-FI"/>
              </w:rPr>
            </w:pPr>
            <w:r w:rsidRPr="001E0A21">
              <w:rPr>
                <w:lang w:eastAsia="fi-FI"/>
              </w:rPr>
              <w:t>DC_40C_n78(2A)</w:t>
            </w:r>
          </w:p>
        </w:tc>
        <w:tc>
          <w:tcPr>
            <w:tcW w:w="2280" w:type="dxa"/>
            <w:gridSpan w:val="2"/>
          </w:tcPr>
          <w:p w14:paraId="7A9D950D" w14:textId="77777777" w:rsidR="003C58A3" w:rsidRPr="00EF5447" w:rsidRDefault="003C58A3" w:rsidP="00343B03">
            <w:pPr>
              <w:pStyle w:val="TAC"/>
              <w:rPr>
                <w:lang w:eastAsia="zh-CN"/>
              </w:rPr>
            </w:pPr>
            <w:r w:rsidRPr="00EF5447">
              <w:rPr>
                <w:lang w:eastAsia="fi-FI"/>
              </w:rPr>
              <w:t>DC_</w:t>
            </w:r>
            <w:r w:rsidRPr="00EF5447">
              <w:rPr>
                <w:lang w:eastAsia="zh-CN"/>
              </w:rPr>
              <w:t>40A_n78A</w:t>
            </w:r>
          </w:p>
          <w:p w14:paraId="0A6C1414" w14:textId="77777777" w:rsidR="003C58A3" w:rsidRPr="00EF5447" w:rsidRDefault="003C58A3" w:rsidP="00343B0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6F4AFC95" w14:textId="77777777" w:rsidR="003C58A3" w:rsidRPr="00EF5447" w:rsidRDefault="003C58A3" w:rsidP="00343B03">
            <w:pPr>
              <w:pStyle w:val="TAC"/>
              <w:rPr>
                <w:lang w:eastAsia="zh-TW"/>
              </w:rPr>
            </w:pPr>
            <w:r w:rsidRPr="00EF5447">
              <w:rPr>
                <w:lang w:eastAsia="zh-TW"/>
              </w:rPr>
              <w:t>No</w:t>
            </w:r>
          </w:p>
        </w:tc>
        <w:tc>
          <w:tcPr>
            <w:tcW w:w="2738" w:type="dxa"/>
            <w:gridSpan w:val="2"/>
          </w:tcPr>
          <w:p w14:paraId="2AC8DE9C" w14:textId="77777777" w:rsidR="003C58A3" w:rsidRPr="00EF5447" w:rsidRDefault="003C58A3" w:rsidP="00343B03">
            <w:pPr>
              <w:pStyle w:val="TAC"/>
              <w:rPr>
                <w:lang w:eastAsia="zh-CN"/>
              </w:rPr>
            </w:pPr>
          </w:p>
        </w:tc>
      </w:tr>
      <w:tr w:rsidR="003C58A3" w:rsidRPr="00EF5447" w14:paraId="6AEEDC3C" w14:textId="77777777" w:rsidTr="00343B03">
        <w:trPr>
          <w:gridBefore w:val="1"/>
          <w:wBefore w:w="75" w:type="dxa"/>
          <w:trHeight w:val="187"/>
          <w:jc w:val="center"/>
        </w:trPr>
        <w:tc>
          <w:tcPr>
            <w:tcW w:w="2463" w:type="dxa"/>
            <w:gridSpan w:val="2"/>
            <w:shd w:val="clear" w:color="auto" w:fill="auto"/>
            <w:noWrap/>
          </w:tcPr>
          <w:p w14:paraId="5B42ED20" w14:textId="77777777" w:rsidR="003C58A3" w:rsidRPr="00EF5447" w:rsidRDefault="003C58A3" w:rsidP="00343B03">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318FD0BF" w14:textId="77777777" w:rsidR="003C58A3" w:rsidRPr="00EF5447" w:rsidRDefault="003C58A3" w:rsidP="00343B03">
            <w:pPr>
              <w:pStyle w:val="TAC"/>
              <w:rPr>
                <w:lang w:eastAsia="zh-TW"/>
              </w:rPr>
            </w:pPr>
            <w:r w:rsidRPr="00EF5447">
              <w:rPr>
                <w:lang w:eastAsia="zh-CN"/>
              </w:rPr>
              <w:t>DC_40A_n79C</w:t>
            </w:r>
            <w:r w:rsidRPr="00EF5447">
              <w:rPr>
                <w:vertAlign w:val="superscript"/>
                <w:lang w:eastAsia="zh-CN"/>
              </w:rPr>
              <w:t>7,12</w:t>
            </w:r>
          </w:p>
          <w:p w14:paraId="75480D58" w14:textId="77777777" w:rsidR="003C58A3" w:rsidRPr="00EF5447" w:rsidRDefault="003C58A3" w:rsidP="00343B03">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6834E0A1" w14:textId="77777777" w:rsidR="003C58A3" w:rsidRPr="00EF5447" w:rsidRDefault="003C58A3" w:rsidP="00343B03">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4F9A5D79" w14:textId="77777777" w:rsidR="003C58A3" w:rsidRPr="00EF5447" w:rsidRDefault="003C58A3" w:rsidP="00343B03">
            <w:pPr>
              <w:pStyle w:val="TAC"/>
              <w:rPr>
                <w:rFonts w:eastAsia="Yu Mincho"/>
                <w:lang w:eastAsia="ja-JP"/>
              </w:rPr>
            </w:pPr>
            <w:r w:rsidRPr="00EF5447">
              <w:rPr>
                <w:lang w:eastAsia="zh-TW"/>
              </w:rPr>
              <w:t>No</w:t>
            </w:r>
          </w:p>
        </w:tc>
        <w:tc>
          <w:tcPr>
            <w:tcW w:w="2738" w:type="dxa"/>
            <w:gridSpan w:val="2"/>
          </w:tcPr>
          <w:p w14:paraId="7000D4C1" w14:textId="77777777" w:rsidR="003C58A3" w:rsidRPr="00EF5447" w:rsidRDefault="003C58A3" w:rsidP="00343B03">
            <w:pPr>
              <w:pStyle w:val="TAC"/>
              <w:rPr>
                <w:lang w:eastAsia="zh-TW"/>
              </w:rPr>
            </w:pPr>
            <w:r w:rsidRPr="00EF5447">
              <w:rPr>
                <w:lang w:eastAsia="zh-CN"/>
              </w:rPr>
              <w:t>No</w:t>
            </w:r>
          </w:p>
        </w:tc>
      </w:tr>
      <w:tr w:rsidR="003C58A3" w:rsidRPr="00EF5447" w14:paraId="6C6D6AD3" w14:textId="77777777" w:rsidTr="00343B03">
        <w:trPr>
          <w:gridBefore w:val="1"/>
          <w:wBefore w:w="75" w:type="dxa"/>
          <w:trHeight w:val="187"/>
          <w:jc w:val="center"/>
        </w:trPr>
        <w:tc>
          <w:tcPr>
            <w:tcW w:w="2463" w:type="dxa"/>
            <w:gridSpan w:val="2"/>
            <w:shd w:val="clear" w:color="auto" w:fill="auto"/>
            <w:noWrap/>
            <w:vAlign w:val="center"/>
          </w:tcPr>
          <w:p w14:paraId="6883C7D4" w14:textId="77777777" w:rsidR="003C58A3" w:rsidRPr="001F1CB8" w:rsidRDefault="003C58A3" w:rsidP="00343B03">
            <w:pPr>
              <w:pStyle w:val="TAH"/>
              <w:rPr>
                <w:b w:val="0"/>
                <w:lang w:val="fi-FI" w:eastAsia="zh-CN"/>
              </w:rPr>
            </w:pPr>
            <w:r w:rsidRPr="001F1CB8">
              <w:rPr>
                <w:b w:val="0"/>
                <w:lang w:val="fi-FI" w:eastAsia="fi-FI"/>
              </w:rPr>
              <w:t>DC_41</w:t>
            </w:r>
            <w:r w:rsidRPr="001F1CB8">
              <w:rPr>
                <w:b w:val="0"/>
                <w:lang w:val="fi-FI" w:eastAsia="zh-CN"/>
              </w:rPr>
              <w:t>A_n1A</w:t>
            </w:r>
          </w:p>
          <w:p w14:paraId="22960EB9" w14:textId="77777777" w:rsidR="003C58A3" w:rsidRPr="00EF5447" w:rsidRDefault="003C58A3" w:rsidP="00343B03">
            <w:pPr>
              <w:pStyle w:val="TAC"/>
              <w:rPr>
                <w:lang w:eastAsia="fi-FI"/>
              </w:rPr>
            </w:pPr>
            <w:r w:rsidRPr="00F166C5">
              <w:rPr>
                <w:lang w:val="fi-FI"/>
              </w:rPr>
              <w:t>DC_41C_n1A</w:t>
            </w:r>
          </w:p>
        </w:tc>
        <w:tc>
          <w:tcPr>
            <w:tcW w:w="2280" w:type="dxa"/>
            <w:gridSpan w:val="2"/>
            <w:vAlign w:val="center"/>
          </w:tcPr>
          <w:p w14:paraId="71BF8899" w14:textId="77777777" w:rsidR="003C58A3" w:rsidRPr="001F1CB8" w:rsidRDefault="003C58A3" w:rsidP="00343B03">
            <w:pPr>
              <w:pStyle w:val="TAH"/>
              <w:rPr>
                <w:b w:val="0"/>
                <w:lang w:val="fi-FI" w:eastAsia="zh-CN"/>
              </w:rPr>
            </w:pPr>
            <w:r w:rsidRPr="001F1CB8">
              <w:rPr>
                <w:b w:val="0"/>
                <w:lang w:val="fi-FI" w:eastAsia="fi-FI"/>
              </w:rPr>
              <w:t>DC_41</w:t>
            </w:r>
            <w:r w:rsidRPr="001F1CB8">
              <w:rPr>
                <w:b w:val="0"/>
                <w:lang w:val="fi-FI" w:eastAsia="zh-CN"/>
              </w:rPr>
              <w:t>A_n1A</w:t>
            </w:r>
          </w:p>
          <w:p w14:paraId="5BE85B07" w14:textId="77777777" w:rsidR="003C58A3" w:rsidRPr="00EF5447" w:rsidRDefault="003C58A3" w:rsidP="00343B03">
            <w:pPr>
              <w:pStyle w:val="TAC"/>
              <w:rPr>
                <w:lang w:eastAsia="fi-FI"/>
              </w:rPr>
            </w:pPr>
            <w:r w:rsidRPr="00F166C5">
              <w:rPr>
                <w:lang w:val="fi-FI"/>
              </w:rPr>
              <w:t>DC_41C_n1A</w:t>
            </w:r>
          </w:p>
        </w:tc>
        <w:tc>
          <w:tcPr>
            <w:tcW w:w="2738" w:type="dxa"/>
            <w:gridSpan w:val="2"/>
            <w:shd w:val="clear" w:color="auto" w:fill="auto"/>
            <w:noWrap/>
            <w:vAlign w:val="center"/>
          </w:tcPr>
          <w:p w14:paraId="7BF908B6" w14:textId="77777777" w:rsidR="003C58A3" w:rsidRPr="00EF5447" w:rsidRDefault="003C58A3" w:rsidP="00343B03">
            <w:pPr>
              <w:pStyle w:val="TAC"/>
              <w:rPr>
                <w:lang w:eastAsia="zh-TW"/>
              </w:rPr>
            </w:pPr>
            <w:r w:rsidRPr="00F166C5">
              <w:t>No</w:t>
            </w:r>
          </w:p>
        </w:tc>
        <w:tc>
          <w:tcPr>
            <w:tcW w:w="2738" w:type="dxa"/>
            <w:gridSpan w:val="2"/>
            <w:vAlign w:val="center"/>
          </w:tcPr>
          <w:p w14:paraId="1BD020E9" w14:textId="77777777" w:rsidR="003C58A3" w:rsidRPr="001F1CB8" w:rsidRDefault="003C58A3" w:rsidP="00343B03">
            <w:pPr>
              <w:pStyle w:val="TAH"/>
              <w:rPr>
                <w:b w:val="0"/>
                <w:lang w:val="fi-FI" w:eastAsia="zh-CN"/>
              </w:rPr>
            </w:pPr>
            <w:r w:rsidRPr="001F1CB8">
              <w:rPr>
                <w:b w:val="0"/>
                <w:lang w:val="fi-FI" w:eastAsia="fi-FI"/>
              </w:rPr>
              <w:t>DC_41</w:t>
            </w:r>
            <w:r w:rsidRPr="001F1CB8">
              <w:rPr>
                <w:b w:val="0"/>
                <w:lang w:val="fi-FI" w:eastAsia="zh-CN"/>
              </w:rPr>
              <w:t>A_n1A</w:t>
            </w:r>
          </w:p>
          <w:p w14:paraId="1A8B489D" w14:textId="77777777" w:rsidR="003C58A3" w:rsidRPr="00EF5447" w:rsidRDefault="003C58A3" w:rsidP="00343B03">
            <w:pPr>
              <w:pStyle w:val="TAC"/>
              <w:rPr>
                <w:lang w:eastAsia="zh-TW"/>
              </w:rPr>
            </w:pPr>
            <w:r w:rsidRPr="00F166C5">
              <w:rPr>
                <w:lang w:val="fi-FI"/>
              </w:rPr>
              <w:t>DC_41C_n1A</w:t>
            </w:r>
          </w:p>
        </w:tc>
      </w:tr>
      <w:tr w:rsidR="003C58A3" w:rsidRPr="00EF5447" w14:paraId="1101EC87" w14:textId="77777777" w:rsidTr="00343B03">
        <w:trPr>
          <w:gridBefore w:val="1"/>
          <w:wBefore w:w="75" w:type="dxa"/>
          <w:trHeight w:val="187"/>
          <w:jc w:val="center"/>
        </w:trPr>
        <w:tc>
          <w:tcPr>
            <w:tcW w:w="2463" w:type="dxa"/>
            <w:gridSpan w:val="2"/>
            <w:shd w:val="clear" w:color="auto" w:fill="auto"/>
            <w:noWrap/>
          </w:tcPr>
          <w:p w14:paraId="3CA81EE8" w14:textId="77777777" w:rsidR="003C58A3" w:rsidRPr="00EF5447" w:rsidRDefault="003C58A3" w:rsidP="00343B03">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8B686AC" w14:textId="77777777" w:rsidR="003C58A3" w:rsidRPr="00EF5447" w:rsidRDefault="003C58A3" w:rsidP="00343B0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2D59268A" w14:textId="77777777" w:rsidR="003C58A3" w:rsidRPr="00EF5447" w:rsidRDefault="003C58A3" w:rsidP="00343B03">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0283C7F" w14:textId="77777777" w:rsidR="003C58A3" w:rsidRPr="00EF5447" w:rsidRDefault="003C58A3" w:rsidP="00343B0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32A5AF1A" w14:textId="77777777" w:rsidR="003C58A3" w:rsidRPr="00EF5447" w:rsidRDefault="003C58A3" w:rsidP="00343B03">
            <w:pPr>
              <w:pStyle w:val="TAC"/>
              <w:rPr>
                <w:lang w:eastAsia="zh-TW"/>
              </w:rPr>
            </w:pPr>
            <w:r w:rsidRPr="00EF5447">
              <w:rPr>
                <w:lang w:eastAsia="zh-TW"/>
              </w:rPr>
              <w:t>No</w:t>
            </w:r>
          </w:p>
        </w:tc>
        <w:tc>
          <w:tcPr>
            <w:tcW w:w="2738" w:type="dxa"/>
            <w:gridSpan w:val="2"/>
          </w:tcPr>
          <w:p w14:paraId="193B3F8E" w14:textId="77777777" w:rsidR="003C58A3" w:rsidRPr="00EF5447" w:rsidRDefault="003C58A3" w:rsidP="00343B03">
            <w:pPr>
              <w:pStyle w:val="TAC"/>
              <w:rPr>
                <w:lang w:eastAsia="zh-TW"/>
              </w:rPr>
            </w:pPr>
          </w:p>
        </w:tc>
      </w:tr>
      <w:tr w:rsidR="003C58A3" w:rsidRPr="00EF5447" w14:paraId="016FB2E2" w14:textId="77777777" w:rsidTr="00343B03">
        <w:trPr>
          <w:gridBefore w:val="1"/>
          <w:wBefore w:w="75" w:type="dxa"/>
          <w:trHeight w:val="187"/>
          <w:jc w:val="center"/>
        </w:trPr>
        <w:tc>
          <w:tcPr>
            <w:tcW w:w="2463" w:type="dxa"/>
            <w:gridSpan w:val="2"/>
            <w:shd w:val="clear" w:color="auto" w:fill="auto"/>
            <w:noWrap/>
          </w:tcPr>
          <w:p w14:paraId="11DBA487" w14:textId="77777777" w:rsidR="003C58A3" w:rsidRPr="00EF5447" w:rsidRDefault="003C58A3" w:rsidP="00343B03">
            <w:pPr>
              <w:pStyle w:val="TAC"/>
              <w:rPr>
                <w:lang w:eastAsia="zh-TW"/>
              </w:rPr>
            </w:pPr>
            <w:r w:rsidRPr="00EF5447">
              <w:rPr>
                <w:lang w:eastAsia="fi-FI"/>
              </w:rPr>
              <w:t>DC_41A_n28A</w:t>
            </w:r>
            <w:r w:rsidRPr="00EF5447">
              <w:rPr>
                <w:vertAlign w:val="superscript"/>
                <w:lang w:eastAsia="fi-FI"/>
              </w:rPr>
              <w:t>7</w:t>
            </w:r>
          </w:p>
          <w:p w14:paraId="32438C56" w14:textId="77777777" w:rsidR="003C58A3" w:rsidRPr="00EF5447" w:rsidRDefault="003C58A3" w:rsidP="00343B03">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646B890B" w14:textId="77777777" w:rsidR="003C58A3" w:rsidRPr="00EF5447" w:rsidRDefault="003C58A3" w:rsidP="00343B03">
            <w:pPr>
              <w:pStyle w:val="TAC"/>
              <w:rPr>
                <w:lang w:eastAsia="zh-CN"/>
              </w:rPr>
            </w:pPr>
            <w:r w:rsidRPr="00EF5447">
              <w:rPr>
                <w:lang w:eastAsia="fi-FI"/>
              </w:rPr>
              <w:t>DC_41A_n28A</w:t>
            </w:r>
          </w:p>
          <w:p w14:paraId="0C7567FB" w14:textId="77777777" w:rsidR="003C58A3" w:rsidRPr="00EF5447" w:rsidRDefault="003C58A3" w:rsidP="00343B03">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0F22BAC3" w14:textId="77777777" w:rsidR="003C58A3" w:rsidRPr="00EF5447" w:rsidRDefault="003C58A3" w:rsidP="00343B03">
            <w:pPr>
              <w:pStyle w:val="TAC"/>
              <w:rPr>
                <w:lang w:eastAsia="zh-TW"/>
              </w:rPr>
            </w:pPr>
            <w:r w:rsidRPr="00EF5447">
              <w:rPr>
                <w:lang w:eastAsia="zh-TW"/>
              </w:rPr>
              <w:t>No</w:t>
            </w:r>
          </w:p>
        </w:tc>
        <w:tc>
          <w:tcPr>
            <w:tcW w:w="2738" w:type="dxa"/>
            <w:gridSpan w:val="2"/>
          </w:tcPr>
          <w:p w14:paraId="4263959E" w14:textId="77777777" w:rsidR="003C58A3" w:rsidRPr="00EF5447" w:rsidRDefault="003C58A3" w:rsidP="00343B03">
            <w:pPr>
              <w:pStyle w:val="TAC"/>
              <w:rPr>
                <w:lang w:eastAsia="zh-TW"/>
              </w:rPr>
            </w:pPr>
          </w:p>
        </w:tc>
      </w:tr>
      <w:tr w:rsidR="003C58A3" w:rsidRPr="00EF5447" w14:paraId="2B00B388" w14:textId="77777777" w:rsidTr="00343B03">
        <w:trPr>
          <w:gridBefore w:val="1"/>
          <w:wBefore w:w="75" w:type="dxa"/>
          <w:trHeight w:val="187"/>
          <w:jc w:val="center"/>
        </w:trPr>
        <w:tc>
          <w:tcPr>
            <w:tcW w:w="2463" w:type="dxa"/>
            <w:gridSpan w:val="2"/>
            <w:shd w:val="clear" w:color="auto" w:fill="auto"/>
            <w:noWrap/>
          </w:tcPr>
          <w:p w14:paraId="352E2B78" w14:textId="77777777" w:rsidR="003C58A3" w:rsidRPr="00EF5447" w:rsidRDefault="003C58A3" w:rsidP="00343B03">
            <w:pPr>
              <w:pStyle w:val="TAC"/>
              <w:rPr>
                <w:lang w:eastAsia="fi-FI"/>
              </w:rPr>
            </w:pPr>
            <w:r w:rsidRPr="00EF5447">
              <w:rPr>
                <w:lang w:eastAsia="fi-FI"/>
              </w:rPr>
              <w:t>DC_41A_n77A</w:t>
            </w:r>
          </w:p>
          <w:p w14:paraId="47466A3E" w14:textId="77777777" w:rsidR="003C58A3" w:rsidRPr="00EF5447" w:rsidRDefault="003C58A3" w:rsidP="00343B03">
            <w:pPr>
              <w:pStyle w:val="TAC"/>
              <w:rPr>
                <w:lang w:eastAsia="fi-FI"/>
              </w:rPr>
            </w:pPr>
            <w:r w:rsidRPr="00EF5447">
              <w:t>DC_41C_n77A</w:t>
            </w:r>
          </w:p>
        </w:tc>
        <w:tc>
          <w:tcPr>
            <w:tcW w:w="2280" w:type="dxa"/>
            <w:gridSpan w:val="2"/>
          </w:tcPr>
          <w:p w14:paraId="7366B515" w14:textId="77777777" w:rsidR="003C58A3" w:rsidRPr="00EF5447" w:rsidRDefault="003C58A3" w:rsidP="00343B03">
            <w:pPr>
              <w:pStyle w:val="TAC"/>
              <w:rPr>
                <w:lang w:eastAsia="fi-FI"/>
              </w:rPr>
            </w:pPr>
            <w:r w:rsidRPr="00EF5447">
              <w:rPr>
                <w:lang w:eastAsia="fi-FI"/>
              </w:rPr>
              <w:t>DC_41A_n77A</w:t>
            </w:r>
          </w:p>
          <w:p w14:paraId="463DE602" w14:textId="77777777" w:rsidR="003C58A3" w:rsidRPr="00EF5447" w:rsidRDefault="003C58A3" w:rsidP="00343B03">
            <w:pPr>
              <w:pStyle w:val="TAC"/>
              <w:rPr>
                <w:lang w:eastAsia="fi-FI"/>
              </w:rPr>
            </w:pPr>
            <w:r w:rsidRPr="00EF5447">
              <w:rPr>
                <w:lang w:eastAsia="ja-JP"/>
              </w:rPr>
              <w:t>DC_41C_n77A</w:t>
            </w:r>
          </w:p>
        </w:tc>
        <w:tc>
          <w:tcPr>
            <w:tcW w:w="2738" w:type="dxa"/>
            <w:gridSpan w:val="2"/>
            <w:shd w:val="clear" w:color="auto" w:fill="auto"/>
            <w:noWrap/>
          </w:tcPr>
          <w:p w14:paraId="4FADAC79" w14:textId="77777777" w:rsidR="003C58A3" w:rsidRPr="00EF5447" w:rsidRDefault="003C58A3" w:rsidP="00343B03">
            <w:pPr>
              <w:pStyle w:val="TAC"/>
              <w:rPr>
                <w:lang w:eastAsia="fi-FI"/>
              </w:rPr>
            </w:pPr>
            <w:r w:rsidRPr="00EF5447">
              <w:rPr>
                <w:lang w:eastAsia="fi-FI"/>
              </w:rPr>
              <w:t>No</w:t>
            </w:r>
          </w:p>
        </w:tc>
        <w:tc>
          <w:tcPr>
            <w:tcW w:w="2738" w:type="dxa"/>
            <w:gridSpan w:val="2"/>
          </w:tcPr>
          <w:p w14:paraId="54BE7E50" w14:textId="77777777" w:rsidR="003C58A3" w:rsidRPr="00EF5447" w:rsidRDefault="003C58A3" w:rsidP="00343B03">
            <w:pPr>
              <w:pStyle w:val="TAC"/>
              <w:rPr>
                <w:lang w:eastAsia="fi-FI"/>
              </w:rPr>
            </w:pPr>
          </w:p>
        </w:tc>
      </w:tr>
      <w:tr w:rsidR="003C58A3" w:rsidRPr="00EF5447" w14:paraId="10665423" w14:textId="77777777" w:rsidTr="00343B03">
        <w:trPr>
          <w:gridBefore w:val="1"/>
          <w:wBefore w:w="75" w:type="dxa"/>
          <w:trHeight w:val="187"/>
          <w:jc w:val="center"/>
        </w:trPr>
        <w:tc>
          <w:tcPr>
            <w:tcW w:w="2463" w:type="dxa"/>
            <w:gridSpan w:val="2"/>
            <w:shd w:val="clear" w:color="auto" w:fill="auto"/>
            <w:noWrap/>
          </w:tcPr>
          <w:p w14:paraId="54F43488" w14:textId="77777777" w:rsidR="003C58A3" w:rsidRPr="00EF5447" w:rsidRDefault="003C58A3" w:rsidP="00343B0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3790343A" w14:textId="77777777" w:rsidR="003C58A3" w:rsidRPr="00EF5447" w:rsidRDefault="003C58A3" w:rsidP="00343B0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32306159" w14:textId="77777777" w:rsidR="003C58A3" w:rsidRPr="00EF5447" w:rsidRDefault="003C58A3" w:rsidP="00343B0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051369BA" w14:textId="77777777" w:rsidR="003C58A3" w:rsidRPr="00EF5447" w:rsidRDefault="003C58A3" w:rsidP="00343B0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54CBC89B" w14:textId="77777777" w:rsidR="003C58A3" w:rsidRPr="00EF5447" w:rsidRDefault="003C58A3" w:rsidP="00343B03">
            <w:pPr>
              <w:pStyle w:val="TAC"/>
              <w:rPr>
                <w:lang w:eastAsia="fi-FI"/>
              </w:rPr>
            </w:pPr>
            <w:r w:rsidRPr="00EF5447">
              <w:rPr>
                <w:lang w:eastAsia="ja-JP"/>
              </w:rPr>
              <w:t>No</w:t>
            </w:r>
          </w:p>
        </w:tc>
        <w:tc>
          <w:tcPr>
            <w:tcW w:w="2738" w:type="dxa"/>
            <w:gridSpan w:val="2"/>
          </w:tcPr>
          <w:p w14:paraId="28DBB974" w14:textId="77777777" w:rsidR="003C58A3" w:rsidRPr="00EF5447" w:rsidRDefault="003C58A3" w:rsidP="00343B03">
            <w:pPr>
              <w:pStyle w:val="TAC"/>
              <w:rPr>
                <w:lang w:eastAsia="ja-JP"/>
              </w:rPr>
            </w:pPr>
          </w:p>
        </w:tc>
      </w:tr>
      <w:tr w:rsidR="003C58A3" w:rsidRPr="00EF5447" w14:paraId="3659021E" w14:textId="77777777" w:rsidTr="00343B03">
        <w:trPr>
          <w:gridBefore w:val="1"/>
          <w:wBefore w:w="75" w:type="dxa"/>
          <w:trHeight w:val="187"/>
          <w:jc w:val="center"/>
        </w:trPr>
        <w:tc>
          <w:tcPr>
            <w:tcW w:w="2463" w:type="dxa"/>
            <w:gridSpan w:val="2"/>
            <w:shd w:val="clear" w:color="auto" w:fill="auto"/>
            <w:noWrap/>
          </w:tcPr>
          <w:p w14:paraId="40B670A5" w14:textId="77777777" w:rsidR="003C58A3" w:rsidRPr="00EF5447" w:rsidRDefault="003C58A3" w:rsidP="00343B03">
            <w:pPr>
              <w:pStyle w:val="TAC"/>
              <w:rPr>
                <w:lang w:eastAsia="fi-FI"/>
              </w:rPr>
            </w:pPr>
            <w:r w:rsidRPr="00EF5447">
              <w:rPr>
                <w:lang w:eastAsia="fi-FI"/>
              </w:rPr>
              <w:t>DC_41A_n78A</w:t>
            </w:r>
          </w:p>
          <w:p w14:paraId="320C510B" w14:textId="77777777" w:rsidR="003C58A3" w:rsidRPr="00EF5447" w:rsidRDefault="003C58A3" w:rsidP="00343B03">
            <w:pPr>
              <w:pStyle w:val="TAC"/>
              <w:rPr>
                <w:lang w:eastAsia="zh-TW"/>
              </w:rPr>
            </w:pPr>
            <w:r w:rsidRPr="00EF5447">
              <w:t>DC_41C_n78A</w:t>
            </w:r>
          </w:p>
          <w:p w14:paraId="1D8DEA71" w14:textId="77777777" w:rsidR="003C58A3" w:rsidRPr="00EF5447" w:rsidRDefault="003C58A3" w:rsidP="00343B03">
            <w:pPr>
              <w:pStyle w:val="TAC"/>
              <w:rPr>
                <w:lang w:eastAsia="zh-TW"/>
              </w:rPr>
            </w:pPr>
            <w:r w:rsidRPr="00EF5447">
              <w:rPr>
                <w:lang w:eastAsia="zh-CN"/>
              </w:rPr>
              <w:t>DC_41D_n78A</w:t>
            </w:r>
          </w:p>
        </w:tc>
        <w:tc>
          <w:tcPr>
            <w:tcW w:w="2280" w:type="dxa"/>
            <w:gridSpan w:val="2"/>
          </w:tcPr>
          <w:p w14:paraId="6867A38D" w14:textId="77777777" w:rsidR="003C58A3" w:rsidRPr="00EF5447" w:rsidRDefault="003C58A3" w:rsidP="00343B03">
            <w:pPr>
              <w:pStyle w:val="TAC"/>
              <w:rPr>
                <w:lang w:eastAsia="fi-FI"/>
              </w:rPr>
            </w:pPr>
            <w:r w:rsidRPr="00EF5447">
              <w:rPr>
                <w:lang w:eastAsia="fi-FI"/>
              </w:rPr>
              <w:t>DC_41A_n78A</w:t>
            </w:r>
          </w:p>
          <w:p w14:paraId="6AFA4265" w14:textId="77777777" w:rsidR="003C58A3" w:rsidRPr="00EF5447" w:rsidRDefault="003C58A3" w:rsidP="00343B03">
            <w:pPr>
              <w:pStyle w:val="TAC"/>
              <w:rPr>
                <w:lang w:eastAsia="fi-FI"/>
              </w:rPr>
            </w:pPr>
            <w:r w:rsidRPr="00EF5447">
              <w:rPr>
                <w:lang w:eastAsia="ja-JP"/>
              </w:rPr>
              <w:t>DC_41C_n78A</w:t>
            </w:r>
          </w:p>
        </w:tc>
        <w:tc>
          <w:tcPr>
            <w:tcW w:w="2738" w:type="dxa"/>
            <w:gridSpan w:val="2"/>
            <w:shd w:val="clear" w:color="auto" w:fill="auto"/>
            <w:noWrap/>
          </w:tcPr>
          <w:p w14:paraId="1DD2054B" w14:textId="77777777" w:rsidR="003C58A3" w:rsidRPr="00EF5447" w:rsidRDefault="003C58A3" w:rsidP="00343B03">
            <w:pPr>
              <w:pStyle w:val="TAC"/>
              <w:rPr>
                <w:lang w:eastAsia="fi-FI"/>
              </w:rPr>
            </w:pPr>
            <w:r w:rsidRPr="00EF5447">
              <w:rPr>
                <w:lang w:eastAsia="fi-FI"/>
              </w:rPr>
              <w:t>No</w:t>
            </w:r>
          </w:p>
        </w:tc>
        <w:tc>
          <w:tcPr>
            <w:tcW w:w="2738" w:type="dxa"/>
            <w:gridSpan w:val="2"/>
          </w:tcPr>
          <w:p w14:paraId="1D21D79A" w14:textId="77777777" w:rsidR="003C58A3" w:rsidRPr="00EF5447" w:rsidRDefault="003C58A3" w:rsidP="00343B03">
            <w:pPr>
              <w:pStyle w:val="TAC"/>
              <w:rPr>
                <w:lang w:eastAsia="fi-FI"/>
              </w:rPr>
            </w:pPr>
          </w:p>
        </w:tc>
      </w:tr>
      <w:tr w:rsidR="003C58A3" w:rsidRPr="00EF5447" w14:paraId="228DA285" w14:textId="77777777" w:rsidTr="00343B03">
        <w:trPr>
          <w:gridBefore w:val="1"/>
          <w:wBefore w:w="75" w:type="dxa"/>
          <w:trHeight w:val="187"/>
          <w:jc w:val="center"/>
        </w:trPr>
        <w:tc>
          <w:tcPr>
            <w:tcW w:w="2463" w:type="dxa"/>
            <w:gridSpan w:val="2"/>
            <w:shd w:val="clear" w:color="auto" w:fill="auto"/>
            <w:noWrap/>
          </w:tcPr>
          <w:p w14:paraId="0FB30434" w14:textId="77777777" w:rsidR="003C58A3" w:rsidRPr="00EF5447" w:rsidRDefault="003C58A3" w:rsidP="00343B03">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61B5076B" w14:textId="77777777" w:rsidR="003C58A3" w:rsidRPr="00EF5447" w:rsidRDefault="003C58A3" w:rsidP="00343B0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78EA8D7A" w14:textId="77777777" w:rsidR="003C58A3" w:rsidRPr="00EF5447" w:rsidRDefault="003C58A3" w:rsidP="00343B03">
            <w:pPr>
              <w:pStyle w:val="TAC"/>
              <w:rPr>
                <w:lang w:eastAsia="fi-FI"/>
              </w:rPr>
            </w:pPr>
            <w:r w:rsidRPr="00EF5447">
              <w:rPr>
                <w:lang w:eastAsia="fi-FI"/>
              </w:rPr>
              <w:t>DC_4</w:t>
            </w:r>
            <w:r w:rsidRPr="00EF5447">
              <w:rPr>
                <w:lang w:eastAsia="zh-CN"/>
              </w:rPr>
              <w:t>1</w:t>
            </w:r>
            <w:r w:rsidRPr="00EF5447">
              <w:rPr>
                <w:lang w:eastAsia="fi-FI"/>
              </w:rPr>
              <w:t>A_n78A</w:t>
            </w:r>
          </w:p>
          <w:p w14:paraId="594279F4" w14:textId="77777777" w:rsidR="003C58A3" w:rsidRPr="00EF5447" w:rsidRDefault="003C58A3" w:rsidP="00343B03">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664D7090" w14:textId="77777777" w:rsidR="003C58A3" w:rsidRPr="00EF5447" w:rsidRDefault="003C58A3" w:rsidP="00343B03">
            <w:pPr>
              <w:pStyle w:val="TAC"/>
              <w:rPr>
                <w:lang w:eastAsia="zh-TW"/>
              </w:rPr>
            </w:pPr>
            <w:r w:rsidRPr="00EF5447">
              <w:rPr>
                <w:lang w:eastAsia="zh-TW"/>
              </w:rPr>
              <w:t>No</w:t>
            </w:r>
          </w:p>
        </w:tc>
        <w:tc>
          <w:tcPr>
            <w:tcW w:w="2738" w:type="dxa"/>
            <w:gridSpan w:val="2"/>
          </w:tcPr>
          <w:p w14:paraId="43E425DF" w14:textId="77777777" w:rsidR="003C58A3" w:rsidRPr="00EF5447" w:rsidRDefault="003C58A3" w:rsidP="00343B03">
            <w:pPr>
              <w:pStyle w:val="TAC"/>
              <w:rPr>
                <w:lang w:eastAsia="zh-TW"/>
              </w:rPr>
            </w:pPr>
          </w:p>
        </w:tc>
      </w:tr>
      <w:tr w:rsidR="003C58A3" w:rsidRPr="00EF5447" w14:paraId="33D9C3F5" w14:textId="77777777" w:rsidTr="00343B03">
        <w:trPr>
          <w:gridBefore w:val="1"/>
          <w:wBefore w:w="75" w:type="dxa"/>
          <w:trHeight w:val="187"/>
          <w:jc w:val="center"/>
        </w:trPr>
        <w:tc>
          <w:tcPr>
            <w:tcW w:w="2463" w:type="dxa"/>
            <w:gridSpan w:val="2"/>
            <w:shd w:val="clear" w:color="auto" w:fill="auto"/>
            <w:noWrap/>
          </w:tcPr>
          <w:p w14:paraId="2EA09F3C" w14:textId="77777777" w:rsidR="003C58A3" w:rsidRPr="00EF5447" w:rsidRDefault="003C58A3" w:rsidP="00343B03">
            <w:pPr>
              <w:pStyle w:val="TAC"/>
              <w:rPr>
                <w:vertAlign w:val="superscript"/>
                <w:lang w:eastAsia="zh-TW"/>
              </w:rPr>
            </w:pPr>
            <w:r w:rsidRPr="00EF5447">
              <w:rPr>
                <w:lang w:eastAsia="fi-FI"/>
              </w:rPr>
              <w:t>DC_41A_n79A</w:t>
            </w:r>
            <w:r w:rsidRPr="00EF5447">
              <w:rPr>
                <w:vertAlign w:val="superscript"/>
                <w:lang w:eastAsia="fi-FI"/>
              </w:rPr>
              <w:t>6,7</w:t>
            </w:r>
          </w:p>
          <w:p w14:paraId="63098F3F" w14:textId="77777777" w:rsidR="003C58A3" w:rsidRPr="00EF5447" w:rsidRDefault="003C58A3" w:rsidP="00343B03">
            <w:pPr>
              <w:pStyle w:val="TAC"/>
              <w:rPr>
                <w:lang w:eastAsia="zh-TW"/>
              </w:rPr>
            </w:pPr>
            <w:r w:rsidRPr="00EF5447">
              <w:t>DC_41A_n79C</w:t>
            </w:r>
            <w:r w:rsidRPr="00EF5447">
              <w:rPr>
                <w:vertAlign w:val="superscript"/>
                <w:lang w:eastAsia="fi-FI"/>
              </w:rPr>
              <w:t>6,7</w:t>
            </w:r>
          </w:p>
          <w:p w14:paraId="00C9448C" w14:textId="77777777" w:rsidR="003C58A3" w:rsidRPr="00EF5447" w:rsidRDefault="003C58A3" w:rsidP="00343B03">
            <w:pPr>
              <w:pStyle w:val="TAC"/>
              <w:rPr>
                <w:lang w:eastAsia="fi-FI"/>
              </w:rPr>
            </w:pPr>
            <w:r w:rsidRPr="00EF5447">
              <w:t>DC_41C_n79A</w:t>
            </w:r>
            <w:r w:rsidRPr="00EF5447">
              <w:rPr>
                <w:vertAlign w:val="superscript"/>
                <w:lang w:eastAsia="fi-FI"/>
              </w:rPr>
              <w:t>6,7</w:t>
            </w:r>
          </w:p>
        </w:tc>
        <w:tc>
          <w:tcPr>
            <w:tcW w:w="2280" w:type="dxa"/>
            <w:gridSpan w:val="2"/>
          </w:tcPr>
          <w:p w14:paraId="44576E79" w14:textId="77777777" w:rsidR="003C58A3" w:rsidRPr="00EF5447" w:rsidRDefault="003C58A3" w:rsidP="00343B03">
            <w:pPr>
              <w:pStyle w:val="TAC"/>
              <w:rPr>
                <w:lang w:eastAsia="fi-FI"/>
              </w:rPr>
            </w:pPr>
            <w:r w:rsidRPr="00EF5447">
              <w:rPr>
                <w:lang w:eastAsia="fi-FI"/>
              </w:rPr>
              <w:t>DC_41A_n79A</w:t>
            </w:r>
          </w:p>
          <w:p w14:paraId="6935F9F6" w14:textId="77777777" w:rsidR="003C58A3" w:rsidRPr="00EF5447" w:rsidRDefault="003C58A3" w:rsidP="00343B03">
            <w:pPr>
              <w:pStyle w:val="TAC"/>
              <w:rPr>
                <w:lang w:eastAsia="fi-FI"/>
              </w:rPr>
            </w:pPr>
            <w:r w:rsidRPr="00EF5447">
              <w:rPr>
                <w:lang w:eastAsia="ja-JP"/>
              </w:rPr>
              <w:t>DC_41C_n79A</w:t>
            </w:r>
          </w:p>
        </w:tc>
        <w:tc>
          <w:tcPr>
            <w:tcW w:w="2738" w:type="dxa"/>
            <w:gridSpan w:val="2"/>
            <w:shd w:val="clear" w:color="auto" w:fill="auto"/>
            <w:noWrap/>
          </w:tcPr>
          <w:p w14:paraId="56C34E26" w14:textId="77777777" w:rsidR="003C58A3" w:rsidRPr="00EF5447" w:rsidRDefault="003C58A3" w:rsidP="00343B03">
            <w:pPr>
              <w:pStyle w:val="TAC"/>
              <w:rPr>
                <w:lang w:eastAsia="fi-FI"/>
              </w:rPr>
            </w:pPr>
            <w:r w:rsidRPr="00EF5447">
              <w:rPr>
                <w:lang w:eastAsia="fi-FI"/>
              </w:rPr>
              <w:t>No</w:t>
            </w:r>
          </w:p>
        </w:tc>
        <w:tc>
          <w:tcPr>
            <w:tcW w:w="2738" w:type="dxa"/>
            <w:gridSpan w:val="2"/>
          </w:tcPr>
          <w:p w14:paraId="1D99E458" w14:textId="77777777" w:rsidR="003C58A3" w:rsidRPr="00EF5447" w:rsidRDefault="003C58A3" w:rsidP="00343B03">
            <w:pPr>
              <w:pStyle w:val="TAC"/>
              <w:rPr>
                <w:lang w:eastAsia="fi-FI"/>
              </w:rPr>
            </w:pPr>
            <w:r w:rsidRPr="00EF5447">
              <w:rPr>
                <w:lang w:eastAsia="zh-CN"/>
              </w:rPr>
              <w:t>No</w:t>
            </w:r>
          </w:p>
        </w:tc>
      </w:tr>
      <w:tr w:rsidR="003C58A3" w:rsidRPr="00EF5447" w14:paraId="3CA235EB" w14:textId="77777777" w:rsidTr="00343B03">
        <w:trPr>
          <w:gridBefore w:val="1"/>
          <w:wBefore w:w="75" w:type="dxa"/>
          <w:trHeight w:val="187"/>
          <w:jc w:val="center"/>
        </w:trPr>
        <w:tc>
          <w:tcPr>
            <w:tcW w:w="2463" w:type="dxa"/>
            <w:gridSpan w:val="2"/>
            <w:shd w:val="clear" w:color="auto" w:fill="auto"/>
            <w:noWrap/>
          </w:tcPr>
          <w:p w14:paraId="443F6C7D" w14:textId="77777777" w:rsidR="003C58A3" w:rsidRPr="00EF5447" w:rsidRDefault="003C58A3" w:rsidP="00343B03">
            <w:pPr>
              <w:pStyle w:val="TAC"/>
              <w:rPr>
                <w:lang w:eastAsia="fi-FI"/>
              </w:rPr>
            </w:pPr>
            <w:r w:rsidRPr="00EF5447">
              <w:rPr>
                <w:lang w:eastAsia="fi-FI"/>
              </w:rPr>
              <w:t>DC_42A_n1A</w:t>
            </w:r>
            <w:r w:rsidRPr="00EF5447">
              <w:rPr>
                <w:vertAlign w:val="superscript"/>
                <w:lang w:eastAsia="fi-FI"/>
              </w:rPr>
              <w:t>7</w:t>
            </w:r>
          </w:p>
          <w:p w14:paraId="5031D31F" w14:textId="77777777" w:rsidR="003C58A3" w:rsidRPr="00EF5447" w:rsidRDefault="003C58A3" w:rsidP="00343B03">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227D32B1" w14:textId="77777777" w:rsidR="003C58A3" w:rsidRDefault="003C58A3" w:rsidP="00343B03">
            <w:pPr>
              <w:pStyle w:val="TAC"/>
              <w:rPr>
                <w:lang w:eastAsia="fi-FI"/>
              </w:rPr>
            </w:pPr>
            <w:r w:rsidRPr="00EF5447">
              <w:rPr>
                <w:lang w:eastAsia="fi-FI"/>
              </w:rPr>
              <w:t>DC_42A_n1A</w:t>
            </w:r>
          </w:p>
          <w:p w14:paraId="380E6F64" w14:textId="77777777" w:rsidR="003C58A3" w:rsidRPr="00EF5447" w:rsidRDefault="003C58A3" w:rsidP="00343B03">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1CD426EC" w14:textId="77777777" w:rsidR="003C58A3" w:rsidRPr="00EF5447" w:rsidRDefault="003C58A3" w:rsidP="00343B03">
            <w:pPr>
              <w:pStyle w:val="TAC"/>
              <w:rPr>
                <w:lang w:eastAsia="fi-FI"/>
              </w:rPr>
            </w:pPr>
            <w:r w:rsidRPr="00EF5447">
              <w:rPr>
                <w:rFonts w:eastAsia="Yu Mincho"/>
                <w:lang w:eastAsia="ja-JP"/>
              </w:rPr>
              <w:t>No</w:t>
            </w:r>
          </w:p>
        </w:tc>
        <w:tc>
          <w:tcPr>
            <w:tcW w:w="2738" w:type="dxa"/>
            <w:gridSpan w:val="2"/>
          </w:tcPr>
          <w:p w14:paraId="11E5EC2D" w14:textId="77777777" w:rsidR="003C58A3" w:rsidRPr="00EF5447" w:rsidRDefault="003C58A3" w:rsidP="00343B03">
            <w:pPr>
              <w:pStyle w:val="TAC"/>
              <w:rPr>
                <w:lang w:eastAsia="zh-CN"/>
              </w:rPr>
            </w:pPr>
          </w:p>
        </w:tc>
      </w:tr>
      <w:tr w:rsidR="003C58A3" w:rsidRPr="00EF5447" w14:paraId="7CEFFCD7" w14:textId="77777777" w:rsidTr="00343B03">
        <w:trPr>
          <w:gridBefore w:val="1"/>
          <w:wBefore w:w="75" w:type="dxa"/>
          <w:trHeight w:val="187"/>
          <w:jc w:val="center"/>
        </w:trPr>
        <w:tc>
          <w:tcPr>
            <w:tcW w:w="2463" w:type="dxa"/>
            <w:gridSpan w:val="2"/>
            <w:shd w:val="clear" w:color="auto" w:fill="auto"/>
            <w:noWrap/>
          </w:tcPr>
          <w:p w14:paraId="35FB3B5C" w14:textId="77777777" w:rsidR="003C58A3" w:rsidRPr="00EF5447" w:rsidRDefault="003C58A3" w:rsidP="00343B03">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0220FABD" w14:textId="77777777" w:rsidR="003C58A3" w:rsidRPr="00EF5447" w:rsidRDefault="003C58A3" w:rsidP="00343B03">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463FCE9F" w14:textId="77777777" w:rsidR="003C58A3" w:rsidRPr="00EF5447" w:rsidRDefault="003C58A3" w:rsidP="00343B03">
            <w:pPr>
              <w:pStyle w:val="TAH"/>
              <w:rPr>
                <w:b w:val="0"/>
                <w:lang w:eastAsia="zh-CN"/>
              </w:rPr>
            </w:pPr>
            <w:r w:rsidRPr="00EF5447">
              <w:rPr>
                <w:b w:val="0"/>
                <w:lang w:eastAsia="fi-FI"/>
              </w:rPr>
              <w:t>DC_42</w:t>
            </w:r>
            <w:r w:rsidRPr="00EF5447">
              <w:rPr>
                <w:b w:val="0"/>
                <w:lang w:eastAsia="zh-CN"/>
              </w:rPr>
              <w:t>A_n3A</w:t>
            </w:r>
          </w:p>
          <w:p w14:paraId="18E678D1" w14:textId="77777777" w:rsidR="003C58A3" w:rsidRPr="00EF5447" w:rsidRDefault="003C58A3" w:rsidP="00343B03">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5CB5A63E" w14:textId="77777777" w:rsidR="003C58A3" w:rsidRPr="00EF5447" w:rsidRDefault="003C58A3" w:rsidP="00343B03">
            <w:pPr>
              <w:pStyle w:val="TAC"/>
              <w:rPr>
                <w:lang w:eastAsia="fi-FI"/>
              </w:rPr>
            </w:pPr>
            <w:r w:rsidRPr="00EF5447">
              <w:rPr>
                <w:lang w:eastAsia="zh-TW"/>
              </w:rPr>
              <w:t>DC_42_n3</w:t>
            </w:r>
          </w:p>
        </w:tc>
        <w:tc>
          <w:tcPr>
            <w:tcW w:w="2738" w:type="dxa"/>
            <w:gridSpan w:val="2"/>
          </w:tcPr>
          <w:p w14:paraId="3FB77AD4" w14:textId="77777777" w:rsidR="003C58A3" w:rsidRPr="00EF5447" w:rsidRDefault="003C58A3" w:rsidP="00343B03">
            <w:pPr>
              <w:pStyle w:val="TAC"/>
              <w:rPr>
                <w:lang w:eastAsia="zh-CN"/>
              </w:rPr>
            </w:pPr>
          </w:p>
        </w:tc>
      </w:tr>
      <w:tr w:rsidR="003C58A3" w:rsidRPr="00EF5447" w14:paraId="26A3BE4A" w14:textId="77777777" w:rsidTr="00343B03">
        <w:trPr>
          <w:gridBefore w:val="1"/>
          <w:wBefore w:w="75" w:type="dxa"/>
          <w:trHeight w:val="187"/>
          <w:jc w:val="center"/>
        </w:trPr>
        <w:tc>
          <w:tcPr>
            <w:tcW w:w="2463" w:type="dxa"/>
            <w:gridSpan w:val="2"/>
            <w:shd w:val="clear" w:color="auto" w:fill="auto"/>
            <w:noWrap/>
          </w:tcPr>
          <w:p w14:paraId="1DC3BE8A" w14:textId="77777777" w:rsidR="003C58A3" w:rsidRPr="00EF5447" w:rsidRDefault="003C58A3" w:rsidP="00343B03">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7971867A" w14:textId="77777777" w:rsidR="003C58A3" w:rsidRPr="00EF5447" w:rsidRDefault="003C58A3" w:rsidP="00343B03">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1340E811" w14:textId="77777777" w:rsidR="003C58A3" w:rsidRPr="00EF5447" w:rsidRDefault="003C58A3" w:rsidP="00343B03">
            <w:pPr>
              <w:pStyle w:val="TAC"/>
              <w:rPr>
                <w:lang w:eastAsia="zh-TW"/>
              </w:rPr>
            </w:pPr>
            <w:r w:rsidRPr="00EF5447">
              <w:rPr>
                <w:lang w:eastAsia="fi-FI"/>
              </w:rPr>
              <w:t>DC_42</w:t>
            </w:r>
            <w:r w:rsidRPr="00EF5447">
              <w:rPr>
                <w:lang w:eastAsia="zh-CN"/>
              </w:rPr>
              <w:t>A_n28A</w:t>
            </w:r>
          </w:p>
          <w:p w14:paraId="3C137D76" w14:textId="77777777" w:rsidR="003C58A3" w:rsidRPr="00EF5447" w:rsidRDefault="003C58A3" w:rsidP="00343B03">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52C0F4ED" w14:textId="77777777" w:rsidR="003C58A3" w:rsidRPr="00EF5447" w:rsidRDefault="003C58A3" w:rsidP="00343B03">
            <w:pPr>
              <w:pStyle w:val="TAC"/>
              <w:rPr>
                <w:lang w:eastAsia="fi-FI"/>
              </w:rPr>
            </w:pPr>
            <w:r w:rsidRPr="00EF5447">
              <w:rPr>
                <w:lang w:eastAsia="zh-TW"/>
              </w:rPr>
              <w:t>No</w:t>
            </w:r>
          </w:p>
        </w:tc>
        <w:tc>
          <w:tcPr>
            <w:tcW w:w="2738" w:type="dxa"/>
            <w:gridSpan w:val="2"/>
          </w:tcPr>
          <w:p w14:paraId="4F8118DD" w14:textId="77777777" w:rsidR="003C58A3" w:rsidRPr="00EF5447" w:rsidRDefault="003C58A3" w:rsidP="00343B03">
            <w:pPr>
              <w:pStyle w:val="TAC"/>
              <w:rPr>
                <w:lang w:eastAsia="zh-TW"/>
              </w:rPr>
            </w:pPr>
          </w:p>
        </w:tc>
      </w:tr>
      <w:tr w:rsidR="003C58A3" w:rsidRPr="00EF5447" w14:paraId="7E0C9B98" w14:textId="77777777" w:rsidTr="00343B03">
        <w:trPr>
          <w:gridBefore w:val="1"/>
          <w:wBefore w:w="75" w:type="dxa"/>
          <w:trHeight w:val="187"/>
          <w:jc w:val="center"/>
        </w:trPr>
        <w:tc>
          <w:tcPr>
            <w:tcW w:w="2463" w:type="dxa"/>
            <w:gridSpan w:val="2"/>
            <w:shd w:val="clear" w:color="auto" w:fill="auto"/>
            <w:noWrap/>
          </w:tcPr>
          <w:p w14:paraId="72C7D4DA" w14:textId="77777777" w:rsidR="003C58A3" w:rsidRPr="00EF5447" w:rsidRDefault="003C58A3" w:rsidP="00343B03">
            <w:pPr>
              <w:pStyle w:val="TAC"/>
            </w:pPr>
            <w:r w:rsidRPr="00EF5447">
              <w:rPr>
                <w:lang w:eastAsia="fi-FI"/>
              </w:rPr>
              <w:t>DC_42A_n51A</w:t>
            </w:r>
          </w:p>
        </w:tc>
        <w:tc>
          <w:tcPr>
            <w:tcW w:w="2280" w:type="dxa"/>
            <w:gridSpan w:val="2"/>
          </w:tcPr>
          <w:p w14:paraId="773DA355" w14:textId="77777777" w:rsidR="003C58A3" w:rsidRPr="00EF5447" w:rsidRDefault="003C58A3" w:rsidP="00343B03">
            <w:pPr>
              <w:pStyle w:val="TAC"/>
            </w:pPr>
            <w:r w:rsidRPr="00EF5447">
              <w:rPr>
                <w:lang w:eastAsia="fi-FI"/>
              </w:rPr>
              <w:t>DC_42A_n51A</w:t>
            </w:r>
          </w:p>
        </w:tc>
        <w:tc>
          <w:tcPr>
            <w:tcW w:w="2738" w:type="dxa"/>
            <w:gridSpan w:val="2"/>
            <w:shd w:val="clear" w:color="auto" w:fill="auto"/>
            <w:noWrap/>
          </w:tcPr>
          <w:p w14:paraId="12AFE2B3" w14:textId="77777777" w:rsidR="003C58A3" w:rsidRPr="00EF5447" w:rsidRDefault="003C58A3" w:rsidP="00343B03">
            <w:pPr>
              <w:pStyle w:val="TAC"/>
            </w:pPr>
            <w:r w:rsidRPr="00EF5447">
              <w:rPr>
                <w:lang w:eastAsia="fi-FI"/>
              </w:rPr>
              <w:t>No</w:t>
            </w:r>
          </w:p>
        </w:tc>
        <w:tc>
          <w:tcPr>
            <w:tcW w:w="2738" w:type="dxa"/>
            <w:gridSpan w:val="2"/>
          </w:tcPr>
          <w:p w14:paraId="0098B962" w14:textId="77777777" w:rsidR="003C58A3" w:rsidRPr="00EF5447" w:rsidRDefault="003C58A3" w:rsidP="00343B03">
            <w:pPr>
              <w:pStyle w:val="TAC"/>
              <w:rPr>
                <w:lang w:eastAsia="fi-FI"/>
              </w:rPr>
            </w:pPr>
          </w:p>
        </w:tc>
      </w:tr>
      <w:tr w:rsidR="003C58A3" w:rsidRPr="00EF5447" w14:paraId="369D5679" w14:textId="77777777" w:rsidTr="00343B03">
        <w:trPr>
          <w:gridBefore w:val="1"/>
          <w:wBefore w:w="75" w:type="dxa"/>
          <w:trHeight w:val="187"/>
          <w:jc w:val="center"/>
        </w:trPr>
        <w:tc>
          <w:tcPr>
            <w:tcW w:w="2463" w:type="dxa"/>
            <w:gridSpan w:val="2"/>
            <w:shd w:val="clear" w:color="auto" w:fill="auto"/>
            <w:noWrap/>
          </w:tcPr>
          <w:p w14:paraId="44BA22DC" w14:textId="77777777" w:rsidR="003C58A3" w:rsidRPr="00EF5447" w:rsidRDefault="003C58A3" w:rsidP="00343B03">
            <w:pPr>
              <w:pStyle w:val="TAC"/>
              <w:rPr>
                <w:lang w:eastAsia="fi-FI"/>
              </w:rPr>
            </w:pPr>
            <w:r w:rsidRPr="00EF5447">
              <w:rPr>
                <w:lang w:eastAsia="fi-FI"/>
              </w:rPr>
              <w:t>DC_42A_n77A</w:t>
            </w:r>
            <w:r w:rsidRPr="00EF5447">
              <w:rPr>
                <w:vertAlign w:val="superscript"/>
                <w:lang w:eastAsia="fi-FI"/>
              </w:rPr>
              <w:t>3,4,9</w:t>
            </w:r>
            <w:del w:id="29" w:author="Xiaomi" w:date="2022-02-08T15:14:00Z">
              <w:r w:rsidRPr="00EF5447" w:rsidDel="00CC01D1">
                <w:rPr>
                  <w:vertAlign w:val="superscript"/>
                  <w:lang w:eastAsia="fi-FI"/>
                </w:rPr>
                <w:delText>,11</w:delText>
              </w:r>
            </w:del>
          </w:p>
          <w:p w14:paraId="33D8350E" w14:textId="77777777" w:rsidR="003C58A3" w:rsidRPr="00EF5447" w:rsidRDefault="003C58A3" w:rsidP="00343B03">
            <w:pPr>
              <w:pStyle w:val="TAC"/>
              <w:rPr>
                <w:vertAlign w:val="superscript"/>
                <w:lang w:eastAsia="fi-FI"/>
              </w:rPr>
            </w:pPr>
            <w:r w:rsidRPr="00EF5447">
              <w:rPr>
                <w:lang w:eastAsia="fi-FI"/>
              </w:rPr>
              <w:t>DC_42A_n77C</w:t>
            </w:r>
            <w:r w:rsidRPr="00EF5447">
              <w:rPr>
                <w:vertAlign w:val="superscript"/>
                <w:lang w:eastAsia="fi-FI"/>
              </w:rPr>
              <w:t>3,4,9</w:t>
            </w:r>
            <w:del w:id="30" w:author="Xiaomi" w:date="2022-02-08T15:14:00Z">
              <w:r w:rsidRPr="00EF5447" w:rsidDel="00CC01D1">
                <w:rPr>
                  <w:vertAlign w:val="superscript"/>
                  <w:lang w:eastAsia="fi-FI"/>
                </w:rPr>
                <w:delText>,11</w:delText>
              </w:r>
            </w:del>
          </w:p>
          <w:p w14:paraId="0878197B" w14:textId="77777777" w:rsidR="003C58A3" w:rsidRPr="00EF5447" w:rsidRDefault="003C58A3" w:rsidP="00343B03">
            <w:pPr>
              <w:pStyle w:val="TAC"/>
              <w:rPr>
                <w:vertAlign w:val="superscript"/>
                <w:lang w:eastAsia="fi-FI"/>
              </w:rPr>
            </w:pPr>
            <w:r w:rsidRPr="00EF5447">
              <w:t>DC_42C_n77A</w:t>
            </w:r>
            <w:r w:rsidRPr="00EF5447">
              <w:rPr>
                <w:vertAlign w:val="superscript"/>
                <w:lang w:eastAsia="fi-FI"/>
              </w:rPr>
              <w:t>3,4,9</w:t>
            </w:r>
            <w:del w:id="31" w:author="Xiaomi" w:date="2022-02-08T15:14:00Z">
              <w:r w:rsidRPr="00EF5447" w:rsidDel="00CC01D1">
                <w:rPr>
                  <w:vertAlign w:val="superscript"/>
                  <w:lang w:eastAsia="fi-FI"/>
                </w:rPr>
                <w:delText>,11</w:delText>
              </w:r>
            </w:del>
          </w:p>
          <w:p w14:paraId="02762A6D" w14:textId="77777777" w:rsidR="003C58A3" w:rsidRPr="00EF5447" w:rsidRDefault="003C58A3" w:rsidP="00343B03">
            <w:pPr>
              <w:pStyle w:val="TAC"/>
              <w:rPr>
                <w:vertAlign w:val="superscript"/>
                <w:lang w:eastAsia="fi-FI"/>
              </w:rPr>
            </w:pPr>
            <w:r w:rsidRPr="00EF5447">
              <w:rPr>
                <w:noProof/>
                <w:lang w:eastAsia="zh-CN"/>
              </w:rPr>
              <w:t>DC_42C_n77C</w:t>
            </w:r>
            <w:r w:rsidRPr="00EF5447">
              <w:rPr>
                <w:vertAlign w:val="superscript"/>
                <w:lang w:eastAsia="fi-FI"/>
              </w:rPr>
              <w:t>3,4,9</w:t>
            </w:r>
            <w:del w:id="32" w:author="Xiaomi" w:date="2022-02-08T15:14:00Z">
              <w:r w:rsidRPr="00EF5447" w:rsidDel="00CC01D1">
                <w:rPr>
                  <w:vertAlign w:val="superscript"/>
                  <w:lang w:eastAsia="fi-FI"/>
                </w:rPr>
                <w:delText>,11</w:delText>
              </w:r>
            </w:del>
          </w:p>
          <w:p w14:paraId="0A46478E" w14:textId="77777777" w:rsidR="003C58A3" w:rsidRPr="00EF5447" w:rsidRDefault="003C58A3" w:rsidP="00343B03">
            <w:pPr>
              <w:pStyle w:val="TAC"/>
              <w:rPr>
                <w:vertAlign w:val="superscript"/>
                <w:lang w:eastAsia="fi-FI"/>
              </w:rPr>
            </w:pPr>
            <w:r w:rsidRPr="00EF5447">
              <w:rPr>
                <w:lang w:eastAsia="fi-FI"/>
              </w:rPr>
              <w:t>DC_42D_n77A</w:t>
            </w:r>
            <w:r w:rsidRPr="00EF5447">
              <w:rPr>
                <w:vertAlign w:val="superscript"/>
                <w:lang w:eastAsia="fi-FI"/>
              </w:rPr>
              <w:t>3,4,9</w:t>
            </w:r>
            <w:del w:id="33" w:author="Xiaomi" w:date="2022-02-08T15:14:00Z">
              <w:r w:rsidRPr="00EF5447" w:rsidDel="00CC01D1">
                <w:rPr>
                  <w:vertAlign w:val="superscript"/>
                  <w:lang w:eastAsia="fi-FI"/>
                </w:rPr>
                <w:delText>,11</w:delText>
              </w:r>
            </w:del>
          </w:p>
          <w:p w14:paraId="4533CFA8" w14:textId="77777777" w:rsidR="003C58A3" w:rsidRPr="00EF5447" w:rsidRDefault="003C58A3" w:rsidP="00343B03">
            <w:pPr>
              <w:pStyle w:val="TAC"/>
              <w:rPr>
                <w:vertAlign w:val="superscript"/>
                <w:lang w:eastAsia="fi-FI"/>
              </w:rPr>
            </w:pPr>
            <w:r w:rsidRPr="00EF5447">
              <w:rPr>
                <w:lang w:eastAsia="fi-FI"/>
              </w:rPr>
              <w:t>DC_42D_n77C</w:t>
            </w:r>
          </w:p>
          <w:p w14:paraId="6FB22BEC" w14:textId="77777777" w:rsidR="003C58A3" w:rsidRPr="00EF5447" w:rsidRDefault="003C58A3" w:rsidP="00343B0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w:t>
            </w:r>
            <w:del w:id="34" w:author="Xiaomi" w:date="2022-02-08T15:14:00Z">
              <w:r w:rsidRPr="00EF5447" w:rsidDel="00CC01D1">
                <w:rPr>
                  <w:vertAlign w:val="superscript"/>
                  <w:lang w:eastAsia="fi-FI"/>
                </w:rPr>
                <w:delText>,11</w:delText>
              </w:r>
            </w:del>
          </w:p>
          <w:p w14:paraId="214BEDBA" w14:textId="77777777" w:rsidR="003C58A3" w:rsidRPr="00EF5447" w:rsidRDefault="003C58A3" w:rsidP="00343B03">
            <w:pPr>
              <w:pStyle w:val="TAC"/>
              <w:rPr>
                <w:lang w:eastAsia="fi-FI"/>
              </w:rPr>
            </w:pPr>
            <w:r w:rsidRPr="00EF5447">
              <w:rPr>
                <w:lang w:eastAsia="fi-FI"/>
              </w:rPr>
              <w:t>DC_42E_n77C</w:t>
            </w:r>
          </w:p>
        </w:tc>
        <w:tc>
          <w:tcPr>
            <w:tcW w:w="2280" w:type="dxa"/>
            <w:gridSpan w:val="2"/>
          </w:tcPr>
          <w:p w14:paraId="78EBCF1C" w14:textId="77777777" w:rsidR="003C58A3" w:rsidRPr="00EF5447" w:rsidRDefault="003C58A3" w:rsidP="00343B03">
            <w:pPr>
              <w:pStyle w:val="TAC"/>
              <w:rPr>
                <w:lang w:eastAsia="fi-FI"/>
              </w:rPr>
            </w:pPr>
            <w:r w:rsidRPr="00EF5447">
              <w:rPr>
                <w:lang w:eastAsia="fi-FI"/>
              </w:rPr>
              <w:t>N/A</w:t>
            </w:r>
          </w:p>
        </w:tc>
        <w:tc>
          <w:tcPr>
            <w:tcW w:w="2738" w:type="dxa"/>
            <w:gridSpan w:val="2"/>
            <w:shd w:val="clear" w:color="auto" w:fill="auto"/>
            <w:noWrap/>
          </w:tcPr>
          <w:p w14:paraId="09755D83" w14:textId="77777777" w:rsidR="003C58A3" w:rsidRPr="00EF5447" w:rsidRDefault="003C58A3" w:rsidP="00343B03">
            <w:pPr>
              <w:pStyle w:val="TAC"/>
              <w:rPr>
                <w:lang w:eastAsia="fi-FI"/>
              </w:rPr>
            </w:pPr>
            <w:r w:rsidRPr="00EF5447">
              <w:rPr>
                <w:lang w:eastAsia="fi-FI"/>
              </w:rPr>
              <w:t>N/A</w:t>
            </w:r>
          </w:p>
        </w:tc>
        <w:tc>
          <w:tcPr>
            <w:tcW w:w="2738" w:type="dxa"/>
            <w:gridSpan w:val="2"/>
          </w:tcPr>
          <w:p w14:paraId="76911346" w14:textId="77777777" w:rsidR="003C58A3" w:rsidRPr="00EF5447" w:rsidRDefault="003C58A3" w:rsidP="00343B03">
            <w:pPr>
              <w:pStyle w:val="TAC"/>
              <w:rPr>
                <w:lang w:eastAsia="fi-FI"/>
              </w:rPr>
            </w:pPr>
          </w:p>
        </w:tc>
      </w:tr>
      <w:tr w:rsidR="003C58A3" w:rsidRPr="00EF5447" w14:paraId="759A24AF" w14:textId="77777777" w:rsidTr="00343B03">
        <w:trPr>
          <w:gridBefore w:val="1"/>
          <w:wBefore w:w="75" w:type="dxa"/>
          <w:trHeight w:val="187"/>
          <w:jc w:val="center"/>
        </w:trPr>
        <w:tc>
          <w:tcPr>
            <w:tcW w:w="2463" w:type="dxa"/>
            <w:gridSpan w:val="2"/>
            <w:shd w:val="clear" w:color="auto" w:fill="auto"/>
            <w:noWrap/>
          </w:tcPr>
          <w:p w14:paraId="4D0B251E" w14:textId="77777777" w:rsidR="003C58A3" w:rsidRPr="00EF5447" w:rsidRDefault="003C58A3" w:rsidP="00343B03">
            <w:pPr>
              <w:pStyle w:val="TAC"/>
              <w:rPr>
                <w:lang w:eastAsia="fi-FI"/>
              </w:rPr>
            </w:pPr>
            <w:r w:rsidRPr="00EF5447">
              <w:rPr>
                <w:lang w:eastAsia="fi-FI"/>
              </w:rPr>
              <w:t>DC_42A_n77(2A)</w:t>
            </w:r>
            <w:r w:rsidRPr="00EF5447">
              <w:rPr>
                <w:vertAlign w:val="superscript"/>
                <w:lang w:eastAsia="fi-FI"/>
              </w:rPr>
              <w:t>3,4,9</w:t>
            </w:r>
            <w:del w:id="35" w:author="Xiaomi" w:date="2022-02-08T15:14:00Z">
              <w:r w:rsidRPr="00EF5447" w:rsidDel="00CC01D1">
                <w:rPr>
                  <w:vertAlign w:val="superscript"/>
                  <w:lang w:eastAsia="fi-FI"/>
                </w:rPr>
                <w:delText>,11</w:delText>
              </w:r>
            </w:del>
          </w:p>
          <w:p w14:paraId="3F9BBC7A" w14:textId="77777777" w:rsidR="003C58A3" w:rsidRPr="00EF5447" w:rsidRDefault="003C58A3" w:rsidP="00343B03">
            <w:pPr>
              <w:pStyle w:val="TAC"/>
              <w:rPr>
                <w:lang w:eastAsia="fi-FI"/>
              </w:rPr>
            </w:pPr>
            <w:r w:rsidRPr="00EF5447">
              <w:t>DC_42C_n77(2A)</w:t>
            </w:r>
            <w:r w:rsidRPr="00EF5447">
              <w:rPr>
                <w:vertAlign w:val="superscript"/>
                <w:lang w:eastAsia="fi-FI"/>
              </w:rPr>
              <w:t>3,4,9</w:t>
            </w:r>
            <w:del w:id="36" w:author="Xiaomi" w:date="2022-02-08T15:14:00Z">
              <w:r w:rsidRPr="00EF5447" w:rsidDel="00CC01D1">
                <w:rPr>
                  <w:vertAlign w:val="superscript"/>
                  <w:lang w:eastAsia="fi-FI"/>
                </w:rPr>
                <w:delText>,11</w:delText>
              </w:r>
            </w:del>
          </w:p>
        </w:tc>
        <w:tc>
          <w:tcPr>
            <w:tcW w:w="2280" w:type="dxa"/>
            <w:gridSpan w:val="2"/>
          </w:tcPr>
          <w:p w14:paraId="549A6039" w14:textId="77777777" w:rsidR="003C58A3" w:rsidRPr="00EF5447" w:rsidRDefault="003C58A3" w:rsidP="00343B03">
            <w:pPr>
              <w:pStyle w:val="TAC"/>
              <w:rPr>
                <w:lang w:eastAsia="fi-FI"/>
              </w:rPr>
            </w:pPr>
            <w:r w:rsidRPr="00EF5447">
              <w:rPr>
                <w:lang w:eastAsia="fi-FI"/>
              </w:rPr>
              <w:t>N/A</w:t>
            </w:r>
          </w:p>
        </w:tc>
        <w:tc>
          <w:tcPr>
            <w:tcW w:w="2738" w:type="dxa"/>
            <w:gridSpan w:val="2"/>
            <w:shd w:val="clear" w:color="auto" w:fill="auto"/>
            <w:noWrap/>
          </w:tcPr>
          <w:p w14:paraId="416A449F" w14:textId="77777777" w:rsidR="003C58A3" w:rsidRPr="00EF5447" w:rsidRDefault="003C58A3" w:rsidP="00343B03">
            <w:pPr>
              <w:pStyle w:val="TAC"/>
              <w:rPr>
                <w:lang w:eastAsia="fi-FI"/>
              </w:rPr>
            </w:pPr>
            <w:r w:rsidRPr="00EF5447">
              <w:rPr>
                <w:lang w:eastAsia="fi-FI"/>
              </w:rPr>
              <w:t>N/A</w:t>
            </w:r>
          </w:p>
        </w:tc>
        <w:tc>
          <w:tcPr>
            <w:tcW w:w="2738" w:type="dxa"/>
            <w:gridSpan w:val="2"/>
          </w:tcPr>
          <w:p w14:paraId="24D76067" w14:textId="77777777" w:rsidR="003C58A3" w:rsidRPr="00EF5447" w:rsidRDefault="003C58A3" w:rsidP="00343B03">
            <w:pPr>
              <w:pStyle w:val="TAC"/>
              <w:rPr>
                <w:lang w:eastAsia="fi-FI"/>
              </w:rPr>
            </w:pPr>
          </w:p>
        </w:tc>
      </w:tr>
      <w:tr w:rsidR="003C58A3" w:rsidRPr="00EF5447" w14:paraId="3A6F601F" w14:textId="77777777" w:rsidTr="00343B03">
        <w:trPr>
          <w:gridBefore w:val="1"/>
          <w:wBefore w:w="75" w:type="dxa"/>
          <w:trHeight w:val="187"/>
          <w:jc w:val="center"/>
        </w:trPr>
        <w:tc>
          <w:tcPr>
            <w:tcW w:w="2463" w:type="dxa"/>
            <w:gridSpan w:val="2"/>
            <w:shd w:val="clear" w:color="auto" w:fill="auto"/>
            <w:noWrap/>
          </w:tcPr>
          <w:p w14:paraId="357E428A" w14:textId="77777777" w:rsidR="003C58A3" w:rsidRPr="00EF5447" w:rsidRDefault="003C58A3" w:rsidP="00343B03">
            <w:pPr>
              <w:pStyle w:val="TAC"/>
              <w:rPr>
                <w:lang w:eastAsia="fi-FI"/>
              </w:rPr>
            </w:pPr>
            <w:r w:rsidRPr="00EF5447">
              <w:rPr>
                <w:lang w:eastAsia="fi-FI"/>
              </w:rPr>
              <w:t>DC_42A_n78A</w:t>
            </w:r>
            <w:r w:rsidRPr="00EF5447">
              <w:rPr>
                <w:vertAlign w:val="superscript"/>
                <w:lang w:eastAsia="fi-FI"/>
              </w:rPr>
              <w:t>3,4,9</w:t>
            </w:r>
            <w:del w:id="37" w:author="Xiaomi" w:date="2022-02-08T15:14:00Z">
              <w:r w:rsidRPr="00EF5447" w:rsidDel="00CC01D1">
                <w:rPr>
                  <w:vertAlign w:val="superscript"/>
                  <w:lang w:eastAsia="fi-FI"/>
                </w:rPr>
                <w:delText>,11</w:delText>
              </w:r>
            </w:del>
          </w:p>
          <w:p w14:paraId="47CB7070" w14:textId="77777777" w:rsidR="003C58A3" w:rsidRPr="00EF5447" w:rsidRDefault="003C58A3" w:rsidP="00343B03">
            <w:pPr>
              <w:pStyle w:val="TAC"/>
              <w:rPr>
                <w:vertAlign w:val="superscript"/>
                <w:lang w:eastAsia="fi-FI"/>
              </w:rPr>
            </w:pPr>
            <w:r w:rsidRPr="00EF5447">
              <w:rPr>
                <w:lang w:eastAsia="fi-FI"/>
              </w:rPr>
              <w:t>DC_42A_n78C</w:t>
            </w:r>
            <w:r w:rsidRPr="00EF5447">
              <w:rPr>
                <w:vertAlign w:val="superscript"/>
                <w:lang w:eastAsia="fi-FI"/>
              </w:rPr>
              <w:t>3,4,9</w:t>
            </w:r>
            <w:del w:id="38" w:author="Xiaomi" w:date="2022-02-08T15:14:00Z">
              <w:r w:rsidRPr="00EF5447" w:rsidDel="00CC01D1">
                <w:rPr>
                  <w:vertAlign w:val="superscript"/>
                  <w:lang w:eastAsia="fi-FI"/>
                </w:rPr>
                <w:delText>,11</w:delText>
              </w:r>
            </w:del>
          </w:p>
          <w:p w14:paraId="62A55D64" w14:textId="77777777" w:rsidR="003C58A3" w:rsidRPr="00EF5447" w:rsidRDefault="003C58A3" w:rsidP="00343B03">
            <w:pPr>
              <w:pStyle w:val="TAC"/>
              <w:rPr>
                <w:vertAlign w:val="superscript"/>
                <w:lang w:eastAsia="fi-FI"/>
              </w:rPr>
            </w:pPr>
            <w:r w:rsidRPr="00EF5447">
              <w:t>DC_42C_n78A</w:t>
            </w:r>
            <w:r w:rsidRPr="00EF5447">
              <w:rPr>
                <w:vertAlign w:val="superscript"/>
                <w:lang w:eastAsia="fi-FI"/>
              </w:rPr>
              <w:t>3,4,9</w:t>
            </w:r>
            <w:del w:id="39" w:author="Xiaomi" w:date="2022-02-08T15:14:00Z">
              <w:r w:rsidRPr="00EF5447" w:rsidDel="00CC01D1">
                <w:rPr>
                  <w:vertAlign w:val="superscript"/>
                  <w:lang w:eastAsia="fi-FI"/>
                </w:rPr>
                <w:delText>,11</w:delText>
              </w:r>
            </w:del>
          </w:p>
          <w:p w14:paraId="7CFCA3F6" w14:textId="77777777" w:rsidR="003C58A3" w:rsidRPr="00EF5447" w:rsidRDefault="003C58A3" w:rsidP="00343B03">
            <w:pPr>
              <w:pStyle w:val="TAC"/>
              <w:rPr>
                <w:vertAlign w:val="superscript"/>
                <w:lang w:eastAsia="fi-FI"/>
              </w:rPr>
            </w:pPr>
            <w:r w:rsidRPr="00EF5447">
              <w:rPr>
                <w:noProof/>
                <w:lang w:eastAsia="zh-CN"/>
              </w:rPr>
              <w:t>DC_42C_n78C</w:t>
            </w:r>
            <w:r w:rsidRPr="00EF5447">
              <w:rPr>
                <w:vertAlign w:val="superscript"/>
                <w:lang w:eastAsia="fi-FI"/>
              </w:rPr>
              <w:t>3,4,9</w:t>
            </w:r>
            <w:del w:id="40" w:author="Xiaomi" w:date="2022-02-08T15:15:00Z">
              <w:r w:rsidRPr="00EF5447" w:rsidDel="00CC01D1">
                <w:rPr>
                  <w:vertAlign w:val="superscript"/>
                  <w:lang w:eastAsia="fi-FI"/>
                </w:rPr>
                <w:delText>,1</w:delText>
              </w:r>
            </w:del>
            <w:del w:id="41" w:author="Xiaomi" w:date="2022-02-08T15:14:00Z">
              <w:r w:rsidRPr="00EF5447" w:rsidDel="00CC01D1">
                <w:rPr>
                  <w:vertAlign w:val="superscript"/>
                  <w:lang w:eastAsia="fi-FI"/>
                </w:rPr>
                <w:delText>1</w:delText>
              </w:r>
            </w:del>
          </w:p>
          <w:p w14:paraId="032AFE05" w14:textId="77777777" w:rsidR="003C58A3" w:rsidRPr="00EF5447" w:rsidRDefault="003C58A3" w:rsidP="00343B03">
            <w:pPr>
              <w:pStyle w:val="TAC"/>
              <w:rPr>
                <w:vertAlign w:val="superscript"/>
                <w:lang w:eastAsia="fi-FI"/>
              </w:rPr>
            </w:pPr>
            <w:r w:rsidRPr="00EF5447">
              <w:rPr>
                <w:lang w:eastAsia="fi-FI"/>
              </w:rPr>
              <w:t>DC_42D_n78A</w:t>
            </w:r>
            <w:r w:rsidRPr="00EF5447">
              <w:rPr>
                <w:vertAlign w:val="superscript"/>
                <w:lang w:eastAsia="fi-FI"/>
              </w:rPr>
              <w:t>3,4,9</w:t>
            </w:r>
            <w:del w:id="42" w:author="Xiaomi" w:date="2022-02-08T15:15:00Z">
              <w:r w:rsidRPr="00EF5447" w:rsidDel="00CC01D1">
                <w:rPr>
                  <w:vertAlign w:val="superscript"/>
                  <w:lang w:eastAsia="fi-FI"/>
                </w:rPr>
                <w:delText>,11</w:delText>
              </w:r>
            </w:del>
          </w:p>
          <w:p w14:paraId="235FBDCA" w14:textId="77777777" w:rsidR="003C58A3" w:rsidRPr="00EF5447" w:rsidRDefault="003C58A3" w:rsidP="00343B03">
            <w:pPr>
              <w:pStyle w:val="TAC"/>
              <w:rPr>
                <w:vertAlign w:val="superscript"/>
                <w:lang w:eastAsia="fi-FI"/>
              </w:rPr>
            </w:pPr>
            <w:r w:rsidRPr="00EF5447">
              <w:rPr>
                <w:lang w:eastAsia="fi-FI"/>
              </w:rPr>
              <w:t>DC_42D_n78C</w:t>
            </w:r>
          </w:p>
          <w:p w14:paraId="2B00BC2A" w14:textId="77777777" w:rsidR="003C58A3" w:rsidRPr="00EF5447" w:rsidRDefault="003C58A3" w:rsidP="00343B0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w:t>
            </w:r>
            <w:del w:id="43" w:author="Xiaomi" w:date="2022-02-08T15:15:00Z">
              <w:r w:rsidRPr="00EF5447" w:rsidDel="00CC01D1">
                <w:rPr>
                  <w:vertAlign w:val="superscript"/>
                  <w:lang w:eastAsia="fi-FI"/>
                </w:rPr>
                <w:delText>,11</w:delText>
              </w:r>
            </w:del>
          </w:p>
          <w:p w14:paraId="563F5034" w14:textId="77777777" w:rsidR="003C58A3" w:rsidRPr="00EF5447" w:rsidRDefault="003C58A3" w:rsidP="00343B03">
            <w:pPr>
              <w:pStyle w:val="TAC"/>
              <w:rPr>
                <w:lang w:eastAsia="fi-FI"/>
              </w:rPr>
            </w:pPr>
            <w:r w:rsidRPr="00EF5447">
              <w:rPr>
                <w:lang w:eastAsia="fi-FI"/>
              </w:rPr>
              <w:t>DC_42E_n78C</w:t>
            </w:r>
          </w:p>
        </w:tc>
        <w:tc>
          <w:tcPr>
            <w:tcW w:w="2280" w:type="dxa"/>
            <w:gridSpan w:val="2"/>
          </w:tcPr>
          <w:p w14:paraId="55F4B687" w14:textId="77777777" w:rsidR="003C58A3" w:rsidRPr="00EF5447" w:rsidRDefault="003C58A3" w:rsidP="00343B03">
            <w:pPr>
              <w:pStyle w:val="TAC"/>
              <w:rPr>
                <w:lang w:eastAsia="fi-FI"/>
              </w:rPr>
            </w:pPr>
            <w:r w:rsidRPr="00EF5447">
              <w:rPr>
                <w:lang w:eastAsia="fi-FI"/>
              </w:rPr>
              <w:t>N/A</w:t>
            </w:r>
          </w:p>
        </w:tc>
        <w:tc>
          <w:tcPr>
            <w:tcW w:w="2738" w:type="dxa"/>
            <w:gridSpan w:val="2"/>
            <w:shd w:val="clear" w:color="auto" w:fill="auto"/>
            <w:noWrap/>
          </w:tcPr>
          <w:p w14:paraId="280B3881" w14:textId="77777777" w:rsidR="003C58A3" w:rsidRPr="00EF5447" w:rsidRDefault="003C58A3" w:rsidP="00343B03">
            <w:pPr>
              <w:pStyle w:val="TAC"/>
              <w:rPr>
                <w:lang w:eastAsia="fi-FI"/>
              </w:rPr>
            </w:pPr>
            <w:r w:rsidRPr="00EF5447">
              <w:rPr>
                <w:lang w:eastAsia="fi-FI"/>
              </w:rPr>
              <w:t>N/A</w:t>
            </w:r>
          </w:p>
        </w:tc>
        <w:tc>
          <w:tcPr>
            <w:tcW w:w="2738" w:type="dxa"/>
            <w:gridSpan w:val="2"/>
          </w:tcPr>
          <w:p w14:paraId="51837013" w14:textId="77777777" w:rsidR="003C58A3" w:rsidRPr="00EF5447" w:rsidRDefault="003C58A3" w:rsidP="00343B03">
            <w:pPr>
              <w:pStyle w:val="TAC"/>
              <w:rPr>
                <w:lang w:eastAsia="fi-FI"/>
              </w:rPr>
            </w:pPr>
          </w:p>
        </w:tc>
      </w:tr>
      <w:tr w:rsidR="003C58A3" w:rsidRPr="00EF5447" w14:paraId="72C31F77" w14:textId="77777777" w:rsidTr="00343B03">
        <w:trPr>
          <w:gridBefore w:val="1"/>
          <w:wBefore w:w="75" w:type="dxa"/>
          <w:trHeight w:val="187"/>
          <w:jc w:val="center"/>
        </w:trPr>
        <w:tc>
          <w:tcPr>
            <w:tcW w:w="2463" w:type="dxa"/>
            <w:gridSpan w:val="2"/>
            <w:shd w:val="clear" w:color="auto" w:fill="auto"/>
            <w:noWrap/>
          </w:tcPr>
          <w:p w14:paraId="5DC74938" w14:textId="77777777" w:rsidR="003C58A3" w:rsidRPr="00EF5447" w:rsidRDefault="003C58A3" w:rsidP="00343B03">
            <w:pPr>
              <w:pStyle w:val="TAC"/>
              <w:rPr>
                <w:lang w:eastAsia="fi-FI"/>
              </w:rPr>
            </w:pPr>
            <w:r w:rsidRPr="00EF5447">
              <w:rPr>
                <w:lang w:eastAsia="fi-FI"/>
              </w:rPr>
              <w:t>DC_42A_n79A</w:t>
            </w:r>
            <w:r w:rsidRPr="00EF5447">
              <w:rPr>
                <w:vertAlign w:val="superscript"/>
                <w:lang w:eastAsia="fi-FI"/>
              </w:rPr>
              <w:t>9,15</w:t>
            </w:r>
          </w:p>
          <w:p w14:paraId="4150DFE1" w14:textId="77777777" w:rsidR="003C58A3" w:rsidRPr="00EF5447" w:rsidRDefault="003C58A3" w:rsidP="00343B03">
            <w:pPr>
              <w:pStyle w:val="TAC"/>
              <w:rPr>
                <w:lang w:eastAsia="fi-FI"/>
              </w:rPr>
            </w:pPr>
            <w:r w:rsidRPr="00EF5447">
              <w:rPr>
                <w:lang w:eastAsia="fi-FI"/>
              </w:rPr>
              <w:t>DC_42A_n79C</w:t>
            </w:r>
            <w:r w:rsidRPr="00EF5447">
              <w:rPr>
                <w:vertAlign w:val="superscript"/>
                <w:lang w:eastAsia="fi-FI"/>
              </w:rPr>
              <w:t>9,15</w:t>
            </w:r>
          </w:p>
          <w:p w14:paraId="56A9A237" w14:textId="77777777" w:rsidR="003C58A3" w:rsidRPr="00EF5447" w:rsidRDefault="003C58A3" w:rsidP="00343B03">
            <w:pPr>
              <w:pStyle w:val="TAC"/>
            </w:pPr>
            <w:r w:rsidRPr="00EF5447">
              <w:t>DC_42C_n79A</w:t>
            </w:r>
            <w:r w:rsidRPr="00EF5447">
              <w:rPr>
                <w:vertAlign w:val="superscript"/>
                <w:lang w:eastAsia="fi-FI"/>
              </w:rPr>
              <w:t>9,15</w:t>
            </w:r>
          </w:p>
          <w:p w14:paraId="44C0EBE6" w14:textId="77777777" w:rsidR="003C58A3" w:rsidRPr="00EF5447" w:rsidRDefault="003C58A3" w:rsidP="00343B03">
            <w:pPr>
              <w:pStyle w:val="TAC"/>
              <w:rPr>
                <w:noProof/>
                <w:lang w:eastAsia="zh-CN"/>
              </w:rPr>
            </w:pPr>
            <w:r w:rsidRPr="00EF5447">
              <w:rPr>
                <w:noProof/>
                <w:lang w:eastAsia="zh-CN"/>
              </w:rPr>
              <w:t>DC_42C_n79C</w:t>
            </w:r>
            <w:r w:rsidRPr="00EF5447">
              <w:rPr>
                <w:vertAlign w:val="superscript"/>
                <w:lang w:eastAsia="fi-FI"/>
              </w:rPr>
              <w:t>9,15</w:t>
            </w:r>
          </w:p>
          <w:p w14:paraId="3826C12E" w14:textId="77777777" w:rsidR="003C58A3" w:rsidRPr="00EF5447" w:rsidRDefault="003C58A3" w:rsidP="00343B03">
            <w:pPr>
              <w:pStyle w:val="TAC"/>
              <w:rPr>
                <w:vertAlign w:val="superscript"/>
                <w:lang w:eastAsia="fi-FI"/>
              </w:rPr>
            </w:pPr>
            <w:r w:rsidRPr="00EF5447">
              <w:rPr>
                <w:lang w:eastAsia="fi-FI"/>
              </w:rPr>
              <w:t>DC_42D_n79A</w:t>
            </w:r>
            <w:r w:rsidRPr="00EF5447">
              <w:rPr>
                <w:vertAlign w:val="superscript"/>
                <w:lang w:eastAsia="fi-FI"/>
              </w:rPr>
              <w:t>9,15</w:t>
            </w:r>
          </w:p>
          <w:p w14:paraId="41CDC765" w14:textId="77777777" w:rsidR="003C58A3" w:rsidRPr="00EF5447" w:rsidRDefault="003C58A3" w:rsidP="00343B03">
            <w:pPr>
              <w:pStyle w:val="TAC"/>
              <w:rPr>
                <w:lang w:eastAsia="fi-FI"/>
              </w:rPr>
            </w:pPr>
            <w:r w:rsidRPr="00EF5447">
              <w:rPr>
                <w:lang w:eastAsia="fi-FI"/>
              </w:rPr>
              <w:t>DC_42D_n79C</w:t>
            </w:r>
            <w:r w:rsidRPr="00EF5447">
              <w:rPr>
                <w:vertAlign w:val="superscript"/>
                <w:lang w:eastAsia="fi-FI"/>
              </w:rPr>
              <w:t>9,15</w:t>
            </w:r>
          </w:p>
          <w:p w14:paraId="0E6744B0" w14:textId="77777777" w:rsidR="003C58A3" w:rsidRPr="00EF5447" w:rsidRDefault="003C58A3" w:rsidP="00343B0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2AC2C2FE" w14:textId="77777777" w:rsidR="003C58A3" w:rsidRPr="00EF5447" w:rsidRDefault="003C58A3" w:rsidP="00343B03">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0CBF66D0" w14:textId="77777777" w:rsidR="003C58A3" w:rsidRPr="00EF5447" w:rsidRDefault="003C58A3" w:rsidP="00343B03">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25D7F98E" w14:textId="77777777" w:rsidR="003C58A3" w:rsidRPr="00EF5447" w:rsidRDefault="003C58A3" w:rsidP="00343B03">
            <w:pPr>
              <w:pStyle w:val="TAC"/>
              <w:rPr>
                <w:lang w:eastAsia="fi-FI"/>
              </w:rPr>
            </w:pPr>
            <w:r w:rsidRPr="00EF5447">
              <w:rPr>
                <w:lang w:eastAsia="fi-FI"/>
              </w:rPr>
              <w:t>N/A</w:t>
            </w:r>
          </w:p>
        </w:tc>
        <w:tc>
          <w:tcPr>
            <w:tcW w:w="2738" w:type="dxa"/>
            <w:gridSpan w:val="2"/>
          </w:tcPr>
          <w:p w14:paraId="698D74B4" w14:textId="77777777" w:rsidR="003C58A3" w:rsidRPr="00EF5447" w:rsidRDefault="003C58A3" w:rsidP="00343B03">
            <w:pPr>
              <w:pStyle w:val="TAC"/>
              <w:rPr>
                <w:lang w:eastAsia="fi-FI"/>
              </w:rPr>
            </w:pPr>
          </w:p>
        </w:tc>
      </w:tr>
      <w:tr w:rsidR="003C58A3" w:rsidRPr="00EF5447" w14:paraId="3052D397" w14:textId="77777777" w:rsidTr="00343B03">
        <w:trPr>
          <w:gridBefore w:val="1"/>
          <w:wBefore w:w="75" w:type="dxa"/>
          <w:trHeight w:val="187"/>
          <w:jc w:val="center"/>
        </w:trPr>
        <w:tc>
          <w:tcPr>
            <w:tcW w:w="2463" w:type="dxa"/>
            <w:gridSpan w:val="2"/>
            <w:shd w:val="clear" w:color="auto" w:fill="auto"/>
            <w:noWrap/>
            <w:vAlign w:val="center"/>
          </w:tcPr>
          <w:p w14:paraId="429AFEA8" w14:textId="77777777" w:rsidR="003C58A3" w:rsidRPr="00EF5447" w:rsidRDefault="003C58A3" w:rsidP="00343B03">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4F28588F" w14:textId="77777777" w:rsidR="003C58A3" w:rsidRPr="00EF5447" w:rsidRDefault="003C58A3" w:rsidP="00343B03">
            <w:pPr>
              <w:pStyle w:val="TAC"/>
              <w:rPr>
                <w:lang w:eastAsia="zh-CN"/>
              </w:rPr>
            </w:pPr>
            <w:r w:rsidRPr="00E062F1">
              <w:rPr>
                <w:lang w:eastAsia="zh-CN"/>
              </w:rPr>
              <w:t>N/A</w:t>
            </w:r>
          </w:p>
        </w:tc>
        <w:tc>
          <w:tcPr>
            <w:tcW w:w="2738" w:type="dxa"/>
            <w:gridSpan w:val="2"/>
            <w:shd w:val="clear" w:color="auto" w:fill="auto"/>
            <w:noWrap/>
            <w:vAlign w:val="center"/>
          </w:tcPr>
          <w:p w14:paraId="59DA4482" w14:textId="77777777" w:rsidR="003C58A3" w:rsidRPr="00EF5447" w:rsidRDefault="003C58A3" w:rsidP="00343B03">
            <w:pPr>
              <w:pStyle w:val="TAC"/>
              <w:rPr>
                <w:lang w:eastAsia="zh-CN"/>
              </w:rPr>
            </w:pPr>
            <w:r w:rsidRPr="00E062F1">
              <w:rPr>
                <w:lang w:eastAsia="zh-CN"/>
              </w:rPr>
              <w:t>N/A</w:t>
            </w:r>
          </w:p>
        </w:tc>
        <w:tc>
          <w:tcPr>
            <w:tcW w:w="2738" w:type="dxa"/>
            <w:gridSpan w:val="2"/>
          </w:tcPr>
          <w:p w14:paraId="258311E9" w14:textId="77777777" w:rsidR="003C58A3" w:rsidRPr="00EF5447" w:rsidRDefault="003C58A3" w:rsidP="00343B03">
            <w:pPr>
              <w:pStyle w:val="TAC"/>
              <w:rPr>
                <w:lang w:eastAsia="zh-CN"/>
              </w:rPr>
            </w:pPr>
          </w:p>
        </w:tc>
      </w:tr>
      <w:tr w:rsidR="003C58A3" w:rsidRPr="00EF5447" w14:paraId="5E139FE3" w14:textId="77777777" w:rsidTr="00343B03">
        <w:trPr>
          <w:gridBefore w:val="1"/>
          <w:wBefore w:w="75" w:type="dxa"/>
          <w:trHeight w:val="187"/>
          <w:jc w:val="center"/>
        </w:trPr>
        <w:tc>
          <w:tcPr>
            <w:tcW w:w="2463" w:type="dxa"/>
            <w:gridSpan w:val="2"/>
            <w:shd w:val="clear" w:color="auto" w:fill="auto"/>
            <w:noWrap/>
          </w:tcPr>
          <w:p w14:paraId="748C0751" w14:textId="77777777" w:rsidR="003C58A3" w:rsidRPr="00EF5447" w:rsidRDefault="003C58A3" w:rsidP="00343B0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3B01A8DC" w14:textId="77777777" w:rsidR="003C58A3" w:rsidRPr="00EF5447" w:rsidRDefault="003C58A3" w:rsidP="00343B0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49B7D245" w14:textId="77777777" w:rsidR="003C58A3" w:rsidRPr="00EF5447" w:rsidRDefault="003C58A3" w:rsidP="00343B0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C0A6C72" w14:textId="77777777" w:rsidR="003C58A3" w:rsidRPr="00EF5447" w:rsidRDefault="003C58A3" w:rsidP="00343B03">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26EF20EA" w14:textId="77777777" w:rsidR="003C58A3" w:rsidRPr="00EF5447" w:rsidRDefault="003C58A3" w:rsidP="00343B03">
            <w:pPr>
              <w:pStyle w:val="TAC"/>
              <w:rPr>
                <w:lang w:eastAsia="fi-FI"/>
              </w:rPr>
            </w:pPr>
            <w:r w:rsidRPr="00EF5447">
              <w:rPr>
                <w:lang w:eastAsia="zh-CN"/>
              </w:rPr>
              <w:t>N/A</w:t>
            </w:r>
          </w:p>
        </w:tc>
        <w:tc>
          <w:tcPr>
            <w:tcW w:w="2738" w:type="dxa"/>
            <w:gridSpan w:val="2"/>
            <w:shd w:val="clear" w:color="auto" w:fill="auto"/>
            <w:noWrap/>
          </w:tcPr>
          <w:p w14:paraId="3ECE8022" w14:textId="77777777" w:rsidR="003C58A3" w:rsidRPr="00EF5447" w:rsidRDefault="003C58A3" w:rsidP="00343B03">
            <w:pPr>
              <w:pStyle w:val="TAC"/>
              <w:rPr>
                <w:lang w:eastAsia="fi-FI"/>
              </w:rPr>
            </w:pPr>
            <w:r w:rsidRPr="00EF5447">
              <w:rPr>
                <w:lang w:eastAsia="zh-CN"/>
              </w:rPr>
              <w:t>N/A</w:t>
            </w:r>
          </w:p>
        </w:tc>
        <w:tc>
          <w:tcPr>
            <w:tcW w:w="2738" w:type="dxa"/>
            <w:gridSpan w:val="2"/>
          </w:tcPr>
          <w:p w14:paraId="13166B00" w14:textId="77777777" w:rsidR="003C58A3" w:rsidRPr="00EF5447" w:rsidRDefault="003C58A3" w:rsidP="00343B03">
            <w:pPr>
              <w:pStyle w:val="TAC"/>
              <w:rPr>
                <w:lang w:eastAsia="zh-CN"/>
              </w:rPr>
            </w:pPr>
          </w:p>
        </w:tc>
      </w:tr>
      <w:tr w:rsidR="003C58A3" w:rsidRPr="00EF5447" w14:paraId="3A800BFC" w14:textId="77777777" w:rsidTr="00343B03">
        <w:trPr>
          <w:gridBefore w:val="1"/>
          <w:wBefore w:w="75" w:type="dxa"/>
          <w:trHeight w:val="187"/>
          <w:jc w:val="center"/>
        </w:trPr>
        <w:tc>
          <w:tcPr>
            <w:tcW w:w="2463" w:type="dxa"/>
            <w:gridSpan w:val="2"/>
            <w:shd w:val="clear" w:color="auto" w:fill="auto"/>
            <w:noWrap/>
          </w:tcPr>
          <w:p w14:paraId="31E9ACD8" w14:textId="77777777" w:rsidR="003C58A3" w:rsidRDefault="003C58A3" w:rsidP="00343B03">
            <w:pPr>
              <w:pStyle w:val="TAC"/>
              <w:rPr>
                <w:lang w:eastAsia="fi-FI"/>
              </w:rPr>
            </w:pPr>
            <w:r w:rsidRPr="00EF5447">
              <w:rPr>
                <w:lang w:eastAsia="fi-FI"/>
              </w:rPr>
              <w:t>DC_48A_n5A</w:t>
            </w:r>
          </w:p>
          <w:p w14:paraId="6C98AB17" w14:textId="77777777" w:rsidR="003C58A3" w:rsidRDefault="003C58A3" w:rsidP="00343B03">
            <w:pPr>
              <w:pStyle w:val="TAC"/>
              <w:rPr>
                <w:lang w:eastAsia="fi-FI"/>
              </w:rPr>
            </w:pPr>
            <w:r w:rsidRPr="00010160">
              <w:rPr>
                <w:lang w:eastAsia="fi-FI"/>
              </w:rPr>
              <w:t>DC_48C_n5A</w:t>
            </w:r>
          </w:p>
          <w:p w14:paraId="37E87C47" w14:textId="77777777" w:rsidR="003C58A3" w:rsidRDefault="003C58A3" w:rsidP="00343B03">
            <w:pPr>
              <w:pStyle w:val="TAC"/>
              <w:rPr>
                <w:lang w:eastAsia="fi-FI"/>
              </w:rPr>
            </w:pPr>
            <w:r w:rsidRPr="00010160">
              <w:rPr>
                <w:lang w:eastAsia="fi-FI"/>
              </w:rPr>
              <w:t>DC_48</w:t>
            </w:r>
            <w:r>
              <w:rPr>
                <w:lang w:eastAsia="fi-FI"/>
              </w:rPr>
              <w:t>D</w:t>
            </w:r>
            <w:r w:rsidRPr="00010160">
              <w:rPr>
                <w:lang w:eastAsia="fi-FI"/>
              </w:rPr>
              <w:t>_n5A</w:t>
            </w:r>
          </w:p>
          <w:p w14:paraId="6CF4916C" w14:textId="77777777" w:rsidR="003C58A3" w:rsidRPr="00EF5447" w:rsidRDefault="003C58A3" w:rsidP="00343B03">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7D7BD012" w14:textId="77777777" w:rsidR="003C58A3" w:rsidRPr="00EF5447" w:rsidRDefault="003C58A3" w:rsidP="00343B03">
            <w:pPr>
              <w:pStyle w:val="TAC"/>
              <w:rPr>
                <w:lang w:eastAsia="fi-FI"/>
              </w:rPr>
            </w:pPr>
            <w:r w:rsidRPr="00EF5447">
              <w:rPr>
                <w:lang w:eastAsia="fi-FI"/>
              </w:rPr>
              <w:t>DC_48A_n5A</w:t>
            </w:r>
          </w:p>
        </w:tc>
        <w:tc>
          <w:tcPr>
            <w:tcW w:w="2738" w:type="dxa"/>
            <w:gridSpan w:val="2"/>
            <w:shd w:val="clear" w:color="auto" w:fill="auto"/>
            <w:noWrap/>
          </w:tcPr>
          <w:p w14:paraId="11EA3BDA" w14:textId="77777777" w:rsidR="003C58A3" w:rsidRPr="00EF5447" w:rsidRDefault="003C58A3" w:rsidP="00343B03">
            <w:pPr>
              <w:pStyle w:val="TAC"/>
            </w:pPr>
            <w:r w:rsidRPr="00EF5447">
              <w:rPr>
                <w:lang w:eastAsia="zh-TW"/>
              </w:rPr>
              <w:t>No</w:t>
            </w:r>
          </w:p>
        </w:tc>
        <w:tc>
          <w:tcPr>
            <w:tcW w:w="2738" w:type="dxa"/>
            <w:gridSpan w:val="2"/>
          </w:tcPr>
          <w:p w14:paraId="6206D0AB" w14:textId="77777777" w:rsidR="003C58A3" w:rsidRPr="00EF5447" w:rsidRDefault="003C58A3" w:rsidP="00343B03">
            <w:pPr>
              <w:pStyle w:val="TAC"/>
              <w:rPr>
                <w:lang w:eastAsia="zh-TW"/>
              </w:rPr>
            </w:pPr>
          </w:p>
        </w:tc>
      </w:tr>
      <w:tr w:rsidR="003C58A3" w:rsidRPr="00EF5447" w14:paraId="6B32E438" w14:textId="77777777" w:rsidTr="00343B03">
        <w:trPr>
          <w:gridBefore w:val="1"/>
          <w:wBefore w:w="75" w:type="dxa"/>
          <w:trHeight w:val="187"/>
          <w:jc w:val="center"/>
        </w:trPr>
        <w:tc>
          <w:tcPr>
            <w:tcW w:w="2463" w:type="dxa"/>
            <w:gridSpan w:val="2"/>
            <w:shd w:val="clear" w:color="auto" w:fill="auto"/>
            <w:noWrap/>
          </w:tcPr>
          <w:p w14:paraId="5D58908C" w14:textId="77777777" w:rsidR="003C58A3" w:rsidRPr="00EF5447" w:rsidRDefault="003C58A3" w:rsidP="00343B03">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29AE2812" w14:textId="77777777" w:rsidR="003C58A3" w:rsidRPr="00EF5447" w:rsidRDefault="003C58A3" w:rsidP="00343B03">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194412E2" w14:textId="77777777" w:rsidR="003C58A3" w:rsidRPr="00EF5447" w:rsidRDefault="003C58A3" w:rsidP="00343B03">
            <w:pPr>
              <w:pStyle w:val="TAC"/>
            </w:pPr>
            <w:r w:rsidRPr="00EF5447">
              <w:rPr>
                <w:lang w:eastAsia="zh-TW"/>
              </w:rPr>
              <w:t>No</w:t>
            </w:r>
          </w:p>
        </w:tc>
        <w:tc>
          <w:tcPr>
            <w:tcW w:w="2738" w:type="dxa"/>
            <w:gridSpan w:val="2"/>
          </w:tcPr>
          <w:p w14:paraId="6395217F" w14:textId="77777777" w:rsidR="003C58A3" w:rsidRPr="00EF5447" w:rsidRDefault="003C58A3" w:rsidP="00343B03">
            <w:pPr>
              <w:pStyle w:val="TAC"/>
              <w:rPr>
                <w:lang w:eastAsia="zh-TW"/>
              </w:rPr>
            </w:pPr>
          </w:p>
        </w:tc>
      </w:tr>
      <w:tr w:rsidR="003C58A3" w:rsidRPr="00EF5447" w14:paraId="6BCD86EF" w14:textId="77777777" w:rsidTr="00343B03">
        <w:trPr>
          <w:gridBefore w:val="1"/>
          <w:wBefore w:w="75" w:type="dxa"/>
          <w:trHeight w:val="187"/>
          <w:jc w:val="center"/>
        </w:trPr>
        <w:tc>
          <w:tcPr>
            <w:tcW w:w="2463" w:type="dxa"/>
            <w:gridSpan w:val="2"/>
            <w:shd w:val="clear" w:color="auto" w:fill="auto"/>
            <w:noWrap/>
          </w:tcPr>
          <w:p w14:paraId="1A6A2571" w14:textId="77777777" w:rsidR="003C58A3" w:rsidRPr="00D06F04" w:rsidRDefault="003C58A3" w:rsidP="00343B03">
            <w:pPr>
              <w:pStyle w:val="TAC"/>
              <w:rPr>
                <w:b/>
                <w:lang w:eastAsia="zh-CN"/>
              </w:rPr>
            </w:pPr>
            <w:r w:rsidRPr="00D06F04">
              <w:rPr>
                <w:lang w:eastAsia="fi-FI"/>
              </w:rPr>
              <w:t>DC_48A_n25A</w:t>
            </w:r>
          </w:p>
          <w:p w14:paraId="752B2582" w14:textId="77777777" w:rsidR="003C58A3" w:rsidRPr="00D06F04" w:rsidRDefault="003C58A3" w:rsidP="00343B03">
            <w:pPr>
              <w:pStyle w:val="TAC"/>
              <w:rPr>
                <w:b/>
                <w:lang w:eastAsia="fi-FI"/>
              </w:rPr>
            </w:pPr>
            <w:r w:rsidRPr="00D06F04">
              <w:rPr>
                <w:lang w:eastAsia="fi-FI"/>
              </w:rPr>
              <w:t>DC_48C_n25A</w:t>
            </w:r>
          </w:p>
          <w:p w14:paraId="134AD4AE" w14:textId="77777777" w:rsidR="003C58A3" w:rsidRPr="00EF5447" w:rsidRDefault="003C58A3" w:rsidP="00343B03">
            <w:pPr>
              <w:pStyle w:val="TAC"/>
              <w:rPr>
                <w:lang w:eastAsia="fi-FI"/>
              </w:rPr>
            </w:pPr>
            <w:r w:rsidRPr="00D06F04">
              <w:rPr>
                <w:lang w:eastAsia="fi-FI"/>
              </w:rPr>
              <w:t>DC_48D_n25A</w:t>
            </w:r>
          </w:p>
        </w:tc>
        <w:tc>
          <w:tcPr>
            <w:tcW w:w="2280" w:type="dxa"/>
            <w:gridSpan w:val="2"/>
          </w:tcPr>
          <w:p w14:paraId="38CDD2C8" w14:textId="77777777" w:rsidR="003C58A3" w:rsidRPr="00EF5447" w:rsidRDefault="003C58A3" w:rsidP="00343B03">
            <w:pPr>
              <w:pStyle w:val="TAC"/>
              <w:rPr>
                <w:lang w:eastAsia="fi-FI"/>
              </w:rPr>
            </w:pPr>
            <w:r>
              <w:rPr>
                <w:lang w:val="fr-FR" w:eastAsia="fi-FI"/>
              </w:rPr>
              <w:t>DC_48A_n25A</w:t>
            </w:r>
          </w:p>
        </w:tc>
        <w:tc>
          <w:tcPr>
            <w:tcW w:w="2738" w:type="dxa"/>
            <w:gridSpan w:val="2"/>
            <w:shd w:val="clear" w:color="auto" w:fill="auto"/>
            <w:noWrap/>
          </w:tcPr>
          <w:p w14:paraId="4B1C05A4" w14:textId="77777777" w:rsidR="003C58A3" w:rsidRPr="00EF5447" w:rsidRDefault="003C58A3" w:rsidP="00343B03">
            <w:pPr>
              <w:pStyle w:val="TAC"/>
              <w:rPr>
                <w:lang w:eastAsia="zh-TW"/>
              </w:rPr>
            </w:pPr>
            <w:r>
              <w:rPr>
                <w:lang w:val="fr-FR" w:eastAsia="fi-FI"/>
              </w:rPr>
              <w:t>No</w:t>
            </w:r>
          </w:p>
        </w:tc>
        <w:tc>
          <w:tcPr>
            <w:tcW w:w="2738" w:type="dxa"/>
            <w:gridSpan w:val="2"/>
          </w:tcPr>
          <w:p w14:paraId="0D114D42" w14:textId="77777777" w:rsidR="003C58A3" w:rsidRPr="00EF5447" w:rsidRDefault="003C58A3" w:rsidP="00343B03">
            <w:pPr>
              <w:pStyle w:val="TAC"/>
              <w:rPr>
                <w:lang w:eastAsia="zh-TW"/>
              </w:rPr>
            </w:pPr>
          </w:p>
        </w:tc>
      </w:tr>
      <w:tr w:rsidR="003C58A3" w:rsidRPr="00EF5447" w14:paraId="0A9BD3F7" w14:textId="77777777" w:rsidTr="00343B03">
        <w:trPr>
          <w:gridBefore w:val="1"/>
          <w:wBefore w:w="75" w:type="dxa"/>
          <w:trHeight w:val="187"/>
          <w:jc w:val="center"/>
        </w:trPr>
        <w:tc>
          <w:tcPr>
            <w:tcW w:w="2463" w:type="dxa"/>
            <w:gridSpan w:val="2"/>
            <w:shd w:val="clear" w:color="auto" w:fill="auto"/>
            <w:noWrap/>
          </w:tcPr>
          <w:p w14:paraId="46BE743D" w14:textId="77777777" w:rsidR="003C58A3" w:rsidRPr="00EF5447" w:rsidRDefault="003C58A3" w:rsidP="00343B03">
            <w:pPr>
              <w:pStyle w:val="TAC"/>
              <w:rPr>
                <w:sz w:val="16"/>
                <w:szCs w:val="16"/>
                <w:lang w:eastAsia="ja-JP"/>
              </w:rPr>
            </w:pPr>
            <w:r w:rsidRPr="00EF5447">
              <w:t>DC_48A_n46A</w:t>
            </w:r>
          </w:p>
          <w:p w14:paraId="137E13EA" w14:textId="77777777" w:rsidR="003C58A3" w:rsidRPr="00EF5447" w:rsidRDefault="003C58A3" w:rsidP="00343B03">
            <w:pPr>
              <w:pStyle w:val="TAC"/>
              <w:rPr>
                <w:sz w:val="16"/>
                <w:szCs w:val="16"/>
                <w:lang w:eastAsia="ja-JP"/>
              </w:rPr>
            </w:pPr>
            <w:r w:rsidRPr="00EF5447">
              <w:t>DC_48B_n46A</w:t>
            </w:r>
          </w:p>
          <w:p w14:paraId="66CEC3FC" w14:textId="77777777" w:rsidR="003C58A3" w:rsidRPr="00EF5447" w:rsidRDefault="003C58A3" w:rsidP="00343B03">
            <w:pPr>
              <w:pStyle w:val="TAC"/>
              <w:rPr>
                <w:sz w:val="16"/>
                <w:szCs w:val="16"/>
                <w:lang w:eastAsia="ja-JP"/>
              </w:rPr>
            </w:pPr>
            <w:r w:rsidRPr="00EF5447">
              <w:t>DC_48C_n46A</w:t>
            </w:r>
          </w:p>
          <w:p w14:paraId="25417B6E" w14:textId="77777777" w:rsidR="003C58A3" w:rsidRPr="00EF5447" w:rsidRDefault="003C58A3" w:rsidP="00343B03">
            <w:pPr>
              <w:pStyle w:val="TAC"/>
              <w:rPr>
                <w:sz w:val="16"/>
                <w:szCs w:val="16"/>
                <w:lang w:eastAsia="ja-JP"/>
              </w:rPr>
            </w:pPr>
            <w:r w:rsidRPr="00EF5447">
              <w:t>DC_48D_n46A</w:t>
            </w:r>
          </w:p>
          <w:p w14:paraId="5C28FF7B" w14:textId="77777777" w:rsidR="003C58A3" w:rsidRPr="00EF5447" w:rsidRDefault="003C58A3" w:rsidP="00343B03">
            <w:pPr>
              <w:pStyle w:val="TAC"/>
              <w:rPr>
                <w:sz w:val="16"/>
                <w:szCs w:val="16"/>
                <w:lang w:eastAsia="ja-JP"/>
              </w:rPr>
            </w:pPr>
            <w:r w:rsidRPr="00EF5447">
              <w:t>DC_48E_n46A</w:t>
            </w:r>
          </w:p>
          <w:p w14:paraId="2BDDE754" w14:textId="77777777" w:rsidR="003C58A3" w:rsidRPr="00EF5447" w:rsidRDefault="003C58A3" w:rsidP="00343B03">
            <w:pPr>
              <w:pStyle w:val="TAC"/>
              <w:rPr>
                <w:sz w:val="16"/>
                <w:szCs w:val="16"/>
                <w:lang w:eastAsia="ja-JP"/>
              </w:rPr>
            </w:pPr>
            <w:r w:rsidRPr="00EF5447">
              <w:t>DC_48A_n46B</w:t>
            </w:r>
          </w:p>
          <w:p w14:paraId="7B004C97" w14:textId="77777777" w:rsidR="003C58A3" w:rsidRPr="00EF5447" w:rsidRDefault="003C58A3" w:rsidP="00343B03">
            <w:pPr>
              <w:pStyle w:val="TAC"/>
              <w:rPr>
                <w:sz w:val="16"/>
                <w:szCs w:val="16"/>
                <w:lang w:eastAsia="ja-JP"/>
              </w:rPr>
            </w:pPr>
            <w:r w:rsidRPr="00EF5447">
              <w:t>DC_48B_n46B</w:t>
            </w:r>
          </w:p>
          <w:p w14:paraId="55873D35" w14:textId="77777777" w:rsidR="003C58A3" w:rsidRPr="00EF5447" w:rsidRDefault="003C58A3" w:rsidP="00343B03">
            <w:pPr>
              <w:pStyle w:val="TAC"/>
              <w:rPr>
                <w:sz w:val="16"/>
                <w:szCs w:val="16"/>
                <w:lang w:eastAsia="ja-JP"/>
              </w:rPr>
            </w:pPr>
            <w:r w:rsidRPr="00EF5447">
              <w:t>DC_48C_n46B</w:t>
            </w:r>
          </w:p>
          <w:p w14:paraId="4043F9F0" w14:textId="77777777" w:rsidR="003C58A3" w:rsidRPr="00EF5447" w:rsidRDefault="003C58A3" w:rsidP="00343B03">
            <w:pPr>
              <w:pStyle w:val="TAC"/>
              <w:rPr>
                <w:sz w:val="16"/>
                <w:szCs w:val="16"/>
                <w:lang w:eastAsia="ja-JP"/>
              </w:rPr>
            </w:pPr>
            <w:r w:rsidRPr="00EF5447">
              <w:t>DC_48D_n46B</w:t>
            </w:r>
          </w:p>
          <w:p w14:paraId="0AD8444F" w14:textId="77777777" w:rsidR="003C58A3" w:rsidRPr="00EF5447" w:rsidRDefault="003C58A3" w:rsidP="00343B03">
            <w:pPr>
              <w:pStyle w:val="TAC"/>
              <w:rPr>
                <w:sz w:val="16"/>
                <w:szCs w:val="16"/>
                <w:lang w:eastAsia="ja-JP"/>
              </w:rPr>
            </w:pPr>
            <w:r w:rsidRPr="00EF5447">
              <w:t>DC_48E_n46B</w:t>
            </w:r>
          </w:p>
          <w:p w14:paraId="25C12F31" w14:textId="77777777" w:rsidR="003C58A3" w:rsidRPr="00EF5447" w:rsidRDefault="003C58A3" w:rsidP="00343B03">
            <w:pPr>
              <w:pStyle w:val="TAC"/>
              <w:rPr>
                <w:sz w:val="16"/>
                <w:szCs w:val="16"/>
                <w:lang w:eastAsia="ja-JP"/>
              </w:rPr>
            </w:pPr>
            <w:r w:rsidRPr="00EF5447">
              <w:t>DC_48A_n46C</w:t>
            </w:r>
          </w:p>
          <w:p w14:paraId="7F3C2FE2" w14:textId="77777777" w:rsidR="003C58A3" w:rsidRPr="00B677E8" w:rsidRDefault="003C58A3" w:rsidP="00343B03">
            <w:pPr>
              <w:pStyle w:val="TAC"/>
              <w:rPr>
                <w:sz w:val="16"/>
                <w:szCs w:val="16"/>
                <w:lang w:val="sv-FI" w:eastAsia="ja-JP"/>
              </w:rPr>
            </w:pPr>
            <w:r w:rsidRPr="00B677E8">
              <w:rPr>
                <w:lang w:val="sv-FI"/>
              </w:rPr>
              <w:t>DC_48B_n46C</w:t>
            </w:r>
          </w:p>
          <w:p w14:paraId="4305DD13" w14:textId="77777777" w:rsidR="003C58A3" w:rsidRPr="00B677E8" w:rsidRDefault="003C58A3" w:rsidP="00343B03">
            <w:pPr>
              <w:pStyle w:val="TAC"/>
              <w:rPr>
                <w:sz w:val="16"/>
                <w:szCs w:val="16"/>
                <w:lang w:val="sv-FI" w:eastAsia="ja-JP"/>
              </w:rPr>
            </w:pPr>
            <w:r w:rsidRPr="00B677E8">
              <w:rPr>
                <w:lang w:val="sv-FI"/>
              </w:rPr>
              <w:t>DC_48C_n46C</w:t>
            </w:r>
          </w:p>
          <w:p w14:paraId="52FEF200" w14:textId="77777777" w:rsidR="003C58A3" w:rsidRPr="00B677E8" w:rsidRDefault="003C58A3" w:rsidP="00343B03">
            <w:pPr>
              <w:pStyle w:val="TAC"/>
              <w:rPr>
                <w:sz w:val="16"/>
                <w:szCs w:val="16"/>
                <w:lang w:val="sv-FI" w:eastAsia="ja-JP"/>
              </w:rPr>
            </w:pPr>
            <w:r w:rsidRPr="00B677E8">
              <w:rPr>
                <w:lang w:val="sv-FI"/>
              </w:rPr>
              <w:t>DC_48D_n46C</w:t>
            </w:r>
          </w:p>
          <w:p w14:paraId="1996CA83" w14:textId="77777777" w:rsidR="003C58A3" w:rsidRPr="00EF5447" w:rsidRDefault="003C58A3" w:rsidP="00343B03">
            <w:pPr>
              <w:pStyle w:val="TAC"/>
              <w:rPr>
                <w:sz w:val="16"/>
                <w:szCs w:val="16"/>
                <w:lang w:eastAsia="ja-JP"/>
              </w:rPr>
            </w:pPr>
            <w:r w:rsidRPr="00EF5447">
              <w:t>DC_48E_n46C</w:t>
            </w:r>
          </w:p>
          <w:p w14:paraId="48E3B544" w14:textId="77777777" w:rsidR="003C58A3" w:rsidRPr="00EF5447" w:rsidRDefault="003C58A3" w:rsidP="00343B03">
            <w:pPr>
              <w:pStyle w:val="TAC"/>
              <w:rPr>
                <w:sz w:val="16"/>
                <w:szCs w:val="16"/>
                <w:lang w:eastAsia="ja-JP"/>
              </w:rPr>
            </w:pPr>
            <w:r w:rsidRPr="00EF5447">
              <w:t>DC_48A_n46D</w:t>
            </w:r>
          </w:p>
          <w:p w14:paraId="62ADDBF3" w14:textId="77777777" w:rsidR="003C58A3" w:rsidRPr="00EF5447" w:rsidRDefault="003C58A3" w:rsidP="00343B03">
            <w:pPr>
              <w:pStyle w:val="TAC"/>
              <w:rPr>
                <w:sz w:val="16"/>
                <w:szCs w:val="16"/>
                <w:lang w:eastAsia="ja-JP"/>
              </w:rPr>
            </w:pPr>
            <w:r w:rsidRPr="00EF5447">
              <w:t>DC_48B_n46D</w:t>
            </w:r>
          </w:p>
          <w:p w14:paraId="42DBE8D9" w14:textId="77777777" w:rsidR="003C58A3" w:rsidRPr="00EF5447" w:rsidRDefault="003C58A3" w:rsidP="00343B03">
            <w:pPr>
              <w:pStyle w:val="TAC"/>
              <w:rPr>
                <w:sz w:val="16"/>
                <w:szCs w:val="16"/>
                <w:lang w:eastAsia="ja-JP"/>
              </w:rPr>
            </w:pPr>
            <w:r w:rsidRPr="00EF5447">
              <w:t>DC_48C_n46D</w:t>
            </w:r>
          </w:p>
          <w:p w14:paraId="09809212" w14:textId="77777777" w:rsidR="003C58A3" w:rsidRPr="00EF5447" w:rsidRDefault="003C58A3" w:rsidP="00343B03">
            <w:pPr>
              <w:pStyle w:val="TAC"/>
              <w:rPr>
                <w:sz w:val="16"/>
                <w:szCs w:val="16"/>
                <w:lang w:eastAsia="ja-JP"/>
              </w:rPr>
            </w:pPr>
            <w:r w:rsidRPr="00EF5447">
              <w:t>DC_48D_n46D</w:t>
            </w:r>
          </w:p>
          <w:p w14:paraId="247069B9" w14:textId="77777777" w:rsidR="003C58A3" w:rsidRPr="00EF5447" w:rsidRDefault="003C58A3" w:rsidP="00343B03">
            <w:pPr>
              <w:pStyle w:val="TAC"/>
              <w:rPr>
                <w:sz w:val="16"/>
                <w:szCs w:val="16"/>
                <w:lang w:eastAsia="ja-JP"/>
              </w:rPr>
            </w:pPr>
            <w:r w:rsidRPr="00EF5447">
              <w:t>DC_48E_n46D</w:t>
            </w:r>
          </w:p>
          <w:p w14:paraId="0794A5FE" w14:textId="77777777" w:rsidR="003C58A3" w:rsidRPr="00EF5447" w:rsidRDefault="003C58A3" w:rsidP="00343B03">
            <w:pPr>
              <w:pStyle w:val="TAC"/>
              <w:rPr>
                <w:sz w:val="16"/>
                <w:szCs w:val="16"/>
                <w:lang w:eastAsia="ja-JP"/>
              </w:rPr>
            </w:pPr>
            <w:r w:rsidRPr="00EF5447">
              <w:t>DC_48A_n46E</w:t>
            </w:r>
          </w:p>
          <w:p w14:paraId="6CB0B532" w14:textId="77777777" w:rsidR="003C58A3" w:rsidRPr="00EF5447" w:rsidRDefault="003C58A3" w:rsidP="00343B03">
            <w:pPr>
              <w:pStyle w:val="TAC"/>
              <w:rPr>
                <w:sz w:val="16"/>
                <w:szCs w:val="16"/>
                <w:lang w:eastAsia="ja-JP"/>
              </w:rPr>
            </w:pPr>
            <w:r w:rsidRPr="00EF5447">
              <w:t>DC_48B_n46E</w:t>
            </w:r>
          </w:p>
          <w:p w14:paraId="52243AA5" w14:textId="77777777" w:rsidR="003C58A3" w:rsidRPr="00EF5447" w:rsidRDefault="003C58A3" w:rsidP="00343B03">
            <w:pPr>
              <w:pStyle w:val="TAC"/>
              <w:rPr>
                <w:sz w:val="16"/>
                <w:szCs w:val="16"/>
                <w:lang w:eastAsia="ja-JP"/>
              </w:rPr>
            </w:pPr>
            <w:r w:rsidRPr="00EF5447">
              <w:t>DC_48C_n46E</w:t>
            </w:r>
          </w:p>
          <w:p w14:paraId="52EAB2F8" w14:textId="77777777" w:rsidR="003C58A3" w:rsidRPr="009960ED" w:rsidRDefault="003C58A3" w:rsidP="00343B03">
            <w:pPr>
              <w:pStyle w:val="TAC"/>
              <w:rPr>
                <w:lang w:val="fr-FR"/>
              </w:rPr>
            </w:pPr>
            <w:r w:rsidRPr="009960ED">
              <w:rPr>
                <w:lang w:val="fr-FR"/>
              </w:rPr>
              <w:t>DC_48D_n46E</w:t>
            </w:r>
          </w:p>
          <w:p w14:paraId="10E0A492" w14:textId="77777777" w:rsidR="003C58A3" w:rsidRPr="009960ED" w:rsidRDefault="003C58A3" w:rsidP="00343B03">
            <w:pPr>
              <w:pStyle w:val="TAC"/>
              <w:rPr>
                <w:lang w:val="fr-FR" w:eastAsia="fi-FI"/>
              </w:rPr>
            </w:pPr>
            <w:r w:rsidRPr="009960ED">
              <w:rPr>
                <w:lang w:val="fr-FR"/>
              </w:rPr>
              <w:t>DC_48E_n46E</w:t>
            </w:r>
          </w:p>
        </w:tc>
        <w:tc>
          <w:tcPr>
            <w:tcW w:w="2280" w:type="dxa"/>
            <w:gridSpan w:val="2"/>
          </w:tcPr>
          <w:p w14:paraId="15162BAA" w14:textId="77777777" w:rsidR="003C58A3" w:rsidRPr="00EF5447" w:rsidRDefault="003C58A3" w:rsidP="00343B03">
            <w:pPr>
              <w:pStyle w:val="TAC"/>
              <w:rPr>
                <w:sz w:val="16"/>
                <w:szCs w:val="16"/>
              </w:rPr>
            </w:pPr>
            <w:r w:rsidRPr="00EF5447">
              <w:t>DC_48A_n46A</w:t>
            </w:r>
          </w:p>
          <w:p w14:paraId="0E95DC32" w14:textId="77777777" w:rsidR="003C58A3" w:rsidRPr="00EF5447" w:rsidRDefault="003C58A3" w:rsidP="00343B03">
            <w:pPr>
              <w:pStyle w:val="TAC"/>
              <w:rPr>
                <w:lang w:eastAsia="fi-FI"/>
              </w:rPr>
            </w:pPr>
            <w:r w:rsidRPr="00EF5447">
              <w:t>DC_48B_n46A</w:t>
            </w:r>
          </w:p>
        </w:tc>
        <w:tc>
          <w:tcPr>
            <w:tcW w:w="2738" w:type="dxa"/>
            <w:gridSpan w:val="2"/>
            <w:shd w:val="clear" w:color="auto" w:fill="auto"/>
            <w:noWrap/>
          </w:tcPr>
          <w:p w14:paraId="262D2FED" w14:textId="77777777" w:rsidR="003C58A3" w:rsidRPr="00EF5447" w:rsidRDefault="003C58A3" w:rsidP="00343B03">
            <w:pPr>
              <w:pStyle w:val="TAC"/>
              <w:rPr>
                <w:lang w:eastAsia="zh-TW"/>
              </w:rPr>
            </w:pPr>
            <w:r w:rsidRPr="00EF5447">
              <w:rPr>
                <w:lang w:eastAsia="zh-TW"/>
              </w:rPr>
              <w:t>No</w:t>
            </w:r>
          </w:p>
        </w:tc>
        <w:tc>
          <w:tcPr>
            <w:tcW w:w="2738" w:type="dxa"/>
            <w:gridSpan w:val="2"/>
          </w:tcPr>
          <w:p w14:paraId="2E944EB2" w14:textId="77777777" w:rsidR="003C58A3" w:rsidRPr="00EF5447" w:rsidDel="00D24888" w:rsidRDefault="003C58A3" w:rsidP="00343B03">
            <w:pPr>
              <w:pStyle w:val="TAC"/>
              <w:rPr>
                <w:lang w:eastAsia="zh-CN"/>
              </w:rPr>
            </w:pPr>
          </w:p>
        </w:tc>
      </w:tr>
      <w:tr w:rsidR="003C58A3" w:rsidRPr="00EF5447" w14:paraId="08BA091A" w14:textId="77777777" w:rsidTr="00343B03">
        <w:trPr>
          <w:gridBefore w:val="1"/>
          <w:wBefore w:w="75" w:type="dxa"/>
          <w:trHeight w:val="187"/>
          <w:jc w:val="center"/>
        </w:trPr>
        <w:tc>
          <w:tcPr>
            <w:tcW w:w="2463" w:type="dxa"/>
            <w:gridSpan w:val="2"/>
            <w:shd w:val="clear" w:color="auto" w:fill="auto"/>
            <w:noWrap/>
          </w:tcPr>
          <w:p w14:paraId="171F6148" w14:textId="77777777" w:rsidR="003C58A3" w:rsidRPr="00EF5447" w:rsidRDefault="003C58A3" w:rsidP="00343B03">
            <w:pPr>
              <w:pStyle w:val="TAC"/>
              <w:rPr>
                <w:lang w:eastAsia="fi-FI"/>
              </w:rPr>
            </w:pPr>
          </w:p>
        </w:tc>
        <w:tc>
          <w:tcPr>
            <w:tcW w:w="2280" w:type="dxa"/>
            <w:gridSpan w:val="2"/>
          </w:tcPr>
          <w:p w14:paraId="29E3C3A0" w14:textId="77777777" w:rsidR="003C58A3" w:rsidRPr="00EF5447" w:rsidRDefault="003C58A3" w:rsidP="00343B03">
            <w:pPr>
              <w:pStyle w:val="TAC"/>
              <w:rPr>
                <w:lang w:eastAsia="fi-FI"/>
              </w:rPr>
            </w:pPr>
          </w:p>
        </w:tc>
        <w:tc>
          <w:tcPr>
            <w:tcW w:w="2738" w:type="dxa"/>
            <w:gridSpan w:val="2"/>
            <w:shd w:val="clear" w:color="auto" w:fill="auto"/>
            <w:noWrap/>
          </w:tcPr>
          <w:p w14:paraId="21D49B02" w14:textId="77777777" w:rsidR="003C58A3" w:rsidRPr="00EF5447" w:rsidRDefault="003C58A3" w:rsidP="00343B03">
            <w:pPr>
              <w:pStyle w:val="TAC"/>
              <w:rPr>
                <w:lang w:eastAsia="zh-TW"/>
              </w:rPr>
            </w:pPr>
          </w:p>
        </w:tc>
        <w:tc>
          <w:tcPr>
            <w:tcW w:w="2738" w:type="dxa"/>
            <w:gridSpan w:val="2"/>
          </w:tcPr>
          <w:p w14:paraId="744B52F2" w14:textId="77777777" w:rsidR="003C58A3" w:rsidRPr="00EF5447" w:rsidDel="00D24888" w:rsidRDefault="003C58A3" w:rsidP="00343B03">
            <w:pPr>
              <w:pStyle w:val="TAC"/>
              <w:rPr>
                <w:lang w:eastAsia="zh-CN"/>
              </w:rPr>
            </w:pPr>
          </w:p>
        </w:tc>
      </w:tr>
      <w:tr w:rsidR="003C58A3" w:rsidRPr="00EF5447" w14:paraId="14874923" w14:textId="77777777" w:rsidTr="00343B03">
        <w:trPr>
          <w:gridBefore w:val="1"/>
          <w:wBefore w:w="75" w:type="dxa"/>
          <w:trHeight w:val="187"/>
          <w:jc w:val="center"/>
        </w:trPr>
        <w:tc>
          <w:tcPr>
            <w:tcW w:w="2463" w:type="dxa"/>
            <w:gridSpan w:val="2"/>
            <w:shd w:val="clear" w:color="auto" w:fill="auto"/>
            <w:noWrap/>
          </w:tcPr>
          <w:p w14:paraId="63FBCF3C" w14:textId="77777777" w:rsidR="003C58A3" w:rsidRPr="00EF5447" w:rsidRDefault="003C58A3" w:rsidP="00343B03">
            <w:pPr>
              <w:pStyle w:val="TAC"/>
              <w:rPr>
                <w:lang w:eastAsia="zh-TW"/>
              </w:rPr>
            </w:pPr>
            <w:r w:rsidRPr="00EF5447">
              <w:rPr>
                <w:lang w:eastAsia="fi-FI"/>
              </w:rPr>
              <w:t>DC_48A_n66A</w:t>
            </w:r>
          </w:p>
          <w:p w14:paraId="4E4A11C1" w14:textId="77777777" w:rsidR="003C58A3" w:rsidRPr="00EF5447" w:rsidRDefault="003C58A3" w:rsidP="00343B03">
            <w:pPr>
              <w:pStyle w:val="TAC"/>
              <w:rPr>
                <w:lang w:eastAsia="fi-FI"/>
              </w:rPr>
            </w:pPr>
            <w:r w:rsidRPr="00EF5447">
              <w:rPr>
                <w:lang w:eastAsia="fi-FI"/>
              </w:rPr>
              <w:t>DC_48C_n66A</w:t>
            </w:r>
          </w:p>
          <w:p w14:paraId="0A97F49B" w14:textId="77777777" w:rsidR="003C58A3" w:rsidRDefault="003C58A3" w:rsidP="00343B03">
            <w:pPr>
              <w:pStyle w:val="TAC"/>
              <w:rPr>
                <w:lang w:eastAsia="fi-FI"/>
              </w:rPr>
            </w:pPr>
            <w:r w:rsidRPr="00EF5447">
              <w:rPr>
                <w:lang w:eastAsia="fi-FI"/>
              </w:rPr>
              <w:t>DC_48D_n66A</w:t>
            </w:r>
          </w:p>
          <w:p w14:paraId="028F8979" w14:textId="77777777" w:rsidR="003C58A3" w:rsidRPr="00EF5447" w:rsidRDefault="003C58A3" w:rsidP="00343B03">
            <w:pPr>
              <w:pStyle w:val="TAC"/>
              <w:rPr>
                <w:lang w:eastAsia="fi-FI"/>
              </w:rPr>
            </w:pPr>
            <w:r w:rsidRPr="00CD64A5">
              <w:rPr>
                <w:lang w:eastAsia="fi-FI"/>
              </w:rPr>
              <w:t>DC_48E_n66A</w:t>
            </w:r>
          </w:p>
        </w:tc>
        <w:tc>
          <w:tcPr>
            <w:tcW w:w="2280" w:type="dxa"/>
            <w:gridSpan w:val="2"/>
          </w:tcPr>
          <w:p w14:paraId="57998C0C" w14:textId="77777777" w:rsidR="003C58A3" w:rsidRPr="00EF5447" w:rsidRDefault="003C58A3" w:rsidP="00343B03">
            <w:pPr>
              <w:pStyle w:val="TAC"/>
              <w:rPr>
                <w:lang w:eastAsia="fi-FI"/>
              </w:rPr>
            </w:pPr>
            <w:r w:rsidRPr="00EF5447">
              <w:rPr>
                <w:lang w:eastAsia="fi-FI"/>
              </w:rPr>
              <w:t>DC_48A_n66A</w:t>
            </w:r>
          </w:p>
        </w:tc>
        <w:tc>
          <w:tcPr>
            <w:tcW w:w="2738" w:type="dxa"/>
            <w:gridSpan w:val="2"/>
            <w:shd w:val="clear" w:color="auto" w:fill="auto"/>
            <w:noWrap/>
          </w:tcPr>
          <w:p w14:paraId="389E7ED4" w14:textId="77777777" w:rsidR="003C58A3" w:rsidRPr="00EF5447" w:rsidRDefault="003C58A3" w:rsidP="00343B03">
            <w:pPr>
              <w:pStyle w:val="TAC"/>
            </w:pPr>
            <w:r w:rsidRPr="00EF5447">
              <w:rPr>
                <w:lang w:eastAsia="zh-TW"/>
              </w:rPr>
              <w:t>No</w:t>
            </w:r>
          </w:p>
        </w:tc>
        <w:tc>
          <w:tcPr>
            <w:tcW w:w="2738" w:type="dxa"/>
            <w:gridSpan w:val="2"/>
          </w:tcPr>
          <w:p w14:paraId="33746D06" w14:textId="77777777" w:rsidR="003C58A3" w:rsidRPr="00EF5447" w:rsidRDefault="003C58A3" w:rsidP="00343B03">
            <w:pPr>
              <w:pStyle w:val="TAC"/>
              <w:rPr>
                <w:lang w:eastAsia="zh-TW"/>
              </w:rPr>
            </w:pPr>
          </w:p>
        </w:tc>
      </w:tr>
      <w:tr w:rsidR="003C58A3" w:rsidRPr="00EF5447" w14:paraId="47A17F5C" w14:textId="77777777" w:rsidTr="00343B03">
        <w:trPr>
          <w:gridBefore w:val="1"/>
          <w:wBefore w:w="75" w:type="dxa"/>
          <w:trHeight w:val="187"/>
          <w:jc w:val="center"/>
        </w:trPr>
        <w:tc>
          <w:tcPr>
            <w:tcW w:w="2463" w:type="dxa"/>
            <w:gridSpan w:val="2"/>
            <w:shd w:val="clear" w:color="auto" w:fill="auto"/>
            <w:noWrap/>
          </w:tcPr>
          <w:p w14:paraId="250D81E8" w14:textId="77777777" w:rsidR="003C58A3" w:rsidRPr="00EF5447" w:rsidRDefault="003C58A3" w:rsidP="00343B03">
            <w:pPr>
              <w:pStyle w:val="TAC"/>
              <w:rPr>
                <w:lang w:eastAsia="zh-TW"/>
              </w:rPr>
            </w:pPr>
            <w:r w:rsidRPr="00EF5447">
              <w:rPr>
                <w:lang w:eastAsia="fi-FI"/>
              </w:rPr>
              <w:t>DC_48A_n71A</w:t>
            </w:r>
          </w:p>
          <w:p w14:paraId="123D71FB" w14:textId="77777777" w:rsidR="003C58A3" w:rsidRPr="00EF5447" w:rsidRDefault="003C58A3" w:rsidP="00343B03">
            <w:pPr>
              <w:pStyle w:val="TAC"/>
              <w:rPr>
                <w:rFonts w:cs="Arial"/>
                <w:lang w:eastAsia="zh-TW"/>
              </w:rPr>
            </w:pPr>
            <w:r w:rsidRPr="00EF5447">
              <w:rPr>
                <w:rFonts w:cs="Arial"/>
                <w:lang w:eastAsia="zh-TW"/>
              </w:rPr>
              <w:t>DC_48B_n71A</w:t>
            </w:r>
          </w:p>
          <w:p w14:paraId="5A4A75B6" w14:textId="77777777" w:rsidR="003C58A3" w:rsidRPr="00EF5447" w:rsidRDefault="003C58A3" w:rsidP="00343B03">
            <w:pPr>
              <w:pStyle w:val="TAC"/>
              <w:rPr>
                <w:rFonts w:cs="Arial"/>
                <w:lang w:eastAsia="zh-TW"/>
              </w:rPr>
            </w:pPr>
            <w:r w:rsidRPr="00EF5447">
              <w:rPr>
                <w:rFonts w:cs="Arial"/>
                <w:lang w:eastAsia="zh-TW"/>
              </w:rPr>
              <w:t>DC_48C_n71A</w:t>
            </w:r>
          </w:p>
          <w:p w14:paraId="7592A48D" w14:textId="77777777" w:rsidR="003C58A3" w:rsidRPr="00EF5447" w:rsidRDefault="003C58A3" w:rsidP="00343B03">
            <w:pPr>
              <w:pStyle w:val="TAC"/>
              <w:rPr>
                <w:lang w:eastAsia="fi-FI"/>
              </w:rPr>
            </w:pPr>
            <w:r w:rsidRPr="00EF5447">
              <w:rPr>
                <w:rFonts w:cs="Arial"/>
                <w:lang w:eastAsia="zh-TW"/>
              </w:rPr>
              <w:t>DC_48D_n71A</w:t>
            </w:r>
          </w:p>
        </w:tc>
        <w:tc>
          <w:tcPr>
            <w:tcW w:w="2280" w:type="dxa"/>
            <w:gridSpan w:val="2"/>
          </w:tcPr>
          <w:p w14:paraId="15BFA279" w14:textId="77777777" w:rsidR="003C58A3" w:rsidRPr="00EF5447" w:rsidRDefault="003C58A3" w:rsidP="00343B03">
            <w:pPr>
              <w:pStyle w:val="TAC"/>
              <w:rPr>
                <w:lang w:eastAsia="fi-FI"/>
              </w:rPr>
            </w:pPr>
            <w:r w:rsidRPr="00EF5447">
              <w:rPr>
                <w:lang w:eastAsia="fi-FI"/>
              </w:rPr>
              <w:t>DC_48A_n71A</w:t>
            </w:r>
          </w:p>
        </w:tc>
        <w:tc>
          <w:tcPr>
            <w:tcW w:w="2738" w:type="dxa"/>
            <w:gridSpan w:val="2"/>
            <w:shd w:val="clear" w:color="auto" w:fill="auto"/>
            <w:noWrap/>
          </w:tcPr>
          <w:p w14:paraId="73C8A923" w14:textId="77777777" w:rsidR="003C58A3" w:rsidRPr="00EF5447" w:rsidRDefault="003C58A3" w:rsidP="00343B03">
            <w:pPr>
              <w:pStyle w:val="TAC"/>
            </w:pPr>
            <w:r w:rsidRPr="00EF5447">
              <w:rPr>
                <w:lang w:eastAsia="zh-TW"/>
              </w:rPr>
              <w:t>No</w:t>
            </w:r>
          </w:p>
        </w:tc>
        <w:tc>
          <w:tcPr>
            <w:tcW w:w="2738" w:type="dxa"/>
            <w:gridSpan w:val="2"/>
          </w:tcPr>
          <w:p w14:paraId="740D91DB" w14:textId="77777777" w:rsidR="003C58A3" w:rsidRPr="00EF5447" w:rsidRDefault="003C58A3" w:rsidP="00343B03">
            <w:pPr>
              <w:pStyle w:val="TAC"/>
              <w:rPr>
                <w:lang w:eastAsia="zh-TW"/>
              </w:rPr>
            </w:pPr>
          </w:p>
        </w:tc>
      </w:tr>
      <w:tr w:rsidR="003C58A3" w:rsidRPr="00EF5447" w14:paraId="41F21D6E" w14:textId="77777777" w:rsidTr="00343B03">
        <w:trPr>
          <w:gridBefore w:val="1"/>
          <w:wBefore w:w="75" w:type="dxa"/>
          <w:trHeight w:val="187"/>
          <w:jc w:val="center"/>
        </w:trPr>
        <w:tc>
          <w:tcPr>
            <w:tcW w:w="2463" w:type="dxa"/>
            <w:gridSpan w:val="2"/>
            <w:shd w:val="clear" w:color="auto" w:fill="auto"/>
            <w:noWrap/>
          </w:tcPr>
          <w:p w14:paraId="199FCF8E" w14:textId="77777777" w:rsidR="003C58A3" w:rsidRPr="00EF5447" w:rsidRDefault="003C58A3" w:rsidP="00343B03">
            <w:pPr>
              <w:pStyle w:val="TAC"/>
              <w:rPr>
                <w:lang w:eastAsia="zh-TW"/>
              </w:rPr>
            </w:pPr>
            <w:r w:rsidRPr="00EF5447">
              <w:t>DC_48A-48A_n71A</w:t>
            </w:r>
          </w:p>
          <w:p w14:paraId="22EA39FA" w14:textId="77777777" w:rsidR="003C58A3" w:rsidRPr="00EF5447" w:rsidRDefault="003C58A3" w:rsidP="00343B03">
            <w:pPr>
              <w:pStyle w:val="TAC"/>
              <w:rPr>
                <w:lang w:eastAsia="zh-TW"/>
              </w:rPr>
            </w:pPr>
            <w:r w:rsidRPr="00EF5447">
              <w:t>DC_48A-48A-48A_n71A</w:t>
            </w:r>
          </w:p>
        </w:tc>
        <w:tc>
          <w:tcPr>
            <w:tcW w:w="2280" w:type="dxa"/>
            <w:gridSpan w:val="2"/>
          </w:tcPr>
          <w:p w14:paraId="0EBEF8ED" w14:textId="77777777" w:rsidR="003C58A3" w:rsidRPr="00EF5447" w:rsidRDefault="003C58A3" w:rsidP="00343B03">
            <w:pPr>
              <w:pStyle w:val="TAC"/>
              <w:rPr>
                <w:lang w:eastAsia="fi-FI"/>
              </w:rPr>
            </w:pPr>
            <w:r w:rsidRPr="00EF5447">
              <w:t>DC_48A_n71A</w:t>
            </w:r>
          </w:p>
        </w:tc>
        <w:tc>
          <w:tcPr>
            <w:tcW w:w="2738" w:type="dxa"/>
            <w:gridSpan w:val="2"/>
            <w:shd w:val="clear" w:color="auto" w:fill="auto"/>
            <w:noWrap/>
          </w:tcPr>
          <w:p w14:paraId="4F604C0D" w14:textId="77777777" w:rsidR="003C58A3" w:rsidRPr="00EF5447" w:rsidRDefault="003C58A3" w:rsidP="00343B03">
            <w:pPr>
              <w:pStyle w:val="TAC"/>
              <w:rPr>
                <w:lang w:eastAsia="zh-TW"/>
              </w:rPr>
            </w:pPr>
            <w:r w:rsidRPr="00EF5447">
              <w:rPr>
                <w:lang w:eastAsia="zh-TW"/>
              </w:rPr>
              <w:t>No</w:t>
            </w:r>
          </w:p>
        </w:tc>
        <w:tc>
          <w:tcPr>
            <w:tcW w:w="2738" w:type="dxa"/>
            <w:gridSpan w:val="2"/>
          </w:tcPr>
          <w:p w14:paraId="3C527227" w14:textId="77777777" w:rsidR="003C58A3" w:rsidRPr="00EF5447" w:rsidRDefault="003C58A3" w:rsidP="00343B03">
            <w:pPr>
              <w:pStyle w:val="TAC"/>
              <w:rPr>
                <w:lang w:eastAsia="zh-TW"/>
              </w:rPr>
            </w:pPr>
          </w:p>
        </w:tc>
      </w:tr>
      <w:tr w:rsidR="003C58A3" w:rsidRPr="00EF5447" w14:paraId="1E79CC92" w14:textId="77777777" w:rsidTr="00343B03">
        <w:trPr>
          <w:gridBefore w:val="1"/>
          <w:wBefore w:w="75" w:type="dxa"/>
          <w:trHeight w:val="187"/>
          <w:jc w:val="center"/>
        </w:trPr>
        <w:tc>
          <w:tcPr>
            <w:tcW w:w="2463" w:type="dxa"/>
            <w:gridSpan w:val="2"/>
            <w:shd w:val="clear" w:color="auto" w:fill="auto"/>
            <w:noWrap/>
            <w:vAlign w:val="center"/>
          </w:tcPr>
          <w:p w14:paraId="005FE7F2" w14:textId="77777777" w:rsidR="003C58A3" w:rsidRDefault="003C58A3" w:rsidP="00343B03">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w:t>
            </w:r>
            <w:del w:id="44" w:author="Xiaomi" w:date="2022-02-08T15:15:00Z">
              <w:r w:rsidRPr="008C15F4" w:rsidDel="00CC01D1">
                <w:rPr>
                  <w:rFonts w:eastAsia="Times New Roman"/>
                  <w:szCs w:val="24"/>
                  <w:vertAlign w:val="superscript"/>
                  <w:lang w:val="en-US" w:eastAsia="fi-FI"/>
                </w:rPr>
                <w:delText>, 11</w:delText>
              </w:r>
            </w:del>
          </w:p>
          <w:p w14:paraId="7A51E05D" w14:textId="77777777" w:rsidR="003C58A3" w:rsidRDefault="003C58A3" w:rsidP="00343B03">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w:t>
            </w:r>
            <w:del w:id="45" w:author="Xiaomi" w:date="2022-02-08T15:15:00Z">
              <w:r w:rsidRPr="008C15F4" w:rsidDel="00CC01D1">
                <w:rPr>
                  <w:rFonts w:eastAsia="Times New Roman"/>
                  <w:szCs w:val="24"/>
                  <w:vertAlign w:val="superscript"/>
                  <w:lang w:val="en-US" w:eastAsia="fi-FI"/>
                </w:rPr>
                <w:delText>, 11</w:delText>
              </w:r>
            </w:del>
          </w:p>
          <w:p w14:paraId="32194B7F" w14:textId="77777777" w:rsidR="003C58A3" w:rsidRDefault="003C58A3" w:rsidP="00343B03">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w:t>
            </w:r>
            <w:del w:id="46" w:author="Xiaomi" w:date="2022-02-08T15:15:00Z">
              <w:r w:rsidRPr="008C15F4" w:rsidDel="00CC01D1">
                <w:rPr>
                  <w:rFonts w:eastAsia="Times New Roman"/>
                  <w:szCs w:val="24"/>
                  <w:vertAlign w:val="superscript"/>
                  <w:lang w:val="en-US" w:eastAsia="fi-FI"/>
                </w:rPr>
                <w:delText>, 11</w:delText>
              </w:r>
            </w:del>
          </w:p>
          <w:p w14:paraId="0F7204CE" w14:textId="77777777" w:rsidR="003C58A3" w:rsidRDefault="003C58A3" w:rsidP="00343B03">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w:t>
            </w:r>
            <w:del w:id="47" w:author="Xiaomi" w:date="2022-02-08T15:15:00Z">
              <w:r w:rsidRPr="008C15F4" w:rsidDel="00CC01D1">
                <w:rPr>
                  <w:rFonts w:eastAsia="Times New Roman"/>
                  <w:szCs w:val="24"/>
                  <w:vertAlign w:val="superscript"/>
                  <w:lang w:val="en-US" w:eastAsia="fi-FI"/>
                </w:rPr>
                <w:delText>, 11</w:delText>
              </w:r>
            </w:del>
          </w:p>
          <w:p w14:paraId="242F191F" w14:textId="77777777" w:rsidR="003C58A3" w:rsidRDefault="003C58A3" w:rsidP="00343B03">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w:t>
            </w:r>
            <w:del w:id="48" w:author="Xiaomi" w:date="2022-02-08T15:15:00Z">
              <w:r w:rsidRPr="008C15F4" w:rsidDel="00CC01D1">
                <w:rPr>
                  <w:rFonts w:eastAsia="Times New Roman"/>
                  <w:szCs w:val="24"/>
                  <w:vertAlign w:val="superscript"/>
                  <w:lang w:val="en-US" w:eastAsia="fi-FI"/>
                </w:rPr>
                <w:delText>, 11</w:delText>
              </w:r>
            </w:del>
          </w:p>
          <w:p w14:paraId="3DE37C46" w14:textId="77777777" w:rsidR="003C58A3" w:rsidRDefault="003C58A3" w:rsidP="00343B03">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w:t>
            </w:r>
            <w:del w:id="49" w:author="Xiaomi" w:date="2022-02-08T15:15:00Z">
              <w:r w:rsidRPr="008C15F4" w:rsidDel="00CC01D1">
                <w:rPr>
                  <w:rFonts w:eastAsia="Times New Roman"/>
                  <w:szCs w:val="24"/>
                  <w:vertAlign w:val="superscript"/>
                  <w:lang w:val="en-US" w:eastAsia="fi-FI"/>
                </w:rPr>
                <w:delText>, 11</w:delText>
              </w:r>
            </w:del>
          </w:p>
          <w:p w14:paraId="5B23643E" w14:textId="77777777" w:rsidR="003C58A3" w:rsidRPr="00EF5447" w:rsidRDefault="003C58A3" w:rsidP="00343B03">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w:t>
            </w:r>
            <w:del w:id="50" w:author="Xiaomi" w:date="2022-02-08T15:15:00Z">
              <w:r w:rsidRPr="008C15F4" w:rsidDel="00CC01D1">
                <w:rPr>
                  <w:rFonts w:eastAsia="Times New Roman"/>
                  <w:szCs w:val="24"/>
                  <w:vertAlign w:val="superscript"/>
                  <w:lang w:val="en-US" w:eastAsia="fi-FI"/>
                </w:rPr>
                <w:delText>, 11</w:delText>
              </w:r>
            </w:del>
          </w:p>
        </w:tc>
        <w:tc>
          <w:tcPr>
            <w:tcW w:w="2280" w:type="dxa"/>
            <w:gridSpan w:val="2"/>
            <w:vAlign w:val="center"/>
          </w:tcPr>
          <w:p w14:paraId="77C97E0E" w14:textId="77777777" w:rsidR="003C58A3" w:rsidRPr="00EF5447" w:rsidRDefault="003C58A3" w:rsidP="00343B03">
            <w:pPr>
              <w:pStyle w:val="TAC"/>
              <w:rPr>
                <w:lang w:eastAsia="fi-FI"/>
              </w:rPr>
            </w:pPr>
            <w:r w:rsidRPr="008C15F4">
              <w:rPr>
                <w:rFonts w:eastAsia="Times New Roman"/>
                <w:szCs w:val="24"/>
                <w:lang w:val="en-US" w:eastAsia="fi-FI"/>
              </w:rPr>
              <w:t>N/A</w:t>
            </w:r>
          </w:p>
        </w:tc>
        <w:tc>
          <w:tcPr>
            <w:tcW w:w="2738" w:type="dxa"/>
            <w:gridSpan w:val="2"/>
            <w:shd w:val="clear" w:color="auto" w:fill="auto"/>
            <w:noWrap/>
            <w:vAlign w:val="center"/>
          </w:tcPr>
          <w:p w14:paraId="07F5CFA2" w14:textId="77777777" w:rsidR="003C58A3" w:rsidRPr="00EF5447" w:rsidRDefault="003C58A3" w:rsidP="00343B03">
            <w:pPr>
              <w:pStyle w:val="TAC"/>
            </w:pPr>
            <w:r w:rsidRPr="008C15F4">
              <w:rPr>
                <w:rFonts w:eastAsia="Times New Roman"/>
                <w:szCs w:val="24"/>
                <w:lang w:val="en-US" w:eastAsia="fi-FI"/>
              </w:rPr>
              <w:t>N/A</w:t>
            </w:r>
          </w:p>
        </w:tc>
        <w:tc>
          <w:tcPr>
            <w:tcW w:w="2738" w:type="dxa"/>
            <w:gridSpan w:val="2"/>
          </w:tcPr>
          <w:p w14:paraId="7C2B26BB" w14:textId="77777777" w:rsidR="003C58A3" w:rsidRPr="00EF5447" w:rsidRDefault="003C58A3" w:rsidP="00343B03">
            <w:pPr>
              <w:pStyle w:val="TAC"/>
            </w:pPr>
          </w:p>
        </w:tc>
      </w:tr>
      <w:tr w:rsidR="003C58A3" w:rsidRPr="00EF5447" w14:paraId="77DFA859" w14:textId="77777777" w:rsidTr="00343B03">
        <w:trPr>
          <w:gridBefore w:val="1"/>
          <w:wBefore w:w="75" w:type="dxa"/>
          <w:trHeight w:val="187"/>
          <w:jc w:val="center"/>
        </w:trPr>
        <w:tc>
          <w:tcPr>
            <w:tcW w:w="2463" w:type="dxa"/>
            <w:gridSpan w:val="2"/>
            <w:shd w:val="clear" w:color="auto" w:fill="auto"/>
            <w:noWrap/>
          </w:tcPr>
          <w:p w14:paraId="41A9C199" w14:textId="77777777" w:rsidR="003C58A3" w:rsidRDefault="003C58A3" w:rsidP="00343B03">
            <w:pPr>
              <w:pStyle w:val="TAC"/>
              <w:rPr>
                <w:lang w:eastAsia="zh-TW"/>
              </w:rPr>
            </w:pPr>
            <w:r w:rsidRPr="00EF5447">
              <w:rPr>
                <w:lang w:eastAsia="fi-FI"/>
              </w:rPr>
              <w:t>DC_</w:t>
            </w:r>
            <w:r w:rsidRPr="00EF5447">
              <w:rPr>
                <w:lang w:eastAsia="zh-CN"/>
              </w:rPr>
              <w:t>66A_n2A</w:t>
            </w:r>
          </w:p>
          <w:p w14:paraId="2874EC24" w14:textId="77777777" w:rsidR="003C58A3" w:rsidRDefault="003C58A3" w:rsidP="00343B03">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2893E796" w14:textId="77777777" w:rsidR="003C58A3" w:rsidRPr="00EF5447" w:rsidRDefault="003C58A3" w:rsidP="00343B03">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4D283C69" w14:textId="77777777" w:rsidR="003C58A3" w:rsidRPr="00EF5447" w:rsidRDefault="003C58A3" w:rsidP="00343B03">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1BA25699" w14:textId="77777777" w:rsidR="003C58A3" w:rsidRPr="00EF5447" w:rsidRDefault="003C58A3" w:rsidP="00343B03">
            <w:pPr>
              <w:pStyle w:val="TAC"/>
              <w:rPr>
                <w:lang w:eastAsia="zh-CN"/>
              </w:rPr>
            </w:pPr>
            <w:r w:rsidRPr="00EF5447">
              <w:t>DC_</w:t>
            </w:r>
            <w:r w:rsidRPr="00EF5447">
              <w:rPr>
                <w:lang w:eastAsia="zh-CN"/>
              </w:rPr>
              <w:t>66_n2</w:t>
            </w:r>
          </w:p>
        </w:tc>
        <w:tc>
          <w:tcPr>
            <w:tcW w:w="2738" w:type="dxa"/>
            <w:gridSpan w:val="2"/>
          </w:tcPr>
          <w:p w14:paraId="3DE0E5E0" w14:textId="77777777" w:rsidR="003C58A3" w:rsidRPr="00EF5447" w:rsidRDefault="003C58A3" w:rsidP="00343B03">
            <w:pPr>
              <w:pStyle w:val="TAC"/>
            </w:pPr>
          </w:p>
        </w:tc>
      </w:tr>
      <w:tr w:rsidR="003C58A3" w:rsidRPr="00EF5447" w14:paraId="03360E83" w14:textId="77777777" w:rsidTr="00343B03">
        <w:trPr>
          <w:gridBefore w:val="1"/>
          <w:wBefore w:w="75" w:type="dxa"/>
          <w:trHeight w:val="187"/>
          <w:jc w:val="center"/>
        </w:trPr>
        <w:tc>
          <w:tcPr>
            <w:tcW w:w="2463" w:type="dxa"/>
            <w:gridSpan w:val="2"/>
            <w:shd w:val="clear" w:color="auto" w:fill="auto"/>
            <w:noWrap/>
          </w:tcPr>
          <w:p w14:paraId="5A4A66B3" w14:textId="77777777" w:rsidR="003C58A3" w:rsidRPr="00EF5447" w:rsidRDefault="003C58A3" w:rsidP="00343B03">
            <w:pPr>
              <w:pStyle w:val="TAC"/>
              <w:rPr>
                <w:lang w:eastAsia="fi-FI"/>
              </w:rPr>
            </w:pPr>
            <w:r w:rsidRPr="00EF5447">
              <w:rPr>
                <w:lang w:eastAsia="fi-FI"/>
              </w:rPr>
              <w:t>DC_66A-</w:t>
            </w:r>
            <w:r w:rsidRPr="00EF5447">
              <w:rPr>
                <w:lang w:eastAsia="zh-CN"/>
              </w:rPr>
              <w:t>66A_n2A</w:t>
            </w:r>
          </w:p>
        </w:tc>
        <w:tc>
          <w:tcPr>
            <w:tcW w:w="2280" w:type="dxa"/>
            <w:gridSpan w:val="2"/>
          </w:tcPr>
          <w:p w14:paraId="7352D158" w14:textId="77777777" w:rsidR="003C58A3" w:rsidRPr="00EF5447" w:rsidRDefault="003C58A3" w:rsidP="00343B03">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4B360186" w14:textId="77777777" w:rsidR="003C58A3" w:rsidRPr="00EF5447" w:rsidRDefault="003C58A3" w:rsidP="00343B03">
            <w:pPr>
              <w:pStyle w:val="TAC"/>
            </w:pPr>
            <w:r w:rsidRPr="00EF5447">
              <w:t>DC_</w:t>
            </w:r>
            <w:r w:rsidRPr="00EF5447">
              <w:rPr>
                <w:lang w:eastAsia="zh-CN"/>
              </w:rPr>
              <w:t>66_n2</w:t>
            </w:r>
          </w:p>
        </w:tc>
        <w:tc>
          <w:tcPr>
            <w:tcW w:w="2738" w:type="dxa"/>
            <w:gridSpan w:val="2"/>
          </w:tcPr>
          <w:p w14:paraId="71E54286" w14:textId="77777777" w:rsidR="003C58A3" w:rsidRPr="00EF5447" w:rsidRDefault="003C58A3" w:rsidP="00343B03">
            <w:pPr>
              <w:pStyle w:val="TAC"/>
            </w:pPr>
          </w:p>
        </w:tc>
      </w:tr>
      <w:tr w:rsidR="003C58A3" w:rsidRPr="00EF5447" w14:paraId="6AA510DE" w14:textId="77777777" w:rsidTr="00343B03">
        <w:trPr>
          <w:gridBefore w:val="1"/>
          <w:wBefore w:w="75" w:type="dxa"/>
          <w:trHeight w:val="187"/>
          <w:jc w:val="center"/>
        </w:trPr>
        <w:tc>
          <w:tcPr>
            <w:tcW w:w="2463" w:type="dxa"/>
            <w:gridSpan w:val="2"/>
            <w:shd w:val="clear" w:color="auto" w:fill="auto"/>
            <w:noWrap/>
          </w:tcPr>
          <w:p w14:paraId="4BD76692" w14:textId="77777777" w:rsidR="003C58A3" w:rsidRPr="00EF5447" w:rsidRDefault="003C58A3" w:rsidP="00343B03">
            <w:pPr>
              <w:pStyle w:val="TAC"/>
              <w:rPr>
                <w:lang w:eastAsia="fi-FI"/>
              </w:rPr>
            </w:pPr>
            <w:r>
              <w:rPr>
                <w:lang w:val="fr-FR" w:eastAsia="fi-FI"/>
              </w:rPr>
              <w:t>DC_66A-66A-66A_n2A</w:t>
            </w:r>
          </w:p>
        </w:tc>
        <w:tc>
          <w:tcPr>
            <w:tcW w:w="2280" w:type="dxa"/>
            <w:gridSpan w:val="2"/>
          </w:tcPr>
          <w:p w14:paraId="2186C49D" w14:textId="77777777" w:rsidR="003C58A3" w:rsidRPr="00EF5447" w:rsidRDefault="003C58A3" w:rsidP="00343B03">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4A316FC9" w14:textId="77777777" w:rsidR="003C58A3" w:rsidRPr="00EF5447" w:rsidRDefault="003C58A3" w:rsidP="00343B03">
            <w:pPr>
              <w:pStyle w:val="TAC"/>
            </w:pPr>
            <w:r>
              <w:rPr>
                <w:lang w:val="fr-FR"/>
              </w:rPr>
              <w:t>DC_</w:t>
            </w:r>
            <w:r>
              <w:rPr>
                <w:lang w:val="fr-FR" w:eastAsia="zh-CN"/>
              </w:rPr>
              <w:t>66_n2</w:t>
            </w:r>
          </w:p>
        </w:tc>
        <w:tc>
          <w:tcPr>
            <w:tcW w:w="2738" w:type="dxa"/>
            <w:gridSpan w:val="2"/>
          </w:tcPr>
          <w:p w14:paraId="659A4710" w14:textId="77777777" w:rsidR="003C58A3" w:rsidRPr="00EF5447" w:rsidRDefault="003C58A3" w:rsidP="00343B03">
            <w:pPr>
              <w:pStyle w:val="TAC"/>
            </w:pPr>
          </w:p>
        </w:tc>
      </w:tr>
      <w:tr w:rsidR="003C58A3" w:rsidRPr="00EF5447" w14:paraId="7058A6B8" w14:textId="77777777" w:rsidTr="00343B03">
        <w:trPr>
          <w:gridBefore w:val="1"/>
          <w:wBefore w:w="75" w:type="dxa"/>
          <w:trHeight w:val="187"/>
          <w:jc w:val="center"/>
        </w:trPr>
        <w:tc>
          <w:tcPr>
            <w:tcW w:w="2463" w:type="dxa"/>
            <w:gridSpan w:val="2"/>
            <w:shd w:val="clear" w:color="auto" w:fill="auto"/>
            <w:noWrap/>
          </w:tcPr>
          <w:p w14:paraId="59850F9B" w14:textId="77777777" w:rsidR="003C58A3" w:rsidRPr="00EF5447" w:rsidRDefault="003C58A3" w:rsidP="00343B03">
            <w:pPr>
              <w:pStyle w:val="TAC"/>
              <w:rPr>
                <w:lang w:eastAsia="zh-TW"/>
              </w:rPr>
            </w:pPr>
            <w:r w:rsidRPr="00EF5447">
              <w:rPr>
                <w:lang w:eastAsia="ja-JP"/>
              </w:rPr>
              <w:t>DC_66A_n5A</w:t>
            </w:r>
          </w:p>
          <w:p w14:paraId="60B489EB" w14:textId="77777777" w:rsidR="003C58A3" w:rsidRPr="00EF5447" w:rsidRDefault="003C58A3" w:rsidP="00343B03">
            <w:pPr>
              <w:pStyle w:val="TAC"/>
              <w:rPr>
                <w:rFonts w:cs="Arial"/>
                <w:szCs w:val="18"/>
                <w:lang w:eastAsia="zh-TW"/>
              </w:rPr>
            </w:pPr>
            <w:r w:rsidRPr="00EF5447">
              <w:rPr>
                <w:rFonts w:cs="Arial"/>
                <w:szCs w:val="18"/>
              </w:rPr>
              <w:t>DC_66B_n5A</w:t>
            </w:r>
          </w:p>
          <w:p w14:paraId="091BE9B2" w14:textId="77777777" w:rsidR="003C58A3" w:rsidRPr="00EF5447" w:rsidRDefault="003C58A3" w:rsidP="00343B03">
            <w:pPr>
              <w:pStyle w:val="TAC"/>
              <w:rPr>
                <w:rFonts w:cs="Arial"/>
                <w:lang w:eastAsia="zh-TW"/>
              </w:rPr>
            </w:pPr>
            <w:r w:rsidRPr="00EF5447">
              <w:rPr>
                <w:rFonts w:cs="Arial"/>
                <w:szCs w:val="18"/>
              </w:rPr>
              <w:t>DC_66C_n5A</w:t>
            </w:r>
          </w:p>
        </w:tc>
        <w:tc>
          <w:tcPr>
            <w:tcW w:w="2280" w:type="dxa"/>
            <w:gridSpan w:val="2"/>
          </w:tcPr>
          <w:p w14:paraId="0EE105AB" w14:textId="77777777" w:rsidR="003C58A3" w:rsidRPr="00EF5447" w:rsidRDefault="003C58A3" w:rsidP="00343B03">
            <w:pPr>
              <w:pStyle w:val="TAC"/>
              <w:rPr>
                <w:lang w:eastAsia="fi-FI"/>
              </w:rPr>
            </w:pPr>
            <w:r w:rsidRPr="00EF5447">
              <w:rPr>
                <w:lang w:eastAsia="ja-JP"/>
              </w:rPr>
              <w:t>DC_66A_n5A</w:t>
            </w:r>
          </w:p>
        </w:tc>
        <w:tc>
          <w:tcPr>
            <w:tcW w:w="2738" w:type="dxa"/>
            <w:gridSpan w:val="2"/>
            <w:shd w:val="clear" w:color="auto" w:fill="auto"/>
            <w:noWrap/>
          </w:tcPr>
          <w:p w14:paraId="69A326D8" w14:textId="77777777" w:rsidR="003C58A3" w:rsidRPr="00EF5447" w:rsidRDefault="003C58A3" w:rsidP="00343B03">
            <w:pPr>
              <w:pStyle w:val="TAC"/>
              <w:rPr>
                <w:lang w:eastAsia="fi-FI"/>
              </w:rPr>
            </w:pPr>
            <w:r w:rsidRPr="00EF5447">
              <w:rPr>
                <w:lang w:eastAsia="ja-JP"/>
              </w:rPr>
              <w:t>DC_66_n5</w:t>
            </w:r>
          </w:p>
        </w:tc>
        <w:tc>
          <w:tcPr>
            <w:tcW w:w="2738" w:type="dxa"/>
            <w:gridSpan w:val="2"/>
          </w:tcPr>
          <w:p w14:paraId="33160F60" w14:textId="77777777" w:rsidR="003C58A3" w:rsidRPr="00EF5447" w:rsidRDefault="003C58A3" w:rsidP="00343B03">
            <w:pPr>
              <w:pStyle w:val="TAC"/>
              <w:rPr>
                <w:lang w:eastAsia="ja-JP"/>
              </w:rPr>
            </w:pPr>
          </w:p>
        </w:tc>
      </w:tr>
      <w:tr w:rsidR="003C58A3" w:rsidRPr="00EF5447" w14:paraId="7C8C548E" w14:textId="77777777" w:rsidTr="00343B03">
        <w:trPr>
          <w:gridBefore w:val="1"/>
          <w:wBefore w:w="75" w:type="dxa"/>
          <w:trHeight w:val="187"/>
          <w:jc w:val="center"/>
        </w:trPr>
        <w:tc>
          <w:tcPr>
            <w:tcW w:w="2463" w:type="dxa"/>
            <w:gridSpan w:val="2"/>
            <w:shd w:val="clear" w:color="auto" w:fill="auto"/>
            <w:noWrap/>
          </w:tcPr>
          <w:p w14:paraId="1400E0AD" w14:textId="77777777" w:rsidR="003C58A3" w:rsidRPr="00EF5447" w:rsidRDefault="003C58A3" w:rsidP="00343B03">
            <w:pPr>
              <w:pStyle w:val="TAC"/>
              <w:rPr>
                <w:lang w:eastAsia="ja-JP"/>
              </w:rPr>
            </w:pPr>
            <w:r w:rsidRPr="00EF5447">
              <w:rPr>
                <w:lang w:eastAsia="fi-FI"/>
              </w:rPr>
              <w:t>DC_66A-66A_n5A</w:t>
            </w:r>
          </w:p>
        </w:tc>
        <w:tc>
          <w:tcPr>
            <w:tcW w:w="2280" w:type="dxa"/>
            <w:gridSpan w:val="2"/>
          </w:tcPr>
          <w:p w14:paraId="00B7FBD5" w14:textId="77777777" w:rsidR="003C58A3" w:rsidRPr="00EF5447" w:rsidRDefault="003C58A3" w:rsidP="00343B03">
            <w:pPr>
              <w:pStyle w:val="TAC"/>
              <w:rPr>
                <w:lang w:eastAsia="ja-JP"/>
              </w:rPr>
            </w:pPr>
            <w:r w:rsidRPr="00EF5447">
              <w:rPr>
                <w:lang w:eastAsia="fi-FI"/>
              </w:rPr>
              <w:t>DC_66A_n5A</w:t>
            </w:r>
          </w:p>
        </w:tc>
        <w:tc>
          <w:tcPr>
            <w:tcW w:w="2738" w:type="dxa"/>
            <w:gridSpan w:val="2"/>
            <w:shd w:val="clear" w:color="auto" w:fill="auto"/>
            <w:noWrap/>
          </w:tcPr>
          <w:p w14:paraId="2D44C996" w14:textId="77777777" w:rsidR="003C58A3" w:rsidRPr="00EF5447" w:rsidRDefault="003C58A3" w:rsidP="00343B03">
            <w:pPr>
              <w:pStyle w:val="TAC"/>
              <w:rPr>
                <w:lang w:eastAsia="ja-JP"/>
              </w:rPr>
            </w:pPr>
            <w:r w:rsidRPr="00EF5447">
              <w:rPr>
                <w:lang w:eastAsia="ja-JP"/>
              </w:rPr>
              <w:t>DC_66_n5</w:t>
            </w:r>
          </w:p>
        </w:tc>
        <w:tc>
          <w:tcPr>
            <w:tcW w:w="2738" w:type="dxa"/>
            <w:gridSpan w:val="2"/>
          </w:tcPr>
          <w:p w14:paraId="42F6439A" w14:textId="77777777" w:rsidR="003C58A3" w:rsidRPr="00EF5447" w:rsidRDefault="003C58A3" w:rsidP="00343B03">
            <w:pPr>
              <w:pStyle w:val="TAC"/>
              <w:rPr>
                <w:lang w:eastAsia="ja-JP"/>
              </w:rPr>
            </w:pPr>
          </w:p>
        </w:tc>
      </w:tr>
      <w:tr w:rsidR="003C58A3" w:rsidRPr="00EF5447" w14:paraId="02B7779E" w14:textId="77777777" w:rsidTr="00343B03">
        <w:trPr>
          <w:gridBefore w:val="1"/>
          <w:wBefore w:w="75" w:type="dxa"/>
          <w:trHeight w:val="187"/>
          <w:jc w:val="center"/>
        </w:trPr>
        <w:tc>
          <w:tcPr>
            <w:tcW w:w="2463" w:type="dxa"/>
            <w:gridSpan w:val="2"/>
            <w:shd w:val="clear" w:color="auto" w:fill="auto"/>
            <w:noWrap/>
          </w:tcPr>
          <w:p w14:paraId="2E94B96F" w14:textId="77777777" w:rsidR="003C58A3" w:rsidRPr="00EF5447" w:rsidRDefault="003C58A3" w:rsidP="00343B03">
            <w:pPr>
              <w:pStyle w:val="TAC"/>
              <w:rPr>
                <w:lang w:eastAsia="fi-FI"/>
              </w:rPr>
            </w:pPr>
            <w:r>
              <w:rPr>
                <w:lang w:val="fr-FR" w:eastAsia="fi-FI"/>
              </w:rPr>
              <w:t>DC_66A-66A-66A_n5A</w:t>
            </w:r>
          </w:p>
        </w:tc>
        <w:tc>
          <w:tcPr>
            <w:tcW w:w="2280" w:type="dxa"/>
            <w:gridSpan w:val="2"/>
          </w:tcPr>
          <w:p w14:paraId="1A9A95E4" w14:textId="77777777" w:rsidR="003C58A3" w:rsidRPr="00EF5447" w:rsidRDefault="003C58A3" w:rsidP="00343B03">
            <w:pPr>
              <w:pStyle w:val="TAC"/>
              <w:rPr>
                <w:lang w:eastAsia="fi-FI"/>
              </w:rPr>
            </w:pPr>
            <w:r>
              <w:rPr>
                <w:lang w:val="fr-FR" w:eastAsia="fi-FI"/>
              </w:rPr>
              <w:t>DC_66A_n5A</w:t>
            </w:r>
          </w:p>
        </w:tc>
        <w:tc>
          <w:tcPr>
            <w:tcW w:w="2738" w:type="dxa"/>
            <w:gridSpan w:val="2"/>
            <w:shd w:val="clear" w:color="auto" w:fill="auto"/>
            <w:noWrap/>
          </w:tcPr>
          <w:p w14:paraId="37751901" w14:textId="77777777" w:rsidR="003C58A3" w:rsidRPr="00EF5447" w:rsidRDefault="003C58A3" w:rsidP="00343B03">
            <w:pPr>
              <w:pStyle w:val="TAC"/>
              <w:rPr>
                <w:lang w:eastAsia="ja-JP"/>
              </w:rPr>
            </w:pPr>
            <w:r>
              <w:rPr>
                <w:lang w:val="fr-FR" w:eastAsia="ja-JP"/>
              </w:rPr>
              <w:t>DC_66_n5</w:t>
            </w:r>
          </w:p>
        </w:tc>
        <w:tc>
          <w:tcPr>
            <w:tcW w:w="2738" w:type="dxa"/>
            <w:gridSpan w:val="2"/>
          </w:tcPr>
          <w:p w14:paraId="224D18A7" w14:textId="77777777" w:rsidR="003C58A3" w:rsidRPr="00EF5447" w:rsidRDefault="003C58A3" w:rsidP="00343B03">
            <w:pPr>
              <w:pStyle w:val="TAC"/>
              <w:rPr>
                <w:lang w:eastAsia="ja-JP"/>
              </w:rPr>
            </w:pPr>
          </w:p>
        </w:tc>
      </w:tr>
      <w:tr w:rsidR="003C58A3" w:rsidRPr="00EF5447" w14:paraId="76C3DDEF" w14:textId="77777777" w:rsidTr="00343B03">
        <w:trPr>
          <w:gridBefore w:val="1"/>
          <w:wBefore w:w="75" w:type="dxa"/>
          <w:trHeight w:val="187"/>
          <w:jc w:val="center"/>
        </w:trPr>
        <w:tc>
          <w:tcPr>
            <w:tcW w:w="2463" w:type="dxa"/>
            <w:gridSpan w:val="2"/>
            <w:shd w:val="clear" w:color="auto" w:fill="auto"/>
            <w:noWrap/>
          </w:tcPr>
          <w:p w14:paraId="53749DAC" w14:textId="77777777" w:rsidR="003C58A3" w:rsidRPr="00EF5447" w:rsidRDefault="003C58A3" w:rsidP="00343B03">
            <w:pPr>
              <w:pStyle w:val="TAC"/>
              <w:rPr>
                <w:lang w:eastAsia="fi-FI"/>
              </w:rPr>
            </w:pPr>
            <w:r w:rsidRPr="00EF5447">
              <w:rPr>
                <w:rFonts w:cs="Arial"/>
                <w:lang w:eastAsia="zh-CN"/>
              </w:rPr>
              <w:t>DC_66A_n7A</w:t>
            </w:r>
          </w:p>
        </w:tc>
        <w:tc>
          <w:tcPr>
            <w:tcW w:w="2280" w:type="dxa"/>
            <w:gridSpan w:val="2"/>
          </w:tcPr>
          <w:p w14:paraId="3BD1AEF2" w14:textId="77777777" w:rsidR="003C58A3" w:rsidRPr="00EF5447" w:rsidRDefault="003C58A3" w:rsidP="00343B03">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76315420" w14:textId="77777777" w:rsidR="003C58A3" w:rsidRPr="00EF5447" w:rsidRDefault="003C58A3" w:rsidP="00343B03">
            <w:pPr>
              <w:pStyle w:val="TAC"/>
              <w:rPr>
                <w:lang w:eastAsia="ja-JP"/>
              </w:rPr>
            </w:pPr>
            <w:r w:rsidRPr="00EF5447">
              <w:rPr>
                <w:rFonts w:cs="Arial"/>
                <w:lang w:eastAsia="fi-FI"/>
              </w:rPr>
              <w:t>No</w:t>
            </w:r>
          </w:p>
        </w:tc>
        <w:tc>
          <w:tcPr>
            <w:tcW w:w="2738" w:type="dxa"/>
            <w:gridSpan w:val="2"/>
          </w:tcPr>
          <w:p w14:paraId="5D754423" w14:textId="77777777" w:rsidR="003C58A3" w:rsidRPr="00EF5447" w:rsidRDefault="003C58A3" w:rsidP="00343B03">
            <w:pPr>
              <w:pStyle w:val="TAC"/>
              <w:rPr>
                <w:rFonts w:cs="Arial"/>
                <w:lang w:eastAsia="fi-FI"/>
              </w:rPr>
            </w:pPr>
          </w:p>
        </w:tc>
      </w:tr>
      <w:tr w:rsidR="003C58A3" w:rsidRPr="00EF5447" w14:paraId="54A79EE8" w14:textId="77777777" w:rsidTr="00343B03">
        <w:trPr>
          <w:gridBefore w:val="1"/>
          <w:wBefore w:w="75" w:type="dxa"/>
          <w:trHeight w:val="187"/>
          <w:jc w:val="center"/>
        </w:trPr>
        <w:tc>
          <w:tcPr>
            <w:tcW w:w="2463" w:type="dxa"/>
            <w:gridSpan w:val="2"/>
            <w:shd w:val="clear" w:color="auto" w:fill="auto"/>
            <w:noWrap/>
          </w:tcPr>
          <w:p w14:paraId="53261741" w14:textId="77777777" w:rsidR="003C58A3" w:rsidRPr="00EF5447" w:rsidRDefault="003C58A3" w:rsidP="00343B03">
            <w:pPr>
              <w:pStyle w:val="TAC"/>
              <w:rPr>
                <w:rFonts w:cs="Arial"/>
                <w:lang w:eastAsia="zh-CN"/>
              </w:rPr>
            </w:pPr>
            <w:r>
              <w:rPr>
                <w:rFonts w:cs="Arial"/>
                <w:lang w:val="fr-FR" w:eastAsia="zh-CN"/>
              </w:rPr>
              <w:t>DC_66A_n7(2A)</w:t>
            </w:r>
          </w:p>
        </w:tc>
        <w:tc>
          <w:tcPr>
            <w:tcW w:w="2280" w:type="dxa"/>
            <w:gridSpan w:val="2"/>
          </w:tcPr>
          <w:p w14:paraId="7756F526" w14:textId="77777777" w:rsidR="003C58A3" w:rsidRPr="00EF5447" w:rsidRDefault="003C58A3" w:rsidP="00343B03">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5E079928" w14:textId="77777777" w:rsidR="003C58A3" w:rsidRPr="00EF5447" w:rsidRDefault="003C58A3" w:rsidP="00343B03">
            <w:pPr>
              <w:pStyle w:val="TAC"/>
              <w:rPr>
                <w:rFonts w:cs="Arial"/>
                <w:lang w:eastAsia="fi-FI"/>
              </w:rPr>
            </w:pPr>
            <w:r>
              <w:rPr>
                <w:rFonts w:cs="Arial"/>
                <w:lang w:val="fr-FR" w:eastAsia="fi-FI"/>
              </w:rPr>
              <w:t>No</w:t>
            </w:r>
          </w:p>
        </w:tc>
        <w:tc>
          <w:tcPr>
            <w:tcW w:w="2738" w:type="dxa"/>
            <w:gridSpan w:val="2"/>
          </w:tcPr>
          <w:p w14:paraId="648B722A" w14:textId="77777777" w:rsidR="003C58A3" w:rsidRPr="00EF5447" w:rsidRDefault="003C58A3" w:rsidP="00343B03">
            <w:pPr>
              <w:pStyle w:val="TAC"/>
              <w:rPr>
                <w:rFonts w:cs="Arial"/>
                <w:lang w:eastAsia="fi-FI"/>
              </w:rPr>
            </w:pPr>
          </w:p>
        </w:tc>
      </w:tr>
      <w:tr w:rsidR="003C58A3" w:rsidRPr="00EF5447" w14:paraId="11D8F069" w14:textId="77777777" w:rsidTr="00343B03">
        <w:trPr>
          <w:gridBefore w:val="1"/>
          <w:wBefore w:w="75" w:type="dxa"/>
          <w:trHeight w:val="187"/>
          <w:jc w:val="center"/>
        </w:trPr>
        <w:tc>
          <w:tcPr>
            <w:tcW w:w="2463" w:type="dxa"/>
            <w:gridSpan w:val="2"/>
            <w:shd w:val="clear" w:color="auto" w:fill="auto"/>
            <w:noWrap/>
          </w:tcPr>
          <w:p w14:paraId="3D880877" w14:textId="77777777" w:rsidR="003C58A3" w:rsidRPr="00EF5447" w:rsidRDefault="003C58A3" w:rsidP="00343B03">
            <w:pPr>
              <w:pStyle w:val="TAC"/>
              <w:rPr>
                <w:rFonts w:cs="Arial"/>
                <w:lang w:eastAsia="zh-CN"/>
              </w:rPr>
            </w:pPr>
            <w:r>
              <w:rPr>
                <w:rFonts w:cs="Arial"/>
                <w:lang w:val="fr-FR" w:eastAsia="zh-CN"/>
              </w:rPr>
              <w:t>DC_66A-66A_n7A</w:t>
            </w:r>
          </w:p>
        </w:tc>
        <w:tc>
          <w:tcPr>
            <w:tcW w:w="2280" w:type="dxa"/>
            <w:gridSpan w:val="2"/>
          </w:tcPr>
          <w:p w14:paraId="26B9A36F" w14:textId="77777777" w:rsidR="003C58A3" w:rsidRPr="00EF5447" w:rsidRDefault="003C58A3" w:rsidP="00343B03">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ABFA9DF" w14:textId="77777777" w:rsidR="003C58A3" w:rsidRPr="00EF5447" w:rsidRDefault="003C58A3" w:rsidP="00343B03">
            <w:pPr>
              <w:pStyle w:val="TAC"/>
              <w:rPr>
                <w:rFonts w:cs="Arial"/>
                <w:lang w:eastAsia="fi-FI"/>
              </w:rPr>
            </w:pPr>
            <w:r>
              <w:rPr>
                <w:rFonts w:cs="Arial"/>
                <w:lang w:val="fr-FR" w:eastAsia="fi-FI"/>
              </w:rPr>
              <w:t>No</w:t>
            </w:r>
          </w:p>
        </w:tc>
        <w:tc>
          <w:tcPr>
            <w:tcW w:w="2738" w:type="dxa"/>
            <w:gridSpan w:val="2"/>
          </w:tcPr>
          <w:p w14:paraId="65E4B3F7" w14:textId="77777777" w:rsidR="003C58A3" w:rsidRPr="00EF5447" w:rsidRDefault="003C58A3" w:rsidP="00343B03">
            <w:pPr>
              <w:pStyle w:val="TAC"/>
              <w:rPr>
                <w:rFonts w:cs="Arial"/>
                <w:lang w:eastAsia="fi-FI"/>
              </w:rPr>
            </w:pPr>
          </w:p>
        </w:tc>
      </w:tr>
      <w:tr w:rsidR="003C58A3" w:rsidRPr="00EF5447" w14:paraId="4761D321" w14:textId="77777777" w:rsidTr="00343B03">
        <w:trPr>
          <w:gridBefore w:val="1"/>
          <w:wBefore w:w="75" w:type="dxa"/>
          <w:trHeight w:val="187"/>
          <w:jc w:val="center"/>
        </w:trPr>
        <w:tc>
          <w:tcPr>
            <w:tcW w:w="2463" w:type="dxa"/>
            <w:gridSpan w:val="2"/>
            <w:shd w:val="clear" w:color="auto" w:fill="auto"/>
            <w:noWrap/>
          </w:tcPr>
          <w:p w14:paraId="4A8BB247" w14:textId="77777777" w:rsidR="003C58A3" w:rsidRPr="00EF5447" w:rsidRDefault="003C58A3" w:rsidP="00343B03">
            <w:pPr>
              <w:pStyle w:val="TAC"/>
              <w:rPr>
                <w:rFonts w:cs="Arial"/>
                <w:lang w:eastAsia="zh-CN"/>
              </w:rPr>
            </w:pPr>
            <w:r>
              <w:rPr>
                <w:rFonts w:cs="Arial"/>
                <w:lang w:val="fr-FR" w:eastAsia="zh-CN"/>
              </w:rPr>
              <w:t>DC_66A-66A_n7(2A)</w:t>
            </w:r>
          </w:p>
        </w:tc>
        <w:tc>
          <w:tcPr>
            <w:tcW w:w="2280" w:type="dxa"/>
            <w:gridSpan w:val="2"/>
          </w:tcPr>
          <w:p w14:paraId="6C43283B" w14:textId="77777777" w:rsidR="003C58A3" w:rsidRPr="00EF5447" w:rsidRDefault="003C58A3" w:rsidP="00343B03">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676B427D" w14:textId="77777777" w:rsidR="003C58A3" w:rsidRPr="00EF5447" w:rsidRDefault="003C58A3" w:rsidP="00343B03">
            <w:pPr>
              <w:pStyle w:val="TAC"/>
              <w:rPr>
                <w:rFonts w:cs="Arial"/>
                <w:lang w:eastAsia="fi-FI"/>
              </w:rPr>
            </w:pPr>
            <w:r>
              <w:rPr>
                <w:rFonts w:cs="Arial"/>
                <w:lang w:val="fr-FR" w:eastAsia="fi-FI"/>
              </w:rPr>
              <w:t>No</w:t>
            </w:r>
          </w:p>
        </w:tc>
        <w:tc>
          <w:tcPr>
            <w:tcW w:w="2738" w:type="dxa"/>
            <w:gridSpan w:val="2"/>
          </w:tcPr>
          <w:p w14:paraId="18E29459" w14:textId="77777777" w:rsidR="003C58A3" w:rsidRPr="00EF5447" w:rsidRDefault="003C58A3" w:rsidP="00343B03">
            <w:pPr>
              <w:pStyle w:val="TAC"/>
              <w:rPr>
                <w:rFonts w:cs="Arial"/>
                <w:lang w:eastAsia="fi-FI"/>
              </w:rPr>
            </w:pPr>
          </w:p>
        </w:tc>
      </w:tr>
      <w:tr w:rsidR="003C58A3" w:rsidRPr="00EF5447" w14:paraId="4C1A1000" w14:textId="77777777" w:rsidTr="00343B03">
        <w:trPr>
          <w:gridBefore w:val="1"/>
          <w:wBefore w:w="75" w:type="dxa"/>
          <w:trHeight w:val="187"/>
          <w:jc w:val="center"/>
        </w:trPr>
        <w:tc>
          <w:tcPr>
            <w:tcW w:w="2463" w:type="dxa"/>
            <w:gridSpan w:val="2"/>
            <w:shd w:val="clear" w:color="auto" w:fill="auto"/>
            <w:noWrap/>
          </w:tcPr>
          <w:p w14:paraId="0EED66B1" w14:textId="77777777" w:rsidR="003C58A3" w:rsidRPr="00EF5447" w:rsidRDefault="003C58A3" w:rsidP="00343B03">
            <w:pPr>
              <w:pStyle w:val="TAC"/>
              <w:rPr>
                <w:lang w:eastAsia="zh-CN"/>
              </w:rPr>
            </w:pPr>
            <w:r w:rsidRPr="00EF5447">
              <w:rPr>
                <w:lang w:eastAsia="zh-TW"/>
              </w:rPr>
              <w:t>DC_66A_n12A</w:t>
            </w:r>
          </w:p>
        </w:tc>
        <w:tc>
          <w:tcPr>
            <w:tcW w:w="2280" w:type="dxa"/>
            <w:gridSpan w:val="2"/>
          </w:tcPr>
          <w:p w14:paraId="448955A3" w14:textId="77777777" w:rsidR="003C58A3" w:rsidRPr="00EF5447" w:rsidRDefault="003C58A3" w:rsidP="00343B03">
            <w:pPr>
              <w:pStyle w:val="TAC"/>
              <w:rPr>
                <w:lang w:eastAsia="fi-FI"/>
              </w:rPr>
            </w:pPr>
            <w:r w:rsidRPr="00EF5447">
              <w:rPr>
                <w:lang w:eastAsia="fi-FI"/>
              </w:rPr>
              <w:t>DC_66A_n12A</w:t>
            </w:r>
          </w:p>
        </w:tc>
        <w:tc>
          <w:tcPr>
            <w:tcW w:w="2738" w:type="dxa"/>
            <w:gridSpan w:val="2"/>
            <w:shd w:val="clear" w:color="auto" w:fill="auto"/>
            <w:noWrap/>
          </w:tcPr>
          <w:p w14:paraId="63A7370A" w14:textId="77777777" w:rsidR="003C58A3" w:rsidRPr="00EF5447" w:rsidRDefault="003C58A3" w:rsidP="00343B03">
            <w:pPr>
              <w:pStyle w:val="TAC"/>
              <w:rPr>
                <w:lang w:eastAsia="fi-FI"/>
              </w:rPr>
            </w:pPr>
            <w:r w:rsidRPr="00EF5447">
              <w:rPr>
                <w:lang w:eastAsia="zh-TW"/>
              </w:rPr>
              <w:t>No</w:t>
            </w:r>
          </w:p>
        </w:tc>
        <w:tc>
          <w:tcPr>
            <w:tcW w:w="2738" w:type="dxa"/>
            <w:gridSpan w:val="2"/>
          </w:tcPr>
          <w:p w14:paraId="20F758E5" w14:textId="77777777" w:rsidR="003C58A3" w:rsidRPr="00EF5447" w:rsidRDefault="003C58A3" w:rsidP="00343B03">
            <w:pPr>
              <w:pStyle w:val="TAC"/>
              <w:rPr>
                <w:lang w:eastAsia="zh-TW"/>
              </w:rPr>
            </w:pPr>
          </w:p>
        </w:tc>
      </w:tr>
      <w:tr w:rsidR="003C58A3" w:rsidRPr="00EF5447" w14:paraId="0541E12E" w14:textId="77777777" w:rsidTr="00343B03">
        <w:trPr>
          <w:gridBefore w:val="1"/>
          <w:wBefore w:w="75" w:type="dxa"/>
          <w:trHeight w:val="187"/>
          <w:jc w:val="center"/>
        </w:trPr>
        <w:tc>
          <w:tcPr>
            <w:tcW w:w="2463" w:type="dxa"/>
            <w:gridSpan w:val="2"/>
            <w:shd w:val="clear" w:color="auto" w:fill="auto"/>
            <w:noWrap/>
          </w:tcPr>
          <w:p w14:paraId="1EE49C6E" w14:textId="77777777" w:rsidR="003C58A3" w:rsidRPr="00EF5447" w:rsidRDefault="003C58A3" w:rsidP="00343B03">
            <w:pPr>
              <w:pStyle w:val="TAC"/>
              <w:rPr>
                <w:lang w:eastAsia="ja-JP"/>
              </w:rPr>
            </w:pPr>
            <w:r w:rsidRPr="00EF5447">
              <w:rPr>
                <w:lang w:eastAsia="fi-FI"/>
              </w:rPr>
              <w:t>DC_66A_n25A</w:t>
            </w:r>
          </w:p>
        </w:tc>
        <w:tc>
          <w:tcPr>
            <w:tcW w:w="2280" w:type="dxa"/>
            <w:gridSpan w:val="2"/>
          </w:tcPr>
          <w:p w14:paraId="4351E5ED" w14:textId="77777777" w:rsidR="003C58A3" w:rsidRPr="00EF5447" w:rsidRDefault="003C58A3" w:rsidP="00343B03">
            <w:pPr>
              <w:pStyle w:val="TAC"/>
              <w:rPr>
                <w:lang w:eastAsia="ja-JP"/>
              </w:rPr>
            </w:pPr>
            <w:r w:rsidRPr="00EF5447">
              <w:rPr>
                <w:lang w:eastAsia="fi-FI"/>
              </w:rPr>
              <w:t>DC_66A_n25A</w:t>
            </w:r>
          </w:p>
        </w:tc>
        <w:tc>
          <w:tcPr>
            <w:tcW w:w="2738" w:type="dxa"/>
            <w:gridSpan w:val="2"/>
            <w:shd w:val="clear" w:color="auto" w:fill="auto"/>
            <w:noWrap/>
          </w:tcPr>
          <w:p w14:paraId="37EE9741" w14:textId="77777777" w:rsidR="003C58A3" w:rsidRPr="00EF5447" w:rsidRDefault="003C58A3" w:rsidP="00343B03">
            <w:pPr>
              <w:pStyle w:val="TAC"/>
              <w:rPr>
                <w:lang w:eastAsia="ja-JP"/>
              </w:rPr>
            </w:pPr>
            <w:r w:rsidRPr="00EF5447">
              <w:t>DC_66_n25</w:t>
            </w:r>
          </w:p>
        </w:tc>
        <w:tc>
          <w:tcPr>
            <w:tcW w:w="2738" w:type="dxa"/>
            <w:gridSpan w:val="2"/>
          </w:tcPr>
          <w:p w14:paraId="572D7081" w14:textId="77777777" w:rsidR="003C58A3" w:rsidRPr="00EF5447" w:rsidRDefault="003C58A3" w:rsidP="00343B03">
            <w:pPr>
              <w:pStyle w:val="TAC"/>
            </w:pPr>
          </w:p>
        </w:tc>
      </w:tr>
      <w:tr w:rsidR="003C58A3" w:rsidRPr="00EF5447" w14:paraId="026CD16F" w14:textId="77777777" w:rsidTr="00343B03">
        <w:trPr>
          <w:gridBefore w:val="1"/>
          <w:wBefore w:w="75" w:type="dxa"/>
          <w:trHeight w:val="187"/>
          <w:jc w:val="center"/>
        </w:trPr>
        <w:tc>
          <w:tcPr>
            <w:tcW w:w="2463" w:type="dxa"/>
            <w:gridSpan w:val="2"/>
            <w:shd w:val="clear" w:color="auto" w:fill="auto"/>
            <w:noWrap/>
          </w:tcPr>
          <w:p w14:paraId="4B684CCB" w14:textId="77777777" w:rsidR="003C58A3" w:rsidRPr="00EF5447" w:rsidRDefault="003C58A3" w:rsidP="00343B03">
            <w:pPr>
              <w:pStyle w:val="TAC"/>
              <w:rPr>
                <w:lang w:eastAsia="fi-FI"/>
              </w:rPr>
            </w:pPr>
            <w:r w:rsidRPr="00EF5447">
              <w:t>DC_66A_n28A</w:t>
            </w:r>
          </w:p>
        </w:tc>
        <w:tc>
          <w:tcPr>
            <w:tcW w:w="2280" w:type="dxa"/>
            <w:gridSpan w:val="2"/>
          </w:tcPr>
          <w:p w14:paraId="7B56F297" w14:textId="77777777" w:rsidR="003C58A3" w:rsidRPr="00EF5447" w:rsidRDefault="003C58A3" w:rsidP="00343B03">
            <w:pPr>
              <w:pStyle w:val="TAC"/>
              <w:rPr>
                <w:lang w:eastAsia="fi-FI"/>
              </w:rPr>
            </w:pPr>
            <w:r w:rsidRPr="00EF5447">
              <w:t>DC_66A_n28A</w:t>
            </w:r>
          </w:p>
        </w:tc>
        <w:tc>
          <w:tcPr>
            <w:tcW w:w="2738" w:type="dxa"/>
            <w:gridSpan w:val="2"/>
            <w:shd w:val="clear" w:color="auto" w:fill="auto"/>
            <w:noWrap/>
          </w:tcPr>
          <w:p w14:paraId="51A58BCE" w14:textId="77777777" w:rsidR="003C58A3" w:rsidRPr="00EF5447" w:rsidRDefault="003C58A3" w:rsidP="00343B03">
            <w:pPr>
              <w:pStyle w:val="TAC"/>
            </w:pPr>
            <w:r w:rsidRPr="00EF5447">
              <w:t>No</w:t>
            </w:r>
          </w:p>
        </w:tc>
        <w:tc>
          <w:tcPr>
            <w:tcW w:w="2738" w:type="dxa"/>
            <w:gridSpan w:val="2"/>
          </w:tcPr>
          <w:p w14:paraId="56F14EE7" w14:textId="77777777" w:rsidR="003C58A3" w:rsidRPr="00EF5447" w:rsidDel="00D24888" w:rsidRDefault="003C58A3" w:rsidP="00343B03">
            <w:pPr>
              <w:pStyle w:val="TAC"/>
              <w:rPr>
                <w:lang w:eastAsia="zh-CN"/>
              </w:rPr>
            </w:pPr>
          </w:p>
        </w:tc>
      </w:tr>
      <w:tr w:rsidR="003C58A3" w:rsidRPr="00EF5447" w14:paraId="3910B475" w14:textId="77777777" w:rsidTr="00343B03">
        <w:trPr>
          <w:gridBefore w:val="1"/>
          <w:wBefore w:w="75" w:type="dxa"/>
          <w:trHeight w:val="187"/>
          <w:jc w:val="center"/>
        </w:trPr>
        <w:tc>
          <w:tcPr>
            <w:tcW w:w="2463" w:type="dxa"/>
            <w:gridSpan w:val="2"/>
            <w:shd w:val="clear" w:color="auto" w:fill="auto"/>
            <w:noWrap/>
          </w:tcPr>
          <w:p w14:paraId="23AB36D0" w14:textId="77777777" w:rsidR="003C58A3" w:rsidRPr="00EF5447" w:rsidRDefault="003C58A3" w:rsidP="00343B03">
            <w:pPr>
              <w:pStyle w:val="TAC"/>
              <w:rPr>
                <w:rFonts w:cs="Arial"/>
                <w:lang w:eastAsia="zh-CN"/>
              </w:rPr>
            </w:pPr>
            <w:r w:rsidRPr="00E64DDE">
              <w:t>DC_66A_n30A</w:t>
            </w:r>
          </w:p>
        </w:tc>
        <w:tc>
          <w:tcPr>
            <w:tcW w:w="2280" w:type="dxa"/>
            <w:gridSpan w:val="2"/>
          </w:tcPr>
          <w:p w14:paraId="7A6298D6" w14:textId="77777777" w:rsidR="003C58A3" w:rsidRPr="00EF5447" w:rsidRDefault="003C58A3" w:rsidP="00343B03">
            <w:pPr>
              <w:pStyle w:val="TAC"/>
              <w:rPr>
                <w:rFonts w:cs="Arial"/>
                <w:lang w:eastAsia="fi-FI"/>
              </w:rPr>
            </w:pPr>
            <w:r w:rsidRPr="00E64DDE">
              <w:t>DC_66A_n30A</w:t>
            </w:r>
          </w:p>
        </w:tc>
        <w:tc>
          <w:tcPr>
            <w:tcW w:w="2738" w:type="dxa"/>
            <w:gridSpan w:val="2"/>
            <w:shd w:val="clear" w:color="auto" w:fill="auto"/>
            <w:noWrap/>
          </w:tcPr>
          <w:p w14:paraId="338E4154" w14:textId="77777777" w:rsidR="003C58A3" w:rsidRPr="00EF5447" w:rsidRDefault="003C58A3" w:rsidP="00343B03">
            <w:pPr>
              <w:pStyle w:val="TAC"/>
              <w:rPr>
                <w:rFonts w:cs="Arial"/>
                <w:lang w:eastAsia="fi-FI"/>
              </w:rPr>
            </w:pPr>
            <w:r w:rsidRPr="00E64DDE">
              <w:t>No</w:t>
            </w:r>
          </w:p>
        </w:tc>
        <w:tc>
          <w:tcPr>
            <w:tcW w:w="2738" w:type="dxa"/>
            <w:gridSpan w:val="2"/>
          </w:tcPr>
          <w:p w14:paraId="736D0975" w14:textId="77777777" w:rsidR="003C58A3" w:rsidRPr="00EF5447" w:rsidRDefault="003C58A3" w:rsidP="00343B03">
            <w:pPr>
              <w:pStyle w:val="TAC"/>
              <w:rPr>
                <w:rFonts w:cs="Arial"/>
                <w:lang w:eastAsia="fi-FI"/>
              </w:rPr>
            </w:pPr>
          </w:p>
        </w:tc>
      </w:tr>
      <w:tr w:rsidR="003C58A3" w:rsidRPr="00EF5447" w14:paraId="0DA4ECD8" w14:textId="77777777" w:rsidTr="00343B03">
        <w:trPr>
          <w:gridBefore w:val="1"/>
          <w:wBefore w:w="75" w:type="dxa"/>
          <w:trHeight w:val="187"/>
          <w:jc w:val="center"/>
        </w:trPr>
        <w:tc>
          <w:tcPr>
            <w:tcW w:w="2463" w:type="dxa"/>
            <w:gridSpan w:val="2"/>
            <w:shd w:val="clear" w:color="auto" w:fill="auto"/>
            <w:noWrap/>
          </w:tcPr>
          <w:p w14:paraId="50E7B628" w14:textId="77777777" w:rsidR="003C58A3" w:rsidRPr="00EF5447" w:rsidRDefault="003C58A3" w:rsidP="00343B03">
            <w:pPr>
              <w:pStyle w:val="TAC"/>
              <w:rPr>
                <w:lang w:eastAsia="fi-FI"/>
              </w:rPr>
            </w:pPr>
            <w:r w:rsidRPr="00EF5447">
              <w:rPr>
                <w:rFonts w:cs="Arial"/>
                <w:lang w:eastAsia="zh-CN"/>
              </w:rPr>
              <w:t>DC_66A_n38A</w:t>
            </w:r>
          </w:p>
        </w:tc>
        <w:tc>
          <w:tcPr>
            <w:tcW w:w="2280" w:type="dxa"/>
            <w:gridSpan w:val="2"/>
          </w:tcPr>
          <w:p w14:paraId="64440B93" w14:textId="77777777" w:rsidR="003C58A3" w:rsidRPr="00EF5447" w:rsidRDefault="003C58A3" w:rsidP="00343B03">
            <w:pPr>
              <w:pStyle w:val="TAC"/>
              <w:rPr>
                <w:lang w:eastAsia="fi-FI"/>
              </w:rPr>
            </w:pPr>
            <w:r w:rsidRPr="00EF5447">
              <w:rPr>
                <w:rFonts w:cs="Arial"/>
                <w:lang w:eastAsia="fi-FI"/>
              </w:rPr>
              <w:t>DC_66A_n38A</w:t>
            </w:r>
          </w:p>
        </w:tc>
        <w:tc>
          <w:tcPr>
            <w:tcW w:w="2738" w:type="dxa"/>
            <w:gridSpan w:val="2"/>
            <w:shd w:val="clear" w:color="auto" w:fill="auto"/>
            <w:noWrap/>
          </w:tcPr>
          <w:p w14:paraId="217CE796" w14:textId="77777777" w:rsidR="003C58A3" w:rsidRPr="00EF5447" w:rsidRDefault="003C58A3" w:rsidP="00343B03">
            <w:pPr>
              <w:pStyle w:val="TAC"/>
            </w:pPr>
            <w:r w:rsidRPr="00EF5447">
              <w:rPr>
                <w:rFonts w:cs="Arial"/>
                <w:lang w:eastAsia="fi-FI"/>
              </w:rPr>
              <w:t>No</w:t>
            </w:r>
          </w:p>
        </w:tc>
        <w:tc>
          <w:tcPr>
            <w:tcW w:w="2738" w:type="dxa"/>
            <w:gridSpan w:val="2"/>
          </w:tcPr>
          <w:p w14:paraId="4FCD2F85" w14:textId="77777777" w:rsidR="003C58A3" w:rsidRPr="00EF5447" w:rsidRDefault="003C58A3" w:rsidP="00343B03">
            <w:pPr>
              <w:pStyle w:val="TAC"/>
              <w:rPr>
                <w:rFonts w:cs="Arial"/>
                <w:lang w:eastAsia="fi-FI"/>
              </w:rPr>
            </w:pPr>
          </w:p>
        </w:tc>
      </w:tr>
      <w:tr w:rsidR="003C58A3" w:rsidRPr="00EF5447" w14:paraId="6B61E707" w14:textId="77777777" w:rsidTr="00343B03">
        <w:trPr>
          <w:gridBefore w:val="1"/>
          <w:wBefore w:w="75" w:type="dxa"/>
          <w:trHeight w:val="187"/>
          <w:jc w:val="center"/>
        </w:trPr>
        <w:tc>
          <w:tcPr>
            <w:tcW w:w="2463" w:type="dxa"/>
            <w:gridSpan w:val="2"/>
            <w:shd w:val="clear" w:color="auto" w:fill="auto"/>
            <w:noWrap/>
          </w:tcPr>
          <w:p w14:paraId="0B1EC0B0" w14:textId="77777777" w:rsidR="003C58A3" w:rsidRPr="00EF5447" w:rsidRDefault="003C58A3" w:rsidP="00343B03">
            <w:pPr>
              <w:pStyle w:val="TAC"/>
              <w:rPr>
                <w:rFonts w:cs="Arial"/>
                <w:lang w:eastAsia="zh-CN"/>
              </w:rPr>
            </w:pPr>
            <w:r>
              <w:rPr>
                <w:lang w:val="fr-FR"/>
              </w:rPr>
              <w:t>DC_66A-66A_n30A</w:t>
            </w:r>
          </w:p>
        </w:tc>
        <w:tc>
          <w:tcPr>
            <w:tcW w:w="2280" w:type="dxa"/>
            <w:gridSpan w:val="2"/>
          </w:tcPr>
          <w:p w14:paraId="35D2C57A" w14:textId="77777777" w:rsidR="003C58A3" w:rsidRPr="00EF5447" w:rsidRDefault="003C58A3" w:rsidP="00343B03">
            <w:pPr>
              <w:pStyle w:val="TAC"/>
              <w:rPr>
                <w:rFonts w:cs="Arial"/>
                <w:lang w:eastAsia="fi-FI"/>
              </w:rPr>
            </w:pPr>
            <w:r>
              <w:rPr>
                <w:rFonts w:cs="Arial"/>
                <w:lang w:val="fr-FR" w:eastAsia="fi-FI"/>
              </w:rPr>
              <w:t>DC_66A_n38A</w:t>
            </w:r>
          </w:p>
        </w:tc>
        <w:tc>
          <w:tcPr>
            <w:tcW w:w="2738" w:type="dxa"/>
            <w:gridSpan w:val="2"/>
            <w:shd w:val="clear" w:color="auto" w:fill="auto"/>
            <w:noWrap/>
          </w:tcPr>
          <w:p w14:paraId="71EEB33B" w14:textId="77777777" w:rsidR="003C58A3" w:rsidRPr="00EF5447" w:rsidRDefault="003C58A3" w:rsidP="00343B03">
            <w:pPr>
              <w:pStyle w:val="TAC"/>
              <w:rPr>
                <w:rFonts w:cs="Arial"/>
                <w:lang w:eastAsia="fi-FI"/>
              </w:rPr>
            </w:pPr>
            <w:r>
              <w:rPr>
                <w:rFonts w:cs="Arial"/>
                <w:lang w:val="fr-FR" w:eastAsia="fi-FI"/>
              </w:rPr>
              <w:t>No</w:t>
            </w:r>
          </w:p>
        </w:tc>
        <w:tc>
          <w:tcPr>
            <w:tcW w:w="2738" w:type="dxa"/>
            <w:gridSpan w:val="2"/>
          </w:tcPr>
          <w:p w14:paraId="6D5EDD6F" w14:textId="77777777" w:rsidR="003C58A3" w:rsidRPr="00EF5447" w:rsidRDefault="003C58A3" w:rsidP="00343B03">
            <w:pPr>
              <w:pStyle w:val="TAC"/>
              <w:rPr>
                <w:rFonts w:cs="Arial"/>
                <w:lang w:eastAsia="fi-FI"/>
              </w:rPr>
            </w:pPr>
          </w:p>
        </w:tc>
      </w:tr>
      <w:tr w:rsidR="003C58A3" w:rsidRPr="00EF5447" w14:paraId="1EB75DEA" w14:textId="77777777" w:rsidTr="00343B03">
        <w:trPr>
          <w:gridBefore w:val="1"/>
          <w:wBefore w:w="75" w:type="dxa"/>
          <w:trHeight w:val="187"/>
          <w:jc w:val="center"/>
        </w:trPr>
        <w:tc>
          <w:tcPr>
            <w:tcW w:w="2463" w:type="dxa"/>
            <w:gridSpan w:val="2"/>
            <w:shd w:val="clear" w:color="auto" w:fill="auto"/>
            <w:noWrap/>
          </w:tcPr>
          <w:p w14:paraId="25E8F38D" w14:textId="77777777" w:rsidR="003C58A3" w:rsidRPr="00EF5447" w:rsidRDefault="003C58A3" w:rsidP="00343B03">
            <w:pPr>
              <w:pStyle w:val="TAC"/>
              <w:rPr>
                <w:lang w:eastAsia="fi-FI"/>
              </w:rPr>
            </w:pPr>
            <w:r w:rsidRPr="00EF5447">
              <w:rPr>
                <w:rFonts w:cs="Arial"/>
                <w:lang w:eastAsia="fi-FI"/>
              </w:rPr>
              <w:t>DC_66A-66A_n38A</w:t>
            </w:r>
          </w:p>
        </w:tc>
        <w:tc>
          <w:tcPr>
            <w:tcW w:w="2280" w:type="dxa"/>
            <w:gridSpan w:val="2"/>
          </w:tcPr>
          <w:p w14:paraId="74D4335F" w14:textId="77777777" w:rsidR="003C58A3" w:rsidRPr="00EF5447" w:rsidRDefault="003C58A3" w:rsidP="00343B03">
            <w:pPr>
              <w:pStyle w:val="TAC"/>
              <w:rPr>
                <w:lang w:eastAsia="fi-FI"/>
              </w:rPr>
            </w:pPr>
            <w:r w:rsidRPr="00EF5447">
              <w:rPr>
                <w:rFonts w:cs="Arial"/>
                <w:lang w:eastAsia="fi-FI"/>
              </w:rPr>
              <w:t>DC_66A_n38A</w:t>
            </w:r>
          </w:p>
        </w:tc>
        <w:tc>
          <w:tcPr>
            <w:tcW w:w="2738" w:type="dxa"/>
            <w:gridSpan w:val="2"/>
            <w:shd w:val="clear" w:color="auto" w:fill="auto"/>
            <w:noWrap/>
          </w:tcPr>
          <w:p w14:paraId="0BC3CAD6" w14:textId="77777777" w:rsidR="003C58A3" w:rsidRPr="00EF5447" w:rsidRDefault="003C58A3" w:rsidP="00343B03">
            <w:pPr>
              <w:pStyle w:val="TAC"/>
            </w:pPr>
            <w:r w:rsidRPr="00EF5447">
              <w:rPr>
                <w:rFonts w:cs="Arial"/>
                <w:lang w:eastAsia="fi-FI"/>
              </w:rPr>
              <w:t>No</w:t>
            </w:r>
          </w:p>
        </w:tc>
        <w:tc>
          <w:tcPr>
            <w:tcW w:w="2738" w:type="dxa"/>
            <w:gridSpan w:val="2"/>
          </w:tcPr>
          <w:p w14:paraId="71492903" w14:textId="77777777" w:rsidR="003C58A3" w:rsidRPr="00EF5447" w:rsidRDefault="003C58A3" w:rsidP="00343B03">
            <w:pPr>
              <w:pStyle w:val="TAC"/>
              <w:rPr>
                <w:rFonts w:cs="Arial"/>
                <w:lang w:eastAsia="fi-FI"/>
              </w:rPr>
            </w:pPr>
          </w:p>
        </w:tc>
      </w:tr>
      <w:tr w:rsidR="003C58A3" w:rsidRPr="00EF5447" w14:paraId="5B2E7343" w14:textId="77777777" w:rsidTr="00343B03">
        <w:trPr>
          <w:gridBefore w:val="1"/>
          <w:wBefore w:w="75" w:type="dxa"/>
          <w:trHeight w:val="187"/>
          <w:jc w:val="center"/>
        </w:trPr>
        <w:tc>
          <w:tcPr>
            <w:tcW w:w="2463" w:type="dxa"/>
            <w:gridSpan w:val="2"/>
            <w:shd w:val="clear" w:color="auto" w:fill="auto"/>
            <w:noWrap/>
          </w:tcPr>
          <w:p w14:paraId="7B9A9D5D" w14:textId="77777777" w:rsidR="003C58A3" w:rsidRPr="00EF5447" w:rsidRDefault="003C58A3" w:rsidP="00343B03">
            <w:pPr>
              <w:pStyle w:val="TAC"/>
              <w:rPr>
                <w:lang w:eastAsia="zh-TW"/>
              </w:rPr>
            </w:pPr>
            <w:r w:rsidRPr="00EF5447">
              <w:rPr>
                <w:lang w:eastAsia="fi-FI"/>
              </w:rPr>
              <w:t>DC_66A_n41A</w:t>
            </w:r>
          </w:p>
          <w:p w14:paraId="7594044C" w14:textId="77777777" w:rsidR="003C58A3" w:rsidRPr="00EF5447" w:rsidRDefault="003C58A3" w:rsidP="00343B03">
            <w:pPr>
              <w:pStyle w:val="TAC"/>
              <w:rPr>
                <w:lang w:eastAsia="fi-FI"/>
              </w:rPr>
            </w:pPr>
            <w:r w:rsidRPr="00EF5447">
              <w:rPr>
                <w:lang w:eastAsia="fi-FI"/>
              </w:rPr>
              <w:t>DC_66A_n41C</w:t>
            </w:r>
          </w:p>
        </w:tc>
        <w:tc>
          <w:tcPr>
            <w:tcW w:w="2280" w:type="dxa"/>
            <w:gridSpan w:val="2"/>
          </w:tcPr>
          <w:p w14:paraId="4A75E034" w14:textId="77777777" w:rsidR="003C58A3" w:rsidRPr="00EF5447" w:rsidRDefault="003C58A3" w:rsidP="00343B03">
            <w:pPr>
              <w:pStyle w:val="TAC"/>
              <w:rPr>
                <w:lang w:eastAsia="fi-FI"/>
              </w:rPr>
            </w:pPr>
            <w:r w:rsidRPr="00EF5447">
              <w:rPr>
                <w:lang w:eastAsia="fi-FI"/>
              </w:rPr>
              <w:t>DC_66A_n41A</w:t>
            </w:r>
          </w:p>
        </w:tc>
        <w:tc>
          <w:tcPr>
            <w:tcW w:w="2738" w:type="dxa"/>
            <w:gridSpan w:val="2"/>
            <w:shd w:val="clear" w:color="auto" w:fill="auto"/>
            <w:noWrap/>
          </w:tcPr>
          <w:p w14:paraId="272709D4" w14:textId="77777777" w:rsidR="003C58A3" w:rsidRPr="00EF5447" w:rsidRDefault="003C58A3" w:rsidP="00343B03">
            <w:pPr>
              <w:pStyle w:val="TAC"/>
              <w:rPr>
                <w:lang w:eastAsia="ja-JP"/>
              </w:rPr>
            </w:pPr>
            <w:r w:rsidRPr="00EF5447">
              <w:rPr>
                <w:lang w:eastAsia="ja-JP"/>
              </w:rPr>
              <w:t>No</w:t>
            </w:r>
          </w:p>
        </w:tc>
        <w:tc>
          <w:tcPr>
            <w:tcW w:w="2738" w:type="dxa"/>
            <w:gridSpan w:val="2"/>
          </w:tcPr>
          <w:p w14:paraId="1FB0C2D0" w14:textId="77777777" w:rsidR="003C58A3" w:rsidRPr="00EF5447" w:rsidRDefault="003C58A3" w:rsidP="00343B03">
            <w:pPr>
              <w:pStyle w:val="TAC"/>
              <w:rPr>
                <w:lang w:eastAsia="ja-JP"/>
              </w:rPr>
            </w:pPr>
          </w:p>
        </w:tc>
      </w:tr>
      <w:tr w:rsidR="003C58A3" w:rsidRPr="00EF5447" w14:paraId="5B433484" w14:textId="77777777" w:rsidTr="00343B03">
        <w:trPr>
          <w:gridBefore w:val="1"/>
          <w:wBefore w:w="75" w:type="dxa"/>
          <w:trHeight w:val="187"/>
          <w:jc w:val="center"/>
        </w:trPr>
        <w:tc>
          <w:tcPr>
            <w:tcW w:w="2463" w:type="dxa"/>
            <w:gridSpan w:val="2"/>
            <w:shd w:val="clear" w:color="auto" w:fill="auto"/>
            <w:noWrap/>
          </w:tcPr>
          <w:p w14:paraId="2008B90B" w14:textId="77777777" w:rsidR="003C58A3" w:rsidRPr="00EF5447" w:rsidRDefault="003C58A3" w:rsidP="00343B03">
            <w:pPr>
              <w:pStyle w:val="TAC"/>
              <w:rPr>
                <w:lang w:eastAsia="fi-FI"/>
              </w:rPr>
            </w:pPr>
            <w:r w:rsidRPr="00EF5447">
              <w:rPr>
                <w:lang w:eastAsia="fi-FI"/>
              </w:rPr>
              <w:t>DC_66A_n41(2A)</w:t>
            </w:r>
          </w:p>
        </w:tc>
        <w:tc>
          <w:tcPr>
            <w:tcW w:w="2280" w:type="dxa"/>
            <w:gridSpan w:val="2"/>
          </w:tcPr>
          <w:p w14:paraId="09AF9D76" w14:textId="77777777" w:rsidR="003C58A3" w:rsidRPr="00EF5447" w:rsidRDefault="003C58A3" w:rsidP="00343B03">
            <w:pPr>
              <w:pStyle w:val="TAC"/>
              <w:rPr>
                <w:lang w:eastAsia="fi-FI"/>
              </w:rPr>
            </w:pPr>
            <w:r w:rsidRPr="00EF5447">
              <w:rPr>
                <w:lang w:eastAsia="fi-FI"/>
              </w:rPr>
              <w:t>DC_66A_n41A</w:t>
            </w:r>
          </w:p>
        </w:tc>
        <w:tc>
          <w:tcPr>
            <w:tcW w:w="2738" w:type="dxa"/>
            <w:gridSpan w:val="2"/>
            <w:shd w:val="clear" w:color="auto" w:fill="auto"/>
            <w:noWrap/>
          </w:tcPr>
          <w:p w14:paraId="31386FC4" w14:textId="77777777" w:rsidR="003C58A3" w:rsidRPr="00EF5447" w:rsidRDefault="003C58A3" w:rsidP="00343B03">
            <w:pPr>
              <w:pStyle w:val="TAC"/>
              <w:rPr>
                <w:lang w:eastAsia="ja-JP"/>
              </w:rPr>
            </w:pPr>
            <w:r w:rsidRPr="00EF5447">
              <w:rPr>
                <w:lang w:eastAsia="ja-JP"/>
              </w:rPr>
              <w:t>No</w:t>
            </w:r>
          </w:p>
        </w:tc>
        <w:tc>
          <w:tcPr>
            <w:tcW w:w="2738" w:type="dxa"/>
            <w:gridSpan w:val="2"/>
          </w:tcPr>
          <w:p w14:paraId="5D247902" w14:textId="77777777" w:rsidR="003C58A3" w:rsidRPr="00EF5447" w:rsidRDefault="003C58A3" w:rsidP="00343B03">
            <w:pPr>
              <w:pStyle w:val="TAC"/>
              <w:rPr>
                <w:lang w:eastAsia="ja-JP"/>
              </w:rPr>
            </w:pPr>
          </w:p>
        </w:tc>
      </w:tr>
      <w:tr w:rsidR="003C58A3" w:rsidRPr="00EF5447" w14:paraId="5D4DFE16" w14:textId="77777777" w:rsidTr="00343B03">
        <w:trPr>
          <w:gridBefore w:val="1"/>
          <w:wBefore w:w="75" w:type="dxa"/>
          <w:trHeight w:val="187"/>
          <w:jc w:val="center"/>
        </w:trPr>
        <w:tc>
          <w:tcPr>
            <w:tcW w:w="2463" w:type="dxa"/>
            <w:gridSpan w:val="2"/>
            <w:shd w:val="clear" w:color="auto" w:fill="auto"/>
            <w:noWrap/>
          </w:tcPr>
          <w:p w14:paraId="3C429048" w14:textId="77777777" w:rsidR="003C58A3" w:rsidRPr="00EF5447" w:rsidRDefault="003C58A3" w:rsidP="00343B03">
            <w:pPr>
              <w:pStyle w:val="TAC"/>
              <w:rPr>
                <w:lang w:eastAsia="fi-FI"/>
              </w:rPr>
            </w:pPr>
            <w:r w:rsidRPr="00EF5447">
              <w:rPr>
                <w:lang w:eastAsia="fi-FI"/>
              </w:rPr>
              <w:t>DC_66A_n46A</w:t>
            </w:r>
          </w:p>
        </w:tc>
        <w:tc>
          <w:tcPr>
            <w:tcW w:w="2280" w:type="dxa"/>
            <w:gridSpan w:val="2"/>
          </w:tcPr>
          <w:p w14:paraId="60A5FC50" w14:textId="77777777" w:rsidR="003C58A3" w:rsidRPr="00EF5447" w:rsidRDefault="003C58A3" w:rsidP="00343B03">
            <w:pPr>
              <w:pStyle w:val="TAC"/>
              <w:rPr>
                <w:lang w:eastAsia="fi-FI"/>
              </w:rPr>
            </w:pPr>
            <w:r w:rsidRPr="00EF5447">
              <w:rPr>
                <w:lang w:eastAsia="fi-FI"/>
              </w:rPr>
              <w:t>DC_66A_n46A</w:t>
            </w:r>
          </w:p>
        </w:tc>
        <w:tc>
          <w:tcPr>
            <w:tcW w:w="2738" w:type="dxa"/>
            <w:gridSpan w:val="2"/>
            <w:shd w:val="clear" w:color="auto" w:fill="auto"/>
            <w:noWrap/>
          </w:tcPr>
          <w:p w14:paraId="5ACD60F4" w14:textId="77777777" w:rsidR="003C58A3" w:rsidRPr="00EF5447" w:rsidRDefault="003C58A3" w:rsidP="00343B03">
            <w:pPr>
              <w:pStyle w:val="TAC"/>
              <w:rPr>
                <w:lang w:eastAsia="ja-JP"/>
              </w:rPr>
            </w:pPr>
            <w:r w:rsidRPr="00EF5447">
              <w:rPr>
                <w:lang w:eastAsia="ja-JP"/>
              </w:rPr>
              <w:t>No</w:t>
            </w:r>
          </w:p>
        </w:tc>
        <w:tc>
          <w:tcPr>
            <w:tcW w:w="2738" w:type="dxa"/>
            <w:gridSpan w:val="2"/>
          </w:tcPr>
          <w:p w14:paraId="140D4CF5" w14:textId="77777777" w:rsidR="003C58A3" w:rsidRPr="00EF5447" w:rsidDel="00D24888" w:rsidRDefault="003C58A3" w:rsidP="00343B03">
            <w:pPr>
              <w:pStyle w:val="TAC"/>
              <w:rPr>
                <w:lang w:eastAsia="zh-CN"/>
              </w:rPr>
            </w:pPr>
          </w:p>
        </w:tc>
      </w:tr>
      <w:tr w:rsidR="003C58A3" w:rsidRPr="00EF5447" w14:paraId="368888F6" w14:textId="77777777" w:rsidTr="00343B03">
        <w:trPr>
          <w:gridBefore w:val="1"/>
          <w:wBefore w:w="75" w:type="dxa"/>
          <w:trHeight w:val="187"/>
          <w:jc w:val="center"/>
        </w:trPr>
        <w:tc>
          <w:tcPr>
            <w:tcW w:w="2463" w:type="dxa"/>
            <w:gridSpan w:val="2"/>
            <w:shd w:val="clear" w:color="auto" w:fill="auto"/>
            <w:noWrap/>
          </w:tcPr>
          <w:p w14:paraId="14197CD8" w14:textId="77777777" w:rsidR="003C58A3" w:rsidRPr="00EF5447" w:rsidRDefault="003C58A3" w:rsidP="00343B03">
            <w:pPr>
              <w:pStyle w:val="TAC"/>
              <w:rPr>
                <w:lang w:eastAsia="zh-TW"/>
              </w:rPr>
            </w:pPr>
            <w:r w:rsidRPr="00EF5447">
              <w:rPr>
                <w:lang w:eastAsia="fi-FI"/>
              </w:rPr>
              <w:t>DC_66A_n48A</w:t>
            </w:r>
          </w:p>
          <w:p w14:paraId="30D71EB2" w14:textId="77777777" w:rsidR="003C58A3" w:rsidRPr="00EF5447" w:rsidRDefault="003C58A3" w:rsidP="00343B03">
            <w:pPr>
              <w:pStyle w:val="TAC"/>
              <w:rPr>
                <w:lang w:eastAsia="fi-FI"/>
              </w:rPr>
            </w:pPr>
            <w:r w:rsidRPr="00EF5447">
              <w:rPr>
                <w:lang w:eastAsia="fi-FI"/>
              </w:rPr>
              <w:t>DC_66A_n48B</w:t>
            </w:r>
          </w:p>
        </w:tc>
        <w:tc>
          <w:tcPr>
            <w:tcW w:w="2280" w:type="dxa"/>
            <w:gridSpan w:val="2"/>
          </w:tcPr>
          <w:p w14:paraId="47C15D4B" w14:textId="77777777" w:rsidR="003C58A3" w:rsidRPr="00EF5447" w:rsidRDefault="003C58A3" w:rsidP="00343B03">
            <w:pPr>
              <w:pStyle w:val="TAC"/>
              <w:rPr>
                <w:lang w:eastAsia="fi-FI"/>
              </w:rPr>
            </w:pPr>
            <w:r w:rsidRPr="00EF5447">
              <w:rPr>
                <w:lang w:eastAsia="fi-FI"/>
              </w:rPr>
              <w:t>DC_66A_n48A</w:t>
            </w:r>
          </w:p>
        </w:tc>
        <w:tc>
          <w:tcPr>
            <w:tcW w:w="2738" w:type="dxa"/>
            <w:gridSpan w:val="2"/>
            <w:shd w:val="clear" w:color="auto" w:fill="auto"/>
            <w:noWrap/>
          </w:tcPr>
          <w:p w14:paraId="6024DCC9" w14:textId="77777777" w:rsidR="003C58A3" w:rsidRPr="00EF5447" w:rsidRDefault="003C58A3" w:rsidP="00343B03">
            <w:pPr>
              <w:pStyle w:val="TAC"/>
              <w:rPr>
                <w:lang w:eastAsia="ja-JP"/>
              </w:rPr>
            </w:pPr>
            <w:r w:rsidRPr="00EF5447">
              <w:rPr>
                <w:lang w:eastAsia="zh-TW"/>
              </w:rPr>
              <w:t>No</w:t>
            </w:r>
          </w:p>
        </w:tc>
        <w:tc>
          <w:tcPr>
            <w:tcW w:w="2738" w:type="dxa"/>
            <w:gridSpan w:val="2"/>
          </w:tcPr>
          <w:p w14:paraId="0137035C" w14:textId="77777777" w:rsidR="003C58A3" w:rsidRPr="00EF5447" w:rsidRDefault="003C58A3" w:rsidP="00343B03">
            <w:pPr>
              <w:pStyle w:val="TAC"/>
              <w:rPr>
                <w:lang w:eastAsia="zh-TW"/>
              </w:rPr>
            </w:pPr>
          </w:p>
        </w:tc>
      </w:tr>
      <w:tr w:rsidR="003C58A3" w:rsidRPr="00EF5447" w14:paraId="4863E481" w14:textId="77777777" w:rsidTr="00343B03">
        <w:trPr>
          <w:gridBefore w:val="1"/>
          <w:wBefore w:w="75" w:type="dxa"/>
          <w:trHeight w:val="187"/>
          <w:jc w:val="center"/>
        </w:trPr>
        <w:tc>
          <w:tcPr>
            <w:tcW w:w="2463" w:type="dxa"/>
            <w:gridSpan w:val="2"/>
            <w:shd w:val="clear" w:color="auto" w:fill="auto"/>
            <w:noWrap/>
          </w:tcPr>
          <w:p w14:paraId="2EFB031C" w14:textId="77777777" w:rsidR="003C58A3" w:rsidRPr="00EF5447" w:rsidRDefault="003C58A3" w:rsidP="00343B03">
            <w:pPr>
              <w:pStyle w:val="TAC"/>
              <w:rPr>
                <w:lang w:eastAsia="fi-FI"/>
              </w:rPr>
            </w:pPr>
            <w:r w:rsidRPr="00EF5447">
              <w:rPr>
                <w:lang w:eastAsia="fi-FI"/>
              </w:rPr>
              <w:t>DC_66A-66A_n48A</w:t>
            </w:r>
          </w:p>
          <w:p w14:paraId="6EB321E2" w14:textId="77777777" w:rsidR="003C58A3" w:rsidRPr="00EF5447" w:rsidRDefault="003C58A3" w:rsidP="00343B03">
            <w:pPr>
              <w:pStyle w:val="TAC"/>
              <w:rPr>
                <w:lang w:eastAsia="fi-FI"/>
              </w:rPr>
            </w:pPr>
            <w:r w:rsidRPr="00EF5447">
              <w:rPr>
                <w:lang w:eastAsia="fi-FI"/>
              </w:rPr>
              <w:t>DC_66A-66A_n48B</w:t>
            </w:r>
          </w:p>
        </w:tc>
        <w:tc>
          <w:tcPr>
            <w:tcW w:w="2280" w:type="dxa"/>
            <w:gridSpan w:val="2"/>
          </w:tcPr>
          <w:p w14:paraId="6927DDB3" w14:textId="77777777" w:rsidR="003C58A3" w:rsidRPr="00EF5447" w:rsidRDefault="003C58A3" w:rsidP="00343B03">
            <w:pPr>
              <w:pStyle w:val="TAC"/>
              <w:rPr>
                <w:lang w:eastAsia="fi-FI"/>
              </w:rPr>
            </w:pPr>
            <w:r w:rsidRPr="00EF5447">
              <w:rPr>
                <w:lang w:eastAsia="fi-FI"/>
              </w:rPr>
              <w:t>DC_66A_n48A</w:t>
            </w:r>
          </w:p>
        </w:tc>
        <w:tc>
          <w:tcPr>
            <w:tcW w:w="2738" w:type="dxa"/>
            <w:gridSpan w:val="2"/>
            <w:shd w:val="clear" w:color="auto" w:fill="auto"/>
            <w:noWrap/>
          </w:tcPr>
          <w:p w14:paraId="39710CF2" w14:textId="77777777" w:rsidR="003C58A3" w:rsidRPr="00EF5447" w:rsidRDefault="003C58A3" w:rsidP="00343B03">
            <w:pPr>
              <w:pStyle w:val="TAC"/>
              <w:rPr>
                <w:lang w:eastAsia="zh-TW"/>
              </w:rPr>
            </w:pPr>
            <w:r w:rsidRPr="00EF5447">
              <w:rPr>
                <w:lang w:eastAsia="zh-TW"/>
              </w:rPr>
              <w:t>No</w:t>
            </w:r>
          </w:p>
        </w:tc>
        <w:tc>
          <w:tcPr>
            <w:tcW w:w="2738" w:type="dxa"/>
            <w:gridSpan w:val="2"/>
          </w:tcPr>
          <w:p w14:paraId="410A6F7D" w14:textId="77777777" w:rsidR="003C58A3" w:rsidRPr="00EF5447" w:rsidRDefault="003C58A3" w:rsidP="00343B03">
            <w:pPr>
              <w:pStyle w:val="TAC"/>
              <w:rPr>
                <w:lang w:eastAsia="zh-TW"/>
              </w:rPr>
            </w:pPr>
          </w:p>
        </w:tc>
      </w:tr>
      <w:tr w:rsidR="003C58A3" w:rsidRPr="00EF5447" w14:paraId="5C56D4E8" w14:textId="77777777" w:rsidTr="00343B03">
        <w:trPr>
          <w:gridBefore w:val="1"/>
          <w:wBefore w:w="75" w:type="dxa"/>
          <w:trHeight w:val="187"/>
          <w:jc w:val="center"/>
        </w:trPr>
        <w:tc>
          <w:tcPr>
            <w:tcW w:w="2463" w:type="dxa"/>
            <w:gridSpan w:val="2"/>
            <w:shd w:val="clear" w:color="auto" w:fill="auto"/>
            <w:noWrap/>
          </w:tcPr>
          <w:p w14:paraId="3B41F764" w14:textId="77777777" w:rsidR="003C58A3" w:rsidRPr="00EF5447" w:rsidRDefault="003C58A3" w:rsidP="00343B03">
            <w:pPr>
              <w:pStyle w:val="TAC"/>
              <w:rPr>
                <w:lang w:eastAsia="ja-JP"/>
              </w:rPr>
            </w:pPr>
            <w:r w:rsidRPr="00EF5447">
              <w:rPr>
                <w:lang w:eastAsia="ja-JP"/>
              </w:rPr>
              <w:t>DC_66A_n71A</w:t>
            </w:r>
          </w:p>
          <w:p w14:paraId="6CBC7897" w14:textId="77777777" w:rsidR="003C58A3" w:rsidRPr="00EF5447" w:rsidRDefault="003C58A3" w:rsidP="00343B03">
            <w:pPr>
              <w:pStyle w:val="TAC"/>
              <w:rPr>
                <w:lang w:eastAsia="ja-JP"/>
              </w:rPr>
            </w:pPr>
            <w:r w:rsidRPr="00EF5447">
              <w:rPr>
                <w:lang w:eastAsia="ja-JP"/>
              </w:rPr>
              <w:t>DC_66C_n71A</w:t>
            </w:r>
          </w:p>
          <w:p w14:paraId="156B1AB7" w14:textId="77777777" w:rsidR="003C58A3" w:rsidRPr="00EF5447" w:rsidRDefault="003C58A3" w:rsidP="00343B03">
            <w:pPr>
              <w:pStyle w:val="TAC"/>
              <w:rPr>
                <w:lang w:eastAsia="fi-FI"/>
              </w:rPr>
            </w:pPr>
            <w:r w:rsidRPr="00EF5447">
              <w:rPr>
                <w:lang w:eastAsia="ja-JP"/>
              </w:rPr>
              <w:t>DC_66A_n71B</w:t>
            </w:r>
          </w:p>
        </w:tc>
        <w:tc>
          <w:tcPr>
            <w:tcW w:w="2280" w:type="dxa"/>
            <w:gridSpan w:val="2"/>
          </w:tcPr>
          <w:p w14:paraId="48EC9AA6" w14:textId="77777777" w:rsidR="003C58A3" w:rsidRPr="00EF5447" w:rsidRDefault="003C58A3" w:rsidP="00343B03">
            <w:pPr>
              <w:pStyle w:val="TAC"/>
              <w:rPr>
                <w:lang w:eastAsia="fi-FI"/>
              </w:rPr>
            </w:pPr>
            <w:r w:rsidRPr="00EF5447">
              <w:rPr>
                <w:lang w:eastAsia="ja-JP"/>
              </w:rPr>
              <w:t>DC_66A_n71A</w:t>
            </w:r>
          </w:p>
        </w:tc>
        <w:tc>
          <w:tcPr>
            <w:tcW w:w="2738" w:type="dxa"/>
            <w:gridSpan w:val="2"/>
            <w:shd w:val="clear" w:color="auto" w:fill="auto"/>
            <w:noWrap/>
          </w:tcPr>
          <w:p w14:paraId="37F5A6AD" w14:textId="77777777" w:rsidR="003C58A3" w:rsidRPr="00EF5447" w:rsidRDefault="003C58A3" w:rsidP="00343B03">
            <w:pPr>
              <w:pStyle w:val="TAC"/>
              <w:rPr>
                <w:lang w:eastAsia="fi-FI"/>
              </w:rPr>
            </w:pPr>
            <w:r w:rsidRPr="00EF5447">
              <w:rPr>
                <w:lang w:eastAsia="ja-JP"/>
              </w:rPr>
              <w:t>No</w:t>
            </w:r>
          </w:p>
        </w:tc>
        <w:tc>
          <w:tcPr>
            <w:tcW w:w="2738" w:type="dxa"/>
            <w:gridSpan w:val="2"/>
          </w:tcPr>
          <w:p w14:paraId="6608028D" w14:textId="77777777" w:rsidR="003C58A3" w:rsidRPr="00EF5447" w:rsidRDefault="003C58A3" w:rsidP="00343B03">
            <w:pPr>
              <w:pStyle w:val="TAC"/>
              <w:rPr>
                <w:lang w:eastAsia="ja-JP"/>
              </w:rPr>
            </w:pPr>
          </w:p>
        </w:tc>
      </w:tr>
      <w:tr w:rsidR="003C58A3" w:rsidRPr="00EF5447" w14:paraId="593E680E" w14:textId="77777777" w:rsidTr="00343B03">
        <w:trPr>
          <w:gridBefore w:val="1"/>
          <w:wBefore w:w="75" w:type="dxa"/>
          <w:trHeight w:val="187"/>
          <w:jc w:val="center"/>
        </w:trPr>
        <w:tc>
          <w:tcPr>
            <w:tcW w:w="2463" w:type="dxa"/>
            <w:gridSpan w:val="2"/>
            <w:shd w:val="clear" w:color="auto" w:fill="auto"/>
            <w:noWrap/>
          </w:tcPr>
          <w:p w14:paraId="0A32A186" w14:textId="77777777" w:rsidR="003C58A3" w:rsidRPr="00EF5447" w:rsidDel="009E21DE" w:rsidRDefault="003C58A3" w:rsidP="00343B03">
            <w:pPr>
              <w:pStyle w:val="TAC"/>
              <w:rPr>
                <w:lang w:eastAsia="zh-CN"/>
              </w:rPr>
            </w:pPr>
            <w:r w:rsidRPr="00EF5447">
              <w:rPr>
                <w:noProof/>
                <w:szCs w:val="18"/>
              </w:rPr>
              <w:t>DC_66A-66A_n71A</w:t>
            </w:r>
          </w:p>
        </w:tc>
        <w:tc>
          <w:tcPr>
            <w:tcW w:w="2280" w:type="dxa"/>
            <w:gridSpan w:val="2"/>
          </w:tcPr>
          <w:p w14:paraId="536B51F8" w14:textId="77777777" w:rsidR="003C58A3" w:rsidRPr="00EF5447" w:rsidDel="009E21DE" w:rsidRDefault="003C58A3" w:rsidP="00343B03">
            <w:pPr>
              <w:pStyle w:val="TAC"/>
              <w:rPr>
                <w:lang w:eastAsia="zh-CN"/>
              </w:rPr>
            </w:pPr>
            <w:r w:rsidRPr="00EF5447">
              <w:rPr>
                <w:noProof/>
                <w:szCs w:val="18"/>
              </w:rPr>
              <w:t>DC_66A_n71A</w:t>
            </w:r>
          </w:p>
        </w:tc>
        <w:tc>
          <w:tcPr>
            <w:tcW w:w="2738" w:type="dxa"/>
            <w:gridSpan w:val="2"/>
            <w:shd w:val="clear" w:color="auto" w:fill="auto"/>
            <w:noWrap/>
          </w:tcPr>
          <w:p w14:paraId="57346B16" w14:textId="77777777" w:rsidR="003C58A3" w:rsidRPr="00EF5447" w:rsidDel="009E21DE" w:rsidRDefault="003C58A3" w:rsidP="00343B03">
            <w:pPr>
              <w:pStyle w:val="TAC"/>
              <w:rPr>
                <w:lang w:eastAsia="ja-JP"/>
              </w:rPr>
            </w:pPr>
            <w:r w:rsidRPr="00EF5447">
              <w:rPr>
                <w:noProof/>
                <w:szCs w:val="18"/>
              </w:rPr>
              <w:t>No</w:t>
            </w:r>
          </w:p>
        </w:tc>
        <w:tc>
          <w:tcPr>
            <w:tcW w:w="2738" w:type="dxa"/>
            <w:gridSpan w:val="2"/>
          </w:tcPr>
          <w:p w14:paraId="10FD1C96" w14:textId="77777777" w:rsidR="003C58A3" w:rsidRPr="00EF5447" w:rsidRDefault="003C58A3" w:rsidP="00343B03">
            <w:pPr>
              <w:pStyle w:val="TAC"/>
              <w:rPr>
                <w:noProof/>
                <w:szCs w:val="18"/>
              </w:rPr>
            </w:pPr>
          </w:p>
        </w:tc>
      </w:tr>
      <w:tr w:rsidR="003C58A3" w:rsidRPr="00EF5447" w14:paraId="4D1B4E73" w14:textId="77777777" w:rsidTr="00343B03">
        <w:trPr>
          <w:gridBefore w:val="1"/>
          <w:wBefore w:w="75" w:type="dxa"/>
          <w:trHeight w:val="187"/>
          <w:jc w:val="center"/>
        </w:trPr>
        <w:tc>
          <w:tcPr>
            <w:tcW w:w="2463" w:type="dxa"/>
            <w:gridSpan w:val="2"/>
            <w:shd w:val="clear" w:color="auto" w:fill="auto"/>
            <w:noWrap/>
          </w:tcPr>
          <w:p w14:paraId="4A2AB874" w14:textId="77777777" w:rsidR="003C58A3" w:rsidRDefault="003C58A3" w:rsidP="00343B03">
            <w:pPr>
              <w:pStyle w:val="TAC"/>
              <w:rPr>
                <w:lang w:eastAsia="ko-KR"/>
              </w:rPr>
            </w:pPr>
            <w:r w:rsidRPr="00EF5447">
              <w:rPr>
                <w:lang w:eastAsia="ko-KR"/>
              </w:rPr>
              <w:t>DC_66A_n77A</w:t>
            </w:r>
          </w:p>
          <w:p w14:paraId="63F30C09" w14:textId="77777777" w:rsidR="003C58A3" w:rsidRPr="00EF5447" w:rsidRDefault="003C58A3" w:rsidP="00343B03">
            <w:pPr>
              <w:pStyle w:val="TAC"/>
              <w:rPr>
                <w:noProof/>
                <w:szCs w:val="18"/>
              </w:rPr>
            </w:pPr>
            <w:r>
              <w:rPr>
                <w:lang w:eastAsia="ko-KR"/>
              </w:rPr>
              <w:t>DC_66A_n77C</w:t>
            </w:r>
          </w:p>
        </w:tc>
        <w:tc>
          <w:tcPr>
            <w:tcW w:w="2280" w:type="dxa"/>
            <w:gridSpan w:val="2"/>
          </w:tcPr>
          <w:p w14:paraId="7E21A38F" w14:textId="77777777" w:rsidR="003C58A3" w:rsidRPr="00EF5447" w:rsidRDefault="003C58A3" w:rsidP="00343B03">
            <w:pPr>
              <w:pStyle w:val="TAC"/>
              <w:rPr>
                <w:noProof/>
                <w:szCs w:val="18"/>
              </w:rPr>
            </w:pPr>
            <w:r w:rsidRPr="00EF5447">
              <w:rPr>
                <w:lang w:eastAsia="fi-FI"/>
              </w:rPr>
              <w:t>DC_66A_n77A</w:t>
            </w:r>
          </w:p>
        </w:tc>
        <w:tc>
          <w:tcPr>
            <w:tcW w:w="2738" w:type="dxa"/>
            <w:gridSpan w:val="2"/>
            <w:shd w:val="clear" w:color="auto" w:fill="auto"/>
            <w:noWrap/>
          </w:tcPr>
          <w:p w14:paraId="6B8CB389" w14:textId="77777777" w:rsidR="003C58A3" w:rsidRPr="00EF5447" w:rsidRDefault="003C58A3" w:rsidP="00343B03">
            <w:pPr>
              <w:pStyle w:val="TAC"/>
              <w:rPr>
                <w:noProof/>
                <w:szCs w:val="18"/>
              </w:rPr>
            </w:pPr>
            <w:r w:rsidRPr="00EF5447">
              <w:rPr>
                <w:noProof/>
                <w:szCs w:val="18"/>
                <w:lang w:eastAsia="zh-TW"/>
              </w:rPr>
              <w:t>DC_66_n77</w:t>
            </w:r>
          </w:p>
        </w:tc>
        <w:tc>
          <w:tcPr>
            <w:tcW w:w="2738" w:type="dxa"/>
            <w:gridSpan w:val="2"/>
          </w:tcPr>
          <w:p w14:paraId="0FD08216" w14:textId="77777777" w:rsidR="003C58A3" w:rsidRPr="00EF5447" w:rsidDel="00D24888" w:rsidRDefault="003C58A3" w:rsidP="00343B03">
            <w:pPr>
              <w:pStyle w:val="TAC"/>
              <w:rPr>
                <w:lang w:eastAsia="zh-CN"/>
              </w:rPr>
            </w:pPr>
          </w:p>
        </w:tc>
      </w:tr>
      <w:tr w:rsidR="003C58A3" w:rsidRPr="00EF5447" w14:paraId="2112CE89" w14:textId="77777777" w:rsidTr="00343B03">
        <w:trPr>
          <w:gridBefore w:val="1"/>
          <w:wBefore w:w="75" w:type="dxa"/>
          <w:trHeight w:val="187"/>
          <w:jc w:val="center"/>
        </w:trPr>
        <w:tc>
          <w:tcPr>
            <w:tcW w:w="2463" w:type="dxa"/>
            <w:gridSpan w:val="2"/>
            <w:shd w:val="clear" w:color="auto" w:fill="auto"/>
            <w:noWrap/>
          </w:tcPr>
          <w:p w14:paraId="2B9D5E0E" w14:textId="77777777" w:rsidR="003C58A3" w:rsidRPr="00EF5447" w:rsidRDefault="003C58A3" w:rsidP="00343B03">
            <w:pPr>
              <w:pStyle w:val="TAC"/>
              <w:rPr>
                <w:lang w:eastAsia="zh-TW"/>
              </w:rPr>
            </w:pPr>
            <w:r w:rsidRPr="00EF5447">
              <w:rPr>
                <w:lang w:eastAsia="ko-KR"/>
              </w:rPr>
              <w:t>DC_66A-66A_n77A</w:t>
            </w:r>
          </w:p>
          <w:p w14:paraId="4F2E157A" w14:textId="77777777" w:rsidR="003C58A3" w:rsidRPr="00EF5447" w:rsidRDefault="003C58A3" w:rsidP="00343B03">
            <w:pPr>
              <w:pStyle w:val="TAC"/>
              <w:rPr>
                <w:lang w:eastAsia="zh-TW"/>
              </w:rPr>
            </w:pPr>
            <w:r w:rsidRPr="009D2651">
              <w:rPr>
                <w:lang w:eastAsia="zh-TW"/>
              </w:rPr>
              <w:t>DC_66A-66A_n77C</w:t>
            </w:r>
          </w:p>
          <w:p w14:paraId="35FAD3B8" w14:textId="77777777" w:rsidR="003C58A3" w:rsidRPr="00EF5447" w:rsidRDefault="003C58A3" w:rsidP="00343B03">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gridSpan w:val="2"/>
          </w:tcPr>
          <w:p w14:paraId="729910FC" w14:textId="77777777" w:rsidR="003C58A3" w:rsidRPr="00EF5447" w:rsidRDefault="003C58A3" w:rsidP="00343B03">
            <w:pPr>
              <w:pStyle w:val="TAC"/>
              <w:rPr>
                <w:noProof/>
                <w:szCs w:val="18"/>
              </w:rPr>
            </w:pPr>
            <w:r w:rsidRPr="00EF5447">
              <w:rPr>
                <w:lang w:eastAsia="fi-FI"/>
              </w:rPr>
              <w:t>DC_66A_n77A</w:t>
            </w:r>
          </w:p>
        </w:tc>
        <w:tc>
          <w:tcPr>
            <w:tcW w:w="2738" w:type="dxa"/>
            <w:gridSpan w:val="2"/>
            <w:shd w:val="clear" w:color="auto" w:fill="auto"/>
            <w:noWrap/>
          </w:tcPr>
          <w:p w14:paraId="752D76E6" w14:textId="77777777" w:rsidR="003C58A3" w:rsidRPr="00EF5447" w:rsidRDefault="003C58A3" w:rsidP="00343B03">
            <w:pPr>
              <w:pStyle w:val="TAC"/>
              <w:rPr>
                <w:noProof/>
                <w:szCs w:val="18"/>
              </w:rPr>
            </w:pPr>
            <w:r w:rsidRPr="00EF5447">
              <w:rPr>
                <w:noProof/>
                <w:szCs w:val="18"/>
                <w:lang w:eastAsia="zh-TW"/>
              </w:rPr>
              <w:t>DC_66_n77</w:t>
            </w:r>
          </w:p>
        </w:tc>
        <w:tc>
          <w:tcPr>
            <w:tcW w:w="2738" w:type="dxa"/>
            <w:gridSpan w:val="2"/>
          </w:tcPr>
          <w:p w14:paraId="6C37505C" w14:textId="77777777" w:rsidR="003C58A3" w:rsidRPr="00EF5447" w:rsidDel="00D24888" w:rsidRDefault="003C58A3" w:rsidP="00343B03">
            <w:pPr>
              <w:pStyle w:val="TAC"/>
              <w:rPr>
                <w:lang w:eastAsia="zh-CN"/>
              </w:rPr>
            </w:pPr>
          </w:p>
        </w:tc>
      </w:tr>
      <w:tr w:rsidR="003C58A3" w:rsidRPr="00EF5447" w14:paraId="09E5F738" w14:textId="77777777" w:rsidTr="00343B03">
        <w:trPr>
          <w:gridBefore w:val="1"/>
          <w:wBefore w:w="75" w:type="dxa"/>
          <w:trHeight w:val="187"/>
          <w:jc w:val="center"/>
        </w:trPr>
        <w:tc>
          <w:tcPr>
            <w:tcW w:w="2463" w:type="dxa"/>
            <w:gridSpan w:val="2"/>
            <w:shd w:val="clear" w:color="auto" w:fill="auto"/>
            <w:noWrap/>
          </w:tcPr>
          <w:p w14:paraId="698A3403" w14:textId="77777777" w:rsidR="003C58A3" w:rsidRPr="00EF5447" w:rsidRDefault="003C58A3" w:rsidP="00343B03">
            <w:pPr>
              <w:pStyle w:val="TAC"/>
              <w:rPr>
                <w:lang w:eastAsia="ko-KR"/>
              </w:rPr>
            </w:pPr>
            <w:r>
              <w:rPr>
                <w:lang w:val="fr-FR" w:eastAsia="ko-KR"/>
              </w:rPr>
              <w:t>DC_66A-66A-66A_n77A</w:t>
            </w:r>
          </w:p>
        </w:tc>
        <w:tc>
          <w:tcPr>
            <w:tcW w:w="2280" w:type="dxa"/>
            <w:gridSpan w:val="2"/>
          </w:tcPr>
          <w:p w14:paraId="75FA338C" w14:textId="77777777" w:rsidR="003C58A3" w:rsidRPr="00EF5447" w:rsidRDefault="003C58A3" w:rsidP="00343B03">
            <w:pPr>
              <w:pStyle w:val="TAC"/>
              <w:rPr>
                <w:lang w:eastAsia="fi-FI"/>
              </w:rPr>
            </w:pPr>
            <w:r>
              <w:rPr>
                <w:lang w:val="fr-FR" w:eastAsia="fi-FI"/>
              </w:rPr>
              <w:t>DC_66A_n77A</w:t>
            </w:r>
          </w:p>
        </w:tc>
        <w:tc>
          <w:tcPr>
            <w:tcW w:w="2738" w:type="dxa"/>
            <w:gridSpan w:val="2"/>
            <w:shd w:val="clear" w:color="auto" w:fill="auto"/>
            <w:noWrap/>
          </w:tcPr>
          <w:p w14:paraId="1A98879C" w14:textId="77777777" w:rsidR="003C58A3" w:rsidRPr="00EF5447" w:rsidRDefault="003C58A3" w:rsidP="00343B03">
            <w:pPr>
              <w:pStyle w:val="TAC"/>
              <w:rPr>
                <w:noProof/>
                <w:szCs w:val="18"/>
                <w:lang w:eastAsia="zh-TW"/>
              </w:rPr>
            </w:pPr>
            <w:r>
              <w:rPr>
                <w:noProof/>
                <w:szCs w:val="18"/>
                <w:lang w:val="fr-FR" w:eastAsia="zh-TW"/>
              </w:rPr>
              <w:t>DC_66_n77</w:t>
            </w:r>
          </w:p>
        </w:tc>
        <w:tc>
          <w:tcPr>
            <w:tcW w:w="2738" w:type="dxa"/>
            <w:gridSpan w:val="2"/>
          </w:tcPr>
          <w:p w14:paraId="689727FD" w14:textId="77777777" w:rsidR="003C58A3" w:rsidRPr="00EF5447" w:rsidDel="00D24888" w:rsidRDefault="003C58A3" w:rsidP="00343B03">
            <w:pPr>
              <w:pStyle w:val="TAC"/>
              <w:rPr>
                <w:lang w:eastAsia="zh-CN"/>
              </w:rPr>
            </w:pPr>
          </w:p>
        </w:tc>
      </w:tr>
      <w:tr w:rsidR="003C58A3" w:rsidRPr="00EF5447" w14:paraId="5E35650D" w14:textId="77777777" w:rsidTr="00343B03">
        <w:trPr>
          <w:gridBefore w:val="1"/>
          <w:wBefore w:w="75" w:type="dxa"/>
          <w:trHeight w:val="187"/>
          <w:jc w:val="center"/>
        </w:trPr>
        <w:tc>
          <w:tcPr>
            <w:tcW w:w="2463" w:type="dxa"/>
            <w:gridSpan w:val="2"/>
            <w:shd w:val="clear" w:color="auto" w:fill="auto"/>
            <w:noWrap/>
          </w:tcPr>
          <w:p w14:paraId="5649DECF" w14:textId="77777777" w:rsidR="003C58A3" w:rsidRPr="00EF5447" w:rsidRDefault="003C58A3" w:rsidP="00343B03">
            <w:pPr>
              <w:pStyle w:val="TAC"/>
              <w:rPr>
                <w:lang w:eastAsia="ja-JP"/>
              </w:rPr>
            </w:pPr>
            <w:r w:rsidRPr="00EF5447">
              <w:rPr>
                <w:lang w:eastAsia="ja-JP"/>
              </w:rPr>
              <w:t>DC_66A_n78A</w:t>
            </w:r>
          </w:p>
        </w:tc>
        <w:tc>
          <w:tcPr>
            <w:tcW w:w="2280" w:type="dxa"/>
            <w:gridSpan w:val="2"/>
          </w:tcPr>
          <w:p w14:paraId="6AF57F44" w14:textId="77777777" w:rsidR="003C58A3" w:rsidRPr="00EF5447" w:rsidRDefault="003C58A3" w:rsidP="00343B03">
            <w:pPr>
              <w:pStyle w:val="TAC"/>
              <w:rPr>
                <w:lang w:eastAsia="ja-JP"/>
              </w:rPr>
            </w:pPr>
            <w:r w:rsidRPr="00EF5447">
              <w:rPr>
                <w:lang w:eastAsia="ja-JP"/>
              </w:rPr>
              <w:t>DC_66A_n78A</w:t>
            </w:r>
          </w:p>
        </w:tc>
        <w:tc>
          <w:tcPr>
            <w:tcW w:w="2738" w:type="dxa"/>
            <w:gridSpan w:val="2"/>
            <w:shd w:val="clear" w:color="auto" w:fill="auto"/>
            <w:noWrap/>
          </w:tcPr>
          <w:p w14:paraId="67204C43" w14:textId="77777777" w:rsidR="003C58A3" w:rsidRPr="00EF5447" w:rsidRDefault="003C58A3" w:rsidP="00343B03">
            <w:pPr>
              <w:pStyle w:val="TAC"/>
              <w:rPr>
                <w:lang w:eastAsia="ja-JP"/>
              </w:rPr>
            </w:pPr>
            <w:r w:rsidRPr="00EF5447">
              <w:rPr>
                <w:lang w:eastAsia="ja-JP"/>
              </w:rPr>
              <w:t>No</w:t>
            </w:r>
          </w:p>
        </w:tc>
        <w:tc>
          <w:tcPr>
            <w:tcW w:w="2738" w:type="dxa"/>
            <w:gridSpan w:val="2"/>
          </w:tcPr>
          <w:p w14:paraId="5D1A8A38" w14:textId="77777777" w:rsidR="003C58A3" w:rsidRPr="00EF5447" w:rsidRDefault="003C58A3" w:rsidP="00343B03">
            <w:pPr>
              <w:pStyle w:val="TAC"/>
              <w:rPr>
                <w:lang w:eastAsia="ja-JP"/>
              </w:rPr>
            </w:pPr>
          </w:p>
        </w:tc>
      </w:tr>
      <w:tr w:rsidR="003C58A3" w:rsidRPr="00EF5447" w14:paraId="7851816F" w14:textId="77777777" w:rsidTr="00343B03">
        <w:trPr>
          <w:gridBefore w:val="1"/>
          <w:wBefore w:w="75" w:type="dxa"/>
          <w:trHeight w:val="187"/>
          <w:jc w:val="center"/>
        </w:trPr>
        <w:tc>
          <w:tcPr>
            <w:tcW w:w="2463" w:type="dxa"/>
            <w:gridSpan w:val="2"/>
            <w:shd w:val="clear" w:color="auto" w:fill="auto"/>
            <w:noWrap/>
          </w:tcPr>
          <w:p w14:paraId="41729457" w14:textId="77777777" w:rsidR="003C58A3" w:rsidRPr="00EF5447" w:rsidRDefault="003C58A3" w:rsidP="00343B03">
            <w:pPr>
              <w:pStyle w:val="TAC"/>
              <w:rPr>
                <w:lang w:eastAsia="ja-JP"/>
              </w:rPr>
            </w:pPr>
            <w:r w:rsidRPr="00EF5447">
              <w:rPr>
                <w:lang w:eastAsia="ja-JP"/>
              </w:rPr>
              <w:t>DC_66A_n78(2A)</w:t>
            </w:r>
          </w:p>
        </w:tc>
        <w:tc>
          <w:tcPr>
            <w:tcW w:w="2280" w:type="dxa"/>
            <w:gridSpan w:val="2"/>
          </w:tcPr>
          <w:p w14:paraId="63B1A7AB" w14:textId="77777777" w:rsidR="003C58A3" w:rsidRPr="00EF5447" w:rsidRDefault="003C58A3" w:rsidP="00343B03">
            <w:pPr>
              <w:pStyle w:val="TAC"/>
              <w:rPr>
                <w:lang w:eastAsia="ja-JP"/>
              </w:rPr>
            </w:pPr>
            <w:r w:rsidRPr="00EF5447">
              <w:rPr>
                <w:lang w:eastAsia="ja-JP"/>
              </w:rPr>
              <w:t>DC_66A_n78A</w:t>
            </w:r>
          </w:p>
        </w:tc>
        <w:tc>
          <w:tcPr>
            <w:tcW w:w="2738" w:type="dxa"/>
            <w:gridSpan w:val="2"/>
            <w:shd w:val="clear" w:color="auto" w:fill="auto"/>
            <w:noWrap/>
          </w:tcPr>
          <w:p w14:paraId="317A31B3" w14:textId="77777777" w:rsidR="003C58A3" w:rsidRPr="00EF5447" w:rsidRDefault="003C58A3" w:rsidP="00343B03">
            <w:pPr>
              <w:pStyle w:val="TAC"/>
              <w:rPr>
                <w:lang w:eastAsia="ja-JP"/>
              </w:rPr>
            </w:pPr>
            <w:r w:rsidRPr="00EF5447">
              <w:rPr>
                <w:lang w:eastAsia="ja-JP"/>
              </w:rPr>
              <w:t>No</w:t>
            </w:r>
          </w:p>
        </w:tc>
        <w:tc>
          <w:tcPr>
            <w:tcW w:w="2738" w:type="dxa"/>
            <w:gridSpan w:val="2"/>
          </w:tcPr>
          <w:p w14:paraId="37D16D0E" w14:textId="77777777" w:rsidR="003C58A3" w:rsidRPr="00EF5447" w:rsidRDefault="003C58A3" w:rsidP="00343B03">
            <w:pPr>
              <w:pStyle w:val="TAC"/>
              <w:rPr>
                <w:lang w:eastAsia="ja-JP"/>
              </w:rPr>
            </w:pPr>
          </w:p>
        </w:tc>
      </w:tr>
      <w:tr w:rsidR="003C58A3" w:rsidRPr="00EF5447" w14:paraId="5A5E94EB" w14:textId="77777777" w:rsidTr="00343B03">
        <w:trPr>
          <w:gridBefore w:val="1"/>
          <w:wBefore w:w="75" w:type="dxa"/>
          <w:trHeight w:val="187"/>
          <w:jc w:val="center"/>
        </w:trPr>
        <w:tc>
          <w:tcPr>
            <w:tcW w:w="2463" w:type="dxa"/>
            <w:gridSpan w:val="2"/>
            <w:shd w:val="clear" w:color="auto" w:fill="auto"/>
            <w:noWrap/>
          </w:tcPr>
          <w:p w14:paraId="69DF66DF" w14:textId="77777777" w:rsidR="003C58A3" w:rsidRPr="00EF5447" w:rsidRDefault="003C58A3" w:rsidP="00343B03">
            <w:pPr>
              <w:pStyle w:val="TAC"/>
              <w:rPr>
                <w:lang w:eastAsia="ja-JP"/>
              </w:rPr>
            </w:pPr>
            <w:r w:rsidRPr="00EF5447">
              <w:rPr>
                <w:lang w:eastAsia="ja-JP"/>
              </w:rPr>
              <w:t>DC_66A-66A_n78A</w:t>
            </w:r>
          </w:p>
        </w:tc>
        <w:tc>
          <w:tcPr>
            <w:tcW w:w="2280" w:type="dxa"/>
            <w:gridSpan w:val="2"/>
          </w:tcPr>
          <w:p w14:paraId="3A7A7A6A" w14:textId="77777777" w:rsidR="003C58A3" w:rsidRPr="00EF5447" w:rsidRDefault="003C58A3" w:rsidP="00343B03">
            <w:pPr>
              <w:pStyle w:val="TAC"/>
              <w:rPr>
                <w:lang w:eastAsia="ja-JP"/>
              </w:rPr>
            </w:pPr>
            <w:r w:rsidRPr="00EF5447">
              <w:rPr>
                <w:lang w:eastAsia="ja-JP"/>
              </w:rPr>
              <w:t>DC_66A_n78A</w:t>
            </w:r>
          </w:p>
        </w:tc>
        <w:tc>
          <w:tcPr>
            <w:tcW w:w="2738" w:type="dxa"/>
            <w:gridSpan w:val="2"/>
            <w:shd w:val="clear" w:color="auto" w:fill="auto"/>
            <w:noWrap/>
          </w:tcPr>
          <w:p w14:paraId="07B70296" w14:textId="77777777" w:rsidR="003C58A3" w:rsidRPr="00EF5447" w:rsidRDefault="003C58A3" w:rsidP="00343B03">
            <w:pPr>
              <w:pStyle w:val="TAC"/>
              <w:rPr>
                <w:lang w:eastAsia="ja-JP"/>
              </w:rPr>
            </w:pPr>
            <w:r w:rsidRPr="00EF5447">
              <w:rPr>
                <w:lang w:eastAsia="ja-JP"/>
              </w:rPr>
              <w:t>No</w:t>
            </w:r>
          </w:p>
        </w:tc>
        <w:tc>
          <w:tcPr>
            <w:tcW w:w="2738" w:type="dxa"/>
            <w:gridSpan w:val="2"/>
          </w:tcPr>
          <w:p w14:paraId="12EAF250" w14:textId="77777777" w:rsidR="003C58A3" w:rsidRPr="00EF5447" w:rsidRDefault="003C58A3" w:rsidP="00343B03">
            <w:pPr>
              <w:pStyle w:val="TAC"/>
              <w:rPr>
                <w:lang w:eastAsia="ja-JP"/>
              </w:rPr>
            </w:pPr>
          </w:p>
        </w:tc>
      </w:tr>
      <w:tr w:rsidR="003C58A3" w:rsidRPr="00EF5447" w14:paraId="3AD19890" w14:textId="77777777" w:rsidTr="00343B03">
        <w:trPr>
          <w:gridBefore w:val="1"/>
          <w:wBefore w:w="75" w:type="dxa"/>
          <w:trHeight w:val="187"/>
          <w:jc w:val="center"/>
        </w:trPr>
        <w:tc>
          <w:tcPr>
            <w:tcW w:w="2463" w:type="dxa"/>
            <w:gridSpan w:val="2"/>
            <w:shd w:val="clear" w:color="auto" w:fill="auto"/>
            <w:noWrap/>
          </w:tcPr>
          <w:p w14:paraId="7983DB80" w14:textId="77777777" w:rsidR="003C58A3" w:rsidRPr="00EF5447" w:rsidRDefault="003C58A3" w:rsidP="00343B03">
            <w:pPr>
              <w:pStyle w:val="TAC"/>
              <w:rPr>
                <w:lang w:eastAsia="ja-JP"/>
              </w:rPr>
            </w:pPr>
            <w:r w:rsidRPr="00EF5447">
              <w:rPr>
                <w:noProof/>
              </w:rPr>
              <w:t>DC_66A-66A_n78(2A)</w:t>
            </w:r>
          </w:p>
        </w:tc>
        <w:tc>
          <w:tcPr>
            <w:tcW w:w="2280" w:type="dxa"/>
            <w:gridSpan w:val="2"/>
          </w:tcPr>
          <w:p w14:paraId="5288BF6D" w14:textId="77777777" w:rsidR="003C58A3" w:rsidRPr="00EF5447" w:rsidRDefault="003C58A3" w:rsidP="00343B03">
            <w:pPr>
              <w:pStyle w:val="TAC"/>
              <w:rPr>
                <w:lang w:eastAsia="ja-JP"/>
              </w:rPr>
            </w:pPr>
            <w:r w:rsidRPr="00EF5447">
              <w:rPr>
                <w:lang w:eastAsia="ja-JP"/>
              </w:rPr>
              <w:t>DC_66A_n78A</w:t>
            </w:r>
          </w:p>
        </w:tc>
        <w:tc>
          <w:tcPr>
            <w:tcW w:w="2738" w:type="dxa"/>
            <w:gridSpan w:val="2"/>
            <w:shd w:val="clear" w:color="auto" w:fill="auto"/>
            <w:noWrap/>
          </w:tcPr>
          <w:p w14:paraId="6324913C" w14:textId="77777777" w:rsidR="003C58A3" w:rsidRPr="00EF5447" w:rsidRDefault="003C58A3" w:rsidP="00343B03">
            <w:pPr>
              <w:pStyle w:val="TAC"/>
              <w:rPr>
                <w:lang w:eastAsia="ja-JP"/>
              </w:rPr>
            </w:pPr>
            <w:r w:rsidRPr="00EF5447">
              <w:rPr>
                <w:lang w:eastAsia="ja-JP"/>
              </w:rPr>
              <w:t>No</w:t>
            </w:r>
          </w:p>
        </w:tc>
        <w:tc>
          <w:tcPr>
            <w:tcW w:w="2738" w:type="dxa"/>
            <w:gridSpan w:val="2"/>
          </w:tcPr>
          <w:p w14:paraId="0CE4A66F" w14:textId="77777777" w:rsidR="003C58A3" w:rsidRPr="00EF5447" w:rsidRDefault="003C58A3" w:rsidP="00343B03">
            <w:pPr>
              <w:pStyle w:val="TAC"/>
              <w:rPr>
                <w:lang w:eastAsia="ja-JP"/>
              </w:rPr>
            </w:pPr>
          </w:p>
        </w:tc>
      </w:tr>
      <w:tr w:rsidR="003C58A3" w:rsidRPr="00EF5447" w14:paraId="3C25F1E6" w14:textId="77777777" w:rsidTr="00343B03">
        <w:trPr>
          <w:gridBefore w:val="1"/>
          <w:wBefore w:w="75" w:type="dxa"/>
          <w:trHeight w:val="187"/>
          <w:jc w:val="center"/>
        </w:trPr>
        <w:tc>
          <w:tcPr>
            <w:tcW w:w="2463" w:type="dxa"/>
            <w:gridSpan w:val="2"/>
            <w:shd w:val="clear" w:color="auto" w:fill="auto"/>
            <w:noWrap/>
            <w:vAlign w:val="center"/>
          </w:tcPr>
          <w:p w14:paraId="15D6948C" w14:textId="77777777" w:rsidR="003C58A3" w:rsidRPr="00EF5447" w:rsidRDefault="003C58A3" w:rsidP="00343B03">
            <w:pPr>
              <w:pStyle w:val="TAC"/>
              <w:rPr>
                <w:lang w:eastAsia="fi-FI"/>
              </w:rPr>
            </w:pPr>
            <w:r w:rsidRPr="003D1864">
              <w:rPr>
                <w:lang w:val="fi-FI" w:eastAsia="fi-FI"/>
              </w:rPr>
              <w:t>DC_71A_n2A</w:t>
            </w:r>
          </w:p>
        </w:tc>
        <w:tc>
          <w:tcPr>
            <w:tcW w:w="2280" w:type="dxa"/>
            <w:gridSpan w:val="2"/>
            <w:vAlign w:val="center"/>
          </w:tcPr>
          <w:p w14:paraId="640D763B" w14:textId="77777777" w:rsidR="003C58A3" w:rsidRPr="00EF5447" w:rsidRDefault="003C58A3" w:rsidP="00343B03">
            <w:pPr>
              <w:pStyle w:val="TAC"/>
              <w:rPr>
                <w:lang w:eastAsia="fi-FI"/>
              </w:rPr>
            </w:pPr>
            <w:r w:rsidRPr="003D1864">
              <w:rPr>
                <w:lang w:val="fi-FI" w:eastAsia="fi-FI"/>
              </w:rPr>
              <w:t>DC_71A_n2A</w:t>
            </w:r>
          </w:p>
        </w:tc>
        <w:tc>
          <w:tcPr>
            <w:tcW w:w="2738" w:type="dxa"/>
            <w:gridSpan w:val="2"/>
            <w:shd w:val="clear" w:color="auto" w:fill="auto"/>
            <w:noWrap/>
          </w:tcPr>
          <w:p w14:paraId="737D9830" w14:textId="77777777" w:rsidR="003C58A3" w:rsidRPr="00EF5447" w:rsidRDefault="003C58A3" w:rsidP="00343B03">
            <w:pPr>
              <w:pStyle w:val="TAC"/>
              <w:rPr>
                <w:lang w:eastAsia="ja-JP"/>
              </w:rPr>
            </w:pPr>
            <w:r>
              <w:rPr>
                <w:rFonts w:hint="eastAsia"/>
                <w:lang w:eastAsia="zh-TW"/>
              </w:rPr>
              <w:t>No</w:t>
            </w:r>
          </w:p>
        </w:tc>
        <w:tc>
          <w:tcPr>
            <w:tcW w:w="2738" w:type="dxa"/>
            <w:gridSpan w:val="2"/>
          </w:tcPr>
          <w:p w14:paraId="344452B6" w14:textId="77777777" w:rsidR="003C58A3" w:rsidRPr="00EF5447" w:rsidRDefault="003C58A3" w:rsidP="00343B03">
            <w:pPr>
              <w:pStyle w:val="TAC"/>
              <w:rPr>
                <w:lang w:eastAsia="ja-JP"/>
              </w:rPr>
            </w:pPr>
          </w:p>
        </w:tc>
      </w:tr>
      <w:tr w:rsidR="003C58A3" w:rsidRPr="00EF5447" w14:paraId="18232CE8" w14:textId="77777777" w:rsidTr="00343B03">
        <w:trPr>
          <w:gridBefore w:val="1"/>
          <w:wBefore w:w="75" w:type="dxa"/>
          <w:trHeight w:val="187"/>
          <w:jc w:val="center"/>
        </w:trPr>
        <w:tc>
          <w:tcPr>
            <w:tcW w:w="2463" w:type="dxa"/>
            <w:gridSpan w:val="2"/>
            <w:shd w:val="clear" w:color="auto" w:fill="auto"/>
            <w:noWrap/>
          </w:tcPr>
          <w:p w14:paraId="16BDDFF8" w14:textId="77777777" w:rsidR="003C58A3" w:rsidRPr="00EF5447" w:rsidRDefault="003C58A3" w:rsidP="00343B03">
            <w:pPr>
              <w:pStyle w:val="TAC"/>
              <w:rPr>
                <w:lang w:eastAsia="ja-JP"/>
              </w:rPr>
            </w:pPr>
            <w:r w:rsidRPr="00EF5447">
              <w:rPr>
                <w:lang w:eastAsia="fi-FI"/>
              </w:rPr>
              <w:t>DC_71A_n5A</w:t>
            </w:r>
          </w:p>
        </w:tc>
        <w:tc>
          <w:tcPr>
            <w:tcW w:w="2280" w:type="dxa"/>
            <w:gridSpan w:val="2"/>
          </w:tcPr>
          <w:p w14:paraId="0D45F7A7" w14:textId="77777777" w:rsidR="003C58A3" w:rsidRPr="00EF5447" w:rsidRDefault="003C58A3" w:rsidP="00343B03">
            <w:pPr>
              <w:pStyle w:val="TAC"/>
              <w:rPr>
                <w:lang w:eastAsia="ja-JP"/>
              </w:rPr>
            </w:pPr>
            <w:r w:rsidRPr="00EF5447">
              <w:rPr>
                <w:lang w:eastAsia="fi-FI"/>
              </w:rPr>
              <w:t>DC_71A_n5A</w:t>
            </w:r>
          </w:p>
        </w:tc>
        <w:tc>
          <w:tcPr>
            <w:tcW w:w="2738" w:type="dxa"/>
            <w:gridSpan w:val="2"/>
            <w:shd w:val="clear" w:color="auto" w:fill="auto"/>
            <w:noWrap/>
          </w:tcPr>
          <w:p w14:paraId="503A6AE1" w14:textId="77777777" w:rsidR="003C58A3" w:rsidRPr="00EF5447" w:rsidRDefault="003C58A3" w:rsidP="00343B03">
            <w:pPr>
              <w:pStyle w:val="TAC"/>
              <w:rPr>
                <w:lang w:eastAsia="ja-JP"/>
              </w:rPr>
            </w:pPr>
            <w:r w:rsidRPr="00EF5447">
              <w:rPr>
                <w:lang w:eastAsia="ja-JP"/>
              </w:rPr>
              <w:t>No</w:t>
            </w:r>
          </w:p>
        </w:tc>
        <w:tc>
          <w:tcPr>
            <w:tcW w:w="2738" w:type="dxa"/>
            <w:gridSpan w:val="2"/>
          </w:tcPr>
          <w:p w14:paraId="6C230FD4" w14:textId="77777777" w:rsidR="003C58A3" w:rsidRPr="00EF5447" w:rsidRDefault="003C58A3" w:rsidP="00343B03">
            <w:pPr>
              <w:pStyle w:val="TAC"/>
              <w:rPr>
                <w:lang w:eastAsia="ja-JP"/>
              </w:rPr>
            </w:pPr>
          </w:p>
        </w:tc>
      </w:tr>
      <w:tr w:rsidR="003C58A3" w:rsidRPr="00EF5447" w14:paraId="4CFEA9FA" w14:textId="77777777" w:rsidTr="00343B03">
        <w:trPr>
          <w:gridBefore w:val="1"/>
          <w:wBefore w:w="75" w:type="dxa"/>
          <w:trHeight w:val="187"/>
          <w:jc w:val="center"/>
        </w:trPr>
        <w:tc>
          <w:tcPr>
            <w:tcW w:w="2463" w:type="dxa"/>
            <w:gridSpan w:val="2"/>
            <w:shd w:val="clear" w:color="auto" w:fill="auto"/>
            <w:noWrap/>
          </w:tcPr>
          <w:p w14:paraId="187E818C" w14:textId="77777777" w:rsidR="003C58A3" w:rsidRPr="00EF5447" w:rsidRDefault="003C58A3" w:rsidP="00343B03">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483C935A" w14:textId="77777777" w:rsidR="003C58A3" w:rsidRPr="00EF5447" w:rsidRDefault="003C58A3" w:rsidP="00343B03">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56EDC613" w14:textId="77777777" w:rsidR="003C58A3" w:rsidRPr="00EF5447" w:rsidRDefault="003C58A3" w:rsidP="00343B03">
            <w:pPr>
              <w:pStyle w:val="TAC"/>
              <w:rPr>
                <w:lang w:eastAsia="ja-JP"/>
              </w:rPr>
            </w:pPr>
            <w:r w:rsidRPr="00EF5447">
              <w:rPr>
                <w:lang w:eastAsia="zh-TW"/>
              </w:rPr>
              <w:t>No</w:t>
            </w:r>
          </w:p>
        </w:tc>
        <w:tc>
          <w:tcPr>
            <w:tcW w:w="2738" w:type="dxa"/>
            <w:gridSpan w:val="2"/>
          </w:tcPr>
          <w:p w14:paraId="7AD4B3B2" w14:textId="77777777" w:rsidR="003C58A3" w:rsidRPr="00EF5447" w:rsidRDefault="003C58A3" w:rsidP="00343B03">
            <w:pPr>
              <w:pStyle w:val="TAC"/>
              <w:rPr>
                <w:lang w:eastAsia="zh-TW"/>
              </w:rPr>
            </w:pPr>
          </w:p>
        </w:tc>
      </w:tr>
      <w:tr w:rsidR="003C58A3" w:rsidRPr="00EF5447" w14:paraId="0209E4B7" w14:textId="77777777" w:rsidTr="00343B03">
        <w:trPr>
          <w:gridBefore w:val="1"/>
          <w:wBefore w:w="75" w:type="dxa"/>
          <w:trHeight w:val="187"/>
          <w:jc w:val="center"/>
        </w:trPr>
        <w:tc>
          <w:tcPr>
            <w:tcW w:w="2463" w:type="dxa"/>
            <w:gridSpan w:val="2"/>
            <w:shd w:val="clear" w:color="auto" w:fill="auto"/>
            <w:noWrap/>
            <w:vAlign w:val="center"/>
          </w:tcPr>
          <w:p w14:paraId="60CBAE77" w14:textId="77777777" w:rsidR="003C58A3" w:rsidRPr="00EF5447" w:rsidRDefault="003C58A3" w:rsidP="00343B03">
            <w:pPr>
              <w:pStyle w:val="TAC"/>
              <w:rPr>
                <w:lang w:eastAsia="fi-FI"/>
              </w:rPr>
            </w:pPr>
            <w:r>
              <w:rPr>
                <w:lang w:val="fi-FI" w:eastAsia="fi-FI"/>
              </w:rPr>
              <w:t>DC_71A_n41A</w:t>
            </w:r>
          </w:p>
        </w:tc>
        <w:tc>
          <w:tcPr>
            <w:tcW w:w="2280" w:type="dxa"/>
            <w:gridSpan w:val="2"/>
            <w:vAlign w:val="center"/>
          </w:tcPr>
          <w:p w14:paraId="00F0F27C" w14:textId="77777777" w:rsidR="003C58A3" w:rsidRPr="00EF5447" w:rsidRDefault="003C58A3" w:rsidP="00343B03">
            <w:pPr>
              <w:pStyle w:val="TAC"/>
              <w:rPr>
                <w:lang w:eastAsia="fi-FI"/>
              </w:rPr>
            </w:pPr>
            <w:r>
              <w:rPr>
                <w:lang w:val="fi-FI" w:eastAsia="fi-FI"/>
              </w:rPr>
              <w:t>DC_71A_n41A</w:t>
            </w:r>
          </w:p>
        </w:tc>
        <w:tc>
          <w:tcPr>
            <w:tcW w:w="2738" w:type="dxa"/>
            <w:gridSpan w:val="2"/>
            <w:shd w:val="clear" w:color="auto" w:fill="auto"/>
            <w:noWrap/>
          </w:tcPr>
          <w:p w14:paraId="36933E10" w14:textId="77777777" w:rsidR="003C58A3" w:rsidRPr="00EF5447" w:rsidRDefault="003C58A3" w:rsidP="00343B03">
            <w:pPr>
              <w:pStyle w:val="TAC"/>
              <w:rPr>
                <w:lang w:eastAsia="ja-JP"/>
              </w:rPr>
            </w:pPr>
            <w:r>
              <w:rPr>
                <w:rFonts w:hint="eastAsia"/>
                <w:lang w:eastAsia="zh-TW"/>
              </w:rPr>
              <w:t>No</w:t>
            </w:r>
          </w:p>
        </w:tc>
        <w:tc>
          <w:tcPr>
            <w:tcW w:w="2738" w:type="dxa"/>
            <w:gridSpan w:val="2"/>
          </w:tcPr>
          <w:p w14:paraId="49C0BC70" w14:textId="77777777" w:rsidR="003C58A3" w:rsidRPr="00EF5447" w:rsidRDefault="003C58A3" w:rsidP="00343B03">
            <w:pPr>
              <w:pStyle w:val="TAC"/>
              <w:rPr>
                <w:lang w:eastAsia="ja-JP"/>
              </w:rPr>
            </w:pPr>
          </w:p>
        </w:tc>
      </w:tr>
      <w:tr w:rsidR="003C58A3" w:rsidRPr="00EF5447" w14:paraId="2497ABAD" w14:textId="77777777" w:rsidTr="00343B03">
        <w:trPr>
          <w:gridBefore w:val="1"/>
          <w:wBefore w:w="75" w:type="dxa"/>
          <w:trHeight w:val="187"/>
          <w:jc w:val="center"/>
        </w:trPr>
        <w:tc>
          <w:tcPr>
            <w:tcW w:w="2463" w:type="dxa"/>
            <w:gridSpan w:val="2"/>
            <w:shd w:val="clear" w:color="auto" w:fill="auto"/>
            <w:noWrap/>
          </w:tcPr>
          <w:p w14:paraId="5097F3A8" w14:textId="77777777" w:rsidR="003C58A3" w:rsidRPr="00EF5447" w:rsidRDefault="003C58A3" w:rsidP="00343B03">
            <w:pPr>
              <w:pStyle w:val="TAC"/>
              <w:rPr>
                <w:lang w:eastAsia="fi-FI"/>
              </w:rPr>
            </w:pPr>
            <w:r w:rsidRPr="00EF5447">
              <w:rPr>
                <w:lang w:eastAsia="fi-FI"/>
              </w:rPr>
              <w:t>DC_71A_n48A</w:t>
            </w:r>
          </w:p>
        </w:tc>
        <w:tc>
          <w:tcPr>
            <w:tcW w:w="2280" w:type="dxa"/>
            <w:gridSpan w:val="2"/>
          </w:tcPr>
          <w:p w14:paraId="706B5031" w14:textId="77777777" w:rsidR="003C58A3" w:rsidRPr="00EF5447" w:rsidRDefault="003C58A3" w:rsidP="00343B03">
            <w:pPr>
              <w:pStyle w:val="TAC"/>
              <w:rPr>
                <w:lang w:eastAsia="fi-FI"/>
              </w:rPr>
            </w:pPr>
            <w:r w:rsidRPr="00EF5447">
              <w:rPr>
                <w:lang w:eastAsia="fi-FI"/>
              </w:rPr>
              <w:t>DC_71A_n48A</w:t>
            </w:r>
          </w:p>
        </w:tc>
        <w:tc>
          <w:tcPr>
            <w:tcW w:w="2738" w:type="dxa"/>
            <w:gridSpan w:val="2"/>
            <w:shd w:val="clear" w:color="auto" w:fill="auto"/>
            <w:noWrap/>
          </w:tcPr>
          <w:p w14:paraId="5FF068AD" w14:textId="77777777" w:rsidR="003C58A3" w:rsidRPr="00EF5447" w:rsidRDefault="003C58A3" w:rsidP="00343B03">
            <w:pPr>
              <w:pStyle w:val="TAC"/>
              <w:rPr>
                <w:lang w:eastAsia="ja-JP"/>
              </w:rPr>
            </w:pPr>
            <w:r w:rsidRPr="00EF5447">
              <w:rPr>
                <w:lang w:eastAsia="ja-JP"/>
              </w:rPr>
              <w:t>No</w:t>
            </w:r>
          </w:p>
        </w:tc>
        <w:tc>
          <w:tcPr>
            <w:tcW w:w="2738" w:type="dxa"/>
            <w:gridSpan w:val="2"/>
          </w:tcPr>
          <w:p w14:paraId="24EC9EE0" w14:textId="77777777" w:rsidR="003C58A3" w:rsidRPr="00EF5447" w:rsidRDefault="003C58A3" w:rsidP="00343B03">
            <w:pPr>
              <w:pStyle w:val="TAC"/>
              <w:rPr>
                <w:lang w:eastAsia="ja-JP"/>
              </w:rPr>
            </w:pPr>
          </w:p>
        </w:tc>
      </w:tr>
      <w:tr w:rsidR="003C58A3" w:rsidRPr="00EF5447" w14:paraId="35CE2FCD" w14:textId="77777777" w:rsidTr="00343B03">
        <w:trPr>
          <w:gridBefore w:val="1"/>
          <w:wBefore w:w="75" w:type="dxa"/>
          <w:trHeight w:val="187"/>
          <w:jc w:val="center"/>
        </w:trPr>
        <w:tc>
          <w:tcPr>
            <w:tcW w:w="2463" w:type="dxa"/>
            <w:gridSpan w:val="2"/>
            <w:shd w:val="clear" w:color="auto" w:fill="auto"/>
            <w:noWrap/>
          </w:tcPr>
          <w:p w14:paraId="69A1DD71" w14:textId="77777777" w:rsidR="003C58A3" w:rsidRPr="00EF5447" w:rsidRDefault="003C58A3" w:rsidP="00343B03">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01B930D7" w14:textId="77777777" w:rsidR="003C58A3" w:rsidRPr="00EF5447" w:rsidRDefault="003C58A3" w:rsidP="00343B03">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38935417" w14:textId="77777777" w:rsidR="003C58A3" w:rsidRPr="00EF5447" w:rsidRDefault="003C58A3" w:rsidP="00343B03">
            <w:pPr>
              <w:pStyle w:val="TAC"/>
              <w:rPr>
                <w:lang w:eastAsia="ja-JP"/>
              </w:rPr>
            </w:pPr>
            <w:r w:rsidRPr="00EF5447">
              <w:rPr>
                <w:lang w:eastAsia="zh-TW"/>
              </w:rPr>
              <w:t>No</w:t>
            </w:r>
          </w:p>
        </w:tc>
        <w:tc>
          <w:tcPr>
            <w:tcW w:w="2738" w:type="dxa"/>
            <w:gridSpan w:val="2"/>
          </w:tcPr>
          <w:p w14:paraId="070DC1BD" w14:textId="77777777" w:rsidR="003C58A3" w:rsidRPr="00EF5447" w:rsidRDefault="003C58A3" w:rsidP="00343B03">
            <w:pPr>
              <w:pStyle w:val="TAC"/>
              <w:rPr>
                <w:lang w:eastAsia="zh-TW"/>
              </w:rPr>
            </w:pPr>
          </w:p>
        </w:tc>
      </w:tr>
      <w:tr w:rsidR="003C58A3" w:rsidRPr="00EF5447" w14:paraId="1F4F3B78" w14:textId="77777777" w:rsidTr="00343B03">
        <w:trPr>
          <w:gridBefore w:val="1"/>
          <w:wBefore w:w="75" w:type="dxa"/>
          <w:trHeight w:val="187"/>
          <w:jc w:val="center"/>
        </w:trPr>
        <w:tc>
          <w:tcPr>
            <w:tcW w:w="2463" w:type="dxa"/>
            <w:gridSpan w:val="2"/>
            <w:shd w:val="clear" w:color="auto" w:fill="auto"/>
            <w:noWrap/>
          </w:tcPr>
          <w:p w14:paraId="420C9188" w14:textId="77777777" w:rsidR="003C58A3" w:rsidRPr="00EF5447" w:rsidRDefault="003C58A3" w:rsidP="00343B03">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7737E1E0" w14:textId="77777777" w:rsidR="003C58A3" w:rsidRPr="00EF5447" w:rsidRDefault="003C58A3" w:rsidP="00343B03">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35E1358D" w14:textId="77777777" w:rsidR="003C58A3" w:rsidRPr="00EF5447" w:rsidRDefault="003C58A3" w:rsidP="00343B03">
            <w:pPr>
              <w:pStyle w:val="TAC"/>
              <w:rPr>
                <w:lang w:eastAsia="ja-JP"/>
              </w:rPr>
            </w:pPr>
            <w:r w:rsidRPr="00EF5447">
              <w:rPr>
                <w:lang w:eastAsia="zh-TW"/>
              </w:rPr>
              <w:t>No</w:t>
            </w:r>
          </w:p>
        </w:tc>
        <w:tc>
          <w:tcPr>
            <w:tcW w:w="2738" w:type="dxa"/>
            <w:gridSpan w:val="2"/>
          </w:tcPr>
          <w:p w14:paraId="1BD040B6" w14:textId="77777777" w:rsidR="003C58A3" w:rsidRPr="00EF5447" w:rsidRDefault="003C58A3" w:rsidP="00343B03">
            <w:pPr>
              <w:pStyle w:val="TAC"/>
              <w:rPr>
                <w:lang w:eastAsia="zh-TW"/>
              </w:rPr>
            </w:pPr>
          </w:p>
        </w:tc>
      </w:tr>
      <w:tr w:rsidR="003C58A3" w:rsidRPr="00EF5447" w14:paraId="5C4311CB" w14:textId="77777777" w:rsidTr="00343B03">
        <w:trPr>
          <w:gridBefore w:val="1"/>
          <w:wBefore w:w="75" w:type="dxa"/>
          <w:trHeight w:val="187"/>
          <w:jc w:val="center"/>
        </w:trPr>
        <w:tc>
          <w:tcPr>
            <w:tcW w:w="10219" w:type="dxa"/>
            <w:gridSpan w:val="8"/>
            <w:shd w:val="clear" w:color="auto" w:fill="auto"/>
            <w:noWrap/>
            <w:vAlign w:val="center"/>
          </w:tcPr>
          <w:p w14:paraId="3DA92AA8" w14:textId="77777777" w:rsidR="003C58A3" w:rsidRPr="00EF5447" w:rsidRDefault="003C58A3" w:rsidP="00343B03">
            <w:pPr>
              <w:pStyle w:val="TAN"/>
            </w:pPr>
            <w:r w:rsidRPr="00EF5447">
              <w:t>NOTE 1:</w:t>
            </w:r>
            <w:r w:rsidRPr="00EF5447">
              <w:tab/>
              <w:t>Uplink EN-DC configurations are the configurations supported by the present release of specifications.</w:t>
            </w:r>
          </w:p>
          <w:p w14:paraId="1DD6547D" w14:textId="77777777" w:rsidR="003C58A3" w:rsidRPr="00EF5447" w:rsidRDefault="003C58A3" w:rsidP="00343B03">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273F0A3" w14:textId="77777777" w:rsidR="003C58A3" w:rsidRPr="00EF5447" w:rsidRDefault="003C58A3" w:rsidP="00343B03">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74E38403" w14:textId="22FE2EB3" w:rsidR="003C58A3" w:rsidRDefault="003C58A3" w:rsidP="00343B03">
            <w:pPr>
              <w:pStyle w:val="TAN"/>
            </w:pPr>
            <w:r w:rsidRPr="00EF5447">
              <w:t xml:space="preserve">NOTE 4: </w:t>
            </w:r>
            <w:r w:rsidRPr="00EF5447">
              <w:tab/>
            </w:r>
            <w:ins w:id="51" w:author="Xiaomi" w:date="2022-02-08T15:09:00Z">
              <w:r w:rsidR="00416E57">
                <w:t xml:space="preserve">For UEs not indicating </w:t>
              </w:r>
              <w:r w:rsidR="00416E57" w:rsidRPr="00AA51BC">
                <w:rPr>
                  <w:i/>
                  <w:iCs/>
                </w:rPr>
                <w:t>interBandMRDC-WithOverlapDL-Bands-r16</w:t>
              </w:r>
              <w:r w:rsidR="00416E57" w:rsidRPr="00131729">
                <w:t xml:space="preserve">, </w:t>
              </w:r>
            </w:ins>
            <w:del w:id="52" w:author="Xiaomi" w:date="2022-02-08T15:09:00Z">
              <w:r w:rsidRPr="00EF5447" w:rsidDel="00416E57">
                <w:delText>T</w:delText>
              </w:r>
            </w:del>
            <w:ins w:id="53" w:author="Xiaomi" w:date="2022-02-08T15:09:00Z">
              <w:r w:rsidR="00416E57">
                <w:t>t</w:t>
              </w:r>
            </w:ins>
            <w:r w:rsidRPr="00EF5447">
              <w:t xml:space="preserve">he minimum requirements for intra-band non-contiguous EN-DC apply. </w:t>
            </w:r>
            <w:ins w:id="54" w:author="Xiaomi" w:date="2022-02-08T15:09:00Z">
              <w:r w:rsidR="00416E57">
                <w:t xml:space="preserve">For UEs not indicating </w:t>
              </w:r>
              <w:r w:rsidR="00416E57" w:rsidRPr="00AA51BC">
                <w:rPr>
                  <w:i/>
                  <w:iCs/>
                </w:rPr>
                <w:t>interBandMRDC-WithOverlapDL-Bands-r16</w:t>
              </w:r>
              <w:r w:rsidR="00416E57" w:rsidRPr="00131729">
                <w:t>,</w:t>
              </w:r>
              <w:r w:rsidR="00416E57">
                <w:t xml:space="preserve"> </w:t>
              </w:r>
            </w:ins>
            <w:del w:id="55" w:author="Xiaomi" w:date="2022-02-08T15:09:00Z">
              <w:r w:rsidRPr="00452956" w:rsidDel="00416E57">
                <w:rPr>
                  <w:noProof/>
                  <w:lang w:eastAsia="ja-JP"/>
                </w:rPr>
                <w:delText>W</w:delText>
              </w:r>
            </w:del>
            <w:ins w:id="56" w:author="Xiaomi" w:date="2022-02-08T15:10:00Z">
              <w:r w:rsidR="00416E57">
                <w:rPr>
                  <w:noProof/>
                  <w:lang w:eastAsia="ja-JP"/>
                </w:rPr>
                <w:t>w</w:t>
              </w:r>
            </w:ins>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74C6F62" w14:textId="77777777" w:rsidR="003C58A3" w:rsidRPr="00EF5447" w:rsidRDefault="003C58A3" w:rsidP="00343B03">
            <w:pPr>
              <w:pStyle w:val="TAN"/>
            </w:pPr>
            <w:r w:rsidRPr="00EF5447">
              <w:t>NOTE 5:</w:t>
            </w:r>
            <w:r w:rsidRPr="00EF5447">
              <w:tab/>
              <w:t>The frequency range above 3600 MHz for Band n78 is not used in this combination.</w:t>
            </w:r>
          </w:p>
          <w:p w14:paraId="2A59EC07" w14:textId="77777777" w:rsidR="003C58A3" w:rsidRPr="00EF5447" w:rsidRDefault="003C58A3" w:rsidP="00343B03">
            <w:pPr>
              <w:pStyle w:val="TAN"/>
            </w:pPr>
            <w:r w:rsidRPr="00EF5447">
              <w:t>NOTE 6:</w:t>
            </w:r>
            <w:r w:rsidRPr="00EF5447">
              <w:tab/>
              <w:t>The frequency range below 2506 MHz for Band 41 is not used in this combination.</w:t>
            </w:r>
          </w:p>
          <w:p w14:paraId="56C091D2" w14:textId="77777777" w:rsidR="003C58A3" w:rsidRPr="00EF5447" w:rsidRDefault="003C58A3" w:rsidP="00343B03">
            <w:pPr>
              <w:pStyle w:val="TAN"/>
            </w:pPr>
            <w:r w:rsidRPr="00EF5447">
              <w:t>NOTE 7:</w:t>
            </w:r>
            <w:r w:rsidRPr="00EF5447">
              <w:tab/>
              <w:t>Applicable for UE supporting inter-band EN-DC with mandatory simultaneous Rx/Tx capability.</w:t>
            </w:r>
          </w:p>
          <w:p w14:paraId="34A717DB" w14:textId="77777777" w:rsidR="003C58A3" w:rsidRPr="00EF5447" w:rsidRDefault="003C58A3" w:rsidP="00343B03">
            <w:pPr>
              <w:pStyle w:val="TAN"/>
            </w:pPr>
            <w:r w:rsidRPr="00EF5447">
              <w:t>NOTE 8:</w:t>
            </w:r>
            <w:r w:rsidRPr="00EF5447">
              <w:tab/>
              <w:t>The frequency range in band n28 is restricted for this band combination to 703 - 733 MHz for the UL and 758-788 MHz for the DL.</w:t>
            </w:r>
          </w:p>
          <w:p w14:paraId="094AFBFC" w14:textId="77777777" w:rsidR="003C58A3" w:rsidRPr="00EF5447" w:rsidRDefault="003C58A3" w:rsidP="00343B03">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1CB1BAB5" w14:textId="77777777" w:rsidR="003C58A3" w:rsidRPr="00EF5447" w:rsidRDefault="003C58A3" w:rsidP="00343B03">
            <w:pPr>
              <w:pStyle w:val="TAN"/>
              <w:keepNext w:val="0"/>
            </w:pPr>
            <w:r w:rsidRPr="00EF5447">
              <w:t>NOTE 10:</w:t>
            </w:r>
            <w:r w:rsidRPr="00EF5447">
              <w:tab/>
              <w:t>Void.</w:t>
            </w:r>
          </w:p>
          <w:p w14:paraId="69546228" w14:textId="4DC78B3C" w:rsidR="003C58A3" w:rsidRPr="00EF5447" w:rsidRDefault="003C58A3" w:rsidP="00343B03">
            <w:pPr>
              <w:pStyle w:val="TAN"/>
            </w:pPr>
            <w:r w:rsidRPr="00EF5447">
              <w:t>NOTE 11:</w:t>
            </w:r>
            <w:r w:rsidRPr="00EF5447">
              <w:tab/>
            </w:r>
            <w:ins w:id="57" w:author="Xiaomi" w:date="2022-02-08T15:09:00Z">
              <w:r w:rsidR="00416E57">
                <w:t xml:space="preserve">For UEs not indicating </w:t>
              </w:r>
              <w:r w:rsidR="00416E57" w:rsidRPr="00AA51BC">
                <w:rPr>
                  <w:i/>
                  <w:iCs/>
                </w:rPr>
                <w:t>interBandMRDC-WithOverlapDL-Bands-r16</w:t>
              </w:r>
              <w:r w:rsidR="00416E57" w:rsidRPr="00131729">
                <w:t xml:space="preserve">, </w:t>
              </w:r>
            </w:ins>
            <w:del w:id="58" w:author="Xiaomi" w:date="2022-02-08T15:11:00Z">
              <w:r w:rsidRPr="00EF5447" w:rsidDel="00416E57">
                <w:delText>T</w:delText>
              </w:r>
            </w:del>
            <w:ins w:id="59" w:author="Xiaomi" w:date="2022-02-08T15:11:00Z">
              <w:r w:rsidR="00416E57">
                <w:t>t</w:t>
              </w:r>
            </w:ins>
            <w:r w:rsidRPr="00EF5447">
              <w:t xml:space="preserve">he minimum requirements for inter-band EN-DC apply when the maximum power spectral density imbalance between downlink carriers is within 6 dB. </w:t>
            </w:r>
            <w:ins w:id="60" w:author="Xiaomi" w:date="2022-02-08T15:13:00Z">
              <w:r w:rsidR="003001BD" w:rsidRPr="00C261E1">
                <w:t>For these UEs</w:t>
              </w:r>
              <w:r w:rsidR="003001BD">
                <w:t xml:space="preserve">, </w:t>
              </w:r>
            </w:ins>
            <w:del w:id="61" w:author="Xiaomi" w:date="2022-02-08T15:13:00Z">
              <w:r w:rsidRPr="00EF5447" w:rsidDel="003001BD">
                <w:delText>T</w:delText>
              </w:r>
            </w:del>
            <w:ins w:id="62" w:author="Xiaomi" w:date="2022-02-08T15:13:00Z">
              <w:r w:rsidR="003001BD">
                <w:t>t</w:t>
              </w:r>
            </w:ins>
            <w:r w:rsidRPr="00EF5447">
              <w:t>he power spectral density imbalance condition also applies for these carriers when applicable EN-DC configuration is a subset of a higher order EN-DC configuration.</w:t>
            </w:r>
          </w:p>
          <w:p w14:paraId="65467F68" w14:textId="77777777" w:rsidR="003C58A3" w:rsidRPr="00EF5447" w:rsidRDefault="003C58A3" w:rsidP="00343B03">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C92A1AE" w14:textId="0AAF7642" w:rsidR="003C58A3" w:rsidRPr="00EF5447" w:rsidRDefault="003C58A3" w:rsidP="00343B03">
            <w:pPr>
              <w:pStyle w:val="TAN"/>
              <w:rPr>
                <w:lang w:eastAsia="zh-CN"/>
              </w:rPr>
            </w:pPr>
            <w:r w:rsidRPr="00EF5447">
              <w:t>NOTE 13:</w:t>
            </w:r>
            <w:r w:rsidRPr="00EF5447">
              <w:tab/>
            </w:r>
            <w:ins w:id="63" w:author="Xiaomi" w:date="2022-02-08T15:11:00Z">
              <w:r w:rsidR="00416E57">
                <w:t xml:space="preserve">For UEs not indicating </w:t>
              </w:r>
              <w:r w:rsidR="00416E57" w:rsidRPr="00AA51BC">
                <w:rPr>
                  <w:i/>
                  <w:iCs/>
                </w:rPr>
                <w:t>interBandMRDC-WithOverlapDL-Bands-r16</w:t>
              </w:r>
              <w:r w:rsidR="00416E57" w:rsidRPr="00131729">
                <w:t xml:space="preserve">, </w:t>
              </w:r>
            </w:ins>
            <w:del w:id="64" w:author="Xiaomi" w:date="2022-02-08T15:11:00Z">
              <w:r w:rsidRPr="00EF5447" w:rsidDel="00416E57">
                <w:delText>T</w:delText>
              </w:r>
            </w:del>
            <w:ins w:id="65" w:author="Xiaomi" w:date="2022-02-08T15:11:00Z">
              <w:r w:rsidR="00416E57">
                <w:t>t</w:t>
              </w:r>
            </w:ins>
            <w:r w:rsidRPr="00EF5447">
              <w:t xml:space="preserve">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00517571" w14:textId="77777777" w:rsidR="003C58A3" w:rsidRPr="00EF5447" w:rsidRDefault="003C58A3" w:rsidP="00343B03">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501332BC" w14:textId="77777777" w:rsidR="003C58A3" w:rsidRPr="00EF5447" w:rsidRDefault="003C58A3" w:rsidP="00343B03">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B8E4977" w14:textId="77777777" w:rsidR="003C58A3" w:rsidRDefault="003C58A3" w:rsidP="00343B03">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6CA5230F" w14:textId="77777777" w:rsidR="003C58A3" w:rsidRDefault="003C58A3" w:rsidP="00343B03">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163EE592" w14:textId="77777777" w:rsidR="003C58A3" w:rsidRDefault="003C58A3" w:rsidP="00343B03">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05F9D3E8" w14:textId="77777777" w:rsidR="003C58A3" w:rsidRPr="00EF5447" w:rsidRDefault="003C58A3" w:rsidP="00343B03">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40E8086" w14:textId="77777777" w:rsidR="003C58A3" w:rsidRPr="00EF5447" w:rsidRDefault="003C58A3" w:rsidP="003C58A3"/>
    <w:p w14:paraId="1BF0A595" w14:textId="77777777" w:rsidR="00847959" w:rsidRPr="00EF5447" w:rsidRDefault="00847959" w:rsidP="00847959">
      <w:pPr>
        <w:pStyle w:val="40"/>
      </w:pPr>
      <w:bookmarkStart w:id="66" w:name="_Toc21351523"/>
      <w:bookmarkStart w:id="67" w:name="_Toc29807105"/>
      <w:bookmarkStart w:id="68" w:name="_Toc36648819"/>
      <w:bookmarkStart w:id="69" w:name="_Toc36651544"/>
      <w:bookmarkStart w:id="70" w:name="_Toc37256478"/>
      <w:bookmarkStart w:id="71" w:name="_Toc37256819"/>
      <w:bookmarkStart w:id="72" w:name="_Toc45890516"/>
      <w:bookmarkStart w:id="73" w:name="_Toc45891740"/>
      <w:bookmarkStart w:id="74" w:name="_Toc45892150"/>
      <w:bookmarkStart w:id="75" w:name="_Toc45892560"/>
      <w:bookmarkStart w:id="76" w:name="_Toc52352973"/>
      <w:bookmarkStart w:id="77" w:name="_Toc53174796"/>
      <w:bookmarkStart w:id="78" w:name="_Toc61378101"/>
      <w:bookmarkStart w:id="79" w:name="_Toc61378576"/>
      <w:bookmarkStart w:id="80" w:name="_Toc67953765"/>
      <w:bookmarkStart w:id="81" w:name="_Toc68733432"/>
      <w:bookmarkStart w:id="82" w:name="_Toc68784748"/>
      <w:bookmarkStart w:id="83" w:name="_Toc76736704"/>
      <w:bookmarkStart w:id="84" w:name="_Toc77241116"/>
      <w:bookmarkStart w:id="85" w:name="_Toc77241621"/>
      <w:bookmarkStart w:id="86" w:name="_Toc83742997"/>
      <w:bookmarkStart w:id="87" w:name="_Toc83909518"/>
      <w:bookmarkStart w:id="88" w:name="_Toc91071485"/>
      <w:r w:rsidRPr="00EF5447">
        <w:t>5.5B.4.2</w:t>
      </w:r>
      <w:r w:rsidRPr="00EF5447">
        <w:tab/>
        <w:t>Inter-band EN-DC configurations within FR1 (three bands)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A0D0E7B" w14:textId="77777777" w:rsidR="00847959" w:rsidRPr="00EF5447" w:rsidRDefault="00847959" w:rsidP="00847959">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47959" w:rsidRPr="00635A4C" w14:paraId="3E891B39" w14:textId="77777777" w:rsidTr="00343B0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F17E37" w14:textId="77777777" w:rsidR="00847959" w:rsidRPr="00EF5447" w:rsidRDefault="00847959" w:rsidP="00343B03">
            <w:pPr>
              <w:pStyle w:val="TAH"/>
              <w:keepNext w:val="0"/>
              <w:rPr>
                <w:lang w:eastAsia="fi-FI"/>
              </w:rPr>
            </w:pPr>
            <w:r w:rsidRPr="00EF5447">
              <w:rPr>
                <w:lang w:eastAsia="fi-FI"/>
              </w:rPr>
              <w:t>EN-DC</w:t>
            </w:r>
          </w:p>
          <w:p w14:paraId="0883F5CD" w14:textId="77777777" w:rsidR="00847959" w:rsidRPr="00EF5447" w:rsidRDefault="00847959" w:rsidP="00343B03">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796994" w14:textId="77777777" w:rsidR="00847959" w:rsidRPr="009960ED" w:rsidRDefault="00847959" w:rsidP="00343B03">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1D41DC5" w14:textId="77777777" w:rsidR="00847959" w:rsidRPr="009960ED" w:rsidRDefault="00847959" w:rsidP="00343B03">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5186E196" w14:textId="77777777" w:rsidR="00847959" w:rsidRPr="009960ED" w:rsidRDefault="00847959" w:rsidP="00343B03">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847959" w:rsidRPr="00EF5447" w14:paraId="0C43B4C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62A7B" w14:textId="77777777" w:rsidR="00847959" w:rsidRPr="00EF5447" w:rsidRDefault="00847959" w:rsidP="00343B03">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F8832F" w14:textId="77777777" w:rsidR="00847959" w:rsidRPr="00EF5447" w:rsidRDefault="00847959" w:rsidP="00343B03">
            <w:pPr>
              <w:pStyle w:val="TAC"/>
              <w:rPr>
                <w:b/>
              </w:rPr>
            </w:pPr>
            <w:r w:rsidRPr="00EF5447">
              <w:rPr>
                <w:lang w:eastAsia="fi-FI"/>
              </w:rPr>
              <w:t>DC_</w:t>
            </w:r>
            <w:r w:rsidRPr="00EF5447">
              <w:t>1A_n3A</w:t>
            </w:r>
          </w:p>
          <w:p w14:paraId="1CCD5507" w14:textId="77777777" w:rsidR="00847959" w:rsidRPr="00EF5447" w:rsidRDefault="00847959" w:rsidP="00343B03">
            <w:pPr>
              <w:pStyle w:val="TAC"/>
            </w:pPr>
            <w:r w:rsidRPr="00EF5447">
              <w:t>DC_3A_n3A</w:t>
            </w:r>
            <w:r w:rsidRPr="00EF5447">
              <w:rPr>
                <w:vertAlign w:val="superscript"/>
              </w:rPr>
              <w:t>2</w:t>
            </w:r>
          </w:p>
        </w:tc>
      </w:tr>
      <w:tr w:rsidR="00847959" w:rsidRPr="00EF5447" w14:paraId="6240FA8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BEC59" w14:textId="77777777" w:rsidR="00847959" w:rsidRPr="00EF5447" w:rsidRDefault="00847959" w:rsidP="00343B03">
            <w:pPr>
              <w:pStyle w:val="TAC"/>
            </w:pPr>
            <w:r w:rsidRPr="00EF5447">
              <w:t>DC_1A-3A_n5A</w:t>
            </w:r>
          </w:p>
          <w:p w14:paraId="5926DDEF" w14:textId="77777777" w:rsidR="00847959" w:rsidRPr="00EF5447" w:rsidRDefault="00847959" w:rsidP="00343B03">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431CFE3A" w14:textId="77777777" w:rsidR="00847959" w:rsidRPr="00EF5447" w:rsidRDefault="00847959" w:rsidP="00343B03">
            <w:pPr>
              <w:pStyle w:val="TAC"/>
            </w:pPr>
            <w:r w:rsidRPr="00EF5447">
              <w:t>DC_1A_n5A</w:t>
            </w:r>
          </w:p>
          <w:p w14:paraId="4A51E032" w14:textId="77777777" w:rsidR="00847959" w:rsidRPr="00EF5447" w:rsidRDefault="00847959" w:rsidP="00343B03">
            <w:pPr>
              <w:pStyle w:val="TAC"/>
            </w:pPr>
            <w:r w:rsidRPr="00EF5447">
              <w:t>DC_3A_n5A</w:t>
            </w:r>
          </w:p>
          <w:p w14:paraId="4212B1EF" w14:textId="77777777" w:rsidR="00847959" w:rsidRPr="00EF5447" w:rsidRDefault="00847959" w:rsidP="00343B03">
            <w:pPr>
              <w:pStyle w:val="TAC"/>
            </w:pPr>
            <w:r w:rsidRPr="00EF5447">
              <w:t>DC_3C_n5A</w:t>
            </w:r>
          </w:p>
        </w:tc>
      </w:tr>
      <w:tr w:rsidR="00847959" w:rsidRPr="00EF5447" w14:paraId="202855A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4183" w14:textId="77777777" w:rsidR="00847959" w:rsidRPr="00EF5447" w:rsidRDefault="00847959" w:rsidP="00343B03">
            <w:pPr>
              <w:pStyle w:val="TAC"/>
            </w:pPr>
            <w:r w:rsidRPr="00EF5447">
              <w:t>DC_1A-3A_n7A</w:t>
            </w:r>
          </w:p>
          <w:p w14:paraId="69F93B32" w14:textId="77777777" w:rsidR="00847959" w:rsidRPr="00EF5447" w:rsidRDefault="00847959" w:rsidP="00343B03">
            <w:pPr>
              <w:pStyle w:val="TAC"/>
            </w:pPr>
            <w:r w:rsidRPr="00EF5447">
              <w:rPr>
                <w:rFonts w:cs="Arial"/>
                <w:szCs w:val="18"/>
                <w:lang w:eastAsia="ja-JP"/>
              </w:rPr>
              <w:t>DC_1A-3A_n7B</w:t>
            </w:r>
          </w:p>
          <w:p w14:paraId="1960C9B4" w14:textId="77777777" w:rsidR="00847959" w:rsidRPr="00EF5447" w:rsidRDefault="00847959" w:rsidP="00343B03">
            <w:pPr>
              <w:pStyle w:val="TAC"/>
            </w:pPr>
            <w:r w:rsidRPr="00EF5447">
              <w:t>DC_1A-3C_n7A</w:t>
            </w:r>
          </w:p>
          <w:p w14:paraId="3126BE61" w14:textId="77777777" w:rsidR="00847959" w:rsidRPr="00EF5447" w:rsidRDefault="00847959" w:rsidP="00343B03">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6626DB9" w14:textId="77777777" w:rsidR="00847959" w:rsidRPr="00EF5447" w:rsidRDefault="00847959" w:rsidP="00343B03">
            <w:pPr>
              <w:pStyle w:val="TAC"/>
            </w:pPr>
            <w:r w:rsidRPr="00EF5447">
              <w:t>DC_1A_n7A</w:t>
            </w:r>
          </w:p>
          <w:p w14:paraId="79182DEB" w14:textId="77777777" w:rsidR="00847959" w:rsidRPr="00EF5447" w:rsidRDefault="00847959" w:rsidP="00343B03">
            <w:pPr>
              <w:pStyle w:val="TAC"/>
            </w:pPr>
            <w:r w:rsidRPr="00EF5447">
              <w:t>DC_3A_n7A</w:t>
            </w:r>
          </w:p>
          <w:p w14:paraId="2FA676CD" w14:textId="77777777" w:rsidR="00847959" w:rsidRPr="00EF5447" w:rsidRDefault="00847959" w:rsidP="00343B03">
            <w:pPr>
              <w:pStyle w:val="TAC"/>
            </w:pPr>
            <w:r w:rsidRPr="00EF5447">
              <w:t>DC_3C_n7A</w:t>
            </w:r>
          </w:p>
        </w:tc>
      </w:tr>
      <w:tr w:rsidR="00847959" w:rsidRPr="00EF5447" w14:paraId="1BBBC91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A2CC6" w14:textId="77777777" w:rsidR="00847959" w:rsidRPr="00EF5447" w:rsidRDefault="00847959" w:rsidP="00343B0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2448A9C" w14:textId="77777777" w:rsidR="00847959" w:rsidRPr="00EF5447" w:rsidRDefault="00847959" w:rsidP="00343B03">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4A8664FA" w14:textId="77777777" w:rsidR="00847959" w:rsidRPr="00EF5447" w:rsidRDefault="00847959" w:rsidP="00343B03">
            <w:pPr>
              <w:pStyle w:val="TAC"/>
              <w:rPr>
                <w:lang w:eastAsia="fr-FR"/>
              </w:rPr>
            </w:pPr>
            <w:r w:rsidRPr="00EF5447">
              <w:t>DC_1A_n7A</w:t>
            </w:r>
          </w:p>
          <w:p w14:paraId="20DCB0A6" w14:textId="77777777" w:rsidR="00847959" w:rsidRPr="00EF5447" w:rsidRDefault="00847959" w:rsidP="00343B03">
            <w:pPr>
              <w:pStyle w:val="TAC"/>
            </w:pPr>
            <w:r w:rsidRPr="00EF5447">
              <w:t>DC_3A_n7A</w:t>
            </w:r>
          </w:p>
          <w:p w14:paraId="4D71A460" w14:textId="77777777" w:rsidR="00847959" w:rsidRPr="00EF5447" w:rsidRDefault="00847959" w:rsidP="00343B03">
            <w:pPr>
              <w:pStyle w:val="TAC"/>
            </w:pPr>
            <w:r w:rsidRPr="00EF5447">
              <w:t>DC_3C_n7A</w:t>
            </w:r>
          </w:p>
        </w:tc>
      </w:tr>
      <w:tr w:rsidR="00847959" w:rsidRPr="00EF5447" w14:paraId="7225E9F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D9B59" w14:textId="77777777" w:rsidR="00847959" w:rsidRPr="00D06F04" w:rsidRDefault="00847959" w:rsidP="00343B03">
            <w:pPr>
              <w:pStyle w:val="TAC"/>
              <w:rPr>
                <w:rFonts w:cs="Arial"/>
                <w:szCs w:val="18"/>
                <w:lang w:eastAsia="ja-JP"/>
              </w:rPr>
            </w:pPr>
            <w:r w:rsidRPr="00D06F04">
              <w:rPr>
                <w:rFonts w:cs="Arial"/>
                <w:szCs w:val="18"/>
                <w:lang w:eastAsia="ja-JP"/>
              </w:rPr>
              <w:t>DC_1A-3A-3A_n7A</w:t>
            </w:r>
          </w:p>
          <w:p w14:paraId="20DD56B6" w14:textId="77777777" w:rsidR="00847959" w:rsidRPr="00EF5447" w:rsidRDefault="00847959" w:rsidP="00343B03">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654527D" w14:textId="77777777" w:rsidR="00847959" w:rsidRPr="00D06F04" w:rsidRDefault="00847959" w:rsidP="00343B03">
            <w:pPr>
              <w:pStyle w:val="TAC"/>
            </w:pPr>
            <w:r w:rsidRPr="00D06F04">
              <w:t>DC_1A_n7A</w:t>
            </w:r>
          </w:p>
          <w:p w14:paraId="4BED8576" w14:textId="77777777" w:rsidR="00847959" w:rsidRPr="00EF5447" w:rsidRDefault="00847959" w:rsidP="00343B03">
            <w:pPr>
              <w:pStyle w:val="TAC"/>
            </w:pPr>
            <w:r w:rsidRPr="00D06F04">
              <w:t>DC_3A_n7A</w:t>
            </w:r>
          </w:p>
        </w:tc>
      </w:tr>
      <w:tr w:rsidR="00847959" w:rsidRPr="00EF5447" w14:paraId="218FD76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D8A5D" w14:textId="77777777" w:rsidR="00847959" w:rsidRPr="00EF5447" w:rsidRDefault="00847959" w:rsidP="00343B03">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5801DF56" w14:textId="77777777" w:rsidR="00847959" w:rsidRPr="00D06F04" w:rsidRDefault="00847959" w:rsidP="00343B03">
            <w:pPr>
              <w:pStyle w:val="TAC"/>
            </w:pPr>
            <w:r w:rsidRPr="00D06F04">
              <w:t>DC_1A_n7A</w:t>
            </w:r>
          </w:p>
          <w:p w14:paraId="5AE1C001" w14:textId="77777777" w:rsidR="00847959" w:rsidRPr="00EF5447" w:rsidRDefault="00847959" w:rsidP="00343B03">
            <w:pPr>
              <w:pStyle w:val="TAC"/>
            </w:pPr>
            <w:r w:rsidRPr="00D06F04">
              <w:t>DC_3A_n7A</w:t>
            </w:r>
          </w:p>
        </w:tc>
      </w:tr>
      <w:tr w:rsidR="00847959" w:rsidRPr="00EF5447" w14:paraId="6449F1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87479" w14:textId="77777777" w:rsidR="00847959" w:rsidRPr="00EF5447" w:rsidRDefault="00847959" w:rsidP="00343B03">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4A913CF" w14:textId="77777777" w:rsidR="00847959" w:rsidRPr="00EF5447" w:rsidRDefault="00847959" w:rsidP="00343B03">
            <w:pPr>
              <w:pStyle w:val="TAC"/>
              <w:rPr>
                <w:lang w:eastAsia="ja-JP"/>
              </w:rPr>
            </w:pPr>
            <w:r w:rsidRPr="00EF5447">
              <w:rPr>
                <w:lang w:eastAsia="fi-FI"/>
              </w:rPr>
              <w:t>DC_1A_</w:t>
            </w:r>
            <w:r w:rsidRPr="00EF5447">
              <w:rPr>
                <w:lang w:eastAsia="ja-JP"/>
              </w:rPr>
              <w:t>n8A</w:t>
            </w:r>
          </w:p>
          <w:p w14:paraId="2569BB7A" w14:textId="77777777" w:rsidR="00847959" w:rsidRPr="00EF5447" w:rsidRDefault="00847959" w:rsidP="00343B0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47959" w:rsidRPr="00EF5447" w14:paraId="5718441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41A25" w14:textId="77777777" w:rsidR="00847959" w:rsidRPr="00EF5447" w:rsidRDefault="00847959" w:rsidP="00343B0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52BBD35" w14:textId="77777777" w:rsidR="00847959" w:rsidRPr="00EF5447" w:rsidRDefault="00847959" w:rsidP="00343B03">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A0663D5" w14:textId="77777777" w:rsidR="00847959" w:rsidRPr="00EF5447" w:rsidRDefault="00847959" w:rsidP="00343B03">
            <w:pPr>
              <w:pStyle w:val="TAC"/>
            </w:pPr>
            <w:r w:rsidRPr="00EF5447">
              <w:t>DC_1A_n28A</w:t>
            </w:r>
          </w:p>
          <w:p w14:paraId="7230CA74" w14:textId="77777777" w:rsidR="00847959" w:rsidRPr="00EF5447" w:rsidRDefault="00847959" w:rsidP="00343B03">
            <w:pPr>
              <w:pStyle w:val="TAC"/>
            </w:pPr>
            <w:r w:rsidRPr="00EF5447">
              <w:t>DC_3A_n28A</w:t>
            </w:r>
          </w:p>
          <w:p w14:paraId="54D3A971" w14:textId="77777777" w:rsidR="00847959" w:rsidRPr="00EF5447" w:rsidRDefault="00847959" w:rsidP="00343B03">
            <w:pPr>
              <w:pStyle w:val="TAC"/>
            </w:pPr>
            <w:r w:rsidRPr="00EF5447">
              <w:t>DC_3C_n28A</w:t>
            </w:r>
          </w:p>
        </w:tc>
      </w:tr>
      <w:tr w:rsidR="00847959" w:rsidRPr="00EF5447" w14:paraId="29EAF13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82F38" w14:textId="77777777" w:rsidR="00847959" w:rsidRPr="00D06F04" w:rsidRDefault="00847959" w:rsidP="00343B03">
            <w:pPr>
              <w:pStyle w:val="TAC"/>
              <w:rPr>
                <w:rFonts w:eastAsia="Malgun Gothic"/>
                <w:lang w:eastAsia="ko-KR"/>
              </w:rPr>
            </w:pPr>
            <w:r w:rsidRPr="00D06F04">
              <w:rPr>
                <w:rFonts w:eastAsia="Malgun Gothic"/>
                <w:lang w:eastAsia="ko-KR"/>
              </w:rPr>
              <w:t>DC_1A-1A-3A_n28A</w:t>
            </w:r>
          </w:p>
          <w:p w14:paraId="44385887" w14:textId="77777777" w:rsidR="00847959" w:rsidRPr="00EF5447" w:rsidRDefault="00847959" w:rsidP="00343B03">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0A8FD13" w14:textId="77777777" w:rsidR="00847959" w:rsidRPr="00D06F04" w:rsidRDefault="00847959" w:rsidP="00343B03">
            <w:pPr>
              <w:pStyle w:val="TAC"/>
            </w:pPr>
            <w:r w:rsidRPr="00D06F04">
              <w:t>DC_1A_n28A</w:t>
            </w:r>
          </w:p>
          <w:p w14:paraId="2E018710" w14:textId="77777777" w:rsidR="00847959" w:rsidRPr="00D06F04" w:rsidRDefault="00847959" w:rsidP="00343B03">
            <w:pPr>
              <w:pStyle w:val="TAC"/>
            </w:pPr>
            <w:r w:rsidRPr="00D06F04">
              <w:t>DC_3A_n28A</w:t>
            </w:r>
          </w:p>
          <w:p w14:paraId="0BA73D65" w14:textId="77777777" w:rsidR="00847959" w:rsidRPr="00EF5447" w:rsidRDefault="00847959" w:rsidP="00343B03">
            <w:pPr>
              <w:pStyle w:val="TAC"/>
            </w:pPr>
            <w:r w:rsidRPr="00D06F04">
              <w:t>DC_3C_n28A</w:t>
            </w:r>
          </w:p>
        </w:tc>
      </w:tr>
      <w:tr w:rsidR="00847959" w:rsidRPr="00EF5447" w14:paraId="17DC73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53E59" w14:textId="77777777" w:rsidR="00847959" w:rsidRPr="00EF5447" w:rsidRDefault="00847959" w:rsidP="00343B03">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6A5B4F9" w14:textId="77777777" w:rsidR="00847959" w:rsidRPr="00EF5447" w:rsidRDefault="00847959" w:rsidP="00343B03">
            <w:pPr>
              <w:pStyle w:val="TAC"/>
              <w:rPr>
                <w:rFonts w:eastAsia="Malgun Gothic"/>
                <w:lang w:eastAsia="ko-KR"/>
              </w:rPr>
            </w:pPr>
            <w:r w:rsidRPr="00EF5447">
              <w:rPr>
                <w:rFonts w:eastAsia="Malgun Gothic"/>
                <w:lang w:eastAsia="ko-KR"/>
              </w:rPr>
              <w:t>DC_1A_n3A</w:t>
            </w:r>
          </w:p>
          <w:p w14:paraId="2E1C89BA" w14:textId="77777777" w:rsidR="00847959" w:rsidRPr="00EF5447" w:rsidRDefault="00847959" w:rsidP="00343B03">
            <w:pPr>
              <w:pStyle w:val="TAC"/>
            </w:pPr>
            <w:r w:rsidRPr="00EF5447">
              <w:rPr>
                <w:rFonts w:eastAsia="Malgun Gothic"/>
                <w:lang w:eastAsia="ko-KR"/>
              </w:rPr>
              <w:t>DC_1A_n28A</w:t>
            </w:r>
          </w:p>
        </w:tc>
      </w:tr>
      <w:tr w:rsidR="00847959" w:rsidRPr="00EF5447" w14:paraId="49986FF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B2736" w14:textId="77777777" w:rsidR="00847959" w:rsidRPr="00EF5447" w:rsidRDefault="00847959" w:rsidP="00343B03">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B5C46B8" w14:textId="77777777" w:rsidR="00847959" w:rsidRPr="00EF5447" w:rsidRDefault="00847959" w:rsidP="00343B03">
            <w:pPr>
              <w:pStyle w:val="TAC"/>
            </w:pPr>
            <w:r w:rsidRPr="00EF5447">
              <w:t>DC_1A_n38A</w:t>
            </w:r>
          </w:p>
          <w:p w14:paraId="3E11BD50" w14:textId="77777777" w:rsidR="00847959" w:rsidRPr="00EF5447" w:rsidRDefault="00847959" w:rsidP="00343B03">
            <w:pPr>
              <w:pStyle w:val="TAC"/>
              <w:rPr>
                <w:rFonts w:eastAsia="Malgun Gothic"/>
                <w:lang w:eastAsia="ko-KR"/>
              </w:rPr>
            </w:pPr>
            <w:r w:rsidRPr="00EF5447">
              <w:t>DC_3A_n38A</w:t>
            </w:r>
          </w:p>
        </w:tc>
      </w:tr>
      <w:tr w:rsidR="00847959" w:rsidRPr="00EF5447" w14:paraId="25D779B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B4E22" w14:textId="77777777" w:rsidR="00847959" w:rsidRPr="00EF5447" w:rsidRDefault="00847959" w:rsidP="00343B03">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4C16988" w14:textId="77777777" w:rsidR="00847959" w:rsidRDefault="00847959" w:rsidP="00343B03">
            <w:pPr>
              <w:pStyle w:val="TAC"/>
              <w:rPr>
                <w:rFonts w:cs="Arial"/>
                <w:lang w:eastAsia="ja-JP"/>
              </w:rPr>
            </w:pPr>
            <w:r w:rsidRPr="00EF5447">
              <w:rPr>
                <w:rFonts w:cs="Arial"/>
                <w:lang w:eastAsia="ja-JP"/>
              </w:rPr>
              <w:t>DC_1A_n40A</w:t>
            </w:r>
          </w:p>
          <w:p w14:paraId="6AFA77EC" w14:textId="77777777" w:rsidR="00847959" w:rsidRPr="00EF5447" w:rsidRDefault="00847959" w:rsidP="00343B03">
            <w:pPr>
              <w:pStyle w:val="TAC"/>
            </w:pPr>
            <w:r w:rsidRPr="00EF5447">
              <w:rPr>
                <w:rFonts w:cs="Arial"/>
                <w:lang w:eastAsia="ja-JP"/>
              </w:rPr>
              <w:t>DC_3A_n40A</w:t>
            </w:r>
          </w:p>
        </w:tc>
      </w:tr>
      <w:tr w:rsidR="00847959" w:rsidRPr="00EF5447" w14:paraId="52D37D1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56F0" w14:textId="77777777" w:rsidR="00847959" w:rsidRPr="00EF5447" w:rsidRDefault="00847959" w:rsidP="00343B03">
            <w:pPr>
              <w:pStyle w:val="TAC"/>
              <w:rPr>
                <w:lang w:eastAsia="ja-JP"/>
              </w:rPr>
            </w:pPr>
            <w:r w:rsidRPr="00EF5447">
              <w:rPr>
                <w:lang w:eastAsia="ja-JP"/>
              </w:rPr>
              <w:t>DC_1A-3A_n41A</w:t>
            </w:r>
            <w:r w:rsidRPr="00EF5447">
              <w:rPr>
                <w:noProof/>
                <w:vertAlign w:val="superscript"/>
                <w:lang w:eastAsia="zh-CN"/>
              </w:rPr>
              <w:t>5</w:t>
            </w:r>
          </w:p>
          <w:p w14:paraId="626814A5" w14:textId="77777777" w:rsidR="00847959" w:rsidRPr="00EF5447" w:rsidRDefault="00847959" w:rsidP="00343B03">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DECE784" w14:textId="77777777" w:rsidR="00847959" w:rsidRPr="00EF5447" w:rsidRDefault="00847959" w:rsidP="00343B03">
            <w:pPr>
              <w:pStyle w:val="TAC"/>
              <w:rPr>
                <w:lang w:eastAsia="ja-JP"/>
              </w:rPr>
            </w:pPr>
            <w:r w:rsidRPr="00EF5447">
              <w:rPr>
                <w:lang w:eastAsia="fi-FI"/>
              </w:rPr>
              <w:t>DC_1A_</w:t>
            </w:r>
            <w:r w:rsidRPr="00EF5447">
              <w:rPr>
                <w:lang w:eastAsia="ja-JP"/>
              </w:rPr>
              <w:t>n41A</w:t>
            </w:r>
          </w:p>
          <w:p w14:paraId="147A8A2C" w14:textId="77777777" w:rsidR="00847959" w:rsidRPr="00EF5447" w:rsidRDefault="00847959" w:rsidP="00343B0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C137DF2" w14:textId="77777777" w:rsidR="00847959" w:rsidRPr="00EF5447" w:rsidRDefault="00847959" w:rsidP="00343B03">
            <w:pPr>
              <w:pStyle w:val="TAC"/>
              <w:rPr>
                <w:rFonts w:eastAsia="Malgun Gothic"/>
                <w:lang w:eastAsia="ko-KR"/>
              </w:rPr>
            </w:pPr>
            <w:r w:rsidRPr="00EF5447">
              <w:rPr>
                <w:rFonts w:eastAsia="Malgun Gothic"/>
                <w:lang w:eastAsia="ko-KR"/>
              </w:rPr>
              <w:t>DC_3C_n41A</w:t>
            </w:r>
          </w:p>
        </w:tc>
      </w:tr>
      <w:tr w:rsidR="00847959" w:rsidRPr="00EF5447" w14:paraId="53D072A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29C79" w14:textId="77777777" w:rsidR="00847959" w:rsidRPr="00EF5447" w:rsidRDefault="00847959" w:rsidP="00343B03">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E97B83" w14:textId="77777777" w:rsidR="00847959" w:rsidRPr="00EF5447" w:rsidRDefault="00847959" w:rsidP="00343B03">
            <w:pPr>
              <w:pStyle w:val="TAC"/>
              <w:rPr>
                <w:lang w:eastAsia="ja-JP"/>
              </w:rPr>
            </w:pPr>
            <w:r w:rsidRPr="00EF5447">
              <w:rPr>
                <w:lang w:eastAsia="ja-JP"/>
              </w:rPr>
              <w:t>DC_1A_n3A</w:t>
            </w:r>
          </w:p>
          <w:p w14:paraId="29343B37" w14:textId="77777777" w:rsidR="00847959" w:rsidRPr="00EF5447" w:rsidRDefault="00847959" w:rsidP="00343B03">
            <w:pPr>
              <w:pStyle w:val="TAC"/>
              <w:rPr>
                <w:lang w:eastAsia="fi-FI"/>
              </w:rPr>
            </w:pPr>
            <w:r w:rsidRPr="00EF5447">
              <w:rPr>
                <w:lang w:eastAsia="ja-JP"/>
              </w:rPr>
              <w:t>DC_1A_n41A</w:t>
            </w:r>
          </w:p>
        </w:tc>
      </w:tr>
      <w:tr w:rsidR="00847959" w:rsidRPr="00EF5447" w14:paraId="79B2AF9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BBABF" w14:textId="77777777" w:rsidR="00847959" w:rsidRPr="00EF5447" w:rsidRDefault="00847959" w:rsidP="00343B03">
            <w:pPr>
              <w:pStyle w:val="TAC"/>
              <w:rPr>
                <w:lang w:eastAsia="ja-JP"/>
              </w:rPr>
            </w:pPr>
            <w:r w:rsidRPr="00EF5447">
              <w:rPr>
                <w:lang w:eastAsia="ja-JP"/>
              </w:rPr>
              <w:t>DC_1A-3A_n71A</w:t>
            </w:r>
          </w:p>
          <w:p w14:paraId="68C82D2B" w14:textId="77777777" w:rsidR="00847959" w:rsidRPr="00EF5447" w:rsidRDefault="00847959" w:rsidP="00343B03">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279A728" w14:textId="77777777" w:rsidR="00847959" w:rsidRPr="00EF5447" w:rsidRDefault="00847959" w:rsidP="00343B03">
            <w:pPr>
              <w:pStyle w:val="TAC"/>
              <w:rPr>
                <w:lang w:eastAsia="ja-JP"/>
              </w:rPr>
            </w:pPr>
            <w:r w:rsidRPr="00EF5447">
              <w:rPr>
                <w:lang w:eastAsia="fi-FI"/>
              </w:rPr>
              <w:t>DC_1A_</w:t>
            </w:r>
            <w:r w:rsidRPr="00EF5447">
              <w:rPr>
                <w:lang w:eastAsia="ja-JP"/>
              </w:rPr>
              <w:t>n71A</w:t>
            </w:r>
          </w:p>
          <w:p w14:paraId="700E8FE1" w14:textId="77777777" w:rsidR="00847959" w:rsidRPr="00EF5447" w:rsidRDefault="00847959" w:rsidP="00343B03">
            <w:pPr>
              <w:pStyle w:val="TAC"/>
              <w:rPr>
                <w:lang w:eastAsia="fi-FI"/>
              </w:rPr>
            </w:pPr>
            <w:r w:rsidRPr="00EF5447">
              <w:rPr>
                <w:lang w:eastAsia="fi-FI"/>
              </w:rPr>
              <w:t>DC_3A_</w:t>
            </w:r>
            <w:r w:rsidRPr="00EF5447">
              <w:rPr>
                <w:lang w:eastAsia="ja-JP"/>
              </w:rPr>
              <w:t>n71A</w:t>
            </w:r>
          </w:p>
        </w:tc>
      </w:tr>
      <w:tr w:rsidR="00847959" w:rsidRPr="00EF5447" w14:paraId="7B1F767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6E947" w14:textId="77777777" w:rsidR="00847959" w:rsidRPr="00EF5447" w:rsidRDefault="00847959" w:rsidP="00343B03">
            <w:pPr>
              <w:pStyle w:val="TAC"/>
              <w:rPr>
                <w:noProof/>
                <w:lang w:eastAsia="zh-CN"/>
              </w:rPr>
            </w:pPr>
            <w:r w:rsidRPr="00EF5447">
              <w:rPr>
                <w:noProof/>
                <w:lang w:eastAsia="zh-CN"/>
              </w:rPr>
              <w:t>DC_1A-3A_n77A</w:t>
            </w:r>
            <w:r w:rsidRPr="00EF5447">
              <w:rPr>
                <w:noProof/>
                <w:vertAlign w:val="superscript"/>
                <w:lang w:eastAsia="zh-CN"/>
              </w:rPr>
              <w:t>5</w:t>
            </w:r>
          </w:p>
          <w:p w14:paraId="3F303643" w14:textId="77777777" w:rsidR="00847959" w:rsidRPr="00EF5447" w:rsidRDefault="00847959" w:rsidP="00343B0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79E90A4" w14:textId="77777777" w:rsidR="00847959" w:rsidRPr="00EF5447" w:rsidRDefault="00847959" w:rsidP="00343B03">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FB76C" w14:textId="77777777" w:rsidR="00847959" w:rsidRPr="00EF5447" w:rsidRDefault="00847959" w:rsidP="00343B03">
            <w:pPr>
              <w:pStyle w:val="TAC"/>
              <w:rPr>
                <w:noProof/>
                <w:lang w:eastAsia="zh-CN"/>
              </w:rPr>
            </w:pPr>
            <w:r w:rsidRPr="00EF5447">
              <w:rPr>
                <w:noProof/>
                <w:lang w:eastAsia="zh-CN"/>
              </w:rPr>
              <w:t>DC_1A_n77A</w:t>
            </w:r>
          </w:p>
          <w:p w14:paraId="30CC8DE4" w14:textId="77777777" w:rsidR="00847959" w:rsidRPr="00EF5447" w:rsidRDefault="00847959" w:rsidP="00343B03">
            <w:pPr>
              <w:pStyle w:val="TAC"/>
              <w:rPr>
                <w:noProof/>
                <w:lang w:eastAsia="zh-CN"/>
              </w:rPr>
            </w:pPr>
            <w:r w:rsidRPr="00EF5447">
              <w:rPr>
                <w:noProof/>
                <w:lang w:eastAsia="zh-CN"/>
              </w:rPr>
              <w:t>DC_3A_n77A</w:t>
            </w:r>
          </w:p>
          <w:p w14:paraId="326C2DA2" w14:textId="77777777" w:rsidR="00847959" w:rsidRPr="00EF5447" w:rsidRDefault="00847959" w:rsidP="00343B03">
            <w:pPr>
              <w:pStyle w:val="TAC"/>
              <w:rPr>
                <w:lang w:eastAsia="fi-FI"/>
              </w:rPr>
            </w:pPr>
            <w:r w:rsidRPr="00EF5447">
              <w:rPr>
                <w:noProof/>
                <w:lang w:eastAsia="zh-CN"/>
              </w:rPr>
              <w:t>DC_3C_n77A</w:t>
            </w:r>
          </w:p>
        </w:tc>
      </w:tr>
      <w:tr w:rsidR="00847959" w:rsidRPr="00EF5447" w14:paraId="3A3AFE6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0B28A" w14:textId="77777777" w:rsidR="00847959" w:rsidRPr="00EF5447" w:rsidRDefault="00847959" w:rsidP="00343B03">
            <w:pPr>
              <w:pStyle w:val="TAC"/>
              <w:rPr>
                <w:lang w:eastAsia="ja-JP"/>
              </w:rPr>
            </w:pPr>
            <w:r w:rsidRPr="00EF5447">
              <w:rPr>
                <w:lang w:eastAsia="ja-JP"/>
              </w:rPr>
              <w:t>DC_1A-3A_n77(2A)</w:t>
            </w:r>
            <w:r w:rsidRPr="00EF5447">
              <w:rPr>
                <w:noProof/>
                <w:vertAlign w:val="superscript"/>
                <w:lang w:eastAsia="zh-CN"/>
              </w:rPr>
              <w:t>5</w:t>
            </w:r>
          </w:p>
          <w:p w14:paraId="789DFC9F" w14:textId="77777777" w:rsidR="00847959" w:rsidRPr="00EF5447" w:rsidRDefault="00847959" w:rsidP="00343B03">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FF14B35" w14:textId="77777777" w:rsidR="00847959" w:rsidRPr="00EF5447" w:rsidRDefault="00847959" w:rsidP="00343B03">
            <w:pPr>
              <w:pStyle w:val="TAC"/>
              <w:rPr>
                <w:lang w:eastAsia="fi-FI"/>
              </w:rPr>
            </w:pPr>
            <w:r w:rsidRPr="00EF5447">
              <w:rPr>
                <w:lang w:eastAsia="fi-FI"/>
              </w:rPr>
              <w:t>DC_1A_n77A</w:t>
            </w:r>
          </w:p>
          <w:p w14:paraId="46DF27C4" w14:textId="77777777" w:rsidR="00847959" w:rsidRPr="00EF5447" w:rsidRDefault="00847959" w:rsidP="00343B03">
            <w:pPr>
              <w:pStyle w:val="TAC"/>
              <w:rPr>
                <w:lang w:eastAsia="fi-FI"/>
              </w:rPr>
            </w:pPr>
            <w:r w:rsidRPr="00EF5447">
              <w:rPr>
                <w:lang w:eastAsia="fi-FI"/>
              </w:rPr>
              <w:t>DC_3A_n77A</w:t>
            </w:r>
          </w:p>
          <w:p w14:paraId="7A05592D" w14:textId="77777777" w:rsidR="00847959" w:rsidRPr="00EF5447" w:rsidRDefault="00847959" w:rsidP="00343B03">
            <w:pPr>
              <w:pStyle w:val="TAC"/>
              <w:rPr>
                <w:noProof/>
                <w:lang w:eastAsia="zh-CN"/>
              </w:rPr>
            </w:pPr>
            <w:r w:rsidRPr="00EF5447">
              <w:rPr>
                <w:noProof/>
                <w:lang w:eastAsia="zh-CN"/>
              </w:rPr>
              <w:t>DC_3C_n77A</w:t>
            </w:r>
          </w:p>
        </w:tc>
      </w:tr>
      <w:tr w:rsidR="00847959" w:rsidRPr="00EF5447" w14:paraId="03218ED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3E71" w14:textId="77777777" w:rsidR="00847959" w:rsidRPr="00EF5447" w:rsidRDefault="00847959" w:rsidP="00343B03">
            <w:pPr>
              <w:pStyle w:val="TAC"/>
              <w:rPr>
                <w:noProof/>
                <w:lang w:eastAsia="zh-CN"/>
              </w:rPr>
            </w:pPr>
            <w:r w:rsidRPr="00EF5447">
              <w:rPr>
                <w:noProof/>
                <w:lang w:eastAsia="zh-CN"/>
              </w:rPr>
              <w:t>DC_1A-3A_n78A</w:t>
            </w:r>
            <w:r w:rsidRPr="00EF5447">
              <w:rPr>
                <w:noProof/>
                <w:vertAlign w:val="superscript"/>
                <w:lang w:eastAsia="zh-CN"/>
              </w:rPr>
              <w:t>5</w:t>
            </w:r>
          </w:p>
          <w:p w14:paraId="094B3A4A" w14:textId="77777777" w:rsidR="00847959" w:rsidRPr="00EF5447" w:rsidRDefault="00847959" w:rsidP="00343B03">
            <w:pPr>
              <w:pStyle w:val="TAC"/>
              <w:rPr>
                <w:noProof/>
                <w:lang w:eastAsia="zh-CN"/>
              </w:rPr>
            </w:pPr>
            <w:r w:rsidRPr="00EF5447">
              <w:rPr>
                <w:noProof/>
                <w:lang w:eastAsia="zh-CN"/>
              </w:rPr>
              <w:t>DC_1A-3A_n78C</w:t>
            </w:r>
            <w:r w:rsidRPr="00EF5447">
              <w:rPr>
                <w:noProof/>
                <w:vertAlign w:val="superscript"/>
                <w:lang w:eastAsia="zh-CN"/>
              </w:rPr>
              <w:t>5</w:t>
            </w:r>
          </w:p>
          <w:p w14:paraId="2607D611" w14:textId="77777777" w:rsidR="00847959" w:rsidRPr="00EF5447" w:rsidRDefault="00847959" w:rsidP="00343B03">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C11F6" w14:textId="77777777" w:rsidR="00847959" w:rsidRPr="00EF5447" w:rsidRDefault="00847959" w:rsidP="00343B03">
            <w:pPr>
              <w:pStyle w:val="TAC"/>
              <w:rPr>
                <w:noProof/>
                <w:lang w:eastAsia="zh-CN"/>
              </w:rPr>
            </w:pPr>
            <w:r w:rsidRPr="00EF5447">
              <w:rPr>
                <w:noProof/>
                <w:lang w:eastAsia="zh-CN"/>
              </w:rPr>
              <w:t>DC_1A_n78A</w:t>
            </w:r>
          </w:p>
          <w:p w14:paraId="0539BE4C" w14:textId="77777777" w:rsidR="00847959" w:rsidRDefault="00847959" w:rsidP="00343B03">
            <w:pPr>
              <w:pStyle w:val="TAC"/>
              <w:rPr>
                <w:noProof/>
                <w:lang w:eastAsia="zh-CN"/>
              </w:rPr>
            </w:pPr>
            <w:r w:rsidRPr="00EF5447">
              <w:rPr>
                <w:noProof/>
                <w:lang w:eastAsia="zh-CN"/>
              </w:rPr>
              <w:t>DC_3A_n78A</w:t>
            </w:r>
          </w:p>
          <w:p w14:paraId="1346185E" w14:textId="77777777" w:rsidR="00847959" w:rsidRPr="00EF5447" w:rsidRDefault="00847959" w:rsidP="00343B03">
            <w:pPr>
              <w:pStyle w:val="TAC"/>
              <w:rPr>
                <w:noProof/>
                <w:lang w:eastAsia="zh-CN"/>
              </w:rPr>
            </w:pPr>
            <w:r>
              <w:rPr>
                <w:noProof/>
                <w:lang w:eastAsia="zh-CN"/>
              </w:rPr>
              <w:t>DC_3C_n78A</w:t>
            </w:r>
          </w:p>
        </w:tc>
      </w:tr>
      <w:tr w:rsidR="00847959" w:rsidRPr="00EF5447" w14:paraId="7059584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9209" w14:textId="77777777" w:rsidR="00847959" w:rsidRPr="00EF5447" w:rsidRDefault="00847959" w:rsidP="00343B03">
            <w:pPr>
              <w:pStyle w:val="TAC"/>
              <w:rPr>
                <w:noProof/>
                <w:vertAlign w:val="superscript"/>
                <w:lang w:eastAsia="zh-CN"/>
              </w:rPr>
            </w:pPr>
            <w:r w:rsidRPr="00EF5447">
              <w:rPr>
                <w:lang w:eastAsia="zh-CN"/>
              </w:rPr>
              <w:t>DC_1A-3A_n78(2A)</w:t>
            </w:r>
            <w:r w:rsidRPr="00EF5447">
              <w:rPr>
                <w:noProof/>
                <w:vertAlign w:val="superscript"/>
                <w:lang w:eastAsia="zh-CN"/>
              </w:rPr>
              <w:t>5</w:t>
            </w:r>
          </w:p>
          <w:p w14:paraId="2E9F4042" w14:textId="77777777" w:rsidR="00847959" w:rsidRPr="00EF5447" w:rsidRDefault="00847959" w:rsidP="00343B03">
            <w:pPr>
              <w:pStyle w:val="TAC"/>
              <w:rPr>
                <w:noProof/>
                <w:vertAlign w:val="superscript"/>
                <w:lang w:eastAsia="zh-CN"/>
              </w:rPr>
            </w:pPr>
            <w:r w:rsidRPr="00EF5447">
              <w:rPr>
                <w:lang w:eastAsia="zh-CN"/>
              </w:rPr>
              <w:t>DC_1A-3C_n78(2A)</w:t>
            </w:r>
            <w:r w:rsidRPr="00EF5447">
              <w:rPr>
                <w:noProof/>
                <w:vertAlign w:val="superscript"/>
                <w:lang w:eastAsia="zh-CN"/>
              </w:rPr>
              <w:t>5</w:t>
            </w:r>
          </w:p>
          <w:p w14:paraId="2E70FE6B"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FDD0B90" w14:textId="77777777" w:rsidR="00847959" w:rsidRPr="00EF5447" w:rsidRDefault="00847959" w:rsidP="00343B03">
            <w:pPr>
              <w:pStyle w:val="TAC"/>
              <w:rPr>
                <w:noProof/>
                <w:lang w:eastAsia="zh-CN"/>
              </w:rPr>
            </w:pPr>
            <w:r w:rsidRPr="00EF5447">
              <w:rPr>
                <w:noProof/>
                <w:lang w:eastAsia="zh-CN"/>
              </w:rPr>
              <w:t>DC_1A_n78A</w:t>
            </w:r>
          </w:p>
          <w:p w14:paraId="1E117219" w14:textId="77777777" w:rsidR="00847959" w:rsidRPr="00EF5447" w:rsidRDefault="00847959" w:rsidP="00343B03">
            <w:pPr>
              <w:pStyle w:val="TAC"/>
              <w:rPr>
                <w:noProof/>
                <w:lang w:eastAsia="zh-CN"/>
              </w:rPr>
            </w:pPr>
            <w:r w:rsidRPr="00EF5447">
              <w:rPr>
                <w:noProof/>
                <w:lang w:eastAsia="zh-CN"/>
              </w:rPr>
              <w:t>DC_3A_n78A</w:t>
            </w:r>
          </w:p>
          <w:p w14:paraId="1E52FA4F" w14:textId="77777777" w:rsidR="00847959" w:rsidRPr="00EF5447" w:rsidRDefault="00847959" w:rsidP="00343B03">
            <w:pPr>
              <w:pStyle w:val="TAC"/>
              <w:rPr>
                <w:noProof/>
                <w:lang w:eastAsia="zh-CN"/>
              </w:rPr>
            </w:pPr>
            <w:r w:rsidRPr="00EF5447">
              <w:rPr>
                <w:noProof/>
                <w:lang w:eastAsia="zh-CN"/>
              </w:rPr>
              <w:t>DC_3C_n78A</w:t>
            </w:r>
          </w:p>
        </w:tc>
      </w:tr>
      <w:tr w:rsidR="00847959" w:rsidRPr="00EF5447" w14:paraId="0BDD3F5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C82BF" w14:textId="77777777" w:rsidR="00847959" w:rsidRPr="00D06F04" w:rsidRDefault="00847959" w:rsidP="00343B03">
            <w:pPr>
              <w:pStyle w:val="TAC"/>
              <w:rPr>
                <w:noProof/>
                <w:lang w:eastAsia="zh-CN"/>
              </w:rPr>
            </w:pPr>
            <w:r w:rsidRPr="00D06F04">
              <w:rPr>
                <w:noProof/>
                <w:lang w:eastAsia="zh-CN"/>
              </w:rPr>
              <w:t>DC_1A-1A-3A_n78A</w:t>
            </w:r>
          </w:p>
          <w:p w14:paraId="4550A30B" w14:textId="77777777" w:rsidR="00847959" w:rsidRPr="00EF5447" w:rsidRDefault="00847959" w:rsidP="00343B03">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18BA5AD" w14:textId="77777777" w:rsidR="00847959" w:rsidRPr="00D06F04" w:rsidRDefault="00847959" w:rsidP="00343B03">
            <w:pPr>
              <w:pStyle w:val="TAC"/>
              <w:rPr>
                <w:noProof/>
                <w:lang w:eastAsia="zh-CN"/>
              </w:rPr>
            </w:pPr>
            <w:r w:rsidRPr="00D06F04">
              <w:rPr>
                <w:noProof/>
                <w:lang w:eastAsia="zh-CN"/>
              </w:rPr>
              <w:t>DC_1A_n78A</w:t>
            </w:r>
          </w:p>
          <w:p w14:paraId="255FBF08" w14:textId="77777777" w:rsidR="00847959" w:rsidRPr="00D06F04" w:rsidRDefault="00847959" w:rsidP="00343B03">
            <w:pPr>
              <w:pStyle w:val="TAC"/>
              <w:rPr>
                <w:noProof/>
                <w:lang w:eastAsia="zh-CN"/>
              </w:rPr>
            </w:pPr>
            <w:r w:rsidRPr="00D06F04">
              <w:rPr>
                <w:noProof/>
                <w:lang w:eastAsia="zh-CN"/>
              </w:rPr>
              <w:t>DC_3A_n78A</w:t>
            </w:r>
          </w:p>
          <w:p w14:paraId="65305FEF" w14:textId="77777777" w:rsidR="00847959" w:rsidRPr="00EF5447" w:rsidRDefault="00847959" w:rsidP="00343B03">
            <w:pPr>
              <w:pStyle w:val="TAC"/>
              <w:rPr>
                <w:noProof/>
                <w:lang w:eastAsia="zh-CN"/>
              </w:rPr>
            </w:pPr>
            <w:r w:rsidRPr="00D06F04">
              <w:rPr>
                <w:noProof/>
                <w:lang w:eastAsia="zh-CN"/>
              </w:rPr>
              <w:t>DC_3C_n78A</w:t>
            </w:r>
          </w:p>
        </w:tc>
      </w:tr>
      <w:tr w:rsidR="00847959" w:rsidRPr="00EF5447" w14:paraId="63CC879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405E9" w14:textId="77777777" w:rsidR="00847959" w:rsidRPr="00EF5447" w:rsidRDefault="00847959" w:rsidP="00343B03">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DF3878B" w14:textId="77777777" w:rsidR="00847959" w:rsidRPr="00D65E7B" w:rsidRDefault="00847959" w:rsidP="00343B03">
            <w:pPr>
              <w:pStyle w:val="TAC"/>
              <w:rPr>
                <w:noProof/>
                <w:lang w:eastAsia="zh-CN"/>
              </w:rPr>
            </w:pPr>
            <w:r w:rsidRPr="00D65E7B">
              <w:rPr>
                <w:noProof/>
                <w:lang w:eastAsia="zh-CN"/>
              </w:rPr>
              <w:t xml:space="preserve">DC_1A_n3A </w:t>
            </w:r>
          </w:p>
          <w:p w14:paraId="02A3DFC7" w14:textId="77777777" w:rsidR="00847959" w:rsidRPr="00EF5447" w:rsidRDefault="00847959" w:rsidP="00343B03">
            <w:pPr>
              <w:pStyle w:val="TAC"/>
              <w:rPr>
                <w:noProof/>
                <w:lang w:eastAsia="zh-CN"/>
              </w:rPr>
            </w:pPr>
            <w:r w:rsidRPr="00D65E7B">
              <w:rPr>
                <w:noProof/>
                <w:lang w:eastAsia="zh-CN"/>
              </w:rPr>
              <w:t>DC_1A_n8A</w:t>
            </w:r>
          </w:p>
        </w:tc>
      </w:tr>
      <w:tr w:rsidR="00847959" w:rsidRPr="00EF5447" w14:paraId="2CDAC1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9C150" w14:textId="77777777" w:rsidR="00847959" w:rsidRPr="00EF5447" w:rsidRDefault="00847959" w:rsidP="00343B03">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F9D94E" w14:textId="77777777" w:rsidR="00847959" w:rsidRPr="00EF5447" w:rsidRDefault="00847959" w:rsidP="00343B03">
            <w:pPr>
              <w:pStyle w:val="TAC"/>
              <w:rPr>
                <w:noProof/>
                <w:lang w:eastAsia="zh-CN"/>
              </w:rPr>
            </w:pPr>
            <w:r w:rsidRPr="00EF5447">
              <w:rPr>
                <w:noProof/>
                <w:lang w:eastAsia="zh-CN"/>
              </w:rPr>
              <w:t>DC_1A_n3A</w:t>
            </w:r>
          </w:p>
          <w:p w14:paraId="59124480" w14:textId="77777777" w:rsidR="00847959" w:rsidRPr="00EF5447" w:rsidRDefault="00847959" w:rsidP="00343B03">
            <w:pPr>
              <w:pStyle w:val="TAC"/>
              <w:rPr>
                <w:noProof/>
                <w:lang w:eastAsia="zh-CN"/>
              </w:rPr>
            </w:pPr>
            <w:r w:rsidRPr="00EF5447">
              <w:rPr>
                <w:noProof/>
                <w:lang w:eastAsia="zh-CN"/>
              </w:rPr>
              <w:t>DC_1A_n77A</w:t>
            </w:r>
          </w:p>
        </w:tc>
      </w:tr>
      <w:tr w:rsidR="00847959" w:rsidRPr="00EF5447" w14:paraId="40A412F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D3F21" w14:textId="77777777" w:rsidR="00847959" w:rsidRPr="00EF5447" w:rsidRDefault="00847959" w:rsidP="00343B03">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5DBB74B" w14:textId="77777777" w:rsidR="00847959" w:rsidRPr="00EF5447" w:rsidRDefault="00847959" w:rsidP="00343B03">
            <w:pPr>
              <w:pStyle w:val="TAC"/>
              <w:rPr>
                <w:noProof/>
                <w:lang w:eastAsia="zh-CN"/>
              </w:rPr>
            </w:pPr>
            <w:r w:rsidRPr="00EF5447">
              <w:rPr>
                <w:noProof/>
                <w:lang w:eastAsia="zh-CN"/>
              </w:rPr>
              <w:t>DC_1A_n3A</w:t>
            </w:r>
          </w:p>
          <w:p w14:paraId="39139E13" w14:textId="77777777" w:rsidR="00847959" w:rsidRPr="00EF5447" w:rsidRDefault="00847959" w:rsidP="00343B03">
            <w:pPr>
              <w:pStyle w:val="TAC"/>
              <w:rPr>
                <w:noProof/>
                <w:lang w:eastAsia="zh-CN"/>
              </w:rPr>
            </w:pPr>
            <w:r w:rsidRPr="00EF5447">
              <w:rPr>
                <w:noProof/>
                <w:lang w:eastAsia="zh-CN"/>
              </w:rPr>
              <w:t>DC_1A_n77A</w:t>
            </w:r>
          </w:p>
        </w:tc>
      </w:tr>
      <w:tr w:rsidR="00847959" w:rsidRPr="00EF5447" w14:paraId="34A02C6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8ACA7" w14:textId="77777777" w:rsidR="00847959" w:rsidRPr="00EF5447" w:rsidRDefault="00847959" w:rsidP="00343B03">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46679" w14:textId="77777777" w:rsidR="00847959" w:rsidRPr="00EF5447" w:rsidRDefault="00847959" w:rsidP="00343B03">
            <w:pPr>
              <w:pStyle w:val="TAC"/>
              <w:rPr>
                <w:rFonts w:eastAsia="Malgun Gothic"/>
                <w:lang w:eastAsia="ko-KR"/>
              </w:rPr>
            </w:pPr>
            <w:r w:rsidRPr="00EF5447">
              <w:rPr>
                <w:rFonts w:eastAsia="Malgun Gothic"/>
                <w:lang w:eastAsia="ko-KR"/>
              </w:rPr>
              <w:t>DC_1A_n3A</w:t>
            </w:r>
          </w:p>
          <w:p w14:paraId="1B5C07B3" w14:textId="77777777" w:rsidR="00847959" w:rsidRPr="00EF5447" w:rsidRDefault="00847959" w:rsidP="00343B03">
            <w:pPr>
              <w:pStyle w:val="TAC"/>
              <w:rPr>
                <w:noProof/>
                <w:lang w:eastAsia="zh-CN"/>
              </w:rPr>
            </w:pPr>
            <w:r w:rsidRPr="00EF5447">
              <w:rPr>
                <w:rFonts w:eastAsia="Malgun Gothic"/>
                <w:lang w:eastAsia="ko-KR"/>
              </w:rPr>
              <w:t>DC_1A_n78A</w:t>
            </w:r>
          </w:p>
        </w:tc>
      </w:tr>
      <w:tr w:rsidR="00847959" w:rsidRPr="00EF5447" w14:paraId="523B857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4451B" w14:textId="77777777" w:rsidR="00847959" w:rsidRPr="00EF5447" w:rsidRDefault="00847959" w:rsidP="00343B03">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D6C06E9" w14:textId="77777777" w:rsidR="00847959" w:rsidRPr="00C44C4C" w:rsidRDefault="00847959" w:rsidP="00343B03">
            <w:pPr>
              <w:pStyle w:val="TAC"/>
              <w:rPr>
                <w:rFonts w:eastAsia="Malgun Gothic"/>
                <w:lang w:eastAsia="ko-KR"/>
              </w:rPr>
            </w:pPr>
            <w:r w:rsidRPr="00C44C4C">
              <w:rPr>
                <w:rFonts w:eastAsia="Malgun Gothic"/>
                <w:lang w:eastAsia="ko-KR"/>
              </w:rPr>
              <w:t>DC_1A_n3A</w:t>
            </w:r>
          </w:p>
          <w:p w14:paraId="0451D3EB" w14:textId="77777777" w:rsidR="00847959" w:rsidRPr="00EF5447" w:rsidRDefault="00847959" w:rsidP="00343B03">
            <w:pPr>
              <w:pStyle w:val="TAC"/>
              <w:rPr>
                <w:rFonts w:eastAsia="Malgun Gothic"/>
                <w:lang w:eastAsia="ko-KR"/>
              </w:rPr>
            </w:pPr>
            <w:r w:rsidRPr="00C44C4C">
              <w:rPr>
                <w:rFonts w:eastAsia="Malgun Gothic"/>
                <w:lang w:eastAsia="ko-KR"/>
              </w:rPr>
              <w:t>DC_1A_n79A</w:t>
            </w:r>
          </w:p>
        </w:tc>
      </w:tr>
      <w:tr w:rsidR="00847959" w:rsidRPr="00EF5447" w14:paraId="4E32375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CB8D8" w14:textId="77777777" w:rsidR="00847959" w:rsidRPr="00EF5447" w:rsidRDefault="00847959" w:rsidP="00343B03">
            <w:pPr>
              <w:pStyle w:val="TAC"/>
              <w:rPr>
                <w:noProof/>
                <w:lang w:eastAsia="zh-CN"/>
              </w:rPr>
            </w:pPr>
            <w:r w:rsidRPr="00EF5447">
              <w:rPr>
                <w:noProof/>
                <w:lang w:eastAsia="zh-CN"/>
              </w:rPr>
              <w:t>DC_1A-3A_n79A</w:t>
            </w:r>
            <w:r w:rsidRPr="00EF5447">
              <w:rPr>
                <w:noProof/>
                <w:vertAlign w:val="superscript"/>
                <w:lang w:eastAsia="zh-CN"/>
              </w:rPr>
              <w:t>5</w:t>
            </w:r>
          </w:p>
          <w:p w14:paraId="5BCC054B" w14:textId="77777777" w:rsidR="00847959" w:rsidRPr="00EF5447" w:rsidRDefault="00847959" w:rsidP="00343B03">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3EB62" w14:textId="77777777" w:rsidR="00847959" w:rsidRPr="00EF5447" w:rsidRDefault="00847959" w:rsidP="00343B03">
            <w:pPr>
              <w:pStyle w:val="TAC"/>
              <w:rPr>
                <w:noProof/>
                <w:lang w:eastAsia="zh-CN"/>
              </w:rPr>
            </w:pPr>
            <w:r w:rsidRPr="00EF5447">
              <w:rPr>
                <w:noProof/>
                <w:lang w:eastAsia="zh-CN"/>
              </w:rPr>
              <w:t>DC_1A_n79A</w:t>
            </w:r>
          </w:p>
          <w:p w14:paraId="7499DFF9" w14:textId="77777777" w:rsidR="00847959" w:rsidRPr="00EF5447" w:rsidRDefault="00847959" w:rsidP="00343B03">
            <w:pPr>
              <w:pStyle w:val="TAC"/>
              <w:rPr>
                <w:noProof/>
                <w:lang w:eastAsia="zh-CN"/>
              </w:rPr>
            </w:pPr>
            <w:r w:rsidRPr="00EF5447">
              <w:rPr>
                <w:noProof/>
                <w:lang w:eastAsia="zh-CN"/>
              </w:rPr>
              <w:t>DC_3A_n79A</w:t>
            </w:r>
          </w:p>
        </w:tc>
      </w:tr>
      <w:tr w:rsidR="00847959" w14:paraId="1281E96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1BD06" w14:textId="77777777" w:rsidR="00847959" w:rsidRDefault="00847959" w:rsidP="00343B03">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73D86C4" w14:textId="77777777" w:rsidR="00847959" w:rsidRDefault="00847959" w:rsidP="00343B03">
            <w:pPr>
              <w:pStyle w:val="TAC"/>
            </w:pPr>
            <w:r>
              <w:t>DC_1A_n77A</w:t>
            </w:r>
          </w:p>
          <w:p w14:paraId="1E67E326" w14:textId="77777777" w:rsidR="00847959" w:rsidRDefault="00847959" w:rsidP="00343B03">
            <w:pPr>
              <w:pStyle w:val="TAC"/>
              <w:rPr>
                <w:noProof/>
                <w:lang w:eastAsia="zh-CN"/>
              </w:rPr>
            </w:pPr>
            <w:r>
              <w:t>DC_5A_n77A</w:t>
            </w:r>
          </w:p>
        </w:tc>
      </w:tr>
      <w:tr w:rsidR="00847959" w14:paraId="70ED570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39133" w14:textId="77777777" w:rsidR="00847959" w:rsidRDefault="00847959" w:rsidP="00343B03">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1460C45" w14:textId="77777777" w:rsidR="00847959" w:rsidRDefault="00847959" w:rsidP="00343B03">
            <w:pPr>
              <w:pStyle w:val="TAC"/>
            </w:pPr>
            <w:r>
              <w:t>DC_1A_n77A</w:t>
            </w:r>
          </w:p>
          <w:p w14:paraId="57519C7D" w14:textId="77777777" w:rsidR="00847959" w:rsidRDefault="00847959" w:rsidP="00343B03">
            <w:pPr>
              <w:pStyle w:val="TAC"/>
              <w:rPr>
                <w:noProof/>
                <w:lang w:eastAsia="zh-CN"/>
              </w:rPr>
            </w:pPr>
            <w:r>
              <w:t>DC_5A_n77A</w:t>
            </w:r>
          </w:p>
        </w:tc>
      </w:tr>
      <w:tr w:rsidR="00847959" w:rsidRPr="00EF5447" w14:paraId="3E07851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18049" w14:textId="77777777" w:rsidR="00847959" w:rsidRDefault="00847959" w:rsidP="00343B03">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2136661" w14:textId="77777777" w:rsidR="00847959" w:rsidRPr="00EF5447" w:rsidRDefault="00847959" w:rsidP="00343B03">
            <w:pPr>
              <w:pStyle w:val="TAC"/>
              <w:rPr>
                <w:noProof/>
                <w:vertAlign w:val="superscript"/>
                <w:lang w:eastAsia="zh-CN"/>
              </w:rPr>
            </w:pPr>
          </w:p>
          <w:p w14:paraId="6D4B8CB9" w14:textId="77777777" w:rsidR="00847959" w:rsidRPr="00EF5447" w:rsidRDefault="00847959" w:rsidP="00343B0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6628E38"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DF6BB4F" w14:textId="77777777" w:rsidR="00847959" w:rsidRPr="00EF5447" w:rsidRDefault="00847959" w:rsidP="00343B03">
            <w:pPr>
              <w:pStyle w:val="TAC"/>
              <w:rPr>
                <w:noProof/>
                <w:lang w:eastAsia="zh-CN"/>
              </w:rPr>
            </w:pPr>
            <w:r w:rsidRPr="00EF5447">
              <w:rPr>
                <w:noProof/>
                <w:lang w:eastAsia="zh-CN"/>
              </w:rPr>
              <w:t>DC_1A_n78A</w:t>
            </w:r>
          </w:p>
          <w:p w14:paraId="4D7C8BAF" w14:textId="77777777" w:rsidR="00847959" w:rsidRPr="00EF5447" w:rsidRDefault="00847959" w:rsidP="00343B03">
            <w:pPr>
              <w:pStyle w:val="TAC"/>
              <w:rPr>
                <w:noProof/>
                <w:lang w:eastAsia="zh-CN"/>
              </w:rPr>
            </w:pPr>
            <w:r w:rsidRPr="00EF5447">
              <w:rPr>
                <w:noProof/>
                <w:lang w:eastAsia="zh-CN"/>
              </w:rPr>
              <w:t>DC_5A_n78A</w:t>
            </w:r>
          </w:p>
        </w:tc>
      </w:tr>
      <w:tr w:rsidR="00847959" w:rsidRPr="00EF5447" w14:paraId="26D5BD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91533" w14:textId="77777777" w:rsidR="00847959" w:rsidRPr="00EF5447" w:rsidRDefault="00847959" w:rsidP="00343B03">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FF2390" w14:textId="77777777" w:rsidR="00847959" w:rsidRPr="00D06F04" w:rsidRDefault="00847959" w:rsidP="00343B03">
            <w:pPr>
              <w:pStyle w:val="TAC"/>
              <w:rPr>
                <w:noProof/>
                <w:lang w:eastAsia="zh-CN"/>
              </w:rPr>
            </w:pPr>
            <w:r w:rsidRPr="00D06F04">
              <w:rPr>
                <w:noProof/>
                <w:lang w:eastAsia="zh-CN"/>
              </w:rPr>
              <w:t>DC_1A_n78A</w:t>
            </w:r>
          </w:p>
          <w:p w14:paraId="51042394" w14:textId="77777777" w:rsidR="00847959" w:rsidRPr="00EF5447" w:rsidRDefault="00847959" w:rsidP="00343B03">
            <w:pPr>
              <w:pStyle w:val="TAC"/>
              <w:rPr>
                <w:noProof/>
                <w:lang w:eastAsia="zh-CN"/>
              </w:rPr>
            </w:pPr>
            <w:r w:rsidRPr="00D06F04">
              <w:rPr>
                <w:noProof/>
                <w:lang w:eastAsia="zh-CN"/>
              </w:rPr>
              <w:t>DC_5A_n78A</w:t>
            </w:r>
          </w:p>
        </w:tc>
      </w:tr>
      <w:tr w:rsidR="00847959" w:rsidRPr="00EF5447" w14:paraId="209C60F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5D3CA" w14:textId="77777777" w:rsidR="00847959" w:rsidRPr="00EF5447" w:rsidRDefault="00847959" w:rsidP="00343B03">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62AD91A" w14:textId="77777777" w:rsidR="00847959" w:rsidRPr="00D06F04" w:rsidRDefault="00847959" w:rsidP="00343B03">
            <w:pPr>
              <w:pStyle w:val="TAC"/>
              <w:rPr>
                <w:noProof/>
                <w:lang w:eastAsia="zh-CN"/>
              </w:rPr>
            </w:pPr>
            <w:r w:rsidRPr="00D06F04">
              <w:rPr>
                <w:noProof/>
                <w:lang w:eastAsia="zh-CN"/>
              </w:rPr>
              <w:t>DC_1A_n78A</w:t>
            </w:r>
          </w:p>
          <w:p w14:paraId="44D7A9DD" w14:textId="77777777" w:rsidR="00847959" w:rsidRPr="00EF5447" w:rsidRDefault="00847959" w:rsidP="00343B03">
            <w:pPr>
              <w:pStyle w:val="TAC"/>
              <w:rPr>
                <w:noProof/>
                <w:lang w:eastAsia="zh-CN"/>
              </w:rPr>
            </w:pPr>
            <w:r w:rsidRPr="00D06F04">
              <w:rPr>
                <w:noProof/>
                <w:lang w:eastAsia="zh-CN"/>
              </w:rPr>
              <w:t>DC_5A_n78A</w:t>
            </w:r>
          </w:p>
        </w:tc>
      </w:tr>
      <w:tr w:rsidR="00847959" w:rsidRPr="00EF5447" w14:paraId="2F7F1DB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FFFB4" w14:textId="77777777" w:rsidR="00847959" w:rsidRPr="00EF5447" w:rsidRDefault="00847959" w:rsidP="00343B03">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441636B" w14:textId="77777777" w:rsidR="00847959" w:rsidRPr="00EF5447" w:rsidRDefault="00847959" w:rsidP="00343B03">
            <w:pPr>
              <w:pStyle w:val="TAC"/>
              <w:rPr>
                <w:noProof/>
                <w:kern w:val="2"/>
                <w:lang w:eastAsia="zh-CN"/>
              </w:rPr>
            </w:pPr>
            <w:r w:rsidRPr="00EF5447">
              <w:rPr>
                <w:noProof/>
                <w:kern w:val="2"/>
                <w:lang w:eastAsia="zh-CN"/>
              </w:rPr>
              <w:t>DC_1A_n79A</w:t>
            </w:r>
          </w:p>
          <w:p w14:paraId="0B900792" w14:textId="77777777" w:rsidR="00847959" w:rsidRPr="00EF5447" w:rsidRDefault="00847959" w:rsidP="00343B03">
            <w:pPr>
              <w:pStyle w:val="TAC"/>
              <w:rPr>
                <w:noProof/>
                <w:lang w:eastAsia="zh-CN"/>
              </w:rPr>
            </w:pPr>
            <w:r w:rsidRPr="00EF5447">
              <w:rPr>
                <w:noProof/>
                <w:lang w:eastAsia="zh-CN"/>
              </w:rPr>
              <w:t>DC_5A_n79A</w:t>
            </w:r>
          </w:p>
        </w:tc>
      </w:tr>
      <w:tr w:rsidR="00847959" w:rsidRPr="00EF5447" w14:paraId="0036F49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DFBB" w14:textId="77777777" w:rsidR="00847959" w:rsidRPr="00EF5447" w:rsidRDefault="00847959" w:rsidP="00343B03">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CAD224" w14:textId="77777777" w:rsidR="00847959" w:rsidRPr="00EF5447" w:rsidRDefault="00847959" w:rsidP="00343B03">
            <w:pPr>
              <w:pStyle w:val="TAC"/>
              <w:rPr>
                <w:lang w:eastAsia="zh-CN"/>
              </w:rPr>
            </w:pPr>
            <w:r w:rsidRPr="00EF5447">
              <w:rPr>
                <w:lang w:eastAsia="zh-CN"/>
              </w:rPr>
              <w:t>DC_1A_n5A</w:t>
            </w:r>
          </w:p>
          <w:p w14:paraId="6EEC744F" w14:textId="77777777" w:rsidR="00847959" w:rsidRPr="00EF5447" w:rsidRDefault="00847959" w:rsidP="00343B03">
            <w:pPr>
              <w:pStyle w:val="TAC"/>
              <w:rPr>
                <w:noProof/>
                <w:kern w:val="2"/>
                <w:lang w:eastAsia="zh-CN"/>
              </w:rPr>
            </w:pPr>
            <w:r w:rsidRPr="00EF5447">
              <w:rPr>
                <w:lang w:eastAsia="zh-CN"/>
              </w:rPr>
              <w:t>DC_1A_n78A</w:t>
            </w:r>
          </w:p>
        </w:tc>
      </w:tr>
      <w:tr w:rsidR="00847959" w:rsidRPr="00EF5447" w14:paraId="29E395A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2CC87" w14:textId="77777777" w:rsidR="00847959" w:rsidRPr="00EF5447" w:rsidRDefault="00847959" w:rsidP="00343B03">
            <w:pPr>
              <w:pStyle w:val="TAC"/>
              <w:rPr>
                <w:lang w:eastAsia="ja-JP"/>
              </w:rPr>
            </w:pPr>
            <w:r w:rsidRPr="00EF5447">
              <w:rPr>
                <w:lang w:eastAsia="ja-JP"/>
              </w:rPr>
              <w:t>DC_1A-7A_n3A</w:t>
            </w:r>
          </w:p>
          <w:p w14:paraId="1E7D384E" w14:textId="77777777" w:rsidR="00847959" w:rsidRPr="00EF5447" w:rsidRDefault="00847959" w:rsidP="00343B03">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4E5C15B" w14:textId="77777777" w:rsidR="00847959" w:rsidRPr="00EF5447" w:rsidRDefault="00847959" w:rsidP="00343B03">
            <w:pPr>
              <w:pStyle w:val="TAC"/>
              <w:rPr>
                <w:lang w:eastAsia="fi-FI"/>
              </w:rPr>
            </w:pPr>
            <w:r w:rsidRPr="00EF5447">
              <w:rPr>
                <w:lang w:eastAsia="fi-FI"/>
              </w:rPr>
              <w:t>DC_1A_n3A</w:t>
            </w:r>
          </w:p>
          <w:p w14:paraId="3D37A2AA" w14:textId="77777777" w:rsidR="00847959" w:rsidRPr="00EF5447" w:rsidRDefault="00847959" w:rsidP="00343B03">
            <w:pPr>
              <w:pStyle w:val="TAC"/>
              <w:rPr>
                <w:lang w:eastAsia="fi-FI"/>
              </w:rPr>
            </w:pPr>
            <w:r w:rsidRPr="00EF5447">
              <w:rPr>
                <w:lang w:eastAsia="fi-FI"/>
              </w:rPr>
              <w:t>DC_7A_n3A</w:t>
            </w:r>
          </w:p>
          <w:p w14:paraId="1A682F19" w14:textId="77777777" w:rsidR="00847959" w:rsidRPr="00EF5447" w:rsidRDefault="00847959" w:rsidP="00343B03">
            <w:pPr>
              <w:pStyle w:val="TAC"/>
              <w:rPr>
                <w:lang w:eastAsia="zh-CN"/>
              </w:rPr>
            </w:pPr>
            <w:r w:rsidRPr="00EF5447">
              <w:rPr>
                <w:lang w:eastAsia="fi-FI"/>
              </w:rPr>
              <w:t>DC_7C_n3A</w:t>
            </w:r>
          </w:p>
        </w:tc>
      </w:tr>
      <w:tr w:rsidR="00847959" w:rsidRPr="00EF5447" w14:paraId="554D642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194D2" w14:textId="77777777" w:rsidR="00847959" w:rsidRPr="00EF5447" w:rsidRDefault="00847959" w:rsidP="00343B03">
            <w:pPr>
              <w:pStyle w:val="TAC"/>
              <w:rPr>
                <w:lang w:eastAsia="ja-JP"/>
              </w:rPr>
            </w:pPr>
            <w:r w:rsidRPr="00EF5447">
              <w:rPr>
                <w:lang w:eastAsia="ja-JP"/>
              </w:rPr>
              <w:t>DC_1A-7A_n5A</w:t>
            </w:r>
          </w:p>
          <w:p w14:paraId="40E6EBA5" w14:textId="77777777" w:rsidR="00847959" w:rsidRPr="00EF5447" w:rsidRDefault="00847959" w:rsidP="00343B03">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5EAEAFC" w14:textId="77777777" w:rsidR="00847959" w:rsidRPr="00EF5447" w:rsidRDefault="00847959" w:rsidP="00343B03">
            <w:pPr>
              <w:pStyle w:val="TAC"/>
              <w:rPr>
                <w:lang w:eastAsia="fi-FI"/>
              </w:rPr>
            </w:pPr>
            <w:r w:rsidRPr="00EF5447">
              <w:rPr>
                <w:lang w:eastAsia="fi-FI"/>
              </w:rPr>
              <w:t>DC_1A_n5A</w:t>
            </w:r>
          </w:p>
          <w:p w14:paraId="5045C1C7" w14:textId="77777777" w:rsidR="00847959" w:rsidRPr="00EF5447" w:rsidRDefault="00847959" w:rsidP="00343B03">
            <w:pPr>
              <w:pStyle w:val="TAC"/>
              <w:rPr>
                <w:lang w:eastAsia="fi-FI"/>
              </w:rPr>
            </w:pPr>
            <w:r w:rsidRPr="00EF5447">
              <w:rPr>
                <w:lang w:eastAsia="fi-FI"/>
              </w:rPr>
              <w:t>DC_7A_n5A</w:t>
            </w:r>
          </w:p>
          <w:p w14:paraId="1F27CF6E" w14:textId="77777777" w:rsidR="00847959" w:rsidRPr="00EF5447" w:rsidRDefault="00847959" w:rsidP="00343B03">
            <w:pPr>
              <w:pStyle w:val="TAC"/>
              <w:rPr>
                <w:noProof/>
                <w:kern w:val="2"/>
                <w:lang w:eastAsia="zh-CN"/>
              </w:rPr>
            </w:pPr>
            <w:r w:rsidRPr="00EF5447">
              <w:rPr>
                <w:lang w:eastAsia="fi-FI"/>
              </w:rPr>
              <w:t>DC_7C_n5A</w:t>
            </w:r>
          </w:p>
        </w:tc>
      </w:tr>
      <w:tr w:rsidR="00847959" w:rsidRPr="00EF5447" w14:paraId="059015B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85163" w14:textId="77777777" w:rsidR="00847959" w:rsidRPr="00EF5447" w:rsidRDefault="00847959" w:rsidP="00343B03">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B270A4B" w14:textId="77777777" w:rsidR="00847959" w:rsidRPr="00EF5447" w:rsidRDefault="00847959" w:rsidP="00343B03">
            <w:pPr>
              <w:pStyle w:val="TAC"/>
              <w:rPr>
                <w:lang w:eastAsia="fi-FI"/>
              </w:rPr>
            </w:pPr>
            <w:r w:rsidRPr="00EF5447">
              <w:rPr>
                <w:lang w:eastAsia="fi-FI"/>
              </w:rPr>
              <w:t>DC_1A_n7A</w:t>
            </w:r>
          </w:p>
          <w:p w14:paraId="23C2DC74" w14:textId="77777777" w:rsidR="00847959" w:rsidRPr="00EF5447" w:rsidRDefault="00847959" w:rsidP="00343B03">
            <w:pPr>
              <w:pStyle w:val="TAC"/>
              <w:rPr>
                <w:lang w:eastAsia="fi-FI"/>
              </w:rPr>
            </w:pPr>
            <w:r w:rsidRPr="00EF5447">
              <w:rPr>
                <w:lang w:eastAsia="fi-FI"/>
              </w:rPr>
              <w:t>DC_7A_n7A</w:t>
            </w:r>
            <w:r w:rsidRPr="00EF5447">
              <w:rPr>
                <w:vertAlign w:val="superscript"/>
                <w:lang w:eastAsia="fi-FI"/>
              </w:rPr>
              <w:t>2</w:t>
            </w:r>
          </w:p>
        </w:tc>
      </w:tr>
      <w:tr w:rsidR="00847959" w:rsidRPr="00EF5447" w14:paraId="5EADA99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D396A" w14:textId="77777777" w:rsidR="00847959" w:rsidRPr="00EF5447" w:rsidRDefault="00847959" w:rsidP="00343B03">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1B052A0" w14:textId="77777777" w:rsidR="00847959" w:rsidRPr="00EF5447" w:rsidRDefault="00847959" w:rsidP="00343B03">
            <w:pPr>
              <w:pStyle w:val="TAC"/>
              <w:rPr>
                <w:lang w:eastAsia="fi-FI"/>
              </w:rPr>
            </w:pPr>
            <w:r w:rsidRPr="00EF5447">
              <w:rPr>
                <w:lang w:eastAsia="fi-FI"/>
              </w:rPr>
              <w:t>DC_1A_n7A</w:t>
            </w:r>
          </w:p>
          <w:p w14:paraId="245EAA08" w14:textId="77777777" w:rsidR="00847959" w:rsidRPr="00EF5447" w:rsidRDefault="00847959" w:rsidP="00343B03">
            <w:pPr>
              <w:pStyle w:val="TAC"/>
              <w:rPr>
                <w:lang w:eastAsia="fi-FI"/>
              </w:rPr>
            </w:pPr>
            <w:r w:rsidRPr="00EF5447">
              <w:rPr>
                <w:lang w:eastAsia="fi-FI"/>
              </w:rPr>
              <w:t>DC_7A_n7A</w:t>
            </w:r>
            <w:r w:rsidRPr="00EF5447">
              <w:rPr>
                <w:vertAlign w:val="superscript"/>
                <w:lang w:eastAsia="fi-FI"/>
              </w:rPr>
              <w:t>2</w:t>
            </w:r>
          </w:p>
        </w:tc>
      </w:tr>
      <w:tr w:rsidR="00847959" w:rsidRPr="00EF5447" w14:paraId="2227AA9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F8734" w14:textId="77777777" w:rsidR="00847959" w:rsidRPr="00EF5447" w:rsidRDefault="00847959" w:rsidP="00343B03">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102BA12" w14:textId="77777777" w:rsidR="00847959" w:rsidRPr="00EF5447" w:rsidRDefault="00847959" w:rsidP="00343B03">
            <w:pPr>
              <w:pStyle w:val="TAC"/>
              <w:rPr>
                <w:lang w:eastAsia="ja-JP"/>
              </w:rPr>
            </w:pPr>
            <w:r w:rsidRPr="00EF5447">
              <w:rPr>
                <w:lang w:eastAsia="fi-FI"/>
              </w:rPr>
              <w:t>DC_1A_</w:t>
            </w:r>
            <w:r w:rsidRPr="00EF5447">
              <w:rPr>
                <w:lang w:eastAsia="ja-JP"/>
              </w:rPr>
              <w:t>n8A</w:t>
            </w:r>
          </w:p>
          <w:p w14:paraId="70A918C1" w14:textId="77777777" w:rsidR="00847959" w:rsidRPr="00EF5447" w:rsidRDefault="00847959" w:rsidP="00343B0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47959" w:rsidRPr="00EF5447" w14:paraId="4C7E341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8FE4F" w14:textId="77777777" w:rsidR="00847959" w:rsidRPr="00EF5447" w:rsidRDefault="00847959" w:rsidP="00343B03">
            <w:pPr>
              <w:pStyle w:val="TAC"/>
              <w:rPr>
                <w:noProof/>
                <w:lang w:eastAsia="zh-CN"/>
              </w:rPr>
            </w:pPr>
            <w:r w:rsidRPr="00EF5447">
              <w:rPr>
                <w:noProof/>
                <w:lang w:eastAsia="zh-CN"/>
              </w:rPr>
              <w:t>DC_1A-7A_n28A</w:t>
            </w:r>
            <w:r w:rsidRPr="00EF5447">
              <w:rPr>
                <w:noProof/>
                <w:vertAlign w:val="superscript"/>
                <w:lang w:eastAsia="zh-CN"/>
              </w:rPr>
              <w:t>5</w:t>
            </w:r>
          </w:p>
          <w:p w14:paraId="47D0FC28" w14:textId="77777777" w:rsidR="00847959" w:rsidRPr="00EF5447" w:rsidRDefault="00847959" w:rsidP="00343B03">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3766741B" w14:textId="77777777" w:rsidR="00847959" w:rsidRPr="00EF5447" w:rsidRDefault="00847959" w:rsidP="00343B03">
            <w:pPr>
              <w:pStyle w:val="TAC"/>
              <w:rPr>
                <w:noProof/>
                <w:lang w:eastAsia="zh-CN"/>
              </w:rPr>
            </w:pPr>
            <w:r w:rsidRPr="00EF5447">
              <w:rPr>
                <w:noProof/>
                <w:lang w:eastAsia="zh-CN"/>
              </w:rPr>
              <w:t>DC_1A_n28A</w:t>
            </w:r>
          </w:p>
          <w:p w14:paraId="70810706" w14:textId="77777777" w:rsidR="00847959" w:rsidRPr="00EF5447" w:rsidRDefault="00847959" w:rsidP="00343B03">
            <w:pPr>
              <w:pStyle w:val="TAC"/>
              <w:rPr>
                <w:noProof/>
                <w:lang w:eastAsia="zh-CN"/>
              </w:rPr>
            </w:pPr>
            <w:r w:rsidRPr="00EF5447">
              <w:rPr>
                <w:noProof/>
                <w:lang w:eastAsia="zh-CN"/>
              </w:rPr>
              <w:t>DC_7A_n28A</w:t>
            </w:r>
          </w:p>
          <w:p w14:paraId="20F75B81" w14:textId="77777777" w:rsidR="00847959" w:rsidRPr="00EF5447" w:rsidRDefault="00847959" w:rsidP="00343B03">
            <w:pPr>
              <w:pStyle w:val="TAC"/>
              <w:rPr>
                <w:noProof/>
                <w:lang w:eastAsia="zh-CN"/>
              </w:rPr>
            </w:pPr>
            <w:r w:rsidRPr="00EF5447">
              <w:rPr>
                <w:noProof/>
              </w:rPr>
              <w:t>DC_7C_n28A</w:t>
            </w:r>
          </w:p>
        </w:tc>
      </w:tr>
      <w:tr w:rsidR="00847959" w:rsidRPr="00EF5447" w14:paraId="7E4C6B6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049E" w14:textId="77777777" w:rsidR="00847959" w:rsidRPr="00EF5447" w:rsidRDefault="00847959" w:rsidP="00343B03">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297F133" w14:textId="77777777" w:rsidR="00847959" w:rsidRPr="00D06F04" w:rsidRDefault="00847959" w:rsidP="00343B03">
            <w:pPr>
              <w:pStyle w:val="TAC"/>
              <w:rPr>
                <w:noProof/>
                <w:lang w:eastAsia="zh-CN"/>
              </w:rPr>
            </w:pPr>
            <w:r w:rsidRPr="00D06F04">
              <w:rPr>
                <w:noProof/>
                <w:lang w:eastAsia="zh-CN"/>
              </w:rPr>
              <w:t>DC_1A_n28A</w:t>
            </w:r>
          </w:p>
          <w:p w14:paraId="1A0CF62A" w14:textId="77777777" w:rsidR="00847959" w:rsidRPr="00EF5447" w:rsidRDefault="00847959" w:rsidP="00343B03">
            <w:pPr>
              <w:pStyle w:val="TAC"/>
              <w:rPr>
                <w:noProof/>
                <w:lang w:eastAsia="zh-CN"/>
              </w:rPr>
            </w:pPr>
            <w:r w:rsidRPr="00D06F04">
              <w:rPr>
                <w:noProof/>
                <w:lang w:eastAsia="zh-CN"/>
              </w:rPr>
              <w:t>DC_7A_n28A</w:t>
            </w:r>
          </w:p>
        </w:tc>
      </w:tr>
      <w:tr w:rsidR="00847959" w14:paraId="79F32F5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1E79F" w14:textId="77777777" w:rsidR="00847959" w:rsidRDefault="00847959" w:rsidP="00343B03">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DDFB36D" w14:textId="77777777" w:rsidR="00847959" w:rsidRDefault="00847959" w:rsidP="00343B03">
            <w:pPr>
              <w:pStyle w:val="TAC"/>
              <w:rPr>
                <w:noProof/>
                <w:lang w:eastAsia="zh-CN"/>
              </w:rPr>
            </w:pPr>
            <w:r>
              <w:t>N/A</w:t>
            </w:r>
          </w:p>
        </w:tc>
      </w:tr>
      <w:tr w:rsidR="00847959" w:rsidRPr="00EF5447" w14:paraId="0961597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B24A6" w14:textId="77777777" w:rsidR="00847959" w:rsidRPr="00EF5447" w:rsidRDefault="00847959" w:rsidP="00343B03">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0669AF47" w14:textId="77777777" w:rsidR="00847959" w:rsidRPr="00EF5447" w:rsidRDefault="00847959" w:rsidP="00343B03">
            <w:pPr>
              <w:pStyle w:val="TAC"/>
              <w:rPr>
                <w:lang w:eastAsia="fr-FR"/>
              </w:rPr>
            </w:pPr>
            <w:r w:rsidRPr="00EF5447">
              <w:t>DC_1A_n40A</w:t>
            </w:r>
          </w:p>
          <w:p w14:paraId="1F75E866" w14:textId="77777777" w:rsidR="00847959" w:rsidRPr="00EF5447" w:rsidRDefault="00847959" w:rsidP="00343B03">
            <w:pPr>
              <w:pStyle w:val="TAC"/>
              <w:rPr>
                <w:noProof/>
                <w:lang w:eastAsia="zh-CN"/>
              </w:rPr>
            </w:pPr>
            <w:r w:rsidRPr="00EF5447">
              <w:t>DC_7A_n40A</w:t>
            </w:r>
          </w:p>
        </w:tc>
      </w:tr>
      <w:tr w:rsidR="00847959" w14:paraId="53E710A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224EC" w14:textId="77777777" w:rsidR="00847959" w:rsidRDefault="00847959" w:rsidP="00343B03">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B3F6F81" w14:textId="77777777" w:rsidR="00847959" w:rsidRDefault="00847959" w:rsidP="00343B03">
            <w:pPr>
              <w:pStyle w:val="TAC"/>
            </w:pPr>
            <w:r>
              <w:t>DC_1A_n77A</w:t>
            </w:r>
          </w:p>
          <w:p w14:paraId="3BA56A2D" w14:textId="77777777" w:rsidR="00847959" w:rsidRDefault="00847959" w:rsidP="00343B03">
            <w:pPr>
              <w:pStyle w:val="TAC"/>
            </w:pPr>
            <w:r>
              <w:t>DC_7A_n77A</w:t>
            </w:r>
          </w:p>
        </w:tc>
      </w:tr>
      <w:tr w:rsidR="00847959" w14:paraId="2FBF280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76588" w14:textId="77777777" w:rsidR="00847959" w:rsidRDefault="00847959" w:rsidP="00343B03">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97F0473" w14:textId="77777777" w:rsidR="00847959" w:rsidRDefault="00847959" w:rsidP="00343B03">
            <w:pPr>
              <w:pStyle w:val="TAC"/>
            </w:pPr>
            <w:r>
              <w:t>DC_1A_n77A</w:t>
            </w:r>
          </w:p>
          <w:p w14:paraId="38DA74C9" w14:textId="77777777" w:rsidR="00847959" w:rsidRDefault="00847959" w:rsidP="00343B03">
            <w:pPr>
              <w:pStyle w:val="TAC"/>
            </w:pPr>
            <w:r>
              <w:t>DC_7A_n77A</w:t>
            </w:r>
          </w:p>
        </w:tc>
      </w:tr>
      <w:tr w:rsidR="00847959" w14:paraId="0514BC5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F4253" w14:textId="77777777" w:rsidR="00847959" w:rsidRDefault="00847959" w:rsidP="00343B03">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E504351" w14:textId="77777777" w:rsidR="00847959" w:rsidRDefault="00847959" w:rsidP="00343B03">
            <w:pPr>
              <w:pStyle w:val="TAC"/>
            </w:pPr>
            <w:r>
              <w:t>DC_1A_n77A</w:t>
            </w:r>
          </w:p>
          <w:p w14:paraId="18335A1D" w14:textId="77777777" w:rsidR="00847959" w:rsidRDefault="00847959" w:rsidP="00343B03">
            <w:pPr>
              <w:pStyle w:val="TAC"/>
            </w:pPr>
            <w:r>
              <w:t>DC_7A_n77A</w:t>
            </w:r>
          </w:p>
        </w:tc>
      </w:tr>
      <w:tr w:rsidR="00847959" w14:paraId="16C4222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B0D9C" w14:textId="77777777" w:rsidR="00847959" w:rsidRDefault="00847959" w:rsidP="00343B03">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7C95DAA2" w14:textId="77777777" w:rsidR="00847959" w:rsidRDefault="00847959" w:rsidP="00343B03">
            <w:pPr>
              <w:pStyle w:val="TAC"/>
            </w:pPr>
            <w:r>
              <w:t>DC_1A_n77A</w:t>
            </w:r>
          </w:p>
          <w:p w14:paraId="1BF16533" w14:textId="77777777" w:rsidR="00847959" w:rsidRDefault="00847959" w:rsidP="00343B03">
            <w:pPr>
              <w:pStyle w:val="TAC"/>
            </w:pPr>
            <w:r>
              <w:t>DC_7A_n77A</w:t>
            </w:r>
          </w:p>
        </w:tc>
      </w:tr>
      <w:tr w:rsidR="00847959" w:rsidRPr="00EF5447" w14:paraId="6B801E0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01194" w14:textId="77777777" w:rsidR="00847959" w:rsidRPr="00EF5447" w:rsidRDefault="00847959" w:rsidP="00343B03">
            <w:pPr>
              <w:pStyle w:val="TAC"/>
              <w:rPr>
                <w:noProof/>
                <w:lang w:eastAsia="zh-CN"/>
              </w:rPr>
            </w:pPr>
            <w:r w:rsidRPr="00EF5447">
              <w:rPr>
                <w:noProof/>
                <w:lang w:eastAsia="zh-CN"/>
              </w:rPr>
              <w:t>DC_1A-7A_n78A</w:t>
            </w:r>
            <w:r w:rsidRPr="00EF5447">
              <w:rPr>
                <w:noProof/>
                <w:vertAlign w:val="superscript"/>
                <w:lang w:eastAsia="zh-CN"/>
              </w:rPr>
              <w:t>5</w:t>
            </w:r>
          </w:p>
          <w:p w14:paraId="698F56EB" w14:textId="77777777" w:rsidR="00847959" w:rsidRPr="00EF5447" w:rsidRDefault="00847959" w:rsidP="00343B03">
            <w:pPr>
              <w:pStyle w:val="TAC"/>
              <w:rPr>
                <w:szCs w:val="18"/>
              </w:rPr>
            </w:pPr>
            <w:r w:rsidRPr="00EF5447">
              <w:rPr>
                <w:szCs w:val="18"/>
              </w:rPr>
              <w:t>DC_1A-7C_n78A</w:t>
            </w:r>
          </w:p>
          <w:p w14:paraId="3B0674D3" w14:textId="77777777" w:rsidR="00847959" w:rsidRPr="00EF5447" w:rsidRDefault="00847959" w:rsidP="00343B03">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C9B5F" w14:textId="77777777" w:rsidR="00847959" w:rsidRPr="00EF5447" w:rsidRDefault="00847959" w:rsidP="00343B03">
            <w:pPr>
              <w:pStyle w:val="TAC"/>
              <w:rPr>
                <w:noProof/>
                <w:lang w:eastAsia="zh-CN"/>
              </w:rPr>
            </w:pPr>
            <w:r w:rsidRPr="00EF5447">
              <w:rPr>
                <w:noProof/>
                <w:lang w:eastAsia="zh-CN"/>
              </w:rPr>
              <w:t>DC_1A_n78A</w:t>
            </w:r>
          </w:p>
          <w:p w14:paraId="3BA14163" w14:textId="77777777" w:rsidR="00847959" w:rsidRPr="00EF5447" w:rsidRDefault="00847959" w:rsidP="00343B03">
            <w:pPr>
              <w:pStyle w:val="TAC"/>
              <w:rPr>
                <w:noProof/>
                <w:lang w:eastAsia="zh-CN"/>
              </w:rPr>
            </w:pPr>
            <w:r w:rsidRPr="00EF5447">
              <w:rPr>
                <w:noProof/>
                <w:lang w:eastAsia="zh-CN"/>
              </w:rPr>
              <w:t>DC_7A_n78A</w:t>
            </w:r>
          </w:p>
          <w:p w14:paraId="34563D72" w14:textId="77777777" w:rsidR="00847959" w:rsidRPr="00EF5447" w:rsidRDefault="00847959" w:rsidP="00343B03">
            <w:pPr>
              <w:pStyle w:val="TAC"/>
              <w:rPr>
                <w:noProof/>
                <w:lang w:eastAsia="zh-CN"/>
              </w:rPr>
            </w:pPr>
            <w:r w:rsidRPr="00EF5447">
              <w:rPr>
                <w:noProof/>
                <w:lang w:eastAsia="zh-CN"/>
              </w:rPr>
              <w:t>DC_7C_n78A</w:t>
            </w:r>
          </w:p>
        </w:tc>
      </w:tr>
      <w:tr w:rsidR="00847959" w:rsidRPr="00EF5447" w14:paraId="30ADD9D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C9D54" w14:textId="77777777" w:rsidR="00847959" w:rsidRPr="00EF5447" w:rsidRDefault="00847959" w:rsidP="00343B03">
            <w:pPr>
              <w:pStyle w:val="TAC"/>
              <w:rPr>
                <w:noProof/>
                <w:lang w:eastAsia="zh-CN"/>
              </w:rPr>
            </w:pPr>
            <w:r w:rsidRPr="00EF5447">
              <w:rPr>
                <w:noProof/>
                <w:lang w:eastAsia="zh-CN"/>
              </w:rPr>
              <w:t>DC_1A-7A_n78(2A)</w:t>
            </w:r>
            <w:r w:rsidRPr="00EF5447">
              <w:rPr>
                <w:noProof/>
                <w:vertAlign w:val="superscript"/>
                <w:lang w:eastAsia="zh-CN"/>
              </w:rPr>
              <w:t>5</w:t>
            </w:r>
          </w:p>
          <w:p w14:paraId="57FC6E90" w14:textId="77777777" w:rsidR="00847959" w:rsidRPr="00EF5447" w:rsidRDefault="00847959" w:rsidP="00343B03">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2A7C5B" w14:textId="77777777" w:rsidR="00847959" w:rsidRPr="00EF5447" w:rsidRDefault="00847959" w:rsidP="00343B03">
            <w:pPr>
              <w:pStyle w:val="TAC"/>
              <w:rPr>
                <w:noProof/>
                <w:lang w:eastAsia="zh-CN"/>
              </w:rPr>
            </w:pPr>
            <w:r w:rsidRPr="00EF5447">
              <w:rPr>
                <w:noProof/>
                <w:lang w:eastAsia="zh-CN"/>
              </w:rPr>
              <w:t>DC_1A_n78A</w:t>
            </w:r>
          </w:p>
          <w:p w14:paraId="1AF17412" w14:textId="77777777" w:rsidR="00847959" w:rsidRPr="00EF5447" w:rsidRDefault="00847959" w:rsidP="00343B03">
            <w:pPr>
              <w:pStyle w:val="TAC"/>
              <w:rPr>
                <w:noProof/>
                <w:lang w:eastAsia="zh-CN"/>
              </w:rPr>
            </w:pPr>
            <w:r w:rsidRPr="00EF5447">
              <w:rPr>
                <w:noProof/>
                <w:lang w:eastAsia="zh-CN"/>
              </w:rPr>
              <w:t>DC_7A_n78A</w:t>
            </w:r>
          </w:p>
          <w:p w14:paraId="3BFE952E" w14:textId="77777777" w:rsidR="00847959" w:rsidRPr="00EF5447" w:rsidRDefault="00847959" w:rsidP="00343B03">
            <w:pPr>
              <w:pStyle w:val="TAC"/>
              <w:rPr>
                <w:noProof/>
                <w:lang w:eastAsia="zh-CN"/>
              </w:rPr>
            </w:pPr>
            <w:r w:rsidRPr="00EF5447">
              <w:rPr>
                <w:noProof/>
                <w:lang w:eastAsia="zh-CN"/>
              </w:rPr>
              <w:t>DC_7C_n78A</w:t>
            </w:r>
          </w:p>
        </w:tc>
      </w:tr>
      <w:tr w:rsidR="00847959" w:rsidRPr="00EF5447" w14:paraId="5EF999A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7FBA" w14:textId="77777777" w:rsidR="00847959" w:rsidRDefault="00847959" w:rsidP="00343B0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AAFBBE4" w14:textId="77777777" w:rsidR="00847959" w:rsidRPr="00EF5447" w:rsidRDefault="00847959" w:rsidP="00343B03">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C7F1F3" w14:textId="77777777" w:rsidR="00847959" w:rsidRPr="00EF5447" w:rsidRDefault="00847959" w:rsidP="00343B03">
            <w:pPr>
              <w:pStyle w:val="TAC"/>
              <w:rPr>
                <w:noProof/>
                <w:lang w:eastAsia="zh-CN"/>
              </w:rPr>
            </w:pPr>
            <w:r w:rsidRPr="00EF5447">
              <w:rPr>
                <w:noProof/>
                <w:lang w:eastAsia="zh-CN"/>
              </w:rPr>
              <w:t>DC_1A_n78A</w:t>
            </w:r>
          </w:p>
          <w:p w14:paraId="4B999BC4" w14:textId="77777777" w:rsidR="00847959" w:rsidRPr="00EF5447" w:rsidRDefault="00847959" w:rsidP="00343B03">
            <w:pPr>
              <w:pStyle w:val="TAC"/>
              <w:rPr>
                <w:noProof/>
                <w:lang w:eastAsia="zh-CN"/>
              </w:rPr>
            </w:pPr>
            <w:r w:rsidRPr="00EF5447">
              <w:rPr>
                <w:noProof/>
                <w:lang w:eastAsia="zh-CN"/>
              </w:rPr>
              <w:t>DC_7A_n78A</w:t>
            </w:r>
          </w:p>
        </w:tc>
      </w:tr>
      <w:tr w:rsidR="00847959" w:rsidRPr="00EF5447" w14:paraId="28D2AEA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87848" w14:textId="77777777" w:rsidR="00847959" w:rsidRPr="00EF5447" w:rsidRDefault="00847959" w:rsidP="00343B03">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7B291E" w14:textId="77777777" w:rsidR="00847959" w:rsidRPr="00D06F04" w:rsidRDefault="00847959" w:rsidP="00343B03">
            <w:pPr>
              <w:pStyle w:val="TAC"/>
              <w:rPr>
                <w:noProof/>
                <w:lang w:eastAsia="zh-CN"/>
              </w:rPr>
            </w:pPr>
            <w:r w:rsidRPr="00D06F04">
              <w:rPr>
                <w:noProof/>
                <w:lang w:eastAsia="zh-CN"/>
              </w:rPr>
              <w:t>DC_1A_n78A</w:t>
            </w:r>
          </w:p>
          <w:p w14:paraId="0DE517E7" w14:textId="77777777" w:rsidR="00847959" w:rsidRPr="00EF5447" w:rsidRDefault="00847959" w:rsidP="00343B03">
            <w:pPr>
              <w:pStyle w:val="TAC"/>
              <w:rPr>
                <w:noProof/>
                <w:lang w:eastAsia="zh-CN"/>
              </w:rPr>
            </w:pPr>
            <w:r w:rsidRPr="00D06F04">
              <w:rPr>
                <w:noProof/>
                <w:lang w:eastAsia="zh-CN"/>
              </w:rPr>
              <w:t>DC_7A_n78A</w:t>
            </w:r>
          </w:p>
        </w:tc>
      </w:tr>
      <w:tr w:rsidR="00847959" w:rsidRPr="00EF5447" w14:paraId="2CA7518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2AC7C" w14:textId="77777777" w:rsidR="00847959" w:rsidRPr="00EF5447" w:rsidRDefault="00847959" w:rsidP="00343B03">
            <w:pPr>
              <w:pStyle w:val="TAC"/>
              <w:rPr>
                <w:noProof/>
                <w:lang w:eastAsia="ko-KR"/>
              </w:rPr>
            </w:pPr>
            <w:r w:rsidRPr="00EF5447">
              <w:rPr>
                <w:noProof/>
                <w:lang w:eastAsia="ko-KR"/>
              </w:rPr>
              <w:t>DC_1A_n7A-n78A</w:t>
            </w:r>
          </w:p>
          <w:p w14:paraId="711FE1E4" w14:textId="77777777" w:rsidR="00847959" w:rsidRPr="00EF5447" w:rsidRDefault="00847959" w:rsidP="00343B03">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F29E7A7" w14:textId="77777777" w:rsidR="00847959" w:rsidRPr="00EF5447" w:rsidRDefault="00847959" w:rsidP="00343B03">
            <w:pPr>
              <w:pStyle w:val="TAC"/>
              <w:rPr>
                <w:rFonts w:eastAsia="Malgun Gothic"/>
                <w:lang w:eastAsia="ko-KR"/>
              </w:rPr>
            </w:pPr>
            <w:r w:rsidRPr="00EF5447">
              <w:rPr>
                <w:rFonts w:eastAsia="Malgun Gothic"/>
                <w:lang w:eastAsia="ko-KR"/>
              </w:rPr>
              <w:t>DC_1A_n7A</w:t>
            </w:r>
          </w:p>
          <w:p w14:paraId="35A8ED60" w14:textId="77777777" w:rsidR="00847959" w:rsidRPr="00EF5447" w:rsidRDefault="00847959" w:rsidP="00343B03">
            <w:pPr>
              <w:pStyle w:val="TAC"/>
              <w:rPr>
                <w:noProof/>
                <w:lang w:eastAsia="zh-CN"/>
              </w:rPr>
            </w:pPr>
            <w:r w:rsidRPr="00EF5447">
              <w:rPr>
                <w:rFonts w:eastAsia="Malgun Gothic"/>
                <w:lang w:eastAsia="ko-KR"/>
              </w:rPr>
              <w:t>DC_1A_n78A</w:t>
            </w:r>
          </w:p>
        </w:tc>
      </w:tr>
      <w:tr w:rsidR="00847959" w:rsidRPr="00EF5447" w14:paraId="2F9ECD7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F2665" w14:textId="77777777" w:rsidR="00847959" w:rsidRPr="00EF5447" w:rsidRDefault="00847959" w:rsidP="00343B03">
            <w:pPr>
              <w:pStyle w:val="TAC"/>
              <w:rPr>
                <w:noProof/>
                <w:lang w:eastAsia="zh-CN"/>
              </w:rPr>
            </w:pPr>
            <w:bookmarkStart w:id="89" w:name="OLE_LINK9"/>
            <w:r w:rsidRPr="00EF5447">
              <w:t>DC_1A-8</w:t>
            </w:r>
            <w:r w:rsidRPr="00EF5447">
              <w:rPr>
                <w:rFonts w:eastAsia="Malgun Gothic"/>
              </w:rPr>
              <w:t>A_</w:t>
            </w:r>
            <w:r w:rsidRPr="00EF5447">
              <w:t>n3A</w:t>
            </w:r>
            <w:bookmarkEnd w:id="89"/>
          </w:p>
        </w:tc>
        <w:tc>
          <w:tcPr>
            <w:tcW w:w="5964" w:type="dxa"/>
            <w:tcBorders>
              <w:top w:val="single" w:sz="4" w:space="0" w:color="auto"/>
              <w:left w:val="single" w:sz="4" w:space="0" w:color="auto"/>
              <w:bottom w:val="single" w:sz="4" w:space="0" w:color="auto"/>
              <w:right w:val="single" w:sz="4" w:space="0" w:color="auto"/>
            </w:tcBorders>
            <w:hideMark/>
          </w:tcPr>
          <w:p w14:paraId="56A0CAAE" w14:textId="77777777" w:rsidR="00847959" w:rsidRPr="00EF5447" w:rsidRDefault="00847959" w:rsidP="00343B03">
            <w:pPr>
              <w:pStyle w:val="TAC"/>
            </w:pPr>
            <w:r w:rsidRPr="00EF5447">
              <w:t>DC_1A_n3A</w:t>
            </w:r>
          </w:p>
          <w:p w14:paraId="718C54D1" w14:textId="77777777" w:rsidR="00847959" w:rsidRPr="00EF5447" w:rsidRDefault="00847959" w:rsidP="00343B03">
            <w:pPr>
              <w:pStyle w:val="TAC"/>
              <w:rPr>
                <w:noProof/>
                <w:lang w:eastAsia="zh-CN"/>
              </w:rPr>
            </w:pPr>
            <w:r w:rsidRPr="00EF5447">
              <w:t>DC_8A_n3A</w:t>
            </w:r>
          </w:p>
        </w:tc>
      </w:tr>
      <w:tr w:rsidR="00847959" w:rsidRPr="00EF5447" w14:paraId="5838DFD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10BC" w14:textId="77777777" w:rsidR="00847959" w:rsidRPr="00EF5447" w:rsidRDefault="00847959" w:rsidP="00343B03">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D5AEE56" w14:textId="77777777" w:rsidR="00847959" w:rsidRPr="00EF5447" w:rsidRDefault="00847959" w:rsidP="00343B03">
            <w:pPr>
              <w:pStyle w:val="TAC"/>
            </w:pPr>
            <w:r w:rsidRPr="00EF5447">
              <w:t>DC_1A_n28A</w:t>
            </w:r>
          </w:p>
          <w:p w14:paraId="547644C3" w14:textId="77777777" w:rsidR="00847959" w:rsidRPr="00EF5447" w:rsidRDefault="00847959" w:rsidP="00343B03">
            <w:pPr>
              <w:pStyle w:val="TAC"/>
              <w:rPr>
                <w:noProof/>
                <w:lang w:eastAsia="zh-CN"/>
              </w:rPr>
            </w:pPr>
            <w:r w:rsidRPr="00EF5447">
              <w:t>DC_8A_n28A</w:t>
            </w:r>
          </w:p>
        </w:tc>
      </w:tr>
      <w:tr w:rsidR="00847959" w:rsidRPr="00EF5447" w14:paraId="2E7930B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0A76F" w14:textId="77777777" w:rsidR="00847959" w:rsidRPr="00EF5447" w:rsidRDefault="00847959" w:rsidP="00343B03">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6353FCC1" w14:textId="77777777" w:rsidR="00847959" w:rsidRPr="00EF5447" w:rsidRDefault="00847959" w:rsidP="00343B03">
            <w:pPr>
              <w:pStyle w:val="TAC"/>
            </w:pPr>
            <w:r w:rsidRPr="00EF5447">
              <w:t>DC_1A_n8A</w:t>
            </w:r>
          </w:p>
          <w:p w14:paraId="28145121" w14:textId="77777777" w:rsidR="00847959" w:rsidRPr="00EF5447" w:rsidRDefault="00847959" w:rsidP="00343B03">
            <w:pPr>
              <w:pStyle w:val="TAC"/>
            </w:pPr>
            <w:r w:rsidRPr="00EF5447">
              <w:t>DC_1A_n40A</w:t>
            </w:r>
          </w:p>
        </w:tc>
      </w:tr>
      <w:tr w:rsidR="00847959" w:rsidRPr="00EF5447" w14:paraId="6FD103C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F7CA7" w14:textId="77777777" w:rsidR="00847959" w:rsidRPr="00EF5447" w:rsidRDefault="00847959" w:rsidP="00343B0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E0322" w14:textId="77777777" w:rsidR="00847959" w:rsidRPr="00EF5447" w:rsidRDefault="00847959" w:rsidP="00343B03">
            <w:pPr>
              <w:pStyle w:val="TAC"/>
            </w:pPr>
            <w:r w:rsidRPr="00EF5447">
              <w:t>DC_1A_n77A</w:t>
            </w:r>
          </w:p>
          <w:p w14:paraId="557B21EA" w14:textId="77777777" w:rsidR="00847959" w:rsidRPr="00EF5447" w:rsidRDefault="00847959" w:rsidP="00343B03">
            <w:pPr>
              <w:pStyle w:val="TAC"/>
              <w:rPr>
                <w:noProof/>
                <w:lang w:eastAsia="zh-CN"/>
              </w:rPr>
            </w:pPr>
            <w:r w:rsidRPr="00EF5447">
              <w:t>DC_8A_n77A</w:t>
            </w:r>
          </w:p>
        </w:tc>
      </w:tr>
      <w:tr w:rsidR="00847959" w:rsidRPr="00EF5447" w14:paraId="4D6A1C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B7144" w14:textId="77777777" w:rsidR="00847959" w:rsidRPr="00EF5447" w:rsidRDefault="00847959" w:rsidP="00343B03">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5148C" w14:textId="77777777" w:rsidR="00847959" w:rsidRPr="00EF5447" w:rsidRDefault="00847959" w:rsidP="00343B03">
            <w:pPr>
              <w:pStyle w:val="TAC"/>
              <w:rPr>
                <w:lang w:eastAsia="fr-FR"/>
              </w:rPr>
            </w:pPr>
            <w:r w:rsidRPr="00EF5447">
              <w:t>DC_1A_n77A</w:t>
            </w:r>
          </w:p>
          <w:p w14:paraId="4C720657" w14:textId="77777777" w:rsidR="00847959" w:rsidRPr="00EF5447" w:rsidRDefault="00847959" w:rsidP="00343B03">
            <w:pPr>
              <w:pStyle w:val="TAC"/>
            </w:pPr>
            <w:r w:rsidRPr="00EF5447">
              <w:t>DC_8A_n77A</w:t>
            </w:r>
          </w:p>
        </w:tc>
      </w:tr>
      <w:tr w:rsidR="00847959" w:rsidRPr="00EF5447" w14:paraId="737265C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C133" w14:textId="77777777" w:rsidR="00847959" w:rsidRDefault="00847959" w:rsidP="00343B03">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0F33CD6C"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15C6081" w14:textId="77777777" w:rsidR="00847959" w:rsidRPr="00EF5447" w:rsidRDefault="00847959" w:rsidP="00343B03">
            <w:pPr>
              <w:pStyle w:val="TAC"/>
              <w:rPr>
                <w:noProof/>
                <w:lang w:eastAsia="zh-CN"/>
              </w:rPr>
            </w:pPr>
            <w:r w:rsidRPr="00EF5447">
              <w:rPr>
                <w:noProof/>
                <w:lang w:eastAsia="zh-CN"/>
              </w:rPr>
              <w:t>DC_1A_n78A</w:t>
            </w:r>
          </w:p>
          <w:p w14:paraId="5FEF1E83" w14:textId="77777777" w:rsidR="00847959" w:rsidRPr="00EF5447" w:rsidRDefault="00847959" w:rsidP="00343B03">
            <w:pPr>
              <w:pStyle w:val="TAC"/>
              <w:rPr>
                <w:noProof/>
                <w:lang w:eastAsia="zh-CN"/>
              </w:rPr>
            </w:pPr>
            <w:r w:rsidRPr="00EF5447">
              <w:rPr>
                <w:noProof/>
                <w:lang w:eastAsia="zh-CN"/>
              </w:rPr>
              <w:t>DC_8A_n78A</w:t>
            </w:r>
          </w:p>
        </w:tc>
      </w:tr>
      <w:tr w:rsidR="00847959" w:rsidRPr="00EF5447" w14:paraId="1B19E6E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74323" w14:textId="77777777" w:rsidR="00847959" w:rsidRPr="00EF5447" w:rsidRDefault="00847959" w:rsidP="00343B03">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973FE6" w14:textId="77777777" w:rsidR="00847959" w:rsidRPr="00D06F04" w:rsidRDefault="00847959" w:rsidP="00343B03">
            <w:pPr>
              <w:pStyle w:val="TAC"/>
              <w:rPr>
                <w:noProof/>
                <w:lang w:eastAsia="zh-CN"/>
              </w:rPr>
            </w:pPr>
            <w:r w:rsidRPr="00D06F04">
              <w:rPr>
                <w:noProof/>
                <w:lang w:eastAsia="zh-CN"/>
              </w:rPr>
              <w:t>DC_1A_n78A</w:t>
            </w:r>
          </w:p>
          <w:p w14:paraId="287B3E83" w14:textId="77777777" w:rsidR="00847959" w:rsidRPr="00EF5447" w:rsidRDefault="00847959" w:rsidP="00343B03">
            <w:pPr>
              <w:pStyle w:val="TAC"/>
              <w:rPr>
                <w:noProof/>
                <w:lang w:eastAsia="zh-CN"/>
              </w:rPr>
            </w:pPr>
            <w:r w:rsidRPr="00D06F04">
              <w:rPr>
                <w:noProof/>
                <w:lang w:eastAsia="zh-CN"/>
              </w:rPr>
              <w:t>DC_8A_n78A</w:t>
            </w:r>
          </w:p>
        </w:tc>
      </w:tr>
      <w:tr w:rsidR="00847959" w:rsidRPr="00EF5447" w14:paraId="4178EAE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186A" w14:textId="77777777" w:rsidR="00847959" w:rsidRPr="00EF5447" w:rsidRDefault="00847959" w:rsidP="00343B03">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0174F3" w14:textId="77777777" w:rsidR="00847959" w:rsidRPr="00EF5447" w:rsidRDefault="00847959" w:rsidP="00343B03">
            <w:pPr>
              <w:pStyle w:val="TAC"/>
            </w:pPr>
            <w:r w:rsidRPr="00EF5447">
              <w:t>DC_1A_n8A</w:t>
            </w:r>
          </w:p>
          <w:p w14:paraId="74F04AF7" w14:textId="77777777" w:rsidR="00847959" w:rsidRPr="00EF5447" w:rsidRDefault="00847959" w:rsidP="00343B03">
            <w:pPr>
              <w:pStyle w:val="TAC"/>
              <w:rPr>
                <w:noProof/>
                <w:lang w:eastAsia="zh-CN"/>
              </w:rPr>
            </w:pPr>
            <w:r w:rsidRPr="00EF5447">
              <w:t>DC_1A_n78A</w:t>
            </w:r>
          </w:p>
        </w:tc>
      </w:tr>
      <w:tr w:rsidR="00847959" w:rsidRPr="00EF5447" w14:paraId="0EAF066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78B09" w14:textId="77777777" w:rsidR="00847959" w:rsidRPr="00EF5447" w:rsidRDefault="00847959" w:rsidP="00343B0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DB52F" w14:textId="77777777" w:rsidR="00847959" w:rsidRPr="00EF5447" w:rsidRDefault="00847959" w:rsidP="00343B03">
            <w:pPr>
              <w:pStyle w:val="TAC"/>
            </w:pPr>
            <w:r w:rsidRPr="00EF5447">
              <w:t>DC_1A_n79A</w:t>
            </w:r>
          </w:p>
          <w:p w14:paraId="111C888B" w14:textId="77777777" w:rsidR="00847959" w:rsidRPr="00EF5447" w:rsidRDefault="00847959" w:rsidP="00343B03">
            <w:pPr>
              <w:pStyle w:val="TAC"/>
              <w:rPr>
                <w:noProof/>
                <w:lang w:eastAsia="zh-CN"/>
              </w:rPr>
            </w:pPr>
            <w:r w:rsidRPr="00EF5447">
              <w:t>DC_8A_n79A</w:t>
            </w:r>
          </w:p>
        </w:tc>
      </w:tr>
      <w:tr w:rsidR="00847959" w:rsidRPr="00EF5447" w14:paraId="112EF35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6E75" w14:textId="77777777" w:rsidR="00847959" w:rsidRPr="00EF5447" w:rsidRDefault="00847959" w:rsidP="00343B03">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85E79B0" w14:textId="77777777" w:rsidR="00847959" w:rsidRPr="00EF5447" w:rsidRDefault="00847959" w:rsidP="00343B03">
            <w:pPr>
              <w:pStyle w:val="TAC"/>
            </w:pPr>
            <w:r w:rsidRPr="00EF5447">
              <w:t>DC_1A_n3A</w:t>
            </w:r>
          </w:p>
          <w:p w14:paraId="1B6F2018" w14:textId="77777777" w:rsidR="00847959" w:rsidRPr="00EF5447" w:rsidRDefault="00847959" w:rsidP="00343B03">
            <w:pPr>
              <w:pStyle w:val="TAC"/>
            </w:pPr>
            <w:r w:rsidRPr="00EF5447">
              <w:t>DC_11A_n3A</w:t>
            </w:r>
          </w:p>
        </w:tc>
      </w:tr>
      <w:tr w:rsidR="00847959" w:rsidRPr="00EF5447" w14:paraId="4D9B2D9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91F8D" w14:textId="77777777" w:rsidR="00847959" w:rsidRPr="00EF5447" w:rsidRDefault="00847959" w:rsidP="00343B03">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177C35BF" w14:textId="77777777" w:rsidR="00847959" w:rsidRDefault="00847959" w:rsidP="00343B03">
            <w:pPr>
              <w:pStyle w:val="TAC"/>
            </w:pPr>
            <w:r>
              <w:t>DC_1A_n28A</w:t>
            </w:r>
          </w:p>
          <w:p w14:paraId="1326ABD8" w14:textId="77777777" w:rsidR="00847959" w:rsidRPr="00EF5447" w:rsidRDefault="00847959" w:rsidP="00343B03">
            <w:pPr>
              <w:pStyle w:val="TAC"/>
            </w:pPr>
            <w:r>
              <w:t>DC_11A_n28A</w:t>
            </w:r>
          </w:p>
        </w:tc>
      </w:tr>
      <w:tr w:rsidR="00847959" w:rsidRPr="00EF5447" w14:paraId="09B2C6A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02B68" w14:textId="77777777" w:rsidR="00847959" w:rsidRPr="00EF5447" w:rsidRDefault="00847959" w:rsidP="00343B03">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FE07CE" w14:textId="77777777" w:rsidR="00847959" w:rsidRDefault="00847959" w:rsidP="00343B03">
            <w:pPr>
              <w:pStyle w:val="TAC"/>
              <w:rPr>
                <w:kern w:val="2"/>
                <w:lang w:eastAsia="ja-JP"/>
              </w:rPr>
            </w:pPr>
            <w:r>
              <w:rPr>
                <w:kern w:val="2"/>
                <w:lang w:eastAsia="ja-JP"/>
              </w:rPr>
              <w:t>DC_1A_n41A</w:t>
            </w:r>
          </w:p>
          <w:p w14:paraId="337E2734" w14:textId="77777777" w:rsidR="00847959" w:rsidRPr="00EF5447" w:rsidRDefault="00847959" w:rsidP="00343B03">
            <w:pPr>
              <w:pStyle w:val="TAC"/>
            </w:pPr>
            <w:r>
              <w:rPr>
                <w:rFonts w:cs="Arial"/>
                <w:color w:val="000000"/>
                <w:kern w:val="2"/>
                <w:szCs w:val="18"/>
              </w:rPr>
              <w:t>DC_11A_n41A</w:t>
            </w:r>
          </w:p>
        </w:tc>
      </w:tr>
      <w:tr w:rsidR="00847959" w:rsidRPr="00EF5447" w14:paraId="37BE57C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C3A41" w14:textId="77777777" w:rsidR="00847959" w:rsidRPr="00EF5447" w:rsidRDefault="00847959" w:rsidP="00343B0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3A8ED" w14:textId="77777777" w:rsidR="00847959" w:rsidRPr="00EF5447" w:rsidRDefault="00847959" w:rsidP="00343B03">
            <w:pPr>
              <w:pStyle w:val="TAC"/>
            </w:pPr>
            <w:r w:rsidRPr="00EF5447">
              <w:t>DC_1A_n77A</w:t>
            </w:r>
          </w:p>
          <w:p w14:paraId="250479B8" w14:textId="77777777" w:rsidR="00847959" w:rsidRPr="00EF5447" w:rsidRDefault="00847959" w:rsidP="00343B03">
            <w:pPr>
              <w:pStyle w:val="TAC"/>
              <w:rPr>
                <w:noProof/>
                <w:lang w:eastAsia="zh-CN"/>
              </w:rPr>
            </w:pPr>
            <w:r w:rsidRPr="00EF5447">
              <w:t>DC_11A_n77A</w:t>
            </w:r>
          </w:p>
        </w:tc>
      </w:tr>
      <w:tr w:rsidR="00847959" w:rsidRPr="00EF5447" w14:paraId="46806AD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AD952" w14:textId="77777777" w:rsidR="00847959" w:rsidRPr="00EF5447" w:rsidRDefault="00847959" w:rsidP="00343B03">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AFD8B6" w14:textId="77777777" w:rsidR="00847959" w:rsidRPr="00EF5447" w:rsidRDefault="00847959" w:rsidP="00343B03">
            <w:pPr>
              <w:pStyle w:val="TAC"/>
              <w:rPr>
                <w:lang w:eastAsia="fr-FR"/>
              </w:rPr>
            </w:pPr>
            <w:r w:rsidRPr="00EF5447">
              <w:t>DC_1A_n77A</w:t>
            </w:r>
          </w:p>
          <w:p w14:paraId="2D198141" w14:textId="77777777" w:rsidR="00847959" w:rsidRPr="00EF5447" w:rsidRDefault="00847959" w:rsidP="00343B03">
            <w:pPr>
              <w:pStyle w:val="TAC"/>
            </w:pPr>
            <w:r w:rsidRPr="00EF5447">
              <w:t>DC_11A_n77A</w:t>
            </w:r>
          </w:p>
        </w:tc>
      </w:tr>
      <w:tr w:rsidR="00847959" w:rsidRPr="00EF5447" w14:paraId="36225E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0685E" w14:textId="77777777" w:rsidR="00847959" w:rsidRPr="00EF5447" w:rsidRDefault="00847959" w:rsidP="00343B03">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00ADF3" w14:textId="77777777" w:rsidR="00847959" w:rsidRPr="00EF5447" w:rsidRDefault="00847959" w:rsidP="00343B03">
            <w:pPr>
              <w:pStyle w:val="TAC"/>
            </w:pPr>
            <w:r w:rsidRPr="00EF5447">
              <w:t>DC_1A_n78A</w:t>
            </w:r>
          </w:p>
          <w:p w14:paraId="571E07E9" w14:textId="77777777" w:rsidR="00847959" w:rsidRPr="00EF5447" w:rsidRDefault="00847959" w:rsidP="00343B03">
            <w:pPr>
              <w:pStyle w:val="TAC"/>
              <w:rPr>
                <w:noProof/>
                <w:lang w:eastAsia="zh-CN"/>
              </w:rPr>
            </w:pPr>
            <w:r w:rsidRPr="00EF5447">
              <w:t>DC_11A_n78A</w:t>
            </w:r>
          </w:p>
        </w:tc>
      </w:tr>
      <w:tr w:rsidR="00847959" w:rsidRPr="00EF5447" w14:paraId="00F6FB4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3805F" w14:textId="77777777" w:rsidR="00847959" w:rsidRPr="00EF5447" w:rsidRDefault="00847959" w:rsidP="00343B03">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2E093CD" w14:textId="77777777" w:rsidR="00847959" w:rsidRPr="00EF5447" w:rsidRDefault="00847959" w:rsidP="00343B03">
            <w:pPr>
              <w:pStyle w:val="TAC"/>
              <w:rPr>
                <w:lang w:eastAsia="ja-JP"/>
              </w:rPr>
            </w:pPr>
            <w:r w:rsidRPr="00EF5447">
              <w:rPr>
                <w:lang w:eastAsia="ja-JP"/>
              </w:rPr>
              <w:t>DC_1A_n3A</w:t>
            </w:r>
          </w:p>
          <w:p w14:paraId="0C9310C5" w14:textId="77777777" w:rsidR="00847959" w:rsidRPr="00EF5447" w:rsidRDefault="00847959" w:rsidP="00343B03">
            <w:pPr>
              <w:pStyle w:val="TAC"/>
            </w:pPr>
            <w:r w:rsidRPr="00EF5447">
              <w:rPr>
                <w:lang w:eastAsia="ja-JP"/>
              </w:rPr>
              <w:t>DC_18A_n3A</w:t>
            </w:r>
          </w:p>
        </w:tc>
      </w:tr>
      <w:tr w:rsidR="00847959" w:rsidRPr="00EF5447" w14:paraId="3BA48DE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1D477" w14:textId="77777777" w:rsidR="00847959" w:rsidRPr="00EF5447" w:rsidRDefault="00847959" w:rsidP="00343B03">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D10A9A2" w14:textId="77777777" w:rsidR="00847959" w:rsidRPr="00EF5447" w:rsidRDefault="00847959" w:rsidP="00343B03">
            <w:pPr>
              <w:pStyle w:val="TAC"/>
            </w:pPr>
            <w:r w:rsidRPr="00EF5447">
              <w:t>DC_1A_n28A</w:t>
            </w:r>
          </w:p>
          <w:p w14:paraId="73486701" w14:textId="77777777" w:rsidR="00847959" w:rsidRPr="00EF5447" w:rsidRDefault="00847959" w:rsidP="00343B03">
            <w:pPr>
              <w:pStyle w:val="TAC"/>
              <w:rPr>
                <w:lang w:eastAsia="ja-JP"/>
              </w:rPr>
            </w:pPr>
            <w:r w:rsidRPr="00EF5447">
              <w:t>DC_18A_n28A</w:t>
            </w:r>
          </w:p>
        </w:tc>
      </w:tr>
      <w:tr w:rsidR="00847959" w:rsidRPr="00EF5447" w14:paraId="1E5A27F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5CFBC" w14:textId="77777777" w:rsidR="00847959" w:rsidRPr="00EF5447" w:rsidRDefault="00847959" w:rsidP="00343B03">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55F24D5" w14:textId="77777777" w:rsidR="00847959" w:rsidRPr="00EF5447" w:rsidRDefault="00847959" w:rsidP="00343B03">
            <w:pPr>
              <w:pStyle w:val="TAC"/>
            </w:pPr>
            <w:r w:rsidRPr="00EF5447">
              <w:t>DC_1A_n41A</w:t>
            </w:r>
          </w:p>
          <w:p w14:paraId="1E14C870" w14:textId="77777777" w:rsidR="00847959" w:rsidRPr="00EF5447" w:rsidRDefault="00847959" w:rsidP="00343B03">
            <w:pPr>
              <w:pStyle w:val="TAC"/>
              <w:rPr>
                <w:lang w:eastAsia="ja-JP"/>
              </w:rPr>
            </w:pPr>
            <w:r w:rsidRPr="00EF5447">
              <w:t>DC_18A_n41A</w:t>
            </w:r>
          </w:p>
        </w:tc>
      </w:tr>
      <w:tr w:rsidR="00847959" w:rsidRPr="00EF5447" w14:paraId="544C7BF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CCA57" w14:textId="77777777" w:rsidR="00847959" w:rsidRPr="00EF5447" w:rsidRDefault="00847959" w:rsidP="00343B03">
            <w:pPr>
              <w:pStyle w:val="TAC"/>
              <w:rPr>
                <w:noProof/>
                <w:vertAlign w:val="superscript"/>
                <w:lang w:eastAsia="zh-CN"/>
              </w:rPr>
            </w:pPr>
            <w:r w:rsidRPr="00EF5447">
              <w:t>DC_1A-18A_n77A</w:t>
            </w:r>
            <w:r w:rsidRPr="00EF5447">
              <w:rPr>
                <w:noProof/>
                <w:vertAlign w:val="superscript"/>
                <w:lang w:eastAsia="zh-CN"/>
              </w:rPr>
              <w:t>5</w:t>
            </w:r>
          </w:p>
          <w:p w14:paraId="7CAB0C45"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902BAC3" w14:textId="77777777" w:rsidR="00847959" w:rsidRPr="00EF5447" w:rsidRDefault="00847959" w:rsidP="00343B03">
            <w:pPr>
              <w:pStyle w:val="TAC"/>
              <w:rPr>
                <w:noProof/>
                <w:lang w:eastAsia="zh-CN"/>
              </w:rPr>
            </w:pPr>
            <w:r w:rsidRPr="00EF5447">
              <w:rPr>
                <w:noProof/>
                <w:lang w:eastAsia="zh-CN"/>
              </w:rPr>
              <w:t>DC_1A_n77A</w:t>
            </w:r>
          </w:p>
          <w:p w14:paraId="08C3A2E2" w14:textId="77777777" w:rsidR="00847959" w:rsidRPr="00EF5447" w:rsidRDefault="00847959" w:rsidP="00343B03">
            <w:pPr>
              <w:pStyle w:val="TAC"/>
              <w:rPr>
                <w:noProof/>
                <w:lang w:eastAsia="zh-CN"/>
              </w:rPr>
            </w:pPr>
            <w:r w:rsidRPr="00EF5447">
              <w:rPr>
                <w:noProof/>
                <w:lang w:eastAsia="zh-CN"/>
              </w:rPr>
              <w:t>DC_18A_n77A</w:t>
            </w:r>
          </w:p>
        </w:tc>
      </w:tr>
      <w:tr w:rsidR="00847959" w:rsidRPr="00EF5447" w14:paraId="7A18EC6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D621E" w14:textId="77777777" w:rsidR="00847959" w:rsidRPr="00EF5447" w:rsidRDefault="00847959" w:rsidP="00343B03">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E9DE21" w14:textId="77777777" w:rsidR="00847959" w:rsidRPr="00D06F04" w:rsidRDefault="00847959" w:rsidP="00343B03">
            <w:pPr>
              <w:pStyle w:val="TAC"/>
              <w:rPr>
                <w:noProof/>
                <w:lang w:eastAsia="zh-CN"/>
              </w:rPr>
            </w:pPr>
            <w:r w:rsidRPr="00D06F04">
              <w:rPr>
                <w:noProof/>
                <w:lang w:eastAsia="zh-CN"/>
              </w:rPr>
              <w:t>DC_1A_n77A</w:t>
            </w:r>
          </w:p>
          <w:p w14:paraId="1CFB91E6" w14:textId="77777777" w:rsidR="00847959" w:rsidRPr="00EF5447" w:rsidRDefault="00847959" w:rsidP="00343B03">
            <w:pPr>
              <w:pStyle w:val="TAC"/>
              <w:rPr>
                <w:noProof/>
                <w:lang w:eastAsia="zh-CN"/>
              </w:rPr>
            </w:pPr>
            <w:r w:rsidRPr="00D06F04">
              <w:rPr>
                <w:noProof/>
                <w:lang w:eastAsia="zh-CN"/>
              </w:rPr>
              <w:t>DC_18A_n77A</w:t>
            </w:r>
          </w:p>
        </w:tc>
      </w:tr>
      <w:tr w:rsidR="00847959" w:rsidRPr="00EF5447" w14:paraId="79F98D6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325967" w14:textId="77777777" w:rsidR="00847959" w:rsidRPr="00EF5447" w:rsidRDefault="00847959" w:rsidP="00343B03">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9592" w14:textId="77777777" w:rsidR="00847959" w:rsidRPr="00EF5447" w:rsidRDefault="00847959" w:rsidP="00343B03">
            <w:pPr>
              <w:pStyle w:val="TAC"/>
              <w:rPr>
                <w:noProof/>
                <w:lang w:eastAsia="zh-CN"/>
              </w:rPr>
            </w:pPr>
            <w:r w:rsidRPr="00EF5447">
              <w:rPr>
                <w:noProof/>
                <w:lang w:eastAsia="zh-CN"/>
              </w:rPr>
              <w:t>DC_1A_n78A</w:t>
            </w:r>
          </w:p>
          <w:p w14:paraId="1122AAA7" w14:textId="77777777" w:rsidR="00847959" w:rsidRPr="00EF5447" w:rsidRDefault="00847959" w:rsidP="00343B03">
            <w:pPr>
              <w:pStyle w:val="TAC"/>
              <w:rPr>
                <w:noProof/>
                <w:lang w:eastAsia="zh-CN"/>
              </w:rPr>
            </w:pPr>
            <w:r w:rsidRPr="00EF5447">
              <w:rPr>
                <w:noProof/>
                <w:lang w:eastAsia="zh-CN"/>
              </w:rPr>
              <w:t>DC_18A_n78A</w:t>
            </w:r>
          </w:p>
        </w:tc>
      </w:tr>
      <w:tr w:rsidR="00847959" w:rsidRPr="00EF5447" w14:paraId="1999EAA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18B5E" w14:textId="77777777" w:rsidR="00847959" w:rsidRPr="00EF5447" w:rsidRDefault="00847959" w:rsidP="00343B03">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73C79C7" w14:textId="77777777" w:rsidR="00847959" w:rsidRPr="00D06F04" w:rsidRDefault="00847959" w:rsidP="00343B03">
            <w:pPr>
              <w:pStyle w:val="TAC"/>
              <w:rPr>
                <w:noProof/>
                <w:lang w:eastAsia="zh-CN"/>
              </w:rPr>
            </w:pPr>
            <w:r w:rsidRPr="00D06F04">
              <w:rPr>
                <w:noProof/>
                <w:lang w:eastAsia="zh-CN"/>
              </w:rPr>
              <w:t>DC_1A_n78A</w:t>
            </w:r>
          </w:p>
          <w:p w14:paraId="26189F09" w14:textId="77777777" w:rsidR="00847959" w:rsidRPr="00EF5447" w:rsidRDefault="00847959" w:rsidP="00343B03">
            <w:pPr>
              <w:pStyle w:val="TAC"/>
              <w:rPr>
                <w:noProof/>
                <w:lang w:eastAsia="zh-CN"/>
              </w:rPr>
            </w:pPr>
            <w:r w:rsidRPr="00D06F04">
              <w:rPr>
                <w:noProof/>
                <w:lang w:eastAsia="zh-CN"/>
              </w:rPr>
              <w:t>DC_18A_n78A</w:t>
            </w:r>
          </w:p>
        </w:tc>
      </w:tr>
      <w:tr w:rsidR="00847959" w:rsidRPr="00EF5447" w14:paraId="746AC81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B95A1" w14:textId="77777777" w:rsidR="00847959" w:rsidRPr="00EF5447" w:rsidRDefault="00847959" w:rsidP="00343B03">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5D382B96" w14:textId="77777777" w:rsidR="00847959" w:rsidRPr="00EF5447" w:rsidRDefault="00847959" w:rsidP="00343B03">
            <w:pPr>
              <w:pStyle w:val="TAC"/>
              <w:rPr>
                <w:noProof/>
                <w:lang w:eastAsia="zh-CN"/>
              </w:rPr>
            </w:pPr>
            <w:r w:rsidRPr="00EF5447">
              <w:rPr>
                <w:noProof/>
                <w:lang w:eastAsia="zh-CN"/>
              </w:rPr>
              <w:t>DC_1A_n79A</w:t>
            </w:r>
          </w:p>
          <w:p w14:paraId="4EECFB20" w14:textId="77777777" w:rsidR="00847959" w:rsidRPr="00EF5447" w:rsidRDefault="00847959" w:rsidP="00343B03">
            <w:pPr>
              <w:pStyle w:val="TAC"/>
              <w:rPr>
                <w:noProof/>
                <w:lang w:eastAsia="zh-CN"/>
              </w:rPr>
            </w:pPr>
            <w:r w:rsidRPr="00EF5447">
              <w:rPr>
                <w:noProof/>
                <w:lang w:eastAsia="zh-CN"/>
              </w:rPr>
              <w:t>DC_18A_n79A</w:t>
            </w:r>
          </w:p>
        </w:tc>
      </w:tr>
      <w:tr w:rsidR="00847959" w:rsidRPr="00EF5447" w14:paraId="118F3BD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B603E" w14:textId="77777777" w:rsidR="00847959" w:rsidRPr="00EF5447" w:rsidRDefault="00847959" w:rsidP="00343B03">
            <w:pPr>
              <w:pStyle w:val="TAC"/>
              <w:rPr>
                <w:noProof/>
                <w:lang w:eastAsia="zh-CN"/>
              </w:rPr>
            </w:pPr>
            <w:r w:rsidRPr="00EF5447">
              <w:rPr>
                <w:noProof/>
                <w:lang w:eastAsia="zh-CN"/>
              </w:rPr>
              <w:t>DC_1A-19A_n77A</w:t>
            </w:r>
            <w:r w:rsidRPr="00EF5447">
              <w:rPr>
                <w:noProof/>
                <w:vertAlign w:val="superscript"/>
                <w:lang w:eastAsia="zh-CN"/>
              </w:rPr>
              <w:t>5</w:t>
            </w:r>
          </w:p>
          <w:p w14:paraId="60F7F96C" w14:textId="77777777" w:rsidR="00847959" w:rsidRPr="00EF5447" w:rsidRDefault="00847959" w:rsidP="00343B03">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88857" w14:textId="77777777" w:rsidR="00847959" w:rsidRPr="00EF5447" w:rsidRDefault="00847959" w:rsidP="00343B03">
            <w:pPr>
              <w:pStyle w:val="TAC"/>
              <w:rPr>
                <w:noProof/>
                <w:lang w:eastAsia="zh-CN"/>
              </w:rPr>
            </w:pPr>
            <w:r w:rsidRPr="00EF5447">
              <w:rPr>
                <w:noProof/>
                <w:lang w:eastAsia="zh-CN"/>
              </w:rPr>
              <w:t>DC_1A_n77A</w:t>
            </w:r>
          </w:p>
          <w:p w14:paraId="42033EDB" w14:textId="77777777" w:rsidR="00847959" w:rsidRPr="00EF5447" w:rsidRDefault="00847959" w:rsidP="00343B03">
            <w:pPr>
              <w:pStyle w:val="TAC"/>
              <w:rPr>
                <w:noProof/>
                <w:lang w:eastAsia="zh-CN"/>
              </w:rPr>
            </w:pPr>
            <w:r w:rsidRPr="00EF5447">
              <w:rPr>
                <w:noProof/>
                <w:lang w:eastAsia="zh-CN"/>
              </w:rPr>
              <w:t>DC_19A_n77A</w:t>
            </w:r>
          </w:p>
        </w:tc>
      </w:tr>
      <w:tr w:rsidR="00847959" w:rsidRPr="00EF5447" w14:paraId="1C309D4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675C0" w14:textId="77777777" w:rsidR="00847959" w:rsidRPr="00EF5447" w:rsidRDefault="00847959" w:rsidP="00343B03">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1022C4" w14:textId="77777777" w:rsidR="00847959" w:rsidRPr="00D06F04" w:rsidRDefault="00847959" w:rsidP="00343B03">
            <w:pPr>
              <w:pStyle w:val="TAC"/>
              <w:rPr>
                <w:noProof/>
                <w:lang w:eastAsia="zh-CN"/>
              </w:rPr>
            </w:pPr>
            <w:r w:rsidRPr="00D06F04">
              <w:rPr>
                <w:noProof/>
                <w:lang w:eastAsia="zh-CN"/>
              </w:rPr>
              <w:t>DC_1A_n77A</w:t>
            </w:r>
          </w:p>
          <w:p w14:paraId="56126EC7" w14:textId="77777777" w:rsidR="00847959" w:rsidRPr="00EF5447" w:rsidRDefault="00847959" w:rsidP="00343B03">
            <w:pPr>
              <w:pStyle w:val="TAC"/>
              <w:rPr>
                <w:noProof/>
                <w:lang w:eastAsia="zh-CN"/>
              </w:rPr>
            </w:pPr>
            <w:r w:rsidRPr="00D06F04">
              <w:rPr>
                <w:noProof/>
                <w:lang w:eastAsia="zh-CN"/>
              </w:rPr>
              <w:t>DC_19A_n77A</w:t>
            </w:r>
          </w:p>
        </w:tc>
      </w:tr>
      <w:tr w:rsidR="00847959" w:rsidRPr="00EF5447" w14:paraId="2098150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DEC6F" w14:textId="77777777" w:rsidR="00847959" w:rsidRPr="00EF5447" w:rsidRDefault="00847959" w:rsidP="00343B03">
            <w:pPr>
              <w:pStyle w:val="TAC"/>
              <w:rPr>
                <w:noProof/>
                <w:lang w:eastAsia="zh-CN"/>
              </w:rPr>
            </w:pPr>
            <w:r w:rsidRPr="00EF5447">
              <w:rPr>
                <w:noProof/>
                <w:lang w:eastAsia="zh-CN"/>
              </w:rPr>
              <w:t>DC_1A-19A_n78A</w:t>
            </w:r>
            <w:r w:rsidRPr="00EF5447">
              <w:rPr>
                <w:noProof/>
                <w:vertAlign w:val="superscript"/>
                <w:lang w:eastAsia="zh-CN"/>
              </w:rPr>
              <w:t>5</w:t>
            </w:r>
          </w:p>
          <w:p w14:paraId="013410AE" w14:textId="77777777" w:rsidR="00847959" w:rsidRPr="00EF5447" w:rsidRDefault="00847959" w:rsidP="00343B03">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09916" w14:textId="77777777" w:rsidR="00847959" w:rsidRPr="00EF5447" w:rsidRDefault="00847959" w:rsidP="00343B03">
            <w:pPr>
              <w:pStyle w:val="TAC"/>
              <w:rPr>
                <w:noProof/>
                <w:lang w:eastAsia="zh-CN"/>
              </w:rPr>
            </w:pPr>
            <w:r w:rsidRPr="00EF5447">
              <w:rPr>
                <w:noProof/>
                <w:lang w:eastAsia="zh-CN"/>
              </w:rPr>
              <w:t>DC_1A_n78A</w:t>
            </w:r>
          </w:p>
          <w:p w14:paraId="0BADAB7A" w14:textId="77777777" w:rsidR="00847959" w:rsidRPr="00EF5447" w:rsidRDefault="00847959" w:rsidP="00343B03">
            <w:pPr>
              <w:pStyle w:val="TAC"/>
              <w:rPr>
                <w:noProof/>
                <w:lang w:eastAsia="zh-CN"/>
              </w:rPr>
            </w:pPr>
            <w:r w:rsidRPr="00EF5447">
              <w:rPr>
                <w:noProof/>
                <w:lang w:eastAsia="zh-CN"/>
              </w:rPr>
              <w:t>DC_19A_n78A</w:t>
            </w:r>
          </w:p>
        </w:tc>
      </w:tr>
      <w:tr w:rsidR="00847959" w:rsidRPr="00EF5447" w14:paraId="50697BD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B7FBE" w14:textId="77777777" w:rsidR="00847959" w:rsidRPr="00EF5447" w:rsidRDefault="00847959" w:rsidP="00343B03">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105978" w14:textId="77777777" w:rsidR="00847959" w:rsidRPr="00D06F04" w:rsidRDefault="00847959" w:rsidP="00343B03">
            <w:pPr>
              <w:pStyle w:val="TAC"/>
              <w:rPr>
                <w:noProof/>
                <w:lang w:eastAsia="zh-CN"/>
              </w:rPr>
            </w:pPr>
            <w:r w:rsidRPr="00D06F04">
              <w:rPr>
                <w:noProof/>
                <w:lang w:eastAsia="zh-CN"/>
              </w:rPr>
              <w:t>DC_1A_n78A</w:t>
            </w:r>
          </w:p>
          <w:p w14:paraId="764501F8" w14:textId="77777777" w:rsidR="00847959" w:rsidRPr="00EF5447" w:rsidRDefault="00847959" w:rsidP="00343B03">
            <w:pPr>
              <w:pStyle w:val="TAC"/>
              <w:rPr>
                <w:noProof/>
                <w:lang w:eastAsia="zh-CN"/>
              </w:rPr>
            </w:pPr>
            <w:r w:rsidRPr="00D06F04">
              <w:rPr>
                <w:noProof/>
                <w:lang w:eastAsia="zh-CN"/>
              </w:rPr>
              <w:t>DC_19A_n78A</w:t>
            </w:r>
          </w:p>
        </w:tc>
      </w:tr>
      <w:tr w:rsidR="00847959" w:rsidRPr="00EF5447" w14:paraId="34C28C3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7437" w14:textId="77777777" w:rsidR="00847959" w:rsidRPr="00EF5447" w:rsidRDefault="00847959" w:rsidP="00343B03">
            <w:pPr>
              <w:pStyle w:val="TAC"/>
              <w:rPr>
                <w:noProof/>
                <w:lang w:eastAsia="zh-CN"/>
              </w:rPr>
            </w:pPr>
            <w:r w:rsidRPr="00EF5447">
              <w:rPr>
                <w:noProof/>
                <w:lang w:eastAsia="zh-CN"/>
              </w:rPr>
              <w:t>DC_1A-19A_n79A</w:t>
            </w:r>
            <w:r w:rsidRPr="00EF5447">
              <w:rPr>
                <w:noProof/>
                <w:vertAlign w:val="superscript"/>
                <w:lang w:eastAsia="zh-CN"/>
              </w:rPr>
              <w:t>5</w:t>
            </w:r>
          </w:p>
          <w:p w14:paraId="67375A03" w14:textId="77777777" w:rsidR="00847959" w:rsidRPr="00EF5447" w:rsidRDefault="00847959" w:rsidP="00343B03">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524FE" w14:textId="77777777" w:rsidR="00847959" w:rsidRPr="00EF5447" w:rsidRDefault="00847959" w:rsidP="00343B03">
            <w:pPr>
              <w:pStyle w:val="TAC"/>
              <w:rPr>
                <w:noProof/>
                <w:lang w:eastAsia="zh-CN"/>
              </w:rPr>
            </w:pPr>
            <w:r w:rsidRPr="00EF5447">
              <w:rPr>
                <w:noProof/>
                <w:lang w:eastAsia="zh-CN"/>
              </w:rPr>
              <w:t>DC_1A_n79A</w:t>
            </w:r>
          </w:p>
          <w:p w14:paraId="7BE9006F" w14:textId="77777777" w:rsidR="00847959" w:rsidRPr="00EF5447" w:rsidRDefault="00847959" w:rsidP="00343B03">
            <w:pPr>
              <w:pStyle w:val="TAC"/>
              <w:rPr>
                <w:noProof/>
                <w:lang w:eastAsia="zh-CN"/>
              </w:rPr>
            </w:pPr>
            <w:r w:rsidRPr="00EF5447">
              <w:rPr>
                <w:noProof/>
                <w:lang w:eastAsia="zh-CN"/>
              </w:rPr>
              <w:t>DC_19A_n79A</w:t>
            </w:r>
          </w:p>
        </w:tc>
      </w:tr>
      <w:tr w:rsidR="00847959" w:rsidRPr="00EF5447" w14:paraId="2343651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94D55" w14:textId="77777777" w:rsidR="00847959" w:rsidRPr="00EF5447" w:rsidRDefault="00847959" w:rsidP="00343B03">
            <w:pPr>
              <w:pStyle w:val="TAC"/>
              <w:rPr>
                <w:lang w:eastAsia="ja-JP"/>
              </w:rPr>
            </w:pPr>
            <w:r w:rsidRPr="00EF5447">
              <w:rPr>
                <w:lang w:eastAsia="ja-JP"/>
              </w:rPr>
              <w:t>DC_1A-20A_n3A</w:t>
            </w:r>
          </w:p>
          <w:p w14:paraId="7C687052" w14:textId="77777777" w:rsidR="00847959" w:rsidRPr="00EF5447" w:rsidRDefault="00847959" w:rsidP="00343B03">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DA9EDB4" w14:textId="77777777" w:rsidR="00847959" w:rsidRPr="00EF5447" w:rsidRDefault="00847959" w:rsidP="00343B03">
            <w:pPr>
              <w:pStyle w:val="TAC"/>
              <w:rPr>
                <w:lang w:eastAsia="fi-FI"/>
              </w:rPr>
            </w:pPr>
            <w:r w:rsidRPr="00EF5447">
              <w:rPr>
                <w:lang w:eastAsia="fi-FI"/>
              </w:rPr>
              <w:t>DC_1A_n3A</w:t>
            </w:r>
          </w:p>
          <w:p w14:paraId="0B10EC3C" w14:textId="77777777" w:rsidR="00847959" w:rsidRPr="00EF5447" w:rsidRDefault="00847959" w:rsidP="00343B03">
            <w:pPr>
              <w:pStyle w:val="TAC"/>
              <w:rPr>
                <w:noProof/>
                <w:lang w:eastAsia="zh-CN"/>
              </w:rPr>
            </w:pPr>
            <w:r w:rsidRPr="00EF5447">
              <w:rPr>
                <w:lang w:eastAsia="fi-FI"/>
              </w:rPr>
              <w:t>DC_20A_n3A</w:t>
            </w:r>
          </w:p>
        </w:tc>
      </w:tr>
      <w:tr w:rsidR="00847959" w:rsidRPr="00EF5447" w14:paraId="149BFBA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A9632" w14:textId="77777777" w:rsidR="00847959" w:rsidRPr="00EF5447" w:rsidRDefault="00847959" w:rsidP="00343B03">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EB0F0C1" w14:textId="77777777" w:rsidR="00847959" w:rsidRPr="00EF5447" w:rsidRDefault="00847959" w:rsidP="00343B03">
            <w:pPr>
              <w:pStyle w:val="TAC"/>
              <w:rPr>
                <w:lang w:eastAsia="ja-JP"/>
              </w:rPr>
            </w:pPr>
            <w:r w:rsidRPr="00EF5447">
              <w:rPr>
                <w:lang w:eastAsia="fi-FI"/>
              </w:rPr>
              <w:t>DC_1A_</w:t>
            </w:r>
            <w:r w:rsidRPr="00EF5447">
              <w:rPr>
                <w:lang w:eastAsia="ja-JP"/>
              </w:rPr>
              <w:t>n8A</w:t>
            </w:r>
          </w:p>
          <w:p w14:paraId="2510E7DE" w14:textId="77777777" w:rsidR="00847959" w:rsidRPr="00EF5447" w:rsidRDefault="00847959" w:rsidP="00343B0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47959" w:rsidRPr="00EF5447" w14:paraId="176DB57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10A02" w14:textId="7A1A9524" w:rsidR="00847959" w:rsidRPr="00EF5447" w:rsidRDefault="00847959" w:rsidP="00343B03">
            <w:pPr>
              <w:pStyle w:val="TAC"/>
              <w:rPr>
                <w:noProof/>
                <w:lang w:eastAsia="zh-CN"/>
              </w:rPr>
            </w:pPr>
            <w:r w:rsidRPr="00EF5447">
              <w:rPr>
                <w:noProof/>
                <w:lang w:eastAsia="zh-CN"/>
              </w:rPr>
              <w:t>DC_1A-20A_n28A</w:t>
            </w:r>
            <w:r w:rsidRPr="00EF5447">
              <w:rPr>
                <w:noProof/>
                <w:vertAlign w:val="superscript"/>
                <w:lang w:eastAsia="zh-CN"/>
              </w:rPr>
              <w:t>6</w:t>
            </w:r>
            <w:ins w:id="90" w:author="Xiaomi" w:date="2022-02-08T16:16:00Z">
              <w:r w:rsidR="007768D9">
                <w:rPr>
                  <w:noProof/>
                  <w:vertAlign w:val="superscript"/>
                  <w:lang w:eastAsia="zh-CN"/>
                </w:rPr>
                <w:t>,16,20</w:t>
              </w:r>
            </w:ins>
          </w:p>
        </w:tc>
        <w:tc>
          <w:tcPr>
            <w:tcW w:w="5964" w:type="dxa"/>
            <w:tcBorders>
              <w:top w:val="single" w:sz="4" w:space="0" w:color="auto"/>
              <w:left w:val="single" w:sz="4" w:space="0" w:color="auto"/>
              <w:bottom w:val="single" w:sz="4" w:space="0" w:color="auto"/>
              <w:right w:val="single" w:sz="4" w:space="0" w:color="auto"/>
            </w:tcBorders>
            <w:hideMark/>
          </w:tcPr>
          <w:p w14:paraId="0BB9C340" w14:textId="77777777" w:rsidR="00847959" w:rsidRPr="00EF5447" w:rsidRDefault="00847959" w:rsidP="00343B03">
            <w:pPr>
              <w:pStyle w:val="TAC"/>
              <w:rPr>
                <w:noProof/>
                <w:lang w:eastAsia="zh-CN"/>
              </w:rPr>
            </w:pPr>
            <w:r w:rsidRPr="00EF5447">
              <w:rPr>
                <w:noProof/>
                <w:lang w:eastAsia="zh-CN"/>
              </w:rPr>
              <w:t>DC_1A_n28A</w:t>
            </w:r>
          </w:p>
          <w:p w14:paraId="70841D87" w14:textId="77777777" w:rsidR="00847959" w:rsidRPr="00EF5447" w:rsidRDefault="00847959" w:rsidP="00343B03">
            <w:pPr>
              <w:pStyle w:val="TAC"/>
              <w:rPr>
                <w:noProof/>
                <w:lang w:eastAsia="zh-CN"/>
              </w:rPr>
            </w:pPr>
            <w:r w:rsidRPr="00EF5447">
              <w:rPr>
                <w:noProof/>
                <w:lang w:eastAsia="zh-CN"/>
              </w:rPr>
              <w:t>DC_20A_n28A</w:t>
            </w:r>
          </w:p>
        </w:tc>
      </w:tr>
      <w:tr w:rsidR="00847959" w:rsidRPr="00EF5447" w14:paraId="6719C3D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302F" w14:textId="77777777" w:rsidR="00847959" w:rsidRPr="00EF5447" w:rsidRDefault="00847959" w:rsidP="00343B03">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EBD689F" w14:textId="77777777" w:rsidR="00847959" w:rsidRPr="00EF5447" w:rsidRDefault="00847959" w:rsidP="00343B03">
            <w:pPr>
              <w:pStyle w:val="TAC"/>
              <w:rPr>
                <w:lang w:eastAsia="ja-JP"/>
              </w:rPr>
            </w:pPr>
            <w:bookmarkStart w:id="91" w:name="OLE_LINK40"/>
            <w:bookmarkStart w:id="92" w:name="OLE_LINK41"/>
            <w:r w:rsidRPr="00EF5447">
              <w:rPr>
                <w:lang w:eastAsia="ja-JP"/>
              </w:rPr>
              <w:t>DC_1A_n38A</w:t>
            </w:r>
            <w:bookmarkEnd w:id="91"/>
            <w:bookmarkEnd w:id="92"/>
          </w:p>
          <w:p w14:paraId="136364AC" w14:textId="77777777" w:rsidR="00847959" w:rsidRPr="00EF5447" w:rsidRDefault="00847959" w:rsidP="00343B0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47959" w:rsidRPr="00EF5447" w14:paraId="7931DBB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197F" w14:textId="77777777" w:rsidR="00847959" w:rsidRPr="00EF5447" w:rsidRDefault="00847959" w:rsidP="00343B03">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8E09C9" w14:textId="77777777" w:rsidR="00847959" w:rsidRPr="00EF5447" w:rsidRDefault="00847959" w:rsidP="00343B03">
            <w:pPr>
              <w:pStyle w:val="TAC"/>
              <w:rPr>
                <w:noProof/>
                <w:lang w:eastAsia="zh-CN"/>
              </w:rPr>
            </w:pPr>
            <w:r w:rsidRPr="00EF5447">
              <w:rPr>
                <w:noProof/>
                <w:lang w:eastAsia="zh-CN"/>
              </w:rPr>
              <w:t>DC_1A_n41A</w:t>
            </w:r>
          </w:p>
          <w:p w14:paraId="0F1A2609" w14:textId="77777777" w:rsidR="00847959" w:rsidRPr="00EF5447" w:rsidRDefault="00847959" w:rsidP="00343B03">
            <w:pPr>
              <w:pStyle w:val="TAC"/>
              <w:rPr>
                <w:noProof/>
                <w:lang w:eastAsia="zh-CN"/>
              </w:rPr>
            </w:pPr>
            <w:r w:rsidRPr="00EF5447">
              <w:rPr>
                <w:noProof/>
                <w:lang w:eastAsia="zh-CN"/>
              </w:rPr>
              <w:t>DC_20A_n41A</w:t>
            </w:r>
          </w:p>
        </w:tc>
      </w:tr>
      <w:tr w:rsidR="00847959" w:rsidRPr="00EF5447" w14:paraId="04DC175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70162" w14:textId="77777777" w:rsidR="00847959" w:rsidRPr="00EF5447" w:rsidRDefault="00847959" w:rsidP="00343B03">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CB07E" w14:textId="77777777" w:rsidR="00847959" w:rsidRPr="00EF5447" w:rsidRDefault="00847959" w:rsidP="00343B03">
            <w:pPr>
              <w:pStyle w:val="TAC"/>
              <w:rPr>
                <w:noProof/>
                <w:lang w:eastAsia="zh-CN"/>
              </w:rPr>
            </w:pPr>
            <w:r w:rsidRPr="00EF5447">
              <w:rPr>
                <w:noProof/>
                <w:lang w:eastAsia="zh-CN"/>
              </w:rPr>
              <w:t>DC_1A_n78A</w:t>
            </w:r>
          </w:p>
          <w:p w14:paraId="115BABD7" w14:textId="77777777" w:rsidR="00847959" w:rsidRPr="00EF5447" w:rsidRDefault="00847959" w:rsidP="00343B03">
            <w:pPr>
              <w:pStyle w:val="TAC"/>
              <w:rPr>
                <w:noProof/>
                <w:lang w:eastAsia="zh-CN"/>
              </w:rPr>
            </w:pPr>
            <w:r w:rsidRPr="00EF5447">
              <w:rPr>
                <w:noProof/>
                <w:lang w:eastAsia="zh-CN"/>
              </w:rPr>
              <w:t>DC_20A_n78A</w:t>
            </w:r>
          </w:p>
        </w:tc>
      </w:tr>
      <w:tr w:rsidR="00847959" w:rsidRPr="00EF5447" w14:paraId="1C29EA1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771D2" w14:textId="77777777" w:rsidR="00847959" w:rsidRPr="00EF5447" w:rsidRDefault="00847959" w:rsidP="00343B03">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3562E47" w14:textId="77777777" w:rsidR="00847959" w:rsidRPr="00884EF7" w:rsidRDefault="00847959" w:rsidP="00343B03">
            <w:pPr>
              <w:pStyle w:val="TAC"/>
            </w:pPr>
            <w:r w:rsidRPr="00884EF7">
              <w:t>DC_1A_n28A</w:t>
            </w:r>
          </w:p>
          <w:p w14:paraId="3C3A1AFB" w14:textId="77777777" w:rsidR="00847959" w:rsidRPr="00EF5447" w:rsidRDefault="00847959" w:rsidP="00343B03">
            <w:pPr>
              <w:pStyle w:val="TAC"/>
              <w:rPr>
                <w:noProof/>
                <w:lang w:eastAsia="zh-CN"/>
              </w:rPr>
            </w:pPr>
            <w:r w:rsidRPr="00884EF7">
              <w:t>DC_21A_n28A</w:t>
            </w:r>
          </w:p>
        </w:tc>
      </w:tr>
      <w:tr w:rsidR="00847959" w:rsidRPr="00EF5447" w14:paraId="0C802BF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59B0B" w14:textId="77777777" w:rsidR="00847959" w:rsidRPr="00EF5447" w:rsidRDefault="00847959" w:rsidP="00343B03">
            <w:pPr>
              <w:pStyle w:val="TAC"/>
              <w:rPr>
                <w:noProof/>
                <w:lang w:eastAsia="zh-CN"/>
              </w:rPr>
            </w:pPr>
            <w:r w:rsidRPr="00EF5447">
              <w:rPr>
                <w:noProof/>
                <w:lang w:eastAsia="zh-CN"/>
              </w:rPr>
              <w:t>DC_1A-21A_n77A</w:t>
            </w:r>
            <w:r w:rsidRPr="00EF5447">
              <w:rPr>
                <w:noProof/>
                <w:vertAlign w:val="superscript"/>
                <w:lang w:eastAsia="zh-CN"/>
              </w:rPr>
              <w:t>5</w:t>
            </w:r>
          </w:p>
          <w:p w14:paraId="6519BB0D" w14:textId="77777777" w:rsidR="00847959" w:rsidRDefault="00847959" w:rsidP="00343B03">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2729DB8F"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BD8BDC4" w14:textId="77777777" w:rsidR="00847959" w:rsidRPr="00EF5447" w:rsidRDefault="00847959" w:rsidP="00343B03">
            <w:pPr>
              <w:pStyle w:val="TAC"/>
              <w:rPr>
                <w:noProof/>
                <w:lang w:eastAsia="zh-CN"/>
              </w:rPr>
            </w:pPr>
            <w:r w:rsidRPr="00EF5447">
              <w:rPr>
                <w:noProof/>
                <w:lang w:eastAsia="zh-CN"/>
              </w:rPr>
              <w:t>DC_1A_n77A</w:t>
            </w:r>
          </w:p>
          <w:p w14:paraId="14F4C041" w14:textId="77777777" w:rsidR="00847959" w:rsidRPr="00EF5447" w:rsidRDefault="00847959" w:rsidP="00343B03">
            <w:pPr>
              <w:pStyle w:val="TAC"/>
              <w:rPr>
                <w:noProof/>
                <w:lang w:eastAsia="zh-CN"/>
              </w:rPr>
            </w:pPr>
            <w:r w:rsidRPr="00EF5447">
              <w:rPr>
                <w:noProof/>
                <w:lang w:eastAsia="zh-CN"/>
              </w:rPr>
              <w:t>DC_21A_n77A</w:t>
            </w:r>
          </w:p>
        </w:tc>
      </w:tr>
      <w:tr w:rsidR="00847959" w:rsidRPr="00EF5447" w14:paraId="7C636E6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499D3" w14:textId="77777777" w:rsidR="00847959" w:rsidRPr="00EF5447" w:rsidRDefault="00847959" w:rsidP="00343B03">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2DF25F" w14:textId="77777777" w:rsidR="00847959" w:rsidRPr="00D06F04" w:rsidRDefault="00847959" w:rsidP="00343B03">
            <w:pPr>
              <w:pStyle w:val="TAC"/>
              <w:rPr>
                <w:noProof/>
                <w:lang w:eastAsia="zh-CN"/>
              </w:rPr>
            </w:pPr>
            <w:r w:rsidRPr="00D06F04">
              <w:rPr>
                <w:noProof/>
                <w:lang w:eastAsia="zh-CN"/>
              </w:rPr>
              <w:t>DC_1A_n77A</w:t>
            </w:r>
          </w:p>
          <w:p w14:paraId="64B7DB42" w14:textId="77777777" w:rsidR="00847959" w:rsidRPr="00EF5447" w:rsidRDefault="00847959" w:rsidP="00343B03">
            <w:pPr>
              <w:pStyle w:val="TAC"/>
              <w:rPr>
                <w:noProof/>
                <w:lang w:eastAsia="zh-CN"/>
              </w:rPr>
            </w:pPr>
            <w:r w:rsidRPr="00D06F04">
              <w:rPr>
                <w:noProof/>
                <w:lang w:eastAsia="zh-CN"/>
              </w:rPr>
              <w:t>DC_21A_n77A</w:t>
            </w:r>
          </w:p>
        </w:tc>
      </w:tr>
      <w:tr w:rsidR="00847959" w:rsidRPr="00EF5447" w14:paraId="724F44F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E85AA" w14:textId="77777777" w:rsidR="00847959" w:rsidRPr="00EF5447" w:rsidRDefault="00847959" w:rsidP="00343B03">
            <w:pPr>
              <w:pStyle w:val="TAC"/>
              <w:rPr>
                <w:noProof/>
                <w:lang w:eastAsia="zh-CN"/>
              </w:rPr>
            </w:pPr>
            <w:r w:rsidRPr="00EF5447">
              <w:rPr>
                <w:noProof/>
                <w:lang w:eastAsia="zh-CN"/>
              </w:rPr>
              <w:t>DC_1A-21A_n78A</w:t>
            </w:r>
            <w:r w:rsidRPr="00EF5447">
              <w:rPr>
                <w:noProof/>
                <w:vertAlign w:val="superscript"/>
                <w:lang w:eastAsia="zh-CN"/>
              </w:rPr>
              <w:t>5</w:t>
            </w:r>
          </w:p>
          <w:p w14:paraId="2FAA7924" w14:textId="77777777" w:rsidR="00847959" w:rsidRPr="00EF5447" w:rsidRDefault="00847959" w:rsidP="00343B03">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F61E43" w14:textId="77777777" w:rsidR="00847959" w:rsidRPr="00EF5447" w:rsidRDefault="00847959" w:rsidP="00343B03">
            <w:pPr>
              <w:pStyle w:val="TAC"/>
              <w:rPr>
                <w:noProof/>
                <w:lang w:eastAsia="zh-CN"/>
              </w:rPr>
            </w:pPr>
            <w:r w:rsidRPr="00EF5447">
              <w:rPr>
                <w:noProof/>
                <w:lang w:eastAsia="zh-CN"/>
              </w:rPr>
              <w:t>DC_1A_n78A</w:t>
            </w:r>
          </w:p>
          <w:p w14:paraId="31F3D56B" w14:textId="77777777" w:rsidR="00847959" w:rsidRPr="00EF5447" w:rsidRDefault="00847959" w:rsidP="00343B03">
            <w:pPr>
              <w:pStyle w:val="TAC"/>
              <w:rPr>
                <w:noProof/>
                <w:lang w:eastAsia="zh-CN"/>
              </w:rPr>
            </w:pPr>
            <w:r w:rsidRPr="00EF5447">
              <w:rPr>
                <w:noProof/>
                <w:lang w:eastAsia="zh-CN"/>
              </w:rPr>
              <w:t>DC_21A_n78A</w:t>
            </w:r>
          </w:p>
        </w:tc>
      </w:tr>
      <w:tr w:rsidR="00847959" w:rsidRPr="00EF5447" w14:paraId="17FD877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64C97" w14:textId="77777777" w:rsidR="00847959" w:rsidRPr="00EF5447" w:rsidRDefault="00847959" w:rsidP="00343B03">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0851CFE" w14:textId="77777777" w:rsidR="00847959" w:rsidRPr="00D06F04" w:rsidRDefault="00847959" w:rsidP="00343B03">
            <w:pPr>
              <w:pStyle w:val="TAC"/>
              <w:rPr>
                <w:noProof/>
                <w:lang w:eastAsia="zh-CN"/>
              </w:rPr>
            </w:pPr>
            <w:r w:rsidRPr="00D06F04">
              <w:rPr>
                <w:noProof/>
                <w:lang w:eastAsia="zh-CN"/>
              </w:rPr>
              <w:t>DC_1A_n78A</w:t>
            </w:r>
          </w:p>
          <w:p w14:paraId="0DB5F17A" w14:textId="77777777" w:rsidR="00847959" w:rsidRPr="00EF5447" w:rsidRDefault="00847959" w:rsidP="00343B03">
            <w:pPr>
              <w:pStyle w:val="TAC"/>
              <w:rPr>
                <w:noProof/>
                <w:lang w:eastAsia="zh-CN"/>
              </w:rPr>
            </w:pPr>
            <w:r w:rsidRPr="00D06F04">
              <w:rPr>
                <w:noProof/>
                <w:lang w:eastAsia="zh-CN"/>
              </w:rPr>
              <w:t>DC_21A_n78A</w:t>
            </w:r>
          </w:p>
        </w:tc>
      </w:tr>
      <w:tr w:rsidR="00847959" w:rsidRPr="00EF5447" w14:paraId="11DB778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2199C" w14:textId="77777777" w:rsidR="00847959" w:rsidRPr="00EF5447" w:rsidRDefault="00847959" w:rsidP="00343B03">
            <w:pPr>
              <w:pStyle w:val="TAC"/>
              <w:rPr>
                <w:noProof/>
                <w:lang w:eastAsia="zh-CN"/>
              </w:rPr>
            </w:pPr>
            <w:r w:rsidRPr="00EF5447">
              <w:rPr>
                <w:noProof/>
                <w:lang w:eastAsia="zh-CN"/>
              </w:rPr>
              <w:t>DC_1A-21A_n79A</w:t>
            </w:r>
            <w:r w:rsidRPr="00EF5447">
              <w:rPr>
                <w:noProof/>
                <w:vertAlign w:val="superscript"/>
                <w:lang w:eastAsia="zh-CN"/>
              </w:rPr>
              <w:t>5</w:t>
            </w:r>
          </w:p>
          <w:p w14:paraId="26DD5B2A" w14:textId="77777777" w:rsidR="00847959" w:rsidRPr="00EF5447" w:rsidRDefault="00847959" w:rsidP="00343B03">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F2244" w14:textId="77777777" w:rsidR="00847959" w:rsidRPr="00EF5447" w:rsidRDefault="00847959" w:rsidP="00343B03">
            <w:pPr>
              <w:pStyle w:val="TAC"/>
              <w:rPr>
                <w:noProof/>
                <w:lang w:eastAsia="zh-CN"/>
              </w:rPr>
            </w:pPr>
            <w:r w:rsidRPr="00EF5447">
              <w:rPr>
                <w:noProof/>
                <w:lang w:eastAsia="zh-CN"/>
              </w:rPr>
              <w:t>DC_1A_n79A</w:t>
            </w:r>
          </w:p>
          <w:p w14:paraId="1AD25389" w14:textId="77777777" w:rsidR="00847959" w:rsidRPr="00EF5447" w:rsidRDefault="00847959" w:rsidP="00343B03">
            <w:pPr>
              <w:pStyle w:val="TAC"/>
              <w:rPr>
                <w:noProof/>
                <w:lang w:eastAsia="zh-CN"/>
              </w:rPr>
            </w:pPr>
            <w:r w:rsidRPr="00EF5447">
              <w:rPr>
                <w:noProof/>
                <w:lang w:eastAsia="zh-CN"/>
              </w:rPr>
              <w:t>DC_21A_n79A</w:t>
            </w:r>
          </w:p>
        </w:tc>
      </w:tr>
      <w:tr w:rsidR="00847959" w:rsidRPr="00EF5447" w14:paraId="22C5C9E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537D5" w14:textId="77777777" w:rsidR="00847959" w:rsidRPr="00EF5447" w:rsidRDefault="00847959" w:rsidP="00343B03">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0BBAC4A" w14:textId="77777777" w:rsidR="00847959" w:rsidRPr="00EF5447" w:rsidRDefault="00847959" w:rsidP="00343B03">
            <w:pPr>
              <w:pStyle w:val="TAC"/>
              <w:rPr>
                <w:lang w:eastAsia="ja-JP"/>
              </w:rPr>
            </w:pPr>
            <w:r w:rsidRPr="00EF5447">
              <w:rPr>
                <w:lang w:eastAsia="ja-JP"/>
              </w:rPr>
              <w:t>DC_1A_n3A</w:t>
            </w:r>
          </w:p>
          <w:p w14:paraId="2ACD586B" w14:textId="77777777" w:rsidR="00847959" w:rsidRPr="00EF5447" w:rsidRDefault="00847959" w:rsidP="00343B03">
            <w:pPr>
              <w:pStyle w:val="TAC"/>
              <w:rPr>
                <w:noProof/>
                <w:lang w:eastAsia="zh-CN"/>
              </w:rPr>
            </w:pPr>
            <w:r w:rsidRPr="00EF5447">
              <w:rPr>
                <w:lang w:eastAsia="ja-JP"/>
              </w:rPr>
              <w:t>DC_28A_n3A</w:t>
            </w:r>
          </w:p>
        </w:tc>
      </w:tr>
      <w:tr w:rsidR="00847959" w:rsidRPr="00EF5447" w14:paraId="13DEA4A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066C3" w14:textId="77777777" w:rsidR="00847959" w:rsidRPr="00EF5447" w:rsidRDefault="00847959" w:rsidP="00343B03">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3D2FC43" w14:textId="77777777" w:rsidR="00847959" w:rsidRPr="00EF5447" w:rsidRDefault="00847959" w:rsidP="00343B03">
            <w:pPr>
              <w:pStyle w:val="TAC"/>
              <w:rPr>
                <w:lang w:eastAsia="fi-FI"/>
              </w:rPr>
            </w:pPr>
            <w:r w:rsidRPr="00EF5447">
              <w:rPr>
                <w:lang w:eastAsia="fi-FI"/>
              </w:rPr>
              <w:t>DC_1A_n5A</w:t>
            </w:r>
          </w:p>
          <w:p w14:paraId="002483BD" w14:textId="77777777" w:rsidR="00847959" w:rsidRPr="00EF5447" w:rsidRDefault="00847959" w:rsidP="00343B03">
            <w:pPr>
              <w:pStyle w:val="TAC"/>
              <w:rPr>
                <w:noProof/>
                <w:lang w:eastAsia="zh-CN"/>
              </w:rPr>
            </w:pPr>
            <w:r w:rsidRPr="00EF5447">
              <w:rPr>
                <w:lang w:eastAsia="fi-FI"/>
              </w:rPr>
              <w:t>DC_28A_n5A</w:t>
            </w:r>
          </w:p>
        </w:tc>
      </w:tr>
      <w:tr w:rsidR="00847959" w:rsidRPr="00EF5447" w14:paraId="68913DB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E8C74" w14:textId="77777777" w:rsidR="00847959" w:rsidRPr="00EF5447" w:rsidRDefault="00847959" w:rsidP="00343B03">
            <w:pPr>
              <w:pStyle w:val="TAC"/>
              <w:rPr>
                <w:lang w:eastAsia="ja-JP"/>
              </w:rPr>
            </w:pPr>
            <w:r w:rsidRPr="00EF5447">
              <w:rPr>
                <w:lang w:eastAsia="ja-JP"/>
              </w:rPr>
              <w:t>DC_1A-28A_n7A</w:t>
            </w:r>
          </w:p>
          <w:p w14:paraId="493F2FCA" w14:textId="77777777" w:rsidR="00847959" w:rsidRPr="00EF5447" w:rsidRDefault="00847959" w:rsidP="00343B03">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81928C9" w14:textId="77777777" w:rsidR="00847959" w:rsidRPr="00EF5447" w:rsidRDefault="00847959" w:rsidP="00343B03">
            <w:pPr>
              <w:pStyle w:val="TAC"/>
              <w:rPr>
                <w:lang w:eastAsia="fi-FI"/>
              </w:rPr>
            </w:pPr>
            <w:r w:rsidRPr="00EF5447">
              <w:rPr>
                <w:lang w:eastAsia="fi-FI"/>
              </w:rPr>
              <w:t>DC_1A_n7A</w:t>
            </w:r>
          </w:p>
          <w:p w14:paraId="183E56AD" w14:textId="77777777" w:rsidR="00847959" w:rsidRPr="00EF5447" w:rsidRDefault="00847959" w:rsidP="00343B03">
            <w:pPr>
              <w:pStyle w:val="TAC"/>
              <w:rPr>
                <w:lang w:eastAsia="fi-FI"/>
              </w:rPr>
            </w:pPr>
            <w:r w:rsidRPr="00EF5447">
              <w:rPr>
                <w:lang w:eastAsia="fi-FI"/>
              </w:rPr>
              <w:t>DC_28A_n7A</w:t>
            </w:r>
          </w:p>
          <w:p w14:paraId="2A8FF268" w14:textId="77777777" w:rsidR="00847959" w:rsidRPr="00EF5447" w:rsidRDefault="00847959" w:rsidP="00343B03">
            <w:pPr>
              <w:pStyle w:val="TAC"/>
              <w:rPr>
                <w:lang w:eastAsia="fi-FI"/>
              </w:rPr>
            </w:pPr>
            <w:r w:rsidRPr="00EF5447">
              <w:rPr>
                <w:lang w:eastAsia="fi-FI"/>
              </w:rPr>
              <w:t>DC_1A_n7B</w:t>
            </w:r>
          </w:p>
          <w:p w14:paraId="6F53452A" w14:textId="77777777" w:rsidR="00847959" w:rsidRPr="00EF5447" w:rsidRDefault="00847959" w:rsidP="00343B03">
            <w:pPr>
              <w:pStyle w:val="TAC"/>
              <w:rPr>
                <w:lang w:eastAsia="fi-FI"/>
              </w:rPr>
            </w:pPr>
            <w:r w:rsidRPr="00EF5447">
              <w:rPr>
                <w:lang w:eastAsia="fi-FI"/>
              </w:rPr>
              <w:t>DC_28A_n7B</w:t>
            </w:r>
          </w:p>
        </w:tc>
      </w:tr>
      <w:tr w:rsidR="00847959" w:rsidRPr="00EF5447" w14:paraId="31AB4AF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A61A4" w14:textId="77777777" w:rsidR="00847959" w:rsidRPr="00EF5447" w:rsidRDefault="00847959" w:rsidP="00343B03">
            <w:pPr>
              <w:pStyle w:val="TAC"/>
              <w:rPr>
                <w:lang w:eastAsia="ja-JP"/>
              </w:rPr>
            </w:pPr>
            <w:r w:rsidRPr="00EF5447">
              <w:rPr>
                <w:lang w:eastAsia="ja-JP"/>
              </w:rPr>
              <w:t>DC_1A-1A-28A_n7A</w:t>
            </w:r>
          </w:p>
          <w:p w14:paraId="6E808C38" w14:textId="77777777" w:rsidR="00847959" w:rsidRPr="00EF5447" w:rsidRDefault="00847959" w:rsidP="00343B03">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49030A9" w14:textId="77777777" w:rsidR="00847959" w:rsidRPr="00EF5447" w:rsidRDefault="00847959" w:rsidP="00343B03">
            <w:pPr>
              <w:pStyle w:val="TAC"/>
              <w:rPr>
                <w:lang w:eastAsia="fi-FI"/>
              </w:rPr>
            </w:pPr>
            <w:r w:rsidRPr="00EF5447">
              <w:rPr>
                <w:lang w:eastAsia="fi-FI"/>
              </w:rPr>
              <w:t>DC_1A_n7A</w:t>
            </w:r>
          </w:p>
          <w:p w14:paraId="3AA7A806" w14:textId="77777777" w:rsidR="00847959" w:rsidRPr="00EF5447" w:rsidRDefault="00847959" w:rsidP="00343B03">
            <w:pPr>
              <w:pStyle w:val="TAC"/>
              <w:rPr>
                <w:lang w:eastAsia="fi-FI"/>
              </w:rPr>
            </w:pPr>
            <w:r w:rsidRPr="00EF5447">
              <w:rPr>
                <w:lang w:eastAsia="fi-FI"/>
              </w:rPr>
              <w:t>DC_28A_n7A</w:t>
            </w:r>
          </w:p>
          <w:p w14:paraId="4CE5C5D8" w14:textId="77777777" w:rsidR="00847959" w:rsidRPr="00EF5447" w:rsidRDefault="00847959" w:rsidP="00343B03">
            <w:pPr>
              <w:pStyle w:val="TAC"/>
              <w:rPr>
                <w:lang w:eastAsia="fi-FI"/>
              </w:rPr>
            </w:pPr>
            <w:r w:rsidRPr="00EF5447">
              <w:rPr>
                <w:lang w:eastAsia="fi-FI"/>
              </w:rPr>
              <w:t>DC_1A_n7B</w:t>
            </w:r>
          </w:p>
          <w:p w14:paraId="25E3DD3E" w14:textId="77777777" w:rsidR="00847959" w:rsidRPr="00EF5447" w:rsidRDefault="00847959" w:rsidP="00343B03">
            <w:pPr>
              <w:pStyle w:val="TAC"/>
              <w:rPr>
                <w:lang w:eastAsia="fi-FI"/>
              </w:rPr>
            </w:pPr>
            <w:r w:rsidRPr="00EF5447">
              <w:rPr>
                <w:lang w:eastAsia="fi-FI"/>
              </w:rPr>
              <w:t>DC_28A_n7B</w:t>
            </w:r>
          </w:p>
        </w:tc>
      </w:tr>
      <w:tr w:rsidR="00847959" w:rsidRPr="00EF5447" w14:paraId="5606DC4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7F5D2" w14:textId="77777777" w:rsidR="00847959" w:rsidRPr="00EF5447" w:rsidRDefault="00847959" w:rsidP="00343B03">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64E3815" w14:textId="77777777" w:rsidR="00847959" w:rsidRPr="00EF5447" w:rsidRDefault="00847959" w:rsidP="00343B03">
            <w:pPr>
              <w:pStyle w:val="TAC"/>
              <w:rPr>
                <w:rFonts w:cs="Arial"/>
                <w:lang w:eastAsia="ja-JP"/>
              </w:rPr>
            </w:pPr>
            <w:r w:rsidRPr="00EF5447">
              <w:rPr>
                <w:rFonts w:cs="Arial"/>
                <w:lang w:eastAsia="ja-JP"/>
              </w:rPr>
              <w:t>DC_1A_n28A</w:t>
            </w:r>
          </w:p>
          <w:p w14:paraId="51CA3959" w14:textId="77777777" w:rsidR="00847959" w:rsidRPr="00EF5447" w:rsidRDefault="00847959" w:rsidP="00343B03">
            <w:pPr>
              <w:pStyle w:val="TAC"/>
              <w:rPr>
                <w:lang w:eastAsia="ja-JP"/>
              </w:rPr>
            </w:pPr>
            <w:r w:rsidRPr="00EF5447">
              <w:rPr>
                <w:rFonts w:cs="Arial"/>
                <w:lang w:eastAsia="ja-JP"/>
              </w:rPr>
              <w:t>DC_1A_n40A</w:t>
            </w:r>
          </w:p>
        </w:tc>
      </w:tr>
      <w:tr w:rsidR="00847959" w:rsidRPr="00EF5447" w14:paraId="68E5FEB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C8A0B" w14:textId="77777777" w:rsidR="00847959" w:rsidRPr="00EF5447" w:rsidRDefault="00847959" w:rsidP="00343B03">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D88BF6F" w14:textId="77777777" w:rsidR="00847959" w:rsidRPr="00EF5447" w:rsidRDefault="00847959" w:rsidP="00343B03">
            <w:pPr>
              <w:pStyle w:val="TAC"/>
              <w:rPr>
                <w:lang w:eastAsia="ja-JP"/>
              </w:rPr>
            </w:pPr>
            <w:r w:rsidRPr="00EF5447">
              <w:rPr>
                <w:lang w:eastAsia="ja-JP"/>
              </w:rPr>
              <w:t>DC_1A_n40A</w:t>
            </w:r>
          </w:p>
          <w:p w14:paraId="5224CD54" w14:textId="77777777" w:rsidR="00847959" w:rsidRPr="00EF5447" w:rsidRDefault="00847959" w:rsidP="00343B03">
            <w:pPr>
              <w:pStyle w:val="TAC"/>
              <w:rPr>
                <w:lang w:eastAsia="fi-FI"/>
              </w:rPr>
            </w:pPr>
            <w:r w:rsidRPr="00EF5447">
              <w:rPr>
                <w:lang w:eastAsia="ja-JP"/>
              </w:rPr>
              <w:t>DC_28A_n40A</w:t>
            </w:r>
          </w:p>
        </w:tc>
      </w:tr>
      <w:tr w:rsidR="00847959" w:rsidRPr="00EF5447" w14:paraId="06DB332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954DF" w14:textId="77777777" w:rsidR="00847959" w:rsidRPr="00EF5447" w:rsidRDefault="00847959" w:rsidP="00343B03">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E9D72A" w14:textId="77777777" w:rsidR="00847959" w:rsidRPr="00EF5447" w:rsidRDefault="00847959" w:rsidP="00343B03">
            <w:pPr>
              <w:pStyle w:val="TAC"/>
              <w:rPr>
                <w:lang w:eastAsia="ja-JP"/>
              </w:rPr>
            </w:pPr>
            <w:r w:rsidRPr="00EF5447">
              <w:rPr>
                <w:lang w:eastAsia="ja-JP"/>
              </w:rPr>
              <w:t>DC_1A_n28A</w:t>
            </w:r>
          </w:p>
          <w:p w14:paraId="46F02C2A" w14:textId="77777777" w:rsidR="00847959" w:rsidRPr="00EF5447" w:rsidRDefault="00847959" w:rsidP="00343B03">
            <w:pPr>
              <w:pStyle w:val="TAC"/>
              <w:rPr>
                <w:lang w:eastAsia="ja-JP"/>
              </w:rPr>
            </w:pPr>
            <w:r w:rsidRPr="00EF5447">
              <w:rPr>
                <w:lang w:eastAsia="ja-JP"/>
              </w:rPr>
              <w:t>DC_1A_n41A</w:t>
            </w:r>
          </w:p>
        </w:tc>
      </w:tr>
      <w:tr w:rsidR="00847959" w:rsidRPr="00EF5447" w14:paraId="22CDD17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64E97" w14:textId="77777777" w:rsidR="00847959" w:rsidRPr="00EF5447" w:rsidRDefault="00847959" w:rsidP="00343B03">
            <w:pPr>
              <w:pStyle w:val="TAC"/>
              <w:rPr>
                <w:noProof/>
                <w:lang w:eastAsia="zh-CN"/>
              </w:rPr>
            </w:pPr>
            <w:r w:rsidRPr="00EF5447">
              <w:rPr>
                <w:noProof/>
                <w:lang w:eastAsia="zh-CN"/>
              </w:rPr>
              <w:t>DC_1A-28A_n77A</w:t>
            </w:r>
            <w:r w:rsidRPr="00EF5447">
              <w:rPr>
                <w:noProof/>
                <w:vertAlign w:val="superscript"/>
                <w:lang w:eastAsia="zh-CN"/>
              </w:rPr>
              <w:t>5</w:t>
            </w:r>
          </w:p>
          <w:p w14:paraId="7E41AE26" w14:textId="77777777" w:rsidR="00847959" w:rsidRPr="00EF5447" w:rsidRDefault="00847959" w:rsidP="00343B03">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2E9F5" w14:textId="77777777" w:rsidR="00847959" w:rsidRPr="00EF5447" w:rsidRDefault="00847959" w:rsidP="00343B03">
            <w:pPr>
              <w:pStyle w:val="TAC"/>
              <w:rPr>
                <w:noProof/>
                <w:lang w:eastAsia="zh-CN"/>
              </w:rPr>
            </w:pPr>
            <w:r w:rsidRPr="00EF5447">
              <w:rPr>
                <w:noProof/>
                <w:lang w:eastAsia="zh-CN"/>
              </w:rPr>
              <w:t>DC_1A_n77A</w:t>
            </w:r>
          </w:p>
          <w:p w14:paraId="2896231D" w14:textId="77777777" w:rsidR="00847959" w:rsidRPr="00EF5447" w:rsidRDefault="00847959" w:rsidP="00343B03">
            <w:pPr>
              <w:pStyle w:val="TAC"/>
              <w:rPr>
                <w:noProof/>
                <w:lang w:eastAsia="zh-CN"/>
              </w:rPr>
            </w:pPr>
            <w:r w:rsidRPr="00EF5447">
              <w:rPr>
                <w:noProof/>
                <w:lang w:eastAsia="zh-CN"/>
              </w:rPr>
              <w:t>DC_28A_n77A</w:t>
            </w:r>
          </w:p>
        </w:tc>
      </w:tr>
      <w:tr w:rsidR="00847959" w:rsidRPr="00EF5447" w14:paraId="153223B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E2CD" w14:textId="77777777" w:rsidR="00847959" w:rsidRPr="00EF5447" w:rsidRDefault="00847959" w:rsidP="00343B03">
            <w:pPr>
              <w:pStyle w:val="TAC"/>
              <w:rPr>
                <w:noProof/>
                <w:lang w:eastAsia="zh-CN"/>
              </w:rPr>
            </w:pPr>
            <w:r w:rsidRPr="00EF5447">
              <w:rPr>
                <w:noProof/>
                <w:lang w:eastAsia="zh-CN"/>
              </w:rPr>
              <w:t>DC_1A-28A_n78A</w:t>
            </w:r>
            <w:r w:rsidRPr="00EF5447">
              <w:rPr>
                <w:noProof/>
                <w:vertAlign w:val="superscript"/>
                <w:lang w:eastAsia="zh-CN"/>
              </w:rPr>
              <w:t>5</w:t>
            </w:r>
          </w:p>
          <w:p w14:paraId="43AEB621" w14:textId="77777777" w:rsidR="00847959" w:rsidRPr="00EF5447" w:rsidRDefault="00847959" w:rsidP="00343B03">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8DD9CB" w14:textId="77777777" w:rsidR="00847959" w:rsidRPr="00EF5447" w:rsidRDefault="00847959" w:rsidP="00343B03">
            <w:pPr>
              <w:pStyle w:val="TAC"/>
              <w:rPr>
                <w:noProof/>
                <w:lang w:eastAsia="zh-CN"/>
              </w:rPr>
            </w:pPr>
            <w:r w:rsidRPr="00EF5447">
              <w:rPr>
                <w:noProof/>
                <w:lang w:eastAsia="zh-CN"/>
              </w:rPr>
              <w:t>DC_1A_n78A</w:t>
            </w:r>
          </w:p>
          <w:p w14:paraId="7CE9175C" w14:textId="77777777" w:rsidR="00847959" w:rsidRPr="00EF5447" w:rsidRDefault="00847959" w:rsidP="00343B03">
            <w:pPr>
              <w:pStyle w:val="TAC"/>
              <w:rPr>
                <w:noProof/>
                <w:lang w:eastAsia="zh-CN"/>
              </w:rPr>
            </w:pPr>
            <w:r w:rsidRPr="00EF5447">
              <w:rPr>
                <w:noProof/>
                <w:lang w:eastAsia="zh-CN"/>
              </w:rPr>
              <w:t>DC_28A_n78A</w:t>
            </w:r>
          </w:p>
        </w:tc>
      </w:tr>
      <w:tr w:rsidR="00847959" w:rsidRPr="00EF5447" w14:paraId="32C2CD1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1616D" w14:textId="77777777" w:rsidR="00847959" w:rsidRPr="00EF5447" w:rsidRDefault="00847959" w:rsidP="00343B03">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75357AE" w14:textId="77777777" w:rsidR="00847959" w:rsidRPr="00D06F04" w:rsidRDefault="00847959" w:rsidP="00343B03">
            <w:pPr>
              <w:pStyle w:val="TAC"/>
              <w:rPr>
                <w:noProof/>
                <w:lang w:eastAsia="zh-CN"/>
              </w:rPr>
            </w:pPr>
            <w:r w:rsidRPr="00D06F04">
              <w:rPr>
                <w:noProof/>
                <w:lang w:eastAsia="zh-CN"/>
              </w:rPr>
              <w:t>DC_1A_n78A</w:t>
            </w:r>
          </w:p>
          <w:p w14:paraId="63579A2E" w14:textId="77777777" w:rsidR="00847959" w:rsidRPr="00EF5447" w:rsidRDefault="00847959" w:rsidP="00343B03">
            <w:pPr>
              <w:pStyle w:val="TAC"/>
              <w:rPr>
                <w:noProof/>
                <w:lang w:eastAsia="zh-CN"/>
              </w:rPr>
            </w:pPr>
            <w:r w:rsidRPr="00D06F04">
              <w:rPr>
                <w:noProof/>
                <w:lang w:eastAsia="zh-CN"/>
              </w:rPr>
              <w:t>DC_28A_n78A</w:t>
            </w:r>
          </w:p>
        </w:tc>
      </w:tr>
      <w:tr w:rsidR="00847959" w:rsidRPr="00EF5447" w14:paraId="53D5742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3119E" w14:textId="77777777" w:rsidR="00847959" w:rsidRPr="00EF5447" w:rsidRDefault="00847959" w:rsidP="00343B03">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07DCED"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DC_1A_n28A</w:t>
            </w:r>
          </w:p>
          <w:p w14:paraId="76B333C1" w14:textId="77777777" w:rsidR="00847959" w:rsidRPr="00EF5447" w:rsidRDefault="00847959" w:rsidP="00343B03">
            <w:pPr>
              <w:pStyle w:val="TAC"/>
              <w:rPr>
                <w:noProof/>
                <w:lang w:eastAsia="zh-CN"/>
              </w:rPr>
            </w:pPr>
            <w:r w:rsidRPr="00EF5447">
              <w:rPr>
                <w:rFonts w:eastAsia="Malgun Gothic"/>
                <w:noProof/>
                <w:lang w:eastAsia="ko-KR"/>
              </w:rPr>
              <w:t>DC_1A_n77A</w:t>
            </w:r>
          </w:p>
        </w:tc>
      </w:tr>
      <w:tr w:rsidR="00847959" w:rsidRPr="00EF5447" w14:paraId="6D1EEC4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55AD3" w14:textId="77777777" w:rsidR="00847959" w:rsidRPr="00EF5447" w:rsidRDefault="00847959" w:rsidP="00343B03">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0A3103" w14:textId="77777777" w:rsidR="00847959" w:rsidRPr="00D06F04" w:rsidRDefault="00847959" w:rsidP="00343B03">
            <w:pPr>
              <w:pStyle w:val="TAC"/>
              <w:rPr>
                <w:rFonts w:eastAsia="Malgun Gothic"/>
                <w:noProof/>
                <w:lang w:eastAsia="ko-KR"/>
              </w:rPr>
            </w:pPr>
            <w:r w:rsidRPr="00D06F04">
              <w:rPr>
                <w:rFonts w:eastAsia="Malgun Gothic"/>
                <w:noProof/>
                <w:lang w:eastAsia="ko-KR"/>
              </w:rPr>
              <w:t>DC_1A_n28A</w:t>
            </w:r>
          </w:p>
          <w:p w14:paraId="14070A32" w14:textId="77777777" w:rsidR="00847959" w:rsidRPr="00EF5447" w:rsidRDefault="00847959" w:rsidP="00343B03">
            <w:pPr>
              <w:pStyle w:val="TAC"/>
              <w:rPr>
                <w:rFonts w:eastAsia="Malgun Gothic"/>
                <w:noProof/>
                <w:lang w:eastAsia="ko-KR"/>
              </w:rPr>
            </w:pPr>
            <w:r w:rsidRPr="00D06F04">
              <w:rPr>
                <w:rFonts w:eastAsia="Malgun Gothic"/>
                <w:noProof/>
                <w:lang w:eastAsia="ko-KR"/>
              </w:rPr>
              <w:t>DC_1A_n77A</w:t>
            </w:r>
          </w:p>
        </w:tc>
      </w:tr>
      <w:tr w:rsidR="00847959" w:rsidRPr="00EF5447" w14:paraId="372145E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C1B3" w14:textId="77777777" w:rsidR="00847959" w:rsidRPr="00EF5447" w:rsidRDefault="00847959" w:rsidP="00343B0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2E2BF"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DC_1A_n28A</w:t>
            </w:r>
          </w:p>
          <w:p w14:paraId="6A617062" w14:textId="77777777" w:rsidR="00847959" w:rsidRPr="00EF5447" w:rsidRDefault="00847959" w:rsidP="00343B03">
            <w:pPr>
              <w:pStyle w:val="TAC"/>
              <w:rPr>
                <w:noProof/>
                <w:lang w:eastAsia="zh-CN"/>
              </w:rPr>
            </w:pPr>
            <w:r w:rsidRPr="00EF5447">
              <w:rPr>
                <w:rFonts w:eastAsia="Malgun Gothic"/>
                <w:noProof/>
                <w:lang w:eastAsia="ko-KR"/>
              </w:rPr>
              <w:t>DC_1A_n78A</w:t>
            </w:r>
          </w:p>
        </w:tc>
      </w:tr>
      <w:tr w:rsidR="00847959" w:rsidRPr="00EF5447" w14:paraId="7B6A811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2A042" w14:textId="77777777" w:rsidR="00847959" w:rsidRPr="00EF5447" w:rsidRDefault="00847959" w:rsidP="00343B03">
            <w:pPr>
              <w:pStyle w:val="TAC"/>
              <w:rPr>
                <w:noProof/>
                <w:lang w:eastAsia="zh-CN"/>
              </w:rPr>
            </w:pPr>
            <w:r w:rsidRPr="00EF5447">
              <w:rPr>
                <w:noProof/>
                <w:lang w:eastAsia="zh-CN"/>
              </w:rPr>
              <w:t>DC_1A-28A_n79A</w:t>
            </w:r>
            <w:r w:rsidRPr="00EF5447">
              <w:rPr>
                <w:noProof/>
                <w:vertAlign w:val="superscript"/>
                <w:lang w:eastAsia="zh-CN"/>
              </w:rPr>
              <w:t>5</w:t>
            </w:r>
          </w:p>
          <w:p w14:paraId="384ABD73" w14:textId="77777777" w:rsidR="00847959" w:rsidRPr="00EF5447" w:rsidRDefault="00847959" w:rsidP="00343B03">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2A478" w14:textId="77777777" w:rsidR="00847959" w:rsidRPr="00EF5447" w:rsidRDefault="00847959" w:rsidP="00343B03">
            <w:pPr>
              <w:pStyle w:val="TAC"/>
              <w:rPr>
                <w:noProof/>
                <w:lang w:eastAsia="zh-CN"/>
              </w:rPr>
            </w:pPr>
            <w:r w:rsidRPr="00EF5447">
              <w:rPr>
                <w:noProof/>
                <w:lang w:eastAsia="zh-CN"/>
              </w:rPr>
              <w:t>DC_1A_n79A</w:t>
            </w:r>
          </w:p>
          <w:p w14:paraId="4B7C5234" w14:textId="77777777" w:rsidR="00847959" w:rsidRPr="00EF5447" w:rsidRDefault="00847959" w:rsidP="00343B03">
            <w:pPr>
              <w:pStyle w:val="TAC"/>
              <w:rPr>
                <w:noProof/>
                <w:lang w:eastAsia="zh-CN"/>
              </w:rPr>
            </w:pPr>
            <w:r w:rsidRPr="00EF5447">
              <w:rPr>
                <w:noProof/>
                <w:lang w:eastAsia="zh-CN"/>
              </w:rPr>
              <w:t>DC_28A_n79A</w:t>
            </w:r>
          </w:p>
        </w:tc>
      </w:tr>
      <w:tr w:rsidR="00847959" w:rsidRPr="00EF5447" w14:paraId="37DA79A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70DEC" w14:textId="77777777" w:rsidR="00847959" w:rsidRPr="00EF5447" w:rsidRDefault="00847959" w:rsidP="00343B03">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0DE3FD" w14:textId="77777777" w:rsidR="00847959" w:rsidRPr="00552F77" w:rsidRDefault="00847959" w:rsidP="00343B03">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15F01ECE" w14:textId="77777777" w:rsidR="00847959" w:rsidRPr="00EF5447" w:rsidRDefault="00847959" w:rsidP="00343B03">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847959" w:rsidRPr="00EF5447" w14:paraId="40BDB8D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A2468" w14:textId="77777777" w:rsidR="00847959" w:rsidRPr="00EF5447" w:rsidRDefault="00847959" w:rsidP="00343B03">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FD385B9" w14:textId="77777777" w:rsidR="00847959" w:rsidRPr="00EF5447" w:rsidRDefault="00847959" w:rsidP="00343B03">
            <w:pPr>
              <w:pStyle w:val="TAC"/>
              <w:rPr>
                <w:noProof/>
                <w:lang w:eastAsia="zh-CN"/>
              </w:rPr>
            </w:pPr>
            <w:r w:rsidRPr="00EF5447">
              <w:rPr>
                <w:lang w:eastAsia="fi-FI"/>
              </w:rPr>
              <w:t>DC_1A_</w:t>
            </w:r>
            <w:r w:rsidRPr="00EF5447">
              <w:rPr>
                <w:lang w:eastAsia="ja-JP"/>
              </w:rPr>
              <w:t>n3A</w:t>
            </w:r>
          </w:p>
        </w:tc>
      </w:tr>
      <w:tr w:rsidR="00847959" w14:paraId="0AEF4AD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7DCA7" w14:textId="77777777" w:rsidR="00847959" w:rsidRDefault="00847959" w:rsidP="00343B03">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088CB62" w14:textId="77777777" w:rsidR="00847959" w:rsidRDefault="00847959" w:rsidP="00343B03">
            <w:pPr>
              <w:pStyle w:val="TAC"/>
              <w:rPr>
                <w:lang w:eastAsia="fi-FI"/>
              </w:rPr>
            </w:pPr>
            <w:r>
              <w:t>DC_1A_n8A</w:t>
            </w:r>
          </w:p>
        </w:tc>
      </w:tr>
      <w:tr w:rsidR="00847959" w:rsidRPr="00EF5447" w14:paraId="681EF44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6E496" w14:textId="77777777" w:rsidR="00847959" w:rsidRPr="00EF5447" w:rsidRDefault="00847959" w:rsidP="00343B03">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1E4C171A" w14:textId="77777777" w:rsidR="00847959" w:rsidRPr="00EF5447" w:rsidRDefault="00847959" w:rsidP="00343B03">
            <w:pPr>
              <w:pStyle w:val="TAC"/>
              <w:rPr>
                <w:noProof/>
                <w:lang w:eastAsia="zh-CN"/>
              </w:rPr>
            </w:pPr>
            <w:r w:rsidRPr="00EF5447">
              <w:t>DC_1A_n28A</w:t>
            </w:r>
          </w:p>
        </w:tc>
      </w:tr>
      <w:tr w:rsidR="00847959" w:rsidRPr="00EF5447" w14:paraId="4A619B3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D5C3" w14:textId="77777777" w:rsidR="00847959" w:rsidRDefault="00847959" w:rsidP="00343B03">
            <w:pPr>
              <w:pStyle w:val="TAC"/>
              <w:rPr>
                <w:lang w:eastAsia="ja-JP"/>
              </w:rPr>
            </w:pPr>
            <w:r w:rsidRPr="00EF5447">
              <w:rPr>
                <w:lang w:eastAsia="ja-JP"/>
              </w:rPr>
              <w:t>DC_1A-32A_n78A</w:t>
            </w:r>
          </w:p>
          <w:p w14:paraId="30AB5EA0" w14:textId="77777777" w:rsidR="00847959" w:rsidRPr="00EF5447" w:rsidRDefault="00847959" w:rsidP="00343B03">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959F039" w14:textId="77777777" w:rsidR="00847959" w:rsidRPr="00EF5447" w:rsidRDefault="00847959" w:rsidP="00343B03">
            <w:pPr>
              <w:pStyle w:val="TAC"/>
              <w:rPr>
                <w:noProof/>
                <w:lang w:eastAsia="zh-CN"/>
              </w:rPr>
            </w:pPr>
            <w:r w:rsidRPr="00EF5447">
              <w:rPr>
                <w:lang w:eastAsia="fi-FI"/>
              </w:rPr>
              <w:t>DC_1A_</w:t>
            </w:r>
            <w:r w:rsidRPr="00EF5447">
              <w:rPr>
                <w:lang w:eastAsia="ja-JP"/>
              </w:rPr>
              <w:t>n78A</w:t>
            </w:r>
          </w:p>
        </w:tc>
      </w:tr>
      <w:tr w:rsidR="00847959" w:rsidRPr="00EF5447" w14:paraId="2B0E64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C6506" w14:textId="77777777" w:rsidR="00847959" w:rsidRPr="00EF5447" w:rsidRDefault="00847959" w:rsidP="00343B03">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E0C5B11" w14:textId="77777777" w:rsidR="00847959" w:rsidRPr="00EF5447" w:rsidRDefault="00847959" w:rsidP="00343B03">
            <w:pPr>
              <w:pStyle w:val="TAC"/>
              <w:rPr>
                <w:lang w:eastAsia="fi-FI"/>
              </w:rPr>
            </w:pPr>
            <w:r>
              <w:rPr>
                <w:lang w:val="fr-FR" w:eastAsia="fi-FI"/>
              </w:rPr>
              <w:t>DC_1A_</w:t>
            </w:r>
            <w:r>
              <w:rPr>
                <w:lang w:val="fr-FR" w:eastAsia="ja-JP"/>
              </w:rPr>
              <w:t>n78A</w:t>
            </w:r>
          </w:p>
        </w:tc>
      </w:tr>
      <w:tr w:rsidR="00847959" w14:paraId="3EFF17A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DC8D5" w14:textId="77777777" w:rsidR="00847959" w:rsidRDefault="00847959" w:rsidP="00343B03">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17E8D4A" w14:textId="77777777" w:rsidR="00847959" w:rsidRDefault="00847959" w:rsidP="00343B03">
            <w:pPr>
              <w:pStyle w:val="TAC"/>
              <w:rPr>
                <w:lang w:eastAsia="fi-FI"/>
              </w:rPr>
            </w:pPr>
            <w:r>
              <w:t>DC_</w:t>
            </w:r>
            <w:r>
              <w:rPr>
                <w:rFonts w:hint="eastAsia"/>
              </w:rPr>
              <w:t>1</w:t>
            </w:r>
            <w:r>
              <w:t>A_n</w:t>
            </w:r>
            <w:r>
              <w:rPr>
                <w:rFonts w:hint="eastAsia"/>
              </w:rPr>
              <w:t>3</w:t>
            </w:r>
            <w:r>
              <w:t>A</w:t>
            </w:r>
          </w:p>
        </w:tc>
      </w:tr>
      <w:tr w:rsidR="00847959" w14:paraId="66A40DC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BAF0C" w14:textId="77777777" w:rsidR="00847959" w:rsidRDefault="00847959" w:rsidP="00343B03">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BB7347B" w14:textId="77777777" w:rsidR="00847959" w:rsidRDefault="00847959" w:rsidP="00343B03">
            <w:pPr>
              <w:pStyle w:val="TAC"/>
            </w:pPr>
            <w:r>
              <w:t>DC_1A_n8A</w:t>
            </w:r>
          </w:p>
          <w:p w14:paraId="5E651358" w14:textId="77777777" w:rsidR="00847959" w:rsidRDefault="00847959" w:rsidP="00343B03">
            <w:pPr>
              <w:pStyle w:val="TAC"/>
            </w:pPr>
            <w:r>
              <w:t>DC_38A_n8A</w:t>
            </w:r>
          </w:p>
        </w:tc>
      </w:tr>
      <w:tr w:rsidR="00847959" w:rsidRPr="00EF5447" w14:paraId="5094C47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274D3" w14:textId="77777777" w:rsidR="00847959" w:rsidRPr="00EF5447" w:rsidRDefault="00847959" w:rsidP="00343B03">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F388616" w14:textId="77777777" w:rsidR="00847959" w:rsidRDefault="00847959" w:rsidP="00343B03">
            <w:pPr>
              <w:pStyle w:val="TAC"/>
              <w:rPr>
                <w:vertAlign w:val="superscript"/>
              </w:rPr>
            </w:pPr>
            <w:r>
              <w:t>DC_1A_n28A</w:t>
            </w:r>
          </w:p>
          <w:p w14:paraId="167CE61E" w14:textId="77777777" w:rsidR="00847959" w:rsidRPr="00EF5447" w:rsidRDefault="00847959" w:rsidP="00343B03">
            <w:pPr>
              <w:pStyle w:val="TAC"/>
            </w:pPr>
            <w:r>
              <w:t>DC_38A_n28A</w:t>
            </w:r>
          </w:p>
        </w:tc>
      </w:tr>
      <w:tr w:rsidR="00847959" w:rsidRPr="00EF5447" w14:paraId="63E538A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30D6E" w14:textId="77777777" w:rsidR="00847959" w:rsidRPr="00EF5447" w:rsidRDefault="00847959" w:rsidP="00343B03">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0567383D" w14:textId="77777777" w:rsidR="00847959" w:rsidRPr="00EF5447" w:rsidRDefault="00847959" w:rsidP="00343B03">
            <w:pPr>
              <w:pStyle w:val="TAC"/>
              <w:rPr>
                <w:noProof/>
                <w:lang w:eastAsia="zh-CN"/>
              </w:rPr>
            </w:pPr>
            <w:r w:rsidRPr="00EF5447">
              <w:t>DC_1A_n38A</w:t>
            </w:r>
          </w:p>
        </w:tc>
      </w:tr>
      <w:tr w:rsidR="00847959" w:rsidRPr="00EF5447" w14:paraId="49FD1A3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A425E" w14:textId="77777777" w:rsidR="00847959" w:rsidRPr="00EF5447" w:rsidRDefault="00847959" w:rsidP="00343B03">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390EDBB" w14:textId="77777777" w:rsidR="00847959" w:rsidRPr="00EF5447" w:rsidRDefault="00847959" w:rsidP="00343B03">
            <w:pPr>
              <w:pStyle w:val="TAC"/>
            </w:pPr>
            <w:r>
              <w:rPr>
                <w:rFonts w:cs="Arial" w:hint="eastAsia"/>
                <w:lang w:val="da-DK" w:eastAsia="zh-TW"/>
              </w:rPr>
              <w:t>DC_1A_n78A</w:t>
            </w:r>
          </w:p>
        </w:tc>
      </w:tr>
      <w:tr w:rsidR="00847959" w:rsidRPr="00EF5447" w14:paraId="64AFD85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29BED" w14:textId="77777777" w:rsidR="00847959" w:rsidRPr="00EF5447" w:rsidRDefault="00847959" w:rsidP="00343B03">
            <w:pPr>
              <w:pStyle w:val="TAC"/>
              <w:rPr>
                <w:lang w:eastAsia="ja-JP"/>
              </w:rPr>
            </w:pPr>
            <w:r w:rsidRPr="00EF5447">
              <w:rPr>
                <w:lang w:eastAsia="ja-JP"/>
              </w:rPr>
              <w:t>DC_1A-40A_n78A</w:t>
            </w:r>
          </w:p>
          <w:p w14:paraId="49848992" w14:textId="77777777" w:rsidR="00847959" w:rsidRDefault="00847959" w:rsidP="00343B03">
            <w:pPr>
              <w:pStyle w:val="TAC"/>
              <w:rPr>
                <w:lang w:eastAsia="ja-JP"/>
              </w:rPr>
            </w:pPr>
            <w:r w:rsidRPr="00EF5447">
              <w:rPr>
                <w:lang w:eastAsia="ja-JP"/>
              </w:rPr>
              <w:t>DC_1A-40C_n78A</w:t>
            </w:r>
          </w:p>
          <w:p w14:paraId="7C9E81E6" w14:textId="77777777" w:rsidR="00847959" w:rsidRPr="00EF5447" w:rsidRDefault="00847959" w:rsidP="00343B03">
            <w:pPr>
              <w:pStyle w:val="TAC"/>
            </w:pPr>
          </w:p>
        </w:tc>
        <w:tc>
          <w:tcPr>
            <w:tcW w:w="5964" w:type="dxa"/>
            <w:tcBorders>
              <w:top w:val="single" w:sz="4" w:space="0" w:color="auto"/>
              <w:left w:val="single" w:sz="4" w:space="0" w:color="auto"/>
              <w:bottom w:val="single" w:sz="4" w:space="0" w:color="auto"/>
              <w:right w:val="single" w:sz="4" w:space="0" w:color="auto"/>
            </w:tcBorders>
          </w:tcPr>
          <w:p w14:paraId="67EA48EB" w14:textId="77777777" w:rsidR="00847959" w:rsidRPr="00EF5447" w:rsidRDefault="00847959" w:rsidP="00343B03">
            <w:pPr>
              <w:pStyle w:val="TAC"/>
              <w:rPr>
                <w:lang w:eastAsia="ja-JP"/>
              </w:rPr>
            </w:pPr>
            <w:r w:rsidRPr="00EF5447">
              <w:rPr>
                <w:lang w:eastAsia="ja-JP"/>
              </w:rPr>
              <w:t>DC_1A_n78A</w:t>
            </w:r>
          </w:p>
          <w:p w14:paraId="21FC3CA9" w14:textId="77777777" w:rsidR="00847959" w:rsidRPr="00EF5447" w:rsidRDefault="00847959" w:rsidP="00343B03">
            <w:pPr>
              <w:pStyle w:val="TAC"/>
            </w:pPr>
            <w:r w:rsidRPr="00EF5447">
              <w:rPr>
                <w:lang w:eastAsia="ja-JP"/>
              </w:rPr>
              <w:t>DC_40A_n78A</w:t>
            </w:r>
          </w:p>
        </w:tc>
      </w:tr>
      <w:tr w:rsidR="00847959" w:rsidRPr="00EF5447" w14:paraId="4AB905A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B5D3E" w14:textId="77777777" w:rsidR="00847959" w:rsidRPr="00D06F04" w:rsidRDefault="00847959" w:rsidP="00343B03">
            <w:pPr>
              <w:pStyle w:val="TAC"/>
              <w:rPr>
                <w:lang w:eastAsia="ja-JP"/>
              </w:rPr>
            </w:pPr>
            <w:r w:rsidRPr="00D06F04">
              <w:rPr>
                <w:lang w:eastAsia="ja-JP"/>
              </w:rPr>
              <w:t>DC_1A-40A_n78(2A)</w:t>
            </w:r>
          </w:p>
          <w:p w14:paraId="5404F2FB" w14:textId="77777777" w:rsidR="00847959" w:rsidRPr="00EF5447" w:rsidRDefault="00847959" w:rsidP="00343B03">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5CEA70C2" w14:textId="77777777" w:rsidR="00847959" w:rsidRPr="00D06F04" w:rsidRDefault="00847959" w:rsidP="00343B03">
            <w:pPr>
              <w:pStyle w:val="TAC"/>
              <w:rPr>
                <w:lang w:eastAsia="ja-JP"/>
              </w:rPr>
            </w:pPr>
            <w:r w:rsidRPr="00D06F04">
              <w:rPr>
                <w:lang w:eastAsia="ja-JP"/>
              </w:rPr>
              <w:t>DC_1A_n78A</w:t>
            </w:r>
          </w:p>
          <w:p w14:paraId="28F499B2" w14:textId="77777777" w:rsidR="00847959" w:rsidRPr="00EF5447" w:rsidRDefault="00847959" w:rsidP="00343B03">
            <w:pPr>
              <w:pStyle w:val="TAC"/>
              <w:rPr>
                <w:lang w:eastAsia="ja-JP"/>
              </w:rPr>
            </w:pPr>
            <w:r w:rsidRPr="00D06F04">
              <w:rPr>
                <w:lang w:eastAsia="ja-JP"/>
              </w:rPr>
              <w:t>DC_40A_n78A</w:t>
            </w:r>
          </w:p>
        </w:tc>
      </w:tr>
      <w:tr w:rsidR="00847959" w:rsidRPr="00EF5447" w14:paraId="54AF024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99B4D" w14:textId="77777777" w:rsidR="00847959" w:rsidRPr="00EF5447" w:rsidRDefault="00847959" w:rsidP="00343B03">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C679A15"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DC_1A_n40A</w:t>
            </w:r>
          </w:p>
          <w:p w14:paraId="5D8F11E9" w14:textId="77777777" w:rsidR="00847959" w:rsidRPr="00EF5447" w:rsidRDefault="00847959" w:rsidP="00343B03">
            <w:pPr>
              <w:pStyle w:val="TAC"/>
              <w:rPr>
                <w:noProof/>
                <w:lang w:eastAsia="zh-CN"/>
              </w:rPr>
            </w:pPr>
            <w:r w:rsidRPr="00EF5447">
              <w:rPr>
                <w:rFonts w:eastAsia="Malgun Gothic"/>
                <w:noProof/>
                <w:lang w:eastAsia="ko-KR"/>
              </w:rPr>
              <w:t>DC_1A_n78A</w:t>
            </w:r>
          </w:p>
        </w:tc>
      </w:tr>
      <w:tr w:rsidR="00847959" w:rsidRPr="00EF5447" w14:paraId="008CCB9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6D6C0" w14:textId="77777777" w:rsidR="00847959" w:rsidRPr="00EF5447" w:rsidRDefault="00847959" w:rsidP="00343B03">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0995ABF" w14:textId="77777777" w:rsidR="00847959" w:rsidRPr="00D06F04" w:rsidRDefault="00847959" w:rsidP="00343B03">
            <w:pPr>
              <w:pStyle w:val="TAC"/>
              <w:rPr>
                <w:rFonts w:eastAsia="Malgun Gothic"/>
                <w:noProof/>
                <w:lang w:eastAsia="ko-KR"/>
              </w:rPr>
            </w:pPr>
            <w:r w:rsidRPr="00D06F04">
              <w:rPr>
                <w:rFonts w:eastAsia="Malgun Gothic"/>
                <w:noProof/>
                <w:lang w:eastAsia="ko-KR"/>
              </w:rPr>
              <w:t>DC_1A_n40A</w:t>
            </w:r>
          </w:p>
          <w:p w14:paraId="663B0071" w14:textId="77777777" w:rsidR="00847959" w:rsidRPr="00EF5447" w:rsidRDefault="00847959" w:rsidP="00343B03">
            <w:pPr>
              <w:pStyle w:val="TAC"/>
              <w:rPr>
                <w:rFonts w:eastAsia="Malgun Gothic"/>
                <w:noProof/>
                <w:lang w:eastAsia="ko-KR"/>
              </w:rPr>
            </w:pPr>
            <w:r w:rsidRPr="00D06F04">
              <w:rPr>
                <w:rFonts w:eastAsia="Malgun Gothic"/>
                <w:noProof/>
                <w:lang w:eastAsia="ko-KR"/>
              </w:rPr>
              <w:t>DC_1A_n78A</w:t>
            </w:r>
          </w:p>
        </w:tc>
      </w:tr>
      <w:tr w:rsidR="00847959" w:rsidRPr="00EF5447" w14:paraId="346D033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B1FD8" w14:textId="77777777" w:rsidR="00847959" w:rsidRPr="00EF5447" w:rsidRDefault="00847959" w:rsidP="00343B0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0CB17FF5" w14:textId="77777777" w:rsidR="00847959" w:rsidRPr="00EF5447" w:rsidRDefault="00847959" w:rsidP="00343B0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69ADC" w14:textId="77777777" w:rsidR="00847959" w:rsidRPr="00EF5447" w:rsidRDefault="00847959" w:rsidP="00343B03">
            <w:pPr>
              <w:pStyle w:val="TAC"/>
              <w:rPr>
                <w:lang w:eastAsia="fi-FI"/>
              </w:rPr>
            </w:pPr>
            <w:r w:rsidRPr="00B677E8">
              <w:rPr>
                <w:lang w:eastAsia="fi-FI"/>
              </w:rPr>
              <w:t>DC_</w:t>
            </w:r>
            <w:r w:rsidRPr="00B677E8">
              <w:t>1A_n3A</w:t>
            </w:r>
          </w:p>
          <w:p w14:paraId="16EF9246" w14:textId="77777777" w:rsidR="00847959" w:rsidRPr="00EF5447" w:rsidRDefault="00847959" w:rsidP="00343B0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7FCB46EE" w14:textId="77777777" w:rsidR="00847959" w:rsidRPr="00EF5447" w:rsidRDefault="00847959" w:rsidP="00343B0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47959" w:rsidRPr="00EF5447" w14:paraId="64B6E8F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07898"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9BF3A7B" w14:textId="77777777" w:rsidR="00847959" w:rsidRPr="00EF5447" w:rsidRDefault="00847959" w:rsidP="00343B0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3363AB"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DC_1A_n28A</w:t>
            </w:r>
          </w:p>
          <w:p w14:paraId="06834894" w14:textId="77777777" w:rsidR="00847959" w:rsidRPr="00EF5447" w:rsidRDefault="00847959" w:rsidP="00343B03">
            <w:pPr>
              <w:pStyle w:val="TAC"/>
              <w:rPr>
                <w:rFonts w:eastAsia="Malgun Gothic"/>
                <w:noProof/>
                <w:lang w:eastAsia="ko-KR"/>
              </w:rPr>
            </w:pPr>
            <w:r w:rsidRPr="00EF5447">
              <w:rPr>
                <w:rFonts w:eastAsia="Malgun Gothic"/>
                <w:noProof/>
                <w:lang w:eastAsia="ko-KR"/>
              </w:rPr>
              <w:t>DC_41A_n28A</w:t>
            </w:r>
          </w:p>
          <w:p w14:paraId="758404BE" w14:textId="77777777" w:rsidR="00847959" w:rsidRPr="00EF5447" w:rsidRDefault="00847959" w:rsidP="00343B03">
            <w:pPr>
              <w:pStyle w:val="TAC"/>
              <w:rPr>
                <w:rFonts w:eastAsia="Malgun Gothic"/>
                <w:noProof/>
                <w:lang w:eastAsia="ko-KR"/>
              </w:rPr>
            </w:pPr>
            <w:r w:rsidRPr="00EF5447">
              <w:rPr>
                <w:rFonts w:eastAsia="Malgun Gothic"/>
                <w:noProof/>
                <w:lang w:eastAsia="ko-KR"/>
              </w:rPr>
              <w:t>DC_41C_n28A</w:t>
            </w:r>
          </w:p>
        </w:tc>
      </w:tr>
      <w:tr w:rsidR="00847959" w:rsidRPr="00EF5447" w14:paraId="56D4F4C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3C343" w14:textId="77777777" w:rsidR="00847959" w:rsidRPr="00EF5447" w:rsidRDefault="00847959" w:rsidP="00343B03">
            <w:pPr>
              <w:pStyle w:val="TAC"/>
              <w:rPr>
                <w:lang w:eastAsia="ja-JP"/>
              </w:rPr>
            </w:pPr>
            <w:r w:rsidRPr="00EF5447">
              <w:rPr>
                <w:lang w:eastAsia="ja-JP"/>
              </w:rPr>
              <w:t>DC_1A-(n)41AA</w:t>
            </w:r>
          </w:p>
          <w:p w14:paraId="0936CD64" w14:textId="77777777" w:rsidR="00847959" w:rsidRPr="00EF5447" w:rsidRDefault="00847959" w:rsidP="00343B03">
            <w:pPr>
              <w:pStyle w:val="TAC"/>
              <w:rPr>
                <w:lang w:eastAsia="ja-JP"/>
              </w:rPr>
            </w:pPr>
            <w:r w:rsidRPr="00EF5447">
              <w:rPr>
                <w:lang w:eastAsia="ja-JP"/>
              </w:rPr>
              <w:t>DC_1A-(n)41CA</w:t>
            </w:r>
          </w:p>
          <w:p w14:paraId="167225F6"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426FD6C" w14:textId="77777777" w:rsidR="00847959" w:rsidRPr="00EF5447" w:rsidRDefault="00847959" w:rsidP="00343B03">
            <w:pPr>
              <w:pStyle w:val="TAC"/>
              <w:rPr>
                <w:rFonts w:eastAsia="Malgun Gothic"/>
                <w:noProof/>
                <w:lang w:eastAsia="ko-KR"/>
              </w:rPr>
            </w:pPr>
            <w:r w:rsidRPr="00EF5447">
              <w:rPr>
                <w:lang w:eastAsia="fi-FI"/>
              </w:rPr>
              <w:t>DC_1A_</w:t>
            </w:r>
            <w:r w:rsidRPr="00EF5447">
              <w:rPr>
                <w:lang w:eastAsia="ja-JP"/>
              </w:rPr>
              <w:t>n41A</w:t>
            </w:r>
          </w:p>
        </w:tc>
      </w:tr>
      <w:tr w:rsidR="00847959" w:rsidRPr="00EF5447" w14:paraId="3411DE7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F0FEB" w14:textId="77777777" w:rsidR="00847959" w:rsidRPr="00EF5447" w:rsidRDefault="00847959" w:rsidP="00343B03">
            <w:pPr>
              <w:pStyle w:val="TAC"/>
              <w:rPr>
                <w:lang w:eastAsia="ja-JP"/>
              </w:rPr>
            </w:pPr>
            <w:r w:rsidRPr="00EF5447">
              <w:rPr>
                <w:lang w:eastAsia="ja-JP"/>
              </w:rPr>
              <w:t>DC_1A-41A_n41A</w:t>
            </w:r>
          </w:p>
          <w:p w14:paraId="36D288DB" w14:textId="77777777" w:rsidR="00847959" w:rsidRPr="00EF5447" w:rsidRDefault="00847959" w:rsidP="00343B03">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5D91545" w14:textId="77777777" w:rsidR="00847959" w:rsidRPr="00EF5447" w:rsidRDefault="00847959" w:rsidP="00343B03">
            <w:pPr>
              <w:pStyle w:val="TAC"/>
              <w:rPr>
                <w:rFonts w:eastAsia="Malgun Gothic"/>
                <w:noProof/>
                <w:lang w:eastAsia="ko-KR"/>
              </w:rPr>
            </w:pPr>
            <w:r w:rsidRPr="00EF5447">
              <w:rPr>
                <w:lang w:eastAsia="fi-FI"/>
              </w:rPr>
              <w:t>DC_1A_</w:t>
            </w:r>
            <w:r w:rsidRPr="00EF5447">
              <w:rPr>
                <w:lang w:eastAsia="ja-JP"/>
              </w:rPr>
              <w:t>n41A</w:t>
            </w:r>
          </w:p>
        </w:tc>
      </w:tr>
      <w:tr w:rsidR="00847959" w:rsidRPr="00EF5447" w14:paraId="6F4321D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16D3A" w14:textId="77777777" w:rsidR="00847959" w:rsidRPr="00EF5447" w:rsidRDefault="00847959" w:rsidP="00343B03">
            <w:pPr>
              <w:pStyle w:val="TAC"/>
              <w:rPr>
                <w:lang w:eastAsia="ja-JP"/>
              </w:rPr>
            </w:pPr>
            <w:r w:rsidRPr="00EF5447">
              <w:rPr>
                <w:lang w:eastAsia="ja-JP"/>
              </w:rPr>
              <w:t>DC_1A-41A_n77A</w:t>
            </w:r>
          </w:p>
          <w:p w14:paraId="621821A9" w14:textId="77777777" w:rsidR="00847959" w:rsidRPr="00EF5447" w:rsidRDefault="00847959" w:rsidP="00343B03">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2D03732" w14:textId="77777777" w:rsidR="00847959" w:rsidRPr="00EF5447" w:rsidRDefault="00847959" w:rsidP="00343B03">
            <w:pPr>
              <w:pStyle w:val="TAC"/>
              <w:rPr>
                <w:lang w:eastAsia="ja-JP"/>
              </w:rPr>
            </w:pPr>
            <w:r w:rsidRPr="00EF5447">
              <w:rPr>
                <w:lang w:eastAsia="ja-JP"/>
              </w:rPr>
              <w:t>DC_1A_n77A</w:t>
            </w:r>
          </w:p>
          <w:p w14:paraId="18E25B19" w14:textId="77777777" w:rsidR="00847959" w:rsidRPr="00EF5447" w:rsidRDefault="00847959" w:rsidP="00343B03">
            <w:pPr>
              <w:pStyle w:val="TAC"/>
              <w:rPr>
                <w:lang w:eastAsia="ja-JP"/>
              </w:rPr>
            </w:pPr>
            <w:r w:rsidRPr="00EF5447">
              <w:rPr>
                <w:lang w:eastAsia="ja-JP"/>
              </w:rPr>
              <w:t>DC_41A_n77A</w:t>
            </w:r>
          </w:p>
          <w:p w14:paraId="3ECD9111" w14:textId="77777777" w:rsidR="00847959" w:rsidRPr="00EF5447" w:rsidRDefault="00847959" w:rsidP="00343B03">
            <w:pPr>
              <w:pStyle w:val="TAC"/>
              <w:rPr>
                <w:noProof/>
                <w:lang w:eastAsia="zh-CN"/>
              </w:rPr>
            </w:pPr>
            <w:r w:rsidRPr="00EF5447">
              <w:rPr>
                <w:noProof/>
                <w:lang w:eastAsia="zh-CN"/>
              </w:rPr>
              <w:t>DC_41C_n77A</w:t>
            </w:r>
          </w:p>
        </w:tc>
      </w:tr>
      <w:tr w:rsidR="00847959" w:rsidRPr="00EF5447" w14:paraId="4F40126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67884" w14:textId="77777777" w:rsidR="00847959" w:rsidRPr="00EF5447" w:rsidRDefault="00847959" w:rsidP="00343B0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4FA555E" w14:textId="77777777" w:rsidR="00847959" w:rsidRPr="00EF5447" w:rsidRDefault="00847959" w:rsidP="00343B0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2A9C2E6" w14:textId="77777777" w:rsidR="00847959" w:rsidRPr="00EF5447" w:rsidRDefault="00847959" w:rsidP="00343B03">
            <w:pPr>
              <w:pStyle w:val="TAC"/>
              <w:rPr>
                <w:lang w:eastAsia="ja-JP"/>
              </w:rPr>
            </w:pPr>
            <w:r w:rsidRPr="00EF5447">
              <w:rPr>
                <w:lang w:eastAsia="ja-JP"/>
              </w:rPr>
              <w:t>DC_1A_n77A</w:t>
            </w:r>
          </w:p>
          <w:p w14:paraId="55A6E3E5" w14:textId="77777777" w:rsidR="00847959" w:rsidRPr="00EF5447" w:rsidRDefault="00847959" w:rsidP="00343B03">
            <w:pPr>
              <w:pStyle w:val="TAC"/>
              <w:rPr>
                <w:lang w:eastAsia="ja-JP"/>
              </w:rPr>
            </w:pPr>
            <w:r w:rsidRPr="00EF5447">
              <w:rPr>
                <w:lang w:eastAsia="ja-JP"/>
              </w:rPr>
              <w:t>DC_41A_n77A</w:t>
            </w:r>
          </w:p>
          <w:p w14:paraId="7E81A912" w14:textId="77777777" w:rsidR="00847959" w:rsidRPr="00EF5447" w:rsidRDefault="00847959" w:rsidP="00343B03">
            <w:pPr>
              <w:pStyle w:val="TAC"/>
              <w:rPr>
                <w:lang w:eastAsia="ja-JP"/>
              </w:rPr>
            </w:pPr>
            <w:r w:rsidRPr="00EF5447">
              <w:rPr>
                <w:lang w:eastAsia="ja-JP"/>
              </w:rPr>
              <w:t>DC_41</w:t>
            </w:r>
            <w:r w:rsidRPr="00EF5447">
              <w:rPr>
                <w:lang w:eastAsia="zh-CN"/>
              </w:rPr>
              <w:t>C</w:t>
            </w:r>
            <w:r w:rsidRPr="00EF5447">
              <w:rPr>
                <w:lang w:eastAsia="ja-JP"/>
              </w:rPr>
              <w:t>_n77A</w:t>
            </w:r>
          </w:p>
        </w:tc>
      </w:tr>
      <w:tr w:rsidR="00847959" w:rsidRPr="00EF5447" w14:paraId="6D59679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F8EE0" w14:textId="77777777" w:rsidR="00847959" w:rsidRPr="00EF5447" w:rsidRDefault="00847959" w:rsidP="00343B03">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7E918D1" w14:textId="77777777" w:rsidR="00847959" w:rsidRPr="00EF5447" w:rsidRDefault="00847959" w:rsidP="00343B03">
            <w:pPr>
              <w:pStyle w:val="TAC"/>
              <w:rPr>
                <w:lang w:eastAsia="ja-JP"/>
              </w:rPr>
            </w:pPr>
            <w:r w:rsidRPr="00EF5447">
              <w:rPr>
                <w:lang w:eastAsia="ja-JP"/>
              </w:rPr>
              <w:t>DC_1A_n41A</w:t>
            </w:r>
          </w:p>
          <w:p w14:paraId="0469E3EB" w14:textId="77777777" w:rsidR="00847959" w:rsidRPr="00EF5447" w:rsidRDefault="00847959" w:rsidP="00343B03">
            <w:pPr>
              <w:pStyle w:val="TAC"/>
              <w:rPr>
                <w:lang w:eastAsia="ja-JP"/>
              </w:rPr>
            </w:pPr>
            <w:r w:rsidRPr="00EF5447">
              <w:rPr>
                <w:lang w:eastAsia="ja-JP"/>
              </w:rPr>
              <w:t>DC_1A_n77A</w:t>
            </w:r>
          </w:p>
        </w:tc>
      </w:tr>
      <w:tr w:rsidR="00847959" w:rsidRPr="00EF5447" w14:paraId="46A989B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8E98C" w14:textId="77777777" w:rsidR="00847959" w:rsidRPr="00EF5447" w:rsidRDefault="00847959" w:rsidP="00343B03">
            <w:pPr>
              <w:pStyle w:val="TAC"/>
              <w:rPr>
                <w:lang w:eastAsia="ja-JP"/>
              </w:rPr>
            </w:pPr>
            <w:r w:rsidRPr="00EF5447">
              <w:rPr>
                <w:lang w:eastAsia="ja-JP"/>
              </w:rPr>
              <w:t>DC_1A-41A_n78A</w:t>
            </w:r>
          </w:p>
          <w:p w14:paraId="17546EE9" w14:textId="77777777" w:rsidR="00847959" w:rsidRPr="00EF5447" w:rsidRDefault="00847959" w:rsidP="00343B03">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D2FAC53" w14:textId="77777777" w:rsidR="00847959" w:rsidRPr="00EF5447" w:rsidRDefault="00847959" w:rsidP="00343B03">
            <w:pPr>
              <w:pStyle w:val="TAC"/>
              <w:rPr>
                <w:lang w:eastAsia="ja-JP"/>
              </w:rPr>
            </w:pPr>
            <w:r w:rsidRPr="00EF5447">
              <w:rPr>
                <w:lang w:eastAsia="ja-JP"/>
              </w:rPr>
              <w:t>DC_1A_n78A</w:t>
            </w:r>
          </w:p>
          <w:p w14:paraId="48F2B129" w14:textId="77777777" w:rsidR="00847959" w:rsidRPr="00EF5447" w:rsidRDefault="00847959" w:rsidP="00343B03">
            <w:pPr>
              <w:pStyle w:val="TAC"/>
              <w:rPr>
                <w:lang w:eastAsia="ja-JP"/>
              </w:rPr>
            </w:pPr>
            <w:r w:rsidRPr="00EF5447">
              <w:rPr>
                <w:lang w:eastAsia="ja-JP"/>
              </w:rPr>
              <w:t>DC_41A_n78A</w:t>
            </w:r>
          </w:p>
          <w:p w14:paraId="218356E6" w14:textId="77777777" w:rsidR="00847959" w:rsidRPr="00EF5447" w:rsidRDefault="00847959" w:rsidP="00343B03">
            <w:pPr>
              <w:pStyle w:val="TAC"/>
              <w:rPr>
                <w:noProof/>
                <w:lang w:eastAsia="zh-CN"/>
              </w:rPr>
            </w:pPr>
            <w:r w:rsidRPr="00EF5447">
              <w:rPr>
                <w:noProof/>
                <w:lang w:eastAsia="zh-CN"/>
              </w:rPr>
              <w:t>DC_41C_n78A</w:t>
            </w:r>
          </w:p>
        </w:tc>
      </w:tr>
      <w:tr w:rsidR="00847959" w:rsidRPr="00EF5447" w14:paraId="28D6F2F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47130" w14:textId="77777777" w:rsidR="00847959" w:rsidRPr="00EF5447" w:rsidRDefault="00847959" w:rsidP="00343B03">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847447C" w14:textId="77777777" w:rsidR="00847959" w:rsidRPr="00EF5447" w:rsidRDefault="00847959" w:rsidP="00343B03">
            <w:pPr>
              <w:pStyle w:val="TAC"/>
              <w:rPr>
                <w:rFonts w:cs="Arial"/>
                <w:lang w:eastAsia="ja-JP"/>
              </w:rPr>
            </w:pPr>
            <w:r w:rsidRPr="00EF5447">
              <w:rPr>
                <w:rFonts w:cs="Arial"/>
                <w:lang w:eastAsia="ja-JP"/>
              </w:rPr>
              <w:t>DC_1A_n41A</w:t>
            </w:r>
          </w:p>
          <w:p w14:paraId="211B213D" w14:textId="77777777" w:rsidR="00847959" w:rsidRPr="00EF5447" w:rsidRDefault="00847959" w:rsidP="00343B03">
            <w:pPr>
              <w:pStyle w:val="TAC"/>
              <w:rPr>
                <w:lang w:eastAsia="ja-JP"/>
              </w:rPr>
            </w:pPr>
            <w:r w:rsidRPr="00EF5447">
              <w:rPr>
                <w:rFonts w:cs="Arial"/>
                <w:lang w:eastAsia="ja-JP"/>
              </w:rPr>
              <w:t>DC_1A_n78A</w:t>
            </w:r>
          </w:p>
        </w:tc>
      </w:tr>
      <w:tr w:rsidR="00847959" w:rsidRPr="00EF5447" w14:paraId="4A153AB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46E82" w14:textId="77777777" w:rsidR="00847959" w:rsidRPr="00EF5447" w:rsidRDefault="00847959" w:rsidP="00343B0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B805D93" w14:textId="77777777" w:rsidR="00847959" w:rsidRPr="00EF5447" w:rsidRDefault="00847959" w:rsidP="00343B0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929CE8" w14:textId="77777777" w:rsidR="00847959" w:rsidRPr="00EF5447" w:rsidRDefault="00847959" w:rsidP="00343B03">
            <w:pPr>
              <w:pStyle w:val="TAC"/>
              <w:rPr>
                <w:lang w:eastAsia="ja-JP"/>
              </w:rPr>
            </w:pPr>
            <w:r w:rsidRPr="00EF5447">
              <w:rPr>
                <w:lang w:eastAsia="ja-JP"/>
              </w:rPr>
              <w:t>DC_1A_n78A</w:t>
            </w:r>
          </w:p>
          <w:p w14:paraId="119A3538" w14:textId="77777777" w:rsidR="00847959" w:rsidRPr="00EF5447" w:rsidRDefault="00847959" w:rsidP="00343B03">
            <w:pPr>
              <w:pStyle w:val="TAC"/>
              <w:rPr>
                <w:lang w:eastAsia="ja-JP"/>
              </w:rPr>
            </w:pPr>
            <w:r w:rsidRPr="00EF5447">
              <w:rPr>
                <w:lang w:eastAsia="ja-JP"/>
              </w:rPr>
              <w:t>DC_41A_n78A</w:t>
            </w:r>
          </w:p>
          <w:p w14:paraId="63F85D03" w14:textId="77777777" w:rsidR="00847959" w:rsidRPr="00EF5447" w:rsidRDefault="00847959" w:rsidP="00343B0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47959" w:rsidRPr="00EF5447" w14:paraId="529B0A2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A7DA3" w14:textId="77777777" w:rsidR="00847959" w:rsidRPr="00EF5447" w:rsidRDefault="00847959" w:rsidP="00343B03">
            <w:pPr>
              <w:pStyle w:val="TAC"/>
              <w:rPr>
                <w:lang w:eastAsia="ja-JP"/>
              </w:rPr>
            </w:pPr>
            <w:r w:rsidRPr="00EF5447">
              <w:rPr>
                <w:lang w:eastAsia="ja-JP"/>
              </w:rPr>
              <w:t>DC_1A-41A_n79A</w:t>
            </w:r>
            <w:r w:rsidRPr="00EF5447">
              <w:rPr>
                <w:noProof/>
                <w:vertAlign w:val="superscript"/>
                <w:lang w:eastAsia="zh-CN"/>
              </w:rPr>
              <w:t>5</w:t>
            </w:r>
          </w:p>
          <w:p w14:paraId="1532930F" w14:textId="77777777" w:rsidR="00847959" w:rsidRPr="00EF5447" w:rsidRDefault="00847959" w:rsidP="00343B03">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406CCE" w14:textId="77777777" w:rsidR="00847959" w:rsidRPr="00EF5447" w:rsidRDefault="00847959" w:rsidP="00343B03">
            <w:pPr>
              <w:pStyle w:val="TAC"/>
              <w:rPr>
                <w:noProof/>
                <w:lang w:eastAsia="zh-CN"/>
              </w:rPr>
            </w:pPr>
            <w:r w:rsidRPr="00EF5447">
              <w:rPr>
                <w:lang w:eastAsia="ja-JP"/>
              </w:rPr>
              <w:t>DC_1A_n79A</w:t>
            </w:r>
          </w:p>
        </w:tc>
      </w:tr>
      <w:tr w:rsidR="00847959" w:rsidRPr="00EF5447" w14:paraId="7BB91DD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25D68" w14:textId="77777777" w:rsidR="00847959" w:rsidRPr="00EF5447" w:rsidRDefault="00847959" w:rsidP="00343B03">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261854" w14:textId="77777777" w:rsidR="00847959" w:rsidRPr="00EF5447" w:rsidRDefault="00847959" w:rsidP="00343B03">
            <w:pPr>
              <w:pStyle w:val="TAC"/>
            </w:pPr>
            <w:r w:rsidRPr="00EF5447">
              <w:t>DC_1A_n3A</w:t>
            </w:r>
          </w:p>
          <w:p w14:paraId="7B80152B" w14:textId="77777777" w:rsidR="00847959" w:rsidRPr="00EF5447" w:rsidRDefault="00847959" w:rsidP="00343B03">
            <w:pPr>
              <w:pStyle w:val="TAC"/>
              <w:rPr>
                <w:lang w:eastAsia="ja-JP"/>
              </w:rPr>
            </w:pPr>
            <w:r w:rsidRPr="00EF5447">
              <w:t>DC_42A_n3A</w:t>
            </w:r>
          </w:p>
        </w:tc>
      </w:tr>
      <w:tr w:rsidR="00847959" w:rsidRPr="00EF5447" w14:paraId="5335C08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A8778" w14:textId="77777777" w:rsidR="00847959" w:rsidRPr="00EF5447" w:rsidRDefault="00847959" w:rsidP="00343B03">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EBA94A" w14:textId="77777777" w:rsidR="00847959" w:rsidRPr="00EF5447" w:rsidRDefault="00847959" w:rsidP="00343B03">
            <w:pPr>
              <w:pStyle w:val="TAC"/>
            </w:pPr>
            <w:r w:rsidRPr="00EF5447">
              <w:t>DC_1A_n3A</w:t>
            </w:r>
          </w:p>
          <w:p w14:paraId="00CA332F" w14:textId="77777777" w:rsidR="00847959" w:rsidRPr="00EF5447" w:rsidRDefault="00847959" w:rsidP="00343B03">
            <w:pPr>
              <w:pStyle w:val="TAC"/>
            </w:pPr>
            <w:r w:rsidRPr="00EF5447">
              <w:t>DC_42A_n3A</w:t>
            </w:r>
          </w:p>
          <w:p w14:paraId="681A477F" w14:textId="77777777" w:rsidR="00847959" w:rsidRPr="00EF5447" w:rsidRDefault="00847959" w:rsidP="00343B03">
            <w:pPr>
              <w:pStyle w:val="TAC"/>
              <w:rPr>
                <w:lang w:eastAsia="ja-JP"/>
              </w:rPr>
            </w:pPr>
            <w:r w:rsidRPr="00EF5447">
              <w:t>DC_42C_n3A</w:t>
            </w:r>
          </w:p>
        </w:tc>
      </w:tr>
      <w:tr w:rsidR="00847959" w:rsidRPr="00EF5447" w14:paraId="6E969F2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80E34" w14:textId="77777777" w:rsidR="00847959" w:rsidRPr="00EF5447" w:rsidRDefault="00847959" w:rsidP="00343B03">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5B0D7" w14:textId="77777777" w:rsidR="00847959" w:rsidRPr="00EF5447" w:rsidRDefault="00847959" w:rsidP="00343B03">
            <w:pPr>
              <w:pStyle w:val="TAC"/>
              <w:rPr>
                <w:lang w:eastAsia="fr-FR"/>
              </w:rPr>
            </w:pPr>
            <w:r w:rsidRPr="00EF5447">
              <w:t>DC_1A_n28A</w:t>
            </w:r>
          </w:p>
          <w:p w14:paraId="744DFAAC" w14:textId="77777777" w:rsidR="00847959" w:rsidRPr="00EF5447" w:rsidRDefault="00847959" w:rsidP="00343B03">
            <w:pPr>
              <w:pStyle w:val="TAC"/>
              <w:rPr>
                <w:lang w:eastAsia="ja-JP"/>
              </w:rPr>
            </w:pPr>
            <w:r w:rsidRPr="00EF5447">
              <w:t>DC_42A_n28A</w:t>
            </w:r>
          </w:p>
        </w:tc>
      </w:tr>
      <w:tr w:rsidR="00847959" w:rsidRPr="00EF5447" w14:paraId="2AD0317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39E90" w14:textId="77777777" w:rsidR="00847959" w:rsidRPr="00EF5447" w:rsidRDefault="00847959" w:rsidP="00343B03">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6D19B" w14:textId="77777777" w:rsidR="00847959" w:rsidRPr="00EF5447" w:rsidRDefault="00847959" w:rsidP="00343B03">
            <w:pPr>
              <w:pStyle w:val="TAC"/>
              <w:rPr>
                <w:lang w:eastAsia="fr-FR"/>
              </w:rPr>
            </w:pPr>
            <w:r w:rsidRPr="00EF5447">
              <w:t>DC_1A_n28A</w:t>
            </w:r>
          </w:p>
          <w:p w14:paraId="4963F23D" w14:textId="77777777" w:rsidR="00847959" w:rsidRPr="00EF5447" w:rsidRDefault="00847959" w:rsidP="00343B03">
            <w:pPr>
              <w:pStyle w:val="TAC"/>
            </w:pPr>
            <w:r w:rsidRPr="00EF5447">
              <w:t>DC_42A_n28A</w:t>
            </w:r>
          </w:p>
          <w:p w14:paraId="1A50DA37" w14:textId="77777777" w:rsidR="00847959" w:rsidRPr="00EF5447" w:rsidRDefault="00847959" w:rsidP="00343B03">
            <w:pPr>
              <w:pStyle w:val="TAC"/>
              <w:rPr>
                <w:lang w:eastAsia="ja-JP"/>
              </w:rPr>
            </w:pPr>
            <w:r w:rsidRPr="00EF5447">
              <w:t>DC_42C_n28A</w:t>
            </w:r>
          </w:p>
        </w:tc>
      </w:tr>
      <w:tr w:rsidR="00847959" w:rsidRPr="00EF5447" w14:paraId="50A3E8F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698FF" w14:textId="77777777" w:rsidR="00847959" w:rsidRPr="00EF5447" w:rsidRDefault="00847959" w:rsidP="00343B03">
            <w:pPr>
              <w:pStyle w:val="TAC"/>
              <w:rPr>
                <w:noProof/>
                <w:lang w:eastAsia="zh-CN"/>
              </w:rPr>
            </w:pPr>
            <w:r w:rsidRPr="00EF5447">
              <w:rPr>
                <w:noProof/>
                <w:lang w:eastAsia="zh-CN"/>
              </w:rPr>
              <w:t>DC_1A-42A_n77A</w:t>
            </w:r>
          </w:p>
          <w:p w14:paraId="68281E4A" w14:textId="77777777" w:rsidR="00847959" w:rsidRPr="00EF5447" w:rsidRDefault="00847959" w:rsidP="00343B03">
            <w:pPr>
              <w:pStyle w:val="TAC"/>
              <w:rPr>
                <w:noProof/>
                <w:lang w:eastAsia="zh-CN"/>
              </w:rPr>
            </w:pPr>
            <w:r w:rsidRPr="00EF5447">
              <w:rPr>
                <w:noProof/>
                <w:lang w:eastAsia="zh-CN"/>
              </w:rPr>
              <w:t>DC_1A-42A_n77C</w:t>
            </w:r>
          </w:p>
          <w:p w14:paraId="661EEACD" w14:textId="77777777" w:rsidR="00847959" w:rsidRPr="00EF5447" w:rsidRDefault="00847959" w:rsidP="00343B03">
            <w:pPr>
              <w:pStyle w:val="TAC"/>
              <w:rPr>
                <w:lang w:eastAsia="ja-JP"/>
              </w:rPr>
            </w:pPr>
            <w:r w:rsidRPr="00EF5447">
              <w:rPr>
                <w:lang w:eastAsia="ja-JP"/>
              </w:rPr>
              <w:t>DC_1A-42C_n77A</w:t>
            </w:r>
          </w:p>
          <w:p w14:paraId="4B22A638" w14:textId="77777777" w:rsidR="00847959" w:rsidRPr="00EF5447" w:rsidRDefault="00847959" w:rsidP="00343B03">
            <w:pPr>
              <w:pStyle w:val="TAC"/>
              <w:rPr>
                <w:lang w:eastAsia="ja-JP"/>
              </w:rPr>
            </w:pPr>
            <w:r w:rsidRPr="00EF5447">
              <w:rPr>
                <w:lang w:eastAsia="ja-JP"/>
              </w:rPr>
              <w:t>DC_1A-42C_n77C</w:t>
            </w:r>
          </w:p>
          <w:p w14:paraId="0B4F93D4" w14:textId="77777777" w:rsidR="00847959" w:rsidRPr="00EF5447" w:rsidRDefault="00847959" w:rsidP="00343B03">
            <w:pPr>
              <w:pStyle w:val="TAC"/>
              <w:rPr>
                <w:lang w:eastAsia="ja-JP"/>
              </w:rPr>
            </w:pPr>
            <w:r w:rsidRPr="00EF5447">
              <w:rPr>
                <w:lang w:eastAsia="ja-JP"/>
              </w:rPr>
              <w:t>DC_1A-42D_n77A</w:t>
            </w:r>
          </w:p>
          <w:p w14:paraId="06E6EB8F" w14:textId="77777777" w:rsidR="00847959" w:rsidRPr="00EF5447" w:rsidRDefault="00847959" w:rsidP="00343B03">
            <w:pPr>
              <w:pStyle w:val="TAC"/>
              <w:rPr>
                <w:lang w:eastAsia="ja-JP"/>
              </w:rPr>
            </w:pPr>
            <w:r w:rsidRPr="00EF5447">
              <w:t>DC_1A-42D_n77C</w:t>
            </w:r>
          </w:p>
          <w:p w14:paraId="63E7819F" w14:textId="77777777" w:rsidR="00847959" w:rsidRPr="00EF5447" w:rsidRDefault="00847959" w:rsidP="00343B03">
            <w:pPr>
              <w:pStyle w:val="TAC"/>
              <w:rPr>
                <w:noProof/>
                <w:lang w:eastAsia="ja-JP"/>
              </w:rPr>
            </w:pPr>
            <w:r w:rsidRPr="00EF5447">
              <w:rPr>
                <w:noProof/>
              </w:rPr>
              <w:t>DC_1A-42E_n77A</w:t>
            </w:r>
          </w:p>
          <w:p w14:paraId="4364A533" w14:textId="77777777" w:rsidR="00847959" w:rsidRPr="00EF5447" w:rsidRDefault="00847959" w:rsidP="00343B03">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072279B6" w14:textId="77777777" w:rsidR="00847959" w:rsidRPr="00EF5447" w:rsidRDefault="00847959" w:rsidP="00343B03">
            <w:pPr>
              <w:pStyle w:val="TAC"/>
            </w:pPr>
            <w:r w:rsidRPr="00EF5447">
              <w:t>DC_1A_n77A</w:t>
            </w:r>
          </w:p>
        </w:tc>
      </w:tr>
      <w:tr w:rsidR="00847959" w:rsidRPr="00EF5447" w14:paraId="590A281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D7897" w14:textId="77777777" w:rsidR="00847959" w:rsidRPr="00EF5447" w:rsidRDefault="00847959" w:rsidP="00343B03">
            <w:pPr>
              <w:pStyle w:val="TAC"/>
              <w:rPr>
                <w:noProof/>
                <w:lang w:eastAsia="ja-JP"/>
              </w:rPr>
            </w:pPr>
            <w:r w:rsidRPr="00EF5447">
              <w:rPr>
                <w:noProof/>
                <w:lang w:eastAsia="ja-JP"/>
              </w:rPr>
              <w:t>DC_1A-42A_n77(2A)</w:t>
            </w:r>
          </w:p>
          <w:p w14:paraId="5A78146B" w14:textId="77777777" w:rsidR="00847959" w:rsidRPr="00EF5447" w:rsidRDefault="00847959" w:rsidP="00343B03">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BB4255C" w14:textId="77777777" w:rsidR="00847959" w:rsidRPr="00EF5447" w:rsidRDefault="00847959" w:rsidP="00343B03">
            <w:pPr>
              <w:pStyle w:val="TAC"/>
              <w:rPr>
                <w:lang w:eastAsia="fr-FR"/>
              </w:rPr>
            </w:pPr>
            <w:r w:rsidRPr="00EF5447">
              <w:t>DC_1A_n77A</w:t>
            </w:r>
          </w:p>
        </w:tc>
      </w:tr>
      <w:tr w:rsidR="00847959" w:rsidRPr="00EF5447" w14:paraId="0A0FAFC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1DDBD" w14:textId="77777777" w:rsidR="00847959" w:rsidRPr="00EF5447" w:rsidRDefault="00847959" w:rsidP="00343B03">
            <w:pPr>
              <w:pStyle w:val="TAC"/>
              <w:rPr>
                <w:noProof/>
                <w:lang w:eastAsia="zh-CN"/>
              </w:rPr>
            </w:pPr>
            <w:r w:rsidRPr="00EF5447">
              <w:rPr>
                <w:noProof/>
                <w:lang w:eastAsia="zh-CN"/>
              </w:rPr>
              <w:t>DC_1A-42A_n78A</w:t>
            </w:r>
          </w:p>
          <w:p w14:paraId="43948981" w14:textId="77777777" w:rsidR="00847959" w:rsidRPr="00EF5447" w:rsidRDefault="00847959" w:rsidP="00343B03">
            <w:pPr>
              <w:pStyle w:val="TAC"/>
              <w:rPr>
                <w:noProof/>
                <w:lang w:eastAsia="zh-CN"/>
              </w:rPr>
            </w:pPr>
            <w:r w:rsidRPr="00EF5447">
              <w:rPr>
                <w:noProof/>
                <w:lang w:eastAsia="zh-CN"/>
              </w:rPr>
              <w:t>DC_1A-42A_n78C</w:t>
            </w:r>
          </w:p>
          <w:p w14:paraId="346BFECB" w14:textId="77777777" w:rsidR="00847959" w:rsidRPr="00EF5447" w:rsidRDefault="00847959" w:rsidP="00343B03">
            <w:pPr>
              <w:pStyle w:val="TAC"/>
              <w:rPr>
                <w:lang w:eastAsia="ja-JP"/>
              </w:rPr>
            </w:pPr>
            <w:r w:rsidRPr="00EF5447">
              <w:rPr>
                <w:lang w:eastAsia="ja-JP"/>
              </w:rPr>
              <w:t>DC_1A-42C_n78A</w:t>
            </w:r>
          </w:p>
          <w:p w14:paraId="2E1A7EEC" w14:textId="77777777" w:rsidR="00847959" w:rsidRPr="00EF5447" w:rsidRDefault="00847959" w:rsidP="00343B03">
            <w:pPr>
              <w:pStyle w:val="TAC"/>
              <w:rPr>
                <w:lang w:eastAsia="ja-JP"/>
              </w:rPr>
            </w:pPr>
            <w:r w:rsidRPr="00EF5447">
              <w:rPr>
                <w:lang w:eastAsia="ja-JP"/>
              </w:rPr>
              <w:t>DC_1A-42C_n78C</w:t>
            </w:r>
          </w:p>
          <w:p w14:paraId="49840105" w14:textId="77777777" w:rsidR="00847959" w:rsidRPr="00EF5447" w:rsidRDefault="00847959" w:rsidP="00343B03">
            <w:pPr>
              <w:pStyle w:val="TAC"/>
              <w:rPr>
                <w:lang w:eastAsia="ja-JP"/>
              </w:rPr>
            </w:pPr>
            <w:r w:rsidRPr="00EF5447">
              <w:rPr>
                <w:lang w:eastAsia="ja-JP"/>
              </w:rPr>
              <w:t>DC_1A-42D_n78A</w:t>
            </w:r>
          </w:p>
          <w:p w14:paraId="6827FC20" w14:textId="77777777" w:rsidR="00847959" w:rsidRPr="00EF5447" w:rsidRDefault="00847959" w:rsidP="00343B03">
            <w:pPr>
              <w:pStyle w:val="TAC"/>
              <w:rPr>
                <w:lang w:eastAsia="ja-JP"/>
              </w:rPr>
            </w:pPr>
            <w:r w:rsidRPr="00EF5447">
              <w:t>DC_1A-42D_n7</w:t>
            </w:r>
            <w:r w:rsidRPr="00EF5447">
              <w:rPr>
                <w:lang w:eastAsia="ja-JP"/>
              </w:rPr>
              <w:t>8</w:t>
            </w:r>
            <w:r w:rsidRPr="00EF5447">
              <w:t>C</w:t>
            </w:r>
          </w:p>
          <w:p w14:paraId="61003343" w14:textId="77777777" w:rsidR="00847959" w:rsidRPr="00EF5447" w:rsidRDefault="00847959" w:rsidP="00343B03">
            <w:pPr>
              <w:pStyle w:val="TAC"/>
              <w:rPr>
                <w:noProof/>
                <w:lang w:eastAsia="ja-JP"/>
              </w:rPr>
            </w:pPr>
            <w:r w:rsidRPr="00EF5447">
              <w:rPr>
                <w:noProof/>
              </w:rPr>
              <w:t>DC_1A-42E_n78A</w:t>
            </w:r>
          </w:p>
          <w:p w14:paraId="5FBB70CC" w14:textId="77777777" w:rsidR="00847959" w:rsidRPr="00EF5447" w:rsidRDefault="00847959" w:rsidP="00343B03">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4E32BAF" w14:textId="77777777" w:rsidR="00847959" w:rsidRPr="00EF5447" w:rsidRDefault="00847959" w:rsidP="00343B03">
            <w:pPr>
              <w:pStyle w:val="TAC"/>
            </w:pPr>
            <w:r w:rsidRPr="00EF5447">
              <w:t>DC_1A_n78A</w:t>
            </w:r>
          </w:p>
        </w:tc>
      </w:tr>
      <w:tr w:rsidR="00847959" w:rsidRPr="00EF5447" w14:paraId="3ABFBB3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7C2B5" w14:textId="77777777" w:rsidR="00847959" w:rsidRPr="00EF5447" w:rsidRDefault="00847959" w:rsidP="00343B03">
            <w:pPr>
              <w:pStyle w:val="TAC"/>
              <w:rPr>
                <w:noProof/>
                <w:lang w:eastAsia="zh-CN"/>
              </w:rPr>
            </w:pPr>
            <w:r w:rsidRPr="00EF5447">
              <w:rPr>
                <w:noProof/>
                <w:lang w:eastAsia="zh-CN"/>
              </w:rPr>
              <w:t>DC_1A-42A_n79A</w:t>
            </w:r>
          </w:p>
          <w:p w14:paraId="6E5569ED" w14:textId="77777777" w:rsidR="00847959" w:rsidRPr="00EF5447" w:rsidRDefault="00847959" w:rsidP="00343B03">
            <w:pPr>
              <w:pStyle w:val="TAC"/>
              <w:rPr>
                <w:noProof/>
                <w:lang w:eastAsia="zh-CN"/>
              </w:rPr>
            </w:pPr>
            <w:r w:rsidRPr="00EF5447">
              <w:rPr>
                <w:noProof/>
                <w:lang w:eastAsia="zh-CN"/>
              </w:rPr>
              <w:t>DC_1A-42A_n79C</w:t>
            </w:r>
          </w:p>
          <w:p w14:paraId="5DCD9092" w14:textId="77777777" w:rsidR="00847959" w:rsidRPr="00EF5447" w:rsidRDefault="00847959" w:rsidP="00343B03">
            <w:pPr>
              <w:pStyle w:val="TAC"/>
              <w:rPr>
                <w:lang w:eastAsia="ja-JP"/>
              </w:rPr>
            </w:pPr>
            <w:r w:rsidRPr="00EF5447">
              <w:rPr>
                <w:lang w:eastAsia="ja-JP"/>
              </w:rPr>
              <w:t>DC_1A-42C_n79A</w:t>
            </w:r>
          </w:p>
          <w:p w14:paraId="32302B66" w14:textId="77777777" w:rsidR="00847959" w:rsidRPr="00EF5447" w:rsidRDefault="00847959" w:rsidP="00343B03">
            <w:pPr>
              <w:pStyle w:val="TAC"/>
              <w:rPr>
                <w:lang w:eastAsia="ja-JP"/>
              </w:rPr>
            </w:pPr>
            <w:r w:rsidRPr="00EF5447">
              <w:rPr>
                <w:lang w:eastAsia="ja-JP"/>
              </w:rPr>
              <w:t>DC_1A-42C_n79C</w:t>
            </w:r>
          </w:p>
          <w:p w14:paraId="7CFDB348" w14:textId="77777777" w:rsidR="00847959" w:rsidRPr="00EF5447" w:rsidRDefault="00847959" w:rsidP="00343B03">
            <w:pPr>
              <w:pStyle w:val="TAC"/>
              <w:rPr>
                <w:lang w:eastAsia="ja-JP"/>
              </w:rPr>
            </w:pPr>
            <w:r w:rsidRPr="00EF5447">
              <w:rPr>
                <w:lang w:eastAsia="ja-JP"/>
              </w:rPr>
              <w:t>DC_1A-42D_n79A</w:t>
            </w:r>
          </w:p>
          <w:p w14:paraId="2BD3B915" w14:textId="77777777" w:rsidR="00847959" w:rsidRPr="00EF5447" w:rsidRDefault="00847959" w:rsidP="00343B03">
            <w:pPr>
              <w:pStyle w:val="TAC"/>
              <w:rPr>
                <w:lang w:eastAsia="ja-JP"/>
              </w:rPr>
            </w:pPr>
            <w:r w:rsidRPr="00EF5447">
              <w:t>DC_1A-42D_n7</w:t>
            </w:r>
            <w:r w:rsidRPr="00EF5447">
              <w:rPr>
                <w:lang w:eastAsia="ja-JP"/>
              </w:rPr>
              <w:t>9</w:t>
            </w:r>
            <w:r w:rsidRPr="00EF5447">
              <w:t>C</w:t>
            </w:r>
          </w:p>
          <w:p w14:paraId="74703211" w14:textId="77777777" w:rsidR="00847959" w:rsidRPr="00EF5447" w:rsidRDefault="00847959" w:rsidP="00343B03">
            <w:pPr>
              <w:pStyle w:val="TAC"/>
              <w:rPr>
                <w:noProof/>
                <w:lang w:eastAsia="ja-JP"/>
              </w:rPr>
            </w:pPr>
            <w:r w:rsidRPr="00EF5447">
              <w:rPr>
                <w:noProof/>
              </w:rPr>
              <w:t>DC_1A-42E_n79A</w:t>
            </w:r>
          </w:p>
          <w:p w14:paraId="0F3DB568" w14:textId="77777777" w:rsidR="00847959" w:rsidRPr="00EF5447" w:rsidRDefault="00847959" w:rsidP="00343B0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D651ABE" w14:textId="77777777" w:rsidR="00847959" w:rsidRPr="00EF5447" w:rsidRDefault="00847959" w:rsidP="00343B03">
            <w:pPr>
              <w:pStyle w:val="TAC"/>
            </w:pPr>
            <w:r w:rsidRPr="00EF5447">
              <w:t>DC_1A_n79A</w:t>
            </w:r>
          </w:p>
        </w:tc>
      </w:tr>
      <w:tr w:rsidR="00847959" w:rsidRPr="00EF5447" w14:paraId="2A2C6B8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D54A3"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DC_1A_n75A-n78A</w:t>
            </w:r>
          </w:p>
          <w:p w14:paraId="2B24EB80" w14:textId="77777777" w:rsidR="00847959" w:rsidRPr="00EF5447" w:rsidRDefault="00847959" w:rsidP="00343B03">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26B51C3" w14:textId="77777777" w:rsidR="00847959" w:rsidRPr="00EF5447" w:rsidRDefault="00847959" w:rsidP="00343B03">
            <w:pPr>
              <w:pStyle w:val="TAC"/>
              <w:rPr>
                <w:rFonts w:eastAsia="Malgun Gothic"/>
                <w:lang w:eastAsia="ko-KR"/>
              </w:rPr>
            </w:pPr>
            <w:r w:rsidRPr="00EF5447">
              <w:rPr>
                <w:rFonts w:eastAsia="Malgun Gothic"/>
                <w:lang w:eastAsia="ko-KR"/>
              </w:rPr>
              <w:t>DC_1A_n78A</w:t>
            </w:r>
          </w:p>
        </w:tc>
      </w:tr>
      <w:tr w:rsidR="00847959" w:rsidRPr="00EF5447" w14:paraId="7921A34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5CAAD" w14:textId="77777777" w:rsidR="00847959" w:rsidRDefault="00847959" w:rsidP="00343B03">
            <w:pPr>
              <w:pStyle w:val="TAC"/>
              <w:rPr>
                <w:rFonts w:eastAsia="Malgun Gothic"/>
                <w:lang w:eastAsia="ko-KR"/>
              </w:rPr>
            </w:pPr>
            <w:r w:rsidRPr="00EF5447">
              <w:rPr>
                <w:rFonts w:eastAsia="Malgun Gothic"/>
                <w:lang w:eastAsia="ko-KR"/>
              </w:rPr>
              <w:t>DC_1A_n77A-n79A</w:t>
            </w:r>
          </w:p>
          <w:p w14:paraId="15DCFDE8" w14:textId="77777777" w:rsidR="00847959" w:rsidRPr="00EF5447" w:rsidRDefault="00847959" w:rsidP="00343B03">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5A056374" w14:textId="77777777" w:rsidR="00847959" w:rsidRPr="00EF5447" w:rsidRDefault="00847959" w:rsidP="00343B03">
            <w:pPr>
              <w:pStyle w:val="TAC"/>
              <w:rPr>
                <w:rFonts w:eastAsia="Malgun Gothic"/>
                <w:lang w:eastAsia="ko-KR"/>
              </w:rPr>
            </w:pPr>
            <w:r w:rsidRPr="00EF5447">
              <w:rPr>
                <w:rFonts w:eastAsia="Malgun Gothic"/>
                <w:lang w:eastAsia="ko-KR"/>
              </w:rPr>
              <w:t>DC_1A_n77A</w:t>
            </w:r>
          </w:p>
          <w:p w14:paraId="1BC53F7F" w14:textId="77777777" w:rsidR="00847959" w:rsidRPr="00EF5447" w:rsidRDefault="00847959" w:rsidP="00343B03">
            <w:pPr>
              <w:pStyle w:val="TAC"/>
              <w:rPr>
                <w:lang w:eastAsia="ja-JP"/>
              </w:rPr>
            </w:pPr>
            <w:r w:rsidRPr="00EF5447">
              <w:rPr>
                <w:rFonts w:eastAsia="Malgun Gothic"/>
                <w:lang w:eastAsia="ko-KR"/>
              </w:rPr>
              <w:t>DC_1A_n79A</w:t>
            </w:r>
          </w:p>
        </w:tc>
      </w:tr>
      <w:tr w:rsidR="00847959" w:rsidRPr="00EF5447" w14:paraId="00AC20C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0F6B1" w14:textId="77777777" w:rsidR="00847959" w:rsidRPr="00EF5447" w:rsidRDefault="00847959" w:rsidP="00343B03">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084A45D" w14:textId="77777777" w:rsidR="00847959" w:rsidRPr="00EF5447" w:rsidRDefault="00847959" w:rsidP="00343B03">
            <w:pPr>
              <w:pStyle w:val="TAC"/>
              <w:rPr>
                <w:rFonts w:eastAsia="Malgun Gothic"/>
                <w:lang w:eastAsia="ko-KR"/>
              </w:rPr>
            </w:pPr>
            <w:r w:rsidRPr="00EF5447">
              <w:rPr>
                <w:rFonts w:eastAsia="Malgun Gothic"/>
                <w:lang w:eastAsia="ko-KR"/>
              </w:rPr>
              <w:t>DC_1A_n77A</w:t>
            </w:r>
          </w:p>
          <w:p w14:paraId="5BA2693D" w14:textId="77777777" w:rsidR="00847959" w:rsidRPr="00EF5447" w:rsidRDefault="00847959" w:rsidP="00343B03">
            <w:pPr>
              <w:pStyle w:val="TAC"/>
              <w:rPr>
                <w:rFonts w:eastAsia="Malgun Gothic"/>
                <w:lang w:eastAsia="ko-KR"/>
              </w:rPr>
            </w:pPr>
            <w:r w:rsidRPr="00EF5447">
              <w:rPr>
                <w:rFonts w:eastAsia="Malgun Gothic"/>
                <w:lang w:eastAsia="ko-KR"/>
              </w:rPr>
              <w:t>DC_1A_n80A</w:t>
            </w:r>
          </w:p>
        </w:tc>
      </w:tr>
      <w:tr w:rsidR="00847959" w:rsidRPr="00EF5447" w14:paraId="09D070D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14C8D" w14:textId="77777777" w:rsidR="00847959" w:rsidRPr="00EF5447" w:rsidRDefault="00847959" w:rsidP="00343B03">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3929F28" w14:textId="77777777" w:rsidR="00847959" w:rsidRPr="00EF5447" w:rsidRDefault="00847959" w:rsidP="00343B03">
            <w:pPr>
              <w:pStyle w:val="TAC"/>
              <w:rPr>
                <w:rFonts w:eastAsia="Malgun Gothic"/>
                <w:lang w:eastAsia="ko-KR"/>
              </w:rPr>
            </w:pPr>
            <w:r w:rsidRPr="00EF5447">
              <w:rPr>
                <w:rFonts w:eastAsia="Malgun Gothic"/>
                <w:lang w:eastAsia="ko-KR"/>
              </w:rPr>
              <w:t>DC_1A_n77A</w:t>
            </w:r>
          </w:p>
          <w:p w14:paraId="4AF08FFB" w14:textId="77777777" w:rsidR="00847959" w:rsidRPr="00EF5447" w:rsidRDefault="00847959" w:rsidP="00343B03">
            <w:pPr>
              <w:pStyle w:val="TAC"/>
              <w:rPr>
                <w:rFonts w:eastAsia="Malgun Gothic"/>
                <w:lang w:eastAsia="ko-KR"/>
              </w:rPr>
            </w:pPr>
            <w:r w:rsidRPr="00EF5447">
              <w:rPr>
                <w:rFonts w:eastAsia="Malgun Gothic"/>
                <w:lang w:eastAsia="ko-KR"/>
              </w:rPr>
              <w:t>DC_1A_n84A_ULSUP-TDM_n77A</w:t>
            </w:r>
          </w:p>
        </w:tc>
      </w:tr>
      <w:tr w:rsidR="00847959" w:rsidRPr="00EF5447" w14:paraId="2D0FD62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5CE16" w14:textId="77777777" w:rsidR="00847959" w:rsidRPr="00EF5447" w:rsidRDefault="00847959" w:rsidP="00343B03">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43FDDA2" w14:textId="77777777" w:rsidR="00847959" w:rsidRPr="00EF5447" w:rsidRDefault="00847959" w:rsidP="00343B03">
            <w:pPr>
              <w:pStyle w:val="TAC"/>
              <w:rPr>
                <w:rFonts w:eastAsia="Malgun Gothic"/>
                <w:lang w:eastAsia="ko-KR"/>
              </w:rPr>
            </w:pPr>
            <w:r w:rsidRPr="00EF5447">
              <w:rPr>
                <w:rFonts w:eastAsia="Malgun Gothic"/>
                <w:lang w:eastAsia="ko-KR"/>
              </w:rPr>
              <w:t>DC_1A_n78A</w:t>
            </w:r>
          </w:p>
          <w:p w14:paraId="3126802C" w14:textId="77777777" w:rsidR="00847959" w:rsidRPr="00EF5447" w:rsidRDefault="00847959" w:rsidP="00343B03">
            <w:pPr>
              <w:pStyle w:val="TAC"/>
              <w:rPr>
                <w:lang w:eastAsia="ja-JP"/>
              </w:rPr>
            </w:pPr>
            <w:r w:rsidRPr="00EF5447">
              <w:rPr>
                <w:rFonts w:eastAsia="Malgun Gothic"/>
                <w:lang w:eastAsia="ko-KR"/>
              </w:rPr>
              <w:t>DC_1A_n79A</w:t>
            </w:r>
          </w:p>
        </w:tc>
      </w:tr>
      <w:tr w:rsidR="00847959" w:rsidRPr="00EF5447" w14:paraId="32AE31C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84D0B" w14:textId="77777777" w:rsidR="00847959" w:rsidRPr="00EF5447" w:rsidRDefault="00847959" w:rsidP="00343B03">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4D090E4" w14:textId="77777777" w:rsidR="00847959" w:rsidRPr="00EF5447" w:rsidRDefault="00847959" w:rsidP="00343B03">
            <w:pPr>
              <w:pStyle w:val="TAC"/>
            </w:pPr>
            <w:r w:rsidRPr="00EF5447">
              <w:t>DC_1A_n78A</w:t>
            </w:r>
          </w:p>
          <w:p w14:paraId="205331E7" w14:textId="77777777" w:rsidR="00847959" w:rsidRPr="00EF5447" w:rsidRDefault="00847959" w:rsidP="00343B03">
            <w:pPr>
              <w:pStyle w:val="TAC"/>
              <w:rPr>
                <w:rFonts w:eastAsia="Malgun Gothic"/>
                <w:lang w:eastAsia="ko-KR"/>
              </w:rPr>
            </w:pPr>
            <w:r w:rsidRPr="00EF5447">
              <w:t>DC_1A_n80A</w:t>
            </w:r>
          </w:p>
        </w:tc>
      </w:tr>
      <w:tr w:rsidR="00847959" w:rsidRPr="00EF5447" w14:paraId="3A8FA6B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958DE" w14:textId="77777777" w:rsidR="00847959" w:rsidRPr="00EF5447" w:rsidRDefault="00847959" w:rsidP="00343B0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931CDB" w14:textId="77777777" w:rsidR="00847959" w:rsidRPr="00EF5447" w:rsidRDefault="00847959" w:rsidP="00343B0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AC6E016" w14:textId="77777777" w:rsidR="00847959" w:rsidRPr="00EF5447" w:rsidRDefault="00847959" w:rsidP="00343B03">
            <w:pPr>
              <w:pStyle w:val="TAC"/>
              <w:rPr>
                <w:lang w:eastAsia="zh-CN"/>
              </w:rPr>
            </w:pPr>
            <w:r w:rsidRPr="00EF5447">
              <w:t>DC_</w:t>
            </w:r>
            <w:r w:rsidRPr="00EF5447">
              <w:rPr>
                <w:lang w:eastAsia="zh-CN"/>
              </w:rPr>
              <w:t>1A</w:t>
            </w:r>
            <w:r w:rsidRPr="00EF5447">
              <w:t>_n84A_ULSUP-TDM_n78</w:t>
            </w:r>
            <w:r w:rsidRPr="00EF5447">
              <w:rPr>
                <w:lang w:eastAsia="zh-CN"/>
              </w:rPr>
              <w:t>A</w:t>
            </w:r>
          </w:p>
        </w:tc>
      </w:tr>
      <w:tr w:rsidR="00847959" w:rsidRPr="00EF5447" w14:paraId="2FE337F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F56D" w14:textId="77777777" w:rsidR="00847959" w:rsidRPr="00EF5447" w:rsidRDefault="00847959" w:rsidP="00343B0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40337DA" w14:textId="77777777" w:rsidR="00847959" w:rsidRPr="00EF5447" w:rsidRDefault="00847959" w:rsidP="00343B0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A829D8E" w14:textId="77777777" w:rsidR="00847959" w:rsidRPr="00EF5447" w:rsidRDefault="00847959" w:rsidP="00343B03">
            <w:pPr>
              <w:pStyle w:val="TAC"/>
              <w:rPr>
                <w:lang w:eastAsia="fi-FI"/>
              </w:rPr>
            </w:pPr>
            <w:r w:rsidRPr="00EF5447">
              <w:t>DC_</w:t>
            </w:r>
            <w:r w:rsidRPr="00EF5447">
              <w:rPr>
                <w:lang w:eastAsia="zh-CN"/>
              </w:rPr>
              <w:t>1A</w:t>
            </w:r>
            <w:r w:rsidRPr="00EF5447">
              <w:t>_n84A_ULSUP-TDM_n79</w:t>
            </w:r>
            <w:r w:rsidRPr="00EF5447">
              <w:rPr>
                <w:lang w:eastAsia="zh-CN"/>
              </w:rPr>
              <w:t>A</w:t>
            </w:r>
          </w:p>
        </w:tc>
      </w:tr>
      <w:tr w:rsidR="00847959" w:rsidRPr="00EF5447" w14:paraId="278DEC6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7B1DD" w14:textId="77777777" w:rsidR="00847959" w:rsidRPr="00EF5447" w:rsidRDefault="00847959" w:rsidP="00343B03">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59F33AA" w14:textId="77777777" w:rsidR="00847959" w:rsidRPr="00EF5447" w:rsidRDefault="00847959" w:rsidP="00343B0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847959" w:rsidRPr="00A9776B" w14:paraId="57C798D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4127A" w14:textId="77777777" w:rsidR="00847959" w:rsidRDefault="00847959" w:rsidP="00343B03">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3595FB" w14:textId="77777777" w:rsidR="00847959" w:rsidRPr="00A9776B" w:rsidRDefault="00847959" w:rsidP="00343B0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47959" w:rsidRPr="00A9776B" w14:paraId="351155F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F8E6E" w14:textId="77777777" w:rsidR="00847959" w:rsidRDefault="00847959" w:rsidP="00343B03">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447E461" w14:textId="77777777" w:rsidR="00847959" w:rsidRPr="00A9776B" w:rsidRDefault="00847959" w:rsidP="00343B0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847959" w:rsidRPr="00A9776B" w14:paraId="76D8029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B16A7" w14:textId="77777777" w:rsidR="00847959" w:rsidRDefault="00847959" w:rsidP="00343B03">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B40FA88" w14:textId="77777777" w:rsidR="00847959" w:rsidRPr="00A9776B" w:rsidRDefault="00847959" w:rsidP="00343B0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47959" w:rsidRPr="00A9776B" w14:paraId="163401B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8CDEC" w14:textId="77777777" w:rsidR="00847959" w:rsidRDefault="00847959" w:rsidP="00343B03">
            <w:pPr>
              <w:pStyle w:val="TAC"/>
              <w:rPr>
                <w:rFonts w:cs="Arial"/>
                <w:lang w:eastAsia="zh-CN"/>
              </w:rPr>
            </w:pPr>
            <w:r w:rsidRPr="00DF69BF">
              <w:rPr>
                <w:rFonts w:cs="Arial"/>
                <w:lang w:eastAsia="zh-CN"/>
              </w:rPr>
              <w:t>DC_2A_n2A-n77A</w:t>
            </w:r>
            <w:r w:rsidRPr="00D743BA">
              <w:rPr>
                <w:bCs/>
                <w:vertAlign w:val="superscript"/>
                <w:lang w:eastAsia="ja-JP"/>
              </w:rPr>
              <w:t>14</w:t>
            </w:r>
          </w:p>
          <w:p w14:paraId="1930B9DE" w14:textId="77777777" w:rsidR="00847959" w:rsidRDefault="00847959" w:rsidP="00343B03">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573909" w14:textId="77777777" w:rsidR="00847959" w:rsidRPr="00A9776B" w:rsidRDefault="00847959" w:rsidP="00343B03">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847959" w:rsidRPr="00A9776B" w14:paraId="47D433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35FB0" w14:textId="77777777" w:rsidR="00847959" w:rsidRDefault="00847959" w:rsidP="00343B03">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1EACD56" w14:textId="77777777" w:rsidR="00847959" w:rsidRPr="00A9776B" w:rsidRDefault="00847959" w:rsidP="00343B03">
            <w:pPr>
              <w:pStyle w:val="TAC"/>
              <w:rPr>
                <w:rFonts w:cs="Arial"/>
                <w:szCs w:val="18"/>
              </w:rPr>
            </w:pPr>
          </w:p>
        </w:tc>
      </w:tr>
      <w:tr w:rsidR="00847959" w:rsidRPr="00A9776B" w14:paraId="20266AB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419F5" w14:textId="77777777" w:rsidR="00847959" w:rsidRDefault="00847959" w:rsidP="00343B03">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824A04D" w14:textId="77777777" w:rsidR="00847959" w:rsidRPr="00A9776B" w:rsidRDefault="00847959" w:rsidP="00343B0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847959" w:rsidRPr="00EF5447" w14:paraId="145A86A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89F8E" w14:textId="77777777" w:rsidR="00847959" w:rsidRPr="00EF5447" w:rsidRDefault="00847959" w:rsidP="00343B03">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D6E09D1" w14:textId="77777777" w:rsidR="00847959" w:rsidRPr="00EF5447" w:rsidRDefault="00847959" w:rsidP="00343B03">
            <w:pPr>
              <w:pStyle w:val="TAC"/>
              <w:rPr>
                <w:lang w:eastAsia="ja-JP"/>
              </w:rPr>
            </w:pPr>
            <w:r w:rsidRPr="00EF5447">
              <w:rPr>
                <w:lang w:eastAsia="ja-JP"/>
              </w:rPr>
              <w:t>DC_2A_n28A</w:t>
            </w:r>
          </w:p>
          <w:p w14:paraId="217B5AE3" w14:textId="77777777" w:rsidR="00847959" w:rsidRPr="00EF5447" w:rsidRDefault="00847959" w:rsidP="00343B03">
            <w:pPr>
              <w:pStyle w:val="TAC"/>
              <w:rPr>
                <w:lang w:eastAsia="fi-FI"/>
              </w:rPr>
            </w:pPr>
            <w:r w:rsidRPr="00EF5447">
              <w:rPr>
                <w:lang w:eastAsia="ja-JP"/>
              </w:rPr>
              <w:t>DC_4A_n28A</w:t>
            </w:r>
          </w:p>
        </w:tc>
      </w:tr>
      <w:tr w:rsidR="00847959" w:rsidRPr="00EF5447" w14:paraId="5806F9C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C02B0" w14:textId="77777777" w:rsidR="00847959" w:rsidRPr="00EF5447" w:rsidRDefault="00847959" w:rsidP="00343B03">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C301438" w14:textId="77777777" w:rsidR="00847959" w:rsidRPr="00EF5447" w:rsidRDefault="00847959" w:rsidP="00343B03">
            <w:pPr>
              <w:pStyle w:val="TAC"/>
              <w:rPr>
                <w:lang w:eastAsia="ja-JP"/>
              </w:rPr>
            </w:pPr>
            <w:r w:rsidRPr="00EF5447">
              <w:rPr>
                <w:lang w:eastAsia="fi-FI"/>
              </w:rPr>
              <w:t>DC_2A_</w:t>
            </w:r>
            <w:r w:rsidRPr="00EF5447">
              <w:rPr>
                <w:lang w:eastAsia="ja-JP"/>
              </w:rPr>
              <w:t>n38A</w:t>
            </w:r>
          </w:p>
          <w:p w14:paraId="6B8492F7" w14:textId="77777777" w:rsidR="00847959" w:rsidRPr="00EF5447" w:rsidRDefault="00847959" w:rsidP="00343B0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47959" w:rsidRPr="00EF5447" w14:paraId="01A829F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91E70" w14:textId="77777777" w:rsidR="00847959" w:rsidRPr="00EF5447" w:rsidRDefault="00847959" w:rsidP="00343B03">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9016BAE" w14:textId="77777777" w:rsidR="00847959" w:rsidRPr="00EF5447" w:rsidRDefault="00847959" w:rsidP="00343B03">
            <w:pPr>
              <w:pStyle w:val="TAC"/>
              <w:rPr>
                <w:lang w:eastAsia="ja-JP"/>
              </w:rPr>
            </w:pPr>
            <w:r w:rsidRPr="00EF5447">
              <w:rPr>
                <w:lang w:eastAsia="fi-FI"/>
              </w:rPr>
              <w:t>DC_2A_</w:t>
            </w:r>
            <w:r w:rsidRPr="00EF5447">
              <w:rPr>
                <w:lang w:eastAsia="ja-JP"/>
              </w:rPr>
              <w:t>n41A</w:t>
            </w:r>
          </w:p>
          <w:p w14:paraId="268CC682" w14:textId="77777777" w:rsidR="00847959" w:rsidRPr="00EF5447" w:rsidRDefault="00847959" w:rsidP="00343B0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47959" w:rsidRPr="00EF5447" w14:paraId="1501EA8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EC02C" w14:textId="77777777" w:rsidR="00847959" w:rsidRPr="00EF5447" w:rsidRDefault="00847959" w:rsidP="00343B0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FF30D9" w14:textId="77777777" w:rsidR="00847959" w:rsidRPr="00EF5447" w:rsidRDefault="00847959" w:rsidP="00343B03">
            <w:pPr>
              <w:pStyle w:val="TAC"/>
              <w:rPr>
                <w:noProof/>
                <w:lang w:eastAsia="zh-CN"/>
              </w:rPr>
            </w:pPr>
            <w:r w:rsidRPr="00EF5447">
              <w:rPr>
                <w:lang w:eastAsia="zh-CN"/>
              </w:rPr>
              <w:t>DC_5A_n2A</w:t>
            </w:r>
          </w:p>
        </w:tc>
      </w:tr>
      <w:tr w:rsidR="00847959" w:rsidRPr="00EF5447" w14:paraId="3F18A7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E4E3A" w14:textId="77777777" w:rsidR="00847959" w:rsidRPr="00EF5447" w:rsidRDefault="00847959" w:rsidP="00343B0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F5BC81C" w14:textId="77777777" w:rsidR="00847959" w:rsidRPr="00EF5447" w:rsidRDefault="00847959" w:rsidP="00343B03">
            <w:pPr>
              <w:pStyle w:val="TAC"/>
              <w:rPr>
                <w:noProof/>
                <w:lang w:eastAsia="zh-CN"/>
              </w:rPr>
            </w:pPr>
            <w:r w:rsidRPr="00EF5447">
              <w:rPr>
                <w:lang w:eastAsia="zh-CN"/>
              </w:rPr>
              <w:t>DC_5A_n2A</w:t>
            </w:r>
          </w:p>
        </w:tc>
      </w:tr>
      <w:tr w:rsidR="00847959" w:rsidRPr="00EF5447" w14:paraId="297E34C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03F02" w14:textId="77777777" w:rsidR="00847959" w:rsidRPr="00EF5447" w:rsidRDefault="00847959" w:rsidP="00343B0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0DF509" w14:textId="77777777" w:rsidR="00847959" w:rsidRPr="00EF5447" w:rsidRDefault="00847959" w:rsidP="00343B03">
            <w:pPr>
              <w:pStyle w:val="TAC"/>
              <w:rPr>
                <w:noProof/>
                <w:lang w:eastAsia="zh-CN"/>
              </w:rPr>
            </w:pPr>
            <w:r w:rsidRPr="00EF5447">
              <w:rPr>
                <w:lang w:eastAsia="zh-CN"/>
              </w:rPr>
              <w:t>DC_5A_n2A</w:t>
            </w:r>
          </w:p>
        </w:tc>
      </w:tr>
      <w:tr w:rsidR="00847959" w:rsidRPr="00EF5447" w14:paraId="1F1CF1F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BC6AD" w14:textId="77777777" w:rsidR="00847959" w:rsidRPr="00EF5447" w:rsidRDefault="00847959" w:rsidP="00343B03">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3C1DBDF" w14:textId="77777777" w:rsidR="00847959" w:rsidRPr="00EF5447" w:rsidRDefault="00847959" w:rsidP="00343B03">
            <w:pPr>
              <w:pStyle w:val="TAC"/>
              <w:rPr>
                <w:noProof/>
                <w:lang w:eastAsia="zh-CN"/>
              </w:rPr>
            </w:pPr>
            <w:r w:rsidRPr="00EF5447">
              <w:rPr>
                <w:lang w:eastAsia="fi-FI"/>
              </w:rPr>
              <w:t>DC_2A_n5A</w:t>
            </w:r>
          </w:p>
        </w:tc>
      </w:tr>
      <w:tr w:rsidR="00847959" w:rsidRPr="00EF5447" w14:paraId="79C3A05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AFE1" w14:textId="77777777" w:rsidR="00847959" w:rsidRPr="00EF5447" w:rsidRDefault="00847959" w:rsidP="00343B03">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8171D17" w14:textId="77777777" w:rsidR="00847959" w:rsidRPr="00EF5447" w:rsidRDefault="00847959" w:rsidP="00343B03">
            <w:pPr>
              <w:pStyle w:val="TAC"/>
              <w:rPr>
                <w:noProof/>
                <w:lang w:eastAsia="zh-CN"/>
              </w:rPr>
            </w:pPr>
            <w:r w:rsidRPr="00EF5447">
              <w:rPr>
                <w:lang w:eastAsia="fi-FI"/>
              </w:rPr>
              <w:t>DC_2A_n5</w:t>
            </w:r>
            <w:r w:rsidRPr="00EF5447">
              <w:rPr>
                <w:lang w:eastAsia="zh-CN"/>
              </w:rPr>
              <w:t>A</w:t>
            </w:r>
          </w:p>
        </w:tc>
      </w:tr>
      <w:tr w:rsidR="00847959" w:rsidRPr="00EF5447" w14:paraId="7091C94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C2C02" w14:textId="77777777" w:rsidR="00847959" w:rsidRPr="00EF5447" w:rsidRDefault="00847959" w:rsidP="00343B03">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613E4A" w14:textId="77777777" w:rsidR="00847959" w:rsidRDefault="00847959" w:rsidP="00343B03">
            <w:pPr>
              <w:pStyle w:val="TAC"/>
              <w:rPr>
                <w:noProof/>
              </w:rPr>
            </w:pPr>
            <w:r>
              <w:rPr>
                <w:noProof/>
              </w:rPr>
              <w:t>DC_2A_n5A</w:t>
            </w:r>
          </w:p>
          <w:p w14:paraId="309F7680" w14:textId="77777777" w:rsidR="00847959" w:rsidRPr="00EF5447" w:rsidRDefault="00847959" w:rsidP="00343B03">
            <w:pPr>
              <w:pStyle w:val="TAC"/>
              <w:rPr>
                <w:lang w:eastAsia="ja-JP"/>
              </w:rPr>
            </w:pPr>
            <w:r>
              <w:rPr>
                <w:noProof/>
              </w:rPr>
              <w:t>DC_(n)5AA</w:t>
            </w:r>
            <w:r>
              <w:rPr>
                <w:noProof/>
                <w:vertAlign w:val="superscript"/>
              </w:rPr>
              <w:t>2</w:t>
            </w:r>
          </w:p>
        </w:tc>
      </w:tr>
      <w:tr w:rsidR="00847959" w:rsidRPr="00EF5447" w14:paraId="2A44C55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31B75" w14:textId="77777777" w:rsidR="00847959" w:rsidRPr="00EF5447" w:rsidRDefault="00847959" w:rsidP="00343B03">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AA124C1" w14:textId="77777777" w:rsidR="00847959" w:rsidRPr="00EF5447" w:rsidRDefault="00847959" w:rsidP="00343B03">
            <w:pPr>
              <w:pStyle w:val="TAC"/>
              <w:rPr>
                <w:lang w:eastAsia="ja-JP"/>
              </w:rPr>
            </w:pPr>
            <w:r w:rsidRPr="00EF5447">
              <w:rPr>
                <w:lang w:eastAsia="ja-JP"/>
              </w:rPr>
              <w:t>DC_2A_n7A</w:t>
            </w:r>
          </w:p>
          <w:p w14:paraId="730BE45D" w14:textId="77777777" w:rsidR="00847959" w:rsidRPr="00EF5447" w:rsidRDefault="00847959" w:rsidP="00343B03">
            <w:pPr>
              <w:pStyle w:val="TAC"/>
              <w:rPr>
                <w:lang w:eastAsia="fi-FI"/>
              </w:rPr>
            </w:pPr>
            <w:r w:rsidRPr="00EF5447">
              <w:rPr>
                <w:lang w:eastAsia="ja-JP"/>
              </w:rPr>
              <w:t>DC_5A_n7A</w:t>
            </w:r>
          </w:p>
        </w:tc>
      </w:tr>
      <w:tr w:rsidR="00847959" w:rsidRPr="00EF5447" w14:paraId="71CDC51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35055" w14:textId="77777777" w:rsidR="00847959" w:rsidRPr="00EF5447" w:rsidRDefault="00847959" w:rsidP="00343B03">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363D896C" w14:textId="77777777" w:rsidR="00847959" w:rsidRPr="00EF5447" w:rsidRDefault="00847959" w:rsidP="00343B03">
            <w:pPr>
              <w:pStyle w:val="TAC"/>
              <w:rPr>
                <w:lang w:eastAsia="fi-FI"/>
              </w:rPr>
            </w:pPr>
            <w:r w:rsidRPr="00EF5447">
              <w:t>DC_2A_n12A</w:t>
            </w:r>
            <w:r w:rsidRPr="00EF5447">
              <w:br/>
              <w:t>DC_5A_n12A</w:t>
            </w:r>
          </w:p>
        </w:tc>
      </w:tr>
      <w:tr w:rsidR="00847959" w14:paraId="2C4DF09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E9017" w14:textId="77777777" w:rsidR="00847959" w:rsidRDefault="00847959" w:rsidP="00343B03">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FBABE11" w14:textId="77777777" w:rsidR="00847959" w:rsidRPr="00B33CF2" w:rsidRDefault="00847959" w:rsidP="00343B03">
            <w:pPr>
              <w:pStyle w:val="TAC"/>
              <w:rPr>
                <w:rFonts w:cs="Arial"/>
              </w:rPr>
            </w:pPr>
            <w:r w:rsidRPr="00B33CF2">
              <w:rPr>
                <w:rFonts w:cs="Arial"/>
              </w:rPr>
              <w:t>DC_2A_n</w:t>
            </w:r>
            <w:r>
              <w:rPr>
                <w:rFonts w:cs="Arial"/>
              </w:rPr>
              <w:t>30</w:t>
            </w:r>
            <w:r w:rsidRPr="00B33CF2">
              <w:rPr>
                <w:rFonts w:cs="Arial"/>
              </w:rPr>
              <w:t>A</w:t>
            </w:r>
          </w:p>
          <w:p w14:paraId="0A1A4176" w14:textId="77777777" w:rsidR="00847959" w:rsidRDefault="00847959" w:rsidP="00343B03">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847959" w14:paraId="6AF871D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35E1E" w14:textId="77777777" w:rsidR="00847959" w:rsidRPr="00CB4AE2" w:rsidRDefault="00847959" w:rsidP="00343B03">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30E8483" w14:textId="77777777" w:rsidR="00847959" w:rsidRPr="00D06F04" w:rsidRDefault="00847959" w:rsidP="00343B03">
            <w:pPr>
              <w:pStyle w:val="TAC"/>
              <w:rPr>
                <w:rFonts w:cs="Arial"/>
              </w:rPr>
            </w:pPr>
            <w:r w:rsidRPr="00D06F04">
              <w:rPr>
                <w:rFonts w:cs="Arial"/>
              </w:rPr>
              <w:t>DC_2A_n30A</w:t>
            </w:r>
          </w:p>
          <w:p w14:paraId="2EFE4060" w14:textId="77777777" w:rsidR="00847959" w:rsidRPr="00B33CF2" w:rsidRDefault="00847959" w:rsidP="00343B03">
            <w:pPr>
              <w:pStyle w:val="TAC"/>
              <w:rPr>
                <w:rFonts w:cs="Arial"/>
              </w:rPr>
            </w:pPr>
            <w:r w:rsidRPr="00D06F04">
              <w:rPr>
                <w:rFonts w:cs="Arial"/>
              </w:rPr>
              <w:t>DC_5A_n30A</w:t>
            </w:r>
          </w:p>
        </w:tc>
      </w:tr>
      <w:tr w:rsidR="00847959" w:rsidRPr="00EF5447" w14:paraId="1DC0393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47CE7" w14:textId="77777777" w:rsidR="00847959" w:rsidRPr="00EF5447" w:rsidRDefault="00847959" w:rsidP="00343B0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0A8997C" w14:textId="77777777" w:rsidR="00847959" w:rsidRPr="00EF5447" w:rsidRDefault="00847959" w:rsidP="00343B0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0F1515A6" w14:textId="77777777" w:rsidR="00847959" w:rsidRPr="00EF5447" w:rsidRDefault="00847959" w:rsidP="00343B03">
            <w:pPr>
              <w:pStyle w:val="TAC"/>
              <w:rPr>
                <w:b/>
              </w:rPr>
            </w:pPr>
            <w:r w:rsidRPr="00EF5447">
              <w:rPr>
                <w:lang w:eastAsia="fi-FI"/>
              </w:rPr>
              <w:t>DC_</w:t>
            </w:r>
            <w:r w:rsidRPr="00EF5447">
              <w:t>2A_n48A</w:t>
            </w:r>
          </w:p>
          <w:p w14:paraId="36EC2E7D" w14:textId="77777777" w:rsidR="00847959" w:rsidRPr="00EF5447" w:rsidRDefault="00847959" w:rsidP="00343B03">
            <w:pPr>
              <w:pStyle w:val="TAC"/>
              <w:rPr>
                <w:lang w:eastAsia="fi-FI"/>
              </w:rPr>
            </w:pPr>
            <w:r w:rsidRPr="00EF5447">
              <w:rPr>
                <w:lang w:eastAsia="fi-FI"/>
              </w:rPr>
              <w:t>DC_</w:t>
            </w:r>
            <w:r w:rsidRPr="00EF5447">
              <w:t>5A_n48A</w:t>
            </w:r>
          </w:p>
        </w:tc>
      </w:tr>
      <w:tr w:rsidR="00847959" w:rsidRPr="00EF5447" w14:paraId="5CDFA2C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EE716" w14:textId="77777777" w:rsidR="00847959" w:rsidRPr="00EF5447" w:rsidRDefault="00847959" w:rsidP="00343B03">
            <w:pPr>
              <w:pStyle w:val="TAC"/>
            </w:pPr>
            <w:r w:rsidRPr="00EF5447">
              <w:t>DC_2A-5A_n66A</w:t>
            </w:r>
          </w:p>
          <w:p w14:paraId="3DD43279" w14:textId="77777777" w:rsidR="00847959" w:rsidRPr="00EF5447" w:rsidRDefault="00847959" w:rsidP="00343B0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A132FD" w14:textId="77777777" w:rsidR="00847959" w:rsidRPr="00EF5447" w:rsidRDefault="00847959" w:rsidP="00343B03">
            <w:pPr>
              <w:pStyle w:val="TAC"/>
              <w:rPr>
                <w:noProof/>
                <w:lang w:eastAsia="zh-CN"/>
              </w:rPr>
            </w:pPr>
            <w:r w:rsidRPr="00EF5447">
              <w:rPr>
                <w:noProof/>
                <w:lang w:eastAsia="zh-CN"/>
              </w:rPr>
              <w:t>DC_2A_n66A</w:t>
            </w:r>
          </w:p>
          <w:p w14:paraId="132DBE06" w14:textId="77777777" w:rsidR="00847959" w:rsidRPr="00EF5447" w:rsidRDefault="00847959" w:rsidP="00343B03">
            <w:pPr>
              <w:pStyle w:val="TAC"/>
              <w:rPr>
                <w:lang w:eastAsia="fi-FI"/>
              </w:rPr>
            </w:pPr>
            <w:r w:rsidRPr="00EF5447">
              <w:rPr>
                <w:noProof/>
                <w:lang w:eastAsia="zh-CN"/>
              </w:rPr>
              <w:t>DC_5A_n66A</w:t>
            </w:r>
          </w:p>
        </w:tc>
      </w:tr>
      <w:tr w:rsidR="00847959" w:rsidRPr="00EF5447" w14:paraId="1E991D9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57C46" w14:textId="77777777" w:rsidR="00847959" w:rsidRPr="00EF5447" w:rsidRDefault="00847959" w:rsidP="00343B03">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82D4F30" w14:textId="77777777" w:rsidR="00847959" w:rsidRPr="00EF5447" w:rsidRDefault="00847959" w:rsidP="00343B0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D43C265" w14:textId="77777777" w:rsidR="00847959" w:rsidRPr="00EF5447" w:rsidRDefault="00847959" w:rsidP="00343B03">
            <w:pPr>
              <w:pStyle w:val="TAC"/>
              <w:rPr>
                <w:lang w:eastAsia="fi-FI"/>
              </w:rPr>
            </w:pPr>
            <w:r w:rsidRPr="00EF5447">
              <w:rPr>
                <w:lang w:eastAsia="fi-FI"/>
              </w:rPr>
              <w:t>DC_2A_n66A</w:t>
            </w:r>
          </w:p>
          <w:p w14:paraId="0B85945B" w14:textId="77777777" w:rsidR="00847959" w:rsidRPr="00EF5447" w:rsidRDefault="00847959" w:rsidP="00343B03">
            <w:pPr>
              <w:pStyle w:val="TAC"/>
              <w:rPr>
                <w:lang w:eastAsia="zh-CN"/>
              </w:rPr>
            </w:pPr>
            <w:r w:rsidRPr="00EF5447">
              <w:rPr>
                <w:lang w:eastAsia="fi-FI"/>
              </w:rPr>
              <w:t>DC_5A_n66A</w:t>
            </w:r>
          </w:p>
        </w:tc>
      </w:tr>
      <w:tr w:rsidR="00847959" w:rsidRPr="00EF5447" w14:paraId="3268556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1A623" w14:textId="77777777" w:rsidR="00847959" w:rsidRPr="00EF5447" w:rsidRDefault="00847959" w:rsidP="00343B03">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71F7CF6" w14:textId="77777777" w:rsidR="00847959" w:rsidRPr="00EF5447" w:rsidRDefault="00847959" w:rsidP="00343B03">
            <w:pPr>
              <w:pStyle w:val="TAC"/>
              <w:rPr>
                <w:lang w:eastAsia="fi-FI"/>
              </w:rPr>
            </w:pPr>
            <w:r w:rsidRPr="00EF5447">
              <w:rPr>
                <w:lang w:eastAsia="fi-FI"/>
              </w:rPr>
              <w:t>DC_2A_n71A</w:t>
            </w:r>
          </w:p>
          <w:p w14:paraId="5E09A0BD" w14:textId="77777777" w:rsidR="00847959" w:rsidRPr="00EF5447" w:rsidRDefault="00847959" w:rsidP="00343B03">
            <w:pPr>
              <w:pStyle w:val="TAC"/>
              <w:rPr>
                <w:lang w:eastAsia="zh-CN"/>
              </w:rPr>
            </w:pPr>
            <w:r w:rsidRPr="00EF5447">
              <w:rPr>
                <w:lang w:eastAsia="fi-FI"/>
              </w:rPr>
              <w:t>DC_5A_n71A</w:t>
            </w:r>
          </w:p>
        </w:tc>
      </w:tr>
      <w:tr w:rsidR="00847959" w:rsidRPr="00EF5447" w14:paraId="4B4FD3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1ACC8" w14:textId="77777777" w:rsidR="00847959" w:rsidRDefault="00847959" w:rsidP="00343B03">
            <w:pPr>
              <w:pStyle w:val="TAC"/>
              <w:rPr>
                <w:noProof/>
                <w:vertAlign w:val="superscript"/>
                <w:lang w:eastAsia="zh-CN"/>
              </w:rPr>
            </w:pPr>
            <w:r w:rsidRPr="00EF5447">
              <w:rPr>
                <w:lang w:eastAsia="ja-JP"/>
              </w:rPr>
              <w:t>DC_2A-5A_n77A</w:t>
            </w:r>
            <w:r w:rsidRPr="00457462">
              <w:rPr>
                <w:noProof/>
                <w:vertAlign w:val="superscript"/>
                <w:lang w:eastAsia="zh-CN"/>
              </w:rPr>
              <w:t>14</w:t>
            </w:r>
          </w:p>
          <w:p w14:paraId="406E565D" w14:textId="77777777" w:rsidR="00847959" w:rsidRDefault="00847959" w:rsidP="00343B03">
            <w:pPr>
              <w:pStyle w:val="TAC"/>
            </w:pPr>
            <w:r>
              <w:t>DC_2A-5A_n77C</w:t>
            </w:r>
            <w:r w:rsidRPr="00110FFD">
              <w:rPr>
                <w:vertAlign w:val="superscript"/>
                <w:lang w:eastAsia="ja-JP"/>
              </w:rPr>
              <w:t>14</w:t>
            </w:r>
          </w:p>
          <w:p w14:paraId="63F4023A" w14:textId="77777777" w:rsidR="00847959" w:rsidRPr="00EF5447" w:rsidRDefault="00847959" w:rsidP="00343B03">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306601C" w14:textId="77777777" w:rsidR="00847959" w:rsidRPr="00B677E8" w:rsidRDefault="00847959" w:rsidP="00343B03">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6A1E15F" w14:textId="77777777" w:rsidR="00847959" w:rsidRPr="00EF5447" w:rsidRDefault="00847959" w:rsidP="00343B03">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847959" w:rsidRPr="00EF5447" w14:paraId="2EE68B1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355C1" w14:textId="77777777" w:rsidR="00847959" w:rsidRPr="00EF5447" w:rsidRDefault="00847959" w:rsidP="00343B03">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DDDB2DF" w14:textId="77777777" w:rsidR="00847959" w:rsidRPr="00D06F04" w:rsidRDefault="00847959" w:rsidP="00343B03">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0D23BBC1" w14:textId="77777777" w:rsidR="00847959" w:rsidRPr="00B677E8" w:rsidRDefault="00847959" w:rsidP="00343B03">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847959" w:rsidRPr="00EF5447" w14:paraId="3CC5EEB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1EE9B" w14:textId="77777777" w:rsidR="00847959" w:rsidRPr="00EF5447" w:rsidRDefault="00847959" w:rsidP="00343B03">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6DB8B91" w14:textId="77777777" w:rsidR="00847959" w:rsidRDefault="00847959" w:rsidP="00343B03">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F864305" w14:textId="77777777" w:rsidR="00847959" w:rsidRPr="00B677E8" w:rsidRDefault="00847959" w:rsidP="00343B03">
            <w:pPr>
              <w:pStyle w:val="TAC"/>
              <w:rPr>
                <w:lang w:eastAsia="fi-FI"/>
              </w:rPr>
            </w:pPr>
            <w:r>
              <w:rPr>
                <w:lang w:val="fi-FI" w:eastAsia="fi-FI"/>
              </w:rPr>
              <w:t>DC_5A_n78A</w:t>
            </w:r>
          </w:p>
        </w:tc>
      </w:tr>
      <w:tr w:rsidR="00847959" w:rsidRPr="00EF5447" w14:paraId="5E6B804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37212" w14:textId="77777777" w:rsidR="00847959" w:rsidRDefault="00847959" w:rsidP="00343B03">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21BC79F" w14:textId="77777777" w:rsidR="00847959" w:rsidRDefault="00847959" w:rsidP="00343B03">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0EC6099D" w14:textId="77777777" w:rsidR="00847959" w:rsidRDefault="00847959" w:rsidP="00343B03">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847959" w:rsidRPr="00EF5447" w14:paraId="7A8DD25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454F8" w14:textId="77777777" w:rsidR="00847959" w:rsidRPr="00EF5447" w:rsidRDefault="00847959" w:rsidP="00343B03">
            <w:pPr>
              <w:pStyle w:val="TAC"/>
            </w:pPr>
            <w:r w:rsidRPr="00EF5447">
              <w:t>DC_2A-7A_n5A</w:t>
            </w:r>
          </w:p>
          <w:p w14:paraId="55DC84A3" w14:textId="77777777" w:rsidR="00847959" w:rsidRPr="00EF5447" w:rsidRDefault="00847959" w:rsidP="00343B03">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07D93331" w14:textId="77777777" w:rsidR="00847959" w:rsidRPr="00EF5447" w:rsidRDefault="00847959" w:rsidP="00343B03">
            <w:pPr>
              <w:pStyle w:val="TAC"/>
            </w:pPr>
            <w:r w:rsidRPr="00EF5447">
              <w:t>DC_2A_n5A</w:t>
            </w:r>
          </w:p>
          <w:p w14:paraId="328D8757" w14:textId="77777777" w:rsidR="00847959" w:rsidRPr="00EF5447" w:rsidRDefault="00847959" w:rsidP="00343B03">
            <w:pPr>
              <w:pStyle w:val="TAC"/>
              <w:rPr>
                <w:lang w:eastAsia="fi-FI"/>
              </w:rPr>
            </w:pPr>
            <w:r w:rsidRPr="00EF5447">
              <w:t>DC_7A_n5A</w:t>
            </w:r>
          </w:p>
        </w:tc>
      </w:tr>
      <w:tr w:rsidR="00847959" w:rsidRPr="00EF5447" w14:paraId="390EC67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B6D96" w14:textId="77777777" w:rsidR="00847959" w:rsidRPr="00EF5447" w:rsidRDefault="00847959" w:rsidP="00343B03">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037D175" w14:textId="77777777" w:rsidR="00847959" w:rsidRPr="00D06F04" w:rsidRDefault="00847959" w:rsidP="00343B03">
            <w:pPr>
              <w:pStyle w:val="TAC"/>
            </w:pPr>
            <w:r w:rsidRPr="00D06F04">
              <w:t>DC_2A_n5A</w:t>
            </w:r>
          </w:p>
          <w:p w14:paraId="286B57A9" w14:textId="77777777" w:rsidR="00847959" w:rsidRPr="00EF5447" w:rsidRDefault="00847959" w:rsidP="00343B03">
            <w:pPr>
              <w:pStyle w:val="TAC"/>
            </w:pPr>
            <w:r w:rsidRPr="00D06F04">
              <w:t>DC_7A_n5A</w:t>
            </w:r>
          </w:p>
        </w:tc>
      </w:tr>
      <w:tr w:rsidR="00847959" w:rsidRPr="00EF5447" w14:paraId="0A327FE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F7A94" w14:textId="77777777" w:rsidR="00847959" w:rsidRPr="00EF5447" w:rsidRDefault="00847959" w:rsidP="00343B03">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66E229B" w14:textId="77777777" w:rsidR="00847959" w:rsidRPr="00EF5447" w:rsidRDefault="00847959" w:rsidP="00343B0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47959" w:rsidRPr="00EF5447" w14:paraId="4878E8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1BAD3" w14:textId="77777777" w:rsidR="00847959" w:rsidRPr="00EF5447" w:rsidRDefault="00847959" w:rsidP="00343B03">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6491ECD" w14:textId="77777777" w:rsidR="00847959" w:rsidRPr="00EF5447" w:rsidRDefault="00847959" w:rsidP="00343B03">
            <w:pPr>
              <w:pStyle w:val="TAC"/>
              <w:rPr>
                <w:lang w:eastAsia="ja-JP"/>
              </w:rPr>
            </w:pPr>
            <w:r w:rsidRPr="00EF5447">
              <w:rPr>
                <w:lang w:eastAsia="ja-JP"/>
              </w:rPr>
              <w:t>DC_2A_n28A</w:t>
            </w:r>
          </w:p>
          <w:p w14:paraId="0E2F5267" w14:textId="77777777" w:rsidR="00847959" w:rsidRPr="00EF5447" w:rsidRDefault="00847959" w:rsidP="00343B03">
            <w:pPr>
              <w:pStyle w:val="TAC"/>
              <w:rPr>
                <w:lang w:eastAsia="fi-FI"/>
              </w:rPr>
            </w:pPr>
            <w:r w:rsidRPr="00EF5447">
              <w:rPr>
                <w:lang w:eastAsia="ja-JP"/>
              </w:rPr>
              <w:t>DC_7A_n28A</w:t>
            </w:r>
          </w:p>
        </w:tc>
      </w:tr>
      <w:tr w:rsidR="00847959" w:rsidRPr="00EF5447" w14:paraId="439AB90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FC702" w14:textId="77777777" w:rsidR="00847959" w:rsidRDefault="00847959" w:rsidP="00343B03">
            <w:pPr>
              <w:pStyle w:val="TAC"/>
            </w:pPr>
            <w:r w:rsidRPr="00EF5447">
              <w:t>DC_2A_n5A-n77A</w:t>
            </w:r>
            <w:r w:rsidRPr="00110FFD">
              <w:rPr>
                <w:vertAlign w:val="superscript"/>
                <w:lang w:eastAsia="ja-JP"/>
              </w:rPr>
              <w:t>14</w:t>
            </w:r>
          </w:p>
          <w:p w14:paraId="18328E91" w14:textId="77777777" w:rsidR="00847959" w:rsidRDefault="00847959" w:rsidP="00343B03">
            <w:pPr>
              <w:pStyle w:val="TAC"/>
              <w:rPr>
                <w:lang w:eastAsia="fi-FI"/>
              </w:rPr>
            </w:pPr>
            <w:r w:rsidRPr="002E23A6">
              <w:rPr>
                <w:lang w:eastAsia="fi-FI"/>
              </w:rPr>
              <w:t>DC_2A-2A_n5A-n77A</w:t>
            </w:r>
            <w:r w:rsidRPr="00110FFD">
              <w:rPr>
                <w:vertAlign w:val="superscript"/>
                <w:lang w:eastAsia="ja-JP"/>
              </w:rPr>
              <w:t>14</w:t>
            </w:r>
          </w:p>
          <w:p w14:paraId="6694074C" w14:textId="77777777" w:rsidR="00847959" w:rsidRDefault="00847959" w:rsidP="00343B03">
            <w:pPr>
              <w:pStyle w:val="TAC"/>
              <w:rPr>
                <w:lang w:eastAsia="fi-FI"/>
              </w:rPr>
            </w:pPr>
            <w:r w:rsidRPr="00E43F6A">
              <w:rPr>
                <w:lang w:eastAsia="fi-FI"/>
              </w:rPr>
              <w:t>DC_2A_n5A-n77C</w:t>
            </w:r>
            <w:r w:rsidRPr="00110FFD">
              <w:rPr>
                <w:vertAlign w:val="superscript"/>
                <w:lang w:eastAsia="ja-JP"/>
              </w:rPr>
              <w:t>14</w:t>
            </w:r>
          </w:p>
          <w:p w14:paraId="57E8D868" w14:textId="77777777" w:rsidR="00847959" w:rsidRPr="00EF5447" w:rsidRDefault="00847959" w:rsidP="00343B03">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C2F9E8" w14:textId="77777777" w:rsidR="00847959" w:rsidRPr="00EF5447" w:rsidRDefault="00847959" w:rsidP="00343B03">
            <w:pPr>
              <w:pStyle w:val="TAC"/>
            </w:pPr>
            <w:r w:rsidRPr="00EF5447">
              <w:t>DC_2A_n5A</w:t>
            </w:r>
          </w:p>
          <w:p w14:paraId="44F9F0E1" w14:textId="77777777" w:rsidR="00847959" w:rsidRPr="00EF5447" w:rsidRDefault="00847959" w:rsidP="00343B03">
            <w:pPr>
              <w:pStyle w:val="TAC"/>
              <w:rPr>
                <w:lang w:eastAsia="fi-FI"/>
              </w:rPr>
            </w:pPr>
            <w:r w:rsidRPr="00EF5447">
              <w:t>DC_2A_n77A</w:t>
            </w:r>
            <w:r w:rsidRPr="00110FFD">
              <w:rPr>
                <w:vertAlign w:val="superscript"/>
                <w:lang w:eastAsia="ja-JP"/>
              </w:rPr>
              <w:t>14</w:t>
            </w:r>
          </w:p>
        </w:tc>
      </w:tr>
      <w:tr w:rsidR="00847959" w:rsidRPr="00EF5447" w14:paraId="146EEC6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96B2F" w14:textId="77777777" w:rsidR="00847959" w:rsidRPr="00EF5447" w:rsidRDefault="00847959" w:rsidP="00343B03">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6151A68A" w14:textId="77777777" w:rsidR="00847959" w:rsidRPr="00EF5447" w:rsidRDefault="00847959" w:rsidP="00343B03">
            <w:pPr>
              <w:pStyle w:val="TAC"/>
              <w:rPr>
                <w:lang w:eastAsia="zh-CN"/>
              </w:rPr>
            </w:pPr>
            <w:r w:rsidRPr="00EF5447">
              <w:rPr>
                <w:lang w:eastAsia="ja-JP"/>
              </w:rPr>
              <w:t>2A</w:t>
            </w:r>
            <w:r w:rsidRPr="00EF5447">
              <w:rPr>
                <w:vertAlign w:val="superscript"/>
              </w:rPr>
              <w:t>8</w:t>
            </w:r>
          </w:p>
        </w:tc>
      </w:tr>
      <w:tr w:rsidR="00847959" w:rsidRPr="00EF5447" w14:paraId="35DE9E1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EFC75" w14:textId="77777777" w:rsidR="00847959" w:rsidRPr="00EF5447" w:rsidRDefault="00847959" w:rsidP="00343B03">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2D80FB1" w14:textId="77777777" w:rsidR="00847959" w:rsidRPr="00EF5447" w:rsidRDefault="00847959" w:rsidP="00343B03">
            <w:pPr>
              <w:pStyle w:val="TAC"/>
              <w:rPr>
                <w:lang w:eastAsia="zh-CN"/>
              </w:rPr>
            </w:pPr>
            <w:r w:rsidRPr="00EF5447">
              <w:rPr>
                <w:lang w:eastAsia="ja-JP"/>
              </w:rPr>
              <w:t>2A</w:t>
            </w:r>
            <w:r w:rsidRPr="00EF5447">
              <w:rPr>
                <w:vertAlign w:val="superscript"/>
              </w:rPr>
              <w:t>8</w:t>
            </w:r>
          </w:p>
        </w:tc>
      </w:tr>
      <w:tr w:rsidR="00847959" w:rsidRPr="00EF5447" w14:paraId="3FDF01D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3B951" w14:textId="77777777" w:rsidR="00847959" w:rsidRPr="00EF5447" w:rsidRDefault="00847959" w:rsidP="00343B03">
            <w:pPr>
              <w:pStyle w:val="TAC"/>
              <w:rPr>
                <w:lang w:eastAsia="zh-CN"/>
              </w:rPr>
            </w:pPr>
            <w:r w:rsidRPr="00EF5447">
              <w:rPr>
                <w:lang w:eastAsia="zh-CN"/>
              </w:rPr>
              <w:t>DC_2A-7A_n66A</w:t>
            </w:r>
          </w:p>
          <w:p w14:paraId="64C9248D" w14:textId="77777777" w:rsidR="00847959" w:rsidRPr="00EF5447" w:rsidRDefault="00847959" w:rsidP="00343B03">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38C240B" w14:textId="77777777" w:rsidR="00847959" w:rsidRPr="00EF5447" w:rsidRDefault="00847959" w:rsidP="00343B03">
            <w:pPr>
              <w:pStyle w:val="TAC"/>
              <w:rPr>
                <w:vertAlign w:val="superscript"/>
                <w:lang w:eastAsia="zh-CN"/>
              </w:rPr>
            </w:pPr>
            <w:r w:rsidRPr="00EF5447">
              <w:rPr>
                <w:lang w:eastAsia="zh-CN"/>
              </w:rPr>
              <w:t>DC_2A_n66A</w:t>
            </w:r>
          </w:p>
          <w:p w14:paraId="024F8647" w14:textId="77777777" w:rsidR="00847959" w:rsidRPr="00EF5447" w:rsidRDefault="00847959" w:rsidP="00343B03">
            <w:pPr>
              <w:pStyle w:val="TAC"/>
              <w:rPr>
                <w:noProof/>
                <w:lang w:eastAsia="zh-CN"/>
              </w:rPr>
            </w:pPr>
            <w:r w:rsidRPr="00EF5447">
              <w:rPr>
                <w:lang w:eastAsia="zh-CN"/>
              </w:rPr>
              <w:t>DC_7A_n66A</w:t>
            </w:r>
          </w:p>
        </w:tc>
      </w:tr>
      <w:tr w:rsidR="00847959" w:rsidRPr="00EF5447" w14:paraId="5130A87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5BFB0" w14:textId="77777777" w:rsidR="00847959" w:rsidRPr="00EF5447" w:rsidRDefault="00847959" w:rsidP="00343B03">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9A7B116" w14:textId="77777777" w:rsidR="00847959" w:rsidRPr="00D06F04" w:rsidRDefault="00847959" w:rsidP="00343B03">
            <w:pPr>
              <w:pStyle w:val="TAC"/>
              <w:rPr>
                <w:vertAlign w:val="superscript"/>
                <w:lang w:eastAsia="zh-CN"/>
              </w:rPr>
            </w:pPr>
            <w:r w:rsidRPr="00D06F04">
              <w:rPr>
                <w:lang w:eastAsia="zh-CN"/>
              </w:rPr>
              <w:t>DC_2A_n66A</w:t>
            </w:r>
          </w:p>
          <w:p w14:paraId="51414CEB" w14:textId="77777777" w:rsidR="00847959" w:rsidRPr="00EF5447" w:rsidRDefault="00847959" w:rsidP="00343B03">
            <w:pPr>
              <w:pStyle w:val="TAC"/>
              <w:rPr>
                <w:lang w:eastAsia="zh-CN"/>
              </w:rPr>
            </w:pPr>
            <w:r w:rsidRPr="00D06F04">
              <w:rPr>
                <w:lang w:eastAsia="zh-CN"/>
              </w:rPr>
              <w:t>DC_7A_n66A</w:t>
            </w:r>
          </w:p>
        </w:tc>
      </w:tr>
      <w:tr w:rsidR="00847959" w:rsidRPr="00EF5447" w14:paraId="2EED71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CAA70" w14:textId="77777777" w:rsidR="00847959" w:rsidRPr="00EF5447" w:rsidRDefault="00847959" w:rsidP="00343B03">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AE35B29" w14:textId="77777777" w:rsidR="00847959" w:rsidRPr="00EF5447" w:rsidRDefault="00847959" w:rsidP="00343B03">
            <w:pPr>
              <w:pStyle w:val="TAC"/>
              <w:rPr>
                <w:vertAlign w:val="superscript"/>
                <w:lang w:eastAsia="zh-CN"/>
              </w:rPr>
            </w:pPr>
            <w:r w:rsidRPr="00EF5447">
              <w:rPr>
                <w:lang w:eastAsia="zh-CN"/>
              </w:rPr>
              <w:t>DC_2A_n66A</w:t>
            </w:r>
          </w:p>
          <w:p w14:paraId="6F2D10E1" w14:textId="77777777" w:rsidR="00847959" w:rsidRPr="00EF5447" w:rsidRDefault="00847959" w:rsidP="00343B03">
            <w:pPr>
              <w:pStyle w:val="TAC"/>
              <w:rPr>
                <w:lang w:eastAsia="zh-CN"/>
              </w:rPr>
            </w:pPr>
            <w:r w:rsidRPr="00EF5447">
              <w:rPr>
                <w:lang w:eastAsia="zh-CN"/>
              </w:rPr>
              <w:t>DC_7A_n66A</w:t>
            </w:r>
          </w:p>
        </w:tc>
      </w:tr>
      <w:tr w:rsidR="00847959" w:rsidRPr="00EF5447" w14:paraId="52B6B61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980E4" w14:textId="77777777" w:rsidR="00847959" w:rsidRPr="00EF5447" w:rsidRDefault="00847959" w:rsidP="00343B03">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14288C9" w14:textId="77777777" w:rsidR="00847959" w:rsidRPr="00D06F04" w:rsidRDefault="00847959" w:rsidP="00343B03">
            <w:pPr>
              <w:pStyle w:val="TAC"/>
              <w:rPr>
                <w:vertAlign w:val="superscript"/>
                <w:lang w:eastAsia="zh-CN"/>
              </w:rPr>
            </w:pPr>
            <w:r w:rsidRPr="00D06F04">
              <w:rPr>
                <w:lang w:eastAsia="zh-CN"/>
              </w:rPr>
              <w:t>DC_2A_n66A</w:t>
            </w:r>
          </w:p>
          <w:p w14:paraId="50867EAE" w14:textId="77777777" w:rsidR="00847959" w:rsidRPr="00EF5447" w:rsidRDefault="00847959" w:rsidP="00343B03">
            <w:pPr>
              <w:pStyle w:val="TAC"/>
              <w:rPr>
                <w:lang w:eastAsia="zh-CN"/>
              </w:rPr>
            </w:pPr>
            <w:r w:rsidRPr="00D06F04">
              <w:rPr>
                <w:lang w:eastAsia="zh-CN"/>
              </w:rPr>
              <w:t>DC_7A_n66A</w:t>
            </w:r>
          </w:p>
        </w:tc>
      </w:tr>
      <w:tr w:rsidR="00847959" w:rsidRPr="00EF5447" w14:paraId="5969357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5A618" w14:textId="77777777" w:rsidR="00847959" w:rsidRPr="00EF5447" w:rsidRDefault="00847959" w:rsidP="00343B03">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A71B09A" w14:textId="77777777" w:rsidR="00847959" w:rsidRPr="00D06F04" w:rsidRDefault="00847959" w:rsidP="00343B03">
            <w:pPr>
              <w:pStyle w:val="TAC"/>
              <w:rPr>
                <w:vertAlign w:val="superscript"/>
                <w:lang w:eastAsia="zh-CN"/>
              </w:rPr>
            </w:pPr>
            <w:r w:rsidRPr="00D06F04">
              <w:rPr>
                <w:lang w:eastAsia="zh-CN"/>
              </w:rPr>
              <w:t>DC_2A_n66A</w:t>
            </w:r>
          </w:p>
          <w:p w14:paraId="6690BB2A" w14:textId="77777777" w:rsidR="00847959" w:rsidRPr="00EF5447" w:rsidRDefault="00847959" w:rsidP="00343B03">
            <w:pPr>
              <w:pStyle w:val="TAC"/>
              <w:rPr>
                <w:lang w:eastAsia="zh-CN"/>
              </w:rPr>
            </w:pPr>
            <w:r w:rsidRPr="00D06F04">
              <w:rPr>
                <w:lang w:eastAsia="zh-CN"/>
              </w:rPr>
              <w:t>DC_7A_n66A</w:t>
            </w:r>
          </w:p>
        </w:tc>
      </w:tr>
      <w:tr w:rsidR="00847959" w:rsidRPr="00EF5447" w14:paraId="536A254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3FB34" w14:textId="77777777" w:rsidR="00847959" w:rsidRPr="00EF5447" w:rsidRDefault="00847959" w:rsidP="00343B03">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938DAD9" w14:textId="77777777" w:rsidR="00847959" w:rsidRPr="00EF5447" w:rsidRDefault="00847959" w:rsidP="00343B03">
            <w:pPr>
              <w:pStyle w:val="TAC"/>
              <w:rPr>
                <w:vertAlign w:val="superscript"/>
                <w:lang w:eastAsia="zh-CN"/>
              </w:rPr>
            </w:pPr>
            <w:r w:rsidRPr="00EF5447">
              <w:rPr>
                <w:lang w:eastAsia="zh-CN"/>
              </w:rPr>
              <w:t>DC_2A_n7A</w:t>
            </w:r>
          </w:p>
          <w:p w14:paraId="25309252" w14:textId="77777777" w:rsidR="00847959" w:rsidRPr="00EF5447" w:rsidRDefault="00847959" w:rsidP="00343B03">
            <w:pPr>
              <w:pStyle w:val="TAC"/>
              <w:rPr>
                <w:lang w:eastAsia="zh-CN"/>
              </w:rPr>
            </w:pPr>
            <w:r w:rsidRPr="00EF5447">
              <w:rPr>
                <w:lang w:eastAsia="zh-CN"/>
              </w:rPr>
              <w:t>DC_7A_n66A</w:t>
            </w:r>
          </w:p>
        </w:tc>
      </w:tr>
      <w:tr w:rsidR="00847959" w:rsidRPr="00EF5447" w14:paraId="248221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63984" w14:textId="77777777" w:rsidR="00847959" w:rsidRPr="00EF5447" w:rsidRDefault="00847959" w:rsidP="00343B03">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779536C" w14:textId="77777777" w:rsidR="00847959" w:rsidRPr="00EF5447" w:rsidRDefault="00847959" w:rsidP="00343B03">
            <w:pPr>
              <w:pStyle w:val="TAC"/>
              <w:rPr>
                <w:lang w:eastAsia="zh-CN"/>
              </w:rPr>
            </w:pPr>
            <w:r>
              <w:rPr>
                <w:lang w:val="fr-FR" w:eastAsia="zh-CN"/>
              </w:rPr>
              <w:t>DC_7A_n66A</w:t>
            </w:r>
          </w:p>
        </w:tc>
      </w:tr>
      <w:tr w:rsidR="00847959" w:rsidRPr="00EF5447" w14:paraId="036EA0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F42F" w14:textId="77777777" w:rsidR="00847959" w:rsidRPr="00EF5447" w:rsidRDefault="00847959" w:rsidP="00343B03">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0416C72" w14:textId="77777777" w:rsidR="00847959" w:rsidRPr="00EF5447" w:rsidRDefault="00847959" w:rsidP="00343B03">
            <w:pPr>
              <w:pStyle w:val="TAC"/>
              <w:rPr>
                <w:noProof/>
                <w:kern w:val="2"/>
                <w:lang w:eastAsia="zh-CN"/>
              </w:rPr>
            </w:pPr>
            <w:r w:rsidRPr="00EF5447">
              <w:rPr>
                <w:noProof/>
                <w:kern w:val="2"/>
                <w:lang w:eastAsia="zh-CN"/>
              </w:rPr>
              <w:t>DC_2A_n71A</w:t>
            </w:r>
          </w:p>
          <w:p w14:paraId="38E9FBD3" w14:textId="77777777" w:rsidR="00847959" w:rsidRPr="00EF5447" w:rsidRDefault="00847959" w:rsidP="00343B03">
            <w:pPr>
              <w:pStyle w:val="TAC"/>
              <w:rPr>
                <w:noProof/>
                <w:lang w:eastAsia="zh-CN"/>
              </w:rPr>
            </w:pPr>
            <w:r w:rsidRPr="00EF5447">
              <w:rPr>
                <w:noProof/>
                <w:lang w:eastAsia="zh-CN"/>
              </w:rPr>
              <w:t>DC_7A_n71A</w:t>
            </w:r>
          </w:p>
        </w:tc>
      </w:tr>
      <w:tr w:rsidR="00847959" w:rsidRPr="00EF5447" w14:paraId="683C4C8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2AB1F" w14:textId="77777777" w:rsidR="00847959" w:rsidRPr="00EF5447" w:rsidRDefault="00847959" w:rsidP="00343B03">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F6B8B84" w14:textId="77777777" w:rsidR="00847959" w:rsidRPr="00EF5447" w:rsidRDefault="00847959" w:rsidP="00343B03">
            <w:pPr>
              <w:pStyle w:val="TAC"/>
              <w:rPr>
                <w:noProof/>
                <w:kern w:val="2"/>
                <w:lang w:eastAsia="zh-CN"/>
              </w:rPr>
            </w:pPr>
            <w:r w:rsidRPr="00EF5447">
              <w:rPr>
                <w:noProof/>
                <w:kern w:val="2"/>
                <w:lang w:eastAsia="zh-CN"/>
              </w:rPr>
              <w:t>DC_2A_n71A</w:t>
            </w:r>
          </w:p>
          <w:p w14:paraId="0BD43D32" w14:textId="77777777" w:rsidR="00847959" w:rsidRPr="00EF5447" w:rsidRDefault="00847959" w:rsidP="00343B03">
            <w:pPr>
              <w:pStyle w:val="TAC"/>
              <w:rPr>
                <w:noProof/>
                <w:kern w:val="2"/>
                <w:lang w:eastAsia="zh-CN"/>
              </w:rPr>
            </w:pPr>
            <w:r w:rsidRPr="00EF5447">
              <w:rPr>
                <w:noProof/>
                <w:lang w:eastAsia="zh-CN"/>
              </w:rPr>
              <w:t>DC_7A_n71A</w:t>
            </w:r>
          </w:p>
        </w:tc>
      </w:tr>
      <w:tr w:rsidR="00847959" w:rsidRPr="00EF5447" w14:paraId="3271965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1AF90" w14:textId="77777777" w:rsidR="00847959" w:rsidRPr="00EF5447" w:rsidRDefault="00847959" w:rsidP="00343B03">
            <w:pPr>
              <w:pStyle w:val="TAC"/>
            </w:pPr>
            <w:bookmarkStart w:id="93" w:name="OLE_LINK72"/>
            <w:r w:rsidRPr="00EF5447">
              <w:t>DC_2A-7A_n77A</w:t>
            </w:r>
          </w:p>
          <w:p w14:paraId="14C90833" w14:textId="77777777" w:rsidR="00847959" w:rsidRPr="00EF5447" w:rsidRDefault="00847959" w:rsidP="00343B03">
            <w:pPr>
              <w:pStyle w:val="TAC"/>
              <w:rPr>
                <w:szCs w:val="18"/>
                <w:lang w:eastAsia="fi-FI"/>
              </w:rPr>
            </w:pPr>
            <w:r w:rsidRPr="00EF5447">
              <w:t>DC_2A-7C_n77A</w:t>
            </w:r>
            <w:bookmarkEnd w:id="93"/>
          </w:p>
        </w:tc>
        <w:tc>
          <w:tcPr>
            <w:tcW w:w="5964" w:type="dxa"/>
            <w:tcBorders>
              <w:top w:val="single" w:sz="4" w:space="0" w:color="auto"/>
              <w:left w:val="single" w:sz="4" w:space="0" w:color="auto"/>
              <w:bottom w:val="single" w:sz="4" w:space="0" w:color="auto"/>
              <w:right w:val="single" w:sz="4" w:space="0" w:color="auto"/>
            </w:tcBorders>
          </w:tcPr>
          <w:p w14:paraId="7F4C3AC1" w14:textId="77777777" w:rsidR="00847959" w:rsidRPr="00EF5447" w:rsidRDefault="00847959" w:rsidP="00343B03">
            <w:pPr>
              <w:pStyle w:val="TAC"/>
            </w:pPr>
            <w:r w:rsidRPr="00EF5447">
              <w:t>DC_2A_n77A</w:t>
            </w:r>
          </w:p>
          <w:p w14:paraId="2A770117" w14:textId="77777777" w:rsidR="00847959" w:rsidRPr="00EF5447" w:rsidRDefault="00847959" w:rsidP="00343B03">
            <w:pPr>
              <w:pStyle w:val="TAC"/>
              <w:rPr>
                <w:noProof/>
                <w:kern w:val="2"/>
                <w:lang w:eastAsia="zh-CN"/>
              </w:rPr>
            </w:pPr>
            <w:r w:rsidRPr="00EF5447">
              <w:t>DC_7A_n77A</w:t>
            </w:r>
          </w:p>
        </w:tc>
      </w:tr>
      <w:tr w:rsidR="00847959" w14:paraId="731E8D8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0556D" w14:textId="77777777" w:rsidR="00847959" w:rsidRDefault="00847959" w:rsidP="00343B03">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3FA12B0" w14:textId="77777777" w:rsidR="00847959" w:rsidRPr="00D06F04" w:rsidRDefault="00847959" w:rsidP="00343B03">
            <w:pPr>
              <w:pStyle w:val="TAC"/>
            </w:pPr>
            <w:r w:rsidRPr="00D06F04">
              <w:t>DC_2A_n77A</w:t>
            </w:r>
          </w:p>
          <w:p w14:paraId="2BABA67B" w14:textId="77777777" w:rsidR="00847959" w:rsidRPr="00D06F04" w:rsidRDefault="00847959" w:rsidP="00343B03">
            <w:pPr>
              <w:pStyle w:val="TAC"/>
            </w:pPr>
            <w:r w:rsidRPr="00D06F04">
              <w:t>DC_7A_n77A</w:t>
            </w:r>
          </w:p>
        </w:tc>
      </w:tr>
      <w:tr w:rsidR="00847959" w14:paraId="413B649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873DE" w14:textId="77777777" w:rsidR="00847959" w:rsidRPr="00D06F04" w:rsidRDefault="00847959" w:rsidP="00343B03">
            <w:pPr>
              <w:pStyle w:val="TAC"/>
            </w:pPr>
            <w:r w:rsidRPr="00D06F04">
              <w:t>DC_2A-7A_n77(2A)</w:t>
            </w:r>
          </w:p>
          <w:p w14:paraId="08F2075C" w14:textId="77777777" w:rsidR="00847959" w:rsidRPr="00D06F04" w:rsidRDefault="00847959" w:rsidP="00343B03">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481103B4" w14:textId="77777777" w:rsidR="00847959" w:rsidRPr="00D06F04" w:rsidRDefault="00847959" w:rsidP="00343B03">
            <w:pPr>
              <w:pStyle w:val="TAC"/>
            </w:pPr>
            <w:r w:rsidRPr="00D06F04">
              <w:t>DC_2A_n77A</w:t>
            </w:r>
          </w:p>
          <w:p w14:paraId="4FC7DB78" w14:textId="77777777" w:rsidR="00847959" w:rsidRPr="00D06F04" w:rsidRDefault="00847959" w:rsidP="00343B03">
            <w:pPr>
              <w:pStyle w:val="TAC"/>
            </w:pPr>
            <w:r w:rsidRPr="00D06F04">
              <w:t>DC_7A_n77A</w:t>
            </w:r>
          </w:p>
        </w:tc>
      </w:tr>
      <w:tr w:rsidR="00847959" w14:paraId="01DBA5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87BD" w14:textId="77777777" w:rsidR="00847959" w:rsidRDefault="00847959" w:rsidP="00343B03">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CFA2ECE" w14:textId="77777777" w:rsidR="00847959" w:rsidRPr="00D06F04" w:rsidRDefault="00847959" w:rsidP="00343B03">
            <w:pPr>
              <w:pStyle w:val="TAC"/>
            </w:pPr>
            <w:r w:rsidRPr="00D06F04">
              <w:t>DC_2A_n77A</w:t>
            </w:r>
          </w:p>
          <w:p w14:paraId="04E28A2D" w14:textId="77777777" w:rsidR="00847959" w:rsidRPr="00D06F04" w:rsidRDefault="00847959" w:rsidP="00343B03">
            <w:pPr>
              <w:pStyle w:val="TAC"/>
            </w:pPr>
            <w:r w:rsidRPr="00D06F04">
              <w:t>DC_7A_n77A</w:t>
            </w:r>
          </w:p>
        </w:tc>
      </w:tr>
      <w:tr w:rsidR="00847959" w:rsidRPr="00EF5447" w14:paraId="3C27B9A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7F994" w14:textId="77777777" w:rsidR="00847959" w:rsidRPr="00EF5447" w:rsidRDefault="00847959" w:rsidP="00343B03">
            <w:pPr>
              <w:pStyle w:val="TAC"/>
            </w:pPr>
            <w:r w:rsidRPr="00EF5447">
              <w:t>DC_2A-7A_n78A</w:t>
            </w:r>
          </w:p>
          <w:p w14:paraId="640E8765" w14:textId="77777777" w:rsidR="00847959" w:rsidRPr="00EF5447" w:rsidRDefault="00847959" w:rsidP="00343B03">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1C6D1C5D" w14:textId="77777777" w:rsidR="00847959" w:rsidRPr="00EF5447" w:rsidRDefault="00847959" w:rsidP="00343B03">
            <w:pPr>
              <w:pStyle w:val="TAC"/>
              <w:rPr>
                <w:noProof/>
                <w:kern w:val="2"/>
              </w:rPr>
            </w:pPr>
            <w:r w:rsidRPr="00EF5447">
              <w:rPr>
                <w:noProof/>
                <w:kern w:val="2"/>
              </w:rPr>
              <w:t>DC_2A_n78A</w:t>
            </w:r>
          </w:p>
          <w:p w14:paraId="20E5DA21" w14:textId="77777777" w:rsidR="00847959" w:rsidRPr="00EF5447" w:rsidRDefault="00847959" w:rsidP="00343B03">
            <w:pPr>
              <w:pStyle w:val="TAC"/>
              <w:rPr>
                <w:noProof/>
                <w:lang w:eastAsia="fr-FR"/>
              </w:rPr>
            </w:pPr>
            <w:r w:rsidRPr="00EF5447">
              <w:rPr>
                <w:noProof/>
              </w:rPr>
              <w:t>DC_7A_n78A</w:t>
            </w:r>
          </w:p>
          <w:p w14:paraId="2CEDDC43" w14:textId="77777777" w:rsidR="00847959" w:rsidRPr="00EF5447" w:rsidRDefault="00847959" w:rsidP="00343B03">
            <w:pPr>
              <w:pStyle w:val="TAC"/>
              <w:rPr>
                <w:noProof/>
                <w:kern w:val="2"/>
                <w:lang w:eastAsia="zh-CN"/>
              </w:rPr>
            </w:pPr>
            <w:r w:rsidRPr="00EF5447">
              <w:rPr>
                <w:noProof/>
              </w:rPr>
              <w:t>DC_7C_n78A</w:t>
            </w:r>
          </w:p>
        </w:tc>
      </w:tr>
      <w:tr w:rsidR="00847959" w14:paraId="7D618DF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90D4F" w14:textId="77777777" w:rsidR="00847959" w:rsidRPr="00D06F04" w:rsidRDefault="00847959" w:rsidP="00343B03">
            <w:pPr>
              <w:pStyle w:val="TAC"/>
              <w:rPr>
                <w:lang w:eastAsia="zh-CN"/>
              </w:rPr>
            </w:pPr>
            <w:r w:rsidRPr="00D06F04">
              <w:rPr>
                <w:lang w:eastAsia="zh-CN"/>
              </w:rPr>
              <w:t>DC_2A-7A_n78(2A)</w:t>
            </w:r>
          </w:p>
          <w:p w14:paraId="055075E8" w14:textId="77777777" w:rsidR="00847959" w:rsidRPr="00D06F04" w:rsidRDefault="00847959" w:rsidP="00343B03">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AC7EF76" w14:textId="77777777" w:rsidR="00847959" w:rsidRPr="00D06F04" w:rsidRDefault="00847959" w:rsidP="00343B03">
            <w:pPr>
              <w:pStyle w:val="TAC"/>
              <w:rPr>
                <w:noProof/>
                <w:kern w:val="2"/>
              </w:rPr>
            </w:pPr>
            <w:r w:rsidRPr="00D06F04">
              <w:rPr>
                <w:noProof/>
                <w:kern w:val="2"/>
              </w:rPr>
              <w:t>DC_2A_n78A</w:t>
            </w:r>
          </w:p>
          <w:p w14:paraId="633A8C2F" w14:textId="77777777" w:rsidR="00847959" w:rsidRPr="00D06F04" w:rsidRDefault="00847959" w:rsidP="00343B03">
            <w:pPr>
              <w:pStyle w:val="TAC"/>
              <w:rPr>
                <w:noProof/>
                <w:lang w:eastAsia="fr-FR"/>
              </w:rPr>
            </w:pPr>
            <w:r w:rsidRPr="00D06F04">
              <w:rPr>
                <w:noProof/>
              </w:rPr>
              <w:t>DC_7A_n78A</w:t>
            </w:r>
          </w:p>
          <w:p w14:paraId="5820CCE7" w14:textId="77777777" w:rsidR="00847959" w:rsidRPr="00D06F04" w:rsidRDefault="00847959" w:rsidP="00343B03">
            <w:pPr>
              <w:pStyle w:val="TAC"/>
              <w:rPr>
                <w:noProof/>
                <w:kern w:val="2"/>
              </w:rPr>
            </w:pPr>
            <w:r w:rsidRPr="00D06F04">
              <w:rPr>
                <w:noProof/>
              </w:rPr>
              <w:t>DC_7C_n78</w:t>
            </w:r>
            <w:r w:rsidRPr="00D06F04">
              <w:rPr>
                <w:noProof/>
                <w:lang w:eastAsia="zh-CN"/>
              </w:rPr>
              <w:t>A</w:t>
            </w:r>
          </w:p>
        </w:tc>
      </w:tr>
      <w:tr w:rsidR="00847959" w:rsidRPr="00EF5447" w14:paraId="3896A0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0F51C" w14:textId="77777777" w:rsidR="00847959" w:rsidRPr="00EF5447" w:rsidRDefault="00847959" w:rsidP="00343B03">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2E17F0B0" w14:textId="77777777" w:rsidR="00847959" w:rsidRDefault="00847959" w:rsidP="00343B03">
            <w:pPr>
              <w:pStyle w:val="TAC"/>
              <w:rPr>
                <w:noProof/>
                <w:kern w:val="2"/>
              </w:rPr>
            </w:pPr>
            <w:r>
              <w:rPr>
                <w:noProof/>
                <w:kern w:val="2"/>
              </w:rPr>
              <w:t>DC_2A_n78A</w:t>
            </w:r>
          </w:p>
          <w:p w14:paraId="67796EA5" w14:textId="77777777" w:rsidR="00847959" w:rsidRPr="00EF5447" w:rsidRDefault="00847959" w:rsidP="00343B03">
            <w:pPr>
              <w:pStyle w:val="TAC"/>
              <w:rPr>
                <w:noProof/>
                <w:kern w:val="2"/>
              </w:rPr>
            </w:pPr>
            <w:r>
              <w:rPr>
                <w:noProof/>
              </w:rPr>
              <w:t>DC_7A_n78A</w:t>
            </w:r>
          </w:p>
        </w:tc>
      </w:tr>
      <w:tr w:rsidR="00847959" w:rsidRPr="00EF5447" w14:paraId="20AA032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A6804" w14:textId="77777777" w:rsidR="00847959" w:rsidRPr="00EF5447" w:rsidRDefault="00847959" w:rsidP="00343B0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F9521AC" w14:textId="77777777" w:rsidR="00847959" w:rsidRPr="00EF5447" w:rsidRDefault="00847959" w:rsidP="00343B03">
            <w:pPr>
              <w:pStyle w:val="TAC"/>
              <w:rPr>
                <w:lang w:eastAsia="zh-CN"/>
              </w:rPr>
            </w:pPr>
            <w:r w:rsidRPr="00EF5447">
              <w:rPr>
                <w:lang w:eastAsia="zh-CN"/>
              </w:rPr>
              <w:t>DC_2A_n7A</w:t>
            </w:r>
          </w:p>
          <w:p w14:paraId="67396A25" w14:textId="77777777" w:rsidR="00847959" w:rsidRPr="00EF5447" w:rsidRDefault="00847959" w:rsidP="00343B03">
            <w:pPr>
              <w:pStyle w:val="TAC"/>
              <w:rPr>
                <w:noProof/>
                <w:kern w:val="2"/>
              </w:rPr>
            </w:pPr>
            <w:r w:rsidRPr="00EF5447">
              <w:rPr>
                <w:lang w:eastAsia="zh-CN"/>
              </w:rPr>
              <w:t>DC_2A_n78A</w:t>
            </w:r>
          </w:p>
        </w:tc>
      </w:tr>
      <w:tr w:rsidR="00847959" w:rsidRPr="00EF5447" w14:paraId="15D10DC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7D6B8" w14:textId="77777777" w:rsidR="00847959" w:rsidRPr="00EF5447" w:rsidRDefault="00847959" w:rsidP="00343B03">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0052BBC" w14:textId="77777777" w:rsidR="00847959" w:rsidRPr="00EF5447" w:rsidRDefault="00847959" w:rsidP="00343B03">
            <w:pPr>
              <w:pStyle w:val="TAC"/>
              <w:rPr>
                <w:rFonts w:cs="Arial"/>
                <w:lang w:eastAsia="zh-CN"/>
              </w:rPr>
            </w:pPr>
            <w:r w:rsidRPr="00EF5447">
              <w:rPr>
                <w:rFonts w:cs="Arial"/>
                <w:lang w:eastAsia="zh-CN"/>
              </w:rPr>
              <w:t>DC_2A_n7A</w:t>
            </w:r>
          </w:p>
          <w:p w14:paraId="016B8B71" w14:textId="77777777" w:rsidR="00847959" w:rsidRPr="00EF5447" w:rsidRDefault="00847959" w:rsidP="00343B03">
            <w:pPr>
              <w:pStyle w:val="TAC"/>
              <w:rPr>
                <w:lang w:eastAsia="zh-CN"/>
              </w:rPr>
            </w:pPr>
            <w:r w:rsidRPr="00EF5447">
              <w:rPr>
                <w:rFonts w:cs="Arial"/>
                <w:lang w:eastAsia="zh-CN"/>
              </w:rPr>
              <w:t>DC_2A_n78A</w:t>
            </w:r>
          </w:p>
        </w:tc>
      </w:tr>
      <w:tr w:rsidR="00847959" w:rsidRPr="00EF5447" w14:paraId="7A4863A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92BDC" w14:textId="77777777" w:rsidR="00847959" w:rsidRPr="00EF5447" w:rsidRDefault="00847959" w:rsidP="00343B03">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AE4633C" w14:textId="77777777" w:rsidR="00847959" w:rsidRPr="00EF5447" w:rsidRDefault="00847959" w:rsidP="00343B03">
            <w:pPr>
              <w:pStyle w:val="TAC"/>
              <w:rPr>
                <w:rFonts w:cs="Arial"/>
                <w:lang w:eastAsia="zh-CN"/>
              </w:rPr>
            </w:pPr>
            <w:r w:rsidRPr="00EF5447">
              <w:rPr>
                <w:rFonts w:cs="Arial"/>
                <w:lang w:eastAsia="zh-CN"/>
              </w:rPr>
              <w:t>DC_2A_n7A</w:t>
            </w:r>
          </w:p>
          <w:p w14:paraId="36BFE1DB" w14:textId="77777777" w:rsidR="00847959" w:rsidRPr="00EF5447" w:rsidRDefault="00847959" w:rsidP="00343B03">
            <w:pPr>
              <w:pStyle w:val="TAC"/>
              <w:rPr>
                <w:lang w:eastAsia="zh-CN"/>
              </w:rPr>
            </w:pPr>
            <w:r w:rsidRPr="00EF5447">
              <w:rPr>
                <w:rFonts w:cs="Arial"/>
                <w:lang w:eastAsia="zh-CN"/>
              </w:rPr>
              <w:t>DC_2A_n78A</w:t>
            </w:r>
          </w:p>
        </w:tc>
      </w:tr>
      <w:tr w:rsidR="00847959" w:rsidRPr="00EF5447" w14:paraId="33E3FD9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4CAE0" w14:textId="77777777" w:rsidR="00847959" w:rsidRPr="00EF5447" w:rsidRDefault="00847959" w:rsidP="00343B03">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C87C3ED" w14:textId="77777777" w:rsidR="00847959" w:rsidRPr="00EF5447" w:rsidRDefault="00847959" w:rsidP="00343B03">
            <w:pPr>
              <w:pStyle w:val="TAC"/>
              <w:rPr>
                <w:rFonts w:cs="Arial"/>
                <w:lang w:eastAsia="zh-CN"/>
              </w:rPr>
            </w:pPr>
            <w:r w:rsidRPr="00EF5447">
              <w:rPr>
                <w:rFonts w:cs="Arial"/>
                <w:lang w:eastAsia="zh-CN"/>
              </w:rPr>
              <w:t>DC_2A_n7A</w:t>
            </w:r>
          </w:p>
          <w:p w14:paraId="4F7418B0" w14:textId="77777777" w:rsidR="00847959" w:rsidRPr="00EF5447" w:rsidRDefault="00847959" w:rsidP="00343B03">
            <w:pPr>
              <w:pStyle w:val="TAC"/>
              <w:rPr>
                <w:lang w:eastAsia="zh-CN"/>
              </w:rPr>
            </w:pPr>
            <w:r w:rsidRPr="00EF5447">
              <w:rPr>
                <w:rFonts w:cs="Arial"/>
                <w:lang w:eastAsia="zh-CN"/>
              </w:rPr>
              <w:t>DC_2A_n78A</w:t>
            </w:r>
          </w:p>
        </w:tc>
      </w:tr>
      <w:tr w:rsidR="00847959" w:rsidRPr="00EF5447" w14:paraId="0F58AF7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55C88" w14:textId="77777777" w:rsidR="00847959" w:rsidRPr="00EF5447" w:rsidRDefault="00847959" w:rsidP="00343B03">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333BA7D9" w14:textId="77777777" w:rsidR="00847959" w:rsidRPr="00EF5447" w:rsidRDefault="00847959" w:rsidP="00343B03">
            <w:pPr>
              <w:pStyle w:val="TAC"/>
              <w:rPr>
                <w:noProof/>
                <w:kern w:val="2"/>
              </w:rPr>
            </w:pPr>
            <w:r w:rsidRPr="00EF5447">
              <w:rPr>
                <w:noProof/>
                <w:kern w:val="2"/>
              </w:rPr>
              <w:t>DC_2A_n78A</w:t>
            </w:r>
          </w:p>
          <w:p w14:paraId="12A2EC87" w14:textId="77777777" w:rsidR="00847959" w:rsidRPr="00EF5447" w:rsidRDefault="00847959" w:rsidP="00343B03">
            <w:pPr>
              <w:pStyle w:val="TAC"/>
              <w:rPr>
                <w:noProof/>
                <w:kern w:val="2"/>
                <w:lang w:eastAsia="zh-CN"/>
              </w:rPr>
            </w:pPr>
            <w:r w:rsidRPr="00EF5447">
              <w:rPr>
                <w:noProof/>
              </w:rPr>
              <w:t>DC_7A_n78A</w:t>
            </w:r>
          </w:p>
        </w:tc>
      </w:tr>
      <w:tr w:rsidR="00847959" w14:paraId="14EA8E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03974" w14:textId="77777777" w:rsidR="00847959" w:rsidRDefault="00847959" w:rsidP="00343B03">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8B8ED16" w14:textId="77777777" w:rsidR="00847959" w:rsidRPr="00D06F04" w:rsidRDefault="00847959" w:rsidP="00343B03">
            <w:pPr>
              <w:pStyle w:val="TAC"/>
              <w:rPr>
                <w:noProof/>
                <w:kern w:val="2"/>
              </w:rPr>
            </w:pPr>
            <w:r w:rsidRPr="00D06F04">
              <w:rPr>
                <w:noProof/>
                <w:kern w:val="2"/>
              </w:rPr>
              <w:t>DC_2A_n78A</w:t>
            </w:r>
          </w:p>
          <w:p w14:paraId="096C2596" w14:textId="77777777" w:rsidR="00847959" w:rsidRPr="00D06F04" w:rsidRDefault="00847959" w:rsidP="00343B03">
            <w:pPr>
              <w:pStyle w:val="TAC"/>
              <w:rPr>
                <w:noProof/>
                <w:kern w:val="2"/>
              </w:rPr>
            </w:pPr>
            <w:r w:rsidRPr="00D06F04">
              <w:rPr>
                <w:noProof/>
              </w:rPr>
              <w:t>DC_7A_n78A</w:t>
            </w:r>
          </w:p>
        </w:tc>
      </w:tr>
      <w:tr w:rsidR="00847959" w:rsidRPr="00EF5447" w14:paraId="0FDE78B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EBDF6" w14:textId="77777777" w:rsidR="00847959" w:rsidRPr="00EF5447" w:rsidRDefault="00847959" w:rsidP="00343B03">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47A496F" w14:textId="77777777" w:rsidR="00847959" w:rsidRPr="00EF5447" w:rsidRDefault="00847959" w:rsidP="00343B03">
            <w:pPr>
              <w:pStyle w:val="TAC"/>
              <w:rPr>
                <w:lang w:eastAsia="ja-JP"/>
              </w:rPr>
            </w:pPr>
            <w:r w:rsidRPr="00EF5447">
              <w:rPr>
                <w:lang w:eastAsia="ja-JP"/>
              </w:rPr>
              <w:t>DC_2A_n2A</w:t>
            </w:r>
            <w:r w:rsidRPr="00EF5447">
              <w:rPr>
                <w:vertAlign w:val="superscript"/>
                <w:lang w:eastAsia="ja-JP"/>
              </w:rPr>
              <w:t>2</w:t>
            </w:r>
          </w:p>
          <w:p w14:paraId="625FCA3D" w14:textId="77777777" w:rsidR="00847959" w:rsidRPr="00EF5447" w:rsidRDefault="00847959" w:rsidP="00343B03">
            <w:pPr>
              <w:pStyle w:val="TAC"/>
              <w:rPr>
                <w:lang w:eastAsia="fi-FI"/>
              </w:rPr>
            </w:pPr>
            <w:r w:rsidRPr="00EF5447">
              <w:rPr>
                <w:lang w:eastAsia="ja-JP"/>
              </w:rPr>
              <w:t>DC_8A_n2A</w:t>
            </w:r>
          </w:p>
        </w:tc>
      </w:tr>
      <w:tr w:rsidR="00847959" w:rsidRPr="00EF5447" w14:paraId="40E47E8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A46FE" w14:textId="77777777" w:rsidR="00847959" w:rsidRPr="00EF5447" w:rsidRDefault="00847959" w:rsidP="00343B03">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F126CCB" w14:textId="77777777" w:rsidR="00847959" w:rsidRPr="00EF5447" w:rsidRDefault="00847959" w:rsidP="00343B03">
            <w:pPr>
              <w:pStyle w:val="TAC"/>
              <w:rPr>
                <w:noProof/>
                <w:kern w:val="2"/>
                <w:lang w:eastAsia="fr-FR"/>
              </w:rPr>
            </w:pPr>
            <w:r w:rsidRPr="00EF5447">
              <w:rPr>
                <w:lang w:eastAsia="fi-FI"/>
              </w:rPr>
              <w:t>DC_12A_n2A</w:t>
            </w:r>
          </w:p>
        </w:tc>
      </w:tr>
      <w:tr w:rsidR="00847959" w:rsidRPr="00EF5447" w14:paraId="0902F61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64E78" w14:textId="77777777" w:rsidR="00847959" w:rsidRPr="00EF5447" w:rsidRDefault="00847959" w:rsidP="00343B03">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708D1421" w14:textId="77777777" w:rsidR="00847959" w:rsidRPr="00EF5447" w:rsidRDefault="00847959" w:rsidP="00343B03">
            <w:pPr>
              <w:pStyle w:val="TAC"/>
              <w:rPr>
                <w:lang w:eastAsia="ja-JP"/>
              </w:rPr>
            </w:pPr>
            <w:r w:rsidRPr="00EF5447">
              <w:t>DC_2A_n5A</w:t>
            </w:r>
          </w:p>
          <w:p w14:paraId="6F4A1B37" w14:textId="77777777" w:rsidR="00847959" w:rsidRPr="00EF5447" w:rsidRDefault="00847959" w:rsidP="00343B03">
            <w:pPr>
              <w:pStyle w:val="TAC"/>
              <w:rPr>
                <w:lang w:eastAsia="fi-FI"/>
              </w:rPr>
            </w:pPr>
            <w:r w:rsidRPr="00EF5447">
              <w:t>DC_12A_n5A</w:t>
            </w:r>
          </w:p>
        </w:tc>
      </w:tr>
      <w:tr w:rsidR="00847959" w:rsidRPr="00EF5447" w14:paraId="65492D9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83DA7" w14:textId="77777777" w:rsidR="00847959" w:rsidRPr="00EF5447" w:rsidRDefault="00847959" w:rsidP="00343B03">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E521353" w14:textId="77777777" w:rsidR="00847959" w:rsidRPr="00FF007C" w:rsidRDefault="00847959" w:rsidP="00343B03">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DBC20F4" w14:textId="77777777" w:rsidR="00847959" w:rsidRPr="00EF5447" w:rsidRDefault="00847959" w:rsidP="00343B03">
            <w:pPr>
              <w:pStyle w:val="TAC"/>
              <w:rPr>
                <w:lang w:eastAsia="fi-FI"/>
              </w:rPr>
            </w:pPr>
            <w:r w:rsidRPr="00FF007C">
              <w:rPr>
                <w:lang w:val="fi-FI" w:eastAsia="fi-FI"/>
              </w:rPr>
              <w:t>DC_12A_n7A</w:t>
            </w:r>
          </w:p>
        </w:tc>
      </w:tr>
      <w:tr w:rsidR="00847959" w14:paraId="6DB7EA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805B4" w14:textId="77777777" w:rsidR="00847959" w:rsidRPr="00D06F04" w:rsidRDefault="00847959" w:rsidP="00343B03">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F952C" w14:textId="77777777" w:rsidR="00847959" w:rsidRDefault="00847959" w:rsidP="00343B03">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2FA7719" w14:textId="77777777" w:rsidR="00847959" w:rsidRDefault="00847959" w:rsidP="00343B03">
            <w:pPr>
              <w:pStyle w:val="TAC"/>
              <w:rPr>
                <w:lang w:val="fi-FI" w:eastAsia="fi-FI"/>
              </w:rPr>
            </w:pPr>
            <w:r w:rsidRPr="00D06F04">
              <w:t>DC_12A_n7A</w:t>
            </w:r>
          </w:p>
        </w:tc>
      </w:tr>
      <w:tr w:rsidR="00847959" w:rsidRPr="00EF5447" w14:paraId="5C0C8CD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8FFF" w14:textId="77777777" w:rsidR="00847959" w:rsidRPr="00EF5447" w:rsidRDefault="00847959" w:rsidP="00343B03">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B6406C5" w14:textId="77777777" w:rsidR="00847959" w:rsidRPr="00EF5447" w:rsidRDefault="00847959" w:rsidP="00343B03">
            <w:pPr>
              <w:pStyle w:val="TAC"/>
              <w:rPr>
                <w:lang w:eastAsia="fi-FI"/>
              </w:rPr>
            </w:pPr>
            <w:r w:rsidRPr="00EF5447">
              <w:rPr>
                <w:lang w:eastAsia="fi-FI"/>
              </w:rPr>
              <w:t>DC_2A_n12A</w:t>
            </w:r>
          </w:p>
          <w:p w14:paraId="2764AB4E" w14:textId="77777777" w:rsidR="00847959" w:rsidRPr="00EF5447" w:rsidRDefault="00847959" w:rsidP="00343B03">
            <w:pPr>
              <w:pStyle w:val="TAC"/>
              <w:rPr>
                <w:lang w:eastAsia="fi-FI"/>
              </w:rPr>
            </w:pPr>
            <w:r w:rsidRPr="00EF5447">
              <w:rPr>
                <w:lang w:eastAsia="fi-FI"/>
              </w:rPr>
              <w:t>DC_(n)12AA</w:t>
            </w:r>
            <w:r w:rsidRPr="00EF5447">
              <w:rPr>
                <w:vertAlign w:val="superscript"/>
                <w:lang w:eastAsia="fi-FI"/>
              </w:rPr>
              <w:t>2</w:t>
            </w:r>
          </w:p>
        </w:tc>
      </w:tr>
      <w:tr w:rsidR="00847959" w14:paraId="095D85F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465E7" w14:textId="77777777" w:rsidR="00847959" w:rsidRDefault="00847959" w:rsidP="00343B03">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A463F89" w14:textId="77777777" w:rsidR="00847959" w:rsidRPr="00B33CF2" w:rsidRDefault="00847959" w:rsidP="00343B03">
            <w:pPr>
              <w:pStyle w:val="TAC"/>
              <w:rPr>
                <w:rFonts w:cs="Arial"/>
              </w:rPr>
            </w:pPr>
            <w:r w:rsidRPr="00B33CF2">
              <w:rPr>
                <w:rFonts w:cs="Arial"/>
              </w:rPr>
              <w:t>DC_2A_n</w:t>
            </w:r>
            <w:r>
              <w:rPr>
                <w:rFonts w:cs="Arial"/>
              </w:rPr>
              <w:t>30</w:t>
            </w:r>
            <w:r w:rsidRPr="00B33CF2">
              <w:rPr>
                <w:rFonts w:cs="Arial"/>
              </w:rPr>
              <w:t>A</w:t>
            </w:r>
          </w:p>
          <w:p w14:paraId="340044D6" w14:textId="77777777" w:rsidR="00847959" w:rsidRDefault="00847959" w:rsidP="00343B03">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847959" w14:paraId="4B38D24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E8D507" w14:textId="77777777" w:rsidR="00847959" w:rsidRDefault="00847959" w:rsidP="00343B03">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16341" w14:textId="77777777" w:rsidR="00847959" w:rsidRPr="00D06F04" w:rsidRDefault="00847959" w:rsidP="00343B03">
            <w:pPr>
              <w:pStyle w:val="TAC"/>
              <w:rPr>
                <w:rFonts w:cs="Arial"/>
              </w:rPr>
            </w:pPr>
            <w:r w:rsidRPr="00D06F04">
              <w:rPr>
                <w:rFonts w:cs="Arial"/>
              </w:rPr>
              <w:t>DC_2A_n30A</w:t>
            </w:r>
          </w:p>
          <w:p w14:paraId="45899C2A" w14:textId="77777777" w:rsidR="00847959" w:rsidRPr="00D06F04" w:rsidRDefault="00847959" w:rsidP="00343B03">
            <w:pPr>
              <w:pStyle w:val="TAC"/>
              <w:rPr>
                <w:rFonts w:cs="Arial"/>
              </w:rPr>
            </w:pPr>
            <w:r w:rsidRPr="00D06F04">
              <w:rPr>
                <w:rFonts w:cs="Arial"/>
              </w:rPr>
              <w:t>DC_12A_n30A</w:t>
            </w:r>
          </w:p>
        </w:tc>
      </w:tr>
      <w:tr w:rsidR="00847959" w:rsidRPr="00EF5447" w14:paraId="5785890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87BAF" w14:textId="77777777" w:rsidR="00847959" w:rsidRPr="00EF5447" w:rsidRDefault="00847959" w:rsidP="00343B03">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ADDCCC1" w14:textId="77777777" w:rsidR="00847959" w:rsidRDefault="00847959" w:rsidP="00343B03">
            <w:pPr>
              <w:pStyle w:val="TAC"/>
            </w:pPr>
            <w:r>
              <w:t>DC_2A_n41A</w:t>
            </w:r>
          </w:p>
          <w:p w14:paraId="6A04DC55" w14:textId="77777777" w:rsidR="00847959" w:rsidRPr="00EF5447" w:rsidRDefault="00847959" w:rsidP="00343B03">
            <w:pPr>
              <w:pStyle w:val="TAC"/>
              <w:rPr>
                <w:lang w:eastAsia="fi-FI"/>
              </w:rPr>
            </w:pPr>
            <w:r>
              <w:t>DC_12A_n41A</w:t>
            </w:r>
          </w:p>
        </w:tc>
      </w:tr>
      <w:tr w:rsidR="00847959" w14:paraId="6BB2B9E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E613A7" w14:textId="77777777" w:rsidR="00847959" w:rsidRDefault="00847959" w:rsidP="00343B03">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8CC628" w14:textId="77777777" w:rsidR="00847959" w:rsidRPr="00D06F04" w:rsidRDefault="00847959" w:rsidP="00343B03">
            <w:pPr>
              <w:pStyle w:val="TAC"/>
            </w:pPr>
            <w:r w:rsidRPr="00D06F04">
              <w:t>DC_2A_n41A</w:t>
            </w:r>
          </w:p>
          <w:p w14:paraId="4C9ADA3A" w14:textId="77777777" w:rsidR="00847959" w:rsidRPr="00D06F04" w:rsidRDefault="00847959" w:rsidP="00343B03">
            <w:pPr>
              <w:pStyle w:val="TAC"/>
            </w:pPr>
            <w:r w:rsidRPr="00D06F04">
              <w:t>DC_12A_n41A</w:t>
            </w:r>
          </w:p>
        </w:tc>
      </w:tr>
      <w:tr w:rsidR="00847959" w:rsidRPr="00EF5447" w14:paraId="344D74F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30D7D" w14:textId="77777777" w:rsidR="00847959" w:rsidRPr="00EF5447" w:rsidRDefault="00847959" w:rsidP="00343B03">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1E795957" w14:textId="77777777" w:rsidR="00847959" w:rsidRPr="00EF5447" w:rsidRDefault="00847959" w:rsidP="00343B03">
            <w:pPr>
              <w:pStyle w:val="TAC"/>
              <w:rPr>
                <w:noProof/>
                <w:lang w:eastAsia="zh-CN"/>
              </w:rPr>
            </w:pPr>
            <w:r w:rsidRPr="00EF5447">
              <w:rPr>
                <w:noProof/>
                <w:lang w:eastAsia="zh-CN"/>
              </w:rPr>
              <w:t>DC_2A_n66A</w:t>
            </w:r>
          </w:p>
          <w:p w14:paraId="30652BC8" w14:textId="77777777" w:rsidR="00847959" w:rsidRPr="00EF5447" w:rsidRDefault="00847959" w:rsidP="00343B03">
            <w:pPr>
              <w:pStyle w:val="TAC"/>
              <w:rPr>
                <w:lang w:eastAsia="fi-FI"/>
              </w:rPr>
            </w:pPr>
            <w:r w:rsidRPr="00EF5447">
              <w:rPr>
                <w:noProof/>
                <w:lang w:eastAsia="zh-CN"/>
              </w:rPr>
              <w:t>DC_12A_n66A</w:t>
            </w:r>
          </w:p>
        </w:tc>
      </w:tr>
      <w:tr w:rsidR="00847959" w:rsidRPr="00EF5447" w14:paraId="047EC35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C20DD" w14:textId="77777777" w:rsidR="00847959" w:rsidRPr="00EF5447" w:rsidRDefault="00847959" w:rsidP="00343B03">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0CD57390" w14:textId="77777777" w:rsidR="00847959" w:rsidRPr="00EF5447" w:rsidRDefault="00847959" w:rsidP="00343B03">
            <w:pPr>
              <w:pStyle w:val="TAC"/>
              <w:rPr>
                <w:noProof/>
                <w:lang w:eastAsia="zh-CN"/>
              </w:rPr>
            </w:pPr>
            <w:r w:rsidRPr="00EF5447">
              <w:rPr>
                <w:noProof/>
                <w:lang w:eastAsia="zh-CN"/>
              </w:rPr>
              <w:t>DC_2A_n66A</w:t>
            </w:r>
          </w:p>
          <w:p w14:paraId="73BF1468" w14:textId="77777777" w:rsidR="00847959" w:rsidRPr="00EF5447" w:rsidRDefault="00847959" w:rsidP="00343B03">
            <w:pPr>
              <w:pStyle w:val="TAC"/>
              <w:rPr>
                <w:noProof/>
                <w:lang w:eastAsia="zh-CN"/>
              </w:rPr>
            </w:pPr>
            <w:r w:rsidRPr="00EF5447">
              <w:rPr>
                <w:noProof/>
                <w:lang w:eastAsia="zh-CN"/>
              </w:rPr>
              <w:t>DC_12A_n66A</w:t>
            </w:r>
          </w:p>
        </w:tc>
      </w:tr>
      <w:tr w:rsidR="00847959" w14:paraId="72299CC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9515A" w14:textId="77777777" w:rsidR="00847959" w:rsidRDefault="00847959" w:rsidP="00343B0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7C52B49F" w14:textId="77777777" w:rsidR="00847959" w:rsidRDefault="00847959" w:rsidP="00343B03">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0BE82A2E" w14:textId="77777777" w:rsidR="00847959" w:rsidRPr="0082611F" w:rsidRDefault="00847959" w:rsidP="00343B03">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64A6E845" w14:textId="77777777" w:rsidR="00847959" w:rsidRDefault="00847959" w:rsidP="00343B03">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847959" w:rsidRPr="00EF5447" w14:paraId="2A76C92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11002" w14:textId="77777777" w:rsidR="00847959" w:rsidRPr="00EF5447" w:rsidRDefault="00847959" w:rsidP="00343B0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7FE4BC" w14:textId="77777777" w:rsidR="00847959" w:rsidRPr="00EF5447" w:rsidRDefault="00847959" w:rsidP="00343B03">
            <w:pPr>
              <w:pStyle w:val="TAC"/>
              <w:rPr>
                <w:noProof/>
                <w:lang w:eastAsia="zh-CN"/>
              </w:rPr>
            </w:pPr>
            <w:r w:rsidRPr="00EF5447">
              <w:rPr>
                <w:lang w:eastAsia="zh-CN"/>
              </w:rPr>
              <w:t>DC_13A_n2A</w:t>
            </w:r>
          </w:p>
        </w:tc>
      </w:tr>
      <w:tr w:rsidR="00847959" w:rsidRPr="00EF5447" w14:paraId="5A61818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EBFBF" w14:textId="77777777" w:rsidR="00847959" w:rsidRPr="00EF5447" w:rsidRDefault="00847959" w:rsidP="00343B03">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2DEC42D" w14:textId="77777777" w:rsidR="00847959" w:rsidRDefault="00847959" w:rsidP="00343B03">
            <w:pPr>
              <w:pStyle w:val="TAC"/>
            </w:pPr>
            <w:r>
              <w:t>DC_2A_n78A</w:t>
            </w:r>
          </w:p>
          <w:p w14:paraId="0718B842" w14:textId="77777777" w:rsidR="00847959" w:rsidRPr="00EF5447" w:rsidRDefault="00847959" w:rsidP="00343B03">
            <w:pPr>
              <w:pStyle w:val="TAC"/>
              <w:rPr>
                <w:lang w:eastAsia="zh-CN"/>
              </w:rPr>
            </w:pPr>
            <w:r>
              <w:t>DC_12A_n78A</w:t>
            </w:r>
          </w:p>
        </w:tc>
      </w:tr>
      <w:tr w:rsidR="00847959" w14:paraId="63A2B86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247A5" w14:textId="77777777" w:rsidR="00847959" w:rsidRDefault="00847959" w:rsidP="00343B03">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736299" w14:textId="77777777" w:rsidR="00847959" w:rsidRPr="00D06F04" w:rsidRDefault="00847959" w:rsidP="00343B03">
            <w:pPr>
              <w:pStyle w:val="TAC"/>
            </w:pPr>
            <w:r w:rsidRPr="00D06F04">
              <w:t>DC_2A_n78A</w:t>
            </w:r>
          </w:p>
          <w:p w14:paraId="209A89BC" w14:textId="77777777" w:rsidR="00847959" w:rsidRPr="00D06F04" w:rsidRDefault="00847959" w:rsidP="00343B03">
            <w:pPr>
              <w:pStyle w:val="TAC"/>
            </w:pPr>
            <w:r w:rsidRPr="00D06F04">
              <w:t>DC_12A_n78A</w:t>
            </w:r>
          </w:p>
        </w:tc>
      </w:tr>
      <w:tr w:rsidR="00847959" w14:paraId="3CC7C8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892FB7" w14:textId="77777777" w:rsidR="00847959" w:rsidRDefault="00847959" w:rsidP="00343B03">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F879B0" w14:textId="77777777" w:rsidR="00847959" w:rsidRPr="00D06F04" w:rsidRDefault="00847959" w:rsidP="00343B03">
            <w:pPr>
              <w:pStyle w:val="TAC"/>
            </w:pPr>
            <w:r w:rsidRPr="00D06F04">
              <w:t>DC_2A_n78A</w:t>
            </w:r>
          </w:p>
          <w:p w14:paraId="506138AB" w14:textId="77777777" w:rsidR="00847959" w:rsidRPr="00D06F04" w:rsidRDefault="00847959" w:rsidP="00343B03">
            <w:pPr>
              <w:pStyle w:val="TAC"/>
            </w:pPr>
            <w:r w:rsidRPr="00D06F04">
              <w:t>DC_12A_n78A</w:t>
            </w:r>
          </w:p>
        </w:tc>
      </w:tr>
      <w:tr w:rsidR="00847959" w:rsidRPr="00EF5447" w14:paraId="28CC9CD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CBB0" w14:textId="77777777" w:rsidR="00847959" w:rsidRPr="00EF5447" w:rsidRDefault="00847959" w:rsidP="00343B03">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9FCF840" w14:textId="77777777" w:rsidR="00847959" w:rsidRPr="00EF5447" w:rsidRDefault="00847959" w:rsidP="00343B03">
            <w:pPr>
              <w:pStyle w:val="TAC"/>
              <w:rPr>
                <w:noProof/>
                <w:lang w:eastAsia="zh-CN"/>
              </w:rPr>
            </w:pPr>
            <w:r w:rsidRPr="00EF5447">
              <w:rPr>
                <w:lang w:eastAsia="fi-FI"/>
              </w:rPr>
              <w:t>DC_2A_n5A</w:t>
            </w:r>
          </w:p>
        </w:tc>
      </w:tr>
      <w:tr w:rsidR="00847959" w:rsidRPr="00EF5447" w14:paraId="65ED969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AE6E3" w14:textId="77777777" w:rsidR="00847959" w:rsidRPr="00EF5447" w:rsidRDefault="00847959" w:rsidP="00343B03">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3685E11" w14:textId="77777777" w:rsidR="00847959" w:rsidRPr="00EF5447" w:rsidRDefault="00847959" w:rsidP="00343B03">
            <w:pPr>
              <w:pStyle w:val="TAC"/>
              <w:rPr>
                <w:noProof/>
                <w:lang w:eastAsia="zh-CN"/>
              </w:rPr>
            </w:pPr>
            <w:r w:rsidRPr="00EF5447">
              <w:rPr>
                <w:lang w:eastAsia="fi-FI"/>
              </w:rPr>
              <w:t>DC_2A_n5</w:t>
            </w:r>
            <w:r w:rsidRPr="00EF5447">
              <w:rPr>
                <w:lang w:eastAsia="zh-CN"/>
              </w:rPr>
              <w:t>A</w:t>
            </w:r>
          </w:p>
        </w:tc>
      </w:tr>
      <w:tr w:rsidR="00847959" w:rsidRPr="00EF5447" w14:paraId="5188444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694E3" w14:textId="1AE64FC7" w:rsidR="00847959" w:rsidRPr="00D11296" w:rsidRDefault="00847959" w:rsidP="00343B03">
            <w:pPr>
              <w:pStyle w:val="TAC"/>
              <w:rPr>
                <w:highlight w:val="yellow"/>
                <w:lang w:eastAsia="fi-FI"/>
              </w:rPr>
            </w:pPr>
            <w:r w:rsidRPr="00D11296">
              <w:rPr>
                <w:highlight w:val="yellow"/>
                <w:lang w:eastAsia="zh-CN"/>
              </w:rPr>
              <w:t>DC_2A-13A_n25A</w:t>
            </w:r>
            <w:r w:rsidRPr="00D11296">
              <w:rPr>
                <w:noProof/>
                <w:highlight w:val="yellow"/>
                <w:vertAlign w:val="superscript"/>
                <w:lang w:eastAsia="zh-CN"/>
              </w:rPr>
              <w:t>15, 16</w:t>
            </w:r>
            <w:ins w:id="94" w:author="Xiaomi" w:date="2022-02-08T16:19:00Z">
              <w:r w:rsidR="007768D9">
                <w:rPr>
                  <w:noProof/>
                  <w:highlight w:val="yellow"/>
                  <w:vertAlign w:val="superscript"/>
                  <w:lang w:eastAsia="zh-CN"/>
                </w:rPr>
                <w:t>,</w:t>
              </w:r>
            </w:ins>
            <w:ins w:id="95" w:author="Xiaomi" w:date="2022-02-08T16:20:00Z">
              <w:r w:rsidR="007768D9">
                <w:rPr>
                  <w:noProof/>
                  <w:highlight w:val="yellow"/>
                  <w:vertAlign w:val="superscript"/>
                  <w:lang w:eastAsia="zh-CN"/>
                </w:rPr>
                <w:t>20</w:t>
              </w:r>
            </w:ins>
          </w:p>
        </w:tc>
        <w:tc>
          <w:tcPr>
            <w:tcW w:w="5964" w:type="dxa"/>
            <w:tcBorders>
              <w:top w:val="single" w:sz="4" w:space="0" w:color="auto"/>
              <w:left w:val="single" w:sz="4" w:space="0" w:color="auto"/>
              <w:bottom w:val="single" w:sz="4" w:space="0" w:color="auto"/>
              <w:right w:val="single" w:sz="4" w:space="0" w:color="auto"/>
            </w:tcBorders>
            <w:vAlign w:val="center"/>
          </w:tcPr>
          <w:p w14:paraId="057AC29A" w14:textId="77777777" w:rsidR="00847959" w:rsidRPr="00D11296" w:rsidRDefault="00847959" w:rsidP="00343B03">
            <w:pPr>
              <w:pStyle w:val="TAC"/>
              <w:rPr>
                <w:highlight w:val="yellow"/>
                <w:lang w:eastAsia="fi-FI"/>
              </w:rPr>
            </w:pPr>
            <w:r w:rsidRPr="00D11296">
              <w:rPr>
                <w:highlight w:val="yellow"/>
                <w:lang w:eastAsia="zh-CN"/>
              </w:rPr>
              <w:t>DC_13A_n25A</w:t>
            </w:r>
          </w:p>
        </w:tc>
      </w:tr>
      <w:tr w:rsidR="00847959" w:rsidRPr="00EF5447" w14:paraId="79682E5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FD8FD" w14:textId="77777777" w:rsidR="00847959" w:rsidRPr="00EF5447" w:rsidRDefault="00847959" w:rsidP="00343B0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C245E84" w14:textId="77777777" w:rsidR="00847959" w:rsidRPr="00EF5447" w:rsidRDefault="00847959" w:rsidP="00343B0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5A4ACA7D" w14:textId="77777777" w:rsidR="00847959" w:rsidRPr="00EF5447" w:rsidRDefault="00847959" w:rsidP="00343B03">
            <w:pPr>
              <w:pStyle w:val="TAC"/>
              <w:rPr>
                <w:b/>
              </w:rPr>
            </w:pPr>
            <w:r w:rsidRPr="00EF5447">
              <w:rPr>
                <w:lang w:eastAsia="fi-FI"/>
              </w:rPr>
              <w:t>DC_</w:t>
            </w:r>
            <w:r w:rsidRPr="00EF5447">
              <w:t>2A_n48A</w:t>
            </w:r>
          </w:p>
          <w:p w14:paraId="024703C4" w14:textId="77777777" w:rsidR="00847959" w:rsidRPr="00EF5447" w:rsidRDefault="00847959" w:rsidP="00343B03">
            <w:pPr>
              <w:pStyle w:val="TAC"/>
              <w:rPr>
                <w:lang w:eastAsia="fi-FI"/>
              </w:rPr>
            </w:pPr>
            <w:r w:rsidRPr="00B677E8">
              <w:rPr>
                <w:lang w:eastAsia="fi-FI"/>
              </w:rPr>
              <w:t>DC_</w:t>
            </w:r>
            <w:r w:rsidRPr="00B677E8">
              <w:t>13A_n48A</w:t>
            </w:r>
          </w:p>
        </w:tc>
      </w:tr>
      <w:tr w:rsidR="00847959" w:rsidRPr="00EF5447" w14:paraId="4B8EE6F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601DE" w14:textId="77777777" w:rsidR="00847959" w:rsidRPr="00EF5447" w:rsidRDefault="00847959" w:rsidP="00343B03">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34278CA" w14:textId="77777777" w:rsidR="00847959" w:rsidRPr="00EF5447" w:rsidRDefault="00847959" w:rsidP="00343B03">
            <w:pPr>
              <w:pStyle w:val="TAC"/>
              <w:rPr>
                <w:lang w:eastAsia="fi-FI"/>
              </w:rPr>
            </w:pPr>
            <w:r w:rsidRPr="00EF5447">
              <w:rPr>
                <w:lang w:eastAsia="fi-FI"/>
              </w:rPr>
              <w:t>DC_2A_n66A</w:t>
            </w:r>
          </w:p>
          <w:p w14:paraId="6820C0BC" w14:textId="77777777" w:rsidR="00847959" w:rsidRPr="00EF5447" w:rsidRDefault="00847959" w:rsidP="00343B03">
            <w:pPr>
              <w:pStyle w:val="TAC"/>
              <w:rPr>
                <w:noProof/>
                <w:lang w:eastAsia="zh-CN"/>
              </w:rPr>
            </w:pPr>
            <w:r w:rsidRPr="00EF5447">
              <w:rPr>
                <w:lang w:eastAsia="fi-FI"/>
              </w:rPr>
              <w:t>DC_13A_n66A</w:t>
            </w:r>
          </w:p>
        </w:tc>
      </w:tr>
      <w:tr w:rsidR="00847959" w:rsidRPr="00EF5447" w14:paraId="36ACA1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F05BE" w14:textId="77777777" w:rsidR="00847959" w:rsidRPr="00EF5447" w:rsidRDefault="00847959" w:rsidP="00343B03">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0CC2177" w14:textId="77777777" w:rsidR="00847959" w:rsidRPr="00EF5447" w:rsidRDefault="00847959" w:rsidP="00343B03">
            <w:pPr>
              <w:pStyle w:val="TAC"/>
              <w:rPr>
                <w:lang w:eastAsia="fi-FI"/>
              </w:rPr>
            </w:pPr>
            <w:r w:rsidRPr="00EF5447">
              <w:rPr>
                <w:lang w:eastAsia="fi-FI"/>
              </w:rPr>
              <w:t>DC_2A_n66A</w:t>
            </w:r>
          </w:p>
          <w:p w14:paraId="722CAB18" w14:textId="77777777" w:rsidR="00847959" w:rsidRPr="00EF5447" w:rsidRDefault="00847959" w:rsidP="00343B03">
            <w:pPr>
              <w:pStyle w:val="TAC"/>
              <w:rPr>
                <w:lang w:eastAsia="fi-FI"/>
              </w:rPr>
            </w:pPr>
            <w:r w:rsidRPr="00EF5447">
              <w:rPr>
                <w:lang w:eastAsia="fi-FI"/>
              </w:rPr>
              <w:t>DC_13A_n66A</w:t>
            </w:r>
          </w:p>
        </w:tc>
      </w:tr>
      <w:tr w:rsidR="00847959" w:rsidRPr="00EF5447" w14:paraId="5294BDA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B9081" w14:textId="77777777" w:rsidR="00847959" w:rsidRDefault="00847959" w:rsidP="00343B03">
            <w:pPr>
              <w:pStyle w:val="TAC"/>
              <w:rPr>
                <w:vertAlign w:val="superscript"/>
                <w:lang w:eastAsia="ja-JP"/>
              </w:rPr>
            </w:pPr>
            <w:r w:rsidRPr="00EF5447">
              <w:rPr>
                <w:lang w:eastAsia="ja-JP"/>
              </w:rPr>
              <w:t>DC_2A-13A_n77A</w:t>
            </w:r>
            <w:r w:rsidRPr="00110FFD">
              <w:rPr>
                <w:vertAlign w:val="superscript"/>
                <w:lang w:eastAsia="ja-JP"/>
              </w:rPr>
              <w:t>14</w:t>
            </w:r>
          </w:p>
          <w:p w14:paraId="7773752F" w14:textId="77777777" w:rsidR="00847959" w:rsidRDefault="00847959" w:rsidP="00343B03">
            <w:pPr>
              <w:pStyle w:val="TAC"/>
              <w:rPr>
                <w:lang w:eastAsia="ja-JP"/>
              </w:rPr>
            </w:pPr>
            <w:r>
              <w:rPr>
                <w:lang w:eastAsia="zh-CN"/>
              </w:rPr>
              <w:t>DC_2A-13A_n77C</w:t>
            </w:r>
            <w:r w:rsidRPr="00110FFD">
              <w:rPr>
                <w:vertAlign w:val="superscript"/>
                <w:lang w:eastAsia="ja-JP"/>
              </w:rPr>
              <w:t>14</w:t>
            </w:r>
          </w:p>
          <w:p w14:paraId="2363817D" w14:textId="77777777" w:rsidR="00847959" w:rsidRPr="00EF5447" w:rsidRDefault="00847959" w:rsidP="00343B03">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6B642A" w14:textId="77777777" w:rsidR="00847959" w:rsidRPr="00B677E8" w:rsidRDefault="00847959" w:rsidP="00343B03">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1EE6B3D" w14:textId="77777777" w:rsidR="00847959" w:rsidRPr="00EF5447" w:rsidRDefault="00847959" w:rsidP="00343B03">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847959" w14:paraId="3E28137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90BB" w14:textId="77777777" w:rsidR="00847959" w:rsidRDefault="00847959" w:rsidP="00343B03">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7E62B93" w14:textId="77777777" w:rsidR="00847959" w:rsidRPr="00D06F04" w:rsidRDefault="00847959" w:rsidP="00343B0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42297D9" w14:textId="77777777" w:rsidR="00847959" w:rsidRPr="00D06F04" w:rsidRDefault="00847959" w:rsidP="00343B03">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847959" w:rsidRPr="00EF5447" w14:paraId="057289F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F4F1D" w14:textId="77777777" w:rsidR="00847959" w:rsidRPr="00EF5447" w:rsidRDefault="00847959" w:rsidP="00343B03">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90ADCB0" w14:textId="77777777" w:rsidR="00847959" w:rsidRPr="00EF5447" w:rsidRDefault="00847959" w:rsidP="00343B03">
            <w:pPr>
              <w:pStyle w:val="TAC"/>
              <w:rPr>
                <w:lang w:eastAsia="ja-JP"/>
              </w:rPr>
            </w:pPr>
            <w:r w:rsidRPr="00EF5447">
              <w:rPr>
                <w:lang w:eastAsia="ja-JP"/>
              </w:rPr>
              <w:t>DC_2A_n2A</w:t>
            </w:r>
            <w:r w:rsidRPr="00EF5447">
              <w:rPr>
                <w:vertAlign w:val="superscript"/>
                <w:lang w:eastAsia="fi-FI"/>
              </w:rPr>
              <w:t>2</w:t>
            </w:r>
          </w:p>
          <w:p w14:paraId="00C0F48E" w14:textId="77777777" w:rsidR="00847959" w:rsidRPr="00EF5447" w:rsidRDefault="00847959" w:rsidP="00343B03">
            <w:pPr>
              <w:pStyle w:val="TAC"/>
              <w:rPr>
                <w:lang w:eastAsia="fi-FI"/>
              </w:rPr>
            </w:pPr>
            <w:r w:rsidRPr="00EF5447">
              <w:rPr>
                <w:lang w:eastAsia="ja-JP"/>
              </w:rPr>
              <w:t>DC_14A_n2A</w:t>
            </w:r>
          </w:p>
        </w:tc>
      </w:tr>
      <w:tr w:rsidR="00847959" w14:paraId="660EA25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25EF5" w14:textId="77777777" w:rsidR="00847959" w:rsidRDefault="00847959" w:rsidP="00343B03">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FA1A6C4" w14:textId="77777777" w:rsidR="00847959" w:rsidRPr="00B33CF2" w:rsidRDefault="00847959" w:rsidP="00343B03">
            <w:pPr>
              <w:pStyle w:val="TAC"/>
              <w:rPr>
                <w:rFonts w:cs="Arial"/>
              </w:rPr>
            </w:pPr>
            <w:r w:rsidRPr="00B33CF2">
              <w:rPr>
                <w:rFonts w:cs="Arial"/>
              </w:rPr>
              <w:t>DC_2A_n</w:t>
            </w:r>
            <w:r>
              <w:rPr>
                <w:rFonts w:cs="Arial"/>
              </w:rPr>
              <w:t>30</w:t>
            </w:r>
            <w:r w:rsidRPr="00B33CF2">
              <w:rPr>
                <w:rFonts w:cs="Arial"/>
              </w:rPr>
              <w:t>A</w:t>
            </w:r>
          </w:p>
          <w:p w14:paraId="37878BE5" w14:textId="77777777" w:rsidR="00847959" w:rsidRDefault="00847959" w:rsidP="00343B03">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847959" w14:paraId="32FFB04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75B3E6" w14:textId="77777777" w:rsidR="00847959" w:rsidRDefault="00847959" w:rsidP="00343B03">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835A6A" w14:textId="77777777" w:rsidR="00847959" w:rsidRPr="00D06F04" w:rsidRDefault="00847959" w:rsidP="00343B03">
            <w:pPr>
              <w:pStyle w:val="TAC"/>
              <w:rPr>
                <w:rFonts w:cs="Arial"/>
              </w:rPr>
            </w:pPr>
            <w:r w:rsidRPr="00D06F04">
              <w:rPr>
                <w:rFonts w:cs="Arial"/>
              </w:rPr>
              <w:t>DC_2A_n30A</w:t>
            </w:r>
          </w:p>
          <w:p w14:paraId="7A3088DE" w14:textId="77777777" w:rsidR="00847959" w:rsidRPr="00D06F04" w:rsidRDefault="00847959" w:rsidP="00343B03">
            <w:pPr>
              <w:pStyle w:val="TAC"/>
              <w:rPr>
                <w:rFonts w:cs="Arial"/>
              </w:rPr>
            </w:pPr>
            <w:r w:rsidRPr="00D06F04">
              <w:rPr>
                <w:rFonts w:cs="Arial"/>
              </w:rPr>
              <w:t>DC_14A_n30A</w:t>
            </w:r>
          </w:p>
        </w:tc>
      </w:tr>
      <w:tr w:rsidR="00847959" w:rsidRPr="00EF5447" w14:paraId="4E0F25D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B32FF" w14:textId="77777777" w:rsidR="00847959" w:rsidRPr="00EF5447" w:rsidRDefault="00847959" w:rsidP="00343B03">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C801CE1" w14:textId="77777777" w:rsidR="00847959" w:rsidRPr="00EF5447" w:rsidRDefault="00847959" w:rsidP="00343B03">
            <w:pPr>
              <w:pStyle w:val="TAC"/>
              <w:rPr>
                <w:lang w:eastAsia="ja-JP"/>
              </w:rPr>
            </w:pPr>
            <w:r w:rsidRPr="00EF5447">
              <w:rPr>
                <w:lang w:eastAsia="ja-JP"/>
              </w:rPr>
              <w:t>DC_2A_n66A</w:t>
            </w:r>
          </w:p>
          <w:p w14:paraId="49E0BF13" w14:textId="77777777" w:rsidR="00847959" w:rsidRPr="00EF5447" w:rsidRDefault="00847959" w:rsidP="00343B03">
            <w:pPr>
              <w:pStyle w:val="TAC"/>
              <w:rPr>
                <w:lang w:eastAsia="fi-FI"/>
              </w:rPr>
            </w:pPr>
            <w:r w:rsidRPr="00EF5447">
              <w:rPr>
                <w:lang w:eastAsia="ja-JP"/>
              </w:rPr>
              <w:t>DC_14A_n66A</w:t>
            </w:r>
          </w:p>
        </w:tc>
      </w:tr>
      <w:tr w:rsidR="00847959" w:rsidRPr="00EF5447" w14:paraId="6439612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BEFE4" w14:textId="77777777" w:rsidR="00847959" w:rsidRPr="00EF5447" w:rsidRDefault="00847959" w:rsidP="00343B03">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E9ED38C" w14:textId="77777777" w:rsidR="00847959" w:rsidRPr="00EF5447" w:rsidRDefault="00847959" w:rsidP="00343B03">
            <w:pPr>
              <w:pStyle w:val="TAC"/>
              <w:rPr>
                <w:lang w:eastAsia="ja-JP"/>
              </w:rPr>
            </w:pPr>
            <w:r w:rsidRPr="00EF5447">
              <w:rPr>
                <w:lang w:eastAsia="ja-JP"/>
              </w:rPr>
              <w:t>DC_2A_n66A</w:t>
            </w:r>
          </w:p>
          <w:p w14:paraId="3E2673E8" w14:textId="77777777" w:rsidR="00847959" w:rsidRPr="00EF5447" w:rsidRDefault="00847959" w:rsidP="00343B03">
            <w:pPr>
              <w:pStyle w:val="TAC"/>
              <w:rPr>
                <w:lang w:eastAsia="fi-FI"/>
              </w:rPr>
            </w:pPr>
            <w:r w:rsidRPr="00EF5447">
              <w:rPr>
                <w:lang w:eastAsia="ja-JP"/>
              </w:rPr>
              <w:t>DC_14A_n66A</w:t>
            </w:r>
          </w:p>
        </w:tc>
      </w:tr>
      <w:tr w:rsidR="00847959" w14:paraId="69A77CA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0CECB" w14:textId="77777777" w:rsidR="00847959" w:rsidRDefault="00847959" w:rsidP="00343B0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F19E903" w14:textId="77777777" w:rsidR="00847959" w:rsidRDefault="00847959" w:rsidP="00343B03">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400CD276" w14:textId="77777777" w:rsidR="00847959" w:rsidRPr="0082611F" w:rsidRDefault="00847959" w:rsidP="00343B0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6F2BF73" w14:textId="77777777" w:rsidR="00847959" w:rsidRDefault="00847959" w:rsidP="00343B03">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847959" w:rsidRPr="00EF5447" w14:paraId="4100F1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65016" w14:textId="77777777" w:rsidR="00847959" w:rsidRPr="00EF5447" w:rsidRDefault="00847959" w:rsidP="00343B03">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51B3D06" w14:textId="77777777" w:rsidR="00847959" w:rsidRPr="00EF5447" w:rsidRDefault="00847959" w:rsidP="00343B03">
            <w:pPr>
              <w:pStyle w:val="TAC"/>
              <w:rPr>
                <w:lang w:eastAsia="ja-JP"/>
              </w:rPr>
            </w:pPr>
            <w:r w:rsidRPr="00EF5447">
              <w:rPr>
                <w:rFonts w:cs="Arial"/>
                <w:color w:val="000000"/>
                <w:szCs w:val="18"/>
              </w:rPr>
              <w:t>DC_2A_n7A</w:t>
            </w:r>
            <w:r w:rsidRPr="00EF5447">
              <w:rPr>
                <w:rFonts w:cs="Arial"/>
                <w:color w:val="000000"/>
                <w:szCs w:val="18"/>
              </w:rPr>
              <w:br/>
              <w:t>DC_28A_n7A</w:t>
            </w:r>
          </w:p>
        </w:tc>
      </w:tr>
      <w:tr w:rsidR="00847959" w:rsidRPr="00EF5447" w14:paraId="25344E3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2C79D" w14:textId="77777777" w:rsidR="00847959" w:rsidRPr="00EF5447" w:rsidRDefault="00847959" w:rsidP="00343B03">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8F0C43B" w14:textId="77777777" w:rsidR="00847959" w:rsidRPr="00B677E8" w:rsidRDefault="00847959" w:rsidP="00343B03">
            <w:pPr>
              <w:pStyle w:val="TAC"/>
              <w:rPr>
                <w:lang w:eastAsia="fi-FI"/>
              </w:rPr>
            </w:pPr>
            <w:r w:rsidRPr="00B677E8">
              <w:rPr>
                <w:lang w:eastAsia="fi-FI"/>
              </w:rPr>
              <w:t>DC_2A_</w:t>
            </w:r>
            <w:r w:rsidRPr="00B677E8">
              <w:rPr>
                <w:lang w:eastAsia="ja-JP"/>
              </w:rPr>
              <w:t>n66A</w:t>
            </w:r>
          </w:p>
          <w:p w14:paraId="17A4B805" w14:textId="77777777" w:rsidR="00847959" w:rsidRPr="00EF5447" w:rsidRDefault="00847959" w:rsidP="00343B03">
            <w:pPr>
              <w:pStyle w:val="TAC"/>
              <w:rPr>
                <w:lang w:eastAsia="ja-JP"/>
              </w:rPr>
            </w:pPr>
            <w:r w:rsidRPr="00B677E8">
              <w:rPr>
                <w:lang w:eastAsia="fi-FI"/>
              </w:rPr>
              <w:t>DC_28A_</w:t>
            </w:r>
            <w:r w:rsidRPr="00B677E8">
              <w:rPr>
                <w:lang w:eastAsia="ja-JP"/>
              </w:rPr>
              <w:t>n66A</w:t>
            </w:r>
          </w:p>
        </w:tc>
      </w:tr>
      <w:tr w:rsidR="00847959" w14:paraId="7E7683F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968DF" w14:textId="77777777" w:rsidR="00847959" w:rsidRDefault="00847959" w:rsidP="00343B03">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8292B80" w14:textId="77777777" w:rsidR="00847959" w:rsidRDefault="00847959" w:rsidP="00343B03">
            <w:pPr>
              <w:pStyle w:val="TAC"/>
              <w:rPr>
                <w:lang w:eastAsia="fi-FI"/>
              </w:rPr>
            </w:pPr>
            <w:r w:rsidRPr="00B33CF2">
              <w:rPr>
                <w:rFonts w:cs="Arial"/>
              </w:rPr>
              <w:t>DC_2A_n</w:t>
            </w:r>
            <w:r>
              <w:rPr>
                <w:rFonts w:cs="Arial"/>
              </w:rPr>
              <w:t>30</w:t>
            </w:r>
            <w:r w:rsidRPr="00B33CF2">
              <w:rPr>
                <w:rFonts w:cs="Arial"/>
              </w:rPr>
              <w:t>A</w:t>
            </w:r>
          </w:p>
        </w:tc>
      </w:tr>
      <w:tr w:rsidR="00847959" w14:paraId="6D41585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1C352" w14:textId="77777777" w:rsidR="00847959" w:rsidRDefault="00847959" w:rsidP="00343B03">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EEEF0" w14:textId="77777777" w:rsidR="00847959" w:rsidRDefault="00847959" w:rsidP="00343B03">
            <w:pPr>
              <w:pStyle w:val="TAC"/>
              <w:rPr>
                <w:rFonts w:cs="Arial"/>
                <w:lang w:val="fr-FR"/>
              </w:rPr>
            </w:pPr>
            <w:r>
              <w:rPr>
                <w:rFonts w:cs="Arial"/>
                <w:lang w:val="fr-FR"/>
              </w:rPr>
              <w:t>DC_2A_n30A</w:t>
            </w:r>
          </w:p>
        </w:tc>
      </w:tr>
      <w:tr w:rsidR="00847959" w:rsidRPr="00EF5447" w14:paraId="2D22294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6AB7D" w14:textId="77777777" w:rsidR="00847959" w:rsidRPr="00EF5447" w:rsidRDefault="00847959" w:rsidP="00343B03">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4DC8ED" w14:textId="77777777" w:rsidR="00847959" w:rsidRPr="00EF5447" w:rsidRDefault="00847959" w:rsidP="00343B03">
            <w:pPr>
              <w:pStyle w:val="TAC"/>
              <w:rPr>
                <w:lang w:eastAsia="fi-FI"/>
              </w:rPr>
            </w:pPr>
            <w:r w:rsidRPr="00EF5447">
              <w:rPr>
                <w:lang w:eastAsia="ja-JP"/>
              </w:rPr>
              <w:t>DC_2A_n66A</w:t>
            </w:r>
          </w:p>
        </w:tc>
      </w:tr>
      <w:tr w:rsidR="00847959" w:rsidRPr="00EF5447" w14:paraId="744522E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75CE5" w14:textId="77777777" w:rsidR="00847959" w:rsidRPr="00EF5447" w:rsidRDefault="00847959" w:rsidP="00343B03">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3D38293" w14:textId="77777777" w:rsidR="00847959" w:rsidRPr="00EF5447" w:rsidRDefault="00847959" w:rsidP="00343B03">
            <w:pPr>
              <w:pStyle w:val="TAC"/>
              <w:rPr>
                <w:lang w:eastAsia="fi-FI"/>
              </w:rPr>
            </w:pPr>
            <w:r w:rsidRPr="00EF5447">
              <w:rPr>
                <w:lang w:eastAsia="ja-JP"/>
              </w:rPr>
              <w:t>DC_2A_n66A</w:t>
            </w:r>
          </w:p>
        </w:tc>
      </w:tr>
      <w:tr w:rsidR="00847959" w14:paraId="558B4DF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81E02" w14:textId="77777777" w:rsidR="00847959" w:rsidRDefault="00847959" w:rsidP="00343B0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E83E767" w14:textId="77777777" w:rsidR="00847959" w:rsidRDefault="00847959" w:rsidP="00343B03">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4551287E" w14:textId="77777777" w:rsidR="00847959" w:rsidRDefault="00847959" w:rsidP="00343B03">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847959" w:rsidRPr="00EF5447" w14:paraId="2C4271A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A5DDC" w14:textId="77777777" w:rsidR="00847959" w:rsidRPr="00EF5447" w:rsidRDefault="00847959" w:rsidP="00343B03">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62FA10E" w14:textId="77777777" w:rsidR="00847959" w:rsidRPr="00EF5447" w:rsidRDefault="00847959" w:rsidP="00343B03">
            <w:pPr>
              <w:pStyle w:val="TAC"/>
              <w:rPr>
                <w:lang w:eastAsia="ja-JP"/>
              </w:rPr>
            </w:pPr>
            <w:r>
              <w:rPr>
                <w:lang w:eastAsia="ja-JP"/>
              </w:rPr>
              <w:t>DC_2A_n78A</w:t>
            </w:r>
          </w:p>
        </w:tc>
      </w:tr>
      <w:tr w:rsidR="00847959" w:rsidRPr="00EF5447" w14:paraId="422D63A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C5CC" w14:textId="77777777" w:rsidR="00847959" w:rsidRPr="00EF5447" w:rsidRDefault="00847959" w:rsidP="00343B03">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DC6EA71" w14:textId="77777777" w:rsidR="00847959" w:rsidRPr="00EF5447" w:rsidRDefault="00847959" w:rsidP="00343B03">
            <w:pPr>
              <w:pStyle w:val="TAC"/>
              <w:rPr>
                <w:lang w:eastAsia="fi-FI"/>
              </w:rPr>
            </w:pPr>
            <w:r w:rsidRPr="00EF5447">
              <w:rPr>
                <w:lang w:eastAsia="fi-FI"/>
              </w:rPr>
              <w:t>DC_2A_n5A</w:t>
            </w:r>
          </w:p>
          <w:p w14:paraId="431CC7E5" w14:textId="77777777" w:rsidR="00847959" w:rsidRPr="00EF5447" w:rsidRDefault="00847959" w:rsidP="00343B03">
            <w:pPr>
              <w:pStyle w:val="TAC"/>
              <w:rPr>
                <w:noProof/>
                <w:lang w:eastAsia="zh-CN"/>
              </w:rPr>
            </w:pPr>
            <w:r w:rsidRPr="00EF5447">
              <w:rPr>
                <w:lang w:eastAsia="fi-FI"/>
              </w:rPr>
              <w:t>DC_30A_n5A</w:t>
            </w:r>
          </w:p>
        </w:tc>
      </w:tr>
      <w:tr w:rsidR="00847959" w:rsidRPr="00EF5447" w14:paraId="1F00C5D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A243" w14:textId="77777777" w:rsidR="00847959" w:rsidRPr="00EF5447" w:rsidRDefault="00847959" w:rsidP="00343B03">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A3EC9F2" w14:textId="77777777" w:rsidR="00847959" w:rsidRPr="009960ED" w:rsidRDefault="00847959" w:rsidP="00343B03">
            <w:pPr>
              <w:pStyle w:val="TAC"/>
              <w:rPr>
                <w:vertAlign w:val="superscript"/>
              </w:rPr>
            </w:pPr>
            <w:r w:rsidRPr="009960ED">
              <w:t>DC_2A_n2A</w:t>
            </w:r>
            <w:r w:rsidRPr="009960ED">
              <w:rPr>
                <w:vertAlign w:val="superscript"/>
              </w:rPr>
              <w:t>2</w:t>
            </w:r>
          </w:p>
          <w:p w14:paraId="25D60815" w14:textId="77777777" w:rsidR="00847959" w:rsidRPr="00EF5447" w:rsidRDefault="00847959" w:rsidP="00343B03">
            <w:pPr>
              <w:pStyle w:val="TAC"/>
              <w:rPr>
                <w:lang w:eastAsia="fi-FI"/>
              </w:rPr>
            </w:pPr>
            <w:r w:rsidRPr="009960ED">
              <w:t>DC_30A_n2A</w:t>
            </w:r>
          </w:p>
        </w:tc>
      </w:tr>
      <w:tr w:rsidR="00847959" w:rsidRPr="00EF5447" w14:paraId="1818D31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21254" w14:textId="77777777" w:rsidR="00847959" w:rsidRPr="00EF5447" w:rsidRDefault="00847959" w:rsidP="00343B03">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976292F" w14:textId="77777777" w:rsidR="00847959" w:rsidRPr="00EF5447" w:rsidRDefault="00847959" w:rsidP="00343B03">
            <w:pPr>
              <w:pStyle w:val="TAC"/>
              <w:rPr>
                <w:lang w:eastAsia="fi-FI"/>
              </w:rPr>
            </w:pPr>
            <w:r w:rsidRPr="00EF5447">
              <w:rPr>
                <w:lang w:eastAsia="fi-FI"/>
              </w:rPr>
              <w:t>DC_2A_n5A</w:t>
            </w:r>
          </w:p>
          <w:p w14:paraId="4516D5E7" w14:textId="77777777" w:rsidR="00847959" w:rsidRPr="00EF5447" w:rsidRDefault="00847959" w:rsidP="00343B03">
            <w:pPr>
              <w:pStyle w:val="TAC"/>
              <w:rPr>
                <w:noProof/>
                <w:lang w:eastAsia="zh-CN"/>
              </w:rPr>
            </w:pPr>
            <w:r w:rsidRPr="00EF5447">
              <w:rPr>
                <w:lang w:eastAsia="fi-FI"/>
              </w:rPr>
              <w:t>DC_30A_n5A</w:t>
            </w:r>
          </w:p>
        </w:tc>
      </w:tr>
      <w:tr w:rsidR="00847959" w:rsidRPr="00EF5447" w14:paraId="7D53630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5E5FB" w14:textId="77777777" w:rsidR="00847959" w:rsidRPr="00EF5447" w:rsidRDefault="00847959" w:rsidP="00343B03">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5F348781" w14:textId="77777777" w:rsidR="00847959" w:rsidRPr="00EF5447" w:rsidRDefault="00847959" w:rsidP="00343B03">
            <w:pPr>
              <w:pStyle w:val="TAC"/>
              <w:rPr>
                <w:noProof/>
                <w:lang w:eastAsia="zh-CN"/>
              </w:rPr>
            </w:pPr>
            <w:r w:rsidRPr="00EF5447">
              <w:rPr>
                <w:noProof/>
                <w:lang w:eastAsia="zh-CN"/>
              </w:rPr>
              <w:t>DC_2A_n66A</w:t>
            </w:r>
          </w:p>
          <w:p w14:paraId="7D3F37FA" w14:textId="77777777" w:rsidR="00847959" w:rsidRPr="00EF5447" w:rsidRDefault="00847959" w:rsidP="00343B03">
            <w:pPr>
              <w:pStyle w:val="TAC"/>
              <w:rPr>
                <w:lang w:eastAsia="fi-FI"/>
              </w:rPr>
            </w:pPr>
            <w:r w:rsidRPr="00EF5447">
              <w:rPr>
                <w:noProof/>
                <w:lang w:eastAsia="zh-CN"/>
              </w:rPr>
              <w:t>DC_30A_n66A</w:t>
            </w:r>
          </w:p>
        </w:tc>
      </w:tr>
      <w:tr w:rsidR="00847959" w:rsidRPr="00EF5447" w14:paraId="1BFF5E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B3BCC" w14:textId="77777777" w:rsidR="00847959" w:rsidRPr="00EF5447" w:rsidRDefault="00847959" w:rsidP="00343B03">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6101A765" w14:textId="77777777" w:rsidR="00847959" w:rsidRPr="00EF5447" w:rsidRDefault="00847959" w:rsidP="00343B03">
            <w:pPr>
              <w:pStyle w:val="TAC"/>
              <w:rPr>
                <w:noProof/>
                <w:lang w:eastAsia="zh-CN"/>
              </w:rPr>
            </w:pPr>
            <w:r w:rsidRPr="00EF5447">
              <w:rPr>
                <w:noProof/>
                <w:lang w:eastAsia="zh-CN"/>
              </w:rPr>
              <w:t>DC_2A_n66A</w:t>
            </w:r>
          </w:p>
          <w:p w14:paraId="177FC6EE" w14:textId="77777777" w:rsidR="00847959" w:rsidRPr="00EF5447" w:rsidRDefault="00847959" w:rsidP="00343B03">
            <w:pPr>
              <w:pStyle w:val="TAC"/>
              <w:rPr>
                <w:noProof/>
                <w:lang w:eastAsia="zh-CN"/>
              </w:rPr>
            </w:pPr>
            <w:r w:rsidRPr="00EF5447">
              <w:rPr>
                <w:noProof/>
                <w:lang w:eastAsia="zh-CN"/>
              </w:rPr>
              <w:t>DC_30A_n66A</w:t>
            </w:r>
          </w:p>
        </w:tc>
      </w:tr>
      <w:tr w:rsidR="00847959" w14:paraId="5EA9A18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84724" w14:textId="77777777" w:rsidR="00847959" w:rsidRDefault="00847959" w:rsidP="00343B0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FFE02A7" w14:textId="77777777" w:rsidR="00847959" w:rsidRDefault="00847959" w:rsidP="00343B03">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6EB87A96" w14:textId="77777777" w:rsidR="00847959" w:rsidRPr="0082611F" w:rsidRDefault="00847959" w:rsidP="00343B0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3643B5FE" w14:textId="77777777" w:rsidR="00847959" w:rsidRDefault="00847959" w:rsidP="00343B03">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847959" w:rsidRPr="00EF5447" w14:paraId="0665FD2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659C3" w14:textId="77777777" w:rsidR="00847959" w:rsidRPr="00EF5447" w:rsidRDefault="00847959" w:rsidP="00343B03">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4CE5DA4" w14:textId="77777777" w:rsidR="00847959" w:rsidRPr="00EF5447" w:rsidRDefault="00847959" w:rsidP="00343B03">
            <w:pPr>
              <w:pStyle w:val="TAC"/>
              <w:rPr>
                <w:lang w:eastAsia="zh-CN"/>
              </w:rPr>
            </w:pPr>
            <w:r w:rsidRPr="00EF5447">
              <w:rPr>
                <w:lang w:eastAsia="zh-CN"/>
              </w:rPr>
              <w:t>DC_2A_n38A</w:t>
            </w:r>
          </w:p>
          <w:p w14:paraId="7BEB2136" w14:textId="77777777" w:rsidR="00847959" w:rsidRPr="00EF5447" w:rsidRDefault="00847959" w:rsidP="00343B03">
            <w:pPr>
              <w:pStyle w:val="TAC"/>
              <w:rPr>
                <w:noProof/>
                <w:lang w:eastAsia="zh-CN"/>
              </w:rPr>
            </w:pPr>
            <w:r w:rsidRPr="00EF5447">
              <w:rPr>
                <w:lang w:eastAsia="zh-CN"/>
              </w:rPr>
              <w:t>DC_2A_n66A</w:t>
            </w:r>
          </w:p>
        </w:tc>
      </w:tr>
      <w:tr w:rsidR="00847959" w:rsidRPr="00EF5447" w14:paraId="740E43B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D36E8" w14:textId="77777777" w:rsidR="00847959" w:rsidRPr="00EF5447" w:rsidRDefault="00847959" w:rsidP="00343B0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201A2E" w14:textId="77777777" w:rsidR="00847959" w:rsidRDefault="00847959" w:rsidP="00343B0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3991D85" w14:textId="77777777" w:rsidR="00847959" w:rsidRPr="00EF5447" w:rsidRDefault="00847959" w:rsidP="00343B0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47959" w:rsidRPr="00EF5447" w14:paraId="677B7B3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9B45A" w14:textId="77777777" w:rsidR="00847959" w:rsidRPr="00EF5447" w:rsidRDefault="00847959" w:rsidP="00343B03">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098C2ED" w14:textId="77777777" w:rsidR="00847959" w:rsidRPr="00EF5447" w:rsidRDefault="00847959" w:rsidP="00343B03">
            <w:pPr>
              <w:pStyle w:val="TAC"/>
              <w:rPr>
                <w:rFonts w:cs="Arial"/>
                <w:lang w:eastAsia="zh-CN"/>
              </w:rPr>
            </w:pPr>
            <w:r w:rsidRPr="00EF5447">
              <w:rPr>
                <w:rFonts w:cs="Arial"/>
                <w:lang w:eastAsia="zh-CN"/>
              </w:rPr>
              <w:t>DC_2A_n38A</w:t>
            </w:r>
          </w:p>
          <w:p w14:paraId="3F7ADCF5" w14:textId="77777777" w:rsidR="00847959" w:rsidRPr="00EF5447" w:rsidRDefault="00847959" w:rsidP="00343B03">
            <w:pPr>
              <w:pStyle w:val="TAC"/>
              <w:rPr>
                <w:noProof/>
                <w:lang w:eastAsia="zh-CN"/>
              </w:rPr>
            </w:pPr>
            <w:r w:rsidRPr="00EF5447">
              <w:rPr>
                <w:rFonts w:cs="Arial"/>
                <w:lang w:eastAsia="zh-CN"/>
              </w:rPr>
              <w:t>DC_2A_n78A</w:t>
            </w:r>
          </w:p>
        </w:tc>
      </w:tr>
      <w:tr w:rsidR="00847959" w:rsidRPr="00EF5447" w14:paraId="5463690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1FEFD" w14:textId="77777777" w:rsidR="00847959" w:rsidRPr="00EF5447" w:rsidRDefault="00847959" w:rsidP="00343B03">
            <w:pPr>
              <w:pStyle w:val="TAC"/>
              <w:rPr>
                <w:lang w:eastAsia="ja-JP"/>
              </w:rPr>
            </w:pPr>
            <w:r w:rsidRPr="00EF5447">
              <w:rPr>
                <w:lang w:eastAsia="ja-JP"/>
              </w:rPr>
              <w:t>DC_2A_n41A-n66A</w:t>
            </w:r>
          </w:p>
          <w:p w14:paraId="240FF0E0" w14:textId="77777777" w:rsidR="00847959" w:rsidRPr="00EF5447" w:rsidRDefault="00847959" w:rsidP="00343B03">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98875C" w14:textId="77777777" w:rsidR="00847959" w:rsidRPr="00EF5447" w:rsidRDefault="00847959" w:rsidP="00343B03">
            <w:pPr>
              <w:pStyle w:val="TAC"/>
              <w:rPr>
                <w:lang w:eastAsia="ja-JP"/>
              </w:rPr>
            </w:pPr>
            <w:r w:rsidRPr="00EF5447">
              <w:rPr>
                <w:lang w:eastAsia="ja-JP"/>
              </w:rPr>
              <w:t>DC_2A_n41A</w:t>
            </w:r>
          </w:p>
          <w:p w14:paraId="008DA0EE" w14:textId="77777777" w:rsidR="00847959" w:rsidRPr="00EF5447" w:rsidRDefault="00847959" w:rsidP="00343B03">
            <w:pPr>
              <w:pStyle w:val="TAC"/>
              <w:rPr>
                <w:noProof/>
                <w:lang w:eastAsia="zh-CN"/>
              </w:rPr>
            </w:pPr>
            <w:r w:rsidRPr="00EF5447">
              <w:rPr>
                <w:lang w:eastAsia="ja-JP"/>
              </w:rPr>
              <w:t>DC_2A_n66A</w:t>
            </w:r>
          </w:p>
        </w:tc>
      </w:tr>
      <w:tr w:rsidR="00847959" w:rsidRPr="00EF5447" w14:paraId="720440F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135F2" w14:textId="77777777" w:rsidR="00847959" w:rsidRPr="00EF5447" w:rsidRDefault="00847959" w:rsidP="00343B03">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33F4249" w14:textId="77777777" w:rsidR="00847959" w:rsidRPr="00EF5447" w:rsidRDefault="00847959" w:rsidP="00343B03">
            <w:pPr>
              <w:pStyle w:val="TAC"/>
              <w:rPr>
                <w:lang w:eastAsia="ja-JP"/>
              </w:rPr>
            </w:pPr>
            <w:r w:rsidRPr="00EF5447">
              <w:rPr>
                <w:lang w:eastAsia="ja-JP"/>
              </w:rPr>
              <w:t>DC_2A_n41A</w:t>
            </w:r>
          </w:p>
          <w:p w14:paraId="2CDE94EE" w14:textId="77777777" w:rsidR="00847959" w:rsidRPr="00EF5447" w:rsidRDefault="00847959" w:rsidP="00343B03">
            <w:pPr>
              <w:pStyle w:val="TAC"/>
              <w:rPr>
                <w:noProof/>
                <w:lang w:eastAsia="zh-CN"/>
              </w:rPr>
            </w:pPr>
            <w:r w:rsidRPr="00EF5447">
              <w:rPr>
                <w:lang w:eastAsia="ja-JP"/>
              </w:rPr>
              <w:t>DC_2A_n66A</w:t>
            </w:r>
          </w:p>
        </w:tc>
      </w:tr>
      <w:tr w:rsidR="00847959" w:rsidRPr="00EF5447" w14:paraId="00CA69F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CE753" w14:textId="77777777" w:rsidR="00847959" w:rsidRPr="00EF5447" w:rsidRDefault="00847959" w:rsidP="00343B03">
            <w:pPr>
              <w:pStyle w:val="TAC"/>
              <w:rPr>
                <w:lang w:eastAsia="ko-KR"/>
              </w:rPr>
            </w:pPr>
            <w:r w:rsidRPr="00EF5447">
              <w:rPr>
                <w:lang w:eastAsia="ko-KR"/>
              </w:rPr>
              <w:t>DC_2A_n41A-n71A</w:t>
            </w:r>
          </w:p>
          <w:p w14:paraId="4383196B" w14:textId="77777777" w:rsidR="00847959" w:rsidRPr="00EF5447" w:rsidRDefault="00847959" w:rsidP="00343B03">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772F58A" w14:textId="77777777" w:rsidR="00847959" w:rsidRPr="00EF5447" w:rsidRDefault="00847959" w:rsidP="00343B03">
            <w:pPr>
              <w:pStyle w:val="TAC"/>
              <w:rPr>
                <w:noProof/>
                <w:lang w:eastAsia="ko-KR"/>
              </w:rPr>
            </w:pPr>
            <w:r w:rsidRPr="00EF5447">
              <w:rPr>
                <w:noProof/>
                <w:lang w:eastAsia="ko-KR"/>
              </w:rPr>
              <w:t>DC_2A_n41A</w:t>
            </w:r>
          </w:p>
          <w:p w14:paraId="3042768A" w14:textId="77777777" w:rsidR="00847959" w:rsidRPr="00EF5447" w:rsidRDefault="00847959" w:rsidP="00343B03">
            <w:pPr>
              <w:pStyle w:val="TAC"/>
              <w:rPr>
                <w:noProof/>
                <w:lang w:eastAsia="zh-CN"/>
              </w:rPr>
            </w:pPr>
            <w:r w:rsidRPr="00EF5447">
              <w:rPr>
                <w:noProof/>
                <w:lang w:eastAsia="ko-KR"/>
              </w:rPr>
              <w:t>DC_2A_n71A</w:t>
            </w:r>
          </w:p>
        </w:tc>
      </w:tr>
      <w:tr w:rsidR="00847959" w:rsidRPr="00EF5447" w14:paraId="294000A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F2C46" w14:textId="77777777" w:rsidR="00847959" w:rsidRPr="00EF5447" w:rsidRDefault="00847959" w:rsidP="00343B03">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8625E96" w14:textId="77777777" w:rsidR="00847959" w:rsidRPr="00EF5447" w:rsidRDefault="00847959" w:rsidP="00343B03">
            <w:pPr>
              <w:pStyle w:val="TAC"/>
              <w:rPr>
                <w:noProof/>
                <w:lang w:eastAsia="ko-KR"/>
              </w:rPr>
            </w:pPr>
            <w:r w:rsidRPr="00EF5447">
              <w:rPr>
                <w:noProof/>
                <w:lang w:eastAsia="ko-KR"/>
              </w:rPr>
              <w:t>DC_2A_n41A</w:t>
            </w:r>
          </w:p>
          <w:p w14:paraId="60D367BF" w14:textId="77777777" w:rsidR="00847959" w:rsidRPr="00EF5447" w:rsidRDefault="00847959" w:rsidP="00343B03">
            <w:pPr>
              <w:pStyle w:val="TAC"/>
              <w:rPr>
                <w:noProof/>
                <w:lang w:eastAsia="ko-KR"/>
              </w:rPr>
            </w:pPr>
            <w:r w:rsidRPr="00EF5447">
              <w:rPr>
                <w:noProof/>
                <w:lang w:eastAsia="ko-KR"/>
              </w:rPr>
              <w:t>DC_2A_n71A</w:t>
            </w:r>
          </w:p>
        </w:tc>
      </w:tr>
      <w:tr w:rsidR="00847959" w14:paraId="1E59EC7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4C5BB" w14:textId="77777777" w:rsidR="00847959" w:rsidRDefault="00847959" w:rsidP="00343B03">
            <w:pPr>
              <w:pStyle w:val="TAC"/>
              <w:rPr>
                <w:rFonts w:cs="Arial"/>
                <w:lang w:eastAsia="ja-JP"/>
              </w:rPr>
            </w:pPr>
            <w:r w:rsidRPr="001F11F5">
              <w:rPr>
                <w:rFonts w:cs="Arial"/>
                <w:lang w:eastAsia="ja-JP"/>
              </w:rPr>
              <w:t>DC_2A-46A_n2A</w:t>
            </w:r>
            <w:r w:rsidRPr="00E5632E">
              <w:rPr>
                <w:rFonts w:cs="Arial"/>
                <w:vertAlign w:val="superscript"/>
                <w:lang w:eastAsia="ja-JP"/>
              </w:rPr>
              <w:t>3</w:t>
            </w:r>
          </w:p>
          <w:p w14:paraId="100254FA" w14:textId="77777777" w:rsidR="00847959" w:rsidRPr="00E5632E" w:rsidRDefault="00847959" w:rsidP="00343B03">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4482BD95" w14:textId="77777777" w:rsidR="00847959" w:rsidRDefault="00847959" w:rsidP="00343B03">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6AFD0E6" w14:textId="77777777" w:rsidR="00847959" w:rsidRDefault="00847959" w:rsidP="00343B03">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EDE43F" w14:textId="77777777" w:rsidR="00847959" w:rsidRDefault="00847959" w:rsidP="00343B03">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847959" w:rsidRPr="00EF5447" w14:paraId="4B9FF20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0CE05" w14:textId="77777777" w:rsidR="00847959" w:rsidRDefault="00847959" w:rsidP="00343B0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377C8948" w14:textId="77777777" w:rsidR="00847959" w:rsidRDefault="00847959" w:rsidP="00343B0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FAB658D" w14:textId="77777777" w:rsidR="00847959" w:rsidRDefault="00847959" w:rsidP="00343B0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D639642" w14:textId="77777777" w:rsidR="00847959" w:rsidRDefault="00847959" w:rsidP="00343B03">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6088391E" w14:textId="77777777" w:rsidR="00847959" w:rsidRDefault="00847959" w:rsidP="00343B03">
            <w:pPr>
              <w:pStyle w:val="TAC"/>
              <w:rPr>
                <w:bCs/>
                <w:vertAlign w:val="superscript"/>
              </w:rPr>
            </w:pPr>
            <w:r w:rsidRPr="005448B5">
              <w:rPr>
                <w:bCs/>
              </w:rPr>
              <w:t>DC_2A-2A-46A_n5A</w:t>
            </w:r>
            <w:r w:rsidRPr="005448B5">
              <w:rPr>
                <w:bCs/>
                <w:vertAlign w:val="superscript"/>
              </w:rPr>
              <w:t>3</w:t>
            </w:r>
          </w:p>
          <w:p w14:paraId="65041740" w14:textId="77777777" w:rsidR="00847959" w:rsidRDefault="00847959" w:rsidP="00343B03">
            <w:pPr>
              <w:pStyle w:val="TAC"/>
              <w:rPr>
                <w:bCs/>
                <w:vertAlign w:val="superscript"/>
              </w:rPr>
            </w:pPr>
            <w:r w:rsidRPr="005448B5">
              <w:rPr>
                <w:bCs/>
              </w:rPr>
              <w:t>DC_2A-2A-46C_n5A</w:t>
            </w:r>
            <w:r w:rsidRPr="005448B5">
              <w:rPr>
                <w:bCs/>
                <w:vertAlign w:val="superscript"/>
              </w:rPr>
              <w:t>3</w:t>
            </w:r>
          </w:p>
          <w:p w14:paraId="68FCECE8" w14:textId="77777777" w:rsidR="00847959" w:rsidRPr="00EF5447" w:rsidRDefault="00847959" w:rsidP="00343B03">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196762" w14:textId="77777777" w:rsidR="00847959" w:rsidRPr="00EF5447" w:rsidRDefault="00847959" w:rsidP="00343B03">
            <w:pPr>
              <w:pStyle w:val="TAC"/>
              <w:rPr>
                <w:noProof/>
                <w:lang w:eastAsia="zh-CN"/>
              </w:rPr>
            </w:pPr>
            <w:r>
              <w:rPr>
                <w:rFonts w:cs="Arial"/>
                <w:color w:val="000000"/>
                <w:szCs w:val="18"/>
              </w:rPr>
              <w:t>DC_2A_n5A</w:t>
            </w:r>
          </w:p>
        </w:tc>
      </w:tr>
      <w:tr w:rsidR="00847959" w:rsidRPr="00EF5447" w14:paraId="20F9E09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568DC" w14:textId="77777777" w:rsidR="00847959" w:rsidRPr="00EF5447" w:rsidRDefault="00847959" w:rsidP="00343B03">
            <w:pPr>
              <w:pStyle w:val="TAC"/>
              <w:rPr>
                <w:noProof/>
                <w:lang w:eastAsia="zh-CN"/>
              </w:rPr>
            </w:pPr>
            <w:r w:rsidRPr="00EF5447">
              <w:rPr>
                <w:noProof/>
                <w:lang w:eastAsia="zh-CN"/>
              </w:rPr>
              <w:t>DC_2A-46A_n41A</w:t>
            </w:r>
          </w:p>
          <w:p w14:paraId="1A64AA19" w14:textId="77777777" w:rsidR="00847959" w:rsidRPr="00EF5447" w:rsidRDefault="00847959" w:rsidP="00343B03">
            <w:pPr>
              <w:pStyle w:val="TAC"/>
              <w:rPr>
                <w:noProof/>
                <w:lang w:eastAsia="zh-CN"/>
              </w:rPr>
            </w:pPr>
            <w:r w:rsidRPr="00EF5447">
              <w:rPr>
                <w:noProof/>
                <w:lang w:eastAsia="zh-CN"/>
              </w:rPr>
              <w:t>DC_2A-46C_n41A</w:t>
            </w:r>
          </w:p>
          <w:p w14:paraId="22DE4352" w14:textId="77777777" w:rsidR="00847959" w:rsidRPr="00EF5447" w:rsidRDefault="00847959" w:rsidP="00343B03">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3C96A25" w14:textId="77777777" w:rsidR="00847959" w:rsidRPr="00EF5447" w:rsidRDefault="00847959" w:rsidP="00343B03">
            <w:pPr>
              <w:pStyle w:val="TAC"/>
              <w:rPr>
                <w:noProof/>
                <w:lang w:eastAsia="ko-KR"/>
              </w:rPr>
            </w:pPr>
            <w:r w:rsidRPr="00EF5447">
              <w:rPr>
                <w:noProof/>
                <w:lang w:eastAsia="zh-CN"/>
              </w:rPr>
              <w:t>DC_2A_n41A</w:t>
            </w:r>
          </w:p>
        </w:tc>
      </w:tr>
      <w:tr w:rsidR="00847959" w:rsidRPr="00EF5447" w14:paraId="39F2AFF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AB257" w14:textId="77777777" w:rsidR="00847959" w:rsidRPr="00EF5447" w:rsidRDefault="00847959" w:rsidP="00343B03">
            <w:pPr>
              <w:pStyle w:val="TAC"/>
              <w:rPr>
                <w:noProof/>
                <w:lang w:eastAsia="zh-CN"/>
              </w:rPr>
            </w:pPr>
            <w:r w:rsidRPr="00EF5447">
              <w:rPr>
                <w:noProof/>
                <w:lang w:eastAsia="zh-CN"/>
              </w:rPr>
              <w:t>DC_2A-46A_n41(2A)</w:t>
            </w:r>
          </w:p>
          <w:p w14:paraId="5A087C23" w14:textId="77777777" w:rsidR="00847959" w:rsidRPr="00EF5447" w:rsidRDefault="00847959" w:rsidP="00343B03">
            <w:pPr>
              <w:pStyle w:val="TAC"/>
              <w:rPr>
                <w:noProof/>
                <w:lang w:eastAsia="zh-CN"/>
              </w:rPr>
            </w:pPr>
            <w:r w:rsidRPr="00EF5447">
              <w:rPr>
                <w:noProof/>
                <w:lang w:eastAsia="zh-CN"/>
              </w:rPr>
              <w:t>DC_2A-46C_n41(2A)</w:t>
            </w:r>
          </w:p>
          <w:p w14:paraId="128F1DF7" w14:textId="77777777" w:rsidR="00847959" w:rsidRPr="00EF5447" w:rsidRDefault="00847959" w:rsidP="00343B03">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77D38A4" w14:textId="77777777" w:rsidR="00847959" w:rsidRPr="00EF5447" w:rsidRDefault="00847959" w:rsidP="00343B03">
            <w:pPr>
              <w:pStyle w:val="TAC"/>
              <w:rPr>
                <w:noProof/>
                <w:lang w:eastAsia="zh-CN"/>
              </w:rPr>
            </w:pPr>
            <w:r w:rsidRPr="00EF5447">
              <w:rPr>
                <w:noProof/>
                <w:lang w:eastAsia="zh-CN"/>
              </w:rPr>
              <w:t>DC_2A_n41A</w:t>
            </w:r>
          </w:p>
        </w:tc>
      </w:tr>
      <w:tr w:rsidR="00847959" w:rsidRPr="00EF5447" w14:paraId="6857938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5088" w14:textId="77777777" w:rsidR="00847959" w:rsidRPr="00EF5447" w:rsidRDefault="00847959" w:rsidP="00343B03">
            <w:pPr>
              <w:pStyle w:val="TAC"/>
              <w:rPr>
                <w:lang w:eastAsia="ja-JP"/>
              </w:rPr>
            </w:pPr>
            <w:r w:rsidRPr="00EF5447">
              <w:rPr>
                <w:lang w:eastAsia="ja-JP"/>
              </w:rPr>
              <w:t>DC_2A-46A_n66A</w:t>
            </w:r>
          </w:p>
          <w:p w14:paraId="405C4028" w14:textId="77777777" w:rsidR="00847959" w:rsidRPr="00EF5447" w:rsidRDefault="00847959" w:rsidP="00343B03">
            <w:pPr>
              <w:pStyle w:val="TAC"/>
              <w:rPr>
                <w:lang w:eastAsia="ja-JP"/>
              </w:rPr>
            </w:pPr>
            <w:r w:rsidRPr="00EF5447">
              <w:rPr>
                <w:lang w:eastAsia="ja-JP"/>
              </w:rPr>
              <w:t>DC_2A-46C_n66A</w:t>
            </w:r>
          </w:p>
          <w:p w14:paraId="2E1614B3" w14:textId="77777777" w:rsidR="00847959" w:rsidRDefault="00847959" w:rsidP="00343B03">
            <w:pPr>
              <w:pStyle w:val="TAC"/>
              <w:rPr>
                <w:lang w:eastAsia="ja-JP"/>
              </w:rPr>
            </w:pPr>
            <w:r w:rsidRPr="00EF5447">
              <w:rPr>
                <w:lang w:eastAsia="ja-JP"/>
              </w:rPr>
              <w:t>DC_2A-46D_n66A</w:t>
            </w:r>
          </w:p>
          <w:p w14:paraId="2024EC86" w14:textId="77777777" w:rsidR="00847959" w:rsidRPr="00EF5447" w:rsidRDefault="00847959" w:rsidP="00343B03">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928DD2" w14:textId="77777777" w:rsidR="00847959" w:rsidRPr="00EF5447" w:rsidRDefault="00847959" w:rsidP="00343B03">
            <w:pPr>
              <w:pStyle w:val="TAC"/>
              <w:rPr>
                <w:noProof/>
                <w:lang w:eastAsia="zh-CN"/>
              </w:rPr>
            </w:pPr>
            <w:r w:rsidRPr="00EF5447">
              <w:rPr>
                <w:lang w:eastAsia="ja-JP"/>
              </w:rPr>
              <w:t>DC_2A_n66A</w:t>
            </w:r>
          </w:p>
        </w:tc>
      </w:tr>
      <w:tr w:rsidR="00847959" w:rsidRPr="00EF5447" w14:paraId="6231BC8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3342E" w14:textId="77777777" w:rsidR="00847959" w:rsidRPr="00EF5447" w:rsidRDefault="00847959" w:rsidP="00343B03">
            <w:pPr>
              <w:pStyle w:val="TAC"/>
              <w:rPr>
                <w:noProof/>
                <w:lang w:eastAsia="zh-CN"/>
              </w:rPr>
            </w:pPr>
            <w:r w:rsidRPr="00EF5447">
              <w:rPr>
                <w:noProof/>
                <w:lang w:eastAsia="zh-CN"/>
              </w:rPr>
              <w:t>DC_2A-46A_n71A</w:t>
            </w:r>
          </w:p>
          <w:p w14:paraId="15B57A8B" w14:textId="77777777" w:rsidR="00847959" w:rsidRPr="00EF5447" w:rsidRDefault="00847959" w:rsidP="00343B03">
            <w:pPr>
              <w:pStyle w:val="TAC"/>
              <w:rPr>
                <w:noProof/>
                <w:lang w:eastAsia="zh-CN"/>
              </w:rPr>
            </w:pPr>
            <w:r w:rsidRPr="00EF5447">
              <w:rPr>
                <w:noProof/>
                <w:lang w:eastAsia="zh-CN"/>
              </w:rPr>
              <w:t>DC_2A-46C_n71A</w:t>
            </w:r>
          </w:p>
          <w:p w14:paraId="6E2AD1F4" w14:textId="77777777" w:rsidR="00847959" w:rsidRPr="00EF5447" w:rsidRDefault="00847959" w:rsidP="00343B03">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BC57BF7" w14:textId="77777777" w:rsidR="00847959" w:rsidRPr="00EF5447" w:rsidRDefault="00847959" w:rsidP="00343B03">
            <w:pPr>
              <w:pStyle w:val="TAC"/>
              <w:rPr>
                <w:noProof/>
                <w:lang w:eastAsia="ko-KR"/>
              </w:rPr>
            </w:pPr>
            <w:r w:rsidRPr="00EF5447">
              <w:rPr>
                <w:noProof/>
                <w:lang w:eastAsia="zh-CN"/>
              </w:rPr>
              <w:t>DC_2A_n71A</w:t>
            </w:r>
          </w:p>
        </w:tc>
      </w:tr>
      <w:tr w:rsidR="00847959" w:rsidRPr="00EF5447" w14:paraId="585BF61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A3C05" w14:textId="77777777" w:rsidR="00847959" w:rsidRPr="00EF5447" w:rsidRDefault="00847959" w:rsidP="00343B03">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E7D4F66" w14:textId="77777777" w:rsidR="00847959" w:rsidRPr="00EF5447" w:rsidRDefault="00847959" w:rsidP="00343B03">
            <w:pPr>
              <w:pStyle w:val="TAC"/>
            </w:pPr>
            <w:r w:rsidRPr="00B33CF2">
              <w:rPr>
                <w:rFonts w:cs="Arial"/>
              </w:rPr>
              <w:t>DC_2A_n7</w:t>
            </w:r>
            <w:r>
              <w:rPr>
                <w:rFonts w:cs="Arial"/>
              </w:rPr>
              <w:t>7</w:t>
            </w:r>
            <w:r w:rsidRPr="00B33CF2">
              <w:rPr>
                <w:rFonts w:cs="Arial"/>
              </w:rPr>
              <w:t>A</w:t>
            </w:r>
          </w:p>
        </w:tc>
      </w:tr>
      <w:tr w:rsidR="00847959" w14:paraId="4F4772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FD8C54" w14:textId="77777777" w:rsidR="00847959" w:rsidRDefault="00847959" w:rsidP="00343B03">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D4B88" w14:textId="77777777" w:rsidR="00847959" w:rsidRDefault="00847959" w:rsidP="00343B03">
            <w:pPr>
              <w:pStyle w:val="TAC"/>
              <w:rPr>
                <w:rFonts w:cs="Arial"/>
                <w:lang w:val="fr-FR"/>
              </w:rPr>
            </w:pPr>
            <w:r>
              <w:rPr>
                <w:rFonts w:cs="Arial"/>
                <w:lang w:val="fr-FR"/>
              </w:rPr>
              <w:t>DC_2A_n77A</w:t>
            </w:r>
          </w:p>
        </w:tc>
      </w:tr>
      <w:tr w:rsidR="00847959" w14:paraId="058C14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32288" w14:textId="77777777" w:rsidR="00847959" w:rsidRDefault="00847959" w:rsidP="00343B03">
            <w:pPr>
              <w:pStyle w:val="TAC"/>
              <w:rPr>
                <w:rFonts w:cs="Arial"/>
                <w:lang w:eastAsia="ja-JP"/>
              </w:rPr>
            </w:pPr>
            <w:r>
              <w:rPr>
                <w:rFonts w:cs="Arial"/>
                <w:lang w:eastAsia="ja-JP"/>
              </w:rPr>
              <w:t>DC_2A-48</w:t>
            </w:r>
            <w:r w:rsidRPr="001F11F5">
              <w:rPr>
                <w:rFonts w:cs="Arial"/>
                <w:lang w:eastAsia="ja-JP"/>
              </w:rPr>
              <w:t>A_n2A</w:t>
            </w:r>
          </w:p>
          <w:p w14:paraId="44805F26" w14:textId="77777777" w:rsidR="00847959" w:rsidRDefault="00847959" w:rsidP="00343B03">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0BCF00F0" w14:textId="77777777" w:rsidR="00847959" w:rsidRDefault="00847959" w:rsidP="00343B03">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F63B049" w14:textId="77777777" w:rsidR="00847959" w:rsidRDefault="00847959" w:rsidP="00343B03">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E6EA3BB" w14:textId="77777777" w:rsidR="00847959" w:rsidRDefault="00847959" w:rsidP="00343B03">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847959" w:rsidRPr="00EF5447" w14:paraId="689F1E6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DE020" w14:textId="77777777" w:rsidR="00847959" w:rsidRPr="00EF5447" w:rsidRDefault="00847959" w:rsidP="00343B03">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65BC2229" w14:textId="77777777" w:rsidR="00847959" w:rsidRPr="00EF5447" w:rsidRDefault="00847959" w:rsidP="00343B03">
            <w:pPr>
              <w:pStyle w:val="TAC"/>
            </w:pPr>
            <w:r w:rsidRPr="00EF5447">
              <w:t>DC_2A_n5A</w:t>
            </w:r>
          </w:p>
          <w:p w14:paraId="7D77665E" w14:textId="77777777" w:rsidR="00847959" w:rsidRPr="00EF5447" w:rsidRDefault="00847959" w:rsidP="00343B03">
            <w:pPr>
              <w:pStyle w:val="TAC"/>
              <w:rPr>
                <w:noProof/>
                <w:lang w:eastAsia="zh-CN"/>
              </w:rPr>
            </w:pPr>
            <w:r w:rsidRPr="00EF5447">
              <w:t>DC_48A_n5A</w:t>
            </w:r>
          </w:p>
        </w:tc>
      </w:tr>
      <w:tr w:rsidR="00847959" w14:paraId="4F000EB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F4C96" w14:textId="77777777" w:rsidR="00847959" w:rsidRDefault="00847959" w:rsidP="00343B03">
            <w:pPr>
              <w:keepNext/>
              <w:keepLines/>
              <w:spacing w:after="0"/>
              <w:jc w:val="center"/>
              <w:rPr>
                <w:rFonts w:ascii="Arial" w:hAnsi="Arial"/>
                <w:sz w:val="18"/>
              </w:rPr>
            </w:pPr>
            <w:r w:rsidRPr="00FE4DE0">
              <w:rPr>
                <w:rFonts w:ascii="Arial" w:hAnsi="Arial"/>
                <w:sz w:val="18"/>
              </w:rPr>
              <w:t>DC_2A-48C_n5A</w:t>
            </w:r>
          </w:p>
          <w:p w14:paraId="5209DC2D" w14:textId="77777777" w:rsidR="00847959" w:rsidRDefault="00847959" w:rsidP="00343B03">
            <w:pPr>
              <w:keepNext/>
              <w:keepLines/>
              <w:spacing w:after="0"/>
              <w:jc w:val="center"/>
              <w:rPr>
                <w:rFonts w:ascii="Arial" w:hAnsi="Arial"/>
                <w:sz w:val="18"/>
              </w:rPr>
            </w:pPr>
            <w:r w:rsidRPr="00FE4DE0">
              <w:rPr>
                <w:rFonts w:ascii="Arial" w:hAnsi="Arial"/>
                <w:sz w:val="18"/>
              </w:rPr>
              <w:t>DC_2A-48D_n5A</w:t>
            </w:r>
          </w:p>
          <w:p w14:paraId="5F508156" w14:textId="77777777" w:rsidR="00847959" w:rsidRDefault="00847959" w:rsidP="00343B03">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2E7EBC06" w14:textId="77777777" w:rsidR="00847959" w:rsidRDefault="00847959" w:rsidP="00343B03">
            <w:pPr>
              <w:pStyle w:val="TAC"/>
            </w:pPr>
            <w:r w:rsidRPr="00FE4DE0">
              <w:t>DC_2A_n5A</w:t>
            </w:r>
          </w:p>
        </w:tc>
      </w:tr>
      <w:tr w:rsidR="00847959" w:rsidRPr="00EF5447" w14:paraId="365B060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168D5" w14:textId="77777777" w:rsidR="00847959" w:rsidRDefault="00847959" w:rsidP="00343B03">
            <w:pPr>
              <w:pStyle w:val="TAC"/>
              <w:rPr>
                <w:lang w:eastAsia="ja-JP"/>
              </w:rPr>
            </w:pPr>
            <w:r w:rsidRPr="00EF5447">
              <w:rPr>
                <w:lang w:eastAsia="ja-JP"/>
              </w:rPr>
              <w:t>DC_2A_n48A-n66A</w:t>
            </w:r>
          </w:p>
          <w:p w14:paraId="785F91DC" w14:textId="77777777" w:rsidR="00847959" w:rsidRDefault="00847959" w:rsidP="00343B03">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56BA700" w14:textId="77777777" w:rsidR="00847959" w:rsidRDefault="00847959" w:rsidP="00343B03">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0DF26B11" w14:textId="77777777" w:rsidR="00847959" w:rsidRPr="00EF5447" w:rsidRDefault="00847959" w:rsidP="00343B03">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28022A44" w14:textId="77777777" w:rsidR="00847959" w:rsidRPr="00EF5447" w:rsidRDefault="00847959" w:rsidP="00343B03">
            <w:pPr>
              <w:pStyle w:val="TAC"/>
              <w:rPr>
                <w:lang w:eastAsia="ja-JP"/>
              </w:rPr>
            </w:pPr>
            <w:r w:rsidRPr="00EF5447">
              <w:rPr>
                <w:lang w:eastAsia="ja-JP"/>
              </w:rPr>
              <w:t>DC_2A_n48A</w:t>
            </w:r>
          </w:p>
          <w:p w14:paraId="761C4A4B" w14:textId="77777777" w:rsidR="00847959" w:rsidRPr="00EF5447" w:rsidRDefault="00847959" w:rsidP="00343B03">
            <w:pPr>
              <w:pStyle w:val="TAC"/>
              <w:rPr>
                <w:noProof/>
                <w:lang w:eastAsia="zh-CN"/>
              </w:rPr>
            </w:pPr>
            <w:r w:rsidRPr="00EF5447">
              <w:rPr>
                <w:lang w:eastAsia="ja-JP"/>
              </w:rPr>
              <w:t>DC_2A_n66A</w:t>
            </w:r>
          </w:p>
        </w:tc>
      </w:tr>
      <w:tr w:rsidR="00847959" w:rsidRPr="00EF5447" w14:paraId="53430E9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3DC4A" w14:textId="77777777" w:rsidR="00847959" w:rsidRPr="00EF5447" w:rsidRDefault="00847959" w:rsidP="00343B03">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826EC3B" w14:textId="77777777" w:rsidR="00847959" w:rsidRPr="00EF5447" w:rsidRDefault="00847959" w:rsidP="00343B03">
            <w:pPr>
              <w:pStyle w:val="TAC"/>
              <w:rPr>
                <w:lang w:eastAsia="fi-FI"/>
              </w:rPr>
            </w:pPr>
            <w:r w:rsidRPr="00EF5447">
              <w:rPr>
                <w:lang w:eastAsia="fi-FI"/>
              </w:rPr>
              <w:t>DC_2A_n71A</w:t>
            </w:r>
          </w:p>
          <w:p w14:paraId="08417C1D" w14:textId="77777777" w:rsidR="00847959" w:rsidRPr="00EF5447" w:rsidRDefault="00847959" w:rsidP="00343B03">
            <w:pPr>
              <w:pStyle w:val="TAC"/>
              <w:rPr>
                <w:noProof/>
                <w:lang w:eastAsia="zh-CN"/>
              </w:rPr>
            </w:pPr>
            <w:r w:rsidRPr="00EF5447">
              <w:rPr>
                <w:lang w:eastAsia="fi-FI"/>
              </w:rPr>
              <w:t>DC_48A_n71A</w:t>
            </w:r>
          </w:p>
        </w:tc>
      </w:tr>
      <w:tr w:rsidR="00847959" w:rsidRPr="00EF5447" w14:paraId="1F7A1DC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2CD0E" w14:textId="77777777" w:rsidR="00847959" w:rsidRPr="00EF5447" w:rsidRDefault="00847959" w:rsidP="00343B03">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0D18001" w14:textId="77777777" w:rsidR="00847959" w:rsidRPr="00EF5447" w:rsidRDefault="00847959" w:rsidP="00343B03">
            <w:pPr>
              <w:pStyle w:val="TAC"/>
              <w:rPr>
                <w:szCs w:val="18"/>
                <w:lang w:eastAsia="ja-JP"/>
              </w:rPr>
            </w:pPr>
            <w:r w:rsidRPr="00EF5447">
              <w:rPr>
                <w:szCs w:val="18"/>
                <w:lang w:eastAsia="ja-JP"/>
              </w:rPr>
              <w:t>DC_2A_n12A</w:t>
            </w:r>
          </w:p>
          <w:p w14:paraId="3028921D" w14:textId="77777777" w:rsidR="00847959" w:rsidRPr="00EF5447" w:rsidRDefault="00847959" w:rsidP="00343B03">
            <w:pPr>
              <w:pStyle w:val="TAC"/>
              <w:rPr>
                <w:noProof/>
                <w:lang w:eastAsia="zh-CN"/>
              </w:rPr>
            </w:pPr>
            <w:r w:rsidRPr="00EF5447">
              <w:rPr>
                <w:szCs w:val="18"/>
                <w:lang w:eastAsia="ja-JP"/>
              </w:rPr>
              <w:t>DC_48A_n12A</w:t>
            </w:r>
          </w:p>
        </w:tc>
      </w:tr>
      <w:tr w:rsidR="00847959" w:rsidRPr="00EF5447" w14:paraId="743B96B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63550" w14:textId="77777777" w:rsidR="00847959" w:rsidRPr="00EF5447" w:rsidRDefault="00847959" w:rsidP="00343B03">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6C810DB" w14:textId="77777777" w:rsidR="00847959" w:rsidRPr="00EF5447" w:rsidRDefault="00847959" w:rsidP="00343B03">
            <w:pPr>
              <w:pStyle w:val="TAC"/>
              <w:rPr>
                <w:szCs w:val="18"/>
                <w:lang w:eastAsia="ja-JP"/>
              </w:rPr>
            </w:pPr>
            <w:r w:rsidRPr="00EF5447">
              <w:rPr>
                <w:lang w:eastAsia="fi-FI"/>
              </w:rPr>
              <w:t>DC_2A_n48A</w:t>
            </w:r>
          </w:p>
        </w:tc>
      </w:tr>
      <w:tr w:rsidR="00847959" w:rsidRPr="00EF5447" w14:paraId="14A5969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2FA86" w14:textId="77777777" w:rsidR="00847959" w:rsidRDefault="00847959" w:rsidP="00343B03">
            <w:pPr>
              <w:pStyle w:val="TAC"/>
              <w:rPr>
                <w:lang w:eastAsia="zh-CN"/>
              </w:rPr>
            </w:pPr>
            <w:r w:rsidRPr="00EF5447">
              <w:rPr>
                <w:lang w:eastAsia="zh-CN"/>
              </w:rPr>
              <w:t>DC_2A-48A_n66A</w:t>
            </w:r>
          </w:p>
          <w:p w14:paraId="4C21B820" w14:textId="77777777" w:rsidR="00847959" w:rsidRDefault="00847959" w:rsidP="00343B03">
            <w:pPr>
              <w:keepNext/>
              <w:keepLines/>
              <w:spacing w:after="0"/>
              <w:jc w:val="center"/>
              <w:rPr>
                <w:rFonts w:ascii="Arial" w:hAnsi="Arial"/>
                <w:sz w:val="18"/>
                <w:szCs w:val="18"/>
                <w:lang w:eastAsia="ja-JP"/>
              </w:rPr>
            </w:pPr>
            <w:r>
              <w:rPr>
                <w:rFonts w:ascii="Arial" w:hAnsi="Arial"/>
                <w:sz w:val="18"/>
                <w:szCs w:val="18"/>
                <w:lang w:eastAsia="ja-JP"/>
              </w:rPr>
              <w:t>DC_2A-48C_n66A</w:t>
            </w:r>
          </w:p>
          <w:p w14:paraId="44A18E79" w14:textId="77777777" w:rsidR="00847959" w:rsidRDefault="00847959" w:rsidP="00343B03">
            <w:pPr>
              <w:keepNext/>
              <w:keepLines/>
              <w:spacing w:after="0"/>
              <w:jc w:val="center"/>
              <w:rPr>
                <w:rFonts w:ascii="Arial" w:hAnsi="Arial"/>
                <w:sz w:val="18"/>
                <w:szCs w:val="18"/>
                <w:lang w:eastAsia="ja-JP"/>
              </w:rPr>
            </w:pPr>
            <w:r>
              <w:rPr>
                <w:rFonts w:ascii="Arial" w:hAnsi="Arial"/>
                <w:sz w:val="18"/>
                <w:szCs w:val="18"/>
                <w:lang w:eastAsia="ja-JP"/>
              </w:rPr>
              <w:t>DC_2A-48D_n66A</w:t>
            </w:r>
          </w:p>
          <w:p w14:paraId="04E3928D" w14:textId="77777777" w:rsidR="00847959" w:rsidRPr="00EF5447" w:rsidRDefault="00847959" w:rsidP="00343B03">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979CF7D" w14:textId="77777777" w:rsidR="00847959" w:rsidRPr="00EF5447" w:rsidRDefault="00847959" w:rsidP="00343B03">
            <w:pPr>
              <w:pStyle w:val="TAC"/>
              <w:rPr>
                <w:noProof/>
                <w:lang w:eastAsia="zh-CN"/>
              </w:rPr>
            </w:pPr>
            <w:r w:rsidRPr="00EF5447">
              <w:rPr>
                <w:noProof/>
                <w:lang w:eastAsia="zh-CN"/>
              </w:rPr>
              <w:t>DC_2A_n66A</w:t>
            </w:r>
          </w:p>
          <w:p w14:paraId="4119C4F4" w14:textId="77777777" w:rsidR="00847959" w:rsidRPr="00EF5447" w:rsidRDefault="00847959" w:rsidP="00343B03">
            <w:pPr>
              <w:pStyle w:val="TAC"/>
              <w:rPr>
                <w:szCs w:val="18"/>
                <w:lang w:eastAsia="ja-JP"/>
              </w:rPr>
            </w:pPr>
            <w:r w:rsidRPr="00EF5447">
              <w:rPr>
                <w:noProof/>
                <w:kern w:val="2"/>
                <w:lang w:eastAsia="zh-CN"/>
              </w:rPr>
              <w:t>DC_48A_n66A</w:t>
            </w:r>
          </w:p>
        </w:tc>
      </w:tr>
      <w:tr w:rsidR="00847959" w:rsidRPr="00EF5447" w14:paraId="7B35D85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FD3F0" w14:textId="77777777" w:rsidR="00847959" w:rsidRPr="00EF5447" w:rsidRDefault="00847959" w:rsidP="00343B03">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C25BEE" w14:textId="77777777" w:rsidR="00847959" w:rsidRPr="00EF5447" w:rsidRDefault="00847959" w:rsidP="00343B03">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2A4D86B7" w14:textId="77777777" w:rsidR="00847959" w:rsidRPr="00EF5447" w:rsidRDefault="00847959" w:rsidP="00343B03">
            <w:pPr>
              <w:pStyle w:val="TAC"/>
              <w:rPr>
                <w:noProof/>
                <w:lang w:eastAsia="zh-CN"/>
              </w:rPr>
            </w:pPr>
          </w:p>
        </w:tc>
      </w:tr>
      <w:tr w:rsidR="00847959" w14:paraId="15DA60E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A8FB3" w14:textId="77777777" w:rsidR="00847959" w:rsidRDefault="00847959" w:rsidP="00343B03">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1F27A21E" w14:textId="77777777" w:rsidR="00847959" w:rsidRPr="00D06F04" w:rsidRDefault="00847959" w:rsidP="00343B03">
            <w:pPr>
              <w:pStyle w:val="TAC"/>
              <w:rPr>
                <w:b/>
                <w:lang w:eastAsia="fi-FI"/>
              </w:rPr>
            </w:pPr>
            <w:r w:rsidRPr="00D06F04">
              <w:rPr>
                <w:lang w:eastAsia="fi-FI"/>
              </w:rPr>
              <w:t>DC_2A_</w:t>
            </w:r>
            <w:r w:rsidRPr="00D06F04">
              <w:rPr>
                <w:lang w:eastAsia="ja-JP"/>
              </w:rPr>
              <w:t>n77A</w:t>
            </w:r>
          </w:p>
          <w:p w14:paraId="4E831571" w14:textId="77777777" w:rsidR="00847959" w:rsidRPr="00D06F04" w:rsidRDefault="00847959" w:rsidP="00343B03">
            <w:pPr>
              <w:pStyle w:val="TAC"/>
              <w:rPr>
                <w:lang w:eastAsia="fi-FI"/>
              </w:rPr>
            </w:pPr>
            <w:r w:rsidRPr="00D06F04">
              <w:rPr>
                <w:lang w:eastAsia="fi-FI"/>
              </w:rPr>
              <w:t>DC_48A_</w:t>
            </w:r>
            <w:r w:rsidRPr="00D06F04">
              <w:rPr>
                <w:lang w:eastAsia="ja-JP"/>
              </w:rPr>
              <w:t>n77A</w:t>
            </w:r>
          </w:p>
        </w:tc>
      </w:tr>
      <w:tr w:rsidR="00847959" w14:paraId="4B5D696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43104" w14:textId="77777777" w:rsidR="00847959" w:rsidRDefault="00847959" w:rsidP="00343B03">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02996204" w14:textId="77777777" w:rsidR="00847959" w:rsidRPr="00D06F04" w:rsidRDefault="00847959" w:rsidP="00343B03">
            <w:pPr>
              <w:pStyle w:val="TAC"/>
              <w:rPr>
                <w:b/>
                <w:lang w:eastAsia="fi-FI"/>
              </w:rPr>
            </w:pPr>
            <w:r w:rsidRPr="00D06F04">
              <w:rPr>
                <w:lang w:eastAsia="fi-FI"/>
              </w:rPr>
              <w:t>DC_2A_</w:t>
            </w:r>
            <w:r w:rsidRPr="00D06F04">
              <w:rPr>
                <w:lang w:eastAsia="ja-JP"/>
              </w:rPr>
              <w:t>n77A</w:t>
            </w:r>
          </w:p>
          <w:p w14:paraId="5151D4CC" w14:textId="77777777" w:rsidR="00847959" w:rsidRPr="00D06F04" w:rsidRDefault="00847959" w:rsidP="00343B03">
            <w:pPr>
              <w:pStyle w:val="TAC"/>
              <w:rPr>
                <w:lang w:eastAsia="fi-FI"/>
              </w:rPr>
            </w:pPr>
            <w:r w:rsidRPr="00D06F04">
              <w:rPr>
                <w:lang w:eastAsia="fi-FI"/>
              </w:rPr>
              <w:t>DC_48A_</w:t>
            </w:r>
            <w:r w:rsidRPr="00D06F04">
              <w:rPr>
                <w:lang w:eastAsia="ja-JP"/>
              </w:rPr>
              <w:t>n77A</w:t>
            </w:r>
          </w:p>
        </w:tc>
      </w:tr>
      <w:tr w:rsidR="00847959" w14:paraId="3EF87B3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29134" w14:textId="77777777" w:rsidR="00847959" w:rsidRDefault="00847959" w:rsidP="00343B03">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4CA9557A" w14:textId="77777777" w:rsidR="00847959" w:rsidRDefault="00847959" w:rsidP="00343B03">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1740FE24" w14:textId="77777777" w:rsidR="00847959" w:rsidRDefault="00847959" w:rsidP="00343B03">
            <w:pPr>
              <w:pStyle w:val="TAC"/>
              <w:rPr>
                <w:lang w:eastAsia="ja-JP"/>
              </w:rPr>
            </w:pPr>
            <w:r w:rsidRPr="00994033">
              <w:rPr>
                <w:lang w:eastAsia="ja-JP"/>
              </w:rPr>
              <w:t>DC_2A-48E_n77A</w:t>
            </w:r>
            <w:r w:rsidRPr="00EA5725">
              <w:rPr>
                <w:vertAlign w:val="superscript"/>
                <w:lang w:eastAsia="ja-JP"/>
              </w:rPr>
              <w:t>14</w:t>
            </w:r>
          </w:p>
          <w:p w14:paraId="3362763B" w14:textId="77777777" w:rsidR="00847959" w:rsidRDefault="00847959" w:rsidP="00343B03">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635E9664" w14:textId="77777777" w:rsidR="00847959" w:rsidRDefault="00847959" w:rsidP="00343B03">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3EBC55D1" w14:textId="77777777" w:rsidR="00847959" w:rsidRDefault="00847959" w:rsidP="00343B03">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350472" w14:textId="77777777" w:rsidR="00847959" w:rsidRDefault="00847959" w:rsidP="00343B03">
            <w:pPr>
              <w:pStyle w:val="TAC"/>
              <w:rPr>
                <w:lang w:eastAsia="fi-FI"/>
              </w:rPr>
            </w:pPr>
            <w:r w:rsidRPr="00994033">
              <w:rPr>
                <w:lang w:eastAsia="fi-FI"/>
              </w:rPr>
              <w:t>DC_2A_n77A</w:t>
            </w:r>
            <w:r w:rsidRPr="00EA5725">
              <w:rPr>
                <w:vertAlign w:val="superscript"/>
                <w:lang w:eastAsia="ja-JP"/>
              </w:rPr>
              <w:t>14</w:t>
            </w:r>
          </w:p>
        </w:tc>
      </w:tr>
      <w:tr w:rsidR="00847959" w:rsidRPr="00EF5447" w14:paraId="62B9B3D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C5CE6" w14:textId="77777777" w:rsidR="00847959" w:rsidRPr="00EF5447" w:rsidRDefault="00847959" w:rsidP="00343B03">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2A4D4EC" w14:textId="77777777" w:rsidR="00847959" w:rsidRPr="009960ED" w:rsidRDefault="00847959" w:rsidP="00343B03">
            <w:pPr>
              <w:pStyle w:val="TAC"/>
              <w:rPr>
                <w:vertAlign w:val="superscript"/>
              </w:rPr>
            </w:pPr>
            <w:r w:rsidRPr="009960ED">
              <w:t>DC_2A_n2A</w:t>
            </w:r>
            <w:r w:rsidRPr="009960ED">
              <w:rPr>
                <w:vertAlign w:val="superscript"/>
              </w:rPr>
              <w:t>2</w:t>
            </w:r>
          </w:p>
          <w:p w14:paraId="188934C2" w14:textId="77777777" w:rsidR="00847959" w:rsidRPr="00EF5447" w:rsidRDefault="00847959" w:rsidP="00343B03">
            <w:pPr>
              <w:pStyle w:val="TAC"/>
              <w:rPr>
                <w:lang w:eastAsia="fi-FI"/>
              </w:rPr>
            </w:pPr>
            <w:r w:rsidRPr="009960ED">
              <w:t>DC_66A_n2A</w:t>
            </w:r>
          </w:p>
        </w:tc>
      </w:tr>
      <w:tr w:rsidR="00847959" w14:paraId="0809882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5363F" w14:textId="77777777" w:rsidR="00847959" w:rsidRDefault="00847959" w:rsidP="00343B03">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96EBB05" w14:textId="77777777" w:rsidR="00847959" w:rsidRDefault="00847959" w:rsidP="00343B03">
            <w:pPr>
              <w:pStyle w:val="TAC"/>
              <w:rPr>
                <w:lang w:val="fr-FR"/>
              </w:rPr>
            </w:pPr>
            <w:r w:rsidRPr="00260C68">
              <w:rPr>
                <w:lang w:val="fr-FR"/>
              </w:rPr>
              <w:t>DC_66A_n2A</w:t>
            </w:r>
          </w:p>
        </w:tc>
      </w:tr>
      <w:tr w:rsidR="00847959" w:rsidRPr="00EF5447" w14:paraId="3A7BD7F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8479B" w14:textId="77777777" w:rsidR="00847959" w:rsidRPr="00EF5447" w:rsidRDefault="00847959" w:rsidP="00343B03">
            <w:pPr>
              <w:pStyle w:val="TAC"/>
              <w:rPr>
                <w:lang w:eastAsia="fi-FI"/>
              </w:rPr>
            </w:pPr>
            <w:r w:rsidRPr="00EF5447">
              <w:rPr>
                <w:lang w:eastAsia="fi-FI"/>
              </w:rPr>
              <w:t>DC_2A-66A_n5A</w:t>
            </w:r>
          </w:p>
          <w:p w14:paraId="689FFB8B" w14:textId="77777777" w:rsidR="00847959" w:rsidRPr="00EF5447" w:rsidRDefault="00847959" w:rsidP="00343B03">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C81F59C" w14:textId="77777777" w:rsidR="00847959" w:rsidRPr="00EF5447" w:rsidRDefault="00847959" w:rsidP="00343B03">
            <w:pPr>
              <w:pStyle w:val="TAC"/>
              <w:rPr>
                <w:lang w:eastAsia="fi-FI"/>
              </w:rPr>
            </w:pPr>
            <w:r w:rsidRPr="00EF5447">
              <w:rPr>
                <w:lang w:eastAsia="fi-FI"/>
              </w:rPr>
              <w:t>DC_2A_n5A</w:t>
            </w:r>
          </w:p>
          <w:p w14:paraId="00B85404" w14:textId="77777777" w:rsidR="00847959" w:rsidRPr="00EF5447" w:rsidRDefault="00847959" w:rsidP="00343B03">
            <w:pPr>
              <w:pStyle w:val="TAC"/>
              <w:rPr>
                <w:lang w:eastAsia="fi-FI"/>
              </w:rPr>
            </w:pPr>
            <w:r w:rsidRPr="00EF5447">
              <w:rPr>
                <w:lang w:eastAsia="fi-FI"/>
              </w:rPr>
              <w:t>DC_66A_n5A</w:t>
            </w:r>
          </w:p>
        </w:tc>
      </w:tr>
      <w:tr w:rsidR="00847959" w:rsidRPr="00EF5447" w14:paraId="6C5E00F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93FFA" w14:textId="77777777" w:rsidR="00847959" w:rsidRPr="00EF5447" w:rsidRDefault="00847959" w:rsidP="00343B03">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FB83AEE" w14:textId="77777777" w:rsidR="00847959" w:rsidRPr="00EF5447" w:rsidRDefault="00847959" w:rsidP="00343B03">
            <w:pPr>
              <w:pStyle w:val="TAC"/>
              <w:rPr>
                <w:lang w:eastAsia="fi-FI"/>
              </w:rPr>
            </w:pPr>
            <w:r w:rsidRPr="00EF5447">
              <w:rPr>
                <w:lang w:eastAsia="fi-FI"/>
              </w:rPr>
              <w:t>DC_2A_n5A</w:t>
            </w:r>
          </w:p>
          <w:p w14:paraId="49B97F86" w14:textId="77777777" w:rsidR="00847959" w:rsidRPr="00EF5447" w:rsidRDefault="00847959" w:rsidP="00343B03">
            <w:pPr>
              <w:pStyle w:val="TAC"/>
              <w:rPr>
                <w:lang w:eastAsia="fi-FI"/>
              </w:rPr>
            </w:pPr>
            <w:r w:rsidRPr="00EF5447">
              <w:rPr>
                <w:lang w:eastAsia="fi-FI"/>
              </w:rPr>
              <w:t>DC_66A_n5A</w:t>
            </w:r>
          </w:p>
        </w:tc>
      </w:tr>
      <w:tr w:rsidR="00847959" w14:paraId="12BC7C7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7A991" w14:textId="77777777" w:rsidR="00847959" w:rsidRDefault="00847959" w:rsidP="00343B03">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7111589" w14:textId="77777777" w:rsidR="00847959" w:rsidRPr="00D06F04" w:rsidRDefault="00847959" w:rsidP="00343B03">
            <w:pPr>
              <w:pStyle w:val="TAC"/>
              <w:rPr>
                <w:lang w:eastAsia="fi-FI"/>
              </w:rPr>
            </w:pPr>
            <w:r w:rsidRPr="00D06F04">
              <w:rPr>
                <w:lang w:eastAsia="fi-FI"/>
              </w:rPr>
              <w:t>DC_2A_n5A</w:t>
            </w:r>
          </w:p>
          <w:p w14:paraId="45741E55" w14:textId="77777777" w:rsidR="00847959" w:rsidRPr="00D06F04" w:rsidRDefault="00847959" w:rsidP="00343B03">
            <w:pPr>
              <w:pStyle w:val="TAC"/>
              <w:rPr>
                <w:lang w:eastAsia="fi-FI"/>
              </w:rPr>
            </w:pPr>
            <w:r w:rsidRPr="00D06F04">
              <w:rPr>
                <w:lang w:eastAsia="fi-FI"/>
              </w:rPr>
              <w:t>DC_66A_n5A</w:t>
            </w:r>
          </w:p>
        </w:tc>
      </w:tr>
      <w:tr w:rsidR="00847959" w14:paraId="6181A2C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0D0E7" w14:textId="77777777" w:rsidR="00847959" w:rsidRDefault="00847959" w:rsidP="00343B03">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E5B13AD" w14:textId="77777777" w:rsidR="00847959" w:rsidRPr="00D06F04" w:rsidRDefault="00847959" w:rsidP="00343B03">
            <w:pPr>
              <w:pStyle w:val="TAC"/>
              <w:rPr>
                <w:lang w:eastAsia="fi-FI"/>
              </w:rPr>
            </w:pPr>
            <w:r w:rsidRPr="00D06F04">
              <w:rPr>
                <w:lang w:eastAsia="fi-FI"/>
              </w:rPr>
              <w:t>DC_2A_n5A</w:t>
            </w:r>
          </w:p>
          <w:p w14:paraId="570E7A96" w14:textId="77777777" w:rsidR="00847959" w:rsidRPr="00D06F04" w:rsidRDefault="00847959" w:rsidP="00343B03">
            <w:pPr>
              <w:pStyle w:val="TAC"/>
              <w:rPr>
                <w:lang w:eastAsia="fi-FI"/>
              </w:rPr>
            </w:pPr>
            <w:r w:rsidRPr="00D06F04">
              <w:rPr>
                <w:lang w:eastAsia="fi-FI"/>
              </w:rPr>
              <w:t>DC_66A_n5A</w:t>
            </w:r>
          </w:p>
        </w:tc>
      </w:tr>
      <w:tr w:rsidR="00847959" w14:paraId="1AB1C2C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FC2A1" w14:textId="77777777" w:rsidR="00847959" w:rsidRDefault="00847959" w:rsidP="00343B03">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FEA75C1" w14:textId="77777777" w:rsidR="00847959" w:rsidRPr="00D06F04" w:rsidRDefault="00847959" w:rsidP="00343B03">
            <w:pPr>
              <w:pStyle w:val="TAC"/>
              <w:rPr>
                <w:lang w:eastAsia="fi-FI"/>
              </w:rPr>
            </w:pPr>
            <w:r w:rsidRPr="00D06F04">
              <w:rPr>
                <w:lang w:eastAsia="fi-FI"/>
              </w:rPr>
              <w:t>DC_2A_n5A</w:t>
            </w:r>
          </w:p>
          <w:p w14:paraId="00B429BC" w14:textId="77777777" w:rsidR="00847959" w:rsidRPr="00D06F04" w:rsidRDefault="00847959" w:rsidP="00343B03">
            <w:pPr>
              <w:pStyle w:val="TAC"/>
              <w:rPr>
                <w:lang w:eastAsia="fi-FI"/>
              </w:rPr>
            </w:pPr>
            <w:r w:rsidRPr="00D06F04">
              <w:rPr>
                <w:lang w:eastAsia="fi-FI"/>
              </w:rPr>
              <w:t>DC_66A_n5A</w:t>
            </w:r>
          </w:p>
        </w:tc>
      </w:tr>
      <w:tr w:rsidR="00847959" w:rsidRPr="00EF5447" w14:paraId="69A3659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91519" w14:textId="77777777" w:rsidR="00847959" w:rsidRPr="00EF5447" w:rsidRDefault="00847959" w:rsidP="00343B03">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FB1ACB" w14:textId="77777777" w:rsidR="00847959" w:rsidRPr="00EF5447" w:rsidRDefault="00847959" w:rsidP="00343B03">
            <w:pPr>
              <w:pStyle w:val="TAC"/>
              <w:rPr>
                <w:lang w:eastAsia="ja-JP"/>
              </w:rPr>
            </w:pPr>
            <w:r w:rsidRPr="00EF5447">
              <w:rPr>
                <w:lang w:eastAsia="ja-JP"/>
              </w:rPr>
              <w:t>DC_2A_n7A</w:t>
            </w:r>
          </w:p>
          <w:p w14:paraId="5D3F8A24" w14:textId="77777777" w:rsidR="00847959" w:rsidRPr="00EF5447" w:rsidRDefault="00847959" w:rsidP="00343B03">
            <w:pPr>
              <w:pStyle w:val="TAC"/>
              <w:rPr>
                <w:lang w:eastAsia="fi-FI"/>
              </w:rPr>
            </w:pPr>
            <w:r w:rsidRPr="00EF5447">
              <w:rPr>
                <w:lang w:eastAsia="ja-JP"/>
              </w:rPr>
              <w:t>DC_66A_n7A</w:t>
            </w:r>
          </w:p>
        </w:tc>
      </w:tr>
      <w:tr w:rsidR="00847959" w14:paraId="1233680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D90EC" w14:textId="77777777" w:rsidR="00847959" w:rsidRDefault="00847959" w:rsidP="00343B03">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82D8E9E" w14:textId="77777777" w:rsidR="00847959" w:rsidRPr="00D06F04" w:rsidRDefault="00847959" w:rsidP="00343B03">
            <w:pPr>
              <w:pStyle w:val="TAC"/>
              <w:rPr>
                <w:lang w:eastAsia="ja-JP"/>
              </w:rPr>
            </w:pPr>
            <w:r w:rsidRPr="00D06F04">
              <w:rPr>
                <w:lang w:eastAsia="ja-JP"/>
              </w:rPr>
              <w:t>DC_2A_n7A</w:t>
            </w:r>
          </w:p>
          <w:p w14:paraId="46C517EB" w14:textId="77777777" w:rsidR="00847959" w:rsidRPr="00D06F04" w:rsidRDefault="00847959" w:rsidP="00343B03">
            <w:pPr>
              <w:pStyle w:val="TAC"/>
              <w:rPr>
                <w:lang w:eastAsia="ja-JP"/>
              </w:rPr>
            </w:pPr>
            <w:r w:rsidRPr="00D06F04">
              <w:rPr>
                <w:lang w:eastAsia="ja-JP"/>
              </w:rPr>
              <w:t>DC_66A_n7A</w:t>
            </w:r>
          </w:p>
        </w:tc>
      </w:tr>
      <w:tr w:rsidR="00847959" w:rsidRPr="00EF5447" w14:paraId="6B6A441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A2C88" w14:textId="77777777" w:rsidR="00847959" w:rsidRPr="00EF5447" w:rsidRDefault="00847959" w:rsidP="00343B03">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FB3765" w14:textId="77777777" w:rsidR="00847959" w:rsidRPr="00EF5447" w:rsidRDefault="00847959" w:rsidP="00343B03">
            <w:pPr>
              <w:pStyle w:val="TAC"/>
              <w:rPr>
                <w:lang w:eastAsia="ja-JP"/>
              </w:rPr>
            </w:pPr>
            <w:r w:rsidRPr="00EF5447">
              <w:rPr>
                <w:lang w:eastAsia="ja-JP"/>
              </w:rPr>
              <w:t>DC_2A_n12A</w:t>
            </w:r>
          </w:p>
          <w:p w14:paraId="5D88FD4C" w14:textId="77777777" w:rsidR="00847959" w:rsidRPr="00EF5447" w:rsidRDefault="00847959" w:rsidP="00343B03">
            <w:pPr>
              <w:pStyle w:val="TAC"/>
              <w:rPr>
                <w:lang w:eastAsia="fi-FI"/>
              </w:rPr>
            </w:pPr>
            <w:r w:rsidRPr="00EF5447">
              <w:rPr>
                <w:lang w:eastAsia="ja-JP"/>
              </w:rPr>
              <w:t>DC_66A_n12A</w:t>
            </w:r>
          </w:p>
        </w:tc>
      </w:tr>
      <w:tr w:rsidR="00847959" w:rsidRPr="00EF5447" w14:paraId="0C24A3E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4283C" w14:textId="475F1316" w:rsidR="00847959" w:rsidRPr="00D11296" w:rsidRDefault="00847959" w:rsidP="00343B03">
            <w:pPr>
              <w:pStyle w:val="TAC"/>
              <w:rPr>
                <w:highlight w:val="yellow"/>
                <w:lang w:eastAsia="fi-FI"/>
              </w:rPr>
            </w:pPr>
            <w:r w:rsidRPr="00D11296">
              <w:rPr>
                <w:highlight w:val="yellow"/>
              </w:rPr>
              <w:t>DC_2A-66A_n25A</w:t>
            </w:r>
            <w:r w:rsidRPr="00D11296">
              <w:rPr>
                <w:noProof/>
                <w:highlight w:val="yellow"/>
                <w:vertAlign w:val="superscript"/>
                <w:lang w:eastAsia="zh-CN"/>
              </w:rPr>
              <w:t>15 16</w:t>
            </w:r>
            <w:ins w:id="96" w:author="Xiaomi" w:date="2022-02-08T16:20:00Z">
              <w:r w:rsidR="007768D9">
                <w:rPr>
                  <w:noProof/>
                  <w:highlight w:val="yellow"/>
                  <w:vertAlign w:val="superscript"/>
                  <w:lang w:eastAsia="zh-CN"/>
                </w:rPr>
                <w:t>,20</w:t>
              </w:r>
            </w:ins>
          </w:p>
        </w:tc>
        <w:tc>
          <w:tcPr>
            <w:tcW w:w="5964" w:type="dxa"/>
            <w:tcBorders>
              <w:top w:val="single" w:sz="4" w:space="0" w:color="auto"/>
              <w:left w:val="single" w:sz="4" w:space="0" w:color="auto"/>
              <w:bottom w:val="single" w:sz="4" w:space="0" w:color="auto"/>
              <w:right w:val="single" w:sz="4" w:space="0" w:color="auto"/>
            </w:tcBorders>
            <w:hideMark/>
          </w:tcPr>
          <w:p w14:paraId="0E487106" w14:textId="77777777" w:rsidR="00847959" w:rsidRPr="00D11296" w:rsidRDefault="00847959" w:rsidP="00343B03">
            <w:pPr>
              <w:pStyle w:val="TAC"/>
              <w:rPr>
                <w:highlight w:val="yellow"/>
                <w:lang w:eastAsia="fi-FI"/>
              </w:rPr>
            </w:pPr>
            <w:r w:rsidRPr="00D11296">
              <w:rPr>
                <w:highlight w:val="yellow"/>
              </w:rPr>
              <w:t>DC_66A_n25A</w:t>
            </w:r>
          </w:p>
        </w:tc>
      </w:tr>
      <w:tr w:rsidR="00847959" w:rsidRPr="00EF5447" w14:paraId="3D0ED53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FF17C" w14:textId="77777777" w:rsidR="00847959" w:rsidRPr="00EF5447" w:rsidRDefault="00847959" w:rsidP="00343B03">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CD020D4" w14:textId="77777777" w:rsidR="00847959" w:rsidRPr="00EF5447" w:rsidRDefault="00847959" w:rsidP="00343B03">
            <w:pPr>
              <w:pStyle w:val="TAC"/>
              <w:rPr>
                <w:lang w:eastAsia="ja-JP"/>
              </w:rPr>
            </w:pPr>
            <w:r w:rsidRPr="00EF5447">
              <w:rPr>
                <w:lang w:eastAsia="ja-JP"/>
              </w:rPr>
              <w:t>DC_2A_n28A</w:t>
            </w:r>
          </w:p>
          <w:p w14:paraId="77882560" w14:textId="77777777" w:rsidR="00847959" w:rsidRPr="00EF5447" w:rsidRDefault="00847959" w:rsidP="00343B03">
            <w:pPr>
              <w:pStyle w:val="TAC"/>
            </w:pPr>
            <w:r w:rsidRPr="00EF5447">
              <w:rPr>
                <w:lang w:eastAsia="ja-JP"/>
              </w:rPr>
              <w:t>DC_66A_n28A</w:t>
            </w:r>
          </w:p>
        </w:tc>
      </w:tr>
      <w:tr w:rsidR="00847959" w14:paraId="474E7DB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5F325" w14:textId="77777777" w:rsidR="00847959" w:rsidRDefault="00847959" w:rsidP="00343B03">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E1DC8AD" w14:textId="77777777" w:rsidR="00847959" w:rsidRPr="00B33CF2" w:rsidRDefault="00847959" w:rsidP="00343B03">
            <w:pPr>
              <w:pStyle w:val="TAC"/>
              <w:rPr>
                <w:rFonts w:cs="Arial"/>
              </w:rPr>
            </w:pPr>
            <w:r w:rsidRPr="00B33CF2">
              <w:rPr>
                <w:rFonts w:cs="Arial"/>
              </w:rPr>
              <w:t>DC_2A_n</w:t>
            </w:r>
            <w:r>
              <w:rPr>
                <w:rFonts w:cs="Arial"/>
              </w:rPr>
              <w:t>30</w:t>
            </w:r>
            <w:r w:rsidRPr="00B33CF2">
              <w:rPr>
                <w:rFonts w:cs="Arial"/>
              </w:rPr>
              <w:t>A</w:t>
            </w:r>
          </w:p>
          <w:p w14:paraId="67A886F6" w14:textId="77777777" w:rsidR="00847959" w:rsidRDefault="00847959" w:rsidP="00343B0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847959" w14:paraId="12A05BA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3969A3" w14:textId="77777777" w:rsidR="00847959" w:rsidRDefault="00847959" w:rsidP="00343B03">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666BD" w14:textId="77777777" w:rsidR="00847959" w:rsidRPr="00D06F04" w:rsidRDefault="00847959" w:rsidP="00343B03">
            <w:pPr>
              <w:pStyle w:val="TAC"/>
              <w:rPr>
                <w:rFonts w:cs="Arial"/>
              </w:rPr>
            </w:pPr>
            <w:r w:rsidRPr="00D06F04">
              <w:rPr>
                <w:rFonts w:cs="Arial"/>
              </w:rPr>
              <w:t>DC_2A_n30A</w:t>
            </w:r>
          </w:p>
          <w:p w14:paraId="16F00FF1" w14:textId="77777777" w:rsidR="00847959" w:rsidRPr="00D06F04" w:rsidRDefault="00847959" w:rsidP="00343B03">
            <w:pPr>
              <w:pStyle w:val="TAC"/>
              <w:rPr>
                <w:rFonts w:cs="Arial"/>
              </w:rPr>
            </w:pPr>
            <w:r w:rsidRPr="00D06F04">
              <w:rPr>
                <w:rFonts w:cs="Arial"/>
              </w:rPr>
              <w:t>DC_66A_n30A</w:t>
            </w:r>
          </w:p>
        </w:tc>
      </w:tr>
      <w:tr w:rsidR="00847959" w14:paraId="24D3AAA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E8097B" w14:textId="77777777" w:rsidR="00847959" w:rsidRDefault="00847959" w:rsidP="00343B03">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C06CED" w14:textId="77777777" w:rsidR="00847959" w:rsidRPr="00D06F04" w:rsidRDefault="00847959" w:rsidP="00343B03">
            <w:pPr>
              <w:pStyle w:val="TAC"/>
              <w:rPr>
                <w:rFonts w:cs="Arial"/>
              </w:rPr>
            </w:pPr>
            <w:r w:rsidRPr="00D06F04">
              <w:rPr>
                <w:rFonts w:cs="Arial"/>
              </w:rPr>
              <w:t>DC_2A_n30A</w:t>
            </w:r>
          </w:p>
          <w:p w14:paraId="5D1FB79B" w14:textId="77777777" w:rsidR="00847959" w:rsidRPr="00D06F04" w:rsidRDefault="00847959" w:rsidP="00343B03">
            <w:pPr>
              <w:pStyle w:val="TAC"/>
              <w:rPr>
                <w:rFonts w:cs="Arial"/>
              </w:rPr>
            </w:pPr>
            <w:r w:rsidRPr="00D06F04">
              <w:rPr>
                <w:rFonts w:cs="Arial"/>
              </w:rPr>
              <w:t>DC_66A_n30A</w:t>
            </w:r>
          </w:p>
        </w:tc>
      </w:tr>
      <w:tr w:rsidR="00847959" w14:paraId="57F9372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466703" w14:textId="77777777" w:rsidR="00847959" w:rsidRDefault="00847959" w:rsidP="00343B03">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EACD96" w14:textId="77777777" w:rsidR="00847959" w:rsidRPr="00D06F04" w:rsidRDefault="00847959" w:rsidP="00343B03">
            <w:pPr>
              <w:pStyle w:val="TAC"/>
              <w:rPr>
                <w:rFonts w:cs="Arial"/>
              </w:rPr>
            </w:pPr>
            <w:r w:rsidRPr="00D06F04">
              <w:rPr>
                <w:rFonts w:cs="Arial"/>
              </w:rPr>
              <w:t>DC_2A_n30A</w:t>
            </w:r>
          </w:p>
          <w:p w14:paraId="54DDB1C2" w14:textId="77777777" w:rsidR="00847959" w:rsidRPr="00D06F04" w:rsidRDefault="00847959" w:rsidP="00343B03">
            <w:pPr>
              <w:pStyle w:val="TAC"/>
              <w:rPr>
                <w:rFonts w:cs="Arial"/>
              </w:rPr>
            </w:pPr>
            <w:r w:rsidRPr="00D06F04">
              <w:rPr>
                <w:rFonts w:cs="Arial"/>
              </w:rPr>
              <w:t>DC_66A_n30A</w:t>
            </w:r>
          </w:p>
        </w:tc>
      </w:tr>
      <w:tr w:rsidR="00847959" w:rsidRPr="00EF5447" w14:paraId="63434B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54DDA" w14:textId="77777777" w:rsidR="00847959" w:rsidRPr="00EF5447" w:rsidRDefault="00847959" w:rsidP="00343B03">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2485BA4" w14:textId="77777777" w:rsidR="00847959" w:rsidRPr="00EF5447" w:rsidRDefault="00847959" w:rsidP="00343B03">
            <w:pPr>
              <w:pStyle w:val="TAC"/>
              <w:rPr>
                <w:lang w:eastAsia="zh-TW"/>
              </w:rPr>
            </w:pPr>
            <w:r w:rsidRPr="00EF5447">
              <w:rPr>
                <w:lang w:eastAsia="zh-TW"/>
              </w:rPr>
              <w:t>DC_2A_n38A</w:t>
            </w:r>
          </w:p>
          <w:p w14:paraId="6CF08C4D" w14:textId="77777777" w:rsidR="00847959" w:rsidRPr="00EF5447" w:rsidRDefault="00847959" w:rsidP="00343B03">
            <w:pPr>
              <w:pStyle w:val="TAC"/>
              <w:rPr>
                <w:lang w:eastAsia="fi-FI"/>
              </w:rPr>
            </w:pPr>
            <w:r w:rsidRPr="00EF5447">
              <w:rPr>
                <w:lang w:eastAsia="zh-TW"/>
              </w:rPr>
              <w:t>DC_66A_n38A</w:t>
            </w:r>
          </w:p>
        </w:tc>
      </w:tr>
      <w:tr w:rsidR="00847959" w:rsidRPr="00EF5447" w14:paraId="0A5FC0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ECDC" w14:textId="77777777" w:rsidR="00847959" w:rsidRPr="00EF5447" w:rsidRDefault="00847959" w:rsidP="00343B03">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37C6C6B" w14:textId="77777777" w:rsidR="00847959" w:rsidRPr="00EF5447" w:rsidRDefault="00847959" w:rsidP="00343B03">
            <w:pPr>
              <w:pStyle w:val="TAC"/>
              <w:rPr>
                <w:lang w:eastAsia="zh-TW"/>
              </w:rPr>
            </w:pPr>
            <w:r w:rsidRPr="00EF5447">
              <w:rPr>
                <w:lang w:eastAsia="zh-TW"/>
              </w:rPr>
              <w:t>DC_2A_n38A</w:t>
            </w:r>
          </w:p>
          <w:p w14:paraId="77581D0F" w14:textId="77777777" w:rsidR="00847959" w:rsidRPr="00EF5447" w:rsidRDefault="00847959" w:rsidP="00343B03">
            <w:pPr>
              <w:pStyle w:val="TAC"/>
              <w:rPr>
                <w:lang w:eastAsia="fi-FI"/>
              </w:rPr>
            </w:pPr>
            <w:r w:rsidRPr="00EF5447">
              <w:rPr>
                <w:lang w:eastAsia="zh-TW"/>
              </w:rPr>
              <w:t>DC_66A_n38A</w:t>
            </w:r>
          </w:p>
        </w:tc>
      </w:tr>
      <w:tr w:rsidR="00847959" w14:paraId="6D684B8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DEE2E" w14:textId="77777777" w:rsidR="00847959" w:rsidRDefault="00847959" w:rsidP="00343B03">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25720B2" w14:textId="77777777" w:rsidR="00847959" w:rsidRPr="00D06F04" w:rsidRDefault="00847959" w:rsidP="00343B03">
            <w:pPr>
              <w:pStyle w:val="TAC"/>
              <w:rPr>
                <w:lang w:eastAsia="zh-TW"/>
              </w:rPr>
            </w:pPr>
            <w:r w:rsidRPr="00D06F04">
              <w:rPr>
                <w:lang w:eastAsia="zh-TW"/>
              </w:rPr>
              <w:t>DC_2A_n38A</w:t>
            </w:r>
          </w:p>
          <w:p w14:paraId="338E192B" w14:textId="77777777" w:rsidR="00847959" w:rsidRPr="00D06F04" w:rsidRDefault="00847959" w:rsidP="00343B03">
            <w:pPr>
              <w:pStyle w:val="TAC"/>
              <w:rPr>
                <w:lang w:eastAsia="zh-CN"/>
              </w:rPr>
            </w:pPr>
            <w:r w:rsidRPr="00D06F04">
              <w:rPr>
                <w:lang w:eastAsia="zh-TW"/>
              </w:rPr>
              <w:t>DC_66A_n38A</w:t>
            </w:r>
          </w:p>
        </w:tc>
      </w:tr>
      <w:tr w:rsidR="00847959" w:rsidRPr="00EF5447" w14:paraId="31B89FE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649F" w14:textId="77777777" w:rsidR="00847959" w:rsidRPr="00EF5447" w:rsidRDefault="00847959" w:rsidP="00343B03">
            <w:pPr>
              <w:pStyle w:val="TAC"/>
              <w:rPr>
                <w:lang w:eastAsia="ja-JP"/>
              </w:rPr>
            </w:pPr>
            <w:r w:rsidRPr="00EF5447">
              <w:rPr>
                <w:lang w:eastAsia="ja-JP"/>
              </w:rPr>
              <w:t>DC_2A-66A_n41A</w:t>
            </w:r>
            <w:r w:rsidRPr="00F47B35">
              <w:rPr>
                <w:vertAlign w:val="superscript"/>
                <w:lang w:eastAsia="fi-FI"/>
              </w:rPr>
              <w:t>14</w:t>
            </w:r>
          </w:p>
          <w:p w14:paraId="634C001A" w14:textId="77777777" w:rsidR="00847959" w:rsidRPr="00EF5447" w:rsidRDefault="00847959" w:rsidP="00343B03">
            <w:pPr>
              <w:pStyle w:val="TAC"/>
              <w:rPr>
                <w:lang w:eastAsia="ja-JP"/>
              </w:rPr>
            </w:pPr>
            <w:r w:rsidRPr="00EF5447">
              <w:rPr>
                <w:lang w:eastAsia="ja-JP"/>
              </w:rPr>
              <w:t>DC_2A-66A_n41C</w:t>
            </w:r>
          </w:p>
          <w:p w14:paraId="75ACC533" w14:textId="77777777" w:rsidR="00847959" w:rsidRPr="00EF5447" w:rsidRDefault="00847959" w:rsidP="00343B03">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0163AFB" w14:textId="77777777" w:rsidR="00847959" w:rsidRPr="00EF5447" w:rsidRDefault="00847959" w:rsidP="00343B03">
            <w:pPr>
              <w:pStyle w:val="TAC"/>
              <w:rPr>
                <w:lang w:eastAsia="fi-FI"/>
              </w:rPr>
            </w:pPr>
            <w:r w:rsidRPr="00EF5447">
              <w:rPr>
                <w:lang w:eastAsia="fi-FI"/>
              </w:rPr>
              <w:t>DC_2A_n41A</w:t>
            </w:r>
          </w:p>
          <w:p w14:paraId="6FE14FA0" w14:textId="77777777" w:rsidR="00847959" w:rsidRPr="00EF5447" w:rsidRDefault="00847959" w:rsidP="00343B03">
            <w:pPr>
              <w:pStyle w:val="TAC"/>
              <w:rPr>
                <w:lang w:eastAsia="fi-FI"/>
              </w:rPr>
            </w:pPr>
            <w:r w:rsidRPr="00EF5447">
              <w:rPr>
                <w:lang w:eastAsia="fi-FI"/>
              </w:rPr>
              <w:t>DC_66A_n41A</w:t>
            </w:r>
            <w:r w:rsidRPr="00F47B35">
              <w:rPr>
                <w:vertAlign w:val="superscript"/>
                <w:lang w:eastAsia="fi-FI"/>
              </w:rPr>
              <w:t>14</w:t>
            </w:r>
          </w:p>
        </w:tc>
      </w:tr>
      <w:tr w:rsidR="00847959" w:rsidRPr="00EF5447" w14:paraId="76B9AA8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C620" w14:textId="77777777" w:rsidR="00847959" w:rsidRPr="00EF5447" w:rsidRDefault="00847959" w:rsidP="00343B03">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44C859B" w14:textId="77777777" w:rsidR="00847959" w:rsidRPr="00EF5447" w:rsidRDefault="00847959" w:rsidP="00343B03">
            <w:pPr>
              <w:pStyle w:val="TAC"/>
              <w:rPr>
                <w:lang w:eastAsia="fi-FI"/>
              </w:rPr>
            </w:pPr>
            <w:r w:rsidRPr="00EF5447">
              <w:rPr>
                <w:lang w:eastAsia="fi-FI"/>
              </w:rPr>
              <w:t>DC_2A_n41A</w:t>
            </w:r>
          </w:p>
          <w:p w14:paraId="56AE45D4" w14:textId="77777777" w:rsidR="00847959" w:rsidRPr="00EF5447" w:rsidRDefault="00847959" w:rsidP="00343B03">
            <w:pPr>
              <w:pStyle w:val="TAC"/>
              <w:rPr>
                <w:lang w:eastAsia="fi-FI"/>
              </w:rPr>
            </w:pPr>
            <w:r w:rsidRPr="00EF5447">
              <w:rPr>
                <w:lang w:eastAsia="fi-FI"/>
              </w:rPr>
              <w:t>DC_66A_n41A</w:t>
            </w:r>
          </w:p>
        </w:tc>
      </w:tr>
      <w:tr w:rsidR="00847959" w14:paraId="4C38AC2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01F6A" w14:textId="77777777" w:rsidR="00847959" w:rsidRDefault="00847959" w:rsidP="00343B03">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A51F0AA" w14:textId="77777777" w:rsidR="00847959" w:rsidRPr="00D06F04" w:rsidRDefault="00847959" w:rsidP="00343B03">
            <w:pPr>
              <w:pStyle w:val="TAC"/>
              <w:rPr>
                <w:lang w:eastAsia="fi-FI"/>
              </w:rPr>
            </w:pPr>
            <w:r w:rsidRPr="00D06F04">
              <w:rPr>
                <w:lang w:eastAsia="fi-FI"/>
              </w:rPr>
              <w:t>DC_2A_n41A</w:t>
            </w:r>
          </w:p>
          <w:p w14:paraId="048A645B" w14:textId="77777777" w:rsidR="00847959" w:rsidRPr="00D06F04" w:rsidRDefault="00847959" w:rsidP="00343B03">
            <w:pPr>
              <w:pStyle w:val="TAC"/>
              <w:rPr>
                <w:lang w:eastAsia="fi-FI"/>
              </w:rPr>
            </w:pPr>
            <w:r w:rsidRPr="00D06F04">
              <w:rPr>
                <w:lang w:eastAsia="fi-FI"/>
              </w:rPr>
              <w:t>DC_66A_n41A</w:t>
            </w:r>
          </w:p>
        </w:tc>
      </w:tr>
      <w:tr w:rsidR="00847959" w:rsidRPr="00EF5447" w14:paraId="26A729A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25899" w14:textId="77777777" w:rsidR="00847959" w:rsidRPr="00EF5447" w:rsidRDefault="00847959" w:rsidP="00343B03">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77DB108" w14:textId="77777777" w:rsidR="00847959" w:rsidRPr="00EF5447" w:rsidRDefault="00847959" w:rsidP="00343B03">
            <w:pPr>
              <w:pStyle w:val="TAC"/>
              <w:rPr>
                <w:noProof/>
                <w:szCs w:val="18"/>
                <w:lang w:eastAsia="zh-CN"/>
              </w:rPr>
            </w:pPr>
            <w:r w:rsidRPr="00EF5447">
              <w:rPr>
                <w:noProof/>
                <w:szCs w:val="18"/>
                <w:lang w:eastAsia="zh-CN"/>
              </w:rPr>
              <w:t>DC_2A_n48A</w:t>
            </w:r>
          </w:p>
          <w:p w14:paraId="5BFD7CBC" w14:textId="77777777" w:rsidR="00847959" w:rsidRPr="00EF5447" w:rsidRDefault="00847959" w:rsidP="00343B03">
            <w:pPr>
              <w:pStyle w:val="TAC"/>
              <w:rPr>
                <w:lang w:eastAsia="fi-FI"/>
              </w:rPr>
            </w:pPr>
            <w:r w:rsidRPr="00EF5447">
              <w:rPr>
                <w:noProof/>
                <w:kern w:val="2"/>
                <w:szCs w:val="18"/>
                <w:lang w:eastAsia="zh-CN"/>
              </w:rPr>
              <w:t>DC_66A_n48A</w:t>
            </w:r>
          </w:p>
        </w:tc>
      </w:tr>
      <w:tr w:rsidR="00847959" w:rsidRPr="00EF5447" w14:paraId="26313C0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631C7" w14:textId="77777777" w:rsidR="00847959" w:rsidRPr="00EF5447" w:rsidRDefault="00847959" w:rsidP="00343B03">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0E08307" w14:textId="77777777" w:rsidR="00847959" w:rsidRPr="00EF5447" w:rsidRDefault="00847959" w:rsidP="00343B03">
            <w:pPr>
              <w:pStyle w:val="TAC"/>
              <w:rPr>
                <w:noProof/>
                <w:szCs w:val="18"/>
                <w:lang w:eastAsia="zh-CN"/>
              </w:rPr>
            </w:pPr>
            <w:r w:rsidRPr="00EF5447">
              <w:rPr>
                <w:noProof/>
                <w:szCs w:val="18"/>
                <w:lang w:eastAsia="zh-CN"/>
              </w:rPr>
              <w:t>DC_2A_n48A</w:t>
            </w:r>
          </w:p>
          <w:p w14:paraId="400F4E07" w14:textId="77777777" w:rsidR="00847959" w:rsidRPr="00EF5447" w:rsidRDefault="00847959" w:rsidP="00343B03">
            <w:pPr>
              <w:pStyle w:val="TAC"/>
              <w:rPr>
                <w:lang w:eastAsia="fi-FI"/>
              </w:rPr>
            </w:pPr>
            <w:r w:rsidRPr="00EF5447">
              <w:rPr>
                <w:noProof/>
                <w:kern w:val="2"/>
                <w:szCs w:val="18"/>
                <w:lang w:eastAsia="zh-CN"/>
              </w:rPr>
              <w:t>DC_66A_n48A</w:t>
            </w:r>
          </w:p>
        </w:tc>
      </w:tr>
      <w:tr w:rsidR="00847959" w:rsidRPr="00EF5447" w14:paraId="6289C2E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7F962" w14:textId="77777777" w:rsidR="00847959" w:rsidRPr="00EF5447" w:rsidRDefault="00847959" w:rsidP="00343B03">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D870A93" w14:textId="77777777" w:rsidR="00847959" w:rsidRPr="00EF5447" w:rsidRDefault="00847959" w:rsidP="00343B03">
            <w:pPr>
              <w:pStyle w:val="TAC"/>
              <w:rPr>
                <w:noProof/>
                <w:szCs w:val="18"/>
                <w:lang w:eastAsia="zh-CN"/>
              </w:rPr>
            </w:pPr>
            <w:r w:rsidRPr="00EF5447">
              <w:rPr>
                <w:noProof/>
                <w:szCs w:val="18"/>
                <w:lang w:eastAsia="zh-CN"/>
              </w:rPr>
              <w:t>DC_2A_n48A</w:t>
            </w:r>
          </w:p>
          <w:p w14:paraId="40ADB1C6" w14:textId="77777777" w:rsidR="00847959" w:rsidRPr="00EF5447" w:rsidRDefault="00847959" w:rsidP="00343B03">
            <w:pPr>
              <w:pStyle w:val="TAC"/>
              <w:rPr>
                <w:lang w:eastAsia="fi-FI"/>
              </w:rPr>
            </w:pPr>
            <w:r w:rsidRPr="00EF5447">
              <w:rPr>
                <w:noProof/>
                <w:kern w:val="2"/>
                <w:szCs w:val="18"/>
                <w:lang w:eastAsia="zh-CN"/>
              </w:rPr>
              <w:t>DC_66A_n48A</w:t>
            </w:r>
          </w:p>
        </w:tc>
      </w:tr>
      <w:tr w:rsidR="00847959" w:rsidRPr="00EF5447" w14:paraId="3C944A4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63CA7" w14:textId="77777777" w:rsidR="00847959" w:rsidRPr="00EF5447" w:rsidRDefault="00847959" w:rsidP="00343B03">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C51C9BB" w14:textId="77777777" w:rsidR="00847959" w:rsidRPr="00EF5447" w:rsidRDefault="00847959" w:rsidP="00343B03">
            <w:pPr>
              <w:pStyle w:val="TAC"/>
              <w:rPr>
                <w:noProof/>
                <w:szCs w:val="18"/>
                <w:lang w:eastAsia="zh-CN"/>
              </w:rPr>
            </w:pPr>
            <w:r w:rsidRPr="00EF5447">
              <w:rPr>
                <w:noProof/>
                <w:szCs w:val="18"/>
                <w:lang w:eastAsia="zh-CN"/>
              </w:rPr>
              <w:t>DC_2A_n48A</w:t>
            </w:r>
          </w:p>
          <w:p w14:paraId="28B4D677" w14:textId="77777777" w:rsidR="00847959" w:rsidRPr="00EF5447" w:rsidRDefault="00847959" w:rsidP="00343B03">
            <w:pPr>
              <w:pStyle w:val="TAC"/>
              <w:rPr>
                <w:lang w:eastAsia="fi-FI"/>
              </w:rPr>
            </w:pPr>
            <w:r w:rsidRPr="00EF5447">
              <w:rPr>
                <w:noProof/>
                <w:kern w:val="2"/>
                <w:szCs w:val="18"/>
                <w:lang w:eastAsia="zh-CN"/>
              </w:rPr>
              <w:t>DC_66A_n48A</w:t>
            </w:r>
          </w:p>
        </w:tc>
      </w:tr>
      <w:tr w:rsidR="00847959" w:rsidRPr="00EF5447" w14:paraId="251D3D2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35938" w14:textId="77777777" w:rsidR="00847959" w:rsidRPr="00EF5447" w:rsidRDefault="00847959" w:rsidP="00343B03">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5B28CBD" w14:textId="77777777" w:rsidR="00847959" w:rsidRPr="00EF5447" w:rsidRDefault="00847959" w:rsidP="00343B03">
            <w:pPr>
              <w:pStyle w:val="TAC"/>
              <w:rPr>
                <w:szCs w:val="18"/>
                <w:vertAlign w:val="superscript"/>
                <w:lang w:eastAsia="zh-CN"/>
              </w:rPr>
            </w:pPr>
            <w:r w:rsidRPr="00EF5447">
              <w:rPr>
                <w:szCs w:val="18"/>
                <w:lang w:eastAsia="zh-CN"/>
              </w:rPr>
              <w:t>DC_2A_n66A</w:t>
            </w:r>
          </w:p>
          <w:p w14:paraId="3DCE0EDE" w14:textId="77777777" w:rsidR="00847959" w:rsidRPr="00EF5447" w:rsidRDefault="00847959" w:rsidP="00343B03">
            <w:pPr>
              <w:pStyle w:val="TAC"/>
              <w:rPr>
                <w:lang w:eastAsia="fi-FI"/>
              </w:rPr>
            </w:pPr>
            <w:r w:rsidRPr="00EF5447">
              <w:rPr>
                <w:szCs w:val="18"/>
                <w:lang w:eastAsia="zh-CN"/>
              </w:rPr>
              <w:t>DC_66A_n66A</w:t>
            </w:r>
            <w:r w:rsidRPr="00EF5447">
              <w:rPr>
                <w:szCs w:val="18"/>
                <w:vertAlign w:val="superscript"/>
                <w:lang w:eastAsia="zh-CN"/>
              </w:rPr>
              <w:t>2</w:t>
            </w:r>
          </w:p>
        </w:tc>
      </w:tr>
      <w:tr w:rsidR="00847959" w14:paraId="344EEA6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0E214" w14:textId="77777777" w:rsidR="00847959" w:rsidRDefault="00847959" w:rsidP="00343B03">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BAE0756" w14:textId="77777777" w:rsidR="00847959" w:rsidRPr="00D06F04" w:rsidRDefault="00847959" w:rsidP="00343B03">
            <w:pPr>
              <w:pStyle w:val="TAC"/>
              <w:rPr>
                <w:szCs w:val="18"/>
                <w:vertAlign w:val="superscript"/>
                <w:lang w:eastAsia="zh-CN"/>
              </w:rPr>
            </w:pPr>
            <w:r w:rsidRPr="00D06F04">
              <w:rPr>
                <w:szCs w:val="18"/>
                <w:lang w:eastAsia="zh-CN"/>
              </w:rPr>
              <w:t>DC_2A_n66A</w:t>
            </w:r>
          </w:p>
          <w:p w14:paraId="7E5C41A2" w14:textId="77777777" w:rsidR="00847959" w:rsidRPr="00D06F04" w:rsidRDefault="00847959" w:rsidP="00343B03">
            <w:pPr>
              <w:pStyle w:val="TAC"/>
              <w:rPr>
                <w:szCs w:val="18"/>
                <w:lang w:eastAsia="zh-CN"/>
              </w:rPr>
            </w:pPr>
            <w:r w:rsidRPr="00D06F04">
              <w:rPr>
                <w:szCs w:val="18"/>
                <w:lang w:eastAsia="zh-CN"/>
              </w:rPr>
              <w:t>DC_66A_n66A</w:t>
            </w:r>
            <w:r w:rsidRPr="00D06F04">
              <w:rPr>
                <w:szCs w:val="18"/>
                <w:vertAlign w:val="superscript"/>
                <w:lang w:eastAsia="zh-CN"/>
              </w:rPr>
              <w:t>2</w:t>
            </w:r>
          </w:p>
        </w:tc>
      </w:tr>
      <w:tr w:rsidR="00847959" w14:paraId="35C3411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413C4" w14:textId="77777777" w:rsidR="00847959" w:rsidRDefault="00847959" w:rsidP="00343B03">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FF71A93" w14:textId="77777777" w:rsidR="00847959" w:rsidRDefault="00847959" w:rsidP="00343B03">
            <w:pPr>
              <w:pStyle w:val="TAC"/>
              <w:rPr>
                <w:szCs w:val="18"/>
                <w:lang w:eastAsia="zh-CN"/>
              </w:rPr>
            </w:pPr>
            <w:r>
              <w:rPr>
                <w:noProof/>
              </w:rPr>
              <w:t>DC_2A_n66A</w:t>
            </w:r>
          </w:p>
        </w:tc>
      </w:tr>
      <w:tr w:rsidR="00847959" w:rsidRPr="00EF5447" w14:paraId="2DFD9F0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5A27F" w14:textId="77777777" w:rsidR="00847959" w:rsidRPr="00EF5447" w:rsidRDefault="00847959" w:rsidP="00343B03">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579503" w14:textId="77777777" w:rsidR="00847959" w:rsidRPr="00EF5447" w:rsidRDefault="00847959" w:rsidP="00343B03">
            <w:pPr>
              <w:pStyle w:val="TAC"/>
              <w:rPr>
                <w:szCs w:val="18"/>
                <w:vertAlign w:val="superscript"/>
                <w:lang w:eastAsia="zh-CN"/>
              </w:rPr>
            </w:pPr>
            <w:r w:rsidRPr="00EF5447">
              <w:rPr>
                <w:szCs w:val="18"/>
                <w:lang w:eastAsia="zh-CN"/>
              </w:rPr>
              <w:t>DC_2A_n66A</w:t>
            </w:r>
          </w:p>
          <w:p w14:paraId="61FC7ABD" w14:textId="77777777" w:rsidR="00847959" w:rsidRPr="00EF5447" w:rsidRDefault="00847959" w:rsidP="00343B03">
            <w:pPr>
              <w:pStyle w:val="TAC"/>
              <w:rPr>
                <w:szCs w:val="18"/>
                <w:lang w:eastAsia="zh-CN"/>
              </w:rPr>
            </w:pPr>
            <w:r w:rsidRPr="00EF5447">
              <w:rPr>
                <w:szCs w:val="18"/>
                <w:lang w:eastAsia="zh-CN"/>
              </w:rPr>
              <w:t>DC_66A_n66A</w:t>
            </w:r>
            <w:r w:rsidRPr="00EF5447">
              <w:rPr>
                <w:szCs w:val="18"/>
                <w:vertAlign w:val="superscript"/>
                <w:lang w:eastAsia="zh-CN"/>
              </w:rPr>
              <w:t>2</w:t>
            </w:r>
          </w:p>
        </w:tc>
      </w:tr>
      <w:tr w:rsidR="00847959" w14:paraId="21D4AC2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A4E0B" w14:textId="77777777" w:rsidR="00847959" w:rsidRDefault="00847959" w:rsidP="00343B03">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20E3EB" w14:textId="77777777" w:rsidR="00847959" w:rsidRDefault="00847959" w:rsidP="00343B03">
            <w:pPr>
              <w:pStyle w:val="TAC"/>
              <w:rPr>
                <w:szCs w:val="18"/>
                <w:lang w:eastAsia="zh-CN"/>
              </w:rPr>
            </w:pPr>
            <w:r w:rsidRPr="00260C68">
              <w:rPr>
                <w:szCs w:val="18"/>
                <w:lang w:eastAsia="zh-CN"/>
              </w:rPr>
              <w:t>DC_2A_n66A</w:t>
            </w:r>
          </w:p>
        </w:tc>
      </w:tr>
      <w:tr w:rsidR="00847959" w:rsidRPr="00EF5447" w14:paraId="19AF819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E1349" w14:textId="77777777" w:rsidR="00847959" w:rsidRPr="00EF5447" w:rsidRDefault="00847959" w:rsidP="00343B0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096C8A9" w14:textId="77777777" w:rsidR="00847959" w:rsidRPr="00EF5447" w:rsidRDefault="00847959" w:rsidP="00343B0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39CE005" w14:textId="77777777" w:rsidR="00847959" w:rsidRPr="00EF5447" w:rsidRDefault="00847959" w:rsidP="00343B03">
            <w:pPr>
              <w:pStyle w:val="TAC"/>
              <w:rPr>
                <w:lang w:eastAsia="zh-CN"/>
              </w:rPr>
            </w:pPr>
            <w:r w:rsidRPr="00EF5447">
              <w:rPr>
                <w:lang w:eastAsia="zh-CN"/>
              </w:rPr>
              <w:t>DC_2A-66C_n71A</w:t>
            </w:r>
          </w:p>
          <w:p w14:paraId="644B1DD8" w14:textId="77777777" w:rsidR="00847959" w:rsidRPr="00EF5447" w:rsidRDefault="00847959" w:rsidP="00343B03">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0C4D564" w14:textId="77777777" w:rsidR="00847959" w:rsidRPr="00EF5447" w:rsidRDefault="00847959" w:rsidP="00343B03">
            <w:pPr>
              <w:pStyle w:val="TAC"/>
              <w:rPr>
                <w:noProof/>
                <w:lang w:eastAsia="zh-CN"/>
              </w:rPr>
            </w:pPr>
            <w:r w:rsidRPr="00EF5447">
              <w:rPr>
                <w:noProof/>
                <w:lang w:eastAsia="zh-CN"/>
              </w:rPr>
              <w:t>DC_2A_n71A</w:t>
            </w:r>
          </w:p>
          <w:p w14:paraId="0A3B22B7" w14:textId="77777777" w:rsidR="00847959" w:rsidRPr="00EF5447" w:rsidRDefault="00847959" w:rsidP="00343B03">
            <w:pPr>
              <w:pStyle w:val="TAC"/>
              <w:rPr>
                <w:noProof/>
                <w:lang w:eastAsia="zh-CN"/>
              </w:rPr>
            </w:pPr>
            <w:r w:rsidRPr="00EF5447">
              <w:rPr>
                <w:noProof/>
                <w:lang w:eastAsia="zh-CN"/>
              </w:rPr>
              <w:t>DC_66A_n71A</w:t>
            </w:r>
          </w:p>
        </w:tc>
      </w:tr>
      <w:tr w:rsidR="00847959" w:rsidRPr="00EF5447" w14:paraId="07E1223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BB07B" w14:textId="77777777" w:rsidR="00847959" w:rsidRPr="00EF5447" w:rsidRDefault="00847959" w:rsidP="00343B03">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47E6016" w14:textId="77777777" w:rsidR="00847959" w:rsidRPr="00EF5447" w:rsidRDefault="00847959" w:rsidP="00343B03">
            <w:pPr>
              <w:pStyle w:val="TAC"/>
              <w:rPr>
                <w:noProof/>
                <w:lang w:eastAsia="zh-CN"/>
              </w:rPr>
            </w:pPr>
            <w:r w:rsidRPr="00EF5447">
              <w:rPr>
                <w:noProof/>
                <w:lang w:eastAsia="zh-CN"/>
              </w:rPr>
              <w:t>DC_2A_n71A</w:t>
            </w:r>
          </w:p>
          <w:p w14:paraId="3F38FA25" w14:textId="77777777" w:rsidR="00847959" w:rsidRPr="00EF5447" w:rsidRDefault="00847959" w:rsidP="00343B03">
            <w:pPr>
              <w:pStyle w:val="TAC"/>
              <w:rPr>
                <w:noProof/>
                <w:lang w:eastAsia="zh-CN"/>
              </w:rPr>
            </w:pPr>
            <w:r w:rsidRPr="00EF5447">
              <w:rPr>
                <w:noProof/>
                <w:lang w:eastAsia="zh-CN"/>
              </w:rPr>
              <w:t>DC_66A_n71A</w:t>
            </w:r>
          </w:p>
        </w:tc>
      </w:tr>
      <w:tr w:rsidR="00847959" w14:paraId="32E401C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ADB2B" w14:textId="77777777" w:rsidR="00847959" w:rsidRDefault="00847959" w:rsidP="00343B03">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6E6E120" w14:textId="77777777" w:rsidR="00847959" w:rsidRPr="00D06F04" w:rsidRDefault="00847959" w:rsidP="00343B03">
            <w:pPr>
              <w:pStyle w:val="TAC"/>
              <w:rPr>
                <w:noProof/>
                <w:lang w:eastAsia="zh-CN"/>
              </w:rPr>
            </w:pPr>
            <w:r w:rsidRPr="00D06F04">
              <w:rPr>
                <w:noProof/>
                <w:lang w:eastAsia="zh-CN"/>
              </w:rPr>
              <w:t>DC_2A_n71A</w:t>
            </w:r>
          </w:p>
          <w:p w14:paraId="42578707" w14:textId="77777777" w:rsidR="00847959" w:rsidRPr="00D06F04" w:rsidRDefault="00847959" w:rsidP="00343B03">
            <w:pPr>
              <w:pStyle w:val="TAC"/>
              <w:rPr>
                <w:noProof/>
                <w:lang w:eastAsia="zh-CN"/>
              </w:rPr>
            </w:pPr>
            <w:r w:rsidRPr="00D06F04">
              <w:rPr>
                <w:noProof/>
                <w:lang w:eastAsia="zh-CN"/>
              </w:rPr>
              <w:t>DC_66A_n71A</w:t>
            </w:r>
          </w:p>
        </w:tc>
      </w:tr>
      <w:tr w:rsidR="00847959" w14:paraId="1B630B9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91F3" w14:textId="77777777" w:rsidR="00847959" w:rsidRDefault="00847959" w:rsidP="00343B03">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C5D02DF" w14:textId="77777777" w:rsidR="00847959" w:rsidRPr="00D06F04" w:rsidRDefault="00847959" w:rsidP="00343B03">
            <w:pPr>
              <w:pStyle w:val="TAC"/>
              <w:rPr>
                <w:noProof/>
                <w:lang w:eastAsia="zh-CN"/>
              </w:rPr>
            </w:pPr>
            <w:r w:rsidRPr="00D06F04">
              <w:rPr>
                <w:noProof/>
                <w:lang w:eastAsia="zh-CN"/>
              </w:rPr>
              <w:t>DC_2A_n71A</w:t>
            </w:r>
          </w:p>
          <w:p w14:paraId="47441EEC" w14:textId="77777777" w:rsidR="00847959" w:rsidRPr="00D06F04" w:rsidRDefault="00847959" w:rsidP="00343B03">
            <w:pPr>
              <w:pStyle w:val="TAC"/>
              <w:rPr>
                <w:noProof/>
                <w:lang w:eastAsia="zh-CN"/>
              </w:rPr>
            </w:pPr>
            <w:r w:rsidRPr="00D06F04">
              <w:rPr>
                <w:noProof/>
                <w:lang w:eastAsia="zh-CN"/>
              </w:rPr>
              <w:t>DC_66A_n71A</w:t>
            </w:r>
          </w:p>
        </w:tc>
      </w:tr>
      <w:tr w:rsidR="00847959" w:rsidRPr="00EF5447" w14:paraId="6A3BB02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0811D" w14:textId="77777777" w:rsidR="00847959" w:rsidRPr="00EF5447" w:rsidRDefault="00847959" w:rsidP="00343B03">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1260689" w14:textId="77777777" w:rsidR="00847959" w:rsidRPr="00EF5447" w:rsidRDefault="00847959" w:rsidP="00343B03">
            <w:pPr>
              <w:pStyle w:val="TAC"/>
              <w:rPr>
                <w:lang w:eastAsia="ja-JP"/>
              </w:rPr>
            </w:pPr>
            <w:r w:rsidRPr="00EF5447">
              <w:rPr>
                <w:lang w:eastAsia="ja-JP"/>
              </w:rPr>
              <w:t>DC_2A_n66A</w:t>
            </w:r>
          </w:p>
          <w:p w14:paraId="7AD576CE" w14:textId="77777777" w:rsidR="00847959" w:rsidRPr="00EF5447" w:rsidRDefault="00847959" w:rsidP="00343B03">
            <w:pPr>
              <w:pStyle w:val="TAC"/>
              <w:rPr>
                <w:noProof/>
                <w:lang w:eastAsia="zh-CN"/>
              </w:rPr>
            </w:pPr>
            <w:r w:rsidRPr="00EF5447">
              <w:rPr>
                <w:lang w:eastAsia="ja-JP"/>
              </w:rPr>
              <w:t>DC_2A_n71A</w:t>
            </w:r>
          </w:p>
        </w:tc>
      </w:tr>
      <w:tr w:rsidR="00847959" w:rsidRPr="00EF5447" w14:paraId="2F05A6E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190A0" w14:textId="77777777" w:rsidR="00847959" w:rsidRDefault="00847959" w:rsidP="00343B03">
            <w:pPr>
              <w:pStyle w:val="TAC"/>
              <w:rPr>
                <w:vertAlign w:val="superscript"/>
                <w:lang w:eastAsia="ja-JP"/>
              </w:rPr>
            </w:pPr>
            <w:r w:rsidRPr="00EF5447">
              <w:rPr>
                <w:lang w:eastAsia="ja-JP"/>
              </w:rPr>
              <w:t>DC_2A-66A_n77A</w:t>
            </w:r>
            <w:r w:rsidRPr="00110FFD">
              <w:rPr>
                <w:vertAlign w:val="superscript"/>
                <w:lang w:eastAsia="ja-JP"/>
              </w:rPr>
              <w:t>14</w:t>
            </w:r>
          </w:p>
          <w:p w14:paraId="7E761666" w14:textId="77777777" w:rsidR="00847959" w:rsidRDefault="00847959" w:rsidP="00343B03">
            <w:pPr>
              <w:pStyle w:val="TAC"/>
              <w:rPr>
                <w:lang w:eastAsia="ja-JP"/>
              </w:rPr>
            </w:pPr>
            <w:r>
              <w:rPr>
                <w:lang w:eastAsia="ja-JP"/>
              </w:rPr>
              <w:t>DC_2A-66A_n77C</w:t>
            </w:r>
            <w:r w:rsidRPr="00110FFD">
              <w:rPr>
                <w:vertAlign w:val="superscript"/>
                <w:lang w:eastAsia="ja-JP"/>
              </w:rPr>
              <w:t>14</w:t>
            </w:r>
          </w:p>
          <w:p w14:paraId="134643D0" w14:textId="77777777" w:rsidR="00847959" w:rsidRDefault="00847959" w:rsidP="00343B03">
            <w:pPr>
              <w:pStyle w:val="TAC"/>
              <w:rPr>
                <w:lang w:eastAsia="ja-JP"/>
              </w:rPr>
            </w:pPr>
            <w:r>
              <w:rPr>
                <w:lang w:eastAsia="ja-JP"/>
              </w:rPr>
              <w:t>DC_2A-2A-66A_n77C</w:t>
            </w:r>
            <w:r w:rsidRPr="00110FFD">
              <w:rPr>
                <w:vertAlign w:val="superscript"/>
                <w:lang w:eastAsia="ja-JP"/>
              </w:rPr>
              <w:t>14</w:t>
            </w:r>
          </w:p>
          <w:p w14:paraId="09A446AD" w14:textId="77777777" w:rsidR="00847959" w:rsidRPr="00EF5447" w:rsidRDefault="00847959" w:rsidP="00343B03">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381297" w14:textId="77777777" w:rsidR="00847959" w:rsidRPr="00EF5447" w:rsidRDefault="00847959" w:rsidP="00343B03">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482E3074" w14:textId="77777777" w:rsidR="00847959" w:rsidRPr="00EF5447" w:rsidRDefault="00847959" w:rsidP="00343B03">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847959" w14:paraId="0E4E7E8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016A7" w14:textId="77777777" w:rsidR="00847959" w:rsidRDefault="00847959" w:rsidP="00343B03">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D1C362" w14:textId="77777777" w:rsidR="00847959" w:rsidRPr="00D06F04" w:rsidRDefault="00847959" w:rsidP="00343B0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34161B7" w14:textId="77777777" w:rsidR="00847959" w:rsidRPr="00D06F04" w:rsidRDefault="00847959" w:rsidP="00343B0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847959" w14:paraId="00508AE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8BABC" w14:textId="77777777" w:rsidR="00847959" w:rsidRDefault="00847959" w:rsidP="00343B03">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00B942" w14:textId="77777777" w:rsidR="00847959" w:rsidRPr="00D06F04" w:rsidRDefault="00847959" w:rsidP="00343B0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5CFCF4D" w14:textId="77777777" w:rsidR="00847959" w:rsidRPr="00D06F04" w:rsidRDefault="00847959" w:rsidP="00343B0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847959" w14:paraId="750F420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D6FCC" w14:textId="77777777" w:rsidR="00847959" w:rsidRDefault="00847959" w:rsidP="00343B03">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BE6C193" w14:textId="77777777" w:rsidR="00847959" w:rsidRPr="00D06F04" w:rsidRDefault="00847959" w:rsidP="00343B0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E9CEBCF" w14:textId="77777777" w:rsidR="00847959" w:rsidRPr="00D06F04" w:rsidRDefault="00847959" w:rsidP="00343B0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847959" w:rsidRPr="00EF5447" w14:paraId="31D6D6C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43073" w14:textId="77777777" w:rsidR="00847959" w:rsidRDefault="00847959" w:rsidP="00343B03">
            <w:pPr>
              <w:pStyle w:val="TAC"/>
              <w:rPr>
                <w:vertAlign w:val="superscript"/>
                <w:lang w:eastAsia="ja-JP"/>
              </w:rPr>
            </w:pPr>
            <w:r w:rsidRPr="00EF5447">
              <w:t>DC_2A_n66A-n77A</w:t>
            </w:r>
            <w:r w:rsidRPr="00110FFD">
              <w:rPr>
                <w:vertAlign w:val="superscript"/>
                <w:lang w:eastAsia="ja-JP"/>
              </w:rPr>
              <w:t>14</w:t>
            </w:r>
          </w:p>
          <w:p w14:paraId="4FA39101" w14:textId="77777777" w:rsidR="00847959" w:rsidRPr="00EF5447" w:rsidRDefault="00847959" w:rsidP="00343B03">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50FEBC69" w14:textId="77777777" w:rsidR="00847959" w:rsidRPr="00EF5447" w:rsidRDefault="00847959" w:rsidP="00343B03">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8EFB4F" w14:textId="77777777" w:rsidR="00847959" w:rsidRDefault="00847959" w:rsidP="00343B03">
            <w:pPr>
              <w:pStyle w:val="TAC"/>
            </w:pPr>
            <w:r w:rsidRPr="00EF5447">
              <w:t>DC_2A_n77A</w:t>
            </w:r>
            <w:r w:rsidRPr="00110FFD">
              <w:rPr>
                <w:vertAlign w:val="superscript"/>
                <w:lang w:eastAsia="ja-JP"/>
              </w:rPr>
              <w:t>14</w:t>
            </w:r>
          </w:p>
          <w:p w14:paraId="234BE682" w14:textId="77777777" w:rsidR="00847959" w:rsidRPr="00EF5447" w:rsidRDefault="00847959" w:rsidP="00343B03">
            <w:pPr>
              <w:pStyle w:val="TAC"/>
              <w:rPr>
                <w:lang w:eastAsia="ja-JP"/>
              </w:rPr>
            </w:pPr>
            <w:r w:rsidRPr="007510D0">
              <w:rPr>
                <w:rFonts w:cs="Arial"/>
                <w:szCs w:val="18"/>
                <w:lang w:eastAsia="zh-CN"/>
              </w:rPr>
              <w:t>DC_2A_n66A</w:t>
            </w:r>
          </w:p>
        </w:tc>
      </w:tr>
      <w:tr w:rsidR="00847959" w14:paraId="06E491A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A6A0F" w14:textId="77777777" w:rsidR="00847959" w:rsidRDefault="00847959" w:rsidP="00343B03">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C38C27" w14:textId="77777777" w:rsidR="00847959" w:rsidRDefault="00847959" w:rsidP="00343B03">
            <w:pPr>
              <w:pStyle w:val="TAC"/>
              <w:rPr>
                <w:lang w:val="fr-FR"/>
              </w:rPr>
            </w:pPr>
            <w:r>
              <w:rPr>
                <w:lang w:val="fr-FR"/>
              </w:rPr>
              <w:t>DC_2A_n77A</w:t>
            </w:r>
            <w:r w:rsidRPr="00110FFD">
              <w:rPr>
                <w:vertAlign w:val="superscript"/>
                <w:lang w:eastAsia="ja-JP"/>
              </w:rPr>
              <w:t>14</w:t>
            </w:r>
          </w:p>
        </w:tc>
      </w:tr>
      <w:tr w:rsidR="00847959" w:rsidRPr="00EF5447" w14:paraId="6C18456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8E11" w14:textId="77777777" w:rsidR="00847959" w:rsidRPr="00EF5447" w:rsidRDefault="00847959" w:rsidP="00343B03">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1517CB17" w14:textId="77777777" w:rsidR="00847959" w:rsidRPr="00EF5447" w:rsidRDefault="00847959" w:rsidP="00343B03">
            <w:pPr>
              <w:pStyle w:val="TAC"/>
              <w:rPr>
                <w:noProof/>
                <w:lang w:eastAsia="zh-CN"/>
              </w:rPr>
            </w:pPr>
            <w:r w:rsidRPr="00EF5447">
              <w:rPr>
                <w:noProof/>
                <w:lang w:eastAsia="zh-CN"/>
              </w:rPr>
              <w:t>DC_2A_n78A</w:t>
            </w:r>
          </w:p>
          <w:p w14:paraId="4CD6EB93" w14:textId="77777777" w:rsidR="00847959" w:rsidRPr="00EF5447" w:rsidRDefault="00847959" w:rsidP="00343B03">
            <w:pPr>
              <w:pStyle w:val="TAC"/>
              <w:rPr>
                <w:noProof/>
                <w:lang w:eastAsia="zh-CN"/>
              </w:rPr>
            </w:pPr>
            <w:r w:rsidRPr="00EF5447">
              <w:rPr>
                <w:noProof/>
                <w:kern w:val="2"/>
                <w:lang w:eastAsia="zh-CN"/>
              </w:rPr>
              <w:t>DC_66A_n78A</w:t>
            </w:r>
          </w:p>
        </w:tc>
      </w:tr>
      <w:tr w:rsidR="00847959" w14:paraId="505D099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BB345" w14:textId="77777777" w:rsidR="00847959" w:rsidRDefault="00847959" w:rsidP="00343B0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9894E15" w14:textId="77777777" w:rsidR="00847959" w:rsidRPr="00D06F04" w:rsidRDefault="00847959" w:rsidP="00343B03">
            <w:pPr>
              <w:pStyle w:val="TAC"/>
              <w:rPr>
                <w:noProof/>
                <w:lang w:eastAsia="zh-CN"/>
              </w:rPr>
            </w:pPr>
            <w:r w:rsidRPr="00D06F04">
              <w:rPr>
                <w:noProof/>
                <w:lang w:eastAsia="zh-CN"/>
              </w:rPr>
              <w:t>DC_2A_n78A</w:t>
            </w:r>
          </w:p>
          <w:p w14:paraId="23856AC0" w14:textId="77777777" w:rsidR="00847959" w:rsidRPr="00D06F04" w:rsidRDefault="00847959" w:rsidP="00343B03">
            <w:pPr>
              <w:pStyle w:val="TAC"/>
              <w:rPr>
                <w:noProof/>
                <w:lang w:eastAsia="zh-CN"/>
              </w:rPr>
            </w:pPr>
            <w:r w:rsidRPr="00D06F04">
              <w:rPr>
                <w:noProof/>
                <w:kern w:val="2"/>
                <w:lang w:eastAsia="zh-CN"/>
              </w:rPr>
              <w:t>DC_66A_n78A</w:t>
            </w:r>
          </w:p>
        </w:tc>
      </w:tr>
      <w:tr w:rsidR="00847959" w:rsidRPr="00EF5447" w14:paraId="123345E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698EA" w14:textId="77777777" w:rsidR="00847959" w:rsidRPr="00EF5447" w:rsidRDefault="00847959" w:rsidP="00343B03">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5B650A6B" w14:textId="77777777" w:rsidR="00847959" w:rsidRPr="00EF5447" w:rsidRDefault="00847959" w:rsidP="00343B03">
            <w:pPr>
              <w:pStyle w:val="TAC"/>
              <w:rPr>
                <w:noProof/>
                <w:lang w:eastAsia="zh-CN"/>
              </w:rPr>
            </w:pPr>
            <w:r w:rsidRPr="00EF5447">
              <w:rPr>
                <w:noProof/>
                <w:lang w:eastAsia="zh-CN"/>
              </w:rPr>
              <w:t>DC_2A_n66A</w:t>
            </w:r>
          </w:p>
          <w:p w14:paraId="4E4D9AAA" w14:textId="77777777" w:rsidR="00847959" w:rsidRPr="00EF5447" w:rsidRDefault="00847959" w:rsidP="00343B03">
            <w:pPr>
              <w:pStyle w:val="TAC"/>
              <w:rPr>
                <w:noProof/>
                <w:lang w:eastAsia="zh-CN"/>
              </w:rPr>
            </w:pPr>
            <w:r w:rsidRPr="00EF5447">
              <w:rPr>
                <w:noProof/>
                <w:kern w:val="2"/>
                <w:lang w:eastAsia="zh-CN"/>
              </w:rPr>
              <w:t>DC_2A_n78A</w:t>
            </w:r>
          </w:p>
        </w:tc>
      </w:tr>
      <w:tr w:rsidR="00847959" w14:paraId="0F540D1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D4FBC" w14:textId="77777777" w:rsidR="00847959" w:rsidRDefault="00847959" w:rsidP="00343B0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DB8CE91" w14:textId="77777777" w:rsidR="00847959" w:rsidRPr="00D06F04" w:rsidRDefault="00847959" w:rsidP="00343B03">
            <w:pPr>
              <w:pStyle w:val="TAC"/>
              <w:rPr>
                <w:noProof/>
                <w:lang w:eastAsia="zh-CN"/>
              </w:rPr>
            </w:pPr>
            <w:r w:rsidRPr="00D06F04">
              <w:rPr>
                <w:noProof/>
                <w:lang w:eastAsia="zh-CN"/>
              </w:rPr>
              <w:t>DC_2A_n66A</w:t>
            </w:r>
          </w:p>
          <w:p w14:paraId="55D96066" w14:textId="77777777" w:rsidR="00847959" w:rsidRPr="00D06F04" w:rsidRDefault="00847959" w:rsidP="00343B03">
            <w:pPr>
              <w:pStyle w:val="TAC"/>
              <w:rPr>
                <w:noProof/>
                <w:lang w:eastAsia="zh-CN"/>
              </w:rPr>
            </w:pPr>
            <w:r w:rsidRPr="00D06F04">
              <w:rPr>
                <w:noProof/>
                <w:kern w:val="2"/>
                <w:lang w:eastAsia="zh-CN"/>
              </w:rPr>
              <w:t>DC_2A_n78A</w:t>
            </w:r>
          </w:p>
        </w:tc>
      </w:tr>
      <w:tr w:rsidR="00847959" w14:paraId="3DA738D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6CB47" w14:textId="77777777" w:rsidR="00847959" w:rsidRDefault="00847959" w:rsidP="00343B0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C3124CF" w14:textId="77777777" w:rsidR="00847959" w:rsidRPr="00D06F04" w:rsidRDefault="00847959" w:rsidP="00343B03">
            <w:pPr>
              <w:pStyle w:val="TAC"/>
              <w:rPr>
                <w:noProof/>
                <w:lang w:eastAsia="zh-CN"/>
              </w:rPr>
            </w:pPr>
            <w:r w:rsidRPr="00D06F04">
              <w:rPr>
                <w:noProof/>
                <w:lang w:eastAsia="zh-CN"/>
              </w:rPr>
              <w:t>DC_2A_n66A</w:t>
            </w:r>
          </w:p>
          <w:p w14:paraId="245DCDA7" w14:textId="77777777" w:rsidR="00847959" w:rsidRPr="00D06F04" w:rsidRDefault="00847959" w:rsidP="00343B03">
            <w:pPr>
              <w:pStyle w:val="TAC"/>
              <w:rPr>
                <w:noProof/>
                <w:lang w:eastAsia="zh-CN"/>
              </w:rPr>
            </w:pPr>
            <w:r w:rsidRPr="00D06F04">
              <w:rPr>
                <w:noProof/>
                <w:kern w:val="2"/>
                <w:lang w:eastAsia="zh-CN"/>
              </w:rPr>
              <w:t>DC_2A_n78A</w:t>
            </w:r>
          </w:p>
        </w:tc>
      </w:tr>
      <w:tr w:rsidR="00847959" w14:paraId="2248E2F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C5A49" w14:textId="77777777" w:rsidR="00847959" w:rsidRDefault="00847959" w:rsidP="00343B0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D60759D" w14:textId="77777777" w:rsidR="00847959" w:rsidRPr="00D06F04" w:rsidRDefault="00847959" w:rsidP="00343B03">
            <w:pPr>
              <w:pStyle w:val="TAC"/>
              <w:rPr>
                <w:noProof/>
                <w:lang w:eastAsia="zh-CN"/>
              </w:rPr>
            </w:pPr>
            <w:r w:rsidRPr="00D06F04">
              <w:rPr>
                <w:noProof/>
                <w:lang w:eastAsia="zh-CN"/>
              </w:rPr>
              <w:t>DC_2A_n66A</w:t>
            </w:r>
          </w:p>
          <w:p w14:paraId="088CF2BD" w14:textId="77777777" w:rsidR="00847959" w:rsidRPr="00D06F04" w:rsidRDefault="00847959" w:rsidP="00343B03">
            <w:pPr>
              <w:pStyle w:val="TAC"/>
              <w:rPr>
                <w:noProof/>
                <w:lang w:eastAsia="zh-CN"/>
              </w:rPr>
            </w:pPr>
            <w:r w:rsidRPr="00D06F04">
              <w:rPr>
                <w:noProof/>
                <w:kern w:val="2"/>
                <w:lang w:eastAsia="zh-CN"/>
              </w:rPr>
              <w:t>DC_2A_n78A</w:t>
            </w:r>
          </w:p>
        </w:tc>
      </w:tr>
      <w:tr w:rsidR="00847959" w:rsidRPr="00EF5447" w14:paraId="45CA5F5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75725" w14:textId="77777777" w:rsidR="00847959" w:rsidRPr="00EF5447" w:rsidRDefault="00847959" w:rsidP="00343B0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317229A" w14:textId="77777777" w:rsidR="00847959" w:rsidRPr="00EF5447" w:rsidRDefault="00847959" w:rsidP="00343B03">
            <w:pPr>
              <w:pStyle w:val="TAC"/>
              <w:rPr>
                <w:noProof/>
                <w:lang w:eastAsia="zh-CN"/>
              </w:rPr>
            </w:pPr>
            <w:r w:rsidRPr="00EF5447">
              <w:rPr>
                <w:noProof/>
                <w:lang w:eastAsia="zh-CN"/>
              </w:rPr>
              <w:t>DC_2A_n78A</w:t>
            </w:r>
          </w:p>
          <w:p w14:paraId="49972099" w14:textId="77777777" w:rsidR="00847959" w:rsidRPr="00EF5447" w:rsidRDefault="00847959" w:rsidP="00343B03">
            <w:pPr>
              <w:pStyle w:val="TAC"/>
              <w:rPr>
                <w:noProof/>
                <w:lang w:eastAsia="zh-CN"/>
              </w:rPr>
            </w:pPr>
            <w:r w:rsidRPr="00EF5447">
              <w:rPr>
                <w:noProof/>
                <w:kern w:val="2"/>
                <w:lang w:eastAsia="zh-CN"/>
              </w:rPr>
              <w:t>DC_66A_n78A</w:t>
            </w:r>
          </w:p>
        </w:tc>
      </w:tr>
      <w:tr w:rsidR="00847959" w14:paraId="01D735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7F9DF" w14:textId="77777777" w:rsidR="00847959" w:rsidRDefault="00847959" w:rsidP="00343B0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FF9D07A" w14:textId="77777777" w:rsidR="00847959" w:rsidRPr="00D06F04" w:rsidRDefault="00847959" w:rsidP="00343B03">
            <w:pPr>
              <w:pStyle w:val="TAC"/>
              <w:rPr>
                <w:noProof/>
                <w:lang w:eastAsia="zh-CN"/>
              </w:rPr>
            </w:pPr>
            <w:r w:rsidRPr="00D06F04">
              <w:rPr>
                <w:noProof/>
                <w:lang w:eastAsia="zh-CN"/>
              </w:rPr>
              <w:t>DC_2A_n78A</w:t>
            </w:r>
          </w:p>
          <w:p w14:paraId="3DBFCAE3" w14:textId="77777777" w:rsidR="00847959" w:rsidRPr="00D06F04" w:rsidRDefault="00847959" w:rsidP="00343B03">
            <w:pPr>
              <w:pStyle w:val="TAC"/>
              <w:rPr>
                <w:noProof/>
                <w:lang w:eastAsia="zh-CN"/>
              </w:rPr>
            </w:pPr>
            <w:r w:rsidRPr="00D06F04">
              <w:rPr>
                <w:noProof/>
                <w:kern w:val="2"/>
                <w:lang w:eastAsia="zh-CN"/>
              </w:rPr>
              <w:t>DC_66A_n78A</w:t>
            </w:r>
          </w:p>
        </w:tc>
      </w:tr>
      <w:tr w:rsidR="00847959" w:rsidRPr="00EF5447" w14:paraId="26CCB86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B33FC" w14:textId="77777777" w:rsidR="00847959" w:rsidRPr="00EF5447" w:rsidRDefault="00847959" w:rsidP="00343B0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2462151" w14:textId="77777777" w:rsidR="00847959" w:rsidRPr="00EF5447" w:rsidRDefault="00847959" w:rsidP="00343B03">
            <w:pPr>
              <w:pStyle w:val="TAC"/>
              <w:rPr>
                <w:lang w:eastAsia="ja-JP"/>
              </w:rPr>
            </w:pPr>
            <w:r w:rsidRPr="00EF5447">
              <w:rPr>
                <w:lang w:eastAsia="ja-JP"/>
              </w:rPr>
              <w:t>DC_71A_n38A</w:t>
            </w:r>
          </w:p>
          <w:p w14:paraId="6778F7F1" w14:textId="77777777" w:rsidR="00847959" w:rsidRPr="00EF5447" w:rsidRDefault="00847959" w:rsidP="00343B03">
            <w:pPr>
              <w:pStyle w:val="TAC"/>
              <w:rPr>
                <w:noProof/>
                <w:lang w:eastAsia="zh-CN"/>
              </w:rPr>
            </w:pPr>
            <w:r w:rsidRPr="00EF5447">
              <w:rPr>
                <w:lang w:eastAsia="ja-JP"/>
              </w:rPr>
              <w:t>DC_2A_n38A</w:t>
            </w:r>
          </w:p>
        </w:tc>
      </w:tr>
      <w:tr w:rsidR="00847959" w:rsidRPr="00EF5447" w14:paraId="19FB7BD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A6DA8" w14:textId="77777777" w:rsidR="00847959" w:rsidRPr="00EF5447" w:rsidRDefault="00847959" w:rsidP="00343B0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EDD88A4" w14:textId="77777777" w:rsidR="00847959" w:rsidRPr="00EF5447" w:rsidRDefault="00847959" w:rsidP="00343B03">
            <w:pPr>
              <w:pStyle w:val="TAC"/>
              <w:rPr>
                <w:lang w:eastAsia="ja-JP"/>
              </w:rPr>
            </w:pPr>
            <w:r w:rsidRPr="00EF5447">
              <w:rPr>
                <w:lang w:eastAsia="ja-JP"/>
              </w:rPr>
              <w:t>DC_71A_n38A</w:t>
            </w:r>
          </w:p>
          <w:p w14:paraId="43CFE7C6" w14:textId="77777777" w:rsidR="00847959" w:rsidRPr="00EF5447" w:rsidRDefault="00847959" w:rsidP="00343B03">
            <w:pPr>
              <w:pStyle w:val="TAC"/>
              <w:rPr>
                <w:noProof/>
                <w:lang w:eastAsia="zh-CN"/>
              </w:rPr>
            </w:pPr>
            <w:r w:rsidRPr="00EF5447">
              <w:rPr>
                <w:lang w:eastAsia="ja-JP"/>
              </w:rPr>
              <w:t>DC_2A_n38A</w:t>
            </w:r>
          </w:p>
        </w:tc>
      </w:tr>
      <w:tr w:rsidR="00847959" w:rsidRPr="00EF5447" w14:paraId="4917252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B7419" w14:textId="77777777" w:rsidR="00847959" w:rsidRPr="00EF5447" w:rsidRDefault="00847959" w:rsidP="00343B0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B31C05F" w14:textId="77777777" w:rsidR="00847959" w:rsidRDefault="00847959" w:rsidP="00343B03">
            <w:pPr>
              <w:pStyle w:val="TAC"/>
            </w:pPr>
            <w:r>
              <w:t>DC_2A_n41A</w:t>
            </w:r>
          </w:p>
          <w:p w14:paraId="5EADB575" w14:textId="77777777" w:rsidR="00847959" w:rsidRPr="00EF5447" w:rsidRDefault="00847959" w:rsidP="00343B03">
            <w:pPr>
              <w:pStyle w:val="TAC"/>
              <w:rPr>
                <w:lang w:eastAsia="ja-JP"/>
              </w:rPr>
            </w:pPr>
            <w:r>
              <w:t>DC_71A_n41A</w:t>
            </w:r>
          </w:p>
        </w:tc>
      </w:tr>
      <w:tr w:rsidR="00847959" w14:paraId="1184C26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F8B58A" w14:textId="77777777" w:rsidR="00847959" w:rsidRDefault="00847959" w:rsidP="00343B0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593258" w14:textId="77777777" w:rsidR="00847959" w:rsidRPr="00D06F04" w:rsidRDefault="00847959" w:rsidP="00343B03">
            <w:pPr>
              <w:pStyle w:val="TAC"/>
            </w:pPr>
            <w:r w:rsidRPr="00D06F04">
              <w:t>DC_2A_n41A</w:t>
            </w:r>
          </w:p>
          <w:p w14:paraId="67ED312F" w14:textId="77777777" w:rsidR="00847959" w:rsidRPr="00D06F04" w:rsidRDefault="00847959" w:rsidP="00343B03">
            <w:pPr>
              <w:pStyle w:val="TAC"/>
            </w:pPr>
            <w:r w:rsidRPr="00D06F04">
              <w:t>DC_71A_n41A</w:t>
            </w:r>
          </w:p>
        </w:tc>
      </w:tr>
      <w:tr w:rsidR="00847959" w:rsidRPr="00EF5447" w14:paraId="25B7C9E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2933B" w14:textId="77777777" w:rsidR="00847959" w:rsidRPr="00EF5447" w:rsidRDefault="00847959" w:rsidP="00343B0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276FF8C" w14:textId="77777777" w:rsidR="00847959" w:rsidRPr="00EF5447" w:rsidRDefault="00847959" w:rsidP="00343B03">
            <w:pPr>
              <w:pStyle w:val="TAC"/>
              <w:rPr>
                <w:lang w:eastAsia="ja-JP"/>
              </w:rPr>
            </w:pPr>
            <w:r w:rsidRPr="00EF5447">
              <w:rPr>
                <w:lang w:eastAsia="ja-JP"/>
              </w:rPr>
              <w:t>DC_2A_n66A</w:t>
            </w:r>
          </w:p>
          <w:p w14:paraId="4A3671C7" w14:textId="77777777" w:rsidR="00847959" w:rsidRPr="00EF5447" w:rsidRDefault="00847959" w:rsidP="00343B03">
            <w:pPr>
              <w:pStyle w:val="TAC"/>
              <w:rPr>
                <w:noProof/>
                <w:lang w:eastAsia="zh-CN"/>
              </w:rPr>
            </w:pPr>
            <w:r w:rsidRPr="00EF5447">
              <w:rPr>
                <w:lang w:eastAsia="ja-JP"/>
              </w:rPr>
              <w:t>DC_71A_n66A</w:t>
            </w:r>
          </w:p>
        </w:tc>
      </w:tr>
      <w:tr w:rsidR="00847959" w:rsidRPr="00EF5447" w14:paraId="08CB941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A020F" w14:textId="77777777" w:rsidR="00847959" w:rsidRPr="00EF5447" w:rsidRDefault="00847959" w:rsidP="00343B0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EBDAA13" w14:textId="77777777" w:rsidR="00847959" w:rsidRPr="00EF5447" w:rsidRDefault="00847959" w:rsidP="00343B03">
            <w:pPr>
              <w:pStyle w:val="TAC"/>
              <w:rPr>
                <w:lang w:eastAsia="ja-JP"/>
              </w:rPr>
            </w:pPr>
            <w:r w:rsidRPr="00EF5447">
              <w:rPr>
                <w:lang w:eastAsia="ja-JP"/>
              </w:rPr>
              <w:t>DC_2A_n66A</w:t>
            </w:r>
          </w:p>
          <w:p w14:paraId="2D3296AF" w14:textId="77777777" w:rsidR="00847959" w:rsidRPr="00EF5447" w:rsidRDefault="00847959" w:rsidP="00343B03">
            <w:pPr>
              <w:pStyle w:val="TAC"/>
              <w:rPr>
                <w:noProof/>
                <w:lang w:eastAsia="zh-CN"/>
              </w:rPr>
            </w:pPr>
            <w:r w:rsidRPr="00EF5447">
              <w:rPr>
                <w:lang w:eastAsia="ja-JP"/>
              </w:rPr>
              <w:t>DC_71A_n66A</w:t>
            </w:r>
          </w:p>
        </w:tc>
      </w:tr>
      <w:tr w:rsidR="00847959" w:rsidRPr="00EF5447" w14:paraId="54DB29F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DDC87" w14:textId="77777777" w:rsidR="00847959" w:rsidRPr="00EF5447" w:rsidRDefault="00847959" w:rsidP="00343B0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A01DF2B" w14:textId="77777777" w:rsidR="00847959" w:rsidRPr="00EF5447" w:rsidRDefault="00847959" w:rsidP="00343B03">
            <w:pPr>
              <w:pStyle w:val="TAC"/>
              <w:rPr>
                <w:lang w:eastAsia="ja-JP"/>
              </w:rPr>
            </w:pPr>
            <w:r w:rsidRPr="00EF5447">
              <w:rPr>
                <w:lang w:eastAsia="fi-FI"/>
              </w:rPr>
              <w:t>DC_2A_n71A</w:t>
            </w:r>
          </w:p>
        </w:tc>
      </w:tr>
      <w:tr w:rsidR="00847959" w:rsidRPr="00EF5447" w14:paraId="21BCE2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5F585" w14:textId="77777777" w:rsidR="00847959" w:rsidRPr="00EF5447" w:rsidRDefault="00847959" w:rsidP="00343B0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6F08D4C4" w14:textId="77777777" w:rsidR="00847959" w:rsidRPr="00EF5447" w:rsidRDefault="00847959" w:rsidP="00343B03">
            <w:pPr>
              <w:pStyle w:val="TAC"/>
              <w:rPr>
                <w:lang w:eastAsia="ja-JP"/>
              </w:rPr>
            </w:pPr>
            <w:r w:rsidRPr="00EF5447">
              <w:rPr>
                <w:lang w:eastAsia="ja-JP"/>
              </w:rPr>
              <w:t>DC_71A_n78A</w:t>
            </w:r>
          </w:p>
          <w:p w14:paraId="40D7614F" w14:textId="77777777" w:rsidR="00847959" w:rsidRPr="00EF5447" w:rsidRDefault="00847959" w:rsidP="00343B03">
            <w:pPr>
              <w:pStyle w:val="TAC"/>
              <w:rPr>
                <w:noProof/>
                <w:lang w:eastAsia="zh-CN"/>
              </w:rPr>
            </w:pPr>
            <w:r w:rsidRPr="00EF5447">
              <w:rPr>
                <w:lang w:eastAsia="ja-JP"/>
              </w:rPr>
              <w:t>DC_2A_n78A</w:t>
            </w:r>
          </w:p>
        </w:tc>
      </w:tr>
      <w:tr w:rsidR="00847959" w:rsidRPr="00EF5447" w14:paraId="25E4E24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CAC76" w14:textId="77777777" w:rsidR="00847959" w:rsidRPr="00EF5447" w:rsidRDefault="00847959" w:rsidP="00343B0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0B110D8" w14:textId="77777777" w:rsidR="00847959" w:rsidRPr="00EF5447" w:rsidRDefault="00847959" w:rsidP="00343B03">
            <w:pPr>
              <w:pStyle w:val="TAC"/>
              <w:rPr>
                <w:lang w:eastAsia="ja-JP"/>
              </w:rPr>
            </w:pPr>
            <w:r w:rsidRPr="00EF5447">
              <w:rPr>
                <w:lang w:eastAsia="ja-JP"/>
              </w:rPr>
              <w:t>DC_71A_n78A</w:t>
            </w:r>
          </w:p>
          <w:p w14:paraId="63E01079" w14:textId="77777777" w:rsidR="00847959" w:rsidRPr="00EF5447" w:rsidRDefault="00847959" w:rsidP="00343B03">
            <w:pPr>
              <w:pStyle w:val="TAC"/>
              <w:rPr>
                <w:noProof/>
                <w:lang w:eastAsia="zh-CN"/>
              </w:rPr>
            </w:pPr>
            <w:r w:rsidRPr="00EF5447">
              <w:rPr>
                <w:lang w:eastAsia="ja-JP"/>
              </w:rPr>
              <w:t>DC_2A_n78A</w:t>
            </w:r>
          </w:p>
        </w:tc>
      </w:tr>
      <w:tr w:rsidR="00847959" w:rsidRPr="000D5F63" w14:paraId="621A26F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97BFB" w14:textId="77777777" w:rsidR="00847959" w:rsidRPr="000D5F63" w:rsidRDefault="00847959" w:rsidP="00343B0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A6433F" w14:textId="77777777" w:rsidR="00847959" w:rsidRDefault="00847959" w:rsidP="00343B0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396E936A" w14:textId="77777777" w:rsidR="00847959" w:rsidRPr="000D5F63" w:rsidRDefault="00847959" w:rsidP="00343B0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EF5447" w14:paraId="69AC5B1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D8CC" w14:textId="77777777" w:rsidR="00847959" w:rsidRPr="00EF5447" w:rsidRDefault="00847959" w:rsidP="00343B0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20DDD80" w14:textId="77777777" w:rsidR="00847959" w:rsidRPr="00EF5447" w:rsidRDefault="00847959" w:rsidP="00343B03">
            <w:pPr>
              <w:pStyle w:val="TAC"/>
              <w:rPr>
                <w:noProof/>
                <w:lang w:eastAsia="zh-CN"/>
              </w:rPr>
            </w:pPr>
            <w:r w:rsidRPr="00EF5447">
              <w:rPr>
                <w:noProof/>
                <w:lang w:eastAsia="zh-CN"/>
              </w:rPr>
              <w:t>DC_2A_n71A</w:t>
            </w:r>
          </w:p>
          <w:p w14:paraId="18F77E13" w14:textId="77777777" w:rsidR="00847959" w:rsidRPr="00EF5447" w:rsidRDefault="00847959" w:rsidP="00343B03">
            <w:pPr>
              <w:pStyle w:val="TAC"/>
              <w:rPr>
                <w:noProof/>
                <w:lang w:eastAsia="zh-CN"/>
              </w:rPr>
            </w:pPr>
            <w:r w:rsidRPr="00EF5447">
              <w:rPr>
                <w:noProof/>
                <w:lang w:eastAsia="zh-CN"/>
              </w:rPr>
              <w:t>DC_(n)71AA</w:t>
            </w:r>
          </w:p>
        </w:tc>
      </w:tr>
      <w:tr w:rsidR="00847959" w:rsidRPr="00EF5447" w14:paraId="50AA2DB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E95E9" w14:textId="77777777" w:rsidR="00847959" w:rsidRPr="00EF5447" w:rsidRDefault="00847959" w:rsidP="00343B0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A39D35A" w14:textId="77777777" w:rsidR="00847959" w:rsidRPr="00EF5447" w:rsidRDefault="00847959" w:rsidP="00343B03">
            <w:pPr>
              <w:pStyle w:val="TAC"/>
              <w:rPr>
                <w:lang w:eastAsia="zh-CN"/>
              </w:rPr>
            </w:pPr>
            <w:r w:rsidRPr="00EF5447">
              <w:rPr>
                <w:lang w:eastAsia="zh-CN"/>
              </w:rPr>
              <w:t>DC_3A_n1A</w:t>
            </w:r>
          </w:p>
          <w:p w14:paraId="776DF703" w14:textId="77777777" w:rsidR="00847959" w:rsidRPr="00EF5447" w:rsidRDefault="00847959" w:rsidP="00343B03">
            <w:pPr>
              <w:pStyle w:val="TAC"/>
              <w:rPr>
                <w:noProof/>
                <w:lang w:eastAsia="zh-CN"/>
              </w:rPr>
            </w:pPr>
            <w:r w:rsidRPr="00EF5447">
              <w:rPr>
                <w:lang w:eastAsia="zh-CN"/>
              </w:rPr>
              <w:t>DC_3A_n7A</w:t>
            </w:r>
          </w:p>
        </w:tc>
      </w:tr>
      <w:tr w:rsidR="00847959" w:rsidRPr="00EF5447" w14:paraId="12C5BF3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C607" w14:textId="77777777" w:rsidR="00847959" w:rsidRPr="00EF5447" w:rsidRDefault="00847959" w:rsidP="00343B03">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E64D581" w14:textId="77777777" w:rsidR="00847959" w:rsidRPr="00EF5447" w:rsidRDefault="00847959" w:rsidP="00343B03">
            <w:pPr>
              <w:pStyle w:val="TAC"/>
              <w:rPr>
                <w:lang w:eastAsia="zh-CN"/>
              </w:rPr>
            </w:pPr>
            <w:r w:rsidRPr="00EF5447">
              <w:rPr>
                <w:lang w:eastAsia="zh-CN"/>
              </w:rPr>
              <w:t>DC_3A_n1A</w:t>
            </w:r>
          </w:p>
          <w:p w14:paraId="5D5FA355" w14:textId="77777777" w:rsidR="00847959" w:rsidRPr="00EF5447" w:rsidRDefault="00847959" w:rsidP="00343B03">
            <w:pPr>
              <w:pStyle w:val="TAC"/>
              <w:rPr>
                <w:lang w:eastAsia="zh-CN"/>
              </w:rPr>
            </w:pPr>
            <w:r w:rsidRPr="00EF5447">
              <w:rPr>
                <w:lang w:eastAsia="zh-CN"/>
              </w:rPr>
              <w:t>DC_3A_n7A</w:t>
            </w:r>
          </w:p>
          <w:p w14:paraId="3909DC2E" w14:textId="77777777" w:rsidR="00847959" w:rsidRPr="00EF5447" w:rsidRDefault="00847959" w:rsidP="00343B03">
            <w:pPr>
              <w:pStyle w:val="TAC"/>
              <w:rPr>
                <w:lang w:eastAsia="zh-CN"/>
              </w:rPr>
            </w:pPr>
            <w:r w:rsidRPr="00EF5447">
              <w:rPr>
                <w:lang w:eastAsia="zh-CN"/>
              </w:rPr>
              <w:t>DC_3C_n1A</w:t>
            </w:r>
          </w:p>
          <w:p w14:paraId="4A50A48E" w14:textId="77777777" w:rsidR="00847959" w:rsidRPr="00EF5447" w:rsidRDefault="00847959" w:rsidP="00343B03">
            <w:pPr>
              <w:pStyle w:val="TAC"/>
              <w:rPr>
                <w:noProof/>
                <w:lang w:eastAsia="zh-CN"/>
              </w:rPr>
            </w:pPr>
            <w:r w:rsidRPr="00EF5447">
              <w:rPr>
                <w:lang w:eastAsia="zh-CN"/>
              </w:rPr>
              <w:t>DC_3C_n7A</w:t>
            </w:r>
          </w:p>
        </w:tc>
      </w:tr>
      <w:tr w:rsidR="00847959" w:rsidRPr="00EF5447" w14:paraId="002A7D1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67754" w14:textId="77777777" w:rsidR="00847959" w:rsidRPr="00EF5447" w:rsidRDefault="00847959" w:rsidP="00343B0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55CA821" w14:textId="77777777" w:rsidR="00847959" w:rsidRDefault="00847959" w:rsidP="00343B03">
            <w:pPr>
              <w:pStyle w:val="TAC"/>
              <w:rPr>
                <w:rFonts w:cs="Arial"/>
                <w:lang w:eastAsia="zh-TW"/>
              </w:rPr>
            </w:pPr>
            <w:r>
              <w:rPr>
                <w:rFonts w:cs="Arial" w:hint="eastAsia"/>
                <w:lang w:eastAsia="zh-TW"/>
              </w:rPr>
              <w:t>DC_3A_n1A</w:t>
            </w:r>
          </w:p>
          <w:p w14:paraId="7EAAF94A" w14:textId="77777777" w:rsidR="00847959" w:rsidRPr="00EF5447" w:rsidRDefault="00847959" w:rsidP="00343B03">
            <w:pPr>
              <w:pStyle w:val="TAC"/>
              <w:rPr>
                <w:lang w:eastAsia="zh-CN"/>
              </w:rPr>
            </w:pPr>
            <w:r>
              <w:rPr>
                <w:rFonts w:cs="Arial" w:hint="eastAsia"/>
                <w:lang w:eastAsia="zh-TW"/>
              </w:rPr>
              <w:t>DC_3A_n8A</w:t>
            </w:r>
          </w:p>
        </w:tc>
      </w:tr>
      <w:tr w:rsidR="00847959" w14:paraId="56F97C3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0E139A" w14:textId="77777777" w:rsidR="00847959" w:rsidRDefault="00847959" w:rsidP="00343B0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2EDE3" w14:textId="77777777" w:rsidR="00847959" w:rsidRPr="00D06F04" w:rsidRDefault="00847959" w:rsidP="00343B03">
            <w:pPr>
              <w:pStyle w:val="TAC"/>
              <w:rPr>
                <w:rFonts w:cs="Arial"/>
                <w:lang w:eastAsia="zh-TW"/>
              </w:rPr>
            </w:pPr>
            <w:r w:rsidRPr="00D06F04">
              <w:rPr>
                <w:rFonts w:cs="Arial"/>
                <w:lang w:eastAsia="zh-TW"/>
              </w:rPr>
              <w:t>DC_3A_n1A</w:t>
            </w:r>
          </w:p>
          <w:p w14:paraId="6D3CF7C0" w14:textId="77777777" w:rsidR="00847959" w:rsidRPr="00D06F04" w:rsidRDefault="00847959" w:rsidP="00343B03">
            <w:pPr>
              <w:pStyle w:val="TAC"/>
              <w:rPr>
                <w:rFonts w:cs="Arial"/>
                <w:lang w:eastAsia="zh-TW"/>
              </w:rPr>
            </w:pPr>
            <w:r w:rsidRPr="00D06F04">
              <w:rPr>
                <w:rFonts w:cs="Arial"/>
                <w:lang w:eastAsia="zh-TW"/>
              </w:rPr>
              <w:t>DC_3A_n8A</w:t>
            </w:r>
          </w:p>
        </w:tc>
      </w:tr>
      <w:tr w:rsidR="00847959" w:rsidRPr="00EF5447" w14:paraId="5BD3C1A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CA76" w14:textId="77777777" w:rsidR="00847959" w:rsidRPr="00EF5447" w:rsidRDefault="00847959" w:rsidP="00343B0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AA6E158" w14:textId="77777777" w:rsidR="00847959" w:rsidRPr="00EF5447" w:rsidRDefault="00847959" w:rsidP="00343B0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F1FA397" w14:textId="77777777" w:rsidR="00847959" w:rsidRPr="00EF5447" w:rsidRDefault="00847959" w:rsidP="00343B0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847959" w:rsidRPr="00EF5447" w14:paraId="359DE38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90FCA" w14:textId="77777777" w:rsidR="00847959" w:rsidRPr="00EF5447" w:rsidRDefault="00847959" w:rsidP="00343B0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79F9659" w14:textId="77777777" w:rsidR="00847959" w:rsidRPr="00EF5447" w:rsidRDefault="00847959" w:rsidP="00343B0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0577F45" w14:textId="77777777" w:rsidR="00847959" w:rsidRPr="00EF5447" w:rsidRDefault="00847959" w:rsidP="00343B0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7BA309E" w14:textId="77777777" w:rsidR="00847959" w:rsidRPr="00EF5447" w:rsidRDefault="00847959" w:rsidP="00343B0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0CE7D9DE" w14:textId="77777777" w:rsidR="00847959" w:rsidRPr="00EF5447" w:rsidRDefault="00847959" w:rsidP="00343B0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847959" w:rsidRPr="00EF5447" w14:paraId="1604E9D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E8FA2" w14:textId="77777777" w:rsidR="00847959" w:rsidRPr="00EF5447" w:rsidRDefault="00847959" w:rsidP="00343B0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48E84E" w14:textId="77777777" w:rsidR="00847959" w:rsidRPr="00EF5447" w:rsidRDefault="00847959" w:rsidP="00343B0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847959" w:rsidRPr="00EF5447" w14:paraId="4D7DD90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C3127"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E4680A7"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1C27E8D"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847959" w:rsidRPr="00EF5447" w14:paraId="06512BD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C2B2C" w14:textId="77777777" w:rsidR="00847959" w:rsidRPr="00EF5447" w:rsidRDefault="00847959" w:rsidP="00343B0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8112F52" w14:textId="77777777" w:rsidR="00847959" w:rsidRPr="00EF5447" w:rsidRDefault="00847959" w:rsidP="00343B03">
            <w:pPr>
              <w:pStyle w:val="TAC"/>
              <w:rPr>
                <w:rFonts w:cs="Arial"/>
                <w:lang w:eastAsia="ja-JP"/>
              </w:rPr>
            </w:pPr>
            <w:r>
              <w:rPr>
                <w:rFonts w:cs="Arial"/>
                <w:szCs w:val="18"/>
              </w:rPr>
              <w:t>DC_3A_n1A</w:t>
            </w:r>
            <w:r>
              <w:rPr>
                <w:rFonts w:cs="Arial"/>
                <w:szCs w:val="18"/>
              </w:rPr>
              <w:br/>
              <w:t>DC_3A_n41A</w:t>
            </w:r>
          </w:p>
        </w:tc>
      </w:tr>
      <w:tr w:rsidR="00847959" w:rsidRPr="00EF5447" w14:paraId="77C669D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BA2C8" w14:textId="77777777" w:rsidR="00847959" w:rsidRPr="00EF5447" w:rsidRDefault="00847959" w:rsidP="00343B0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0BE08"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DC_3A_n1A</w:t>
            </w:r>
          </w:p>
          <w:p w14:paraId="2036F7A0" w14:textId="77777777" w:rsidR="00847959" w:rsidRPr="00EF5447" w:rsidRDefault="00847959" w:rsidP="00343B03">
            <w:pPr>
              <w:pStyle w:val="TAC"/>
              <w:rPr>
                <w:noProof/>
                <w:lang w:eastAsia="zh-CN"/>
              </w:rPr>
            </w:pPr>
            <w:r w:rsidRPr="00EF5447">
              <w:rPr>
                <w:rFonts w:eastAsia="PMingLiU"/>
                <w:noProof/>
                <w:lang w:eastAsia="zh-TW"/>
              </w:rPr>
              <w:t>DC_3A_n77A</w:t>
            </w:r>
          </w:p>
        </w:tc>
      </w:tr>
      <w:tr w:rsidR="00847959" w:rsidRPr="00EF5447" w14:paraId="22EF06B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88B6C" w14:textId="77777777" w:rsidR="00847959" w:rsidRPr="00EF5447" w:rsidRDefault="00847959" w:rsidP="00343B03">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3B696801" w14:textId="77777777" w:rsidR="00847959" w:rsidRPr="00EF5447" w:rsidRDefault="00847959" w:rsidP="00343B0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7C9ED" w14:textId="77777777" w:rsidR="00847959" w:rsidRPr="00EF5447" w:rsidRDefault="00847959" w:rsidP="00343B03">
            <w:pPr>
              <w:pStyle w:val="TAC"/>
              <w:rPr>
                <w:noProof/>
                <w:lang w:eastAsia="ko-KR"/>
              </w:rPr>
            </w:pPr>
            <w:r w:rsidRPr="00EF5447">
              <w:rPr>
                <w:noProof/>
                <w:lang w:eastAsia="ko-KR"/>
              </w:rPr>
              <w:t>DC_3A_n1A</w:t>
            </w:r>
          </w:p>
          <w:p w14:paraId="6C9A6196" w14:textId="77777777" w:rsidR="00847959" w:rsidRPr="00EF5447" w:rsidRDefault="00847959" w:rsidP="00343B03">
            <w:pPr>
              <w:pStyle w:val="TAC"/>
              <w:rPr>
                <w:noProof/>
                <w:lang w:eastAsia="ko-KR"/>
              </w:rPr>
            </w:pPr>
            <w:r w:rsidRPr="00EF5447">
              <w:rPr>
                <w:noProof/>
                <w:lang w:eastAsia="ko-KR"/>
              </w:rPr>
              <w:t>DC_3C_n1A</w:t>
            </w:r>
          </w:p>
          <w:p w14:paraId="799EA52F" w14:textId="77777777" w:rsidR="00847959" w:rsidRPr="00EF5447" w:rsidRDefault="00847959" w:rsidP="00343B03">
            <w:pPr>
              <w:pStyle w:val="TAC"/>
              <w:rPr>
                <w:noProof/>
                <w:lang w:eastAsia="ko-KR"/>
              </w:rPr>
            </w:pPr>
            <w:r w:rsidRPr="00EF5447">
              <w:rPr>
                <w:rFonts w:eastAsia="PMingLiU"/>
                <w:noProof/>
                <w:lang w:eastAsia="zh-TW"/>
              </w:rPr>
              <w:t>DC_3A_n78A</w:t>
            </w:r>
            <w:r w:rsidRPr="00EF5447">
              <w:rPr>
                <w:noProof/>
                <w:lang w:eastAsia="ko-KR"/>
              </w:rPr>
              <w:t xml:space="preserve"> </w:t>
            </w:r>
          </w:p>
          <w:p w14:paraId="5633F947" w14:textId="77777777" w:rsidR="00847959" w:rsidRPr="00EF5447" w:rsidRDefault="00847959" w:rsidP="00343B03">
            <w:pPr>
              <w:pStyle w:val="TAC"/>
              <w:rPr>
                <w:noProof/>
                <w:lang w:eastAsia="zh-CN"/>
              </w:rPr>
            </w:pPr>
            <w:r w:rsidRPr="00EF5447">
              <w:rPr>
                <w:noProof/>
                <w:lang w:eastAsia="ko-KR"/>
              </w:rPr>
              <w:t>DC_3C_n78A</w:t>
            </w:r>
          </w:p>
        </w:tc>
      </w:tr>
      <w:tr w:rsidR="00847959" w:rsidRPr="00EF5447" w14:paraId="0EA909D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15FDD" w14:textId="77777777" w:rsidR="00847959" w:rsidRPr="00EF5447" w:rsidRDefault="00847959" w:rsidP="00343B0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2782C4"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DC_3A_n1A</w:t>
            </w:r>
          </w:p>
          <w:p w14:paraId="39D07F1B"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DC_3A_n78A</w:t>
            </w:r>
          </w:p>
        </w:tc>
      </w:tr>
      <w:tr w:rsidR="00847959" w:rsidRPr="00EF5447" w14:paraId="7C9C9E1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97E9" w14:textId="77777777" w:rsidR="00847959" w:rsidRPr="00EF5447" w:rsidRDefault="00847959" w:rsidP="00343B0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F8376"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DC_3A_n1A</w:t>
            </w:r>
          </w:p>
          <w:p w14:paraId="4BD31A16" w14:textId="77777777" w:rsidR="00847959" w:rsidRPr="00EF5447" w:rsidRDefault="00847959" w:rsidP="00343B03">
            <w:pPr>
              <w:pStyle w:val="TAC"/>
              <w:rPr>
                <w:rFonts w:eastAsia="Malgun Gothic"/>
                <w:noProof/>
                <w:lang w:eastAsia="ko-KR"/>
              </w:rPr>
            </w:pPr>
            <w:r w:rsidRPr="00EF5447">
              <w:rPr>
                <w:rFonts w:eastAsia="PMingLiU"/>
                <w:noProof/>
                <w:lang w:eastAsia="zh-TW"/>
              </w:rPr>
              <w:t>DC_3A_n79A</w:t>
            </w:r>
          </w:p>
        </w:tc>
      </w:tr>
      <w:tr w:rsidR="00847959" w:rsidRPr="00EF5447" w14:paraId="43B6755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B0D31" w14:textId="77777777" w:rsidR="00847959" w:rsidRPr="00EF5447" w:rsidRDefault="00847959" w:rsidP="00343B0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8E5C313" w14:textId="77777777" w:rsidR="00847959" w:rsidRPr="00EF5447" w:rsidRDefault="00847959" w:rsidP="00343B03">
            <w:pPr>
              <w:pStyle w:val="TAC"/>
              <w:rPr>
                <w:noProof/>
                <w:lang w:eastAsia="ko-KR"/>
              </w:rPr>
            </w:pPr>
            <w:r w:rsidRPr="00EF5447">
              <w:rPr>
                <w:noProof/>
                <w:lang w:eastAsia="ko-KR"/>
              </w:rPr>
              <w:t>DC_3A_n41A</w:t>
            </w:r>
          </w:p>
          <w:p w14:paraId="5179AB89" w14:textId="77777777" w:rsidR="00847959" w:rsidRPr="00EF5447" w:rsidRDefault="00847959" w:rsidP="00343B0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847959" w:rsidRPr="00EF5447" w14:paraId="7553E0B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185BE" w14:textId="77777777" w:rsidR="00847959" w:rsidRPr="00EF5447" w:rsidRDefault="00847959" w:rsidP="00343B0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4A7C3"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DC_3A_n77A</w:t>
            </w:r>
          </w:p>
          <w:p w14:paraId="1F14A03C" w14:textId="77777777" w:rsidR="00847959" w:rsidRPr="00EF5447" w:rsidRDefault="00847959" w:rsidP="00343B0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47959" w:rsidRPr="00EF5447" w14:paraId="5422A0D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06176" w14:textId="77777777" w:rsidR="00847959" w:rsidRPr="00EF5447" w:rsidRDefault="00847959" w:rsidP="00343B0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7C050"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DC_3A_n78A</w:t>
            </w:r>
          </w:p>
          <w:p w14:paraId="08698BBE" w14:textId="77777777" w:rsidR="00847959" w:rsidRPr="00EF5447" w:rsidRDefault="00847959" w:rsidP="00343B0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47959" w14:paraId="466B5BC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1F189" w14:textId="77777777" w:rsidR="00847959" w:rsidRDefault="00847959" w:rsidP="00343B0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71BF7E6" w14:textId="77777777" w:rsidR="00847959" w:rsidRDefault="00847959" w:rsidP="00343B03">
            <w:pPr>
              <w:pStyle w:val="TAC"/>
            </w:pPr>
            <w:r>
              <w:t>DC_3A_n77A</w:t>
            </w:r>
          </w:p>
          <w:p w14:paraId="1702184F" w14:textId="77777777" w:rsidR="00847959" w:rsidRDefault="00847959" w:rsidP="00343B03">
            <w:pPr>
              <w:pStyle w:val="TAC"/>
              <w:rPr>
                <w:rFonts w:eastAsia="Malgun Gothic"/>
                <w:noProof/>
                <w:lang w:eastAsia="ko-KR"/>
              </w:rPr>
            </w:pPr>
            <w:r>
              <w:t>DC_5A_n77A</w:t>
            </w:r>
          </w:p>
        </w:tc>
      </w:tr>
      <w:tr w:rsidR="00847959" w14:paraId="348528A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D9DCB" w14:textId="77777777" w:rsidR="00847959" w:rsidRDefault="00847959" w:rsidP="00343B0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628B31D0" w14:textId="77777777" w:rsidR="00847959" w:rsidRDefault="00847959" w:rsidP="00343B03">
            <w:pPr>
              <w:pStyle w:val="TAC"/>
            </w:pPr>
            <w:r>
              <w:t>DC_3A_n77A</w:t>
            </w:r>
          </w:p>
          <w:p w14:paraId="1102D3D4" w14:textId="77777777" w:rsidR="00847959" w:rsidRDefault="00847959" w:rsidP="00343B03">
            <w:pPr>
              <w:pStyle w:val="TAC"/>
              <w:rPr>
                <w:rFonts w:eastAsia="Malgun Gothic"/>
                <w:noProof/>
                <w:lang w:eastAsia="ko-KR"/>
              </w:rPr>
            </w:pPr>
            <w:r>
              <w:t>DC_5A_n77A</w:t>
            </w:r>
          </w:p>
        </w:tc>
      </w:tr>
      <w:tr w:rsidR="00847959" w:rsidRPr="00EF5447" w14:paraId="660F5E9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4A6AA" w14:textId="77777777" w:rsidR="00847959" w:rsidRDefault="00847959" w:rsidP="00343B0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5D2AC377" w14:textId="77777777" w:rsidR="00847959" w:rsidRPr="00EF5447" w:rsidRDefault="00847959" w:rsidP="00343B03">
            <w:pPr>
              <w:pStyle w:val="TAC"/>
              <w:rPr>
                <w:noProof/>
                <w:vertAlign w:val="superscript"/>
                <w:lang w:eastAsia="zh-CN"/>
              </w:rPr>
            </w:pPr>
            <w:r w:rsidRPr="00EF5447">
              <w:rPr>
                <w:noProof/>
                <w:lang w:eastAsia="zh-CN"/>
              </w:rPr>
              <w:t>DC_3C-5A_n78A</w:t>
            </w:r>
          </w:p>
          <w:p w14:paraId="4C9981E0" w14:textId="77777777" w:rsidR="00847959" w:rsidRPr="00EF5447" w:rsidRDefault="00847959" w:rsidP="00343B0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83974" w14:textId="77777777" w:rsidR="00847959" w:rsidRPr="00EF5447" w:rsidRDefault="00847959" w:rsidP="00343B03">
            <w:pPr>
              <w:pStyle w:val="TAC"/>
              <w:rPr>
                <w:noProof/>
                <w:lang w:eastAsia="zh-CN"/>
              </w:rPr>
            </w:pPr>
            <w:r w:rsidRPr="00EF5447">
              <w:rPr>
                <w:noProof/>
                <w:lang w:eastAsia="zh-CN"/>
              </w:rPr>
              <w:t>DC_3A_n78A</w:t>
            </w:r>
          </w:p>
          <w:p w14:paraId="1460F122" w14:textId="77777777" w:rsidR="00847959" w:rsidRPr="00EF5447" w:rsidRDefault="00847959" w:rsidP="00343B03">
            <w:pPr>
              <w:pStyle w:val="TAC"/>
              <w:rPr>
                <w:noProof/>
                <w:lang w:eastAsia="zh-CN"/>
              </w:rPr>
            </w:pPr>
            <w:r w:rsidRPr="00EF5447">
              <w:rPr>
                <w:noProof/>
                <w:lang w:eastAsia="zh-CN"/>
              </w:rPr>
              <w:t>DC_5A_n78A</w:t>
            </w:r>
          </w:p>
        </w:tc>
      </w:tr>
      <w:tr w:rsidR="00847959" w14:paraId="027FA6E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E4BA" w14:textId="77777777" w:rsidR="00847959" w:rsidRDefault="00847959" w:rsidP="00343B0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FA8E8" w14:textId="77777777" w:rsidR="00847959" w:rsidRPr="00D06F04" w:rsidRDefault="00847959" w:rsidP="00343B03">
            <w:pPr>
              <w:pStyle w:val="TAC"/>
              <w:rPr>
                <w:noProof/>
                <w:lang w:eastAsia="zh-CN"/>
              </w:rPr>
            </w:pPr>
            <w:r w:rsidRPr="00D06F04">
              <w:rPr>
                <w:noProof/>
                <w:lang w:eastAsia="zh-CN"/>
              </w:rPr>
              <w:t>DC_3A_n78A</w:t>
            </w:r>
          </w:p>
          <w:p w14:paraId="768FB780" w14:textId="77777777" w:rsidR="00847959" w:rsidRPr="00D06F04" w:rsidRDefault="00847959" w:rsidP="00343B03">
            <w:pPr>
              <w:pStyle w:val="TAC"/>
              <w:rPr>
                <w:noProof/>
                <w:lang w:eastAsia="zh-CN"/>
              </w:rPr>
            </w:pPr>
            <w:r w:rsidRPr="00D06F04">
              <w:rPr>
                <w:noProof/>
                <w:lang w:eastAsia="zh-CN"/>
              </w:rPr>
              <w:t>DC_5A_n78A</w:t>
            </w:r>
          </w:p>
        </w:tc>
      </w:tr>
      <w:tr w:rsidR="00847959" w:rsidRPr="00EF5447" w14:paraId="383044F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3D4FF" w14:textId="77777777" w:rsidR="00847959" w:rsidRPr="00EF5447" w:rsidRDefault="00847959" w:rsidP="00343B03">
            <w:pPr>
              <w:pStyle w:val="TAC"/>
              <w:rPr>
                <w:lang w:eastAsia="zh-CN"/>
              </w:rPr>
            </w:pPr>
            <w:r w:rsidRPr="00EF5447">
              <w:rPr>
                <w:lang w:eastAsia="zh-CN"/>
              </w:rPr>
              <w:t>DC_3A_n5A-n78A</w:t>
            </w:r>
            <w:r w:rsidRPr="00EF5447">
              <w:rPr>
                <w:noProof/>
                <w:vertAlign w:val="superscript"/>
                <w:lang w:eastAsia="zh-CN"/>
              </w:rPr>
              <w:t>5</w:t>
            </w:r>
          </w:p>
          <w:p w14:paraId="3D7F20FE" w14:textId="77777777" w:rsidR="00847959" w:rsidRPr="00EF5447" w:rsidRDefault="00847959" w:rsidP="00343B03">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217F79" w14:textId="77777777" w:rsidR="00847959" w:rsidRPr="00EF5447" w:rsidRDefault="00847959" w:rsidP="00343B03">
            <w:pPr>
              <w:pStyle w:val="TAC"/>
              <w:rPr>
                <w:lang w:eastAsia="zh-CN"/>
              </w:rPr>
            </w:pPr>
            <w:r w:rsidRPr="00EF5447">
              <w:rPr>
                <w:lang w:eastAsia="zh-CN"/>
              </w:rPr>
              <w:t>DC_3A_n5A</w:t>
            </w:r>
          </w:p>
          <w:p w14:paraId="0D241E93" w14:textId="77777777" w:rsidR="00847959" w:rsidRPr="00EF5447" w:rsidRDefault="00847959" w:rsidP="00343B03">
            <w:pPr>
              <w:pStyle w:val="TAC"/>
              <w:rPr>
                <w:lang w:eastAsia="zh-CN"/>
              </w:rPr>
            </w:pPr>
            <w:r w:rsidRPr="00EF5447">
              <w:rPr>
                <w:lang w:eastAsia="zh-CN"/>
              </w:rPr>
              <w:t>DC_3A_n78A</w:t>
            </w:r>
          </w:p>
          <w:p w14:paraId="3DB5AA2B" w14:textId="77777777" w:rsidR="00847959" w:rsidRPr="00EF5447" w:rsidRDefault="00847959" w:rsidP="00343B03">
            <w:pPr>
              <w:pStyle w:val="TAC"/>
              <w:rPr>
                <w:lang w:eastAsia="zh-CN"/>
              </w:rPr>
            </w:pPr>
            <w:r w:rsidRPr="00EF5447">
              <w:rPr>
                <w:lang w:eastAsia="zh-CN"/>
              </w:rPr>
              <w:t>DC_3C_n5A</w:t>
            </w:r>
          </w:p>
          <w:p w14:paraId="7D4E195F" w14:textId="77777777" w:rsidR="00847959" w:rsidRPr="00EF5447" w:rsidRDefault="00847959" w:rsidP="00343B03">
            <w:pPr>
              <w:pStyle w:val="TAC"/>
              <w:rPr>
                <w:noProof/>
                <w:lang w:eastAsia="zh-CN"/>
              </w:rPr>
            </w:pPr>
            <w:r w:rsidRPr="00EF5447">
              <w:rPr>
                <w:lang w:eastAsia="zh-CN"/>
              </w:rPr>
              <w:t>DC_3C_n78A</w:t>
            </w:r>
          </w:p>
        </w:tc>
      </w:tr>
      <w:tr w:rsidR="00847959" w:rsidRPr="00EF5447" w14:paraId="4784F1A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30137" w14:textId="77777777" w:rsidR="00847959" w:rsidRPr="00EF5447" w:rsidRDefault="00847959" w:rsidP="00343B0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25F03" w14:textId="77777777" w:rsidR="00847959" w:rsidRPr="00EF5447" w:rsidRDefault="00847959" w:rsidP="00343B03">
            <w:pPr>
              <w:pStyle w:val="TAC"/>
              <w:rPr>
                <w:noProof/>
                <w:kern w:val="2"/>
                <w:lang w:eastAsia="zh-CN"/>
              </w:rPr>
            </w:pPr>
            <w:r w:rsidRPr="00EF5447">
              <w:rPr>
                <w:noProof/>
                <w:kern w:val="2"/>
                <w:lang w:eastAsia="zh-CN"/>
              </w:rPr>
              <w:t>DC_3A_n79A</w:t>
            </w:r>
          </w:p>
          <w:p w14:paraId="5A63F398" w14:textId="77777777" w:rsidR="00847959" w:rsidRPr="00EF5447" w:rsidRDefault="00847959" w:rsidP="00343B03">
            <w:pPr>
              <w:pStyle w:val="TAC"/>
              <w:rPr>
                <w:noProof/>
                <w:lang w:eastAsia="zh-CN"/>
              </w:rPr>
            </w:pPr>
            <w:r w:rsidRPr="00EF5447">
              <w:rPr>
                <w:noProof/>
                <w:lang w:eastAsia="zh-CN"/>
              </w:rPr>
              <w:t>DC_5A_n79A</w:t>
            </w:r>
          </w:p>
        </w:tc>
      </w:tr>
      <w:tr w:rsidR="00847959" w:rsidRPr="00EF5447" w14:paraId="4C97C8D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74891" w14:textId="77777777" w:rsidR="00847959" w:rsidRPr="00EF5447" w:rsidRDefault="00847959" w:rsidP="00343B03">
            <w:pPr>
              <w:pStyle w:val="TAC"/>
              <w:rPr>
                <w:lang w:eastAsia="zh-CN"/>
              </w:rPr>
            </w:pPr>
            <w:r w:rsidRPr="00EF5447">
              <w:rPr>
                <w:lang w:eastAsia="zh-CN"/>
              </w:rPr>
              <w:t>DC_3A-7A_n1A</w:t>
            </w:r>
          </w:p>
          <w:p w14:paraId="2DE7C5A8" w14:textId="77777777" w:rsidR="00847959" w:rsidRPr="00EF5447" w:rsidRDefault="00847959" w:rsidP="00343B03">
            <w:pPr>
              <w:pStyle w:val="TAC"/>
              <w:rPr>
                <w:noProof/>
                <w:lang w:eastAsia="zh-CN"/>
              </w:rPr>
            </w:pPr>
            <w:r w:rsidRPr="00EF5447">
              <w:rPr>
                <w:noProof/>
                <w:lang w:eastAsia="zh-CN"/>
              </w:rPr>
              <w:t>DC_3A-7C_n1A</w:t>
            </w:r>
          </w:p>
          <w:p w14:paraId="2F9695D9" w14:textId="77777777" w:rsidR="00847959" w:rsidRPr="00EF5447" w:rsidRDefault="00847959" w:rsidP="00343B03">
            <w:pPr>
              <w:pStyle w:val="TAC"/>
              <w:rPr>
                <w:noProof/>
                <w:lang w:eastAsia="zh-CN"/>
              </w:rPr>
            </w:pPr>
            <w:r w:rsidRPr="00EF5447">
              <w:rPr>
                <w:noProof/>
                <w:lang w:eastAsia="zh-CN"/>
              </w:rPr>
              <w:t>DC_3C-7A_n1A</w:t>
            </w:r>
          </w:p>
          <w:p w14:paraId="3EFF7B2D" w14:textId="77777777" w:rsidR="00847959" w:rsidRPr="00EF5447" w:rsidRDefault="00847959" w:rsidP="00343B0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A2542EA" w14:textId="77777777" w:rsidR="00847959" w:rsidRPr="00EF5447" w:rsidRDefault="00847959" w:rsidP="00343B03">
            <w:pPr>
              <w:pStyle w:val="TAC"/>
              <w:rPr>
                <w:lang w:eastAsia="zh-CN"/>
              </w:rPr>
            </w:pPr>
            <w:r w:rsidRPr="00EF5447">
              <w:rPr>
                <w:lang w:eastAsia="zh-CN"/>
              </w:rPr>
              <w:t>DC_3A_n1A</w:t>
            </w:r>
          </w:p>
          <w:p w14:paraId="3284F57B" w14:textId="77777777" w:rsidR="00847959" w:rsidRPr="00EF5447" w:rsidRDefault="00847959" w:rsidP="00343B03">
            <w:pPr>
              <w:pStyle w:val="TAC"/>
              <w:rPr>
                <w:lang w:eastAsia="zh-CN"/>
              </w:rPr>
            </w:pPr>
            <w:r w:rsidRPr="00EF5447">
              <w:rPr>
                <w:lang w:eastAsia="zh-CN"/>
              </w:rPr>
              <w:t>DC_3C_n1A</w:t>
            </w:r>
          </w:p>
          <w:p w14:paraId="31CA4DCB" w14:textId="77777777" w:rsidR="00847959" w:rsidRPr="00EF5447" w:rsidRDefault="00847959" w:rsidP="00343B03">
            <w:pPr>
              <w:pStyle w:val="TAC"/>
              <w:rPr>
                <w:lang w:eastAsia="zh-CN"/>
              </w:rPr>
            </w:pPr>
            <w:r w:rsidRPr="00EF5447">
              <w:rPr>
                <w:lang w:eastAsia="zh-CN"/>
              </w:rPr>
              <w:t>DC_7A_n1A</w:t>
            </w:r>
          </w:p>
          <w:p w14:paraId="391743FB" w14:textId="77777777" w:rsidR="00847959" w:rsidRPr="00EF5447" w:rsidRDefault="00847959" w:rsidP="00343B03">
            <w:pPr>
              <w:pStyle w:val="TAC"/>
              <w:rPr>
                <w:noProof/>
                <w:lang w:eastAsia="zh-CN"/>
              </w:rPr>
            </w:pPr>
            <w:r w:rsidRPr="00EF5447">
              <w:rPr>
                <w:lang w:eastAsia="zh-CN"/>
              </w:rPr>
              <w:t>DC_7C_n1A</w:t>
            </w:r>
          </w:p>
        </w:tc>
      </w:tr>
      <w:tr w:rsidR="00847959" w:rsidRPr="00EF5447" w14:paraId="468DDF2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36C6" w14:textId="77777777" w:rsidR="00847959" w:rsidRPr="00EF5447" w:rsidRDefault="00847959" w:rsidP="00343B0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79F3321" w14:textId="77777777" w:rsidR="00847959" w:rsidRPr="00EF5447" w:rsidRDefault="00847959" w:rsidP="00343B03">
            <w:pPr>
              <w:pStyle w:val="TAC"/>
              <w:rPr>
                <w:lang w:eastAsia="zh-CN"/>
              </w:rPr>
            </w:pPr>
            <w:r w:rsidRPr="00EF5447">
              <w:rPr>
                <w:lang w:eastAsia="zh-CN"/>
              </w:rPr>
              <w:t>DC_3A_n1A</w:t>
            </w:r>
          </w:p>
          <w:p w14:paraId="217953BB" w14:textId="77777777" w:rsidR="00847959" w:rsidRPr="00EF5447" w:rsidRDefault="00847959" w:rsidP="00343B03">
            <w:pPr>
              <w:pStyle w:val="TAC"/>
              <w:rPr>
                <w:noProof/>
                <w:lang w:eastAsia="zh-CN"/>
              </w:rPr>
            </w:pPr>
            <w:r w:rsidRPr="00EF5447">
              <w:rPr>
                <w:lang w:eastAsia="zh-CN"/>
              </w:rPr>
              <w:t>DC_7A_n1A</w:t>
            </w:r>
          </w:p>
        </w:tc>
      </w:tr>
      <w:tr w:rsidR="00847959" w14:paraId="7864762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61004" w14:textId="77777777" w:rsidR="00847959" w:rsidRDefault="00847959" w:rsidP="00343B0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2913C2D" w14:textId="77777777" w:rsidR="00847959" w:rsidRPr="00D06F04" w:rsidRDefault="00847959" w:rsidP="00343B03">
            <w:pPr>
              <w:pStyle w:val="TAC"/>
              <w:rPr>
                <w:lang w:eastAsia="zh-CN"/>
              </w:rPr>
            </w:pPr>
            <w:r w:rsidRPr="00D06F04">
              <w:rPr>
                <w:lang w:eastAsia="zh-CN"/>
              </w:rPr>
              <w:t>DC_3A_n1A</w:t>
            </w:r>
          </w:p>
          <w:p w14:paraId="38BE5234" w14:textId="77777777" w:rsidR="00847959" w:rsidRPr="00D06F04" w:rsidRDefault="00847959" w:rsidP="00343B03">
            <w:pPr>
              <w:pStyle w:val="TAC"/>
              <w:rPr>
                <w:lang w:eastAsia="zh-CN"/>
              </w:rPr>
            </w:pPr>
            <w:r w:rsidRPr="00D06F04">
              <w:rPr>
                <w:lang w:eastAsia="zh-CN"/>
              </w:rPr>
              <w:t>DC_7A_n1A</w:t>
            </w:r>
          </w:p>
        </w:tc>
      </w:tr>
      <w:tr w:rsidR="00847959" w14:paraId="0E39A5C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60CD" w14:textId="77777777" w:rsidR="00847959" w:rsidRDefault="00847959" w:rsidP="00343B03">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C2F7FF2" w14:textId="77777777" w:rsidR="00847959" w:rsidRPr="00D06F04" w:rsidRDefault="00847959" w:rsidP="00343B03">
            <w:pPr>
              <w:pStyle w:val="TAC"/>
              <w:rPr>
                <w:lang w:eastAsia="zh-CN"/>
              </w:rPr>
            </w:pPr>
            <w:r w:rsidRPr="00D06F04">
              <w:rPr>
                <w:lang w:eastAsia="zh-CN"/>
              </w:rPr>
              <w:t>DC_3A_n1A</w:t>
            </w:r>
          </w:p>
          <w:p w14:paraId="754C6132" w14:textId="77777777" w:rsidR="00847959" w:rsidRPr="00D06F04" w:rsidRDefault="00847959" w:rsidP="00343B03">
            <w:pPr>
              <w:pStyle w:val="TAC"/>
              <w:rPr>
                <w:lang w:eastAsia="zh-CN"/>
              </w:rPr>
            </w:pPr>
            <w:r w:rsidRPr="00D06F04">
              <w:rPr>
                <w:lang w:eastAsia="zh-CN"/>
              </w:rPr>
              <w:t>DC_7A_n1A</w:t>
            </w:r>
          </w:p>
        </w:tc>
      </w:tr>
      <w:tr w:rsidR="00847959" w:rsidRPr="00EF5447" w14:paraId="39E1055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9FC24" w14:textId="77777777" w:rsidR="00847959" w:rsidRDefault="00847959" w:rsidP="00343B03">
            <w:pPr>
              <w:pStyle w:val="TAC"/>
            </w:pPr>
            <w:r>
              <w:t>DC_3A-7A_n3A</w:t>
            </w:r>
          </w:p>
          <w:p w14:paraId="326ACF0A" w14:textId="77777777" w:rsidR="00847959" w:rsidRPr="00EF5447" w:rsidRDefault="00847959" w:rsidP="00343B0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69583EE" w14:textId="77777777" w:rsidR="00847959" w:rsidRDefault="00847959" w:rsidP="00343B03">
            <w:pPr>
              <w:pStyle w:val="TAC"/>
            </w:pPr>
            <w:r>
              <w:t>DC_3A_n3A</w:t>
            </w:r>
            <w:r>
              <w:rPr>
                <w:vertAlign w:val="superscript"/>
              </w:rPr>
              <w:t>2</w:t>
            </w:r>
          </w:p>
          <w:p w14:paraId="70F31E5F" w14:textId="77777777" w:rsidR="00847959" w:rsidRPr="00EF5447" w:rsidRDefault="00847959" w:rsidP="00343B03">
            <w:pPr>
              <w:pStyle w:val="TAC"/>
              <w:rPr>
                <w:lang w:eastAsia="fi-FI"/>
              </w:rPr>
            </w:pPr>
            <w:r>
              <w:t>DC_7A_n3A</w:t>
            </w:r>
          </w:p>
        </w:tc>
      </w:tr>
      <w:tr w:rsidR="00847959" w:rsidRPr="00EF5447" w14:paraId="170433C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6CAED" w14:textId="77777777" w:rsidR="00847959" w:rsidRPr="00EF5447" w:rsidRDefault="00847959" w:rsidP="00343B03">
            <w:pPr>
              <w:pStyle w:val="TAC"/>
              <w:rPr>
                <w:lang w:eastAsia="fi-FI"/>
              </w:rPr>
            </w:pPr>
            <w:r w:rsidRPr="00EF5447">
              <w:rPr>
                <w:lang w:eastAsia="fi-FI"/>
              </w:rPr>
              <w:t>DC_3A-7A_n5A</w:t>
            </w:r>
          </w:p>
          <w:p w14:paraId="1BF3A44A" w14:textId="77777777" w:rsidR="00847959" w:rsidRPr="00EF5447" w:rsidRDefault="00847959" w:rsidP="00343B03">
            <w:pPr>
              <w:pStyle w:val="TAC"/>
              <w:rPr>
                <w:lang w:eastAsia="fi-FI"/>
              </w:rPr>
            </w:pPr>
            <w:r w:rsidRPr="00EF5447">
              <w:rPr>
                <w:lang w:eastAsia="fi-FI"/>
              </w:rPr>
              <w:t>DC_3C-7A_n5A</w:t>
            </w:r>
          </w:p>
          <w:p w14:paraId="6CF27B94" w14:textId="77777777" w:rsidR="00847959" w:rsidRPr="00EF5447" w:rsidRDefault="00847959" w:rsidP="00343B03">
            <w:pPr>
              <w:pStyle w:val="TAC"/>
              <w:rPr>
                <w:lang w:eastAsia="fi-FI"/>
              </w:rPr>
            </w:pPr>
            <w:r w:rsidRPr="00EF5447">
              <w:rPr>
                <w:lang w:eastAsia="fi-FI"/>
              </w:rPr>
              <w:t>DC_3A-7C_n5A</w:t>
            </w:r>
          </w:p>
          <w:p w14:paraId="2D7BCEA8" w14:textId="77777777" w:rsidR="00847959" w:rsidRPr="00EF5447" w:rsidRDefault="00847959" w:rsidP="00343B0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1B3E079" w14:textId="77777777" w:rsidR="00847959" w:rsidRPr="00EF5447" w:rsidRDefault="00847959" w:rsidP="00343B03">
            <w:pPr>
              <w:pStyle w:val="TAC"/>
              <w:rPr>
                <w:lang w:eastAsia="fi-FI"/>
              </w:rPr>
            </w:pPr>
            <w:r w:rsidRPr="00EF5447">
              <w:rPr>
                <w:lang w:eastAsia="fi-FI"/>
              </w:rPr>
              <w:t>DC_3A_n5A</w:t>
            </w:r>
          </w:p>
          <w:p w14:paraId="6CB72279" w14:textId="77777777" w:rsidR="00847959" w:rsidRPr="00EF5447" w:rsidRDefault="00847959" w:rsidP="00343B03">
            <w:pPr>
              <w:pStyle w:val="TAC"/>
              <w:rPr>
                <w:lang w:eastAsia="fi-FI"/>
              </w:rPr>
            </w:pPr>
            <w:r w:rsidRPr="00EF5447">
              <w:rPr>
                <w:lang w:eastAsia="fi-FI"/>
              </w:rPr>
              <w:t>DC_3C_n5A</w:t>
            </w:r>
          </w:p>
          <w:p w14:paraId="48B275B8" w14:textId="77777777" w:rsidR="00847959" w:rsidRPr="00EF5447" w:rsidRDefault="00847959" w:rsidP="00343B03">
            <w:pPr>
              <w:pStyle w:val="TAC"/>
              <w:rPr>
                <w:lang w:eastAsia="fi-FI"/>
              </w:rPr>
            </w:pPr>
            <w:r w:rsidRPr="00EF5447">
              <w:rPr>
                <w:lang w:eastAsia="fi-FI"/>
              </w:rPr>
              <w:t>DC_7A_n5A</w:t>
            </w:r>
          </w:p>
          <w:p w14:paraId="015AE4B2" w14:textId="77777777" w:rsidR="00847959" w:rsidRPr="00EF5447" w:rsidRDefault="00847959" w:rsidP="00343B03">
            <w:pPr>
              <w:pStyle w:val="TAC"/>
              <w:rPr>
                <w:noProof/>
                <w:lang w:eastAsia="zh-CN"/>
              </w:rPr>
            </w:pPr>
            <w:r w:rsidRPr="00EF5447">
              <w:rPr>
                <w:lang w:eastAsia="fi-FI"/>
              </w:rPr>
              <w:t>DC_7C_n5A</w:t>
            </w:r>
          </w:p>
        </w:tc>
      </w:tr>
      <w:tr w:rsidR="00847959" w:rsidRPr="00EF5447" w14:paraId="53C060F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2BB67" w14:textId="77777777" w:rsidR="00847959" w:rsidRPr="00EF5447" w:rsidRDefault="00847959" w:rsidP="00343B03">
            <w:pPr>
              <w:pStyle w:val="TAC"/>
              <w:rPr>
                <w:lang w:eastAsia="ja-JP"/>
              </w:rPr>
            </w:pPr>
            <w:r w:rsidRPr="00EF5447">
              <w:rPr>
                <w:lang w:eastAsia="ja-JP"/>
              </w:rPr>
              <w:t>DC_3A-7A_n7A</w:t>
            </w:r>
          </w:p>
          <w:p w14:paraId="761C0B2F" w14:textId="77777777" w:rsidR="00847959" w:rsidRPr="00EF5447" w:rsidRDefault="00847959" w:rsidP="00343B0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CE60B70" w14:textId="77777777" w:rsidR="00847959" w:rsidRPr="00EF5447" w:rsidRDefault="00847959" w:rsidP="00343B03">
            <w:pPr>
              <w:pStyle w:val="TAC"/>
              <w:rPr>
                <w:lang w:eastAsia="fi-FI"/>
              </w:rPr>
            </w:pPr>
            <w:r w:rsidRPr="00EF5447">
              <w:rPr>
                <w:lang w:eastAsia="fi-FI"/>
              </w:rPr>
              <w:t>DC_3A_n7A</w:t>
            </w:r>
          </w:p>
          <w:p w14:paraId="1051A593" w14:textId="77777777" w:rsidR="00847959" w:rsidRPr="00EF5447" w:rsidRDefault="00847959" w:rsidP="00343B03">
            <w:pPr>
              <w:pStyle w:val="TAC"/>
              <w:rPr>
                <w:lang w:eastAsia="fi-FI"/>
              </w:rPr>
            </w:pPr>
            <w:r w:rsidRPr="00EF5447">
              <w:rPr>
                <w:lang w:eastAsia="fi-FI"/>
              </w:rPr>
              <w:t>DC_3C_n7A</w:t>
            </w:r>
          </w:p>
          <w:p w14:paraId="2749C2BC" w14:textId="77777777" w:rsidR="00847959" w:rsidRPr="00EF5447" w:rsidRDefault="00847959" w:rsidP="00343B03">
            <w:pPr>
              <w:pStyle w:val="TAC"/>
              <w:rPr>
                <w:lang w:eastAsia="fi-FI"/>
              </w:rPr>
            </w:pPr>
            <w:r w:rsidRPr="00EF5447">
              <w:rPr>
                <w:lang w:eastAsia="fi-FI"/>
              </w:rPr>
              <w:t>DC_7A_n7A</w:t>
            </w:r>
            <w:r w:rsidRPr="00EF5447">
              <w:rPr>
                <w:vertAlign w:val="superscript"/>
                <w:lang w:eastAsia="fi-FI"/>
              </w:rPr>
              <w:t>2</w:t>
            </w:r>
          </w:p>
        </w:tc>
      </w:tr>
      <w:tr w:rsidR="00847959" w:rsidRPr="00EF5447" w14:paraId="0C8D06C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4C630" w14:textId="77777777" w:rsidR="00847959" w:rsidRPr="00EF5447" w:rsidRDefault="00847959" w:rsidP="00343B0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D43ECD7" w14:textId="77777777" w:rsidR="00847959" w:rsidRPr="00EF5447" w:rsidRDefault="00847959" w:rsidP="00343B03">
            <w:pPr>
              <w:pStyle w:val="TAC"/>
              <w:rPr>
                <w:lang w:eastAsia="fi-FI"/>
              </w:rPr>
            </w:pPr>
            <w:r w:rsidRPr="00EF5447">
              <w:rPr>
                <w:lang w:eastAsia="fi-FI"/>
              </w:rPr>
              <w:t>DC_3A_n7A</w:t>
            </w:r>
          </w:p>
          <w:p w14:paraId="41E1BFEF" w14:textId="77777777" w:rsidR="00847959" w:rsidRPr="00EF5447" w:rsidRDefault="00847959" w:rsidP="00343B03">
            <w:pPr>
              <w:pStyle w:val="TAC"/>
              <w:rPr>
                <w:lang w:eastAsia="fi-FI"/>
              </w:rPr>
            </w:pPr>
            <w:r w:rsidRPr="00EF5447">
              <w:rPr>
                <w:lang w:eastAsia="fi-FI"/>
              </w:rPr>
              <w:t>DC_7A_n7A</w:t>
            </w:r>
            <w:r w:rsidRPr="00EF5447">
              <w:rPr>
                <w:vertAlign w:val="superscript"/>
                <w:lang w:eastAsia="fi-FI"/>
              </w:rPr>
              <w:t>2</w:t>
            </w:r>
          </w:p>
        </w:tc>
      </w:tr>
      <w:tr w:rsidR="00847959" w:rsidRPr="00EF5447" w14:paraId="386E76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9055" w14:textId="77777777" w:rsidR="00847959" w:rsidRPr="00EF5447" w:rsidRDefault="00847959" w:rsidP="00343B0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632BB69" w14:textId="77777777" w:rsidR="00847959" w:rsidRPr="00EF5447" w:rsidRDefault="00847959" w:rsidP="00343B03">
            <w:pPr>
              <w:pStyle w:val="TAC"/>
              <w:rPr>
                <w:lang w:eastAsia="ja-JP"/>
              </w:rPr>
            </w:pPr>
            <w:r w:rsidRPr="00EF5447">
              <w:rPr>
                <w:lang w:eastAsia="fi-FI"/>
              </w:rPr>
              <w:t>DC_3A_</w:t>
            </w:r>
            <w:r w:rsidRPr="00EF5447">
              <w:rPr>
                <w:lang w:eastAsia="ja-JP"/>
              </w:rPr>
              <w:t>n8A</w:t>
            </w:r>
          </w:p>
          <w:p w14:paraId="534C7D44" w14:textId="77777777" w:rsidR="00847959" w:rsidRPr="00EF5447" w:rsidRDefault="00847959" w:rsidP="00343B0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47959" w14:paraId="6AFF426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66800" w14:textId="77777777" w:rsidR="00847959" w:rsidRDefault="00847959" w:rsidP="00343B0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6906FA3" w14:textId="77777777" w:rsidR="00847959" w:rsidRPr="00D06F04" w:rsidRDefault="00847959" w:rsidP="00343B03">
            <w:pPr>
              <w:pStyle w:val="TAC"/>
              <w:rPr>
                <w:lang w:eastAsia="ja-JP"/>
              </w:rPr>
            </w:pPr>
            <w:r w:rsidRPr="00D06F04">
              <w:rPr>
                <w:lang w:eastAsia="fi-FI"/>
              </w:rPr>
              <w:t>DC_3A_</w:t>
            </w:r>
            <w:r w:rsidRPr="00D06F04">
              <w:rPr>
                <w:lang w:eastAsia="ja-JP"/>
              </w:rPr>
              <w:t>n8A</w:t>
            </w:r>
          </w:p>
          <w:p w14:paraId="7E179D6C" w14:textId="77777777" w:rsidR="00847959" w:rsidRPr="00D06F04" w:rsidRDefault="00847959" w:rsidP="00343B0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847959" w14:paraId="503CC01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34128" w14:textId="77777777" w:rsidR="00847959" w:rsidRDefault="00847959" w:rsidP="00343B0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B079058" w14:textId="77777777" w:rsidR="00847959" w:rsidRPr="00D06F04" w:rsidRDefault="00847959" w:rsidP="00343B03">
            <w:pPr>
              <w:pStyle w:val="TAC"/>
              <w:rPr>
                <w:lang w:eastAsia="ja-JP"/>
              </w:rPr>
            </w:pPr>
            <w:r w:rsidRPr="00D06F04">
              <w:rPr>
                <w:lang w:eastAsia="fi-FI"/>
              </w:rPr>
              <w:t>DC_3A_</w:t>
            </w:r>
            <w:r w:rsidRPr="00D06F04">
              <w:rPr>
                <w:lang w:eastAsia="ja-JP"/>
              </w:rPr>
              <w:t>n8A</w:t>
            </w:r>
          </w:p>
          <w:p w14:paraId="4C3960A0" w14:textId="77777777" w:rsidR="00847959" w:rsidRPr="00D06F04" w:rsidRDefault="00847959" w:rsidP="00343B0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847959" w14:paraId="6273E6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28774" w14:textId="77777777" w:rsidR="00847959" w:rsidRDefault="00847959" w:rsidP="00343B0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7333719" w14:textId="77777777" w:rsidR="00847959" w:rsidRPr="00D06F04" w:rsidRDefault="00847959" w:rsidP="00343B03">
            <w:pPr>
              <w:pStyle w:val="TAC"/>
              <w:rPr>
                <w:lang w:eastAsia="ja-JP"/>
              </w:rPr>
            </w:pPr>
            <w:r w:rsidRPr="00D06F04">
              <w:rPr>
                <w:lang w:eastAsia="fi-FI"/>
              </w:rPr>
              <w:t>DC_3A_</w:t>
            </w:r>
            <w:r w:rsidRPr="00D06F04">
              <w:rPr>
                <w:lang w:eastAsia="ja-JP"/>
              </w:rPr>
              <w:t>n8A</w:t>
            </w:r>
          </w:p>
          <w:p w14:paraId="52D57846" w14:textId="77777777" w:rsidR="00847959" w:rsidRPr="00D06F04" w:rsidRDefault="00847959" w:rsidP="00343B0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847959" w:rsidRPr="00EF5447" w14:paraId="00D7F8A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04B85" w14:textId="77777777" w:rsidR="00847959" w:rsidRPr="00EF5447" w:rsidRDefault="00847959" w:rsidP="00343B03">
            <w:pPr>
              <w:pStyle w:val="TAC"/>
              <w:rPr>
                <w:noProof/>
                <w:lang w:eastAsia="zh-CN"/>
              </w:rPr>
            </w:pPr>
            <w:r w:rsidRPr="00EF5447">
              <w:rPr>
                <w:noProof/>
                <w:lang w:eastAsia="zh-CN"/>
              </w:rPr>
              <w:t>DC_3A-7A_n28A</w:t>
            </w:r>
          </w:p>
          <w:p w14:paraId="0A6DE464" w14:textId="77777777" w:rsidR="00847959" w:rsidRPr="00EF5447" w:rsidRDefault="00847959" w:rsidP="00343B03">
            <w:pPr>
              <w:pStyle w:val="TAC"/>
              <w:rPr>
                <w:noProof/>
              </w:rPr>
            </w:pPr>
            <w:r w:rsidRPr="00EF5447">
              <w:rPr>
                <w:noProof/>
              </w:rPr>
              <w:t>DC_3A-7C_n28A</w:t>
            </w:r>
          </w:p>
          <w:p w14:paraId="34DF9736" w14:textId="77777777" w:rsidR="00847959" w:rsidRPr="00EF5447" w:rsidRDefault="00847959" w:rsidP="00343B03">
            <w:pPr>
              <w:pStyle w:val="TAC"/>
              <w:rPr>
                <w:noProof/>
                <w:lang w:eastAsia="fr-FR"/>
              </w:rPr>
            </w:pPr>
            <w:r w:rsidRPr="00EF5447">
              <w:rPr>
                <w:noProof/>
              </w:rPr>
              <w:t>DC_3C-7A_n28A</w:t>
            </w:r>
          </w:p>
          <w:p w14:paraId="00B8C604" w14:textId="77777777" w:rsidR="00847959" w:rsidRPr="00EF5447" w:rsidRDefault="00847959" w:rsidP="00343B0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B91414C" w14:textId="77777777" w:rsidR="00847959" w:rsidRPr="00EF5447" w:rsidRDefault="00847959" w:rsidP="00343B03">
            <w:pPr>
              <w:pStyle w:val="TAC"/>
              <w:rPr>
                <w:noProof/>
                <w:lang w:eastAsia="zh-CN"/>
              </w:rPr>
            </w:pPr>
            <w:r w:rsidRPr="00EF5447">
              <w:rPr>
                <w:noProof/>
                <w:lang w:eastAsia="zh-CN"/>
              </w:rPr>
              <w:t>DC_3A_n28A</w:t>
            </w:r>
          </w:p>
          <w:p w14:paraId="1E82E325" w14:textId="77777777" w:rsidR="00847959" w:rsidRPr="00EF5447" w:rsidRDefault="00847959" w:rsidP="00343B03">
            <w:pPr>
              <w:pStyle w:val="TAC"/>
              <w:rPr>
                <w:noProof/>
                <w:lang w:eastAsia="zh-CN"/>
              </w:rPr>
            </w:pPr>
            <w:r w:rsidRPr="00EF5447">
              <w:rPr>
                <w:noProof/>
                <w:lang w:eastAsia="zh-CN"/>
              </w:rPr>
              <w:t>DC_3C_n28A</w:t>
            </w:r>
          </w:p>
          <w:p w14:paraId="1E50BBEA" w14:textId="77777777" w:rsidR="00847959" w:rsidRPr="00EF5447" w:rsidRDefault="00847959" w:rsidP="00343B03">
            <w:pPr>
              <w:pStyle w:val="TAC"/>
              <w:rPr>
                <w:noProof/>
                <w:lang w:eastAsia="zh-CN"/>
              </w:rPr>
            </w:pPr>
            <w:r w:rsidRPr="00EF5447">
              <w:rPr>
                <w:noProof/>
                <w:lang w:eastAsia="zh-CN"/>
              </w:rPr>
              <w:t>DC_7A_n28A</w:t>
            </w:r>
          </w:p>
          <w:p w14:paraId="1A45BFB3" w14:textId="77777777" w:rsidR="00847959" w:rsidRPr="00EF5447" w:rsidRDefault="00847959" w:rsidP="00343B03">
            <w:pPr>
              <w:pStyle w:val="TAC"/>
              <w:rPr>
                <w:noProof/>
                <w:lang w:eastAsia="zh-CN"/>
              </w:rPr>
            </w:pPr>
            <w:r w:rsidRPr="00EF5447">
              <w:rPr>
                <w:noProof/>
              </w:rPr>
              <w:t>DC_7C_n28A</w:t>
            </w:r>
          </w:p>
        </w:tc>
      </w:tr>
      <w:tr w:rsidR="00847959" w14:paraId="245BE7B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A7168" w14:textId="77777777" w:rsidR="00847959" w:rsidRDefault="00847959" w:rsidP="00343B0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68DAE13" w14:textId="77777777" w:rsidR="00847959" w:rsidRDefault="00847959" w:rsidP="00343B03">
            <w:pPr>
              <w:pStyle w:val="TAC"/>
              <w:rPr>
                <w:noProof/>
                <w:lang w:eastAsia="zh-CN"/>
              </w:rPr>
            </w:pPr>
            <w:r>
              <w:t>N/A</w:t>
            </w:r>
          </w:p>
        </w:tc>
      </w:tr>
      <w:tr w:rsidR="00847959" w:rsidRPr="00EF5447" w14:paraId="33F8DC8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45481" w14:textId="77777777" w:rsidR="00847959" w:rsidRPr="00EF5447" w:rsidRDefault="00847959" w:rsidP="00343B0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10BAC596" w14:textId="77777777" w:rsidR="00847959" w:rsidRPr="00EF5447" w:rsidRDefault="00847959" w:rsidP="00343B03">
            <w:pPr>
              <w:pStyle w:val="TAC"/>
              <w:rPr>
                <w:lang w:eastAsia="fr-FR"/>
              </w:rPr>
            </w:pPr>
            <w:r w:rsidRPr="00EF5447">
              <w:t>DC_3A_n40A</w:t>
            </w:r>
          </w:p>
          <w:p w14:paraId="683AD48C" w14:textId="77777777" w:rsidR="00847959" w:rsidRPr="00EF5447" w:rsidRDefault="00847959" w:rsidP="00343B03">
            <w:pPr>
              <w:pStyle w:val="TAC"/>
              <w:rPr>
                <w:noProof/>
                <w:lang w:eastAsia="zh-CN"/>
              </w:rPr>
            </w:pPr>
            <w:r w:rsidRPr="00EF5447">
              <w:t>DC_7A_n40A</w:t>
            </w:r>
          </w:p>
        </w:tc>
      </w:tr>
      <w:tr w:rsidR="00847959" w:rsidRPr="00EF5447" w14:paraId="379825A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0B61A" w14:textId="77777777" w:rsidR="00847959" w:rsidRPr="00EF5447" w:rsidRDefault="00847959" w:rsidP="00343B0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6F0D8" w14:textId="77777777" w:rsidR="00847959" w:rsidRPr="00EF5447" w:rsidRDefault="00847959" w:rsidP="00343B0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B12496F" w14:textId="77777777" w:rsidR="00847959" w:rsidRPr="00EF5447" w:rsidRDefault="00847959" w:rsidP="00343B0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847959" w:rsidRPr="00EF5447" w14:paraId="6E071BE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9667C" w14:textId="77777777" w:rsidR="00847959" w:rsidRPr="00EF5447" w:rsidRDefault="00847959" w:rsidP="00343B0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D95B0" w14:textId="77777777" w:rsidR="00847959" w:rsidRPr="00EF5447" w:rsidRDefault="00847959" w:rsidP="00343B03">
            <w:pPr>
              <w:pStyle w:val="TAC"/>
              <w:rPr>
                <w:lang w:eastAsia="fr-FR"/>
              </w:rPr>
            </w:pPr>
            <w:r w:rsidRPr="00EF5447">
              <w:t>DC_3A_n77A</w:t>
            </w:r>
          </w:p>
          <w:p w14:paraId="37345755" w14:textId="77777777" w:rsidR="00847959" w:rsidRPr="00EF5447" w:rsidRDefault="00847959" w:rsidP="00343B03">
            <w:pPr>
              <w:pStyle w:val="TAC"/>
              <w:rPr>
                <w:lang w:eastAsia="fi-FI"/>
              </w:rPr>
            </w:pPr>
            <w:r w:rsidRPr="00EF5447">
              <w:t>DC_7A_n77A</w:t>
            </w:r>
          </w:p>
        </w:tc>
      </w:tr>
      <w:tr w:rsidR="00847959" w14:paraId="11A6876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6B727" w14:textId="77777777" w:rsidR="00847959" w:rsidRDefault="00847959" w:rsidP="00343B0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D103C" w14:textId="77777777" w:rsidR="00847959" w:rsidRPr="00D06F04" w:rsidRDefault="00847959" w:rsidP="00343B03">
            <w:pPr>
              <w:pStyle w:val="TAC"/>
              <w:rPr>
                <w:lang w:eastAsia="fr-FR"/>
              </w:rPr>
            </w:pPr>
            <w:r w:rsidRPr="00D06F04">
              <w:t>DC_3A_n77A</w:t>
            </w:r>
          </w:p>
          <w:p w14:paraId="7614A90E" w14:textId="77777777" w:rsidR="00847959" w:rsidRPr="00D06F04" w:rsidRDefault="00847959" w:rsidP="00343B03">
            <w:pPr>
              <w:pStyle w:val="TAC"/>
            </w:pPr>
            <w:r w:rsidRPr="00D06F04">
              <w:t>DC_7A_n77A</w:t>
            </w:r>
          </w:p>
        </w:tc>
      </w:tr>
      <w:tr w:rsidR="00847959" w14:paraId="1044225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65EDA" w14:textId="77777777" w:rsidR="00847959" w:rsidRDefault="00847959" w:rsidP="00343B0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1AD82" w14:textId="77777777" w:rsidR="00847959" w:rsidRPr="00D06F04" w:rsidRDefault="00847959" w:rsidP="00343B03">
            <w:pPr>
              <w:pStyle w:val="TAC"/>
              <w:rPr>
                <w:lang w:eastAsia="fr-FR"/>
              </w:rPr>
            </w:pPr>
            <w:r w:rsidRPr="00D06F04">
              <w:t>DC_3A_n77A</w:t>
            </w:r>
          </w:p>
          <w:p w14:paraId="50BA25AC" w14:textId="77777777" w:rsidR="00847959" w:rsidRPr="00D06F04" w:rsidRDefault="00847959" w:rsidP="00343B03">
            <w:pPr>
              <w:pStyle w:val="TAC"/>
            </w:pPr>
            <w:r w:rsidRPr="00D06F04">
              <w:t>DC_7A_n77A</w:t>
            </w:r>
          </w:p>
        </w:tc>
      </w:tr>
      <w:tr w:rsidR="00847959" w14:paraId="475DD13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5F178" w14:textId="77777777" w:rsidR="00847959" w:rsidRDefault="00847959" w:rsidP="00343B0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306D5339" w14:textId="77777777" w:rsidR="00847959" w:rsidRDefault="00847959" w:rsidP="00343B03">
            <w:pPr>
              <w:pStyle w:val="TAC"/>
            </w:pPr>
            <w:r>
              <w:t>DC_3A_n77A</w:t>
            </w:r>
          </w:p>
          <w:p w14:paraId="6D1E883F" w14:textId="77777777" w:rsidR="00847959" w:rsidRDefault="00847959" w:rsidP="00343B03">
            <w:pPr>
              <w:pStyle w:val="TAC"/>
            </w:pPr>
            <w:r>
              <w:t>DC_7A_n77A</w:t>
            </w:r>
          </w:p>
        </w:tc>
      </w:tr>
      <w:tr w:rsidR="00847959" w14:paraId="4B50D5E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046C1" w14:textId="77777777" w:rsidR="00847959" w:rsidRDefault="00847959" w:rsidP="00343B0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8174C27" w14:textId="77777777" w:rsidR="00847959" w:rsidRDefault="00847959" w:rsidP="00343B03">
            <w:pPr>
              <w:pStyle w:val="TAC"/>
            </w:pPr>
            <w:r>
              <w:t>DC_3A_n77A</w:t>
            </w:r>
          </w:p>
          <w:p w14:paraId="10D15FB1" w14:textId="77777777" w:rsidR="00847959" w:rsidRDefault="00847959" w:rsidP="00343B03">
            <w:pPr>
              <w:pStyle w:val="TAC"/>
            </w:pPr>
            <w:r>
              <w:t>DC_7A_n77A</w:t>
            </w:r>
          </w:p>
        </w:tc>
      </w:tr>
      <w:tr w:rsidR="00847959" w:rsidRPr="00EF5447" w14:paraId="0750D64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9E4A3" w14:textId="77777777" w:rsidR="00847959" w:rsidRPr="00EF5447" w:rsidRDefault="00847959" w:rsidP="00343B03">
            <w:pPr>
              <w:pStyle w:val="TAC"/>
              <w:rPr>
                <w:noProof/>
                <w:lang w:eastAsia="zh-CN"/>
              </w:rPr>
            </w:pPr>
            <w:r w:rsidRPr="00EF5447">
              <w:rPr>
                <w:noProof/>
                <w:lang w:eastAsia="zh-CN"/>
              </w:rPr>
              <w:t>DC_3A-7A_n78A</w:t>
            </w:r>
            <w:r w:rsidRPr="00EF5447">
              <w:rPr>
                <w:noProof/>
                <w:vertAlign w:val="superscript"/>
                <w:lang w:eastAsia="zh-CN"/>
              </w:rPr>
              <w:t>5</w:t>
            </w:r>
          </w:p>
          <w:p w14:paraId="1D35417F" w14:textId="77777777" w:rsidR="00847959" w:rsidRPr="00EF5447" w:rsidRDefault="00847959" w:rsidP="00343B03">
            <w:pPr>
              <w:pStyle w:val="TAC"/>
              <w:rPr>
                <w:noProof/>
                <w:vertAlign w:val="superscript"/>
                <w:lang w:eastAsia="zh-CN"/>
              </w:rPr>
            </w:pPr>
            <w:r w:rsidRPr="00EF5447">
              <w:rPr>
                <w:lang w:eastAsia="zh-CN"/>
              </w:rPr>
              <w:t>DC_3C-7A_n78A</w:t>
            </w:r>
            <w:r w:rsidRPr="00EF5447">
              <w:rPr>
                <w:noProof/>
                <w:vertAlign w:val="superscript"/>
                <w:lang w:eastAsia="zh-CN"/>
              </w:rPr>
              <w:t>5</w:t>
            </w:r>
          </w:p>
          <w:p w14:paraId="1F1E576A" w14:textId="77777777" w:rsidR="00847959" w:rsidRPr="00EF5447" w:rsidRDefault="00847959" w:rsidP="00343B03">
            <w:pPr>
              <w:pStyle w:val="TAC"/>
              <w:rPr>
                <w:noProof/>
                <w:lang w:eastAsia="zh-CN"/>
              </w:rPr>
            </w:pPr>
            <w:r w:rsidRPr="00EF5447">
              <w:rPr>
                <w:noProof/>
                <w:lang w:eastAsia="zh-CN"/>
              </w:rPr>
              <w:t>DC_3A-7C_n78A</w:t>
            </w:r>
            <w:r w:rsidRPr="00EF5447">
              <w:rPr>
                <w:noProof/>
                <w:vertAlign w:val="superscript"/>
                <w:lang w:eastAsia="zh-CN"/>
              </w:rPr>
              <w:t>5</w:t>
            </w:r>
          </w:p>
          <w:p w14:paraId="6A0C52C6" w14:textId="77777777" w:rsidR="00847959" w:rsidRPr="00EF5447" w:rsidRDefault="00847959" w:rsidP="00343B03">
            <w:pPr>
              <w:pStyle w:val="TAC"/>
              <w:rPr>
                <w:noProof/>
                <w:lang w:eastAsia="zh-CN"/>
              </w:rPr>
            </w:pPr>
            <w:r w:rsidRPr="00EF5447">
              <w:rPr>
                <w:noProof/>
                <w:lang w:eastAsia="zh-CN"/>
              </w:rPr>
              <w:t>DC_3C-7C_n78A</w:t>
            </w:r>
            <w:r w:rsidRPr="00EF5447">
              <w:rPr>
                <w:noProof/>
                <w:vertAlign w:val="superscript"/>
                <w:lang w:eastAsia="zh-CN"/>
              </w:rPr>
              <w:t>5</w:t>
            </w:r>
          </w:p>
          <w:p w14:paraId="75D06AE4" w14:textId="77777777" w:rsidR="00847959" w:rsidRPr="00EF5447" w:rsidRDefault="00847959" w:rsidP="00343B03">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A19B6C" w14:textId="77777777" w:rsidR="00847959" w:rsidRPr="00EF5447" w:rsidRDefault="00847959" w:rsidP="00343B03">
            <w:pPr>
              <w:pStyle w:val="TAC"/>
              <w:rPr>
                <w:noProof/>
                <w:lang w:eastAsia="zh-CN"/>
              </w:rPr>
            </w:pPr>
            <w:r w:rsidRPr="00EF5447">
              <w:rPr>
                <w:noProof/>
                <w:lang w:eastAsia="zh-CN"/>
              </w:rPr>
              <w:t>DC_3A_n78A</w:t>
            </w:r>
          </w:p>
          <w:p w14:paraId="6DD45BF8" w14:textId="77777777" w:rsidR="00847959" w:rsidRPr="00EF5447" w:rsidRDefault="00847959" w:rsidP="00343B03">
            <w:pPr>
              <w:pStyle w:val="TAC"/>
              <w:rPr>
                <w:noProof/>
                <w:lang w:eastAsia="zh-CN"/>
              </w:rPr>
            </w:pPr>
            <w:r w:rsidRPr="00EF5447">
              <w:rPr>
                <w:noProof/>
                <w:lang w:eastAsia="zh-CN"/>
              </w:rPr>
              <w:t>DC_3C_n78A</w:t>
            </w:r>
          </w:p>
          <w:p w14:paraId="06D91BDA" w14:textId="77777777" w:rsidR="00847959" w:rsidRPr="00EF5447" w:rsidRDefault="00847959" w:rsidP="00343B03">
            <w:pPr>
              <w:pStyle w:val="TAC"/>
              <w:rPr>
                <w:noProof/>
                <w:lang w:eastAsia="zh-CN"/>
              </w:rPr>
            </w:pPr>
            <w:r w:rsidRPr="00EF5447">
              <w:rPr>
                <w:noProof/>
                <w:lang w:eastAsia="zh-CN"/>
              </w:rPr>
              <w:t>DC_7A_n78A</w:t>
            </w:r>
          </w:p>
          <w:p w14:paraId="520E3D41" w14:textId="77777777" w:rsidR="00847959" w:rsidRPr="00EF5447" w:rsidRDefault="00847959" w:rsidP="00343B03">
            <w:pPr>
              <w:pStyle w:val="TAC"/>
              <w:rPr>
                <w:noProof/>
                <w:lang w:eastAsia="zh-CN"/>
              </w:rPr>
            </w:pPr>
            <w:r w:rsidRPr="00EF5447">
              <w:rPr>
                <w:noProof/>
                <w:lang w:eastAsia="zh-CN"/>
              </w:rPr>
              <w:t>DC_7C_n78A</w:t>
            </w:r>
          </w:p>
        </w:tc>
      </w:tr>
      <w:tr w:rsidR="00847959" w:rsidRPr="00EF5447" w14:paraId="7FC553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86E2E" w14:textId="77777777" w:rsidR="00847959" w:rsidRDefault="00847959" w:rsidP="00343B03">
            <w:pPr>
              <w:pStyle w:val="TAC"/>
              <w:rPr>
                <w:noProof/>
                <w:lang w:eastAsia="zh-CN"/>
              </w:rPr>
            </w:pPr>
            <w:r>
              <w:rPr>
                <w:noProof/>
                <w:lang w:eastAsia="zh-CN"/>
              </w:rPr>
              <w:t>DC_3A_n7A-n28A</w:t>
            </w:r>
          </w:p>
          <w:p w14:paraId="66E7AA22" w14:textId="77777777" w:rsidR="00847959" w:rsidRPr="00EF5447" w:rsidRDefault="00847959" w:rsidP="00343B0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76C8DE" w14:textId="77777777" w:rsidR="00847959" w:rsidRDefault="00847959" w:rsidP="00343B03">
            <w:pPr>
              <w:pStyle w:val="TAC"/>
              <w:rPr>
                <w:noProof/>
                <w:lang w:eastAsia="zh-CN"/>
              </w:rPr>
            </w:pPr>
            <w:r>
              <w:rPr>
                <w:noProof/>
                <w:lang w:eastAsia="zh-CN"/>
              </w:rPr>
              <w:t>DC_3A_n7A</w:t>
            </w:r>
          </w:p>
          <w:p w14:paraId="4804E9C7" w14:textId="77777777" w:rsidR="00847959" w:rsidRDefault="00847959" w:rsidP="00343B03">
            <w:pPr>
              <w:pStyle w:val="TAC"/>
              <w:rPr>
                <w:noProof/>
                <w:lang w:eastAsia="zh-CN"/>
              </w:rPr>
            </w:pPr>
            <w:r>
              <w:rPr>
                <w:noProof/>
                <w:lang w:eastAsia="zh-CN"/>
              </w:rPr>
              <w:t>DC_3A_n28A</w:t>
            </w:r>
          </w:p>
          <w:p w14:paraId="7F895E2A" w14:textId="77777777" w:rsidR="00847959" w:rsidRDefault="00847959" w:rsidP="00343B03">
            <w:pPr>
              <w:pStyle w:val="TAC"/>
              <w:rPr>
                <w:noProof/>
                <w:lang w:eastAsia="zh-CN"/>
              </w:rPr>
            </w:pPr>
            <w:r>
              <w:rPr>
                <w:noProof/>
                <w:lang w:eastAsia="zh-CN"/>
              </w:rPr>
              <w:t>DC_3C_n7A</w:t>
            </w:r>
          </w:p>
          <w:p w14:paraId="53EE8085" w14:textId="77777777" w:rsidR="00847959" w:rsidRPr="00EF5447" w:rsidRDefault="00847959" w:rsidP="00343B03">
            <w:pPr>
              <w:pStyle w:val="TAC"/>
              <w:rPr>
                <w:noProof/>
                <w:lang w:eastAsia="zh-CN"/>
              </w:rPr>
            </w:pPr>
            <w:r>
              <w:rPr>
                <w:noProof/>
                <w:lang w:eastAsia="zh-CN"/>
              </w:rPr>
              <w:t>DC_3C_n28A</w:t>
            </w:r>
          </w:p>
        </w:tc>
      </w:tr>
      <w:tr w:rsidR="00847959" w:rsidRPr="00EF5447" w14:paraId="54853AB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2E48B" w14:textId="77777777" w:rsidR="00847959" w:rsidRPr="00EF5447" w:rsidRDefault="00847959" w:rsidP="00343B03">
            <w:pPr>
              <w:pStyle w:val="TAC"/>
              <w:rPr>
                <w:noProof/>
                <w:lang w:eastAsia="zh-CN"/>
              </w:rPr>
            </w:pPr>
            <w:r w:rsidRPr="00EF5447">
              <w:rPr>
                <w:noProof/>
                <w:lang w:eastAsia="zh-CN"/>
              </w:rPr>
              <w:t>DC_3A-7A_n78(2A)</w:t>
            </w:r>
            <w:r w:rsidRPr="00EF5447">
              <w:rPr>
                <w:noProof/>
                <w:vertAlign w:val="superscript"/>
                <w:lang w:eastAsia="zh-CN"/>
              </w:rPr>
              <w:t>5</w:t>
            </w:r>
          </w:p>
          <w:p w14:paraId="65A69BCF" w14:textId="77777777" w:rsidR="00847959" w:rsidRPr="00EF5447" w:rsidRDefault="00847959" w:rsidP="00343B0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3B442F1" w14:textId="77777777" w:rsidR="00847959" w:rsidRPr="00EF5447" w:rsidRDefault="00847959" w:rsidP="00343B03">
            <w:pPr>
              <w:pStyle w:val="TAC"/>
              <w:rPr>
                <w:noProof/>
                <w:lang w:eastAsia="zh-CN"/>
              </w:rPr>
            </w:pPr>
            <w:r w:rsidRPr="00EF5447">
              <w:rPr>
                <w:noProof/>
                <w:lang w:eastAsia="zh-CN"/>
              </w:rPr>
              <w:t>DC_3A-7C_n78(2A)</w:t>
            </w:r>
            <w:r w:rsidRPr="00EF5447">
              <w:rPr>
                <w:noProof/>
                <w:vertAlign w:val="superscript"/>
                <w:lang w:eastAsia="zh-CN"/>
              </w:rPr>
              <w:t>5</w:t>
            </w:r>
          </w:p>
          <w:p w14:paraId="75790338" w14:textId="77777777" w:rsidR="00847959" w:rsidRDefault="00847959" w:rsidP="00343B0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3E7D7C39" w14:textId="77777777" w:rsidR="00847959" w:rsidRDefault="00847959" w:rsidP="00343B03">
            <w:pPr>
              <w:pStyle w:val="TAC"/>
              <w:rPr>
                <w:lang w:eastAsia="zh-CN"/>
              </w:rPr>
            </w:pPr>
            <w:r>
              <w:rPr>
                <w:lang w:eastAsia="zh-CN"/>
              </w:rPr>
              <w:t>DC_3A_n7A-n78(2A)</w:t>
            </w:r>
            <w:r w:rsidRPr="00EF5447">
              <w:rPr>
                <w:noProof/>
                <w:vertAlign w:val="superscript"/>
                <w:lang w:eastAsia="zh-CN"/>
              </w:rPr>
              <w:t xml:space="preserve"> 5</w:t>
            </w:r>
          </w:p>
          <w:p w14:paraId="6F135A5D" w14:textId="77777777" w:rsidR="00847959" w:rsidRPr="00EF5447" w:rsidRDefault="00847959" w:rsidP="00343B0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47EA2D0" w14:textId="77777777" w:rsidR="00847959" w:rsidRPr="00EF5447" w:rsidRDefault="00847959" w:rsidP="00343B03">
            <w:pPr>
              <w:pStyle w:val="TAC"/>
              <w:rPr>
                <w:noProof/>
                <w:lang w:eastAsia="zh-CN"/>
              </w:rPr>
            </w:pPr>
            <w:r w:rsidRPr="00EF5447">
              <w:rPr>
                <w:noProof/>
                <w:lang w:eastAsia="zh-CN"/>
              </w:rPr>
              <w:t>DC_3A_n78A</w:t>
            </w:r>
          </w:p>
          <w:p w14:paraId="1938D750" w14:textId="77777777" w:rsidR="00847959" w:rsidRPr="00EF5447" w:rsidRDefault="00847959" w:rsidP="00343B03">
            <w:pPr>
              <w:pStyle w:val="TAC"/>
              <w:rPr>
                <w:noProof/>
                <w:lang w:eastAsia="zh-CN"/>
              </w:rPr>
            </w:pPr>
            <w:r w:rsidRPr="00EF5447">
              <w:rPr>
                <w:noProof/>
                <w:lang w:eastAsia="zh-CN"/>
              </w:rPr>
              <w:t>DC_7A_n78A</w:t>
            </w:r>
          </w:p>
          <w:p w14:paraId="34A8D20F" w14:textId="77777777" w:rsidR="00847959" w:rsidRPr="00EF5447" w:rsidRDefault="00847959" w:rsidP="00343B03">
            <w:pPr>
              <w:pStyle w:val="TAC"/>
              <w:rPr>
                <w:noProof/>
                <w:lang w:eastAsia="zh-CN"/>
              </w:rPr>
            </w:pPr>
            <w:r w:rsidRPr="00EF5447">
              <w:rPr>
                <w:noProof/>
                <w:lang w:eastAsia="zh-CN"/>
              </w:rPr>
              <w:t>DC_3C_n78A</w:t>
            </w:r>
          </w:p>
          <w:p w14:paraId="4B8F538E" w14:textId="77777777" w:rsidR="00847959" w:rsidRPr="00EF5447" w:rsidRDefault="00847959" w:rsidP="00343B03">
            <w:pPr>
              <w:pStyle w:val="TAC"/>
              <w:rPr>
                <w:noProof/>
                <w:lang w:eastAsia="zh-CN"/>
              </w:rPr>
            </w:pPr>
            <w:r w:rsidRPr="00EF5447">
              <w:rPr>
                <w:noProof/>
                <w:lang w:eastAsia="zh-CN"/>
              </w:rPr>
              <w:t>DC_7C_n78A</w:t>
            </w:r>
          </w:p>
        </w:tc>
      </w:tr>
      <w:tr w:rsidR="00847959" w:rsidRPr="00EF5447" w14:paraId="006E56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A46F0" w14:textId="77777777" w:rsidR="00847959" w:rsidRPr="00EF5447" w:rsidRDefault="00847959" w:rsidP="00343B0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03176" w14:textId="77777777" w:rsidR="00847959" w:rsidRPr="00EF5447" w:rsidRDefault="00847959" w:rsidP="00343B03">
            <w:pPr>
              <w:pStyle w:val="TAC"/>
              <w:rPr>
                <w:noProof/>
                <w:lang w:eastAsia="zh-CN"/>
              </w:rPr>
            </w:pPr>
            <w:r w:rsidRPr="00EF5447">
              <w:rPr>
                <w:noProof/>
                <w:lang w:eastAsia="zh-CN"/>
              </w:rPr>
              <w:t>DC_3A_n78A</w:t>
            </w:r>
          </w:p>
          <w:p w14:paraId="0FA678A0" w14:textId="77777777" w:rsidR="00847959" w:rsidRPr="00EF5447" w:rsidRDefault="00847959" w:rsidP="00343B03">
            <w:pPr>
              <w:pStyle w:val="TAC"/>
              <w:rPr>
                <w:noProof/>
                <w:lang w:eastAsia="zh-CN"/>
              </w:rPr>
            </w:pPr>
            <w:r w:rsidRPr="00EF5447">
              <w:rPr>
                <w:noProof/>
                <w:lang w:eastAsia="zh-CN"/>
              </w:rPr>
              <w:t>DC_7A_n78A</w:t>
            </w:r>
          </w:p>
        </w:tc>
      </w:tr>
      <w:tr w:rsidR="00847959" w14:paraId="0F22002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F19E9" w14:textId="77777777" w:rsidR="00847959" w:rsidRPr="00D06F04" w:rsidRDefault="00847959" w:rsidP="00343B0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26C1B885" w14:textId="77777777" w:rsidR="00847959" w:rsidRPr="00D06F04" w:rsidRDefault="00847959" w:rsidP="00343B0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0801F" w14:textId="77777777" w:rsidR="00847959" w:rsidRPr="00D06F04" w:rsidRDefault="00847959" w:rsidP="00343B03">
            <w:pPr>
              <w:pStyle w:val="TAC"/>
              <w:rPr>
                <w:noProof/>
                <w:lang w:eastAsia="zh-CN"/>
              </w:rPr>
            </w:pPr>
            <w:r w:rsidRPr="00D06F04">
              <w:rPr>
                <w:noProof/>
                <w:lang w:eastAsia="zh-CN"/>
              </w:rPr>
              <w:t>DC_3A_n78A</w:t>
            </w:r>
          </w:p>
          <w:p w14:paraId="09D0177E" w14:textId="77777777" w:rsidR="00847959" w:rsidRPr="00D06F04" w:rsidRDefault="00847959" w:rsidP="00343B03">
            <w:pPr>
              <w:pStyle w:val="TAC"/>
              <w:rPr>
                <w:noProof/>
                <w:lang w:eastAsia="zh-CN"/>
              </w:rPr>
            </w:pPr>
            <w:r w:rsidRPr="00D06F04">
              <w:rPr>
                <w:noProof/>
                <w:lang w:eastAsia="zh-CN"/>
              </w:rPr>
              <w:t>DC_7A_n78A</w:t>
            </w:r>
          </w:p>
        </w:tc>
      </w:tr>
      <w:tr w:rsidR="00847959" w14:paraId="47E58D2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BFD82" w14:textId="77777777" w:rsidR="00847959" w:rsidRDefault="00847959" w:rsidP="00343B0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91FF2" w14:textId="77777777" w:rsidR="00847959" w:rsidRPr="00D06F04" w:rsidRDefault="00847959" w:rsidP="00343B03">
            <w:pPr>
              <w:pStyle w:val="TAC"/>
              <w:rPr>
                <w:noProof/>
                <w:lang w:eastAsia="zh-CN"/>
              </w:rPr>
            </w:pPr>
            <w:r w:rsidRPr="00D06F04">
              <w:rPr>
                <w:noProof/>
                <w:lang w:eastAsia="zh-CN"/>
              </w:rPr>
              <w:t>DC_3A_n78A</w:t>
            </w:r>
          </w:p>
          <w:p w14:paraId="657B57D6" w14:textId="77777777" w:rsidR="00847959" w:rsidRPr="00D06F04" w:rsidRDefault="00847959" w:rsidP="00343B03">
            <w:pPr>
              <w:pStyle w:val="TAC"/>
              <w:rPr>
                <w:noProof/>
                <w:lang w:eastAsia="zh-CN"/>
              </w:rPr>
            </w:pPr>
            <w:r w:rsidRPr="00D06F04">
              <w:rPr>
                <w:noProof/>
                <w:lang w:eastAsia="zh-CN"/>
              </w:rPr>
              <w:t>DC_7A_n78A</w:t>
            </w:r>
          </w:p>
        </w:tc>
      </w:tr>
      <w:tr w:rsidR="00847959" w14:paraId="084729D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5C86B" w14:textId="77777777" w:rsidR="00847959" w:rsidRDefault="00847959" w:rsidP="00343B0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C69F3D" w14:textId="77777777" w:rsidR="00847959" w:rsidRPr="00D06F04" w:rsidRDefault="00847959" w:rsidP="00343B03">
            <w:pPr>
              <w:pStyle w:val="TAC"/>
              <w:rPr>
                <w:noProof/>
                <w:lang w:eastAsia="zh-CN"/>
              </w:rPr>
            </w:pPr>
            <w:r w:rsidRPr="00D06F04">
              <w:rPr>
                <w:noProof/>
                <w:lang w:eastAsia="zh-CN"/>
              </w:rPr>
              <w:t>DC_3A_n78A</w:t>
            </w:r>
          </w:p>
          <w:p w14:paraId="19D7D65B" w14:textId="77777777" w:rsidR="00847959" w:rsidRPr="00D06F04" w:rsidRDefault="00847959" w:rsidP="00343B03">
            <w:pPr>
              <w:pStyle w:val="TAC"/>
              <w:rPr>
                <w:noProof/>
                <w:lang w:eastAsia="zh-CN"/>
              </w:rPr>
            </w:pPr>
            <w:r w:rsidRPr="00D06F04">
              <w:rPr>
                <w:noProof/>
                <w:lang w:eastAsia="zh-CN"/>
              </w:rPr>
              <w:t>DC_7A_n78A</w:t>
            </w:r>
          </w:p>
        </w:tc>
      </w:tr>
      <w:tr w:rsidR="00847959" w:rsidRPr="00EF5447" w14:paraId="7E7E8AA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BF8B7" w14:textId="77777777" w:rsidR="00847959" w:rsidRPr="00EF5447" w:rsidRDefault="00847959" w:rsidP="00343B03">
            <w:pPr>
              <w:pStyle w:val="TAC"/>
              <w:rPr>
                <w:lang w:eastAsia="zh-CN"/>
              </w:rPr>
            </w:pPr>
            <w:r w:rsidRPr="00EF5447">
              <w:rPr>
                <w:lang w:eastAsia="zh-CN"/>
              </w:rPr>
              <w:t>DC_3A_n7A-n78A</w:t>
            </w:r>
            <w:r w:rsidRPr="00EF5447">
              <w:rPr>
                <w:noProof/>
                <w:vertAlign w:val="superscript"/>
                <w:lang w:eastAsia="zh-CN"/>
              </w:rPr>
              <w:t>5</w:t>
            </w:r>
          </w:p>
          <w:p w14:paraId="25214A64" w14:textId="77777777" w:rsidR="00847959" w:rsidRPr="00EF5447" w:rsidRDefault="00847959" w:rsidP="00343B03">
            <w:pPr>
              <w:pStyle w:val="TAC"/>
              <w:rPr>
                <w:lang w:eastAsia="zh-CN"/>
              </w:rPr>
            </w:pPr>
            <w:r w:rsidRPr="00EF5447">
              <w:rPr>
                <w:lang w:eastAsia="zh-CN"/>
              </w:rPr>
              <w:t>DC_3A_n7B-n78A</w:t>
            </w:r>
            <w:r w:rsidRPr="00EF5447">
              <w:rPr>
                <w:noProof/>
                <w:vertAlign w:val="superscript"/>
                <w:lang w:eastAsia="zh-CN"/>
              </w:rPr>
              <w:t>5</w:t>
            </w:r>
          </w:p>
          <w:p w14:paraId="092FA3DE" w14:textId="77777777" w:rsidR="00847959" w:rsidRPr="00EF5447" w:rsidRDefault="00847959" w:rsidP="00343B03">
            <w:pPr>
              <w:pStyle w:val="TAC"/>
              <w:rPr>
                <w:lang w:eastAsia="zh-CN"/>
              </w:rPr>
            </w:pPr>
            <w:r w:rsidRPr="00EF5447">
              <w:rPr>
                <w:lang w:eastAsia="zh-CN"/>
              </w:rPr>
              <w:t>DC_3C_n7A-n78A</w:t>
            </w:r>
            <w:r w:rsidRPr="00EF5447">
              <w:rPr>
                <w:noProof/>
                <w:vertAlign w:val="superscript"/>
                <w:lang w:eastAsia="zh-CN"/>
              </w:rPr>
              <w:t>5</w:t>
            </w:r>
          </w:p>
          <w:p w14:paraId="03AE1E58" w14:textId="77777777" w:rsidR="00847959" w:rsidRPr="00EF5447" w:rsidRDefault="00847959" w:rsidP="00343B0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CECD44" w14:textId="77777777" w:rsidR="00847959" w:rsidRPr="00EF5447" w:rsidRDefault="00847959" w:rsidP="00343B03">
            <w:pPr>
              <w:pStyle w:val="TAC"/>
              <w:rPr>
                <w:lang w:eastAsia="zh-CN"/>
              </w:rPr>
            </w:pPr>
            <w:r w:rsidRPr="00EF5447">
              <w:rPr>
                <w:lang w:eastAsia="zh-CN"/>
              </w:rPr>
              <w:t>DC_3A_n7A</w:t>
            </w:r>
          </w:p>
          <w:p w14:paraId="1DA5857E" w14:textId="77777777" w:rsidR="00847959" w:rsidRPr="00EF5447" w:rsidRDefault="00847959" w:rsidP="00343B03">
            <w:pPr>
              <w:pStyle w:val="TAC"/>
              <w:rPr>
                <w:lang w:eastAsia="zh-CN"/>
              </w:rPr>
            </w:pPr>
            <w:r w:rsidRPr="00EF5447">
              <w:rPr>
                <w:lang w:eastAsia="zh-CN"/>
              </w:rPr>
              <w:t>DC_3C_n7A</w:t>
            </w:r>
          </w:p>
          <w:p w14:paraId="71FEF9CE" w14:textId="77777777" w:rsidR="00847959" w:rsidRDefault="00847959" w:rsidP="00343B03">
            <w:pPr>
              <w:pStyle w:val="TAC"/>
              <w:rPr>
                <w:lang w:eastAsia="zh-CN"/>
              </w:rPr>
            </w:pPr>
            <w:r w:rsidRPr="00EF5447">
              <w:rPr>
                <w:lang w:eastAsia="zh-CN"/>
              </w:rPr>
              <w:t>DC_3A_n78A</w:t>
            </w:r>
          </w:p>
          <w:p w14:paraId="5DC2352B" w14:textId="77777777" w:rsidR="00847959" w:rsidRPr="00EF5447" w:rsidRDefault="00847959" w:rsidP="00343B03">
            <w:pPr>
              <w:pStyle w:val="TAC"/>
              <w:rPr>
                <w:lang w:eastAsia="zh-CN"/>
              </w:rPr>
            </w:pPr>
            <w:r w:rsidRPr="00C25B8C">
              <w:rPr>
                <w:lang w:eastAsia="zh-CN"/>
              </w:rPr>
              <w:t>DC_3C_n78A</w:t>
            </w:r>
          </w:p>
        </w:tc>
      </w:tr>
      <w:tr w:rsidR="00847959" w:rsidRPr="00EF5447" w14:paraId="5CEC4AC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A5FA4" w14:textId="77777777" w:rsidR="00847959" w:rsidRPr="00EF5447" w:rsidRDefault="00847959" w:rsidP="00343B03">
            <w:pPr>
              <w:pStyle w:val="TAC"/>
              <w:rPr>
                <w:lang w:eastAsia="zh-CN"/>
              </w:rPr>
            </w:pPr>
            <w:r w:rsidRPr="00EF5447">
              <w:rPr>
                <w:lang w:eastAsia="zh-CN"/>
              </w:rPr>
              <w:t>DC_3A-3A_n7A-n78A</w:t>
            </w:r>
            <w:r w:rsidRPr="00EF5447">
              <w:rPr>
                <w:noProof/>
                <w:vertAlign w:val="superscript"/>
                <w:lang w:eastAsia="zh-CN"/>
              </w:rPr>
              <w:t>5</w:t>
            </w:r>
          </w:p>
          <w:p w14:paraId="5854064C" w14:textId="77777777" w:rsidR="00847959" w:rsidRPr="00EF5447" w:rsidRDefault="00847959" w:rsidP="00343B0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264C8" w14:textId="77777777" w:rsidR="00847959" w:rsidRPr="00EF5447" w:rsidRDefault="00847959" w:rsidP="00343B03">
            <w:pPr>
              <w:pStyle w:val="TAC"/>
              <w:rPr>
                <w:lang w:eastAsia="zh-CN"/>
              </w:rPr>
            </w:pPr>
            <w:r w:rsidRPr="00EF5447">
              <w:rPr>
                <w:lang w:eastAsia="zh-CN"/>
              </w:rPr>
              <w:t>DC_3A_n7A</w:t>
            </w:r>
          </w:p>
          <w:p w14:paraId="676117F5" w14:textId="77777777" w:rsidR="00847959" w:rsidRPr="00EF5447" w:rsidRDefault="00847959" w:rsidP="00343B03">
            <w:pPr>
              <w:pStyle w:val="TAC"/>
              <w:rPr>
                <w:lang w:eastAsia="zh-CN"/>
              </w:rPr>
            </w:pPr>
            <w:r w:rsidRPr="00EF5447">
              <w:rPr>
                <w:lang w:eastAsia="zh-CN"/>
              </w:rPr>
              <w:t>DC_3A_n7B</w:t>
            </w:r>
          </w:p>
          <w:p w14:paraId="12E100E7" w14:textId="77777777" w:rsidR="00847959" w:rsidRPr="00EF5447" w:rsidRDefault="00847959" w:rsidP="00343B03">
            <w:pPr>
              <w:pStyle w:val="TAC"/>
              <w:rPr>
                <w:lang w:eastAsia="zh-CN"/>
              </w:rPr>
            </w:pPr>
            <w:r w:rsidRPr="00EF5447">
              <w:rPr>
                <w:lang w:eastAsia="zh-CN"/>
              </w:rPr>
              <w:t>DC_3A_n78A</w:t>
            </w:r>
          </w:p>
        </w:tc>
      </w:tr>
      <w:tr w:rsidR="00847959" w:rsidRPr="00EF5447" w14:paraId="72AEE5A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E6CBE" w14:textId="77777777" w:rsidR="00847959" w:rsidRPr="00EF5447" w:rsidRDefault="00847959" w:rsidP="00343B03">
            <w:pPr>
              <w:pStyle w:val="TAC"/>
              <w:rPr>
                <w:lang w:eastAsia="zh-CN"/>
              </w:rPr>
            </w:pPr>
            <w:r w:rsidRPr="00EF5447">
              <w:rPr>
                <w:lang w:eastAsia="zh-CN"/>
              </w:rPr>
              <w:t>DC_3A-8A_n1A</w:t>
            </w:r>
          </w:p>
          <w:p w14:paraId="0E9E9FCD" w14:textId="77777777" w:rsidR="00847959" w:rsidRPr="00EF5447" w:rsidRDefault="00847959" w:rsidP="00343B0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66528CD" w14:textId="77777777" w:rsidR="00847959" w:rsidRPr="00EF5447" w:rsidRDefault="00847959" w:rsidP="00343B03">
            <w:pPr>
              <w:pStyle w:val="TAC"/>
              <w:rPr>
                <w:lang w:eastAsia="zh-CN"/>
              </w:rPr>
            </w:pPr>
            <w:r w:rsidRPr="00EF5447">
              <w:rPr>
                <w:lang w:eastAsia="zh-CN"/>
              </w:rPr>
              <w:t>DC_3A_n1A</w:t>
            </w:r>
          </w:p>
          <w:p w14:paraId="21DB3C8E" w14:textId="77777777" w:rsidR="00847959" w:rsidRPr="00EF5447" w:rsidRDefault="00847959" w:rsidP="00343B03">
            <w:pPr>
              <w:pStyle w:val="TAC"/>
              <w:rPr>
                <w:lang w:eastAsia="zh-CN"/>
              </w:rPr>
            </w:pPr>
            <w:r w:rsidRPr="00EF5447">
              <w:rPr>
                <w:lang w:eastAsia="zh-CN"/>
              </w:rPr>
              <w:t>DC_8A_n1A</w:t>
            </w:r>
          </w:p>
        </w:tc>
      </w:tr>
      <w:tr w:rsidR="00847959" w:rsidRPr="00EF5447" w14:paraId="6A0055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C4DB8" w14:textId="77777777" w:rsidR="00847959" w:rsidRPr="00EF5447" w:rsidRDefault="00847959" w:rsidP="00343B0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F2E6BF9" w14:textId="77777777" w:rsidR="00847959" w:rsidRPr="00EF5447" w:rsidRDefault="00847959" w:rsidP="00343B03">
            <w:pPr>
              <w:pStyle w:val="TAC"/>
              <w:rPr>
                <w:lang w:eastAsia="zh-CN"/>
              </w:rPr>
            </w:pPr>
            <w:r w:rsidRPr="00EF5447">
              <w:rPr>
                <w:lang w:eastAsia="zh-CN"/>
              </w:rPr>
              <w:t>DC_3A_n1A</w:t>
            </w:r>
          </w:p>
          <w:p w14:paraId="32F13162" w14:textId="77777777" w:rsidR="00847959" w:rsidRPr="00EF5447" w:rsidRDefault="00847959" w:rsidP="00343B03">
            <w:pPr>
              <w:pStyle w:val="TAC"/>
              <w:rPr>
                <w:lang w:eastAsia="zh-CN"/>
              </w:rPr>
            </w:pPr>
            <w:r w:rsidRPr="00EF5447">
              <w:rPr>
                <w:lang w:eastAsia="zh-CN"/>
              </w:rPr>
              <w:t>DC_8A_n1A</w:t>
            </w:r>
          </w:p>
        </w:tc>
      </w:tr>
      <w:tr w:rsidR="00847959" w:rsidRPr="00EF5447" w14:paraId="01F4E20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300CB" w14:textId="77777777" w:rsidR="00847959" w:rsidRPr="00EF5447" w:rsidRDefault="00847959" w:rsidP="00343B0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D23A59" w14:textId="77777777" w:rsidR="00847959" w:rsidRDefault="00847959" w:rsidP="00343B03">
            <w:pPr>
              <w:pStyle w:val="TAC"/>
              <w:rPr>
                <w:rFonts w:cs="Arial"/>
                <w:lang w:eastAsia="zh-TW"/>
              </w:rPr>
            </w:pPr>
            <w:r>
              <w:rPr>
                <w:rFonts w:cs="Arial" w:hint="eastAsia"/>
                <w:lang w:eastAsia="zh-TW"/>
              </w:rPr>
              <w:t>DC_3A_n8A</w:t>
            </w:r>
          </w:p>
          <w:p w14:paraId="02153091" w14:textId="77777777" w:rsidR="00847959" w:rsidRPr="00EF5447" w:rsidRDefault="00847959" w:rsidP="00343B03">
            <w:pPr>
              <w:pStyle w:val="TAC"/>
              <w:rPr>
                <w:lang w:eastAsia="zh-CN"/>
              </w:rPr>
            </w:pPr>
            <w:r>
              <w:rPr>
                <w:rFonts w:cs="Arial" w:hint="eastAsia"/>
                <w:lang w:eastAsia="zh-TW"/>
              </w:rPr>
              <w:t>DC_3A_n78A</w:t>
            </w:r>
          </w:p>
        </w:tc>
      </w:tr>
      <w:tr w:rsidR="00847959" w:rsidRPr="00EF5447" w14:paraId="4F37289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0C91E" w14:textId="77777777" w:rsidR="00847959" w:rsidRPr="00EF5447" w:rsidRDefault="00847959" w:rsidP="00343B0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F805DD0" w14:textId="77777777" w:rsidR="00847959" w:rsidRPr="00EF5447" w:rsidRDefault="00847959" w:rsidP="00343B03">
            <w:pPr>
              <w:pStyle w:val="TAC"/>
              <w:rPr>
                <w:rFonts w:cs="Arial"/>
                <w:lang w:eastAsia="ja-JP"/>
              </w:rPr>
            </w:pPr>
            <w:r w:rsidRPr="00EF5447">
              <w:rPr>
                <w:rFonts w:cs="Arial"/>
                <w:lang w:eastAsia="ja-JP"/>
              </w:rPr>
              <w:t>DC_3A_n8A</w:t>
            </w:r>
          </w:p>
          <w:p w14:paraId="4A9B9F32" w14:textId="77777777" w:rsidR="00847959" w:rsidRPr="00EF5447" w:rsidRDefault="00847959" w:rsidP="00343B03">
            <w:pPr>
              <w:pStyle w:val="TAC"/>
              <w:rPr>
                <w:lang w:eastAsia="zh-CN"/>
              </w:rPr>
            </w:pPr>
            <w:r w:rsidRPr="00EF5447">
              <w:rPr>
                <w:rFonts w:cs="Arial"/>
                <w:lang w:eastAsia="ja-JP"/>
              </w:rPr>
              <w:t>DC_3A_n40A</w:t>
            </w:r>
          </w:p>
        </w:tc>
      </w:tr>
      <w:tr w:rsidR="00847959" w:rsidRPr="00EF5447" w14:paraId="2087074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C0FA1" w14:textId="77777777" w:rsidR="00847959" w:rsidRPr="00EF5447" w:rsidRDefault="00847959" w:rsidP="00343B0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59905BDE" w14:textId="77777777" w:rsidR="00847959" w:rsidRPr="00EF5447" w:rsidRDefault="00847959" w:rsidP="00343B03">
            <w:pPr>
              <w:pStyle w:val="TAC"/>
              <w:rPr>
                <w:lang w:eastAsia="fr-FR"/>
              </w:rPr>
            </w:pPr>
            <w:r w:rsidRPr="00EF5447">
              <w:t>DC_3A_n28A</w:t>
            </w:r>
          </w:p>
          <w:p w14:paraId="12213F53" w14:textId="77777777" w:rsidR="00847959" w:rsidRPr="00EF5447" w:rsidRDefault="00847959" w:rsidP="00343B03">
            <w:pPr>
              <w:pStyle w:val="TAC"/>
              <w:rPr>
                <w:lang w:eastAsia="zh-CN"/>
              </w:rPr>
            </w:pPr>
            <w:r w:rsidRPr="00EF5447">
              <w:t>DC_8A_n28A</w:t>
            </w:r>
          </w:p>
        </w:tc>
      </w:tr>
      <w:tr w:rsidR="00847959" w:rsidRPr="00EF5447" w14:paraId="165FF6B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FFEFE" w14:textId="77777777" w:rsidR="00847959" w:rsidRPr="00EF5447" w:rsidRDefault="00847959" w:rsidP="00343B0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756574E" w14:textId="77777777" w:rsidR="00847959" w:rsidRPr="00EF5447" w:rsidRDefault="00847959" w:rsidP="00343B03">
            <w:pPr>
              <w:pStyle w:val="TAC"/>
            </w:pPr>
            <w:r w:rsidRPr="00EF5447">
              <w:rPr>
                <w:rFonts w:cs="Arial"/>
                <w:color w:val="000000"/>
                <w:szCs w:val="18"/>
              </w:rPr>
              <w:t>DC_3A_n40A</w:t>
            </w:r>
            <w:r w:rsidRPr="00EF5447">
              <w:rPr>
                <w:rFonts w:cs="Arial"/>
                <w:color w:val="000000"/>
                <w:szCs w:val="18"/>
              </w:rPr>
              <w:br/>
              <w:t>DC_8A_n40A</w:t>
            </w:r>
          </w:p>
        </w:tc>
      </w:tr>
      <w:tr w:rsidR="00847959" w:rsidRPr="00EF5447" w14:paraId="011D93F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8D133" w14:textId="77777777" w:rsidR="00847959" w:rsidRPr="00EF5447" w:rsidRDefault="00847959" w:rsidP="00343B0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DCE81FE" w14:textId="77777777" w:rsidR="00847959" w:rsidRPr="00EF5447" w:rsidRDefault="00847959" w:rsidP="00343B0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65DDFD7" w14:textId="77777777" w:rsidR="00847959" w:rsidRPr="00EF5447" w:rsidRDefault="00847959" w:rsidP="00343B03">
            <w:pPr>
              <w:pStyle w:val="TAC"/>
            </w:pPr>
            <w:r w:rsidRPr="00EF5447">
              <w:t>DC_3A_n77A</w:t>
            </w:r>
          </w:p>
          <w:p w14:paraId="7A610A9A" w14:textId="77777777" w:rsidR="00847959" w:rsidRDefault="00847959" w:rsidP="00343B03">
            <w:pPr>
              <w:pStyle w:val="TAC"/>
              <w:rPr>
                <w:lang w:eastAsia="zh-CN"/>
              </w:rPr>
            </w:pPr>
            <w:r w:rsidRPr="00EF5447">
              <w:rPr>
                <w:lang w:eastAsia="zh-CN"/>
              </w:rPr>
              <w:t>DC_3C_n77A</w:t>
            </w:r>
          </w:p>
          <w:p w14:paraId="77E0AB6E" w14:textId="77777777" w:rsidR="00847959" w:rsidRPr="00EF5447" w:rsidRDefault="00847959" w:rsidP="00343B03">
            <w:pPr>
              <w:pStyle w:val="TAC"/>
              <w:rPr>
                <w:lang w:eastAsia="fi-FI"/>
              </w:rPr>
            </w:pPr>
            <w:r w:rsidRPr="00EF5447">
              <w:t>DC_8A_n77A</w:t>
            </w:r>
          </w:p>
        </w:tc>
      </w:tr>
      <w:tr w:rsidR="00847959" w:rsidRPr="00EF5447" w14:paraId="03D5727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786B" w14:textId="77777777" w:rsidR="00847959" w:rsidRPr="00EF5447" w:rsidRDefault="00847959" w:rsidP="00343B03">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4D928D38" w14:textId="77777777" w:rsidR="00847959" w:rsidRPr="00EF5447" w:rsidRDefault="00847959" w:rsidP="00343B0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A407550" w14:textId="77777777" w:rsidR="00847959" w:rsidRPr="00EF5447" w:rsidRDefault="00847959" w:rsidP="00343B03">
            <w:pPr>
              <w:pStyle w:val="TAC"/>
            </w:pPr>
            <w:r w:rsidRPr="00EF5447">
              <w:t>DC_3A_n77A</w:t>
            </w:r>
          </w:p>
          <w:p w14:paraId="65E13AFA" w14:textId="77777777" w:rsidR="00847959" w:rsidRPr="00EF5447" w:rsidRDefault="00847959" w:rsidP="00343B03">
            <w:pPr>
              <w:pStyle w:val="TAC"/>
            </w:pPr>
            <w:r w:rsidRPr="00EF5447">
              <w:rPr>
                <w:lang w:eastAsia="zh-CN"/>
              </w:rPr>
              <w:t>DC_3C_n77A</w:t>
            </w:r>
          </w:p>
          <w:p w14:paraId="0CA07C83" w14:textId="77777777" w:rsidR="00847959" w:rsidRPr="00EF5447" w:rsidRDefault="00847959" w:rsidP="00343B03">
            <w:pPr>
              <w:pStyle w:val="TAC"/>
            </w:pPr>
            <w:r w:rsidRPr="00EF5447">
              <w:t>DC_8A_n77A</w:t>
            </w:r>
          </w:p>
        </w:tc>
      </w:tr>
      <w:tr w:rsidR="00847959" w:rsidRPr="00EF5447" w14:paraId="0469F00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47CD8" w14:textId="77777777" w:rsidR="00847959" w:rsidRDefault="00847959" w:rsidP="00343B03">
            <w:pPr>
              <w:pStyle w:val="TAC"/>
              <w:rPr>
                <w:noProof/>
                <w:lang w:eastAsia="zh-CN"/>
              </w:rPr>
            </w:pPr>
            <w:r w:rsidRPr="00EF5447">
              <w:rPr>
                <w:noProof/>
                <w:lang w:eastAsia="zh-CN"/>
              </w:rPr>
              <w:t>DC_3A-8A_n78A</w:t>
            </w:r>
            <w:r w:rsidRPr="00EF5447">
              <w:rPr>
                <w:noProof/>
                <w:vertAlign w:val="superscript"/>
                <w:lang w:eastAsia="zh-CN"/>
              </w:rPr>
              <w:t>5</w:t>
            </w:r>
          </w:p>
          <w:p w14:paraId="118646DC" w14:textId="77777777" w:rsidR="00847959" w:rsidRPr="00EF5447" w:rsidRDefault="00847959" w:rsidP="00343B0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5917F9" w14:textId="77777777" w:rsidR="00847959" w:rsidRPr="00EF5447" w:rsidRDefault="00847959" w:rsidP="00343B03">
            <w:pPr>
              <w:pStyle w:val="TAC"/>
              <w:rPr>
                <w:noProof/>
                <w:lang w:eastAsia="zh-CN"/>
              </w:rPr>
            </w:pPr>
            <w:r w:rsidRPr="00EF5447">
              <w:rPr>
                <w:noProof/>
                <w:lang w:eastAsia="zh-CN"/>
              </w:rPr>
              <w:t>DC_3A_n78A</w:t>
            </w:r>
          </w:p>
          <w:p w14:paraId="5FF9922F" w14:textId="77777777" w:rsidR="00847959" w:rsidRPr="00EF5447" w:rsidRDefault="00847959" w:rsidP="00343B03">
            <w:pPr>
              <w:pStyle w:val="TAC"/>
              <w:rPr>
                <w:noProof/>
                <w:lang w:eastAsia="zh-CN"/>
              </w:rPr>
            </w:pPr>
            <w:r w:rsidRPr="00EF5447">
              <w:rPr>
                <w:noProof/>
                <w:lang w:eastAsia="zh-CN"/>
              </w:rPr>
              <w:t>DC_8A_n78A</w:t>
            </w:r>
          </w:p>
        </w:tc>
      </w:tr>
      <w:tr w:rsidR="00847959" w14:paraId="7F9D204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A76BD" w14:textId="77777777" w:rsidR="00847959" w:rsidRDefault="00847959" w:rsidP="00343B0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B1A18F6" w14:textId="77777777" w:rsidR="00847959" w:rsidRPr="00D06F04" w:rsidRDefault="00847959" w:rsidP="00343B03">
            <w:pPr>
              <w:pStyle w:val="TAC"/>
              <w:rPr>
                <w:noProof/>
                <w:lang w:eastAsia="zh-CN"/>
              </w:rPr>
            </w:pPr>
            <w:r w:rsidRPr="00D06F04">
              <w:rPr>
                <w:noProof/>
                <w:lang w:eastAsia="zh-CN"/>
              </w:rPr>
              <w:t>DC_3A_n78A</w:t>
            </w:r>
          </w:p>
          <w:p w14:paraId="433C6936" w14:textId="77777777" w:rsidR="00847959" w:rsidRPr="00D06F04" w:rsidRDefault="00847959" w:rsidP="00343B03">
            <w:pPr>
              <w:pStyle w:val="TAC"/>
              <w:rPr>
                <w:noProof/>
                <w:lang w:eastAsia="zh-CN"/>
              </w:rPr>
            </w:pPr>
            <w:r w:rsidRPr="00D06F04">
              <w:rPr>
                <w:noProof/>
                <w:lang w:eastAsia="zh-CN"/>
              </w:rPr>
              <w:t>DC_8A_n78A</w:t>
            </w:r>
          </w:p>
        </w:tc>
      </w:tr>
      <w:tr w:rsidR="00847959" w:rsidRPr="00EF5447" w14:paraId="5751567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BE73C" w14:textId="77777777" w:rsidR="00847959" w:rsidRPr="00EF5447" w:rsidRDefault="00847959" w:rsidP="00343B0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2BF7C" w14:textId="77777777" w:rsidR="00847959" w:rsidRPr="00EF5447" w:rsidRDefault="00847959" w:rsidP="00343B03">
            <w:pPr>
              <w:pStyle w:val="TAC"/>
              <w:rPr>
                <w:noProof/>
                <w:lang w:eastAsia="zh-CN"/>
              </w:rPr>
            </w:pPr>
            <w:r w:rsidRPr="00EF5447">
              <w:rPr>
                <w:noProof/>
                <w:lang w:eastAsia="zh-CN"/>
              </w:rPr>
              <w:t>DC_3A_n78A</w:t>
            </w:r>
          </w:p>
          <w:p w14:paraId="3C48FE52" w14:textId="77777777" w:rsidR="00847959" w:rsidRPr="00EF5447" w:rsidRDefault="00847959" w:rsidP="00343B03">
            <w:pPr>
              <w:pStyle w:val="TAC"/>
              <w:rPr>
                <w:noProof/>
                <w:lang w:eastAsia="zh-CN"/>
              </w:rPr>
            </w:pPr>
            <w:r w:rsidRPr="00EF5447">
              <w:rPr>
                <w:noProof/>
                <w:lang w:eastAsia="zh-CN"/>
              </w:rPr>
              <w:t>DC_8A_n78A</w:t>
            </w:r>
          </w:p>
        </w:tc>
      </w:tr>
      <w:tr w:rsidR="00847959" w:rsidRPr="00EF5447" w14:paraId="2713F3A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E3844" w14:textId="77777777" w:rsidR="00847959" w:rsidRPr="00EF5447" w:rsidRDefault="00847959" w:rsidP="00343B0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17547" w14:textId="77777777" w:rsidR="00847959" w:rsidRPr="00EF5447" w:rsidRDefault="00847959" w:rsidP="00343B03">
            <w:pPr>
              <w:pStyle w:val="TAC"/>
            </w:pPr>
            <w:r w:rsidRPr="00EF5447">
              <w:t>DC_3A_n79A</w:t>
            </w:r>
          </w:p>
          <w:p w14:paraId="74ACDFD5" w14:textId="77777777" w:rsidR="00847959" w:rsidRPr="00EF5447" w:rsidRDefault="00847959" w:rsidP="00343B03">
            <w:pPr>
              <w:pStyle w:val="TAC"/>
              <w:rPr>
                <w:noProof/>
                <w:lang w:eastAsia="zh-CN"/>
              </w:rPr>
            </w:pPr>
            <w:r w:rsidRPr="00EF5447">
              <w:t>DC_8A_n79A</w:t>
            </w:r>
          </w:p>
        </w:tc>
      </w:tr>
      <w:tr w:rsidR="00847959" w:rsidRPr="00EF5447" w14:paraId="67BD8EB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81315" w14:textId="77777777" w:rsidR="00847959" w:rsidRPr="00EF5447" w:rsidRDefault="00847959" w:rsidP="00343B0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80E14C" w14:textId="77777777" w:rsidR="00847959" w:rsidRPr="00EF5447" w:rsidRDefault="00847959" w:rsidP="00343B03">
            <w:pPr>
              <w:pStyle w:val="TAC"/>
              <w:rPr>
                <w:rFonts w:cs="Arial"/>
                <w:lang w:eastAsia="ja-JP"/>
              </w:rPr>
            </w:pPr>
            <w:r w:rsidRPr="00EF5447">
              <w:rPr>
                <w:rFonts w:cs="Arial"/>
                <w:lang w:eastAsia="ja-JP"/>
              </w:rPr>
              <w:t>DC_3A_n8A</w:t>
            </w:r>
          </w:p>
          <w:p w14:paraId="1B500431" w14:textId="77777777" w:rsidR="00847959" w:rsidRPr="00EF5447" w:rsidRDefault="00847959" w:rsidP="00343B03">
            <w:pPr>
              <w:pStyle w:val="TAC"/>
            </w:pPr>
            <w:r w:rsidRPr="00EF5447">
              <w:rPr>
                <w:rFonts w:cs="Arial"/>
                <w:lang w:eastAsia="ja-JP"/>
              </w:rPr>
              <w:t>DC_3A_n78A</w:t>
            </w:r>
          </w:p>
        </w:tc>
      </w:tr>
      <w:tr w:rsidR="00847959" w:rsidRPr="00EF5447" w14:paraId="1A0EF68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8BDD2" w14:textId="77777777" w:rsidR="00847959" w:rsidRPr="00EF5447" w:rsidRDefault="00847959" w:rsidP="00343B0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6371C19" w14:textId="77777777" w:rsidR="00847959" w:rsidRPr="00EF5447" w:rsidRDefault="00847959" w:rsidP="00343B03">
            <w:pPr>
              <w:pStyle w:val="TAC"/>
            </w:pPr>
            <w:r w:rsidRPr="00EF5447">
              <w:t>DC_3A_n28A</w:t>
            </w:r>
          </w:p>
          <w:p w14:paraId="4B3DB9D5" w14:textId="77777777" w:rsidR="00847959" w:rsidRPr="00EF5447" w:rsidRDefault="00847959" w:rsidP="00343B03">
            <w:pPr>
              <w:pStyle w:val="TAC"/>
              <w:rPr>
                <w:rFonts w:cs="Arial"/>
                <w:lang w:eastAsia="ja-JP"/>
              </w:rPr>
            </w:pPr>
            <w:r w:rsidRPr="00EF5447">
              <w:t>DC_11A_n28A</w:t>
            </w:r>
          </w:p>
        </w:tc>
      </w:tr>
      <w:tr w:rsidR="00847959" w:rsidRPr="00EF5447" w14:paraId="4B71E55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52E5A" w14:textId="77777777" w:rsidR="00847959" w:rsidRPr="00EF5447" w:rsidRDefault="00847959" w:rsidP="00343B0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A01634" w14:textId="77777777" w:rsidR="00847959" w:rsidRPr="00EF5447" w:rsidRDefault="00847959" w:rsidP="00343B03">
            <w:pPr>
              <w:pStyle w:val="TAC"/>
            </w:pPr>
            <w:r w:rsidRPr="00EF5447">
              <w:t>DC_3A_n77A</w:t>
            </w:r>
          </w:p>
          <w:p w14:paraId="468084C2" w14:textId="77777777" w:rsidR="00847959" w:rsidRPr="00EF5447" w:rsidRDefault="00847959" w:rsidP="00343B03">
            <w:pPr>
              <w:pStyle w:val="TAC"/>
              <w:rPr>
                <w:rFonts w:cs="Arial"/>
                <w:lang w:eastAsia="ja-JP"/>
              </w:rPr>
            </w:pPr>
            <w:r w:rsidRPr="00EF5447">
              <w:t>DC_11A_n77A</w:t>
            </w:r>
          </w:p>
        </w:tc>
      </w:tr>
      <w:tr w:rsidR="00847959" w:rsidRPr="00EF5447" w14:paraId="104565A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7EC6E" w14:textId="77777777" w:rsidR="00847959" w:rsidRPr="00EF5447" w:rsidRDefault="00847959" w:rsidP="00343B0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B63025" w14:textId="77777777" w:rsidR="00847959" w:rsidRPr="00EF5447" w:rsidRDefault="00847959" w:rsidP="00343B03">
            <w:pPr>
              <w:pStyle w:val="TAC"/>
            </w:pPr>
            <w:r w:rsidRPr="00EF5447">
              <w:t>DC_3A_n77A</w:t>
            </w:r>
          </w:p>
          <w:p w14:paraId="5261E2C4" w14:textId="77777777" w:rsidR="00847959" w:rsidRPr="00EF5447" w:rsidRDefault="00847959" w:rsidP="00343B03">
            <w:pPr>
              <w:pStyle w:val="TAC"/>
              <w:rPr>
                <w:rFonts w:cs="Arial"/>
                <w:lang w:eastAsia="ja-JP"/>
              </w:rPr>
            </w:pPr>
            <w:r w:rsidRPr="00EF5447">
              <w:t>DC_11A_n77A</w:t>
            </w:r>
          </w:p>
        </w:tc>
      </w:tr>
      <w:tr w:rsidR="00847959" w:rsidRPr="00EF5447" w14:paraId="28072B3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87E98" w14:textId="77777777" w:rsidR="00847959" w:rsidRPr="00EF5447" w:rsidRDefault="00847959" w:rsidP="00343B0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FD7465" w14:textId="77777777" w:rsidR="00847959" w:rsidRPr="00EF5447" w:rsidRDefault="00847959" w:rsidP="00343B03">
            <w:pPr>
              <w:pStyle w:val="TAC"/>
              <w:rPr>
                <w:b/>
                <w:vertAlign w:val="superscript"/>
              </w:rPr>
            </w:pPr>
            <w:r w:rsidRPr="00EF5447">
              <w:rPr>
                <w:lang w:eastAsia="fi-FI"/>
              </w:rPr>
              <w:t>DC_3</w:t>
            </w:r>
            <w:r w:rsidRPr="00EF5447">
              <w:t>A_n3A</w:t>
            </w:r>
            <w:r w:rsidRPr="00EF5447">
              <w:rPr>
                <w:vertAlign w:val="superscript"/>
              </w:rPr>
              <w:t>2</w:t>
            </w:r>
          </w:p>
          <w:p w14:paraId="78672519" w14:textId="77777777" w:rsidR="00847959" w:rsidRPr="00EF5447" w:rsidRDefault="00847959" w:rsidP="00343B03">
            <w:pPr>
              <w:pStyle w:val="TAC"/>
              <w:rPr>
                <w:rFonts w:cs="Arial"/>
                <w:lang w:eastAsia="ja-JP"/>
              </w:rPr>
            </w:pPr>
            <w:r w:rsidRPr="00EF5447">
              <w:rPr>
                <w:lang w:eastAsia="fi-FI"/>
              </w:rPr>
              <w:t>DC_</w:t>
            </w:r>
            <w:r w:rsidRPr="00EF5447">
              <w:t>18A_n3A</w:t>
            </w:r>
          </w:p>
        </w:tc>
      </w:tr>
      <w:tr w:rsidR="00847959" w:rsidRPr="00EF5447" w14:paraId="78D3346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0BB10" w14:textId="77777777" w:rsidR="00847959" w:rsidRPr="00B677E8" w:rsidRDefault="00847959" w:rsidP="00343B0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AE51A7F" w14:textId="77777777" w:rsidR="00847959" w:rsidRPr="00B677E8" w:rsidRDefault="00847959" w:rsidP="00343B03">
            <w:pPr>
              <w:pStyle w:val="TAC"/>
            </w:pPr>
            <w:r w:rsidRPr="00B677E8">
              <w:t>DC_3A_n28A</w:t>
            </w:r>
          </w:p>
          <w:p w14:paraId="02365122" w14:textId="77777777" w:rsidR="00847959" w:rsidRPr="00B677E8" w:rsidRDefault="00847959" w:rsidP="00343B03">
            <w:pPr>
              <w:pStyle w:val="TAC"/>
              <w:rPr>
                <w:rFonts w:cs="Arial"/>
                <w:lang w:eastAsia="ja-JP"/>
              </w:rPr>
            </w:pPr>
            <w:r w:rsidRPr="00B677E8">
              <w:t>DC_18A_n28A</w:t>
            </w:r>
          </w:p>
        </w:tc>
      </w:tr>
      <w:tr w:rsidR="00847959" w:rsidRPr="00B677E8" w14:paraId="5C82597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E5652" w14:textId="77777777" w:rsidR="00847959" w:rsidRPr="00B677E8" w:rsidRDefault="00847959" w:rsidP="00343B0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925EC8" w14:textId="77777777" w:rsidR="00847959" w:rsidRPr="00E74FB4" w:rsidRDefault="00847959" w:rsidP="00343B03">
            <w:pPr>
              <w:pStyle w:val="TAC"/>
            </w:pPr>
            <w:r w:rsidRPr="00E74FB4">
              <w:t>DC_</w:t>
            </w:r>
            <w:r>
              <w:t>3A_n41</w:t>
            </w:r>
            <w:r w:rsidRPr="00E74FB4">
              <w:t>A</w:t>
            </w:r>
          </w:p>
          <w:p w14:paraId="3E4AF413" w14:textId="77777777" w:rsidR="00847959" w:rsidRPr="00B677E8" w:rsidRDefault="00847959" w:rsidP="00343B03">
            <w:pPr>
              <w:pStyle w:val="TAC"/>
            </w:pPr>
            <w:r>
              <w:t>DC_18A_n41</w:t>
            </w:r>
            <w:r w:rsidRPr="00E74FB4">
              <w:t>A</w:t>
            </w:r>
          </w:p>
        </w:tc>
      </w:tr>
      <w:tr w:rsidR="00847959" w:rsidRPr="00EF5447" w14:paraId="0D01DB1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E040B" w14:textId="77777777" w:rsidR="00847959" w:rsidRPr="00EF5447" w:rsidRDefault="00847959" w:rsidP="00343B0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1DDD21F" w14:textId="77777777" w:rsidR="00847959" w:rsidRPr="00EF5447" w:rsidRDefault="00847959" w:rsidP="00343B03">
            <w:pPr>
              <w:pStyle w:val="TAC"/>
              <w:rPr>
                <w:rFonts w:eastAsia="MS Mincho"/>
                <w:lang w:eastAsia="ja-JP"/>
              </w:rPr>
            </w:pPr>
            <w:r w:rsidRPr="00EF5447">
              <w:rPr>
                <w:rFonts w:eastAsia="MS Mincho"/>
                <w:lang w:eastAsia="ja-JP"/>
              </w:rPr>
              <w:t>DC_3A_n77A</w:t>
            </w:r>
          </w:p>
          <w:p w14:paraId="55D2A49C" w14:textId="77777777" w:rsidR="00847959" w:rsidRPr="00EF5447" w:rsidRDefault="00847959" w:rsidP="00343B03">
            <w:pPr>
              <w:pStyle w:val="TAC"/>
            </w:pPr>
            <w:r w:rsidRPr="00EF5447">
              <w:rPr>
                <w:rFonts w:eastAsia="MS Mincho"/>
                <w:lang w:eastAsia="ja-JP"/>
              </w:rPr>
              <w:t>DC_18A_n77A</w:t>
            </w:r>
          </w:p>
        </w:tc>
      </w:tr>
      <w:tr w:rsidR="00847959" w14:paraId="2C51F2A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F338A" w14:textId="77777777" w:rsidR="00847959" w:rsidRDefault="00847959" w:rsidP="00343B0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A8E65C" w14:textId="77777777" w:rsidR="00847959" w:rsidRPr="00D06F04" w:rsidRDefault="00847959" w:rsidP="00343B03">
            <w:pPr>
              <w:pStyle w:val="TAC"/>
              <w:rPr>
                <w:rFonts w:eastAsia="MS Mincho"/>
                <w:lang w:eastAsia="ja-JP"/>
              </w:rPr>
            </w:pPr>
            <w:r w:rsidRPr="00D06F04">
              <w:rPr>
                <w:rFonts w:eastAsia="MS Mincho"/>
                <w:lang w:eastAsia="ja-JP"/>
              </w:rPr>
              <w:t>DC_3A_n77A</w:t>
            </w:r>
          </w:p>
          <w:p w14:paraId="049A3E3A" w14:textId="77777777" w:rsidR="00847959" w:rsidRPr="00D06F04" w:rsidRDefault="00847959" w:rsidP="00343B03">
            <w:pPr>
              <w:pStyle w:val="TAC"/>
              <w:rPr>
                <w:rFonts w:eastAsia="MS Mincho"/>
                <w:lang w:eastAsia="ja-JP"/>
              </w:rPr>
            </w:pPr>
            <w:r w:rsidRPr="00D06F04">
              <w:rPr>
                <w:rFonts w:eastAsia="MS Mincho"/>
                <w:lang w:eastAsia="ja-JP"/>
              </w:rPr>
              <w:t>DC_18A_n77A</w:t>
            </w:r>
          </w:p>
        </w:tc>
      </w:tr>
      <w:tr w:rsidR="00847959" w:rsidRPr="00EF5447" w14:paraId="47EDFAD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64090" w14:textId="77777777" w:rsidR="00847959" w:rsidRPr="00EF5447" w:rsidRDefault="00847959" w:rsidP="00343B0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C77BCFC" w14:textId="77777777" w:rsidR="00847959" w:rsidRPr="00EF5447" w:rsidRDefault="00847959" w:rsidP="00343B03">
            <w:pPr>
              <w:pStyle w:val="TAC"/>
              <w:rPr>
                <w:lang w:eastAsia="ja-JP"/>
              </w:rPr>
            </w:pPr>
            <w:r w:rsidRPr="00EF5447">
              <w:rPr>
                <w:lang w:eastAsia="ja-JP"/>
              </w:rPr>
              <w:t>DC_3A_n78A</w:t>
            </w:r>
          </w:p>
          <w:p w14:paraId="789A063B" w14:textId="77777777" w:rsidR="00847959" w:rsidRPr="00EF5447" w:rsidRDefault="00847959" w:rsidP="00343B03">
            <w:pPr>
              <w:pStyle w:val="TAC"/>
            </w:pPr>
            <w:r w:rsidRPr="00EF5447">
              <w:rPr>
                <w:lang w:eastAsia="ja-JP"/>
              </w:rPr>
              <w:t>DC_18A_n78A</w:t>
            </w:r>
          </w:p>
        </w:tc>
      </w:tr>
      <w:tr w:rsidR="00847959" w14:paraId="349EA8D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D2296" w14:textId="77777777" w:rsidR="00847959" w:rsidRDefault="00847959" w:rsidP="00343B0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5E4A078" w14:textId="77777777" w:rsidR="00847959" w:rsidRPr="00D06F04" w:rsidRDefault="00847959" w:rsidP="00343B03">
            <w:pPr>
              <w:pStyle w:val="TAC"/>
              <w:rPr>
                <w:lang w:eastAsia="ja-JP"/>
              </w:rPr>
            </w:pPr>
            <w:r w:rsidRPr="00D06F04">
              <w:rPr>
                <w:lang w:eastAsia="ja-JP"/>
              </w:rPr>
              <w:t>DC_3A_n78A</w:t>
            </w:r>
          </w:p>
          <w:p w14:paraId="0EECFC7B" w14:textId="77777777" w:rsidR="00847959" w:rsidRPr="00D06F04" w:rsidRDefault="00847959" w:rsidP="00343B03">
            <w:pPr>
              <w:pStyle w:val="TAC"/>
              <w:rPr>
                <w:lang w:eastAsia="ja-JP"/>
              </w:rPr>
            </w:pPr>
            <w:r w:rsidRPr="00D06F04">
              <w:rPr>
                <w:lang w:eastAsia="ja-JP"/>
              </w:rPr>
              <w:t>DC_18A_n78A</w:t>
            </w:r>
          </w:p>
        </w:tc>
      </w:tr>
      <w:tr w:rsidR="00847959" w:rsidRPr="00EF5447" w14:paraId="48F7420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015C0" w14:textId="77777777" w:rsidR="00847959" w:rsidRPr="00EF5447" w:rsidRDefault="00847959" w:rsidP="00343B0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50F31D3" w14:textId="77777777" w:rsidR="00847959" w:rsidRPr="00EF5447" w:rsidRDefault="00847959" w:rsidP="00343B03">
            <w:pPr>
              <w:pStyle w:val="TAC"/>
              <w:rPr>
                <w:lang w:eastAsia="ja-JP"/>
              </w:rPr>
            </w:pPr>
            <w:r w:rsidRPr="00EF5447">
              <w:rPr>
                <w:lang w:eastAsia="ja-JP"/>
              </w:rPr>
              <w:t>DC_3A_n79A</w:t>
            </w:r>
          </w:p>
          <w:p w14:paraId="62F76C01" w14:textId="77777777" w:rsidR="00847959" w:rsidRPr="00EF5447" w:rsidRDefault="00847959" w:rsidP="00343B03">
            <w:pPr>
              <w:pStyle w:val="TAC"/>
            </w:pPr>
            <w:r w:rsidRPr="00EF5447">
              <w:rPr>
                <w:lang w:eastAsia="ja-JP"/>
              </w:rPr>
              <w:t>DC_18A_n79A</w:t>
            </w:r>
          </w:p>
        </w:tc>
      </w:tr>
      <w:tr w:rsidR="00847959" w:rsidRPr="00EF5447" w14:paraId="30E6FFE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D9E79" w14:textId="77777777" w:rsidR="00847959" w:rsidRPr="00EF5447" w:rsidRDefault="00847959" w:rsidP="00343B0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FA5792D" w14:textId="77777777" w:rsidR="00847959" w:rsidRPr="00EF5447" w:rsidRDefault="00847959" w:rsidP="00343B03">
            <w:pPr>
              <w:pStyle w:val="TAC"/>
            </w:pPr>
            <w:r w:rsidRPr="00EF5447">
              <w:t>DC_3A_n1A</w:t>
            </w:r>
          </w:p>
          <w:p w14:paraId="7A26786E" w14:textId="77777777" w:rsidR="00847959" w:rsidRPr="00EF5447" w:rsidRDefault="00847959" w:rsidP="00343B03">
            <w:pPr>
              <w:pStyle w:val="TAC"/>
              <w:rPr>
                <w:lang w:eastAsia="ja-JP"/>
              </w:rPr>
            </w:pPr>
            <w:r w:rsidRPr="00EF5447">
              <w:t>DC_19A_n1A</w:t>
            </w:r>
          </w:p>
        </w:tc>
      </w:tr>
      <w:tr w:rsidR="00847959" w:rsidRPr="00EF5447" w14:paraId="5F6ABE8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543ED" w14:textId="77777777" w:rsidR="00847959" w:rsidRPr="00EF5447" w:rsidRDefault="00847959" w:rsidP="00343B03">
            <w:pPr>
              <w:pStyle w:val="TAC"/>
              <w:rPr>
                <w:noProof/>
                <w:lang w:eastAsia="zh-CN"/>
              </w:rPr>
            </w:pPr>
            <w:r w:rsidRPr="00EF5447">
              <w:rPr>
                <w:noProof/>
                <w:lang w:eastAsia="zh-CN"/>
              </w:rPr>
              <w:t>DC_3A-19A_n77A</w:t>
            </w:r>
            <w:r w:rsidRPr="00EF5447">
              <w:rPr>
                <w:noProof/>
                <w:vertAlign w:val="superscript"/>
                <w:lang w:eastAsia="zh-CN"/>
              </w:rPr>
              <w:t>5</w:t>
            </w:r>
          </w:p>
          <w:p w14:paraId="643B953D" w14:textId="77777777" w:rsidR="00847959" w:rsidRPr="00EF5447" w:rsidRDefault="00847959" w:rsidP="00343B0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94390" w14:textId="77777777" w:rsidR="00847959" w:rsidRPr="00EF5447" w:rsidRDefault="00847959" w:rsidP="00343B03">
            <w:pPr>
              <w:pStyle w:val="TAC"/>
              <w:rPr>
                <w:noProof/>
                <w:lang w:eastAsia="zh-CN"/>
              </w:rPr>
            </w:pPr>
            <w:r w:rsidRPr="00EF5447">
              <w:rPr>
                <w:noProof/>
                <w:lang w:eastAsia="zh-CN"/>
              </w:rPr>
              <w:t>DC_3A_n77A</w:t>
            </w:r>
          </w:p>
          <w:p w14:paraId="1601D590" w14:textId="77777777" w:rsidR="00847959" w:rsidRPr="00EF5447" w:rsidRDefault="00847959" w:rsidP="00343B03">
            <w:pPr>
              <w:pStyle w:val="TAC"/>
              <w:rPr>
                <w:noProof/>
                <w:lang w:eastAsia="zh-CN"/>
              </w:rPr>
            </w:pPr>
            <w:r w:rsidRPr="00EF5447">
              <w:rPr>
                <w:noProof/>
                <w:lang w:eastAsia="zh-CN"/>
              </w:rPr>
              <w:t>DC_19A_n77A</w:t>
            </w:r>
          </w:p>
        </w:tc>
      </w:tr>
      <w:tr w:rsidR="00847959" w14:paraId="60C55A9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BB98D" w14:textId="77777777" w:rsidR="00847959" w:rsidRDefault="00847959" w:rsidP="00343B0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AA29C4" w14:textId="77777777" w:rsidR="00847959" w:rsidRPr="00D06F04" w:rsidRDefault="00847959" w:rsidP="00343B03">
            <w:pPr>
              <w:pStyle w:val="TAC"/>
              <w:rPr>
                <w:noProof/>
                <w:lang w:eastAsia="zh-CN"/>
              </w:rPr>
            </w:pPr>
            <w:r w:rsidRPr="00D06F04">
              <w:rPr>
                <w:noProof/>
                <w:lang w:eastAsia="zh-CN"/>
              </w:rPr>
              <w:t>DC_3A_n77A</w:t>
            </w:r>
          </w:p>
          <w:p w14:paraId="5A113259" w14:textId="77777777" w:rsidR="00847959" w:rsidRPr="00D06F04" w:rsidRDefault="00847959" w:rsidP="00343B03">
            <w:pPr>
              <w:pStyle w:val="TAC"/>
              <w:rPr>
                <w:noProof/>
                <w:lang w:eastAsia="zh-CN"/>
              </w:rPr>
            </w:pPr>
            <w:r w:rsidRPr="00D06F04">
              <w:rPr>
                <w:noProof/>
                <w:lang w:eastAsia="zh-CN"/>
              </w:rPr>
              <w:t>DC_19A_n77A</w:t>
            </w:r>
          </w:p>
        </w:tc>
      </w:tr>
      <w:tr w:rsidR="00847959" w:rsidRPr="00EF5447" w14:paraId="0A96512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25AE2" w14:textId="77777777" w:rsidR="00847959" w:rsidRPr="00EF5447" w:rsidRDefault="00847959" w:rsidP="00343B03">
            <w:pPr>
              <w:pStyle w:val="TAC"/>
              <w:rPr>
                <w:noProof/>
                <w:lang w:eastAsia="zh-CN"/>
              </w:rPr>
            </w:pPr>
            <w:r w:rsidRPr="00EF5447">
              <w:rPr>
                <w:noProof/>
                <w:lang w:eastAsia="zh-CN"/>
              </w:rPr>
              <w:t>DC_3A-19A_n78A</w:t>
            </w:r>
            <w:r w:rsidRPr="00EF5447">
              <w:rPr>
                <w:noProof/>
                <w:vertAlign w:val="superscript"/>
                <w:lang w:eastAsia="zh-CN"/>
              </w:rPr>
              <w:t>5</w:t>
            </w:r>
          </w:p>
          <w:p w14:paraId="3CD550C4" w14:textId="77777777" w:rsidR="00847959" w:rsidRPr="00EF5447" w:rsidRDefault="00847959" w:rsidP="00343B0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83FAD" w14:textId="77777777" w:rsidR="00847959" w:rsidRPr="00EF5447" w:rsidRDefault="00847959" w:rsidP="00343B03">
            <w:pPr>
              <w:pStyle w:val="TAC"/>
              <w:rPr>
                <w:noProof/>
                <w:lang w:eastAsia="zh-CN"/>
              </w:rPr>
            </w:pPr>
            <w:r w:rsidRPr="00EF5447">
              <w:rPr>
                <w:noProof/>
                <w:lang w:eastAsia="zh-CN"/>
              </w:rPr>
              <w:t>DC_3A_n78A</w:t>
            </w:r>
          </w:p>
          <w:p w14:paraId="2BFFACD6" w14:textId="77777777" w:rsidR="00847959" w:rsidRPr="00EF5447" w:rsidRDefault="00847959" w:rsidP="00343B03">
            <w:pPr>
              <w:pStyle w:val="TAC"/>
              <w:rPr>
                <w:noProof/>
                <w:lang w:eastAsia="zh-CN"/>
              </w:rPr>
            </w:pPr>
            <w:r w:rsidRPr="00EF5447">
              <w:rPr>
                <w:noProof/>
                <w:lang w:eastAsia="zh-CN"/>
              </w:rPr>
              <w:t>DC_19A_n78A</w:t>
            </w:r>
          </w:p>
        </w:tc>
      </w:tr>
      <w:tr w:rsidR="00847959" w14:paraId="4010470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51778" w14:textId="77777777" w:rsidR="00847959" w:rsidRDefault="00847959" w:rsidP="00343B0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2348F" w14:textId="77777777" w:rsidR="00847959" w:rsidRPr="00D06F04" w:rsidRDefault="00847959" w:rsidP="00343B03">
            <w:pPr>
              <w:pStyle w:val="TAC"/>
              <w:rPr>
                <w:noProof/>
                <w:lang w:eastAsia="zh-CN"/>
              </w:rPr>
            </w:pPr>
            <w:r w:rsidRPr="00D06F04">
              <w:rPr>
                <w:noProof/>
                <w:lang w:eastAsia="zh-CN"/>
              </w:rPr>
              <w:t>DC_3A_n78A</w:t>
            </w:r>
          </w:p>
          <w:p w14:paraId="0DB6FCE3" w14:textId="77777777" w:rsidR="00847959" w:rsidRPr="00D06F04" w:rsidRDefault="00847959" w:rsidP="00343B03">
            <w:pPr>
              <w:pStyle w:val="TAC"/>
              <w:rPr>
                <w:noProof/>
                <w:lang w:eastAsia="zh-CN"/>
              </w:rPr>
            </w:pPr>
            <w:r w:rsidRPr="00D06F04">
              <w:rPr>
                <w:noProof/>
                <w:lang w:eastAsia="zh-CN"/>
              </w:rPr>
              <w:t>DC_19A_n78A</w:t>
            </w:r>
          </w:p>
        </w:tc>
      </w:tr>
      <w:tr w:rsidR="00847959" w:rsidRPr="00EF5447" w14:paraId="157E8E4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120EB" w14:textId="77777777" w:rsidR="00847959" w:rsidRPr="00EF5447" w:rsidRDefault="00847959" w:rsidP="00343B03">
            <w:pPr>
              <w:pStyle w:val="TAC"/>
              <w:rPr>
                <w:noProof/>
                <w:lang w:eastAsia="zh-CN"/>
              </w:rPr>
            </w:pPr>
            <w:r w:rsidRPr="00EF5447">
              <w:rPr>
                <w:noProof/>
                <w:lang w:eastAsia="zh-CN"/>
              </w:rPr>
              <w:t>DC_3A-19A_n79A</w:t>
            </w:r>
            <w:r w:rsidRPr="00EF5447">
              <w:rPr>
                <w:noProof/>
                <w:vertAlign w:val="superscript"/>
                <w:lang w:eastAsia="zh-CN"/>
              </w:rPr>
              <w:t>5</w:t>
            </w:r>
          </w:p>
          <w:p w14:paraId="33D8C79D" w14:textId="77777777" w:rsidR="00847959" w:rsidRPr="00EF5447" w:rsidRDefault="00847959" w:rsidP="00343B0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6EAF9F" w14:textId="77777777" w:rsidR="00847959" w:rsidRPr="00EF5447" w:rsidRDefault="00847959" w:rsidP="00343B03">
            <w:pPr>
              <w:pStyle w:val="TAC"/>
              <w:rPr>
                <w:noProof/>
                <w:lang w:eastAsia="zh-CN"/>
              </w:rPr>
            </w:pPr>
            <w:r w:rsidRPr="00EF5447">
              <w:rPr>
                <w:noProof/>
                <w:lang w:eastAsia="zh-CN"/>
              </w:rPr>
              <w:t>DC_3A_n79A</w:t>
            </w:r>
          </w:p>
          <w:p w14:paraId="17543B95" w14:textId="77777777" w:rsidR="00847959" w:rsidRPr="00EF5447" w:rsidRDefault="00847959" w:rsidP="00343B03">
            <w:pPr>
              <w:pStyle w:val="TAC"/>
              <w:rPr>
                <w:noProof/>
                <w:lang w:eastAsia="zh-CN"/>
              </w:rPr>
            </w:pPr>
            <w:r w:rsidRPr="00EF5447">
              <w:rPr>
                <w:noProof/>
                <w:lang w:eastAsia="zh-CN"/>
              </w:rPr>
              <w:t>DC_19A_n79A</w:t>
            </w:r>
          </w:p>
        </w:tc>
      </w:tr>
      <w:tr w:rsidR="00847959" w:rsidRPr="00EF5447" w14:paraId="15AEBE3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5411D" w14:textId="77777777" w:rsidR="00847959" w:rsidRPr="00EF5447" w:rsidRDefault="00847959" w:rsidP="00343B03">
            <w:pPr>
              <w:pStyle w:val="TAC"/>
              <w:rPr>
                <w:lang w:eastAsia="ja-JP"/>
              </w:rPr>
            </w:pPr>
            <w:r w:rsidRPr="00EF5447">
              <w:rPr>
                <w:lang w:eastAsia="ja-JP"/>
              </w:rPr>
              <w:t>DC_3A-20A_n1A</w:t>
            </w:r>
          </w:p>
          <w:p w14:paraId="373FD106" w14:textId="77777777" w:rsidR="00847959" w:rsidRPr="00EF5447" w:rsidRDefault="00847959" w:rsidP="00343B0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642A4B4" w14:textId="77777777" w:rsidR="00847959" w:rsidRPr="00EF5447" w:rsidRDefault="00847959" w:rsidP="00343B03">
            <w:pPr>
              <w:pStyle w:val="TAC"/>
              <w:rPr>
                <w:lang w:eastAsia="fi-FI"/>
              </w:rPr>
            </w:pPr>
            <w:r w:rsidRPr="00EF5447">
              <w:rPr>
                <w:lang w:eastAsia="fi-FI"/>
              </w:rPr>
              <w:t>DC_3A_n1A</w:t>
            </w:r>
          </w:p>
          <w:p w14:paraId="65B558D7" w14:textId="77777777" w:rsidR="00847959" w:rsidRPr="00EF5447" w:rsidRDefault="00847959" w:rsidP="00343B03">
            <w:pPr>
              <w:pStyle w:val="TAC"/>
              <w:rPr>
                <w:lang w:eastAsia="fi-FI"/>
              </w:rPr>
            </w:pPr>
            <w:r w:rsidRPr="00EF5447">
              <w:rPr>
                <w:lang w:eastAsia="fi-FI"/>
              </w:rPr>
              <w:t>DC_3C_n1A</w:t>
            </w:r>
          </w:p>
          <w:p w14:paraId="791E2CEF" w14:textId="77777777" w:rsidR="00847959" w:rsidRPr="00EF5447" w:rsidRDefault="00847959" w:rsidP="00343B03">
            <w:pPr>
              <w:pStyle w:val="TAC"/>
              <w:rPr>
                <w:noProof/>
                <w:lang w:eastAsia="zh-CN"/>
              </w:rPr>
            </w:pPr>
            <w:r w:rsidRPr="00EF5447">
              <w:rPr>
                <w:lang w:eastAsia="fi-FI"/>
              </w:rPr>
              <w:t>DC_20A_n1A</w:t>
            </w:r>
          </w:p>
        </w:tc>
      </w:tr>
      <w:tr w:rsidR="00847959" w:rsidRPr="00EF5447" w14:paraId="7F77624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30E5" w14:textId="77777777" w:rsidR="00847959" w:rsidRPr="00EF5447" w:rsidRDefault="00847959" w:rsidP="00343B03">
            <w:pPr>
              <w:pStyle w:val="TAC"/>
            </w:pPr>
            <w:r w:rsidRPr="00EF5447">
              <w:t>DC_3A-20A_n7A</w:t>
            </w:r>
          </w:p>
          <w:p w14:paraId="3A37ABE4" w14:textId="77777777" w:rsidR="00847959" w:rsidRPr="00EF5447" w:rsidRDefault="00847959" w:rsidP="00343B0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4CA167C" w14:textId="77777777" w:rsidR="00847959" w:rsidRPr="00EF5447" w:rsidRDefault="00847959" w:rsidP="00343B03">
            <w:pPr>
              <w:pStyle w:val="TAC"/>
              <w:rPr>
                <w:lang w:eastAsia="fi-FI"/>
              </w:rPr>
            </w:pPr>
            <w:r w:rsidRPr="00EF5447">
              <w:rPr>
                <w:lang w:eastAsia="fi-FI"/>
              </w:rPr>
              <w:t>DC_3A_n7A</w:t>
            </w:r>
          </w:p>
          <w:p w14:paraId="57CD3F8E" w14:textId="77777777" w:rsidR="00847959" w:rsidRPr="00EF5447" w:rsidRDefault="00847959" w:rsidP="00343B03">
            <w:pPr>
              <w:pStyle w:val="TAC"/>
              <w:rPr>
                <w:lang w:eastAsia="fi-FI"/>
              </w:rPr>
            </w:pPr>
            <w:r w:rsidRPr="00EF5447">
              <w:rPr>
                <w:lang w:eastAsia="fi-FI"/>
              </w:rPr>
              <w:t>DC_3C_n7A</w:t>
            </w:r>
          </w:p>
          <w:p w14:paraId="780C0060" w14:textId="77777777" w:rsidR="00847959" w:rsidRPr="00EF5447" w:rsidRDefault="00847959" w:rsidP="00343B03">
            <w:pPr>
              <w:pStyle w:val="TAC"/>
              <w:rPr>
                <w:lang w:eastAsia="fi-FI"/>
              </w:rPr>
            </w:pPr>
            <w:r w:rsidRPr="00EF5447">
              <w:rPr>
                <w:lang w:eastAsia="fi-FI"/>
              </w:rPr>
              <w:t>DC_20A_n7A</w:t>
            </w:r>
          </w:p>
        </w:tc>
      </w:tr>
      <w:tr w:rsidR="00847959" w:rsidRPr="00EF5447" w14:paraId="2B8666D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1295D" w14:textId="77777777" w:rsidR="00847959" w:rsidRPr="00EF5447" w:rsidRDefault="00847959" w:rsidP="00343B0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19C8EDB" w14:textId="77777777" w:rsidR="00847959" w:rsidRPr="00EF5447" w:rsidRDefault="00847959" w:rsidP="00343B03">
            <w:pPr>
              <w:pStyle w:val="TAC"/>
              <w:rPr>
                <w:szCs w:val="18"/>
                <w:lang w:eastAsia="ja-JP"/>
              </w:rPr>
            </w:pPr>
            <w:r w:rsidRPr="00EF5447">
              <w:rPr>
                <w:szCs w:val="18"/>
                <w:lang w:eastAsia="fi-FI"/>
              </w:rPr>
              <w:t>DC_3A_</w:t>
            </w:r>
            <w:r w:rsidRPr="00EF5447">
              <w:rPr>
                <w:szCs w:val="18"/>
                <w:lang w:eastAsia="ja-JP"/>
              </w:rPr>
              <w:t>n8A</w:t>
            </w:r>
          </w:p>
          <w:p w14:paraId="0E2138A2" w14:textId="77777777" w:rsidR="00847959" w:rsidRPr="00EF5447" w:rsidRDefault="00847959" w:rsidP="00343B0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847959" w:rsidRPr="00EF5447" w14:paraId="00B1DCA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4CEC0" w14:textId="7C2D22CF" w:rsidR="00847959" w:rsidRPr="00EF5447" w:rsidRDefault="00847959" w:rsidP="00343B03">
            <w:pPr>
              <w:pStyle w:val="TAC"/>
              <w:rPr>
                <w:noProof/>
                <w:lang w:eastAsia="zh-CN"/>
              </w:rPr>
            </w:pPr>
            <w:r w:rsidRPr="00EF5447">
              <w:rPr>
                <w:noProof/>
                <w:lang w:eastAsia="zh-CN"/>
              </w:rPr>
              <w:t>DC_3A-20A_n28A</w:t>
            </w:r>
            <w:r w:rsidRPr="00EF5447">
              <w:rPr>
                <w:noProof/>
                <w:vertAlign w:val="superscript"/>
                <w:lang w:eastAsia="zh-CN"/>
              </w:rPr>
              <w:t>5,6</w:t>
            </w:r>
            <w:ins w:id="97" w:author="Xiaomi" w:date="2022-02-08T16:16:00Z">
              <w:r w:rsidR="007768D9">
                <w:rPr>
                  <w:noProof/>
                  <w:vertAlign w:val="superscript"/>
                  <w:lang w:eastAsia="zh-CN"/>
                </w:rPr>
                <w:t>,16,20</w:t>
              </w:r>
            </w:ins>
          </w:p>
          <w:p w14:paraId="451C8ADE" w14:textId="347C9C1E" w:rsidR="00847959" w:rsidRPr="00EF5447" w:rsidRDefault="00847959" w:rsidP="00343B03">
            <w:pPr>
              <w:pStyle w:val="TAC"/>
              <w:rPr>
                <w:noProof/>
                <w:lang w:eastAsia="zh-CN"/>
              </w:rPr>
            </w:pPr>
            <w:r w:rsidRPr="00EF5447">
              <w:rPr>
                <w:noProof/>
              </w:rPr>
              <w:t>DC_3C-20A_n28A</w:t>
            </w:r>
            <w:ins w:id="98" w:author="Xiaomi" w:date="2022-02-08T16:17:00Z">
              <w:r w:rsidR="007768D9" w:rsidRPr="00EF5447">
                <w:rPr>
                  <w:noProof/>
                  <w:vertAlign w:val="superscript"/>
                  <w:lang w:eastAsia="zh-CN"/>
                </w:rPr>
                <w:t>5,6</w:t>
              </w:r>
              <w:r w:rsidR="007768D9">
                <w:rPr>
                  <w:noProof/>
                  <w:vertAlign w:val="superscript"/>
                  <w:lang w:eastAsia="zh-CN"/>
                </w:rPr>
                <w:t>,16,20</w:t>
              </w:r>
            </w:ins>
          </w:p>
        </w:tc>
        <w:tc>
          <w:tcPr>
            <w:tcW w:w="5964" w:type="dxa"/>
            <w:tcBorders>
              <w:top w:val="single" w:sz="4" w:space="0" w:color="auto"/>
              <w:left w:val="single" w:sz="4" w:space="0" w:color="auto"/>
              <w:bottom w:val="single" w:sz="4" w:space="0" w:color="auto"/>
              <w:right w:val="single" w:sz="4" w:space="0" w:color="auto"/>
            </w:tcBorders>
            <w:hideMark/>
          </w:tcPr>
          <w:p w14:paraId="73084ECC" w14:textId="77777777" w:rsidR="00847959" w:rsidRPr="00EF5447" w:rsidRDefault="00847959" w:rsidP="00343B03">
            <w:pPr>
              <w:pStyle w:val="TAC"/>
              <w:rPr>
                <w:noProof/>
                <w:lang w:eastAsia="zh-CN"/>
              </w:rPr>
            </w:pPr>
            <w:r w:rsidRPr="00EF5447">
              <w:rPr>
                <w:noProof/>
                <w:lang w:eastAsia="zh-CN"/>
              </w:rPr>
              <w:t>DC_3A_n28A</w:t>
            </w:r>
          </w:p>
          <w:p w14:paraId="20C3D462" w14:textId="77777777" w:rsidR="00847959" w:rsidRPr="00EF5447" w:rsidRDefault="00847959" w:rsidP="00343B03">
            <w:pPr>
              <w:pStyle w:val="TAC"/>
              <w:rPr>
                <w:noProof/>
                <w:lang w:eastAsia="zh-CN"/>
              </w:rPr>
            </w:pPr>
            <w:r w:rsidRPr="00EF5447">
              <w:rPr>
                <w:noProof/>
              </w:rPr>
              <w:t>DC_3C_n28A</w:t>
            </w:r>
          </w:p>
          <w:p w14:paraId="13B77937" w14:textId="77777777" w:rsidR="00847959" w:rsidRPr="00EF5447" w:rsidRDefault="00847959" w:rsidP="00343B03">
            <w:pPr>
              <w:pStyle w:val="TAC"/>
              <w:rPr>
                <w:noProof/>
                <w:lang w:eastAsia="zh-CN"/>
              </w:rPr>
            </w:pPr>
            <w:r w:rsidRPr="00EF5447">
              <w:rPr>
                <w:noProof/>
                <w:lang w:eastAsia="zh-CN"/>
              </w:rPr>
              <w:t>DC_20A_n28A</w:t>
            </w:r>
          </w:p>
        </w:tc>
      </w:tr>
      <w:tr w:rsidR="00847959" w:rsidRPr="00EF5447" w14:paraId="63D41E1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A591E" w14:textId="77777777" w:rsidR="00847959" w:rsidRPr="00EF5447" w:rsidRDefault="00847959" w:rsidP="00343B0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4E9B011" w14:textId="77777777" w:rsidR="00847959" w:rsidRPr="00EF5447" w:rsidRDefault="00847959" w:rsidP="00343B03">
            <w:pPr>
              <w:pStyle w:val="TAC"/>
              <w:rPr>
                <w:noProof/>
                <w:lang w:eastAsia="zh-CN"/>
              </w:rPr>
            </w:pPr>
            <w:r w:rsidRPr="00EF5447">
              <w:rPr>
                <w:noProof/>
                <w:lang w:eastAsia="zh-CN"/>
              </w:rPr>
              <w:t>DC_3A_n41A</w:t>
            </w:r>
          </w:p>
          <w:p w14:paraId="141424CA" w14:textId="77777777" w:rsidR="00847959" w:rsidRPr="00EF5447" w:rsidRDefault="00847959" w:rsidP="00343B03">
            <w:pPr>
              <w:pStyle w:val="TAC"/>
              <w:rPr>
                <w:noProof/>
                <w:lang w:eastAsia="zh-CN"/>
              </w:rPr>
            </w:pPr>
            <w:r w:rsidRPr="00EF5447">
              <w:rPr>
                <w:noProof/>
                <w:lang w:eastAsia="zh-CN"/>
              </w:rPr>
              <w:t>DC_20A_n41A</w:t>
            </w:r>
          </w:p>
        </w:tc>
      </w:tr>
      <w:tr w:rsidR="00847959" w:rsidRPr="00EF5447" w14:paraId="0FA0D12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347D9" w14:textId="77777777" w:rsidR="00847959" w:rsidRPr="00EF5447" w:rsidRDefault="00847959" w:rsidP="00343B03">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C383476" w14:textId="77777777" w:rsidR="00847959" w:rsidRPr="00EF5447" w:rsidRDefault="00847959" w:rsidP="00343B03">
            <w:pPr>
              <w:pStyle w:val="TAC"/>
              <w:rPr>
                <w:lang w:eastAsia="fi-FI"/>
              </w:rPr>
            </w:pPr>
            <w:r w:rsidRPr="00EF5447">
              <w:rPr>
                <w:lang w:eastAsia="fi-FI"/>
              </w:rPr>
              <w:t>DC_3C_n41A</w:t>
            </w:r>
          </w:p>
          <w:p w14:paraId="53416A88" w14:textId="77777777" w:rsidR="00847959" w:rsidRPr="00EF5447" w:rsidRDefault="00847959" w:rsidP="00343B03">
            <w:pPr>
              <w:pStyle w:val="TAC"/>
              <w:rPr>
                <w:noProof/>
                <w:lang w:eastAsia="zh-CN"/>
              </w:rPr>
            </w:pPr>
            <w:r w:rsidRPr="00EF5447">
              <w:rPr>
                <w:lang w:eastAsia="fi-FI"/>
              </w:rPr>
              <w:t>DC_20A_n41A</w:t>
            </w:r>
          </w:p>
        </w:tc>
      </w:tr>
      <w:tr w:rsidR="00847959" w:rsidRPr="00EF5447" w14:paraId="2132F04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58929" w14:textId="77777777" w:rsidR="00847959" w:rsidRPr="00EF5447" w:rsidRDefault="00847959" w:rsidP="00343B0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8EBAD41" w14:textId="77777777" w:rsidR="00847959" w:rsidRPr="00EF5447" w:rsidRDefault="00847959" w:rsidP="00343B03">
            <w:pPr>
              <w:pStyle w:val="TAC"/>
              <w:rPr>
                <w:lang w:eastAsia="fi-FI"/>
              </w:rPr>
            </w:pPr>
            <w:r w:rsidRPr="00EF5447">
              <w:rPr>
                <w:lang w:eastAsia="fi-FI"/>
              </w:rPr>
              <w:t>DC_3A_n38A</w:t>
            </w:r>
          </w:p>
          <w:p w14:paraId="14627BC5" w14:textId="77777777" w:rsidR="00847959" w:rsidRPr="00EF5447" w:rsidRDefault="00847959" w:rsidP="00343B03">
            <w:pPr>
              <w:pStyle w:val="TAC"/>
              <w:rPr>
                <w:noProof/>
                <w:lang w:eastAsia="zh-CN"/>
              </w:rPr>
            </w:pPr>
            <w:r w:rsidRPr="00EF5447">
              <w:rPr>
                <w:lang w:eastAsia="fi-FI"/>
              </w:rPr>
              <w:t>DC_20A_n38A</w:t>
            </w:r>
          </w:p>
        </w:tc>
      </w:tr>
      <w:tr w:rsidR="00847959" w:rsidRPr="00EF5447" w14:paraId="7AF9122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8F171" w14:textId="77777777" w:rsidR="00847959" w:rsidRPr="00EF5447" w:rsidRDefault="00847959" w:rsidP="00343B03">
            <w:pPr>
              <w:pStyle w:val="TAC"/>
              <w:rPr>
                <w:noProof/>
                <w:lang w:eastAsia="zh-CN"/>
              </w:rPr>
            </w:pPr>
            <w:r w:rsidRPr="00EF5447">
              <w:rPr>
                <w:noProof/>
                <w:lang w:eastAsia="zh-CN"/>
              </w:rPr>
              <w:t>DC_3A-20A_n78A</w:t>
            </w:r>
            <w:r w:rsidRPr="00EF5447">
              <w:rPr>
                <w:noProof/>
                <w:vertAlign w:val="superscript"/>
                <w:lang w:eastAsia="zh-CN"/>
              </w:rPr>
              <w:t>5</w:t>
            </w:r>
          </w:p>
          <w:p w14:paraId="35935C7C" w14:textId="77777777" w:rsidR="00847959" w:rsidRPr="00EF5447" w:rsidRDefault="00847959" w:rsidP="00343B0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FD21E" w14:textId="77777777" w:rsidR="00847959" w:rsidRPr="00EF5447" w:rsidRDefault="00847959" w:rsidP="00343B03">
            <w:pPr>
              <w:pStyle w:val="TAC"/>
              <w:rPr>
                <w:noProof/>
                <w:lang w:eastAsia="zh-CN"/>
              </w:rPr>
            </w:pPr>
            <w:r w:rsidRPr="00EF5447">
              <w:rPr>
                <w:noProof/>
                <w:lang w:eastAsia="zh-CN"/>
              </w:rPr>
              <w:t>DC_3A_n78A</w:t>
            </w:r>
          </w:p>
          <w:p w14:paraId="1E3CB745" w14:textId="77777777" w:rsidR="00847959" w:rsidRPr="00EF5447" w:rsidRDefault="00847959" w:rsidP="00343B03">
            <w:pPr>
              <w:pStyle w:val="TAC"/>
              <w:rPr>
                <w:noProof/>
                <w:lang w:eastAsia="zh-CN"/>
              </w:rPr>
            </w:pPr>
            <w:r w:rsidRPr="00EF5447">
              <w:rPr>
                <w:noProof/>
                <w:lang w:eastAsia="zh-CN"/>
              </w:rPr>
              <w:t>DC_3C_n78A</w:t>
            </w:r>
          </w:p>
          <w:p w14:paraId="1A4F9AF9" w14:textId="77777777" w:rsidR="00847959" w:rsidRPr="00EF5447" w:rsidRDefault="00847959" w:rsidP="00343B03">
            <w:pPr>
              <w:pStyle w:val="TAC"/>
              <w:rPr>
                <w:noProof/>
                <w:lang w:eastAsia="zh-CN"/>
              </w:rPr>
            </w:pPr>
            <w:r w:rsidRPr="00EF5447">
              <w:rPr>
                <w:noProof/>
                <w:lang w:eastAsia="zh-CN"/>
              </w:rPr>
              <w:t>DC_20A_n78A</w:t>
            </w:r>
          </w:p>
        </w:tc>
      </w:tr>
      <w:tr w:rsidR="00847959" w:rsidRPr="00EF5447" w14:paraId="7F0BD3D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B52BE" w14:textId="77777777" w:rsidR="00847959" w:rsidRPr="00EF5447" w:rsidRDefault="00847959" w:rsidP="00343B0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E20962" w14:textId="77777777" w:rsidR="00847959" w:rsidRDefault="00847959" w:rsidP="00343B03">
            <w:pPr>
              <w:pStyle w:val="TAC"/>
              <w:rPr>
                <w:noProof/>
                <w:lang w:eastAsia="zh-CN"/>
              </w:rPr>
            </w:pPr>
            <w:r>
              <w:rPr>
                <w:noProof/>
                <w:lang w:eastAsia="zh-CN"/>
              </w:rPr>
              <w:t>DC_3A_n78A</w:t>
            </w:r>
          </w:p>
          <w:p w14:paraId="008EBD96" w14:textId="77777777" w:rsidR="00847959" w:rsidRPr="00EF5447" w:rsidRDefault="00847959" w:rsidP="00343B03">
            <w:pPr>
              <w:pStyle w:val="TAC"/>
              <w:rPr>
                <w:noProof/>
                <w:lang w:eastAsia="zh-CN"/>
              </w:rPr>
            </w:pPr>
            <w:r>
              <w:rPr>
                <w:noProof/>
                <w:lang w:eastAsia="zh-CN"/>
              </w:rPr>
              <w:t>DC_20A_n78A</w:t>
            </w:r>
          </w:p>
        </w:tc>
      </w:tr>
      <w:tr w:rsidR="00847959" w:rsidRPr="00EF5447" w14:paraId="7774F4D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9FF34" w14:textId="77777777" w:rsidR="00847959" w:rsidRPr="00EF5447" w:rsidRDefault="00847959" w:rsidP="00343B0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75019B8" w14:textId="77777777" w:rsidR="00847959" w:rsidRPr="00EF5447" w:rsidRDefault="00847959" w:rsidP="00343B03">
            <w:pPr>
              <w:pStyle w:val="TAC"/>
              <w:rPr>
                <w:noProof/>
                <w:lang w:eastAsia="zh-CN"/>
              </w:rPr>
            </w:pPr>
            <w:r w:rsidRPr="00EF5447">
              <w:rPr>
                <w:noProof/>
                <w:lang w:eastAsia="zh-CN"/>
              </w:rPr>
              <w:t>DC_3A_n20A</w:t>
            </w:r>
          </w:p>
          <w:p w14:paraId="56F7B203" w14:textId="77777777" w:rsidR="00847959" w:rsidRPr="00EF5447" w:rsidRDefault="00847959" w:rsidP="00343B03">
            <w:pPr>
              <w:pStyle w:val="TAC"/>
              <w:rPr>
                <w:noProof/>
                <w:lang w:eastAsia="zh-CN"/>
              </w:rPr>
            </w:pPr>
            <w:r w:rsidRPr="00EF5447">
              <w:rPr>
                <w:noProof/>
                <w:lang w:eastAsia="zh-CN"/>
              </w:rPr>
              <w:t>DC_3A_n78A</w:t>
            </w:r>
          </w:p>
        </w:tc>
      </w:tr>
      <w:tr w:rsidR="00847959" w:rsidRPr="00EF5447" w14:paraId="7DE0EE7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15DC1" w14:textId="77777777" w:rsidR="00847959" w:rsidRPr="00EF5447" w:rsidRDefault="00847959" w:rsidP="00343B0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CD68EF4" w14:textId="77777777" w:rsidR="00847959" w:rsidRPr="00EF5447" w:rsidRDefault="00847959" w:rsidP="00343B03">
            <w:pPr>
              <w:pStyle w:val="TAC"/>
            </w:pPr>
            <w:r w:rsidRPr="00EF5447">
              <w:t>DC_3A_n1A</w:t>
            </w:r>
          </w:p>
          <w:p w14:paraId="5E36F850" w14:textId="77777777" w:rsidR="00847959" w:rsidRPr="00EF5447" w:rsidRDefault="00847959" w:rsidP="00343B03">
            <w:pPr>
              <w:pStyle w:val="TAC"/>
              <w:rPr>
                <w:noProof/>
                <w:lang w:eastAsia="zh-CN"/>
              </w:rPr>
            </w:pPr>
            <w:r w:rsidRPr="00EF5447">
              <w:t>DC_21A_n1A</w:t>
            </w:r>
          </w:p>
        </w:tc>
      </w:tr>
      <w:tr w:rsidR="00847959" w:rsidRPr="00EF5447" w14:paraId="35B13E1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8A65E" w14:textId="77777777" w:rsidR="00847959" w:rsidRPr="00EF5447" w:rsidRDefault="00847959" w:rsidP="00343B0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7832FE6" w14:textId="77777777" w:rsidR="00847959" w:rsidRDefault="00847959" w:rsidP="00343B03">
            <w:pPr>
              <w:pStyle w:val="TAC"/>
            </w:pPr>
            <w:r>
              <w:t>DC_3A_n28A</w:t>
            </w:r>
          </w:p>
          <w:p w14:paraId="2ED17CE6" w14:textId="77777777" w:rsidR="00847959" w:rsidRPr="00EF5447" w:rsidRDefault="00847959" w:rsidP="00343B03">
            <w:pPr>
              <w:pStyle w:val="TAC"/>
            </w:pPr>
            <w:r>
              <w:t>DC_21A_n28A</w:t>
            </w:r>
          </w:p>
        </w:tc>
      </w:tr>
      <w:tr w:rsidR="00847959" w:rsidRPr="00EF5447" w14:paraId="2A18C28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7336B" w14:textId="77777777" w:rsidR="00847959" w:rsidRPr="00EF5447" w:rsidRDefault="00847959" w:rsidP="00343B03">
            <w:pPr>
              <w:pStyle w:val="TAC"/>
              <w:rPr>
                <w:noProof/>
                <w:lang w:eastAsia="zh-CN"/>
              </w:rPr>
            </w:pPr>
            <w:r w:rsidRPr="00EF5447">
              <w:rPr>
                <w:noProof/>
                <w:lang w:eastAsia="zh-CN"/>
              </w:rPr>
              <w:t>DC_3A-21A_n77A</w:t>
            </w:r>
            <w:r w:rsidRPr="00EF5447">
              <w:rPr>
                <w:noProof/>
                <w:vertAlign w:val="superscript"/>
                <w:lang w:eastAsia="zh-CN"/>
              </w:rPr>
              <w:t>5</w:t>
            </w:r>
          </w:p>
          <w:p w14:paraId="086C8BE2" w14:textId="77777777" w:rsidR="00847959" w:rsidRPr="00EF5447" w:rsidRDefault="00847959" w:rsidP="00343B0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F01E4" w14:textId="77777777" w:rsidR="00847959" w:rsidRPr="00EF5447" w:rsidRDefault="00847959" w:rsidP="00343B03">
            <w:pPr>
              <w:pStyle w:val="TAC"/>
              <w:rPr>
                <w:noProof/>
                <w:lang w:eastAsia="zh-CN"/>
              </w:rPr>
            </w:pPr>
            <w:r w:rsidRPr="00EF5447">
              <w:rPr>
                <w:noProof/>
                <w:lang w:eastAsia="zh-CN"/>
              </w:rPr>
              <w:t>DC_3A_n77A</w:t>
            </w:r>
          </w:p>
          <w:p w14:paraId="573868C9" w14:textId="77777777" w:rsidR="00847959" w:rsidRPr="00EF5447" w:rsidRDefault="00847959" w:rsidP="00343B03">
            <w:pPr>
              <w:pStyle w:val="TAC"/>
              <w:rPr>
                <w:noProof/>
                <w:lang w:eastAsia="zh-CN"/>
              </w:rPr>
            </w:pPr>
            <w:r w:rsidRPr="00EF5447">
              <w:rPr>
                <w:noProof/>
                <w:lang w:eastAsia="zh-CN"/>
              </w:rPr>
              <w:t>DC_21A_n77A</w:t>
            </w:r>
          </w:p>
        </w:tc>
      </w:tr>
      <w:tr w:rsidR="00847959" w14:paraId="2F74C86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AC6C0" w14:textId="77777777" w:rsidR="00847959" w:rsidRDefault="00847959" w:rsidP="00343B0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77F34" w14:textId="77777777" w:rsidR="00847959" w:rsidRPr="00D06F04" w:rsidRDefault="00847959" w:rsidP="00343B03">
            <w:pPr>
              <w:pStyle w:val="TAC"/>
              <w:rPr>
                <w:noProof/>
                <w:lang w:eastAsia="zh-CN"/>
              </w:rPr>
            </w:pPr>
            <w:r w:rsidRPr="00D06F04">
              <w:rPr>
                <w:noProof/>
                <w:lang w:eastAsia="zh-CN"/>
              </w:rPr>
              <w:t>DC_3A_n77A</w:t>
            </w:r>
          </w:p>
          <w:p w14:paraId="0D37C45C" w14:textId="77777777" w:rsidR="00847959" w:rsidRPr="00D06F04" w:rsidRDefault="00847959" w:rsidP="00343B03">
            <w:pPr>
              <w:pStyle w:val="TAC"/>
              <w:rPr>
                <w:noProof/>
                <w:lang w:eastAsia="zh-CN"/>
              </w:rPr>
            </w:pPr>
            <w:r w:rsidRPr="00D06F04">
              <w:rPr>
                <w:noProof/>
                <w:lang w:eastAsia="zh-CN"/>
              </w:rPr>
              <w:t>DC_21A_n77A</w:t>
            </w:r>
          </w:p>
        </w:tc>
      </w:tr>
      <w:tr w:rsidR="00847959" w:rsidRPr="00EF5447" w14:paraId="6E14724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9D09F" w14:textId="77777777" w:rsidR="00847959" w:rsidRPr="00EF5447" w:rsidRDefault="00847959" w:rsidP="00343B03">
            <w:pPr>
              <w:pStyle w:val="TAC"/>
              <w:rPr>
                <w:noProof/>
                <w:lang w:eastAsia="zh-CN"/>
              </w:rPr>
            </w:pPr>
            <w:r w:rsidRPr="00EF5447">
              <w:rPr>
                <w:noProof/>
                <w:lang w:eastAsia="zh-CN"/>
              </w:rPr>
              <w:t>DC_3A-21A_n78A</w:t>
            </w:r>
            <w:r w:rsidRPr="00EF5447">
              <w:rPr>
                <w:noProof/>
                <w:vertAlign w:val="superscript"/>
                <w:lang w:eastAsia="zh-CN"/>
              </w:rPr>
              <w:t>5</w:t>
            </w:r>
          </w:p>
          <w:p w14:paraId="7B052120" w14:textId="77777777" w:rsidR="00847959" w:rsidRPr="00EF5447" w:rsidRDefault="00847959" w:rsidP="00343B0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4BFC4" w14:textId="77777777" w:rsidR="00847959" w:rsidRPr="00EF5447" w:rsidRDefault="00847959" w:rsidP="00343B03">
            <w:pPr>
              <w:pStyle w:val="TAC"/>
              <w:rPr>
                <w:noProof/>
                <w:lang w:eastAsia="zh-CN"/>
              </w:rPr>
            </w:pPr>
            <w:r w:rsidRPr="00EF5447">
              <w:rPr>
                <w:noProof/>
                <w:lang w:eastAsia="zh-CN"/>
              </w:rPr>
              <w:t>DC_3A_n78A</w:t>
            </w:r>
          </w:p>
          <w:p w14:paraId="12CD6E7D" w14:textId="77777777" w:rsidR="00847959" w:rsidRPr="00EF5447" w:rsidRDefault="00847959" w:rsidP="00343B03">
            <w:pPr>
              <w:pStyle w:val="TAC"/>
              <w:rPr>
                <w:noProof/>
                <w:lang w:eastAsia="zh-CN"/>
              </w:rPr>
            </w:pPr>
            <w:r w:rsidRPr="00EF5447">
              <w:rPr>
                <w:noProof/>
                <w:lang w:eastAsia="zh-CN"/>
              </w:rPr>
              <w:t>DC_21A_n78A</w:t>
            </w:r>
          </w:p>
        </w:tc>
      </w:tr>
      <w:tr w:rsidR="00847959" w14:paraId="1A2F01F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1B2FD" w14:textId="77777777" w:rsidR="00847959" w:rsidRDefault="00847959" w:rsidP="00343B0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EC649C" w14:textId="77777777" w:rsidR="00847959" w:rsidRPr="00D06F04" w:rsidRDefault="00847959" w:rsidP="00343B03">
            <w:pPr>
              <w:pStyle w:val="TAC"/>
              <w:rPr>
                <w:noProof/>
                <w:lang w:eastAsia="zh-CN"/>
              </w:rPr>
            </w:pPr>
            <w:r w:rsidRPr="00D06F04">
              <w:rPr>
                <w:noProof/>
                <w:lang w:eastAsia="zh-CN"/>
              </w:rPr>
              <w:t>DC_3A_n78A</w:t>
            </w:r>
          </w:p>
          <w:p w14:paraId="04DC8034" w14:textId="77777777" w:rsidR="00847959" w:rsidRPr="00D06F04" w:rsidRDefault="00847959" w:rsidP="00343B03">
            <w:pPr>
              <w:pStyle w:val="TAC"/>
              <w:rPr>
                <w:noProof/>
                <w:lang w:eastAsia="zh-CN"/>
              </w:rPr>
            </w:pPr>
            <w:r w:rsidRPr="00D06F04">
              <w:rPr>
                <w:noProof/>
                <w:lang w:eastAsia="zh-CN"/>
              </w:rPr>
              <w:t>DC_21A_n78A</w:t>
            </w:r>
          </w:p>
        </w:tc>
      </w:tr>
      <w:tr w:rsidR="00847959" w:rsidRPr="00EF5447" w14:paraId="72BB058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279E" w14:textId="77777777" w:rsidR="00847959" w:rsidRPr="00EF5447" w:rsidRDefault="00847959" w:rsidP="00343B03">
            <w:pPr>
              <w:pStyle w:val="TAC"/>
              <w:rPr>
                <w:noProof/>
                <w:lang w:eastAsia="zh-CN"/>
              </w:rPr>
            </w:pPr>
            <w:r w:rsidRPr="00EF5447">
              <w:rPr>
                <w:noProof/>
                <w:lang w:eastAsia="zh-CN"/>
              </w:rPr>
              <w:t>DC_3A-21A_n79A</w:t>
            </w:r>
            <w:r w:rsidRPr="00EF5447">
              <w:rPr>
                <w:noProof/>
                <w:vertAlign w:val="superscript"/>
                <w:lang w:eastAsia="zh-CN"/>
              </w:rPr>
              <w:t>5</w:t>
            </w:r>
          </w:p>
          <w:p w14:paraId="61DB856E" w14:textId="77777777" w:rsidR="00847959" w:rsidRPr="00EF5447" w:rsidRDefault="00847959" w:rsidP="00343B0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9AAD2B" w14:textId="77777777" w:rsidR="00847959" w:rsidRPr="00EF5447" w:rsidRDefault="00847959" w:rsidP="00343B03">
            <w:pPr>
              <w:pStyle w:val="TAC"/>
              <w:rPr>
                <w:noProof/>
                <w:lang w:eastAsia="zh-CN"/>
              </w:rPr>
            </w:pPr>
            <w:r w:rsidRPr="00EF5447">
              <w:rPr>
                <w:noProof/>
                <w:lang w:eastAsia="zh-CN"/>
              </w:rPr>
              <w:t>DC_3A_n79A</w:t>
            </w:r>
          </w:p>
          <w:p w14:paraId="71F22D26" w14:textId="77777777" w:rsidR="00847959" w:rsidRPr="00EF5447" w:rsidRDefault="00847959" w:rsidP="00343B03">
            <w:pPr>
              <w:pStyle w:val="TAC"/>
              <w:rPr>
                <w:noProof/>
                <w:lang w:eastAsia="zh-CN"/>
              </w:rPr>
            </w:pPr>
            <w:r w:rsidRPr="00EF5447">
              <w:rPr>
                <w:noProof/>
                <w:lang w:eastAsia="zh-CN"/>
              </w:rPr>
              <w:t>DC_21A_n79A</w:t>
            </w:r>
          </w:p>
        </w:tc>
      </w:tr>
      <w:tr w:rsidR="00847959" w:rsidRPr="00EF5447" w14:paraId="2EB7B9B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046FE" w14:textId="77777777" w:rsidR="00847959" w:rsidRPr="00EF5447" w:rsidRDefault="00847959" w:rsidP="00343B03">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5040393E" w14:textId="77777777" w:rsidR="00847959" w:rsidRPr="00EF5447" w:rsidRDefault="00847959" w:rsidP="00343B03">
            <w:pPr>
              <w:pStyle w:val="TAC"/>
            </w:pPr>
            <w:r w:rsidRPr="00EF5447">
              <w:rPr>
                <w:rFonts w:cs="Arial"/>
                <w:color w:val="000000"/>
                <w:szCs w:val="18"/>
              </w:rPr>
              <w:t>DC_28A_n1A</w:t>
            </w:r>
          </w:p>
          <w:p w14:paraId="4AE0D77D" w14:textId="77777777" w:rsidR="00847959" w:rsidRPr="00EF5447" w:rsidRDefault="00847959" w:rsidP="00343B03">
            <w:pPr>
              <w:pStyle w:val="TAC"/>
              <w:rPr>
                <w:noProof/>
                <w:lang w:eastAsia="zh-CN"/>
              </w:rPr>
            </w:pPr>
            <w:r w:rsidRPr="00EF5447">
              <w:rPr>
                <w:rFonts w:cs="Arial"/>
                <w:color w:val="000000"/>
                <w:szCs w:val="18"/>
              </w:rPr>
              <w:t>DC_3A_n1A</w:t>
            </w:r>
          </w:p>
        </w:tc>
      </w:tr>
      <w:tr w:rsidR="00847959" w:rsidRPr="00EF5447" w14:paraId="175EF37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B88A0" w14:textId="77777777" w:rsidR="00847959" w:rsidRPr="00EF5447" w:rsidRDefault="00847959" w:rsidP="00343B0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7954D59" w14:textId="77777777" w:rsidR="00847959" w:rsidRDefault="00847959" w:rsidP="00343B03">
            <w:pPr>
              <w:pStyle w:val="TAC"/>
            </w:pPr>
            <w:r>
              <w:t>DC_3A_n3A</w:t>
            </w:r>
            <w:r>
              <w:rPr>
                <w:vertAlign w:val="superscript"/>
              </w:rPr>
              <w:t>2</w:t>
            </w:r>
          </w:p>
          <w:p w14:paraId="25C52667" w14:textId="77777777" w:rsidR="00847959" w:rsidRPr="00EF5447" w:rsidRDefault="00847959" w:rsidP="00343B03">
            <w:pPr>
              <w:pStyle w:val="TAC"/>
              <w:rPr>
                <w:rFonts w:cs="Arial"/>
                <w:color w:val="000000"/>
                <w:szCs w:val="18"/>
              </w:rPr>
            </w:pPr>
            <w:r>
              <w:t>DC_28A_n3A</w:t>
            </w:r>
          </w:p>
        </w:tc>
      </w:tr>
      <w:tr w:rsidR="00847959" w:rsidRPr="00EF5447" w14:paraId="138D23D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E0E78" w14:textId="77777777" w:rsidR="00847959" w:rsidRPr="00EF5447" w:rsidRDefault="00847959" w:rsidP="00343B03">
            <w:pPr>
              <w:pStyle w:val="TAC"/>
              <w:rPr>
                <w:lang w:eastAsia="fi-FI"/>
              </w:rPr>
            </w:pPr>
            <w:r w:rsidRPr="00EF5447">
              <w:rPr>
                <w:lang w:eastAsia="fi-FI"/>
              </w:rPr>
              <w:t>DC_3A-28A_n5A</w:t>
            </w:r>
          </w:p>
          <w:p w14:paraId="206DD1F6" w14:textId="77777777" w:rsidR="00847959" w:rsidRPr="00EF5447" w:rsidRDefault="00847959" w:rsidP="00343B0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01C7EF8" w14:textId="77777777" w:rsidR="00847959" w:rsidRPr="00EF5447" w:rsidRDefault="00847959" w:rsidP="00343B03">
            <w:pPr>
              <w:pStyle w:val="TAC"/>
              <w:rPr>
                <w:lang w:eastAsia="fi-FI"/>
              </w:rPr>
            </w:pPr>
            <w:r w:rsidRPr="00EF5447">
              <w:rPr>
                <w:lang w:eastAsia="fi-FI"/>
              </w:rPr>
              <w:t>DC_3A_n5A</w:t>
            </w:r>
          </w:p>
          <w:p w14:paraId="503FB733" w14:textId="77777777" w:rsidR="00847959" w:rsidRPr="00EF5447" w:rsidRDefault="00847959" w:rsidP="00343B03">
            <w:pPr>
              <w:pStyle w:val="TAC"/>
              <w:rPr>
                <w:lang w:eastAsia="fi-FI"/>
              </w:rPr>
            </w:pPr>
            <w:r w:rsidRPr="00EF5447">
              <w:rPr>
                <w:lang w:eastAsia="fi-FI"/>
              </w:rPr>
              <w:t>DC_3C_n5A</w:t>
            </w:r>
          </w:p>
          <w:p w14:paraId="376407D4" w14:textId="77777777" w:rsidR="00847959" w:rsidRPr="00EF5447" w:rsidRDefault="00847959" w:rsidP="00343B03">
            <w:pPr>
              <w:pStyle w:val="TAC"/>
              <w:rPr>
                <w:noProof/>
                <w:lang w:eastAsia="zh-CN"/>
              </w:rPr>
            </w:pPr>
            <w:r w:rsidRPr="00EF5447">
              <w:rPr>
                <w:lang w:eastAsia="fi-FI"/>
              </w:rPr>
              <w:t>DC_28A_n5A</w:t>
            </w:r>
          </w:p>
        </w:tc>
      </w:tr>
      <w:tr w:rsidR="00847959" w:rsidRPr="00EF5447" w14:paraId="41829D4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9294" w14:textId="77777777" w:rsidR="00847959" w:rsidRPr="00EF5447" w:rsidRDefault="00847959" w:rsidP="00343B03">
            <w:pPr>
              <w:pStyle w:val="TAC"/>
              <w:rPr>
                <w:lang w:eastAsia="ja-JP"/>
              </w:rPr>
            </w:pPr>
            <w:r w:rsidRPr="00EF5447">
              <w:rPr>
                <w:lang w:eastAsia="ja-JP"/>
              </w:rPr>
              <w:t>DC_3A-28A_n7A</w:t>
            </w:r>
          </w:p>
          <w:p w14:paraId="72F50191" w14:textId="77777777" w:rsidR="00847959" w:rsidRPr="00EF5447" w:rsidRDefault="00847959" w:rsidP="00343B03">
            <w:pPr>
              <w:pStyle w:val="TAC"/>
              <w:rPr>
                <w:lang w:eastAsia="ja-JP"/>
              </w:rPr>
            </w:pPr>
            <w:r w:rsidRPr="00EF5447">
              <w:rPr>
                <w:lang w:eastAsia="ja-JP"/>
              </w:rPr>
              <w:t>DC_3C-28A_n7A</w:t>
            </w:r>
          </w:p>
          <w:p w14:paraId="3C4A14A8" w14:textId="77777777" w:rsidR="00847959" w:rsidRPr="00EF5447" w:rsidRDefault="00847959" w:rsidP="00343B03">
            <w:pPr>
              <w:pStyle w:val="TAC"/>
              <w:rPr>
                <w:lang w:eastAsia="ja-JP"/>
              </w:rPr>
            </w:pPr>
            <w:r w:rsidRPr="00EF5447">
              <w:rPr>
                <w:lang w:eastAsia="ja-JP"/>
              </w:rPr>
              <w:t>DC_3A-28A_n7B</w:t>
            </w:r>
          </w:p>
          <w:p w14:paraId="010749FA" w14:textId="77777777" w:rsidR="00847959" w:rsidRPr="00EF5447" w:rsidRDefault="00847959" w:rsidP="00343B0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FADA03D" w14:textId="77777777" w:rsidR="00847959" w:rsidRPr="00EF5447" w:rsidRDefault="00847959" w:rsidP="00343B03">
            <w:pPr>
              <w:pStyle w:val="TAC"/>
              <w:rPr>
                <w:lang w:eastAsia="fi-FI"/>
              </w:rPr>
            </w:pPr>
            <w:r w:rsidRPr="00EF5447">
              <w:rPr>
                <w:lang w:eastAsia="fi-FI"/>
              </w:rPr>
              <w:t>DC_3A_n7A</w:t>
            </w:r>
          </w:p>
          <w:p w14:paraId="12E90248" w14:textId="77777777" w:rsidR="00847959" w:rsidRPr="00EF5447" w:rsidRDefault="00847959" w:rsidP="00343B03">
            <w:pPr>
              <w:pStyle w:val="TAC"/>
              <w:rPr>
                <w:lang w:eastAsia="fi-FI"/>
              </w:rPr>
            </w:pPr>
            <w:r w:rsidRPr="00EF5447">
              <w:rPr>
                <w:lang w:eastAsia="fi-FI"/>
              </w:rPr>
              <w:t>DC_3C_n7A</w:t>
            </w:r>
          </w:p>
          <w:p w14:paraId="10093307" w14:textId="77777777" w:rsidR="00847959" w:rsidRPr="00EF5447" w:rsidRDefault="00847959" w:rsidP="00343B03">
            <w:pPr>
              <w:pStyle w:val="TAC"/>
              <w:rPr>
                <w:lang w:eastAsia="fi-FI"/>
              </w:rPr>
            </w:pPr>
            <w:r w:rsidRPr="00EF5447">
              <w:rPr>
                <w:lang w:eastAsia="fi-FI"/>
              </w:rPr>
              <w:t>DC_28A_n7A</w:t>
            </w:r>
          </w:p>
          <w:p w14:paraId="4BF74B7A" w14:textId="77777777" w:rsidR="00847959" w:rsidRPr="00EF5447" w:rsidRDefault="00847959" w:rsidP="00343B03">
            <w:pPr>
              <w:pStyle w:val="TAC"/>
              <w:rPr>
                <w:lang w:eastAsia="fi-FI"/>
              </w:rPr>
            </w:pPr>
            <w:r w:rsidRPr="00EF5447">
              <w:rPr>
                <w:lang w:eastAsia="fi-FI"/>
              </w:rPr>
              <w:t>DC_3A_n7B</w:t>
            </w:r>
          </w:p>
          <w:p w14:paraId="691764CB" w14:textId="77777777" w:rsidR="00847959" w:rsidRPr="00EF5447" w:rsidRDefault="00847959" w:rsidP="00343B03">
            <w:pPr>
              <w:pStyle w:val="TAC"/>
              <w:rPr>
                <w:lang w:eastAsia="fi-FI"/>
              </w:rPr>
            </w:pPr>
            <w:r w:rsidRPr="00EF5447">
              <w:rPr>
                <w:lang w:eastAsia="fi-FI"/>
              </w:rPr>
              <w:t>DC_28A_n7B</w:t>
            </w:r>
          </w:p>
        </w:tc>
      </w:tr>
      <w:tr w:rsidR="00847959" w:rsidRPr="00EF5447" w14:paraId="7A48453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7BAD4" w14:textId="77777777" w:rsidR="00847959" w:rsidRPr="00EF5447" w:rsidRDefault="00847959" w:rsidP="00343B0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127264A" w14:textId="77777777" w:rsidR="00847959" w:rsidRPr="00EF5447" w:rsidRDefault="00847959" w:rsidP="00343B03">
            <w:pPr>
              <w:pStyle w:val="TAC"/>
              <w:rPr>
                <w:lang w:eastAsia="ja-JP"/>
              </w:rPr>
            </w:pPr>
            <w:r w:rsidRPr="00EF5447">
              <w:rPr>
                <w:lang w:eastAsia="ja-JP"/>
              </w:rPr>
              <w:t>DC_3A_n40A</w:t>
            </w:r>
          </w:p>
          <w:p w14:paraId="65F4C577" w14:textId="77777777" w:rsidR="00847959" w:rsidRPr="00EF5447" w:rsidRDefault="00847959" w:rsidP="00343B03">
            <w:pPr>
              <w:pStyle w:val="TAC"/>
              <w:rPr>
                <w:lang w:eastAsia="fi-FI"/>
              </w:rPr>
            </w:pPr>
            <w:r w:rsidRPr="00EF5447">
              <w:rPr>
                <w:lang w:eastAsia="ja-JP"/>
              </w:rPr>
              <w:t>DC_28A_n40A</w:t>
            </w:r>
          </w:p>
        </w:tc>
      </w:tr>
      <w:tr w:rsidR="00847959" w:rsidRPr="00EF5447" w14:paraId="1C42DB7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51B4A" w14:textId="77777777" w:rsidR="00847959" w:rsidRPr="00EF5447" w:rsidRDefault="00847959" w:rsidP="00343B03">
            <w:pPr>
              <w:pStyle w:val="TAC"/>
              <w:rPr>
                <w:lang w:eastAsia="ja-JP"/>
              </w:rPr>
            </w:pPr>
            <w:r w:rsidRPr="00EF5447">
              <w:rPr>
                <w:lang w:eastAsia="ja-JP"/>
              </w:rPr>
              <w:t>DC_3A-3A-28A_n7A</w:t>
            </w:r>
          </w:p>
          <w:p w14:paraId="1044AF8A" w14:textId="77777777" w:rsidR="00847959" w:rsidRPr="00EF5447" w:rsidRDefault="00847959" w:rsidP="00343B0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60F09D0" w14:textId="77777777" w:rsidR="00847959" w:rsidRPr="00EF5447" w:rsidRDefault="00847959" w:rsidP="00343B03">
            <w:pPr>
              <w:pStyle w:val="TAC"/>
              <w:rPr>
                <w:lang w:eastAsia="fi-FI"/>
              </w:rPr>
            </w:pPr>
            <w:r w:rsidRPr="00EF5447">
              <w:rPr>
                <w:lang w:eastAsia="fi-FI"/>
              </w:rPr>
              <w:t>DC_3A_n7A</w:t>
            </w:r>
          </w:p>
          <w:p w14:paraId="79F851BE" w14:textId="77777777" w:rsidR="00847959" w:rsidRPr="00EF5447" w:rsidRDefault="00847959" w:rsidP="00343B03">
            <w:pPr>
              <w:pStyle w:val="TAC"/>
              <w:rPr>
                <w:lang w:eastAsia="fi-FI"/>
              </w:rPr>
            </w:pPr>
            <w:r w:rsidRPr="00EF5447">
              <w:rPr>
                <w:lang w:eastAsia="fi-FI"/>
              </w:rPr>
              <w:t>DC_28A_n7A</w:t>
            </w:r>
          </w:p>
          <w:p w14:paraId="4664D66A" w14:textId="77777777" w:rsidR="00847959" w:rsidRPr="00EF5447" w:rsidRDefault="00847959" w:rsidP="00343B03">
            <w:pPr>
              <w:pStyle w:val="TAC"/>
              <w:rPr>
                <w:lang w:eastAsia="fi-FI"/>
              </w:rPr>
            </w:pPr>
            <w:r w:rsidRPr="00EF5447">
              <w:rPr>
                <w:lang w:eastAsia="fi-FI"/>
              </w:rPr>
              <w:t>DC_3A_n7B</w:t>
            </w:r>
          </w:p>
          <w:p w14:paraId="25828C08" w14:textId="77777777" w:rsidR="00847959" w:rsidRPr="00EF5447" w:rsidRDefault="00847959" w:rsidP="00343B03">
            <w:pPr>
              <w:pStyle w:val="TAC"/>
              <w:rPr>
                <w:lang w:eastAsia="fi-FI"/>
              </w:rPr>
            </w:pPr>
            <w:r w:rsidRPr="00EF5447">
              <w:rPr>
                <w:lang w:eastAsia="fi-FI"/>
              </w:rPr>
              <w:t>DC_28A_n7B</w:t>
            </w:r>
          </w:p>
        </w:tc>
      </w:tr>
      <w:tr w:rsidR="00847959" w:rsidRPr="00EF5447" w14:paraId="68C4435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AEFF3" w14:textId="77777777" w:rsidR="00847959" w:rsidRPr="00EF5447" w:rsidRDefault="00847959" w:rsidP="00343B0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F041732" w14:textId="77777777" w:rsidR="00847959" w:rsidRPr="00EF5447" w:rsidRDefault="00847959" w:rsidP="00343B03">
            <w:pPr>
              <w:pStyle w:val="TAC"/>
              <w:rPr>
                <w:rFonts w:cs="Arial"/>
                <w:lang w:eastAsia="ja-JP"/>
              </w:rPr>
            </w:pPr>
            <w:r w:rsidRPr="00EF5447">
              <w:rPr>
                <w:rFonts w:cs="Arial"/>
                <w:lang w:eastAsia="ja-JP"/>
              </w:rPr>
              <w:t>DC_3A_n28A</w:t>
            </w:r>
          </w:p>
          <w:p w14:paraId="2AFA8B71" w14:textId="77777777" w:rsidR="00847959" w:rsidRPr="00EF5447" w:rsidRDefault="00847959" w:rsidP="00343B03">
            <w:pPr>
              <w:pStyle w:val="TAC"/>
              <w:rPr>
                <w:bCs/>
                <w:lang w:eastAsia="fi-FI"/>
              </w:rPr>
            </w:pPr>
            <w:r w:rsidRPr="00EF5447">
              <w:rPr>
                <w:rFonts w:cs="Arial"/>
                <w:bCs/>
                <w:lang w:eastAsia="ja-JP"/>
              </w:rPr>
              <w:t>DC_3A_n40A</w:t>
            </w:r>
          </w:p>
        </w:tc>
      </w:tr>
      <w:tr w:rsidR="00847959" w:rsidRPr="00EF5447" w14:paraId="5BAC6A5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76F63" w14:textId="77777777" w:rsidR="00847959" w:rsidRPr="00EF5447" w:rsidRDefault="00847959" w:rsidP="00343B0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59178F" w14:textId="77777777" w:rsidR="00847959" w:rsidRPr="00EF5447" w:rsidRDefault="00847959" w:rsidP="00343B03">
            <w:pPr>
              <w:pStyle w:val="TAC"/>
              <w:rPr>
                <w:lang w:eastAsia="ja-JP"/>
              </w:rPr>
            </w:pPr>
            <w:r w:rsidRPr="00EF5447">
              <w:rPr>
                <w:lang w:eastAsia="ja-JP"/>
              </w:rPr>
              <w:t>DC_3A_n28A</w:t>
            </w:r>
          </w:p>
          <w:p w14:paraId="61E9A6AF" w14:textId="77777777" w:rsidR="00847959" w:rsidRPr="00EF5447" w:rsidRDefault="00847959" w:rsidP="00343B03">
            <w:pPr>
              <w:pStyle w:val="TAC"/>
              <w:rPr>
                <w:lang w:eastAsia="ja-JP"/>
              </w:rPr>
            </w:pPr>
            <w:r w:rsidRPr="00EF5447">
              <w:rPr>
                <w:lang w:eastAsia="ja-JP"/>
              </w:rPr>
              <w:t>DC_3A_n41A</w:t>
            </w:r>
          </w:p>
        </w:tc>
      </w:tr>
      <w:tr w:rsidR="00847959" w:rsidRPr="00EF5447" w14:paraId="3A45A4A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801CB" w14:textId="77777777" w:rsidR="00847959" w:rsidRPr="00EF5447" w:rsidRDefault="00847959" w:rsidP="00343B0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98418" w14:textId="77777777" w:rsidR="00847959" w:rsidRPr="00EF5447" w:rsidRDefault="00847959" w:rsidP="00343B03">
            <w:pPr>
              <w:pStyle w:val="TAC"/>
              <w:rPr>
                <w:bCs/>
                <w:noProof/>
                <w:lang w:eastAsia="zh-CN"/>
              </w:rPr>
            </w:pPr>
            <w:r w:rsidRPr="00EF5447">
              <w:rPr>
                <w:bCs/>
                <w:noProof/>
                <w:lang w:eastAsia="zh-CN"/>
              </w:rPr>
              <w:t>DC_3A_n41A</w:t>
            </w:r>
          </w:p>
          <w:p w14:paraId="177D3ACE" w14:textId="77777777" w:rsidR="00847959" w:rsidRPr="00EF5447" w:rsidRDefault="00847959" w:rsidP="00343B03">
            <w:pPr>
              <w:pStyle w:val="TAC"/>
              <w:rPr>
                <w:noProof/>
                <w:lang w:eastAsia="zh-CN"/>
              </w:rPr>
            </w:pPr>
            <w:r w:rsidRPr="00EF5447">
              <w:rPr>
                <w:bCs/>
                <w:noProof/>
                <w:lang w:eastAsia="zh-CN"/>
              </w:rPr>
              <w:t>DC_28A_n41A</w:t>
            </w:r>
          </w:p>
        </w:tc>
      </w:tr>
      <w:tr w:rsidR="00847959" w:rsidRPr="00EF5447" w14:paraId="7A52283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A5228" w14:textId="77777777" w:rsidR="00847959" w:rsidRPr="00EF5447" w:rsidRDefault="00847959" w:rsidP="00343B03">
            <w:pPr>
              <w:pStyle w:val="TAC"/>
              <w:rPr>
                <w:noProof/>
                <w:lang w:eastAsia="zh-CN"/>
              </w:rPr>
            </w:pPr>
            <w:r w:rsidRPr="00EF5447">
              <w:rPr>
                <w:noProof/>
                <w:lang w:eastAsia="zh-CN"/>
              </w:rPr>
              <w:t>DC_3A-28A_n77A</w:t>
            </w:r>
            <w:r w:rsidRPr="00EF5447">
              <w:rPr>
                <w:noProof/>
                <w:vertAlign w:val="superscript"/>
                <w:lang w:eastAsia="zh-CN"/>
              </w:rPr>
              <w:t>5</w:t>
            </w:r>
          </w:p>
          <w:p w14:paraId="18BE7C3C" w14:textId="77777777" w:rsidR="00847959" w:rsidRPr="00EF5447" w:rsidRDefault="00847959" w:rsidP="00343B0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B0CA02" w14:textId="77777777" w:rsidR="00847959" w:rsidRPr="00EF5447" w:rsidRDefault="00847959" w:rsidP="00343B03">
            <w:pPr>
              <w:pStyle w:val="TAC"/>
              <w:rPr>
                <w:noProof/>
                <w:lang w:eastAsia="zh-CN"/>
              </w:rPr>
            </w:pPr>
            <w:r w:rsidRPr="00EF5447">
              <w:rPr>
                <w:noProof/>
                <w:lang w:eastAsia="zh-CN"/>
              </w:rPr>
              <w:t>DC_3A_n77A</w:t>
            </w:r>
          </w:p>
          <w:p w14:paraId="3F42A21E" w14:textId="77777777" w:rsidR="00847959" w:rsidRPr="00EF5447" w:rsidRDefault="00847959" w:rsidP="00343B03">
            <w:pPr>
              <w:pStyle w:val="TAC"/>
              <w:rPr>
                <w:noProof/>
                <w:lang w:eastAsia="zh-CN"/>
              </w:rPr>
            </w:pPr>
            <w:r w:rsidRPr="00EF5447">
              <w:rPr>
                <w:noProof/>
                <w:lang w:eastAsia="zh-CN"/>
              </w:rPr>
              <w:t>DC_28A_n77A</w:t>
            </w:r>
          </w:p>
        </w:tc>
      </w:tr>
      <w:tr w:rsidR="00847959" w:rsidRPr="00EF5447" w14:paraId="3A90D21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EE070" w14:textId="77777777" w:rsidR="00847959" w:rsidRPr="00EF5447" w:rsidRDefault="00847959" w:rsidP="00343B0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4D5503BA" w14:textId="77777777" w:rsidR="00847959" w:rsidRPr="00EF5447" w:rsidRDefault="00847959" w:rsidP="00343B03">
            <w:pPr>
              <w:pStyle w:val="TAC"/>
            </w:pPr>
            <w:r w:rsidRPr="00EF5447">
              <w:t>DC_3A_n77A</w:t>
            </w:r>
          </w:p>
          <w:p w14:paraId="517CC4A5" w14:textId="77777777" w:rsidR="00847959" w:rsidRPr="00EF5447" w:rsidRDefault="00847959" w:rsidP="00343B03">
            <w:pPr>
              <w:pStyle w:val="TAC"/>
              <w:rPr>
                <w:noProof/>
                <w:lang w:eastAsia="zh-CN"/>
              </w:rPr>
            </w:pPr>
            <w:r w:rsidRPr="00EF5447">
              <w:t>DC_28A_n77A</w:t>
            </w:r>
          </w:p>
        </w:tc>
      </w:tr>
      <w:tr w:rsidR="00847959" w:rsidRPr="00EF5447" w14:paraId="609CF9E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9C37B" w14:textId="77777777" w:rsidR="00847959" w:rsidRPr="00EF5447" w:rsidRDefault="00847959" w:rsidP="00343B0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2D25D2" w14:textId="77777777" w:rsidR="00847959" w:rsidRPr="00EF5447" w:rsidRDefault="00847959" w:rsidP="00343B0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8109E7C" w14:textId="77777777" w:rsidR="00847959" w:rsidRPr="00EF5447" w:rsidRDefault="00847959" w:rsidP="00343B03">
            <w:pPr>
              <w:pStyle w:val="TAC"/>
            </w:pPr>
            <w:r w:rsidRPr="00EF5447">
              <w:rPr>
                <w:rFonts w:cs="Arial"/>
                <w:lang w:eastAsia="zh-CN"/>
              </w:rPr>
              <w:t>DC_3A_n77A</w:t>
            </w:r>
          </w:p>
        </w:tc>
      </w:tr>
      <w:tr w:rsidR="00847959" w:rsidRPr="00EF5447" w14:paraId="3A4514C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BDA41" w14:textId="77777777" w:rsidR="00847959" w:rsidRPr="00EF5447" w:rsidRDefault="00847959" w:rsidP="00343B0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60A018" w14:textId="77777777" w:rsidR="00847959" w:rsidRPr="00EF5447" w:rsidRDefault="00847959" w:rsidP="00343B0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7EA8034" w14:textId="77777777" w:rsidR="00847959" w:rsidRPr="00EF5447" w:rsidRDefault="00847959" w:rsidP="00343B03">
            <w:pPr>
              <w:pStyle w:val="TAC"/>
            </w:pPr>
            <w:r w:rsidRPr="00EF5447">
              <w:rPr>
                <w:rFonts w:cs="Arial"/>
                <w:lang w:eastAsia="zh-CN"/>
              </w:rPr>
              <w:t>DC_3A_n77A</w:t>
            </w:r>
          </w:p>
        </w:tc>
      </w:tr>
      <w:tr w:rsidR="00847959" w:rsidRPr="00EF5447" w14:paraId="1D0C2F2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C1721" w14:textId="77777777" w:rsidR="00847959" w:rsidRPr="00EF5447" w:rsidRDefault="00847959" w:rsidP="00343B03">
            <w:pPr>
              <w:pStyle w:val="TAC"/>
              <w:rPr>
                <w:noProof/>
                <w:lang w:eastAsia="zh-CN"/>
              </w:rPr>
            </w:pPr>
            <w:r w:rsidRPr="00EF5447">
              <w:rPr>
                <w:noProof/>
                <w:lang w:eastAsia="zh-CN"/>
              </w:rPr>
              <w:t>DC_3A-28A_n78A</w:t>
            </w:r>
            <w:r w:rsidRPr="00EF5447">
              <w:rPr>
                <w:noProof/>
                <w:vertAlign w:val="superscript"/>
                <w:lang w:eastAsia="zh-CN"/>
              </w:rPr>
              <w:t>5</w:t>
            </w:r>
          </w:p>
          <w:p w14:paraId="274FFCDF" w14:textId="77777777" w:rsidR="00847959" w:rsidRPr="00EF5447" w:rsidRDefault="00847959" w:rsidP="00343B03">
            <w:pPr>
              <w:pStyle w:val="TAC"/>
              <w:rPr>
                <w:noProof/>
                <w:lang w:eastAsia="zh-CN"/>
              </w:rPr>
            </w:pPr>
            <w:r w:rsidRPr="00EF5447">
              <w:rPr>
                <w:lang w:eastAsia="fi-FI"/>
              </w:rPr>
              <w:t>DC_3C-28A_n78A</w:t>
            </w:r>
            <w:r w:rsidRPr="00EF5447">
              <w:rPr>
                <w:noProof/>
                <w:vertAlign w:val="superscript"/>
                <w:lang w:eastAsia="zh-CN"/>
              </w:rPr>
              <w:t>5</w:t>
            </w:r>
          </w:p>
          <w:p w14:paraId="42A4AD1C" w14:textId="77777777" w:rsidR="00847959" w:rsidRPr="00EF5447" w:rsidRDefault="00847959" w:rsidP="00343B03">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1EA8E" w14:textId="77777777" w:rsidR="00847959" w:rsidRPr="00EF5447" w:rsidRDefault="00847959" w:rsidP="00343B03">
            <w:pPr>
              <w:pStyle w:val="TAC"/>
              <w:rPr>
                <w:noProof/>
                <w:lang w:eastAsia="zh-CN"/>
              </w:rPr>
            </w:pPr>
            <w:r w:rsidRPr="00EF5447">
              <w:rPr>
                <w:noProof/>
                <w:lang w:eastAsia="zh-CN"/>
              </w:rPr>
              <w:t>DC_3A_n78A</w:t>
            </w:r>
          </w:p>
          <w:p w14:paraId="72E02C30" w14:textId="77777777" w:rsidR="00847959" w:rsidRPr="00EF5447" w:rsidRDefault="00847959" w:rsidP="00343B03">
            <w:pPr>
              <w:pStyle w:val="TAC"/>
              <w:rPr>
                <w:noProof/>
                <w:lang w:eastAsia="zh-CN"/>
              </w:rPr>
            </w:pPr>
            <w:r w:rsidRPr="00EF5447">
              <w:rPr>
                <w:noProof/>
                <w:lang w:eastAsia="zh-CN"/>
              </w:rPr>
              <w:t>DC_28A_n78A</w:t>
            </w:r>
          </w:p>
        </w:tc>
      </w:tr>
      <w:tr w:rsidR="00847959" w:rsidRPr="00EF5447" w14:paraId="2C0570E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93BBC" w14:textId="77777777" w:rsidR="00847959" w:rsidRPr="00EF5447" w:rsidRDefault="00847959" w:rsidP="00343B0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0F59C54" w14:textId="77777777" w:rsidR="00847959" w:rsidRPr="00EF5447" w:rsidRDefault="00847959" w:rsidP="00343B03">
            <w:pPr>
              <w:pStyle w:val="TAC"/>
              <w:rPr>
                <w:lang w:eastAsia="zh-TW"/>
              </w:rPr>
            </w:pPr>
            <w:r w:rsidRPr="00EF5447">
              <w:rPr>
                <w:lang w:eastAsia="fi-FI"/>
              </w:rPr>
              <w:t>DC_3A_n78A</w:t>
            </w:r>
          </w:p>
          <w:p w14:paraId="697AEDE6" w14:textId="77777777" w:rsidR="00847959" w:rsidRPr="00EF5447" w:rsidRDefault="00847959" w:rsidP="00343B0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847959" w:rsidRPr="00EF5447" w14:paraId="13776E6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99693"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BA26FE0" w14:textId="77777777" w:rsidR="00847959" w:rsidRPr="00EF5447" w:rsidRDefault="00847959" w:rsidP="00343B03">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AC27C"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DC_3A_n28A</w:t>
            </w:r>
          </w:p>
          <w:p w14:paraId="6EF3EE47"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DC_3A_n78A</w:t>
            </w:r>
          </w:p>
          <w:p w14:paraId="1F0914D4" w14:textId="77777777" w:rsidR="00847959" w:rsidRDefault="00847959" w:rsidP="00343B03">
            <w:pPr>
              <w:pStyle w:val="TAC"/>
              <w:rPr>
                <w:lang w:eastAsia="zh-CN"/>
              </w:rPr>
            </w:pPr>
            <w:r w:rsidRPr="00EF5447">
              <w:rPr>
                <w:lang w:eastAsia="zh-CN"/>
              </w:rPr>
              <w:t>DC_3C_n28A</w:t>
            </w:r>
          </w:p>
          <w:p w14:paraId="3A70C662" w14:textId="77777777" w:rsidR="00847959" w:rsidRPr="00EF5447" w:rsidRDefault="00847959" w:rsidP="00343B03">
            <w:pPr>
              <w:pStyle w:val="TAC"/>
              <w:rPr>
                <w:noProof/>
                <w:lang w:eastAsia="zh-CN"/>
              </w:rPr>
            </w:pPr>
            <w:r w:rsidRPr="00C25B8C">
              <w:rPr>
                <w:noProof/>
                <w:lang w:eastAsia="zh-CN"/>
              </w:rPr>
              <w:t>DC_3C_n78A</w:t>
            </w:r>
          </w:p>
        </w:tc>
      </w:tr>
      <w:tr w:rsidR="00847959" w:rsidRPr="00EF5447" w14:paraId="4624E4F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22B5E" w14:textId="77777777" w:rsidR="00847959" w:rsidRPr="00EF5447" w:rsidRDefault="00847959" w:rsidP="00343B03">
            <w:pPr>
              <w:pStyle w:val="TAC"/>
              <w:rPr>
                <w:noProof/>
                <w:lang w:eastAsia="zh-CN"/>
              </w:rPr>
            </w:pPr>
            <w:r w:rsidRPr="00EF5447">
              <w:rPr>
                <w:noProof/>
                <w:lang w:eastAsia="zh-CN"/>
              </w:rPr>
              <w:t>DC_3A-28A_n79A</w:t>
            </w:r>
            <w:r w:rsidRPr="00EF5447">
              <w:rPr>
                <w:noProof/>
                <w:vertAlign w:val="superscript"/>
                <w:lang w:eastAsia="zh-CN"/>
              </w:rPr>
              <w:t>5</w:t>
            </w:r>
          </w:p>
          <w:p w14:paraId="04D6B4D5" w14:textId="77777777" w:rsidR="00847959" w:rsidRPr="00EF5447" w:rsidRDefault="00847959" w:rsidP="00343B0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3F046" w14:textId="77777777" w:rsidR="00847959" w:rsidRPr="00EF5447" w:rsidRDefault="00847959" w:rsidP="00343B03">
            <w:pPr>
              <w:pStyle w:val="TAC"/>
              <w:rPr>
                <w:noProof/>
                <w:lang w:eastAsia="zh-CN"/>
              </w:rPr>
            </w:pPr>
            <w:r w:rsidRPr="00EF5447">
              <w:rPr>
                <w:noProof/>
                <w:lang w:eastAsia="zh-CN"/>
              </w:rPr>
              <w:t>DC_3A_n79A</w:t>
            </w:r>
          </w:p>
          <w:p w14:paraId="32857D4E" w14:textId="77777777" w:rsidR="00847959" w:rsidRPr="00EF5447" w:rsidRDefault="00847959" w:rsidP="00343B03">
            <w:pPr>
              <w:pStyle w:val="TAC"/>
              <w:rPr>
                <w:noProof/>
                <w:lang w:eastAsia="zh-CN"/>
              </w:rPr>
            </w:pPr>
            <w:r w:rsidRPr="00EF5447">
              <w:rPr>
                <w:noProof/>
                <w:lang w:eastAsia="zh-CN"/>
              </w:rPr>
              <w:t>DC_28A_n79A</w:t>
            </w:r>
          </w:p>
        </w:tc>
      </w:tr>
      <w:tr w:rsidR="00847959" w:rsidRPr="00EF5447" w14:paraId="0B16195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FAF98" w14:textId="77777777" w:rsidR="00847959" w:rsidRPr="00EF5447" w:rsidRDefault="00847959" w:rsidP="00343B0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B01CFB" w14:textId="77777777" w:rsidR="00847959" w:rsidRPr="00552F77" w:rsidRDefault="00847959" w:rsidP="00343B03">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2A549CF4" w14:textId="77777777" w:rsidR="00847959" w:rsidRPr="00EF5447" w:rsidRDefault="00847959" w:rsidP="00343B03">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847959" w:rsidRPr="00EF5447" w14:paraId="1B19075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67970" w14:textId="77777777" w:rsidR="00847959" w:rsidRDefault="00847959" w:rsidP="00343B03">
            <w:pPr>
              <w:pStyle w:val="TAC"/>
              <w:rPr>
                <w:lang w:eastAsia="ja-JP"/>
              </w:rPr>
            </w:pPr>
            <w:r w:rsidRPr="00EF5447">
              <w:rPr>
                <w:lang w:eastAsia="ja-JP"/>
              </w:rPr>
              <w:t>DC_3A-32A_n1A</w:t>
            </w:r>
          </w:p>
          <w:p w14:paraId="63FDBA4B" w14:textId="77777777" w:rsidR="00847959" w:rsidRPr="00EF5447" w:rsidRDefault="00847959" w:rsidP="00343B0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17E0ABB6" w14:textId="77777777" w:rsidR="00847959" w:rsidRDefault="00847959" w:rsidP="00343B03">
            <w:pPr>
              <w:pStyle w:val="TAC"/>
              <w:rPr>
                <w:lang w:eastAsia="ja-JP"/>
              </w:rPr>
            </w:pPr>
            <w:r w:rsidRPr="00EF5447">
              <w:rPr>
                <w:lang w:eastAsia="fi-FI"/>
              </w:rPr>
              <w:t>DC_3A_</w:t>
            </w:r>
            <w:r w:rsidRPr="00EF5447">
              <w:rPr>
                <w:lang w:eastAsia="ja-JP"/>
              </w:rPr>
              <w:t>n1A</w:t>
            </w:r>
          </w:p>
          <w:p w14:paraId="21281E24" w14:textId="77777777" w:rsidR="00847959" w:rsidRPr="00EF5447" w:rsidRDefault="00847959" w:rsidP="00343B03">
            <w:pPr>
              <w:pStyle w:val="TAC"/>
              <w:rPr>
                <w:noProof/>
                <w:lang w:eastAsia="zh-CN"/>
              </w:rPr>
            </w:pPr>
            <w:r>
              <w:rPr>
                <w:lang w:eastAsia="fi-FI"/>
              </w:rPr>
              <w:t>DC_3C_</w:t>
            </w:r>
            <w:r>
              <w:rPr>
                <w:lang w:eastAsia="ja-JP"/>
              </w:rPr>
              <w:t>n1A</w:t>
            </w:r>
          </w:p>
        </w:tc>
      </w:tr>
      <w:tr w:rsidR="00847959" w14:paraId="77B07A8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AB021" w14:textId="77777777" w:rsidR="00847959" w:rsidRDefault="00847959" w:rsidP="00343B0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2883A593" w14:textId="77777777" w:rsidR="00847959" w:rsidRDefault="00847959" w:rsidP="00343B0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73CC19" w14:textId="77777777" w:rsidR="00847959" w:rsidRPr="00DB5483" w:rsidRDefault="00847959" w:rsidP="00343B03">
            <w:pPr>
              <w:pStyle w:val="TAC"/>
              <w:rPr>
                <w:vertAlign w:val="superscript"/>
              </w:rPr>
            </w:pPr>
            <w:r>
              <w:t>DC_3A_n28A</w:t>
            </w:r>
          </w:p>
          <w:p w14:paraId="3E69B0CD" w14:textId="77777777" w:rsidR="00847959" w:rsidRDefault="00847959" w:rsidP="00343B03">
            <w:pPr>
              <w:pStyle w:val="TAC"/>
              <w:rPr>
                <w:lang w:eastAsia="fi-FI"/>
              </w:rPr>
            </w:pPr>
            <w:r>
              <w:t>DC_3C_n28A</w:t>
            </w:r>
          </w:p>
        </w:tc>
      </w:tr>
      <w:tr w:rsidR="00847959" w:rsidRPr="00EF5447" w14:paraId="465460B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162F" w14:textId="77777777" w:rsidR="00847959" w:rsidRDefault="00847959" w:rsidP="00343B03">
            <w:pPr>
              <w:pStyle w:val="TAC"/>
              <w:rPr>
                <w:lang w:eastAsia="ja-JP"/>
              </w:rPr>
            </w:pPr>
            <w:r w:rsidRPr="00EF5447">
              <w:rPr>
                <w:lang w:eastAsia="ja-JP"/>
              </w:rPr>
              <w:t>DC_3A-32A_n78A</w:t>
            </w:r>
          </w:p>
          <w:p w14:paraId="1CB4E936" w14:textId="77777777" w:rsidR="00847959" w:rsidRDefault="00847959" w:rsidP="00343B03">
            <w:pPr>
              <w:pStyle w:val="TAC"/>
              <w:rPr>
                <w:lang w:eastAsia="ja-JP"/>
              </w:rPr>
            </w:pPr>
            <w:r w:rsidRPr="008B7DC2">
              <w:rPr>
                <w:lang w:eastAsia="ja-JP"/>
              </w:rPr>
              <w:t>DC_3C-32A_n78A</w:t>
            </w:r>
          </w:p>
          <w:p w14:paraId="636371D0" w14:textId="77777777" w:rsidR="00847959" w:rsidRPr="00EF5447" w:rsidRDefault="00847959" w:rsidP="00343B0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912376A" w14:textId="77777777" w:rsidR="00847959" w:rsidRDefault="00847959" w:rsidP="00343B03">
            <w:pPr>
              <w:pStyle w:val="TAC"/>
              <w:rPr>
                <w:lang w:eastAsia="ja-JP"/>
              </w:rPr>
            </w:pPr>
            <w:r w:rsidRPr="00EF5447">
              <w:rPr>
                <w:lang w:eastAsia="fi-FI"/>
              </w:rPr>
              <w:t>DC_3A_</w:t>
            </w:r>
            <w:r w:rsidRPr="00EF5447">
              <w:rPr>
                <w:lang w:eastAsia="ja-JP"/>
              </w:rPr>
              <w:t>n78A</w:t>
            </w:r>
          </w:p>
          <w:p w14:paraId="4AE4CB34" w14:textId="77777777" w:rsidR="00847959" w:rsidRPr="00EF5447" w:rsidRDefault="00847959" w:rsidP="00343B03">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847959" w14:paraId="5318509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FD3C8" w14:textId="77777777" w:rsidR="00847959" w:rsidRDefault="00847959" w:rsidP="00343B0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03C5E13" w14:textId="77777777" w:rsidR="00847959" w:rsidRPr="00D06F04" w:rsidRDefault="00847959" w:rsidP="00343B03">
            <w:pPr>
              <w:pStyle w:val="TAC"/>
              <w:rPr>
                <w:lang w:eastAsia="ja-JP"/>
              </w:rPr>
            </w:pPr>
            <w:r w:rsidRPr="00D06F04">
              <w:rPr>
                <w:lang w:eastAsia="fi-FI"/>
              </w:rPr>
              <w:t>DC_3A_</w:t>
            </w:r>
            <w:r w:rsidRPr="00D06F04">
              <w:rPr>
                <w:lang w:eastAsia="ja-JP"/>
              </w:rPr>
              <w:t>n78A</w:t>
            </w:r>
          </w:p>
          <w:p w14:paraId="16F1BE25" w14:textId="77777777" w:rsidR="00847959" w:rsidRPr="00D06F04" w:rsidRDefault="00847959" w:rsidP="00343B03">
            <w:pPr>
              <w:pStyle w:val="TAC"/>
              <w:rPr>
                <w:lang w:eastAsia="fi-FI"/>
              </w:rPr>
            </w:pPr>
            <w:r w:rsidRPr="00D06F04">
              <w:rPr>
                <w:lang w:eastAsia="fi-FI"/>
              </w:rPr>
              <w:t>DC_3C_</w:t>
            </w:r>
            <w:r w:rsidRPr="00D06F04">
              <w:rPr>
                <w:lang w:eastAsia="ja-JP"/>
              </w:rPr>
              <w:t>n78A</w:t>
            </w:r>
          </w:p>
        </w:tc>
      </w:tr>
      <w:tr w:rsidR="00847959" w:rsidRPr="00EF5447" w14:paraId="13ECCB4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928DE" w14:textId="77777777" w:rsidR="00847959" w:rsidRDefault="00847959" w:rsidP="00343B03">
            <w:pPr>
              <w:pStyle w:val="TAC"/>
              <w:rPr>
                <w:rFonts w:eastAsia="Yu Mincho"/>
                <w:lang w:eastAsia="ja-JP"/>
              </w:rPr>
            </w:pPr>
            <w:r>
              <w:rPr>
                <w:rFonts w:eastAsia="Yu Mincho"/>
                <w:lang w:eastAsia="ja-JP"/>
              </w:rPr>
              <w:t>DC_3A-38A_n28A</w:t>
            </w:r>
          </w:p>
          <w:p w14:paraId="3401AF54" w14:textId="77777777" w:rsidR="00847959" w:rsidRPr="00EF5447" w:rsidRDefault="00847959" w:rsidP="00343B0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FB00BD2" w14:textId="77777777" w:rsidR="00847959" w:rsidRDefault="00847959" w:rsidP="00343B03">
            <w:pPr>
              <w:pStyle w:val="TAC"/>
            </w:pPr>
            <w:r>
              <w:t>DC_3A_n28A</w:t>
            </w:r>
          </w:p>
          <w:p w14:paraId="5FC25D1D" w14:textId="77777777" w:rsidR="00847959" w:rsidRDefault="00847959" w:rsidP="00343B03">
            <w:pPr>
              <w:pStyle w:val="TAC"/>
              <w:rPr>
                <w:vertAlign w:val="superscript"/>
              </w:rPr>
            </w:pPr>
            <w:r>
              <w:t>DC_3C_n28A</w:t>
            </w:r>
          </w:p>
          <w:p w14:paraId="3E7B1BF8" w14:textId="77777777" w:rsidR="00847959" w:rsidRPr="00EF5447" w:rsidRDefault="00847959" w:rsidP="00343B03">
            <w:pPr>
              <w:pStyle w:val="TAC"/>
              <w:rPr>
                <w:lang w:eastAsia="fi-FI"/>
              </w:rPr>
            </w:pPr>
            <w:r>
              <w:t>DC_38A_n28A</w:t>
            </w:r>
          </w:p>
        </w:tc>
      </w:tr>
      <w:tr w:rsidR="00847959" w:rsidRPr="00EF5447" w14:paraId="7D2D1DA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FB9AF" w14:textId="77777777" w:rsidR="00847959" w:rsidRPr="00EF5447" w:rsidRDefault="00847959" w:rsidP="00343B0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DC36CAD" w14:textId="77777777" w:rsidR="00847959" w:rsidRPr="00EF5447" w:rsidRDefault="00847959" w:rsidP="00343B03">
            <w:pPr>
              <w:pStyle w:val="TAC"/>
              <w:rPr>
                <w:lang w:eastAsia="fr-FR"/>
              </w:rPr>
            </w:pPr>
            <w:r w:rsidRPr="00EF5447">
              <w:t>DC_3A_n78A</w:t>
            </w:r>
          </w:p>
        </w:tc>
      </w:tr>
      <w:tr w:rsidR="00847959" w:rsidRPr="00EF5447" w14:paraId="7AD1DBC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7BD20" w14:textId="77777777" w:rsidR="00847959" w:rsidRPr="00EF5447" w:rsidRDefault="00847959" w:rsidP="00343B0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7F61A5" w14:textId="77777777" w:rsidR="00847959" w:rsidRPr="00EF5447" w:rsidRDefault="00847959" w:rsidP="00343B0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847959" w:rsidRPr="00EF5447" w14:paraId="6CE1D99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9E751" w14:textId="77777777" w:rsidR="00847959" w:rsidRPr="00EF5447" w:rsidRDefault="00847959" w:rsidP="00343B03">
            <w:pPr>
              <w:pStyle w:val="TAC"/>
            </w:pPr>
            <w:r w:rsidRPr="00EF5447">
              <w:t>DC_3A-40A_n1A</w:t>
            </w:r>
          </w:p>
          <w:p w14:paraId="2B5BEFE9" w14:textId="77777777" w:rsidR="00847959" w:rsidRPr="00EF5447" w:rsidRDefault="00847959" w:rsidP="00343B0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010F7D30" w14:textId="77777777" w:rsidR="00847959" w:rsidRPr="00EF5447" w:rsidRDefault="00847959" w:rsidP="00343B03">
            <w:pPr>
              <w:pStyle w:val="TAC"/>
              <w:rPr>
                <w:rFonts w:eastAsiaTheme="minorHAnsi"/>
                <w:szCs w:val="18"/>
              </w:rPr>
            </w:pPr>
            <w:r w:rsidRPr="00EF5447">
              <w:rPr>
                <w:rFonts w:eastAsiaTheme="minorHAnsi"/>
                <w:szCs w:val="18"/>
              </w:rPr>
              <w:t>DC_3A_n1A</w:t>
            </w:r>
          </w:p>
          <w:p w14:paraId="4A424F1D" w14:textId="77777777" w:rsidR="00847959" w:rsidRPr="00EF5447" w:rsidRDefault="00847959" w:rsidP="00343B03">
            <w:pPr>
              <w:pStyle w:val="TAC"/>
              <w:rPr>
                <w:rFonts w:eastAsiaTheme="minorHAnsi"/>
                <w:szCs w:val="18"/>
              </w:rPr>
            </w:pPr>
            <w:r w:rsidRPr="00EF5447">
              <w:t>DC_40A_n1A</w:t>
            </w:r>
          </w:p>
        </w:tc>
      </w:tr>
      <w:tr w:rsidR="00847959" w:rsidRPr="00EF5447" w14:paraId="088EE01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62551" w14:textId="77777777" w:rsidR="00847959" w:rsidRPr="00EF5447" w:rsidRDefault="00847959" w:rsidP="00343B0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CB260C6" w14:textId="77777777" w:rsidR="00847959" w:rsidRPr="00EF5447" w:rsidRDefault="00847959" w:rsidP="00343B03">
            <w:pPr>
              <w:pStyle w:val="TAC"/>
              <w:rPr>
                <w:rFonts w:eastAsia="Malgun Gothic"/>
                <w:szCs w:val="18"/>
                <w:lang w:eastAsia="ko-KR"/>
              </w:rPr>
            </w:pPr>
            <w:r w:rsidRPr="00EF5447">
              <w:rPr>
                <w:rFonts w:eastAsia="Malgun Gothic"/>
                <w:szCs w:val="18"/>
                <w:lang w:eastAsia="ko-KR"/>
              </w:rPr>
              <w:t>DC_3A_n40A</w:t>
            </w:r>
          </w:p>
          <w:p w14:paraId="62378FA7" w14:textId="77777777" w:rsidR="00847959" w:rsidRPr="00EF5447" w:rsidRDefault="00847959" w:rsidP="00343B03">
            <w:pPr>
              <w:pStyle w:val="TAC"/>
              <w:rPr>
                <w:rFonts w:eastAsiaTheme="minorHAnsi"/>
                <w:szCs w:val="18"/>
              </w:rPr>
            </w:pPr>
            <w:r w:rsidRPr="00EF5447">
              <w:rPr>
                <w:rFonts w:eastAsia="Malgun Gothic"/>
                <w:szCs w:val="18"/>
                <w:lang w:eastAsia="ko-KR"/>
              </w:rPr>
              <w:t>DC_3A_n41A</w:t>
            </w:r>
          </w:p>
        </w:tc>
      </w:tr>
      <w:tr w:rsidR="00847959" w:rsidRPr="00EF5447" w14:paraId="5113BA1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7DE2B" w14:textId="77777777" w:rsidR="00847959" w:rsidRPr="00EF5447" w:rsidRDefault="00847959" w:rsidP="00343B03">
            <w:pPr>
              <w:pStyle w:val="TAC"/>
              <w:rPr>
                <w:lang w:eastAsia="ja-JP"/>
              </w:rPr>
            </w:pPr>
            <w:r w:rsidRPr="00EF5447">
              <w:rPr>
                <w:lang w:eastAsia="ja-JP"/>
              </w:rPr>
              <w:t>DC_3A-40A_n78A</w:t>
            </w:r>
          </w:p>
          <w:p w14:paraId="36531594" w14:textId="77777777" w:rsidR="00847959" w:rsidRDefault="00847959" w:rsidP="00343B03">
            <w:pPr>
              <w:pStyle w:val="TAC"/>
              <w:rPr>
                <w:lang w:eastAsia="ja-JP"/>
              </w:rPr>
            </w:pPr>
            <w:r w:rsidRPr="00EF5447">
              <w:rPr>
                <w:lang w:eastAsia="ja-JP"/>
              </w:rPr>
              <w:t>DC_3A-40C_n78A</w:t>
            </w:r>
          </w:p>
          <w:p w14:paraId="2C6F8F48" w14:textId="77777777" w:rsidR="00847959" w:rsidRPr="00EF5447" w:rsidRDefault="00847959" w:rsidP="00343B0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4ED87FB1" w14:textId="77777777" w:rsidR="00847959" w:rsidRPr="00EF5447" w:rsidRDefault="00847959" w:rsidP="00343B03">
            <w:pPr>
              <w:pStyle w:val="TAC"/>
              <w:rPr>
                <w:lang w:eastAsia="ja-JP"/>
              </w:rPr>
            </w:pPr>
            <w:r w:rsidRPr="00EF5447">
              <w:rPr>
                <w:lang w:eastAsia="ja-JP"/>
              </w:rPr>
              <w:t>DC_3A_n78A</w:t>
            </w:r>
          </w:p>
          <w:p w14:paraId="62A78E87" w14:textId="77777777" w:rsidR="00847959" w:rsidRPr="00EF5447" w:rsidRDefault="00847959" w:rsidP="00343B03">
            <w:pPr>
              <w:pStyle w:val="TAC"/>
              <w:rPr>
                <w:rFonts w:eastAsia="Malgun Gothic"/>
                <w:szCs w:val="18"/>
                <w:lang w:eastAsia="ko-KR"/>
              </w:rPr>
            </w:pPr>
            <w:r w:rsidRPr="00EF5447">
              <w:rPr>
                <w:lang w:eastAsia="ja-JP"/>
              </w:rPr>
              <w:t>DC_40A_n78A</w:t>
            </w:r>
          </w:p>
        </w:tc>
      </w:tr>
      <w:tr w:rsidR="00847959" w14:paraId="4EC22E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6F784" w14:textId="77777777" w:rsidR="00847959" w:rsidRPr="00D06F04" w:rsidRDefault="00847959" w:rsidP="00343B03">
            <w:pPr>
              <w:pStyle w:val="TAC"/>
              <w:rPr>
                <w:lang w:eastAsia="ja-JP"/>
              </w:rPr>
            </w:pPr>
            <w:r w:rsidRPr="00D06F04">
              <w:rPr>
                <w:lang w:eastAsia="ja-JP"/>
              </w:rPr>
              <w:t>DC_3A-40A_n78(2A)</w:t>
            </w:r>
          </w:p>
          <w:p w14:paraId="5DE28A1F" w14:textId="77777777" w:rsidR="00847959" w:rsidRPr="00D06F04" w:rsidRDefault="00847959" w:rsidP="00343B0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6D9BB2D" w14:textId="77777777" w:rsidR="00847959" w:rsidRPr="00D06F04" w:rsidRDefault="00847959" w:rsidP="00343B03">
            <w:pPr>
              <w:pStyle w:val="TAC"/>
              <w:rPr>
                <w:lang w:eastAsia="zh-CN"/>
              </w:rPr>
            </w:pPr>
            <w:r w:rsidRPr="00D06F04">
              <w:rPr>
                <w:lang w:eastAsia="zh-CN"/>
              </w:rPr>
              <w:t>DC_3A_n78A</w:t>
            </w:r>
          </w:p>
          <w:p w14:paraId="79EE871C" w14:textId="77777777" w:rsidR="00847959" w:rsidRPr="00D06F04" w:rsidRDefault="00847959" w:rsidP="00343B03">
            <w:pPr>
              <w:pStyle w:val="TAC"/>
              <w:rPr>
                <w:lang w:eastAsia="zh-CN"/>
              </w:rPr>
            </w:pPr>
            <w:r w:rsidRPr="00D06F04">
              <w:rPr>
                <w:lang w:eastAsia="zh-CN"/>
              </w:rPr>
              <w:t>DC_40A_n78A</w:t>
            </w:r>
          </w:p>
        </w:tc>
      </w:tr>
      <w:tr w:rsidR="00847959" w:rsidRPr="00EF5447" w14:paraId="37FC69B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4B7C0" w14:textId="77777777" w:rsidR="00847959" w:rsidRPr="00EF5447" w:rsidRDefault="00847959" w:rsidP="00343B0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3AB9EF35" w14:textId="77777777" w:rsidR="00847959" w:rsidRPr="00EF5447" w:rsidRDefault="00847959" w:rsidP="00343B03">
            <w:pPr>
              <w:pStyle w:val="TAC"/>
              <w:rPr>
                <w:rFonts w:eastAsia="Malgun Gothic"/>
                <w:noProof/>
                <w:lang w:eastAsia="ko-KR"/>
              </w:rPr>
            </w:pPr>
            <w:r w:rsidRPr="00EF5447">
              <w:rPr>
                <w:rFonts w:eastAsia="Malgun Gothic"/>
                <w:noProof/>
                <w:lang w:eastAsia="ko-KR"/>
              </w:rPr>
              <w:t>DC_3A_n40A</w:t>
            </w:r>
          </w:p>
          <w:p w14:paraId="0A1A8F69" w14:textId="77777777" w:rsidR="00847959" w:rsidRPr="00EF5447" w:rsidRDefault="00847959" w:rsidP="00343B03">
            <w:pPr>
              <w:pStyle w:val="TAC"/>
              <w:rPr>
                <w:rFonts w:eastAsiaTheme="minorHAnsi"/>
              </w:rPr>
            </w:pPr>
            <w:r w:rsidRPr="00EF5447">
              <w:rPr>
                <w:rFonts w:eastAsia="PMingLiU"/>
                <w:noProof/>
                <w:lang w:eastAsia="zh-TW"/>
              </w:rPr>
              <w:t>DC_3A_n78A</w:t>
            </w:r>
          </w:p>
        </w:tc>
      </w:tr>
      <w:tr w:rsidR="00847959" w:rsidRPr="00EF5447" w14:paraId="621EB7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15325" w14:textId="77777777" w:rsidR="00847959" w:rsidRPr="00EF5447" w:rsidRDefault="00847959" w:rsidP="00343B0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3B8FAA54"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DC_3A_n40A</w:t>
            </w:r>
          </w:p>
          <w:p w14:paraId="118623F9" w14:textId="77777777" w:rsidR="00847959" w:rsidRPr="00EF5447" w:rsidRDefault="00847959" w:rsidP="00343B03">
            <w:pPr>
              <w:pStyle w:val="TAC"/>
              <w:rPr>
                <w:rFonts w:eastAsia="Malgun Gothic"/>
                <w:noProof/>
                <w:lang w:eastAsia="ko-KR"/>
              </w:rPr>
            </w:pPr>
            <w:r w:rsidRPr="00EF5447">
              <w:rPr>
                <w:rFonts w:eastAsia="Malgun Gothic" w:cs="Arial"/>
                <w:szCs w:val="18"/>
                <w:lang w:eastAsia="ko-KR"/>
              </w:rPr>
              <w:t>DC_3A_n79A</w:t>
            </w:r>
          </w:p>
        </w:tc>
      </w:tr>
      <w:tr w:rsidR="00847959" w:rsidRPr="00EF5447" w14:paraId="2840726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4DA51" w14:textId="77777777" w:rsidR="00847959" w:rsidRPr="00EF5447" w:rsidRDefault="00847959" w:rsidP="00343B0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0E82872" w14:textId="77777777" w:rsidR="00847959" w:rsidRPr="00EF5447" w:rsidRDefault="00847959" w:rsidP="00343B0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648124" w14:textId="77777777" w:rsidR="00847959" w:rsidRPr="00EF5447" w:rsidRDefault="00847959" w:rsidP="00343B03">
            <w:pPr>
              <w:pStyle w:val="TAC"/>
              <w:rPr>
                <w:b/>
                <w:vertAlign w:val="superscript"/>
              </w:rPr>
            </w:pPr>
            <w:r w:rsidRPr="00EF5447">
              <w:rPr>
                <w:lang w:eastAsia="fi-FI"/>
              </w:rPr>
              <w:t>DC_3</w:t>
            </w:r>
            <w:r w:rsidRPr="00EF5447">
              <w:t>A_n3A</w:t>
            </w:r>
            <w:r w:rsidRPr="00EF5447">
              <w:rPr>
                <w:vertAlign w:val="superscript"/>
              </w:rPr>
              <w:t>2</w:t>
            </w:r>
          </w:p>
          <w:p w14:paraId="2BBB3937" w14:textId="77777777" w:rsidR="00847959" w:rsidRPr="00EF5447" w:rsidRDefault="00847959" w:rsidP="00343B03">
            <w:pPr>
              <w:pStyle w:val="TAC"/>
              <w:rPr>
                <w:b/>
              </w:rPr>
            </w:pPr>
            <w:r w:rsidRPr="00EF5447">
              <w:rPr>
                <w:lang w:eastAsia="fi-FI"/>
              </w:rPr>
              <w:t>DC_</w:t>
            </w:r>
            <w:r w:rsidRPr="00EF5447">
              <w:t>41A_n3A</w:t>
            </w:r>
          </w:p>
          <w:p w14:paraId="488EC5A0" w14:textId="77777777" w:rsidR="00847959" w:rsidRPr="00EF5447" w:rsidRDefault="00847959" w:rsidP="00343B03">
            <w:pPr>
              <w:pStyle w:val="TAC"/>
              <w:rPr>
                <w:rFonts w:eastAsia="Malgun Gothic" w:cs="Arial"/>
                <w:szCs w:val="18"/>
                <w:lang w:eastAsia="ko-KR"/>
              </w:rPr>
            </w:pPr>
            <w:r w:rsidRPr="00EF5447">
              <w:rPr>
                <w:lang w:eastAsia="fi-FI"/>
              </w:rPr>
              <w:t>DC_</w:t>
            </w:r>
            <w:r w:rsidRPr="00EF5447">
              <w:t>41C_n3A</w:t>
            </w:r>
          </w:p>
        </w:tc>
      </w:tr>
      <w:tr w:rsidR="00847959" w:rsidRPr="00EF5447" w14:paraId="4A5CB46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0B241" w14:textId="77777777" w:rsidR="00847959" w:rsidRPr="00EF5447" w:rsidRDefault="00847959" w:rsidP="00343B0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3383D" w14:textId="77777777" w:rsidR="00847959" w:rsidRPr="00EF5447" w:rsidRDefault="00847959" w:rsidP="00343B03">
            <w:pPr>
              <w:pStyle w:val="TAC"/>
              <w:rPr>
                <w:lang w:eastAsia="zh-CN"/>
              </w:rPr>
            </w:pPr>
            <w:r w:rsidRPr="00EF5447">
              <w:rPr>
                <w:lang w:eastAsia="fi-FI"/>
              </w:rPr>
              <w:t>DC_3A_n28A</w:t>
            </w:r>
          </w:p>
          <w:p w14:paraId="084140B9" w14:textId="77777777" w:rsidR="00847959" w:rsidRPr="00EF5447" w:rsidRDefault="00847959" w:rsidP="00343B0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847959" w:rsidRPr="00EF5447" w14:paraId="330F42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199EC" w14:textId="77777777" w:rsidR="00847959" w:rsidRPr="00EF5447" w:rsidRDefault="00847959" w:rsidP="00343B0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AF004" w14:textId="77777777" w:rsidR="00847959" w:rsidRPr="00EF5447" w:rsidRDefault="00847959" w:rsidP="00343B03">
            <w:pPr>
              <w:pStyle w:val="TAC"/>
              <w:rPr>
                <w:lang w:eastAsia="zh-CN"/>
              </w:rPr>
            </w:pPr>
            <w:r w:rsidRPr="00EF5447">
              <w:rPr>
                <w:lang w:eastAsia="fi-FI"/>
              </w:rPr>
              <w:t>DC_3A_n28A</w:t>
            </w:r>
          </w:p>
          <w:p w14:paraId="0CD697E8" w14:textId="77777777" w:rsidR="00847959" w:rsidRPr="00EF5447" w:rsidRDefault="00847959" w:rsidP="00343B03">
            <w:pPr>
              <w:pStyle w:val="TAC"/>
              <w:rPr>
                <w:lang w:eastAsia="zh-CN"/>
              </w:rPr>
            </w:pPr>
            <w:r w:rsidRPr="00EF5447">
              <w:rPr>
                <w:lang w:eastAsia="fi-FI"/>
              </w:rPr>
              <w:t>DC_</w:t>
            </w:r>
            <w:r w:rsidRPr="00EF5447">
              <w:rPr>
                <w:lang w:eastAsia="zh-CN"/>
              </w:rPr>
              <w:t>41</w:t>
            </w:r>
            <w:r w:rsidRPr="00EF5447">
              <w:rPr>
                <w:lang w:eastAsia="fi-FI"/>
              </w:rPr>
              <w:t>A_n28A</w:t>
            </w:r>
          </w:p>
          <w:p w14:paraId="1F8E5994" w14:textId="77777777" w:rsidR="00847959" w:rsidRPr="00EF5447" w:rsidRDefault="00847959" w:rsidP="00343B0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847959" w:rsidRPr="00EF5447" w14:paraId="2967754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2653E" w14:textId="77777777" w:rsidR="00847959" w:rsidRPr="00EF5447" w:rsidRDefault="00847959" w:rsidP="00343B03">
            <w:pPr>
              <w:pStyle w:val="TAC"/>
              <w:rPr>
                <w:rFonts w:eastAsia="Times New Roman"/>
                <w:lang w:eastAsia="ja-JP"/>
              </w:rPr>
            </w:pPr>
            <w:r w:rsidRPr="00EF5447">
              <w:rPr>
                <w:lang w:eastAsia="ja-JP"/>
              </w:rPr>
              <w:t>DC_3A-41A_n41A</w:t>
            </w:r>
          </w:p>
          <w:p w14:paraId="1EA2EBD8" w14:textId="77777777" w:rsidR="00847959" w:rsidRPr="00EF5447" w:rsidRDefault="00847959" w:rsidP="00343B03">
            <w:pPr>
              <w:pStyle w:val="TAC"/>
              <w:rPr>
                <w:lang w:eastAsia="ja-JP"/>
              </w:rPr>
            </w:pPr>
            <w:r w:rsidRPr="00EF5447">
              <w:rPr>
                <w:lang w:eastAsia="ja-JP"/>
              </w:rPr>
              <w:t>DC_3A-41C_n41A</w:t>
            </w:r>
          </w:p>
          <w:p w14:paraId="6B3E7BBB" w14:textId="77777777" w:rsidR="00847959" w:rsidRPr="00EF5447" w:rsidRDefault="00847959" w:rsidP="00343B0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71DB2F6" w14:textId="77777777" w:rsidR="00847959" w:rsidRPr="00EF5447" w:rsidRDefault="00847959" w:rsidP="00343B03">
            <w:pPr>
              <w:pStyle w:val="TAC"/>
              <w:rPr>
                <w:lang w:eastAsia="fi-FI"/>
              </w:rPr>
            </w:pPr>
            <w:r w:rsidRPr="00EF5447">
              <w:rPr>
                <w:lang w:eastAsia="fi-FI"/>
              </w:rPr>
              <w:t>DC_3A_</w:t>
            </w:r>
            <w:r w:rsidRPr="00EF5447">
              <w:rPr>
                <w:lang w:eastAsia="ja-JP"/>
              </w:rPr>
              <w:t>n41A</w:t>
            </w:r>
          </w:p>
        </w:tc>
      </w:tr>
      <w:tr w:rsidR="00847959" w:rsidRPr="00EF5447" w14:paraId="6B658DD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B5D45" w14:textId="77777777" w:rsidR="00847959" w:rsidRPr="00EF5447" w:rsidRDefault="00847959" w:rsidP="00343B03">
            <w:pPr>
              <w:pStyle w:val="TAC"/>
              <w:rPr>
                <w:rFonts w:eastAsia="Times New Roman"/>
                <w:lang w:eastAsia="ja-JP"/>
              </w:rPr>
            </w:pPr>
            <w:r w:rsidRPr="00EF5447">
              <w:rPr>
                <w:lang w:eastAsia="ja-JP"/>
              </w:rPr>
              <w:t>DC_3A-(n)41AA</w:t>
            </w:r>
          </w:p>
          <w:p w14:paraId="2C05DB30" w14:textId="77777777" w:rsidR="00847959" w:rsidRPr="00EF5447" w:rsidRDefault="00847959" w:rsidP="00343B03">
            <w:pPr>
              <w:pStyle w:val="TAC"/>
              <w:rPr>
                <w:lang w:eastAsia="ja-JP"/>
              </w:rPr>
            </w:pPr>
            <w:r w:rsidRPr="00EF5447">
              <w:rPr>
                <w:lang w:eastAsia="ja-JP"/>
              </w:rPr>
              <w:t>DC_3A-(n)41CA</w:t>
            </w:r>
          </w:p>
          <w:p w14:paraId="77B67FFA" w14:textId="77777777" w:rsidR="00847959" w:rsidRPr="00EF5447" w:rsidRDefault="00847959" w:rsidP="00343B0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F58805C" w14:textId="77777777" w:rsidR="00847959" w:rsidRPr="00EF5447" w:rsidRDefault="00847959" w:rsidP="00343B03">
            <w:pPr>
              <w:pStyle w:val="TAC"/>
              <w:rPr>
                <w:lang w:eastAsia="ja-JP"/>
              </w:rPr>
            </w:pPr>
            <w:r w:rsidRPr="00EF5447">
              <w:rPr>
                <w:lang w:eastAsia="fi-FI"/>
              </w:rPr>
              <w:t>DC_3A_</w:t>
            </w:r>
            <w:r w:rsidRPr="00EF5447">
              <w:rPr>
                <w:lang w:eastAsia="ja-JP"/>
              </w:rPr>
              <w:t>n41A</w:t>
            </w:r>
          </w:p>
          <w:p w14:paraId="71412641" w14:textId="77777777" w:rsidR="00847959" w:rsidRPr="00EF5447" w:rsidRDefault="00847959" w:rsidP="00343B03">
            <w:pPr>
              <w:pStyle w:val="TAC"/>
              <w:rPr>
                <w:lang w:eastAsia="fi-FI"/>
              </w:rPr>
            </w:pPr>
            <w:r w:rsidRPr="00EF5447">
              <w:rPr>
                <w:lang w:eastAsia="fi-FI"/>
              </w:rPr>
              <w:t>DC_(n)41AA</w:t>
            </w:r>
          </w:p>
        </w:tc>
      </w:tr>
      <w:tr w:rsidR="00847959" w:rsidRPr="00EF5447" w14:paraId="6C8A380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F3F42" w14:textId="77777777" w:rsidR="00847959" w:rsidRPr="00EF5447" w:rsidRDefault="00847959" w:rsidP="00343B03">
            <w:pPr>
              <w:pStyle w:val="TAC"/>
              <w:rPr>
                <w:lang w:eastAsia="ja-JP"/>
              </w:rPr>
            </w:pPr>
            <w:r w:rsidRPr="00EF5447">
              <w:rPr>
                <w:lang w:eastAsia="ja-JP"/>
              </w:rPr>
              <w:t>DC_3A-41A_n77A</w:t>
            </w:r>
          </w:p>
          <w:p w14:paraId="282A8BD6" w14:textId="77777777" w:rsidR="00847959" w:rsidRPr="00EF5447" w:rsidRDefault="00847959" w:rsidP="00343B0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34367D0" w14:textId="77777777" w:rsidR="00847959" w:rsidRPr="00EF5447" w:rsidRDefault="00847959" w:rsidP="00343B03">
            <w:pPr>
              <w:pStyle w:val="TAC"/>
              <w:rPr>
                <w:lang w:eastAsia="ja-JP"/>
              </w:rPr>
            </w:pPr>
            <w:r w:rsidRPr="00EF5447">
              <w:rPr>
                <w:lang w:eastAsia="ja-JP"/>
              </w:rPr>
              <w:t>DC_3A_n77A</w:t>
            </w:r>
          </w:p>
          <w:p w14:paraId="4BF24C96" w14:textId="77777777" w:rsidR="00847959" w:rsidRPr="00EF5447" w:rsidRDefault="00847959" w:rsidP="00343B03">
            <w:pPr>
              <w:pStyle w:val="TAC"/>
              <w:rPr>
                <w:lang w:eastAsia="ja-JP"/>
              </w:rPr>
            </w:pPr>
            <w:r w:rsidRPr="00EF5447">
              <w:rPr>
                <w:lang w:eastAsia="ja-JP"/>
              </w:rPr>
              <w:t>DC_41A_n77A</w:t>
            </w:r>
          </w:p>
          <w:p w14:paraId="2970EEE9" w14:textId="77777777" w:rsidR="00847959" w:rsidRPr="00EF5447" w:rsidRDefault="00847959" w:rsidP="00343B03">
            <w:pPr>
              <w:pStyle w:val="TAC"/>
            </w:pPr>
            <w:r w:rsidRPr="00EF5447">
              <w:rPr>
                <w:lang w:eastAsia="zh-CN"/>
              </w:rPr>
              <w:t>DC_41C_n77A</w:t>
            </w:r>
          </w:p>
        </w:tc>
      </w:tr>
      <w:tr w:rsidR="00847959" w:rsidRPr="00EF5447" w14:paraId="703790A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39CFD" w14:textId="77777777" w:rsidR="00847959" w:rsidRPr="00EF5447" w:rsidRDefault="00847959" w:rsidP="00343B0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2FA5DEA" w14:textId="77777777" w:rsidR="00847959" w:rsidRPr="00EF5447" w:rsidRDefault="00847959" w:rsidP="00343B0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9F1C934" w14:textId="77777777" w:rsidR="00847959" w:rsidRPr="00EF5447" w:rsidRDefault="00847959" w:rsidP="00343B03">
            <w:pPr>
              <w:pStyle w:val="TAC"/>
              <w:rPr>
                <w:lang w:eastAsia="ja-JP"/>
              </w:rPr>
            </w:pPr>
            <w:r w:rsidRPr="00EF5447">
              <w:rPr>
                <w:lang w:eastAsia="ja-JP"/>
              </w:rPr>
              <w:t>DC_3A_n77A</w:t>
            </w:r>
          </w:p>
          <w:p w14:paraId="1BC098A6" w14:textId="77777777" w:rsidR="00847959" w:rsidRPr="00EF5447" w:rsidRDefault="00847959" w:rsidP="00343B03">
            <w:pPr>
              <w:pStyle w:val="TAC"/>
              <w:rPr>
                <w:lang w:eastAsia="zh-CN"/>
              </w:rPr>
            </w:pPr>
            <w:r w:rsidRPr="00EF5447">
              <w:rPr>
                <w:lang w:eastAsia="ja-JP"/>
              </w:rPr>
              <w:t>DC_41A_n77A</w:t>
            </w:r>
          </w:p>
          <w:p w14:paraId="46ACDA17" w14:textId="77777777" w:rsidR="00847959" w:rsidRPr="00EF5447" w:rsidRDefault="00847959" w:rsidP="00343B03">
            <w:pPr>
              <w:pStyle w:val="TAC"/>
              <w:rPr>
                <w:lang w:eastAsia="ja-JP"/>
              </w:rPr>
            </w:pPr>
            <w:r w:rsidRPr="00EF5447">
              <w:rPr>
                <w:lang w:eastAsia="ja-JP"/>
              </w:rPr>
              <w:t>DC_41</w:t>
            </w:r>
            <w:r w:rsidRPr="00EF5447">
              <w:rPr>
                <w:lang w:eastAsia="zh-CN"/>
              </w:rPr>
              <w:t>C</w:t>
            </w:r>
            <w:r w:rsidRPr="00EF5447">
              <w:rPr>
                <w:lang w:eastAsia="ja-JP"/>
              </w:rPr>
              <w:t>_n77A</w:t>
            </w:r>
          </w:p>
        </w:tc>
      </w:tr>
      <w:tr w:rsidR="00847959" w:rsidRPr="00EF5447" w14:paraId="6924197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43606" w14:textId="77777777" w:rsidR="00847959" w:rsidRPr="00EF5447" w:rsidRDefault="00847959" w:rsidP="00343B03">
            <w:pPr>
              <w:pStyle w:val="TAC"/>
              <w:rPr>
                <w:noProof/>
                <w:lang w:eastAsia="ja-JP"/>
              </w:rPr>
            </w:pPr>
            <w:r w:rsidRPr="00EF5447">
              <w:rPr>
                <w:noProof/>
                <w:lang w:eastAsia="zh-CN"/>
              </w:rPr>
              <w:t>DC_3A-41A_n78A</w:t>
            </w:r>
          </w:p>
          <w:p w14:paraId="02894D3D" w14:textId="77777777" w:rsidR="00847959" w:rsidRPr="00EF5447" w:rsidRDefault="00847959" w:rsidP="00343B0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864D475" w14:textId="77777777" w:rsidR="00847959" w:rsidRPr="00EF5447" w:rsidRDefault="00847959" w:rsidP="00343B03">
            <w:pPr>
              <w:pStyle w:val="TAC"/>
              <w:rPr>
                <w:noProof/>
                <w:lang w:eastAsia="zh-CN"/>
              </w:rPr>
            </w:pPr>
            <w:r w:rsidRPr="00EF5447">
              <w:rPr>
                <w:noProof/>
                <w:lang w:eastAsia="zh-CN"/>
              </w:rPr>
              <w:t>DC_3A_n78A</w:t>
            </w:r>
          </w:p>
          <w:p w14:paraId="7F37684A" w14:textId="77777777" w:rsidR="00847959" w:rsidRPr="00EF5447" w:rsidRDefault="00847959" w:rsidP="00343B03">
            <w:pPr>
              <w:pStyle w:val="TAC"/>
              <w:rPr>
                <w:noProof/>
                <w:lang w:eastAsia="ja-JP"/>
              </w:rPr>
            </w:pPr>
            <w:r w:rsidRPr="00EF5447">
              <w:rPr>
                <w:noProof/>
                <w:lang w:eastAsia="zh-CN"/>
              </w:rPr>
              <w:t>DC_41A_n78A</w:t>
            </w:r>
          </w:p>
          <w:p w14:paraId="0BA8E349" w14:textId="77777777" w:rsidR="00847959" w:rsidRPr="00EF5447" w:rsidRDefault="00847959" w:rsidP="00343B03">
            <w:pPr>
              <w:pStyle w:val="TAC"/>
            </w:pPr>
            <w:r w:rsidRPr="00EF5447">
              <w:rPr>
                <w:noProof/>
                <w:lang w:eastAsia="zh-CN"/>
              </w:rPr>
              <w:t>DC_41</w:t>
            </w:r>
            <w:r w:rsidRPr="00EF5447">
              <w:rPr>
                <w:noProof/>
                <w:lang w:eastAsia="ja-JP"/>
              </w:rPr>
              <w:t>C</w:t>
            </w:r>
            <w:r w:rsidRPr="00EF5447">
              <w:rPr>
                <w:noProof/>
                <w:lang w:eastAsia="zh-CN"/>
              </w:rPr>
              <w:t>_n78A</w:t>
            </w:r>
          </w:p>
        </w:tc>
      </w:tr>
      <w:tr w:rsidR="00847959" w:rsidRPr="00EF5447" w14:paraId="407A1E8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2FCE6" w14:textId="77777777" w:rsidR="00847959" w:rsidRPr="00EF5447" w:rsidRDefault="00847959" w:rsidP="00343B0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CDCBC47" w14:textId="77777777" w:rsidR="00847959" w:rsidRPr="00EF5447" w:rsidRDefault="00847959" w:rsidP="00343B03">
            <w:pPr>
              <w:pStyle w:val="TAC"/>
              <w:rPr>
                <w:rFonts w:eastAsia="Malgun Gothic"/>
                <w:lang w:eastAsia="ko-KR"/>
              </w:rPr>
            </w:pPr>
            <w:r w:rsidRPr="00EF5447">
              <w:rPr>
                <w:rFonts w:eastAsia="Malgun Gothic"/>
                <w:lang w:eastAsia="ko-KR"/>
              </w:rPr>
              <w:t>DC_3A_n41A</w:t>
            </w:r>
          </w:p>
          <w:p w14:paraId="0B2FB687" w14:textId="77777777" w:rsidR="00847959" w:rsidRPr="00EF5447" w:rsidRDefault="00847959" w:rsidP="00343B03">
            <w:pPr>
              <w:pStyle w:val="TAC"/>
              <w:rPr>
                <w:lang w:eastAsia="ja-JP"/>
              </w:rPr>
            </w:pPr>
            <w:r w:rsidRPr="00EF5447">
              <w:rPr>
                <w:rFonts w:eastAsia="Malgun Gothic"/>
                <w:lang w:eastAsia="ko-KR"/>
              </w:rPr>
              <w:t>DC_3A_n78A</w:t>
            </w:r>
          </w:p>
        </w:tc>
      </w:tr>
      <w:tr w:rsidR="00847959" w:rsidRPr="00EF5447" w14:paraId="0277764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0FCF4" w14:textId="77777777" w:rsidR="00847959" w:rsidRPr="00EF5447" w:rsidRDefault="00847959" w:rsidP="00343B0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6324D80F" w14:textId="77777777" w:rsidR="00847959" w:rsidRPr="00EF5447" w:rsidRDefault="00847959" w:rsidP="00343B0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78192DD" w14:textId="77777777" w:rsidR="00847959" w:rsidRPr="00EF5447" w:rsidRDefault="00847959" w:rsidP="00343B03">
            <w:pPr>
              <w:pStyle w:val="TAC"/>
              <w:rPr>
                <w:lang w:eastAsia="ja-JP"/>
              </w:rPr>
            </w:pPr>
            <w:r w:rsidRPr="00EF5447">
              <w:rPr>
                <w:lang w:eastAsia="ja-JP"/>
              </w:rPr>
              <w:t>DC_3A_n7</w:t>
            </w:r>
            <w:r w:rsidRPr="00EF5447">
              <w:rPr>
                <w:lang w:eastAsia="zh-CN"/>
              </w:rPr>
              <w:t>8</w:t>
            </w:r>
            <w:r w:rsidRPr="00EF5447">
              <w:rPr>
                <w:lang w:eastAsia="ja-JP"/>
              </w:rPr>
              <w:t>A</w:t>
            </w:r>
          </w:p>
          <w:p w14:paraId="60EBF2D6" w14:textId="77777777" w:rsidR="00847959" w:rsidRPr="00EF5447" w:rsidRDefault="00847959" w:rsidP="00343B03">
            <w:pPr>
              <w:pStyle w:val="TAC"/>
              <w:rPr>
                <w:lang w:eastAsia="zh-CN"/>
              </w:rPr>
            </w:pPr>
            <w:r w:rsidRPr="00EF5447">
              <w:rPr>
                <w:lang w:eastAsia="ja-JP"/>
              </w:rPr>
              <w:t>DC_41A_n7</w:t>
            </w:r>
            <w:r w:rsidRPr="00EF5447">
              <w:rPr>
                <w:lang w:eastAsia="zh-CN"/>
              </w:rPr>
              <w:t>8</w:t>
            </w:r>
            <w:r w:rsidRPr="00EF5447">
              <w:rPr>
                <w:lang w:eastAsia="ja-JP"/>
              </w:rPr>
              <w:t>A</w:t>
            </w:r>
          </w:p>
          <w:p w14:paraId="56CFF1AE" w14:textId="77777777" w:rsidR="00847959" w:rsidRPr="00EF5447" w:rsidRDefault="00847959" w:rsidP="00343B0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47959" w:rsidRPr="00EF5447" w14:paraId="3FE76A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25CDD" w14:textId="77777777" w:rsidR="00847959" w:rsidRPr="00EF5447" w:rsidRDefault="00847959" w:rsidP="00343B03">
            <w:pPr>
              <w:pStyle w:val="TAC"/>
              <w:rPr>
                <w:lang w:eastAsia="ja-JP"/>
              </w:rPr>
            </w:pPr>
            <w:r w:rsidRPr="00EF5447">
              <w:rPr>
                <w:lang w:eastAsia="ja-JP"/>
              </w:rPr>
              <w:t>DC_3A-42A_n1A</w:t>
            </w:r>
            <w:r w:rsidRPr="00EF5447">
              <w:rPr>
                <w:noProof/>
                <w:vertAlign w:val="superscript"/>
                <w:lang w:eastAsia="zh-CN"/>
              </w:rPr>
              <w:t>5</w:t>
            </w:r>
          </w:p>
          <w:p w14:paraId="41B14B8D" w14:textId="77777777" w:rsidR="00847959" w:rsidRPr="00EF5447" w:rsidRDefault="00847959" w:rsidP="00343B0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AC32B8" w14:textId="77777777" w:rsidR="00847959" w:rsidRPr="00EF5447" w:rsidRDefault="00847959" w:rsidP="00343B03">
            <w:pPr>
              <w:pStyle w:val="TAC"/>
            </w:pPr>
            <w:r w:rsidRPr="00EF5447">
              <w:t>DC_3A_n1A</w:t>
            </w:r>
          </w:p>
          <w:p w14:paraId="6E229628" w14:textId="77777777" w:rsidR="00847959" w:rsidRPr="00EF5447" w:rsidRDefault="00847959" w:rsidP="00343B03">
            <w:pPr>
              <w:pStyle w:val="TAC"/>
              <w:rPr>
                <w:lang w:eastAsia="ja-JP"/>
              </w:rPr>
            </w:pPr>
            <w:r w:rsidRPr="00EF5447">
              <w:t>DC_42A_n1A</w:t>
            </w:r>
          </w:p>
        </w:tc>
      </w:tr>
      <w:tr w:rsidR="00847959" w:rsidRPr="00EF5447" w14:paraId="1C7C74E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02A1E" w14:textId="77777777" w:rsidR="00847959" w:rsidRPr="00EF5447" w:rsidRDefault="00847959" w:rsidP="00343B0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C9378" w14:textId="77777777" w:rsidR="00847959" w:rsidRPr="00EF5447" w:rsidRDefault="00847959" w:rsidP="00343B03">
            <w:pPr>
              <w:pStyle w:val="TAC"/>
              <w:rPr>
                <w:lang w:eastAsia="fr-FR"/>
              </w:rPr>
            </w:pPr>
            <w:r w:rsidRPr="00EF5447">
              <w:t>DC_3A_n28A</w:t>
            </w:r>
          </w:p>
          <w:p w14:paraId="4A7242E0" w14:textId="77777777" w:rsidR="00847959" w:rsidRPr="00EF5447" w:rsidRDefault="00847959" w:rsidP="00343B03">
            <w:pPr>
              <w:pStyle w:val="TAC"/>
              <w:rPr>
                <w:lang w:eastAsia="ja-JP"/>
              </w:rPr>
            </w:pPr>
            <w:r w:rsidRPr="00EF5447">
              <w:t>DC_42A_n28A</w:t>
            </w:r>
          </w:p>
        </w:tc>
      </w:tr>
      <w:tr w:rsidR="00847959" w:rsidRPr="00EF5447" w14:paraId="5145802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C859F" w14:textId="77777777" w:rsidR="00847959" w:rsidRPr="00EF5447" w:rsidRDefault="00847959" w:rsidP="00343B0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F1335" w14:textId="77777777" w:rsidR="00847959" w:rsidRPr="00EF5447" w:rsidRDefault="00847959" w:rsidP="00343B03">
            <w:pPr>
              <w:pStyle w:val="TAC"/>
              <w:rPr>
                <w:lang w:eastAsia="fr-FR"/>
              </w:rPr>
            </w:pPr>
            <w:r w:rsidRPr="00EF5447">
              <w:t>DC_3A_n28A</w:t>
            </w:r>
          </w:p>
          <w:p w14:paraId="4550A834" w14:textId="77777777" w:rsidR="00847959" w:rsidRPr="00EF5447" w:rsidRDefault="00847959" w:rsidP="00343B03">
            <w:pPr>
              <w:pStyle w:val="TAC"/>
            </w:pPr>
            <w:r w:rsidRPr="00EF5447">
              <w:t>DC_42A_n28A</w:t>
            </w:r>
          </w:p>
          <w:p w14:paraId="4251A576" w14:textId="77777777" w:rsidR="00847959" w:rsidRPr="00EF5447" w:rsidRDefault="00847959" w:rsidP="00343B03">
            <w:pPr>
              <w:pStyle w:val="TAC"/>
              <w:rPr>
                <w:lang w:eastAsia="ja-JP"/>
              </w:rPr>
            </w:pPr>
            <w:r w:rsidRPr="00EF5447">
              <w:t>DC_42C_n28A</w:t>
            </w:r>
          </w:p>
        </w:tc>
      </w:tr>
      <w:tr w:rsidR="00847959" w:rsidRPr="00EF5447" w14:paraId="0EB5716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21B4D" w14:textId="77777777" w:rsidR="00847959" w:rsidRPr="00EF5447" w:rsidRDefault="00847959" w:rsidP="00343B0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52EE4F95" w14:textId="77777777" w:rsidR="00847959" w:rsidRPr="00EF5447" w:rsidRDefault="00847959" w:rsidP="00343B0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FF5A7" w14:textId="77777777" w:rsidR="00847959" w:rsidRPr="00EF5447" w:rsidRDefault="00847959" w:rsidP="00343B03">
            <w:pPr>
              <w:pStyle w:val="TAC"/>
              <w:rPr>
                <w:rFonts w:eastAsia="MS Mincho"/>
                <w:lang w:eastAsia="ja-JP"/>
              </w:rPr>
            </w:pPr>
            <w:r w:rsidRPr="00EF5447">
              <w:rPr>
                <w:rFonts w:eastAsia="MS Mincho"/>
                <w:lang w:eastAsia="ja-JP"/>
              </w:rPr>
              <w:t>DC_3A_n79A</w:t>
            </w:r>
          </w:p>
          <w:p w14:paraId="312FB813" w14:textId="77777777" w:rsidR="00847959" w:rsidRPr="00EF5447" w:rsidRDefault="00847959" w:rsidP="00343B03">
            <w:pPr>
              <w:pStyle w:val="TAC"/>
              <w:rPr>
                <w:noProof/>
                <w:lang w:eastAsia="zh-CN"/>
              </w:rPr>
            </w:pPr>
            <w:r w:rsidRPr="00EF5447">
              <w:rPr>
                <w:rFonts w:eastAsia="MS Mincho"/>
                <w:lang w:eastAsia="ja-JP"/>
              </w:rPr>
              <w:t>DC_41A_n79A</w:t>
            </w:r>
          </w:p>
        </w:tc>
      </w:tr>
      <w:tr w:rsidR="00847959" w:rsidRPr="00EF5447" w14:paraId="73C0AB1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CD868" w14:textId="77777777" w:rsidR="00847959" w:rsidRPr="00EF5447" w:rsidRDefault="00847959" w:rsidP="00343B0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A96F303" w14:textId="77777777" w:rsidR="00847959" w:rsidRPr="00EF5447" w:rsidRDefault="00847959" w:rsidP="00343B03">
            <w:pPr>
              <w:pStyle w:val="TAC"/>
              <w:rPr>
                <w:lang w:eastAsia="ko-KR"/>
              </w:rPr>
            </w:pPr>
            <w:r w:rsidRPr="00EF5447">
              <w:rPr>
                <w:lang w:eastAsia="ko-KR"/>
              </w:rPr>
              <w:t>DC_3A_n41A</w:t>
            </w:r>
          </w:p>
          <w:p w14:paraId="5BF57CC6" w14:textId="77777777" w:rsidR="00847959" w:rsidRPr="00EF5447" w:rsidRDefault="00847959" w:rsidP="00343B03">
            <w:pPr>
              <w:pStyle w:val="TAC"/>
              <w:rPr>
                <w:rFonts w:eastAsia="MS Mincho"/>
                <w:lang w:eastAsia="ja-JP"/>
              </w:rPr>
            </w:pPr>
            <w:r w:rsidRPr="00EF5447">
              <w:rPr>
                <w:lang w:eastAsia="ko-KR"/>
              </w:rPr>
              <w:t>DC_3A_n77A</w:t>
            </w:r>
          </w:p>
        </w:tc>
      </w:tr>
      <w:tr w:rsidR="00847959" w:rsidRPr="00EF5447" w14:paraId="6EADEE3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09887" w14:textId="77777777" w:rsidR="00847959" w:rsidRPr="00EF5447" w:rsidRDefault="00847959" w:rsidP="00343B0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84099" w14:textId="77777777" w:rsidR="00847959" w:rsidRPr="00EF5447" w:rsidRDefault="00847959" w:rsidP="00343B03">
            <w:pPr>
              <w:pStyle w:val="TAC"/>
              <w:rPr>
                <w:rFonts w:eastAsia="Malgun Gothic"/>
                <w:lang w:eastAsia="ko-KR"/>
              </w:rPr>
            </w:pPr>
            <w:r w:rsidRPr="00EF5447">
              <w:rPr>
                <w:rFonts w:eastAsia="Malgun Gothic"/>
                <w:lang w:eastAsia="ko-KR"/>
              </w:rPr>
              <w:t>DC_3A_n41A</w:t>
            </w:r>
          </w:p>
          <w:p w14:paraId="46F2E0FC" w14:textId="77777777" w:rsidR="00847959" w:rsidRPr="00EF5447" w:rsidRDefault="00847959" w:rsidP="00343B03">
            <w:pPr>
              <w:pStyle w:val="TAC"/>
            </w:pPr>
            <w:r w:rsidRPr="00EF5447">
              <w:rPr>
                <w:rFonts w:eastAsia="Malgun Gothic"/>
                <w:lang w:eastAsia="ko-KR"/>
              </w:rPr>
              <w:t>DC_3A_n79A</w:t>
            </w:r>
          </w:p>
        </w:tc>
      </w:tr>
      <w:tr w:rsidR="00847959" w:rsidRPr="00EF5447" w14:paraId="7189110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9EAC3" w14:textId="77777777" w:rsidR="00847959" w:rsidRPr="00EF5447" w:rsidRDefault="00847959" w:rsidP="00343B03">
            <w:pPr>
              <w:pStyle w:val="TAC"/>
              <w:rPr>
                <w:kern w:val="2"/>
                <w:szCs w:val="24"/>
                <w:lang w:eastAsia="ja-JP"/>
              </w:rPr>
            </w:pPr>
            <w:r w:rsidRPr="00EF5447">
              <w:rPr>
                <w:kern w:val="2"/>
                <w:szCs w:val="24"/>
                <w:lang w:eastAsia="ja-JP"/>
              </w:rPr>
              <w:t>DC_3A_SUL_n41A-n80A</w:t>
            </w:r>
          </w:p>
          <w:p w14:paraId="28D008B1" w14:textId="77777777" w:rsidR="00847959" w:rsidRPr="00EF5447" w:rsidRDefault="00847959" w:rsidP="00343B0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FEA3D93" w14:textId="77777777" w:rsidR="00847959" w:rsidRPr="00EF5447" w:rsidRDefault="00847959" w:rsidP="00343B03">
            <w:pPr>
              <w:pStyle w:val="TAC"/>
            </w:pPr>
            <w:r w:rsidRPr="00EF5447">
              <w:t>DC_3A_n41A</w:t>
            </w:r>
          </w:p>
          <w:p w14:paraId="684910FC" w14:textId="77777777" w:rsidR="00847959" w:rsidRPr="00EF5447" w:rsidRDefault="00847959" w:rsidP="00343B03">
            <w:pPr>
              <w:pStyle w:val="TAC"/>
              <w:rPr>
                <w:lang w:eastAsia="fr-FR"/>
              </w:rPr>
            </w:pPr>
            <w:r w:rsidRPr="00EF5447">
              <w:t>DC_3C_n41A</w:t>
            </w:r>
          </w:p>
          <w:p w14:paraId="561D728E" w14:textId="77777777" w:rsidR="00847959" w:rsidRPr="00EF5447" w:rsidRDefault="00847959" w:rsidP="00343B03">
            <w:pPr>
              <w:pStyle w:val="TAC"/>
              <w:rPr>
                <w:lang w:eastAsia="zh-CN"/>
              </w:rPr>
            </w:pPr>
            <w:r w:rsidRPr="00EF5447">
              <w:t>DC_</w:t>
            </w:r>
            <w:r w:rsidRPr="00EF5447">
              <w:rPr>
                <w:lang w:eastAsia="zh-CN"/>
              </w:rPr>
              <w:t>3A</w:t>
            </w:r>
            <w:r w:rsidRPr="00EF5447">
              <w:t>_n80A_ULSUP-TDM_n41A</w:t>
            </w:r>
          </w:p>
          <w:p w14:paraId="42C097B7" w14:textId="77777777" w:rsidR="00847959" w:rsidRPr="00EF5447" w:rsidRDefault="00847959" w:rsidP="00343B03">
            <w:pPr>
              <w:pStyle w:val="TAC"/>
              <w:rPr>
                <w:lang w:eastAsia="zh-CN"/>
              </w:rPr>
            </w:pPr>
            <w:r w:rsidRPr="00EF5447">
              <w:t>DC_</w:t>
            </w:r>
            <w:r w:rsidRPr="00EF5447">
              <w:rPr>
                <w:lang w:eastAsia="zh-CN"/>
              </w:rPr>
              <w:t>3C</w:t>
            </w:r>
            <w:r w:rsidRPr="00EF5447">
              <w:t>_n80A_ULSUP-TDM_n41A</w:t>
            </w:r>
          </w:p>
        </w:tc>
      </w:tr>
      <w:tr w:rsidR="00847959" w:rsidRPr="00EF5447" w14:paraId="5D0C1EC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5487" w14:textId="77777777" w:rsidR="00847959" w:rsidRPr="00EF5447" w:rsidRDefault="00847959" w:rsidP="00343B03">
            <w:pPr>
              <w:pStyle w:val="TAC"/>
              <w:rPr>
                <w:noProof/>
                <w:lang w:eastAsia="zh-CN"/>
              </w:rPr>
            </w:pPr>
            <w:r w:rsidRPr="00EF5447">
              <w:rPr>
                <w:noProof/>
                <w:lang w:eastAsia="zh-CN"/>
              </w:rPr>
              <w:t>DC_3A-42A_n77A</w:t>
            </w:r>
          </w:p>
          <w:p w14:paraId="34977E0F" w14:textId="77777777" w:rsidR="00847959" w:rsidRPr="00EF5447" w:rsidRDefault="00847959" w:rsidP="00343B03">
            <w:pPr>
              <w:pStyle w:val="TAC"/>
              <w:rPr>
                <w:noProof/>
                <w:lang w:eastAsia="zh-CN"/>
              </w:rPr>
            </w:pPr>
            <w:r w:rsidRPr="00EF5447">
              <w:rPr>
                <w:noProof/>
                <w:lang w:eastAsia="zh-CN"/>
              </w:rPr>
              <w:t>DC_3A-42A_n77C</w:t>
            </w:r>
          </w:p>
          <w:p w14:paraId="32CBD613" w14:textId="77777777" w:rsidR="00847959" w:rsidRPr="00EF5447" w:rsidRDefault="00847959" w:rsidP="00343B03">
            <w:pPr>
              <w:pStyle w:val="TAC"/>
              <w:rPr>
                <w:lang w:eastAsia="ja-JP"/>
              </w:rPr>
            </w:pPr>
            <w:r w:rsidRPr="00EF5447">
              <w:rPr>
                <w:lang w:eastAsia="ja-JP"/>
              </w:rPr>
              <w:t>DC_3A-42C_n77A</w:t>
            </w:r>
          </w:p>
          <w:p w14:paraId="50E05B76" w14:textId="77777777" w:rsidR="00847959" w:rsidRPr="00EF5447" w:rsidRDefault="00847959" w:rsidP="00343B03">
            <w:pPr>
              <w:pStyle w:val="TAC"/>
              <w:rPr>
                <w:lang w:eastAsia="ja-JP"/>
              </w:rPr>
            </w:pPr>
            <w:r w:rsidRPr="00EF5447">
              <w:rPr>
                <w:lang w:eastAsia="ja-JP"/>
              </w:rPr>
              <w:t>DC_3A-42C_n77C</w:t>
            </w:r>
          </w:p>
          <w:p w14:paraId="4A219F6C" w14:textId="77777777" w:rsidR="00847959" w:rsidRPr="00EF5447" w:rsidRDefault="00847959" w:rsidP="00343B03">
            <w:pPr>
              <w:pStyle w:val="TAC"/>
              <w:rPr>
                <w:noProof/>
                <w:lang w:eastAsia="zh-CN"/>
              </w:rPr>
            </w:pPr>
            <w:r w:rsidRPr="00EF5447">
              <w:rPr>
                <w:noProof/>
                <w:lang w:eastAsia="zh-CN"/>
              </w:rPr>
              <w:t>DC_3A-42D_n77A</w:t>
            </w:r>
          </w:p>
          <w:p w14:paraId="06EDDF1C" w14:textId="77777777" w:rsidR="00847959" w:rsidRPr="00EF5447" w:rsidRDefault="00847959" w:rsidP="00343B03">
            <w:pPr>
              <w:pStyle w:val="TAC"/>
              <w:rPr>
                <w:noProof/>
                <w:lang w:eastAsia="zh-CN"/>
              </w:rPr>
            </w:pPr>
            <w:r w:rsidRPr="00EF5447">
              <w:rPr>
                <w:noProof/>
                <w:lang w:eastAsia="zh-CN"/>
              </w:rPr>
              <w:t>DC_3A-42D_n77</w:t>
            </w:r>
            <w:r w:rsidRPr="00EF5447">
              <w:rPr>
                <w:noProof/>
                <w:lang w:eastAsia="ja-JP"/>
              </w:rPr>
              <w:t>C</w:t>
            </w:r>
          </w:p>
          <w:p w14:paraId="6E94E5B9" w14:textId="77777777" w:rsidR="00847959" w:rsidRPr="00EF5447" w:rsidRDefault="00847959" w:rsidP="00343B03">
            <w:pPr>
              <w:pStyle w:val="TAC"/>
              <w:rPr>
                <w:noProof/>
                <w:lang w:eastAsia="ja-JP"/>
              </w:rPr>
            </w:pPr>
            <w:r w:rsidRPr="00EF5447">
              <w:rPr>
                <w:noProof/>
              </w:rPr>
              <w:t>DC_3A-42E_n77A</w:t>
            </w:r>
          </w:p>
          <w:p w14:paraId="613DDF05" w14:textId="77777777" w:rsidR="00847959" w:rsidRPr="00EF5447" w:rsidRDefault="00847959" w:rsidP="00343B03">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DA1A38D" w14:textId="77777777" w:rsidR="00847959" w:rsidRPr="00EF5447" w:rsidRDefault="00847959" w:rsidP="00343B03">
            <w:pPr>
              <w:pStyle w:val="TAC"/>
              <w:rPr>
                <w:noProof/>
                <w:lang w:eastAsia="zh-CN"/>
              </w:rPr>
            </w:pPr>
            <w:r w:rsidRPr="00EF5447">
              <w:rPr>
                <w:noProof/>
                <w:lang w:eastAsia="zh-CN"/>
              </w:rPr>
              <w:t>DC_3A_n77A</w:t>
            </w:r>
          </w:p>
        </w:tc>
      </w:tr>
      <w:tr w:rsidR="00847959" w:rsidRPr="00EF5447" w14:paraId="21F567E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6A2B9" w14:textId="77777777" w:rsidR="00847959" w:rsidRPr="00EF5447" w:rsidRDefault="00847959" w:rsidP="00343B03">
            <w:pPr>
              <w:pStyle w:val="TAC"/>
              <w:rPr>
                <w:noProof/>
                <w:lang w:eastAsia="ja-JP"/>
              </w:rPr>
            </w:pPr>
            <w:r w:rsidRPr="00EF5447">
              <w:rPr>
                <w:noProof/>
                <w:lang w:eastAsia="ja-JP"/>
              </w:rPr>
              <w:t>DC_3A-42A_n77(2A)</w:t>
            </w:r>
          </w:p>
          <w:p w14:paraId="5A9D5D89" w14:textId="77777777" w:rsidR="00847959" w:rsidRPr="00EF5447" w:rsidRDefault="00847959" w:rsidP="00343B03">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621A31CD" w14:textId="77777777" w:rsidR="00847959" w:rsidRPr="00EF5447" w:rsidRDefault="00847959" w:rsidP="00343B03">
            <w:pPr>
              <w:pStyle w:val="TAC"/>
              <w:rPr>
                <w:noProof/>
                <w:lang w:eastAsia="zh-CN"/>
              </w:rPr>
            </w:pPr>
            <w:r w:rsidRPr="00EF5447">
              <w:t>DC_3A_n77A</w:t>
            </w:r>
          </w:p>
        </w:tc>
      </w:tr>
      <w:tr w:rsidR="00847959" w:rsidRPr="00EF5447" w14:paraId="281DD4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0E2DC" w14:textId="77777777" w:rsidR="00847959" w:rsidRPr="00EF5447" w:rsidRDefault="00847959" w:rsidP="00343B03">
            <w:pPr>
              <w:pStyle w:val="TAC"/>
              <w:rPr>
                <w:noProof/>
                <w:lang w:eastAsia="zh-CN"/>
              </w:rPr>
            </w:pPr>
            <w:r w:rsidRPr="00EF5447">
              <w:rPr>
                <w:noProof/>
                <w:lang w:eastAsia="zh-CN"/>
              </w:rPr>
              <w:t>DC_3A-42A_n78A</w:t>
            </w:r>
          </w:p>
          <w:p w14:paraId="5D2C041C" w14:textId="77777777" w:rsidR="00847959" w:rsidRPr="00EF5447" w:rsidRDefault="00847959" w:rsidP="00343B03">
            <w:pPr>
              <w:pStyle w:val="TAC"/>
              <w:rPr>
                <w:noProof/>
                <w:lang w:eastAsia="zh-CN"/>
              </w:rPr>
            </w:pPr>
            <w:r w:rsidRPr="00EF5447">
              <w:rPr>
                <w:noProof/>
                <w:lang w:eastAsia="zh-CN"/>
              </w:rPr>
              <w:t>DC_3A-42A_n78C</w:t>
            </w:r>
          </w:p>
          <w:p w14:paraId="7CA69F7A" w14:textId="77777777" w:rsidR="00847959" w:rsidRPr="00EF5447" w:rsidRDefault="00847959" w:rsidP="00343B03">
            <w:pPr>
              <w:pStyle w:val="TAC"/>
              <w:rPr>
                <w:lang w:eastAsia="ja-JP"/>
              </w:rPr>
            </w:pPr>
            <w:r w:rsidRPr="00EF5447">
              <w:rPr>
                <w:lang w:eastAsia="ja-JP"/>
              </w:rPr>
              <w:t>DC_3A-42C_n78A</w:t>
            </w:r>
          </w:p>
          <w:p w14:paraId="1F410E72" w14:textId="77777777" w:rsidR="00847959" w:rsidRPr="00EF5447" w:rsidRDefault="00847959" w:rsidP="00343B03">
            <w:pPr>
              <w:pStyle w:val="TAC"/>
              <w:rPr>
                <w:lang w:eastAsia="ja-JP"/>
              </w:rPr>
            </w:pPr>
            <w:r w:rsidRPr="00EF5447">
              <w:rPr>
                <w:lang w:eastAsia="ja-JP"/>
              </w:rPr>
              <w:t>DC_3A-42C_n78C</w:t>
            </w:r>
          </w:p>
          <w:p w14:paraId="1DD40076" w14:textId="77777777" w:rsidR="00847959" w:rsidRPr="00EF5447" w:rsidRDefault="00847959" w:rsidP="00343B03">
            <w:pPr>
              <w:pStyle w:val="TAC"/>
              <w:rPr>
                <w:noProof/>
                <w:lang w:eastAsia="ja-JP"/>
              </w:rPr>
            </w:pPr>
            <w:r w:rsidRPr="00EF5447">
              <w:rPr>
                <w:noProof/>
                <w:lang w:eastAsia="zh-CN"/>
              </w:rPr>
              <w:t>DC_3A-42D_n78A</w:t>
            </w:r>
          </w:p>
          <w:p w14:paraId="6922688F" w14:textId="77777777" w:rsidR="00847959" w:rsidRPr="00EF5447" w:rsidRDefault="00847959" w:rsidP="00343B03">
            <w:pPr>
              <w:pStyle w:val="TAC"/>
              <w:rPr>
                <w:noProof/>
                <w:lang w:eastAsia="zh-CN"/>
              </w:rPr>
            </w:pPr>
            <w:r w:rsidRPr="00EF5447">
              <w:rPr>
                <w:noProof/>
                <w:lang w:eastAsia="zh-CN"/>
              </w:rPr>
              <w:t>DC_3A-42D_n7</w:t>
            </w:r>
            <w:r w:rsidRPr="00EF5447">
              <w:rPr>
                <w:noProof/>
                <w:lang w:eastAsia="ja-JP"/>
              </w:rPr>
              <w:t>8C</w:t>
            </w:r>
          </w:p>
          <w:p w14:paraId="681230E8" w14:textId="77777777" w:rsidR="00847959" w:rsidRPr="00EF5447" w:rsidRDefault="00847959" w:rsidP="00343B03">
            <w:pPr>
              <w:pStyle w:val="TAC"/>
              <w:rPr>
                <w:noProof/>
                <w:lang w:eastAsia="ja-JP"/>
              </w:rPr>
            </w:pPr>
            <w:r w:rsidRPr="00EF5447">
              <w:rPr>
                <w:noProof/>
              </w:rPr>
              <w:t>DC_3A-42E_n78A</w:t>
            </w:r>
          </w:p>
          <w:p w14:paraId="1CEB10E5" w14:textId="77777777" w:rsidR="00847959" w:rsidRPr="00EF5447" w:rsidRDefault="00847959" w:rsidP="00343B0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00F3E827" w14:textId="77777777" w:rsidR="00847959" w:rsidRPr="00EF5447" w:rsidRDefault="00847959" w:rsidP="00343B03">
            <w:pPr>
              <w:pStyle w:val="TAC"/>
              <w:rPr>
                <w:noProof/>
                <w:lang w:eastAsia="zh-CN"/>
              </w:rPr>
            </w:pPr>
            <w:r w:rsidRPr="00EF5447">
              <w:rPr>
                <w:noProof/>
                <w:lang w:eastAsia="zh-CN"/>
              </w:rPr>
              <w:t>DC_3A_n78A</w:t>
            </w:r>
          </w:p>
        </w:tc>
      </w:tr>
      <w:tr w:rsidR="00847959" w:rsidRPr="00EF5447" w14:paraId="247711C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151B6" w14:textId="77777777" w:rsidR="00847959" w:rsidRPr="00EF5447" w:rsidRDefault="00847959" w:rsidP="00343B03">
            <w:pPr>
              <w:pStyle w:val="TAC"/>
              <w:rPr>
                <w:noProof/>
                <w:lang w:eastAsia="zh-CN"/>
              </w:rPr>
            </w:pPr>
            <w:r w:rsidRPr="00EF5447">
              <w:rPr>
                <w:noProof/>
                <w:lang w:eastAsia="zh-CN"/>
              </w:rPr>
              <w:t>DC_3A-42A_n79A</w:t>
            </w:r>
          </w:p>
          <w:p w14:paraId="7F887B28" w14:textId="77777777" w:rsidR="00847959" w:rsidRPr="00EF5447" w:rsidRDefault="00847959" w:rsidP="00343B03">
            <w:pPr>
              <w:pStyle w:val="TAC"/>
              <w:rPr>
                <w:noProof/>
                <w:lang w:eastAsia="zh-CN"/>
              </w:rPr>
            </w:pPr>
            <w:r w:rsidRPr="00EF5447">
              <w:rPr>
                <w:noProof/>
                <w:lang w:eastAsia="zh-CN"/>
              </w:rPr>
              <w:t>DC_3A-42A_n79C</w:t>
            </w:r>
          </w:p>
          <w:p w14:paraId="31E9B364" w14:textId="77777777" w:rsidR="00847959" w:rsidRPr="00EF5447" w:rsidRDefault="00847959" w:rsidP="00343B03">
            <w:pPr>
              <w:pStyle w:val="TAC"/>
              <w:rPr>
                <w:lang w:eastAsia="ja-JP"/>
              </w:rPr>
            </w:pPr>
            <w:r w:rsidRPr="00EF5447">
              <w:rPr>
                <w:lang w:eastAsia="ja-JP"/>
              </w:rPr>
              <w:t>DC_3A-42C_n79A</w:t>
            </w:r>
          </w:p>
          <w:p w14:paraId="6D93DD51" w14:textId="77777777" w:rsidR="00847959" w:rsidRPr="00EF5447" w:rsidRDefault="00847959" w:rsidP="00343B03">
            <w:pPr>
              <w:pStyle w:val="TAC"/>
              <w:rPr>
                <w:lang w:eastAsia="ja-JP"/>
              </w:rPr>
            </w:pPr>
            <w:r w:rsidRPr="00EF5447">
              <w:rPr>
                <w:lang w:eastAsia="ja-JP"/>
              </w:rPr>
              <w:t>DC_3A-42C_n79C</w:t>
            </w:r>
          </w:p>
          <w:p w14:paraId="5C9E4C08" w14:textId="77777777" w:rsidR="00847959" w:rsidRPr="00EF5447" w:rsidRDefault="00847959" w:rsidP="00343B03">
            <w:pPr>
              <w:pStyle w:val="TAC"/>
              <w:rPr>
                <w:noProof/>
                <w:lang w:eastAsia="ja-JP"/>
              </w:rPr>
            </w:pPr>
            <w:r w:rsidRPr="00EF5447">
              <w:rPr>
                <w:noProof/>
                <w:lang w:eastAsia="zh-CN"/>
              </w:rPr>
              <w:t>DC_3A-42D_n79A</w:t>
            </w:r>
          </w:p>
          <w:p w14:paraId="3FD7C66B" w14:textId="77777777" w:rsidR="00847959" w:rsidRPr="00EF5447" w:rsidRDefault="00847959" w:rsidP="00343B03">
            <w:pPr>
              <w:pStyle w:val="TAC"/>
              <w:rPr>
                <w:noProof/>
                <w:lang w:eastAsia="zh-CN"/>
              </w:rPr>
            </w:pPr>
            <w:r w:rsidRPr="00EF5447">
              <w:rPr>
                <w:noProof/>
                <w:lang w:eastAsia="zh-CN"/>
              </w:rPr>
              <w:t>DC_3A-42D_n7</w:t>
            </w:r>
            <w:r w:rsidRPr="00EF5447">
              <w:rPr>
                <w:noProof/>
                <w:lang w:eastAsia="ja-JP"/>
              </w:rPr>
              <w:t>9C</w:t>
            </w:r>
          </w:p>
          <w:p w14:paraId="53E3C5D8" w14:textId="77777777" w:rsidR="00847959" w:rsidRPr="00EF5447" w:rsidRDefault="00847959" w:rsidP="00343B03">
            <w:pPr>
              <w:pStyle w:val="TAC"/>
              <w:rPr>
                <w:noProof/>
                <w:lang w:eastAsia="ja-JP"/>
              </w:rPr>
            </w:pPr>
            <w:r w:rsidRPr="00EF5447">
              <w:rPr>
                <w:noProof/>
              </w:rPr>
              <w:t>DC_3A-42E_n79A</w:t>
            </w:r>
          </w:p>
          <w:p w14:paraId="6429DA8A" w14:textId="77777777" w:rsidR="00847959" w:rsidRPr="00EF5447" w:rsidRDefault="00847959" w:rsidP="00343B0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4B1CFA1" w14:textId="77777777" w:rsidR="00847959" w:rsidRPr="00EF5447" w:rsidRDefault="00847959" w:rsidP="00343B03">
            <w:pPr>
              <w:pStyle w:val="TAC"/>
              <w:rPr>
                <w:noProof/>
                <w:lang w:eastAsia="zh-CN"/>
              </w:rPr>
            </w:pPr>
            <w:r w:rsidRPr="00EF5447">
              <w:rPr>
                <w:noProof/>
                <w:lang w:eastAsia="zh-CN"/>
              </w:rPr>
              <w:t>DC_3A_n79A</w:t>
            </w:r>
          </w:p>
        </w:tc>
      </w:tr>
      <w:tr w:rsidR="00847959" w:rsidRPr="00EF5447" w14:paraId="367373A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0F0C8" w14:textId="77777777" w:rsidR="00847959" w:rsidRPr="00EF5447" w:rsidRDefault="00847959" w:rsidP="00343B0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6451F010" w14:textId="77777777" w:rsidR="00847959" w:rsidRPr="00EF5447" w:rsidRDefault="00847959" w:rsidP="00343B03">
            <w:pPr>
              <w:pStyle w:val="TAC"/>
              <w:rPr>
                <w:noProof/>
                <w:lang w:eastAsia="ko-KR"/>
              </w:rPr>
            </w:pPr>
            <w:r w:rsidRPr="00EF5447">
              <w:rPr>
                <w:rFonts w:eastAsia="Malgun Gothic"/>
                <w:noProof/>
                <w:lang w:eastAsia="ko-KR"/>
              </w:rPr>
              <w:t>DC_3A_n78A</w:t>
            </w:r>
          </w:p>
        </w:tc>
      </w:tr>
      <w:tr w:rsidR="00847959" w:rsidRPr="00EF5447" w14:paraId="1F1A7C9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7847D" w14:textId="77777777" w:rsidR="00847959" w:rsidRPr="00EF5447" w:rsidRDefault="00847959" w:rsidP="00343B0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5126E33" w14:textId="77777777" w:rsidR="00847959" w:rsidRPr="00EF5447" w:rsidRDefault="00847959" w:rsidP="00343B03">
            <w:pPr>
              <w:pStyle w:val="TAC"/>
              <w:rPr>
                <w:noProof/>
                <w:lang w:eastAsia="ko-KR"/>
              </w:rPr>
            </w:pPr>
            <w:r w:rsidRPr="00EF5447">
              <w:rPr>
                <w:rFonts w:eastAsia="Malgun Gothic"/>
                <w:noProof/>
                <w:lang w:eastAsia="ko-KR"/>
              </w:rPr>
              <w:t>DC_3A_n78A</w:t>
            </w:r>
          </w:p>
        </w:tc>
      </w:tr>
      <w:tr w:rsidR="00847959" w:rsidRPr="00EF5447" w14:paraId="0D9BAC0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B3D98" w14:textId="77777777" w:rsidR="00847959" w:rsidRPr="00EF5447" w:rsidRDefault="00847959" w:rsidP="00343B0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3E6D0A7" w14:textId="77777777" w:rsidR="00847959" w:rsidRPr="00EF5447" w:rsidRDefault="00847959" w:rsidP="00343B03">
            <w:pPr>
              <w:pStyle w:val="TAC"/>
              <w:rPr>
                <w:noProof/>
                <w:lang w:eastAsia="ko-KR"/>
              </w:rPr>
            </w:pPr>
            <w:r w:rsidRPr="00EF5447">
              <w:rPr>
                <w:noProof/>
                <w:lang w:eastAsia="ko-KR"/>
              </w:rPr>
              <w:t>DC_3A_n77A</w:t>
            </w:r>
          </w:p>
          <w:p w14:paraId="58DF67BD" w14:textId="77777777" w:rsidR="00847959" w:rsidRPr="00EF5447" w:rsidRDefault="00847959" w:rsidP="00343B03">
            <w:pPr>
              <w:pStyle w:val="TAC"/>
            </w:pPr>
            <w:r w:rsidRPr="00EF5447">
              <w:rPr>
                <w:noProof/>
                <w:lang w:eastAsia="ko-KR"/>
              </w:rPr>
              <w:t>DC_3A_n79A</w:t>
            </w:r>
          </w:p>
        </w:tc>
      </w:tr>
      <w:tr w:rsidR="00847959" w:rsidRPr="00EF5447" w14:paraId="3022929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377BD" w14:textId="77777777" w:rsidR="00847959" w:rsidRDefault="00847959" w:rsidP="00343B03">
            <w:pPr>
              <w:pStyle w:val="TAC"/>
              <w:rPr>
                <w:rFonts w:eastAsia="Malgun Gothic"/>
                <w:lang w:eastAsia="ko-KR"/>
              </w:rPr>
            </w:pPr>
            <w:r w:rsidRPr="00EF5447">
              <w:rPr>
                <w:rFonts w:eastAsia="Malgun Gothic"/>
                <w:lang w:eastAsia="ko-KR"/>
              </w:rPr>
              <w:t>DC_3A_n78A-n79A</w:t>
            </w:r>
          </w:p>
          <w:p w14:paraId="73B5566A" w14:textId="77777777" w:rsidR="00847959" w:rsidRPr="00EF5447" w:rsidRDefault="00847959" w:rsidP="00343B0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EC108A9" w14:textId="77777777" w:rsidR="00847959" w:rsidRPr="00EF5447" w:rsidRDefault="00847959" w:rsidP="00343B03">
            <w:pPr>
              <w:pStyle w:val="TAC"/>
              <w:rPr>
                <w:noProof/>
                <w:lang w:eastAsia="ko-KR"/>
              </w:rPr>
            </w:pPr>
            <w:r w:rsidRPr="00EF5447">
              <w:rPr>
                <w:noProof/>
                <w:lang w:eastAsia="ko-KR"/>
              </w:rPr>
              <w:t>DC_3A_n78A</w:t>
            </w:r>
          </w:p>
          <w:p w14:paraId="1E760174" w14:textId="77777777" w:rsidR="00847959" w:rsidRPr="00EF5447" w:rsidRDefault="00847959" w:rsidP="00343B03">
            <w:pPr>
              <w:pStyle w:val="TAC"/>
            </w:pPr>
            <w:r w:rsidRPr="00EF5447">
              <w:rPr>
                <w:noProof/>
                <w:lang w:eastAsia="ko-KR"/>
              </w:rPr>
              <w:t>DC_3A_n79A</w:t>
            </w:r>
          </w:p>
        </w:tc>
      </w:tr>
      <w:tr w:rsidR="00847959" w:rsidRPr="00EF5447" w14:paraId="4998AE4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F51D9" w14:textId="77777777" w:rsidR="00847959" w:rsidRPr="00EF5447" w:rsidRDefault="00847959" w:rsidP="00343B0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8D3D03F" w14:textId="77777777" w:rsidR="00847959" w:rsidRPr="00EF5447" w:rsidRDefault="00847959" w:rsidP="00343B03">
            <w:pPr>
              <w:pStyle w:val="TAC"/>
              <w:rPr>
                <w:noProof/>
                <w:lang w:eastAsia="zh-CN"/>
              </w:rPr>
            </w:pPr>
            <w:r w:rsidRPr="00EF5447">
              <w:rPr>
                <w:noProof/>
                <w:lang w:eastAsia="zh-CN"/>
              </w:rPr>
              <w:t>DC_3A_n77A</w:t>
            </w:r>
          </w:p>
          <w:p w14:paraId="10E8AF45" w14:textId="77777777" w:rsidR="00847959" w:rsidRPr="00EF5447" w:rsidRDefault="00847959" w:rsidP="00343B03">
            <w:pPr>
              <w:pStyle w:val="TAC"/>
              <w:rPr>
                <w:noProof/>
                <w:lang w:eastAsia="zh-CN"/>
              </w:rPr>
            </w:pPr>
            <w:r w:rsidRPr="00EF5447">
              <w:rPr>
                <w:noProof/>
                <w:lang w:eastAsia="zh-CN"/>
              </w:rPr>
              <w:t>DC_3A_n80A_ULSUP-TDM_n77A</w:t>
            </w:r>
          </w:p>
        </w:tc>
      </w:tr>
      <w:tr w:rsidR="00847959" w:rsidRPr="00EF5447" w14:paraId="624B80F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1B255" w14:textId="77777777" w:rsidR="00847959" w:rsidRPr="00EF5447" w:rsidRDefault="00847959" w:rsidP="00343B0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C031BA2" w14:textId="77777777" w:rsidR="00847959" w:rsidRPr="00EF5447" w:rsidRDefault="00847959" w:rsidP="00343B03">
            <w:pPr>
              <w:pStyle w:val="TAC"/>
              <w:rPr>
                <w:noProof/>
                <w:lang w:eastAsia="zh-CN"/>
              </w:rPr>
            </w:pPr>
            <w:r w:rsidRPr="00EF5447">
              <w:rPr>
                <w:noProof/>
                <w:lang w:eastAsia="zh-CN"/>
              </w:rPr>
              <w:t>DC_3A_n77A</w:t>
            </w:r>
          </w:p>
          <w:p w14:paraId="3E47C489" w14:textId="77777777" w:rsidR="00847959" w:rsidRPr="00EF5447" w:rsidRDefault="00847959" w:rsidP="00343B03">
            <w:pPr>
              <w:pStyle w:val="TAC"/>
              <w:rPr>
                <w:noProof/>
                <w:lang w:eastAsia="ko-KR"/>
              </w:rPr>
            </w:pPr>
            <w:r w:rsidRPr="00EF5447">
              <w:rPr>
                <w:noProof/>
                <w:lang w:eastAsia="zh-CN"/>
              </w:rPr>
              <w:t>DC_3A_n84A</w:t>
            </w:r>
          </w:p>
        </w:tc>
      </w:tr>
      <w:tr w:rsidR="00847959" w:rsidRPr="00EF5447" w14:paraId="3DDE9A0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F66F0" w14:textId="77777777" w:rsidR="00847959" w:rsidRPr="00EF5447" w:rsidRDefault="00847959" w:rsidP="00343B03">
            <w:pPr>
              <w:pStyle w:val="TAC"/>
              <w:rPr>
                <w:noProof/>
                <w:vertAlign w:val="superscript"/>
                <w:lang w:eastAsia="zh-CN"/>
              </w:rPr>
            </w:pPr>
            <w:r w:rsidRPr="00EF5447">
              <w:t>DC_3A_SUL_n78A-n80A</w:t>
            </w:r>
            <w:r w:rsidRPr="00EF5447">
              <w:rPr>
                <w:noProof/>
                <w:vertAlign w:val="superscript"/>
                <w:lang w:eastAsia="zh-CN"/>
              </w:rPr>
              <w:t>5</w:t>
            </w:r>
          </w:p>
          <w:p w14:paraId="4F3CCB8B" w14:textId="77777777" w:rsidR="00847959" w:rsidRPr="00EF5447" w:rsidRDefault="00847959" w:rsidP="00343B0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A5982D6" w14:textId="77777777" w:rsidR="00847959" w:rsidRPr="00EF5447" w:rsidRDefault="00847959" w:rsidP="00343B03">
            <w:pPr>
              <w:pStyle w:val="TAC"/>
              <w:rPr>
                <w:lang w:eastAsia="fr-FR"/>
              </w:rPr>
            </w:pPr>
            <w:r w:rsidRPr="00EF5447">
              <w:t>DC_3A_n78A</w:t>
            </w:r>
          </w:p>
          <w:p w14:paraId="06FD48CD" w14:textId="77777777" w:rsidR="00847959" w:rsidRPr="00EF5447" w:rsidRDefault="00847959" w:rsidP="00343B03">
            <w:pPr>
              <w:pStyle w:val="TAC"/>
            </w:pPr>
            <w:r w:rsidRPr="00EF5447">
              <w:t>DC_3A_n80A_ULSUP-TDM_n78A</w:t>
            </w:r>
          </w:p>
        </w:tc>
      </w:tr>
      <w:tr w:rsidR="00847959" w:rsidRPr="00EF5447" w14:paraId="095601F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7787A" w14:textId="77777777" w:rsidR="00847959" w:rsidRPr="00EF5447" w:rsidRDefault="00847959" w:rsidP="00343B0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59ED0" w14:textId="77777777" w:rsidR="00847959" w:rsidRPr="00EF5447" w:rsidRDefault="00847959" w:rsidP="00343B03">
            <w:pPr>
              <w:pStyle w:val="TAC"/>
              <w:rPr>
                <w:lang w:eastAsia="zh-CN"/>
              </w:rPr>
            </w:pPr>
            <w:r w:rsidRPr="00EF5447">
              <w:rPr>
                <w:lang w:eastAsia="zh-CN"/>
              </w:rPr>
              <w:t>DC_3A_n78A</w:t>
            </w:r>
          </w:p>
          <w:p w14:paraId="4F8A57C5" w14:textId="77777777" w:rsidR="00847959" w:rsidRPr="00EF5447" w:rsidRDefault="00847959" w:rsidP="00343B03">
            <w:pPr>
              <w:pStyle w:val="TAC"/>
            </w:pPr>
            <w:r w:rsidRPr="00EF5447">
              <w:rPr>
                <w:lang w:eastAsia="zh-CN"/>
              </w:rPr>
              <w:t>DC_3A_n82A</w:t>
            </w:r>
          </w:p>
        </w:tc>
      </w:tr>
      <w:tr w:rsidR="00847959" w:rsidRPr="00EF5447" w14:paraId="35BA8DE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68C64" w14:textId="77777777" w:rsidR="00847959" w:rsidRPr="00EF5447" w:rsidRDefault="00847959" w:rsidP="00343B0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194B77E" w14:textId="77777777" w:rsidR="00847959" w:rsidRPr="00EF5447" w:rsidRDefault="00847959" w:rsidP="00343B03">
            <w:pPr>
              <w:pStyle w:val="TAC"/>
              <w:rPr>
                <w:lang w:eastAsia="fi-FI"/>
              </w:rPr>
            </w:pPr>
            <w:r w:rsidRPr="00EF5447">
              <w:rPr>
                <w:lang w:eastAsia="fi-FI"/>
              </w:rPr>
              <w:t>DC_3A_n78A</w:t>
            </w:r>
          </w:p>
          <w:p w14:paraId="4150041C" w14:textId="77777777" w:rsidR="00847959" w:rsidRPr="00EF5447" w:rsidRDefault="00847959" w:rsidP="00343B03">
            <w:pPr>
              <w:pStyle w:val="TAC"/>
              <w:rPr>
                <w:lang w:eastAsia="zh-CN"/>
              </w:rPr>
            </w:pPr>
            <w:r w:rsidRPr="00EF5447">
              <w:rPr>
                <w:lang w:eastAsia="fi-FI"/>
              </w:rPr>
              <w:t>DC_3A_n84A</w:t>
            </w:r>
          </w:p>
        </w:tc>
      </w:tr>
      <w:tr w:rsidR="00847959" w:rsidRPr="00EF5447" w14:paraId="13CF989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984D" w14:textId="77777777" w:rsidR="00847959" w:rsidRPr="00EF5447" w:rsidRDefault="00847959" w:rsidP="00343B0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9C9836" w14:textId="77777777" w:rsidR="00847959" w:rsidRPr="00EF5447" w:rsidRDefault="00847959" w:rsidP="00343B03">
            <w:pPr>
              <w:pStyle w:val="TAC"/>
              <w:rPr>
                <w:lang w:eastAsia="zh-CN"/>
              </w:rPr>
            </w:pPr>
            <w:r w:rsidRPr="00EF5447">
              <w:rPr>
                <w:lang w:eastAsia="zh-CN"/>
              </w:rPr>
              <w:t>DC_3A_n79A</w:t>
            </w:r>
          </w:p>
          <w:p w14:paraId="07885272" w14:textId="77777777" w:rsidR="00847959" w:rsidRPr="00EF5447" w:rsidRDefault="00847959" w:rsidP="00343B03">
            <w:pPr>
              <w:pStyle w:val="TAC"/>
              <w:rPr>
                <w:lang w:eastAsia="zh-CN"/>
              </w:rPr>
            </w:pPr>
            <w:r w:rsidRPr="00EF5447">
              <w:rPr>
                <w:lang w:eastAsia="zh-CN"/>
              </w:rPr>
              <w:t>DC_3A_n80A_ULSUP-TDM_n79A</w:t>
            </w:r>
          </w:p>
        </w:tc>
      </w:tr>
      <w:tr w:rsidR="00847959" w:rsidRPr="00EF5447" w14:paraId="7724E6E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D7CAC" w14:textId="77777777" w:rsidR="00847959" w:rsidRPr="00EF5447" w:rsidRDefault="00847959" w:rsidP="00343B0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C44A594" w14:textId="77777777" w:rsidR="00847959" w:rsidRPr="00EF5447" w:rsidRDefault="00847959" w:rsidP="00343B03">
            <w:pPr>
              <w:pStyle w:val="TAC"/>
              <w:rPr>
                <w:lang w:eastAsia="ja-JP"/>
              </w:rPr>
            </w:pPr>
            <w:r w:rsidRPr="00EF5447">
              <w:rPr>
                <w:lang w:eastAsia="ja-JP"/>
              </w:rPr>
              <w:t>DC_4A_n28A</w:t>
            </w:r>
          </w:p>
          <w:p w14:paraId="20910977" w14:textId="77777777" w:rsidR="00847959" w:rsidRPr="00EF5447" w:rsidRDefault="00847959" w:rsidP="00343B03">
            <w:pPr>
              <w:pStyle w:val="TAC"/>
              <w:rPr>
                <w:lang w:eastAsia="zh-CN"/>
              </w:rPr>
            </w:pPr>
            <w:r w:rsidRPr="00EF5447">
              <w:rPr>
                <w:lang w:eastAsia="ja-JP"/>
              </w:rPr>
              <w:t>DC_7A_n28A</w:t>
            </w:r>
          </w:p>
        </w:tc>
      </w:tr>
      <w:tr w:rsidR="00847959" w:rsidRPr="00EF5447" w14:paraId="4CEB923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A3EF9"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4D0EAC66" w14:textId="77777777" w:rsidR="00847959" w:rsidRPr="00EF5447" w:rsidRDefault="00847959" w:rsidP="00343B0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F8AC02" w14:textId="77777777" w:rsidR="00847959" w:rsidRPr="00EF5447" w:rsidRDefault="00847959" w:rsidP="00343B03">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847959" w:rsidRPr="00EF5447" w14:paraId="48C4F7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C28B" w14:textId="77777777" w:rsidR="00847959" w:rsidRDefault="00847959" w:rsidP="00343B0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6915118E" w14:textId="77777777" w:rsidR="00847959" w:rsidRPr="00EF5447" w:rsidRDefault="00847959" w:rsidP="00343B0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4F643A" w14:textId="77777777" w:rsidR="00847959" w:rsidRPr="00EF5447" w:rsidRDefault="00847959" w:rsidP="00343B03">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847959" w:rsidRPr="00EF5447" w14:paraId="769601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CF7A4" w14:textId="77777777" w:rsidR="00847959" w:rsidRPr="00EF5447" w:rsidRDefault="00847959" w:rsidP="00343B0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49516BC" w14:textId="77777777" w:rsidR="00847959" w:rsidRPr="00EF5447" w:rsidRDefault="00847959" w:rsidP="00343B0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847959" w:rsidRPr="00EF5447" w14:paraId="019F40E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3A9B0" w14:textId="77777777" w:rsidR="00847959" w:rsidRPr="00EF5447" w:rsidRDefault="00847959" w:rsidP="00343B03">
            <w:pPr>
              <w:pStyle w:val="TAC"/>
              <w:rPr>
                <w:lang w:eastAsia="ja-JP"/>
              </w:rPr>
            </w:pPr>
            <w:r w:rsidRPr="00EF5447">
              <w:rPr>
                <w:lang w:eastAsia="ja-JP"/>
              </w:rPr>
              <w:t>DC_5A-7A_n66A</w:t>
            </w:r>
          </w:p>
          <w:p w14:paraId="4E81ADE9" w14:textId="77777777" w:rsidR="00847959" w:rsidRDefault="00847959" w:rsidP="00343B03">
            <w:pPr>
              <w:pStyle w:val="TAC"/>
              <w:rPr>
                <w:lang w:eastAsia="ja-JP"/>
              </w:rPr>
            </w:pPr>
            <w:r w:rsidRPr="00EF5447">
              <w:rPr>
                <w:lang w:eastAsia="ja-JP"/>
              </w:rPr>
              <w:t>DC_5A-7C_n66A</w:t>
            </w:r>
          </w:p>
          <w:p w14:paraId="5FF9AFEA" w14:textId="77777777" w:rsidR="00847959" w:rsidRPr="00EF5447" w:rsidRDefault="00847959" w:rsidP="00343B03">
            <w:pPr>
              <w:pStyle w:val="TAC"/>
            </w:pPr>
          </w:p>
        </w:tc>
        <w:tc>
          <w:tcPr>
            <w:tcW w:w="5964" w:type="dxa"/>
            <w:tcBorders>
              <w:top w:val="single" w:sz="4" w:space="0" w:color="auto"/>
              <w:left w:val="single" w:sz="4" w:space="0" w:color="auto"/>
              <w:bottom w:val="single" w:sz="4" w:space="0" w:color="auto"/>
              <w:right w:val="single" w:sz="4" w:space="0" w:color="auto"/>
            </w:tcBorders>
          </w:tcPr>
          <w:p w14:paraId="08DE8FE9" w14:textId="77777777" w:rsidR="00847959" w:rsidRPr="00EF5447" w:rsidRDefault="00847959" w:rsidP="00343B03">
            <w:pPr>
              <w:pStyle w:val="TAC"/>
              <w:rPr>
                <w:lang w:eastAsia="ja-JP"/>
              </w:rPr>
            </w:pPr>
            <w:r w:rsidRPr="00EF5447">
              <w:rPr>
                <w:lang w:eastAsia="ja-JP"/>
              </w:rPr>
              <w:t>DC_5A_n66A</w:t>
            </w:r>
          </w:p>
          <w:p w14:paraId="5D438056" w14:textId="77777777" w:rsidR="00847959" w:rsidRPr="00EF5447" w:rsidRDefault="00847959" w:rsidP="00343B03">
            <w:pPr>
              <w:pStyle w:val="TAC"/>
              <w:rPr>
                <w:lang w:eastAsia="zh-CN"/>
              </w:rPr>
            </w:pPr>
            <w:r w:rsidRPr="00EF5447">
              <w:rPr>
                <w:lang w:eastAsia="ja-JP"/>
              </w:rPr>
              <w:t>DC_7A_n66A</w:t>
            </w:r>
          </w:p>
        </w:tc>
      </w:tr>
      <w:tr w:rsidR="00847959" w14:paraId="7DCB53D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9B9B4" w14:textId="77777777" w:rsidR="00847959" w:rsidRDefault="00847959" w:rsidP="00343B0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FA61BCA" w14:textId="77777777" w:rsidR="00847959" w:rsidRPr="00D06F04" w:rsidRDefault="00847959" w:rsidP="00343B03">
            <w:pPr>
              <w:pStyle w:val="TAC"/>
              <w:rPr>
                <w:lang w:eastAsia="ja-JP"/>
              </w:rPr>
            </w:pPr>
            <w:r w:rsidRPr="00D06F04">
              <w:rPr>
                <w:lang w:eastAsia="ja-JP"/>
              </w:rPr>
              <w:t>DC_5A_n66A</w:t>
            </w:r>
          </w:p>
          <w:p w14:paraId="4284DAD1" w14:textId="77777777" w:rsidR="00847959" w:rsidRPr="00D06F04" w:rsidRDefault="00847959" w:rsidP="00343B03">
            <w:pPr>
              <w:pStyle w:val="TAC"/>
              <w:rPr>
                <w:lang w:eastAsia="ja-JP"/>
              </w:rPr>
            </w:pPr>
            <w:r w:rsidRPr="00D06F04">
              <w:rPr>
                <w:lang w:eastAsia="ja-JP"/>
              </w:rPr>
              <w:t>DC_7A_n66A</w:t>
            </w:r>
          </w:p>
        </w:tc>
      </w:tr>
      <w:tr w:rsidR="00847959" w:rsidRPr="00EF5447" w14:paraId="12365EA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D8AF1" w14:textId="77777777" w:rsidR="00847959" w:rsidRPr="00EF5447" w:rsidRDefault="00847959" w:rsidP="00343B03">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2BA84659" w14:textId="77777777" w:rsidR="00847959" w:rsidRPr="00EF5447" w:rsidRDefault="00847959" w:rsidP="00343B03">
            <w:pPr>
              <w:pStyle w:val="TAC"/>
              <w:rPr>
                <w:noProof/>
                <w:kern w:val="2"/>
                <w:lang w:eastAsia="zh-CN"/>
              </w:rPr>
            </w:pPr>
            <w:r w:rsidRPr="00EF5447">
              <w:rPr>
                <w:noProof/>
                <w:kern w:val="2"/>
                <w:lang w:eastAsia="zh-CN"/>
              </w:rPr>
              <w:t>DC_5A_n71A</w:t>
            </w:r>
          </w:p>
          <w:p w14:paraId="719F957A" w14:textId="77777777" w:rsidR="00847959" w:rsidRPr="00EF5447" w:rsidRDefault="00847959" w:rsidP="00343B03">
            <w:pPr>
              <w:pStyle w:val="TAC"/>
              <w:rPr>
                <w:lang w:eastAsia="zh-CN"/>
              </w:rPr>
            </w:pPr>
            <w:r w:rsidRPr="00EF5447">
              <w:rPr>
                <w:noProof/>
                <w:lang w:eastAsia="zh-CN"/>
              </w:rPr>
              <w:t>DC_7A_n71A</w:t>
            </w:r>
          </w:p>
        </w:tc>
      </w:tr>
      <w:tr w:rsidR="00847959" w14:paraId="2C74030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A3E41" w14:textId="77777777" w:rsidR="00847959" w:rsidRDefault="00847959" w:rsidP="00343B03">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1931AAE" w14:textId="77777777" w:rsidR="00847959" w:rsidRDefault="00847959" w:rsidP="00343B03">
            <w:pPr>
              <w:pStyle w:val="TAC"/>
            </w:pPr>
            <w:r>
              <w:t>DC_5A_n77A</w:t>
            </w:r>
          </w:p>
          <w:p w14:paraId="73736198" w14:textId="77777777" w:rsidR="00847959" w:rsidRDefault="00847959" w:rsidP="00343B03">
            <w:pPr>
              <w:pStyle w:val="TAC"/>
              <w:rPr>
                <w:noProof/>
                <w:kern w:val="2"/>
                <w:lang w:eastAsia="zh-CN"/>
              </w:rPr>
            </w:pPr>
            <w:r>
              <w:t>DC_7A_n77A</w:t>
            </w:r>
          </w:p>
        </w:tc>
      </w:tr>
      <w:tr w:rsidR="00847959" w14:paraId="7E69229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3D75C" w14:textId="77777777" w:rsidR="00847959" w:rsidRDefault="00847959" w:rsidP="00343B03">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89E5C0" w14:textId="77777777" w:rsidR="00847959" w:rsidRPr="00D06F04" w:rsidRDefault="00847959" w:rsidP="00343B03">
            <w:pPr>
              <w:pStyle w:val="TAC"/>
            </w:pPr>
            <w:r w:rsidRPr="00D06F04">
              <w:t>DC_5A_n77A</w:t>
            </w:r>
          </w:p>
          <w:p w14:paraId="4E3FBE02" w14:textId="77777777" w:rsidR="00847959" w:rsidRPr="00D06F04" w:rsidRDefault="00847959" w:rsidP="00343B03">
            <w:pPr>
              <w:pStyle w:val="TAC"/>
            </w:pPr>
            <w:r w:rsidRPr="00D06F04">
              <w:t>DC_7A_n77A</w:t>
            </w:r>
          </w:p>
        </w:tc>
      </w:tr>
      <w:tr w:rsidR="00847959" w14:paraId="14768D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1398D" w14:textId="77777777" w:rsidR="00847959" w:rsidRPr="00C15E85" w:rsidRDefault="00847959" w:rsidP="00343B0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06E99458" w14:textId="77777777" w:rsidR="00847959" w:rsidRDefault="00847959" w:rsidP="00343B03">
            <w:pPr>
              <w:pStyle w:val="TAC"/>
            </w:pPr>
            <w:r>
              <w:t>DC_5A_n77A</w:t>
            </w:r>
          </w:p>
          <w:p w14:paraId="49EC9756" w14:textId="77777777" w:rsidR="00847959" w:rsidRDefault="00847959" w:rsidP="00343B03">
            <w:pPr>
              <w:pStyle w:val="TAC"/>
              <w:rPr>
                <w:noProof/>
                <w:kern w:val="2"/>
                <w:lang w:eastAsia="zh-CN"/>
              </w:rPr>
            </w:pPr>
            <w:r>
              <w:t>DC_7A_n77A</w:t>
            </w:r>
          </w:p>
        </w:tc>
      </w:tr>
      <w:tr w:rsidR="00847959" w14:paraId="0C0480A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E40E4" w14:textId="77777777" w:rsidR="00847959" w:rsidRDefault="00847959" w:rsidP="00343B03">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7C353B" w14:textId="77777777" w:rsidR="00847959" w:rsidRPr="00D06F04" w:rsidRDefault="00847959" w:rsidP="00343B03">
            <w:pPr>
              <w:pStyle w:val="TAC"/>
            </w:pPr>
            <w:r w:rsidRPr="00D06F04">
              <w:t>DC_5A_n77A</w:t>
            </w:r>
          </w:p>
          <w:p w14:paraId="7813006E" w14:textId="77777777" w:rsidR="00847959" w:rsidRPr="00D06F04" w:rsidRDefault="00847959" w:rsidP="00343B03">
            <w:pPr>
              <w:pStyle w:val="TAC"/>
            </w:pPr>
            <w:r w:rsidRPr="00D06F04">
              <w:t>DC_7A_n77A</w:t>
            </w:r>
          </w:p>
        </w:tc>
      </w:tr>
      <w:tr w:rsidR="00847959" w:rsidRPr="00EF5447" w14:paraId="59315D5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8A13F" w14:textId="77777777" w:rsidR="00847959" w:rsidRPr="00EF5447" w:rsidRDefault="00847959" w:rsidP="00343B03">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62DEBD29" w14:textId="77777777" w:rsidR="00847959" w:rsidRPr="00EF5447" w:rsidRDefault="00847959" w:rsidP="00343B03">
            <w:pPr>
              <w:pStyle w:val="TAC"/>
              <w:rPr>
                <w:noProof/>
                <w:lang w:eastAsia="zh-CN"/>
              </w:rPr>
            </w:pPr>
            <w:r w:rsidRPr="00EF5447">
              <w:rPr>
                <w:noProof/>
                <w:lang w:eastAsia="zh-CN"/>
              </w:rPr>
              <w:t>DC_5A_n78A</w:t>
            </w:r>
          </w:p>
          <w:p w14:paraId="160BAE7B" w14:textId="77777777" w:rsidR="00847959" w:rsidRPr="00EF5447" w:rsidRDefault="00847959" w:rsidP="00343B03">
            <w:pPr>
              <w:pStyle w:val="TAC"/>
              <w:rPr>
                <w:lang w:eastAsia="zh-CN"/>
              </w:rPr>
            </w:pPr>
            <w:r w:rsidRPr="00EF5447">
              <w:rPr>
                <w:noProof/>
                <w:lang w:eastAsia="zh-CN"/>
              </w:rPr>
              <w:t>DC_7A_n78A</w:t>
            </w:r>
          </w:p>
        </w:tc>
      </w:tr>
      <w:tr w:rsidR="00847959" w14:paraId="070FD3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645A4" w14:textId="77777777" w:rsidR="00847959" w:rsidRDefault="00847959" w:rsidP="00343B0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83A9486" w14:textId="77777777" w:rsidR="00847959" w:rsidRPr="00D06F04" w:rsidRDefault="00847959" w:rsidP="00343B03">
            <w:pPr>
              <w:pStyle w:val="TAC"/>
              <w:rPr>
                <w:noProof/>
                <w:lang w:eastAsia="zh-CN"/>
              </w:rPr>
            </w:pPr>
            <w:r w:rsidRPr="00D06F04">
              <w:rPr>
                <w:noProof/>
                <w:lang w:eastAsia="zh-CN"/>
              </w:rPr>
              <w:t>DC_5A_n78A</w:t>
            </w:r>
          </w:p>
          <w:p w14:paraId="1A609A65" w14:textId="77777777" w:rsidR="00847959" w:rsidRPr="00D06F04" w:rsidRDefault="00847959" w:rsidP="00343B03">
            <w:pPr>
              <w:pStyle w:val="TAC"/>
              <w:rPr>
                <w:noProof/>
                <w:lang w:eastAsia="zh-CN"/>
              </w:rPr>
            </w:pPr>
            <w:r w:rsidRPr="00D06F04">
              <w:rPr>
                <w:noProof/>
                <w:lang w:eastAsia="zh-CN"/>
              </w:rPr>
              <w:t>DC_7A_n78A</w:t>
            </w:r>
          </w:p>
        </w:tc>
      </w:tr>
      <w:tr w:rsidR="00847959" w:rsidRPr="00EF5447" w14:paraId="56C0BE4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6B783" w14:textId="77777777" w:rsidR="00847959" w:rsidRPr="00EF5447" w:rsidRDefault="00847959" w:rsidP="00343B0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F2ABEE9" w14:textId="77777777" w:rsidR="00847959" w:rsidRPr="00EF5447" w:rsidRDefault="00847959" w:rsidP="00343B03">
            <w:pPr>
              <w:pStyle w:val="TAC"/>
              <w:rPr>
                <w:noProof/>
                <w:lang w:eastAsia="zh-CN"/>
              </w:rPr>
            </w:pPr>
            <w:r w:rsidRPr="00EF5447">
              <w:rPr>
                <w:noProof/>
                <w:lang w:eastAsia="zh-CN"/>
              </w:rPr>
              <w:t>DC_5A_n7A</w:t>
            </w:r>
          </w:p>
          <w:p w14:paraId="45EAAB77" w14:textId="77777777" w:rsidR="00847959" w:rsidRPr="00EF5447" w:rsidRDefault="00847959" w:rsidP="00343B03">
            <w:pPr>
              <w:pStyle w:val="TAC"/>
              <w:rPr>
                <w:noProof/>
                <w:lang w:eastAsia="zh-CN"/>
              </w:rPr>
            </w:pPr>
            <w:r w:rsidRPr="00EF5447">
              <w:rPr>
                <w:noProof/>
                <w:lang w:eastAsia="zh-CN"/>
              </w:rPr>
              <w:t>DC_5A_n78A</w:t>
            </w:r>
          </w:p>
        </w:tc>
      </w:tr>
      <w:tr w:rsidR="00847959" w:rsidRPr="00EF5447" w14:paraId="0B5446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FD580" w14:textId="77777777" w:rsidR="00847959" w:rsidRPr="00EF5447" w:rsidRDefault="00847959" w:rsidP="00343B0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0BE5C15" w14:textId="77777777" w:rsidR="00847959" w:rsidRPr="00EF5447" w:rsidRDefault="00847959" w:rsidP="00343B03">
            <w:pPr>
              <w:pStyle w:val="TAC"/>
              <w:rPr>
                <w:noProof/>
                <w:lang w:eastAsia="zh-CN"/>
              </w:rPr>
            </w:pPr>
            <w:r w:rsidRPr="00EF5447">
              <w:rPr>
                <w:noProof/>
                <w:lang w:eastAsia="zh-CN"/>
              </w:rPr>
              <w:t>DC_5A_n7A</w:t>
            </w:r>
          </w:p>
          <w:p w14:paraId="21DF372C" w14:textId="77777777" w:rsidR="00847959" w:rsidRPr="00EF5447" w:rsidRDefault="00847959" w:rsidP="00343B03">
            <w:pPr>
              <w:pStyle w:val="TAC"/>
              <w:rPr>
                <w:noProof/>
                <w:lang w:eastAsia="zh-CN"/>
              </w:rPr>
            </w:pPr>
            <w:r w:rsidRPr="00EF5447">
              <w:rPr>
                <w:noProof/>
                <w:lang w:eastAsia="zh-CN"/>
              </w:rPr>
              <w:t>DC_5A_n78A</w:t>
            </w:r>
          </w:p>
        </w:tc>
      </w:tr>
      <w:tr w:rsidR="00847959" w:rsidRPr="00EF5447" w14:paraId="231CCD9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2D9E9" w14:textId="77777777" w:rsidR="00847959" w:rsidRPr="00EF5447" w:rsidRDefault="00847959" w:rsidP="00343B0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30EA390" w14:textId="77777777" w:rsidR="00847959" w:rsidRPr="00EF5447" w:rsidRDefault="00847959" w:rsidP="00343B03">
            <w:pPr>
              <w:pStyle w:val="TAC"/>
              <w:rPr>
                <w:noProof/>
                <w:lang w:eastAsia="zh-CN"/>
              </w:rPr>
            </w:pPr>
            <w:r w:rsidRPr="00EF5447">
              <w:rPr>
                <w:noProof/>
                <w:lang w:eastAsia="zh-CN"/>
              </w:rPr>
              <w:t>DC_5A_n7A</w:t>
            </w:r>
          </w:p>
          <w:p w14:paraId="23A59A4A" w14:textId="77777777" w:rsidR="00847959" w:rsidRPr="00EF5447" w:rsidRDefault="00847959" w:rsidP="00343B03">
            <w:pPr>
              <w:pStyle w:val="TAC"/>
              <w:rPr>
                <w:noProof/>
                <w:lang w:eastAsia="zh-CN"/>
              </w:rPr>
            </w:pPr>
            <w:r w:rsidRPr="00EF5447">
              <w:rPr>
                <w:noProof/>
                <w:lang w:eastAsia="zh-CN"/>
              </w:rPr>
              <w:t>DC_5A_n78A</w:t>
            </w:r>
          </w:p>
        </w:tc>
      </w:tr>
      <w:tr w:rsidR="00847959" w:rsidRPr="00EF5447" w14:paraId="289498A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8095A" w14:textId="77777777" w:rsidR="00847959" w:rsidRPr="00EF5447" w:rsidRDefault="00847959" w:rsidP="00343B0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65B7FF7" w14:textId="77777777" w:rsidR="00847959" w:rsidRPr="00EF5447" w:rsidRDefault="00847959" w:rsidP="00343B03">
            <w:pPr>
              <w:pStyle w:val="TAC"/>
              <w:rPr>
                <w:noProof/>
                <w:lang w:eastAsia="zh-CN"/>
              </w:rPr>
            </w:pPr>
            <w:r w:rsidRPr="00EF5447">
              <w:rPr>
                <w:noProof/>
                <w:lang w:eastAsia="zh-CN"/>
              </w:rPr>
              <w:t>DC_5A_n7A</w:t>
            </w:r>
          </w:p>
          <w:p w14:paraId="7F48D808" w14:textId="77777777" w:rsidR="00847959" w:rsidRPr="00EF5447" w:rsidRDefault="00847959" w:rsidP="00343B03">
            <w:pPr>
              <w:pStyle w:val="TAC"/>
              <w:rPr>
                <w:noProof/>
                <w:lang w:eastAsia="zh-CN"/>
              </w:rPr>
            </w:pPr>
            <w:r w:rsidRPr="00EF5447">
              <w:rPr>
                <w:noProof/>
                <w:lang w:eastAsia="zh-CN"/>
              </w:rPr>
              <w:t>DC_5A_n78A</w:t>
            </w:r>
          </w:p>
        </w:tc>
      </w:tr>
      <w:tr w:rsidR="00847959" w:rsidRPr="00EF5447" w14:paraId="48C99FF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202BB" w14:textId="77777777" w:rsidR="00847959" w:rsidRPr="00EF5447" w:rsidRDefault="00847959" w:rsidP="00343B03">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31FB0A0" w14:textId="77777777" w:rsidR="00847959" w:rsidRPr="00EF5447" w:rsidRDefault="00847959" w:rsidP="00343B03">
            <w:pPr>
              <w:pStyle w:val="TAC"/>
              <w:rPr>
                <w:lang w:eastAsia="fi-FI"/>
              </w:rPr>
            </w:pPr>
            <w:r w:rsidRPr="00EF5447">
              <w:rPr>
                <w:lang w:eastAsia="fi-FI"/>
              </w:rPr>
              <w:t>DC_5A_n78A</w:t>
            </w:r>
          </w:p>
          <w:p w14:paraId="61C7CB28" w14:textId="77777777" w:rsidR="00847959" w:rsidRPr="00EF5447" w:rsidRDefault="00847959" w:rsidP="00343B03">
            <w:pPr>
              <w:pStyle w:val="TAC"/>
              <w:rPr>
                <w:noProof/>
                <w:lang w:eastAsia="zh-CN"/>
              </w:rPr>
            </w:pPr>
            <w:r w:rsidRPr="00EF5447">
              <w:rPr>
                <w:lang w:eastAsia="fi-FI"/>
              </w:rPr>
              <w:t>DC_7A_n78A</w:t>
            </w:r>
          </w:p>
        </w:tc>
      </w:tr>
      <w:tr w:rsidR="00847959" w14:paraId="2670DBB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B7A4F" w14:textId="77777777" w:rsidR="00847959" w:rsidRDefault="00847959" w:rsidP="00343B0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5601AE4" w14:textId="77777777" w:rsidR="00847959" w:rsidRPr="00D06F04" w:rsidRDefault="00847959" w:rsidP="00343B03">
            <w:pPr>
              <w:pStyle w:val="TAC"/>
              <w:rPr>
                <w:lang w:eastAsia="fi-FI"/>
              </w:rPr>
            </w:pPr>
            <w:r w:rsidRPr="00D06F04">
              <w:rPr>
                <w:lang w:eastAsia="fi-FI"/>
              </w:rPr>
              <w:t>DC_5A_n78A</w:t>
            </w:r>
          </w:p>
          <w:p w14:paraId="72F46FC5" w14:textId="77777777" w:rsidR="00847959" w:rsidRPr="00D06F04" w:rsidRDefault="00847959" w:rsidP="00343B03">
            <w:pPr>
              <w:pStyle w:val="TAC"/>
              <w:rPr>
                <w:lang w:eastAsia="fi-FI"/>
              </w:rPr>
            </w:pPr>
            <w:r w:rsidRPr="00D06F04">
              <w:rPr>
                <w:lang w:eastAsia="fi-FI"/>
              </w:rPr>
              <w:t>DC_7A_n78A</w:t>
            </w:r>
          </w:p>
        </w:tc>
      </w:tr>
      <w:tr w:rsidR="00847959" w:rsidRPr="00EF5447" w14:paraId="65E5FA5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8EA58" w14:textId="77777777" w:rsidR="00847959" w:rsidRPr="00EF5447" w:rsidRDefault="00847959" w:rsidP="00343B0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5331207" w14:textId="77777777" w:rsidR="00847959" w:rsidRPr="00EF5447" w:rsidRDefault="00847959" w:rsidP="00343B03">
            <w:pPr>
              <w:pStyle w:val="TAC"/>
              <w:rPr>
                <w:lang w:eastAsia="fi-FI"/>
              </w:rPr>
            </w:pPr>
            <w:r w:rsidRPr="00EF5447">
              <w:rPr>
                <w:lang w:eastAsia="fi-FI"/>
              </w:rPr>
              <w:t>DC_5A_n12A</w:t>
            </w:r>
          </w:p>
          <w:p w14:paraId="03476B24" w14:textId="77777777" w:rsidR="00847959" w:rsidRPr="00EF5447" w:rsidRDefault="00847959" w:rsidP="00343B03">
            <w:pPr>
              <w:pStyle w:val="TAC"/>
              <w:rPr>
                <w:lang w:eastAsia="fi-FI"/>
              </w:rPr>
            </w:pPr>
            <w:r w:rsidRPr="00EF5447">
              <w:rPr>
                <w:lang w:eastAsia="fi-FI"/>
              </w:rPr>
              <w:t>DC_(n)12AA</w:t>
            </w:r>
            <w:r w:rsidRPr="00EF5447">
              <w:rPr>
                <w:vertAlign w:val="superscript"/>
                <w:lang w:eastAsia="fi-FI"/>
              </w:rPr>
              <w:t>2</w:t>
            </w:r>
          </w:p>
        </w:tc>
      </w:tr>
      <w:tr w:rsidR="00847959" w14:paraId="141DA8B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12F7A" w14:textId="77777777" w:rsidR="00847959" w:rsidRDefault="00847959" w:rsidP="00343B03">
            <w:pPr>
              <w:pStyle w:val="TAC"/>
              <w:rPr>
                <w:lang w:eastAsia="fi-FI"/>
              </w:rPr>
            </w:pPr>
            <w:bookmarkStart w:id="99"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8472654" w14:textId="77777777" w:rsidR="00847959" w:rsidRDefault="00847959" w:rsidP="00343B0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C96112D" w14:textId="77777777" w:rsidR="00847959" w:rsidRDefault="00847959" w:rsidP="00343B03">
            <w:pPr>
              <w:pStyle w:val="TAC"/>
              <w:rPr>
                <w:lang w:eastAsia="fi-FI"/>
              </w:rPr>
            </w:pPr>
            <w:r>
              <w:rPr>
                <w:lang w:eastAsia="zh-CN"/>
              </w:rPr>
              <w:t>DC_13A_n2A</w:t>
            </w:r>
          </w:p>
        </w:tc>
      </w:tr>
      <w:tr w:rsidR="00847959" w14:paraId="6E38EAA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E4541" w14:textId="77777777" w:rsidR="00847959" w:rsidRDefault="00847959" w:rsidP="00343B0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A13A11B" w14:textId="77777777" w:rsidR="00847959" w:rsidRDefault="00847959" w:rsidP="00343B03">
            <w:pPr>
              <w:pStyle w:val="TAC"/>
              <w:rPr>
                <w:b/>
                <w:lang w:eastAsia="ja-JP"/>
              </w:rPr>
            </w:pPr>
            <w:r>
              <w:rPr>
                <w:lang w:eastAsia="fi-FI"/>
              </w:rPr>
              <w:t>DC_5A_</w:t>
            </w:r>
            <w:r>
              <w:rPr>
                <w:lang w:eastAsia="ja-JP"/>
              </w:rPr>
              <w:t>n66A</w:t>
            </w:r>
          </w:p>
          <w:p w14:paraId="5E18887C" w14:textId="77777777" w:rsidR="00847959" w:rsidRDefault="00847959" w:rsidP="00343B03">
            <w:pPr>
              <w:pStyle w:val="TAC"/>
              <w:rPr>
                <w:lang w:eastAsia="fi-FI"/>
              </w:rPr>
            </w:pPr>
            <w:r>
              <w:rPr>
                <w:lang w:eastAsia="fi-FI"/>
              </w:rPr>
              <w:t>DC_13A_</w:t>
            </w:r>
            <w:r>
              <w:rPr>
                <w:lang w:eastAsia="ja-JP"/>
              </w:rPr>
              <w:t>n66A</w:t>
            </w:r>
          </w:p>
        </w:tc>
      </w:tr>
      <w:tr w:rsidR="00847959" w14:paraId="072138D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F71FF" w14:textId="77777777" w:rsidR="00847959" w:rsidRDefault="00847959" w:rsidP="00343B03">
            <w:pPr>
              <w:pStyle w:val="TAC"/>
              <w:rPr>
                <w:rFonts w:cs="Arial"/>
                <w:szCs w:val="18"/>
              </w:rPr>
            </w:pPr>
            <w:r>
              <w:rPr>
                <w:rFonts w:cs="Arial"/>
                <w:szCs w:val="18"/>
              </w:rPr>
              <w:t>DC_5A-13A_n77A</w:t>
            </w:r>
          </w:p>
          <w:p w14:paraId="52150F63" w14:textId="77777777" w:rsidR="00847959" w:rsidRDefault="00847959" w:rsidP="00343B0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CFC3B4F" w14:textId="77777777" w:rsidR="00847959" w:rsidRDefault="00847959" w:rsidP="00343B0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437C0038" w14:textId="77777777" w:rsidR="00847959" w:rsidRDefault="00847959" w:rsidP="00343B0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99"/>
      <w:tr w:rsidR="00847959" w:rsidRPr="00EF5447" w14:paraId="414140D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F4BEE" w14:textId="77777777" w:rsidR="00847959" w:rsidRPr="00EF5447" w:rsidRDefault="00847959" w:rsidP="00343B0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460B48A" w14:textId="77777777" w:rsidR="00847959" w:rsidRDefault="00847959" w:rsidP="00343B03">
            <w:pPr>
              <w:pStyle w:val="TAC"/>
              <w:rPr>
                <w:lang w:eastAsia="ja-JP"/>
              </w:rPr>
            </w:pPr>
            <w:r>
              <w:rPr>
                <w:lang w:eastAsia="ja-JP"/>
              </w:rPr>
              <w:t>DC_5A_n2A</w:t>
            </w:r>
          </w:p>
          <w:p w14:paraId="7CFAEC1E" w14:textId="77777777" w:rsidR="00847959" w:rsidRPr="00EF5447" w:rsidRDefault="00847959" w:rsidP="00343B03">
            <w:pPr>
              <w:pStyle w:val="TAC"/>
              <w:rPr>
                <w:noProof/>
                <w:lang w:eastAsia="zh-CN"/>
              </w:rPr>
            </w:pPr>
            <w:r>
              <w:rPr>
                <w:lang w:eastAsia="ja-JP"/>
              </w:rPr>
              <w:t>DC_30A_n2A</w:t>
            </w:r>
          </w:p>
        </w:tc>
      </w:tr>
      <w:tr w:rsidR="00847959" w:rsidRPr="00EF5447" w14:paraId="04038C1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27C28" w14:textId="77777777" w:rsidR="00847959" w:rsidRPr="00EF5447" w:rsidRDefault="00847959" w:rsidP="00343B0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041FFE0" w14:textId="77777777" w:rsidR="00847959" w:rsidRPr="00EF5447" w:rsidRDefault="00847959" w:rsidP="00343B03">
            <w:pPr>
              <w:pStyle w:val="TAC"/>
              <w:rPr>
                <w:noProof/>
                <w:lang w:eastAsia="zh-CN"/>
              </w:rPr>
            </w:pPr>
            <w:r w:rsidRPr="00EF5447">
              <w:rPr>
                <w:noProof/>
                <w:lang w:eastAsia="zh-CN"/>
              </w:rPr>
              <w:t>DC_5A_n66A</w:t>
            </w:r>
          </w:p>
          <w:p w14:paraId="7F01D2DE" w14:textId="77777777" w:rsidR="00847959" w:rsidRPr="00EF5447" w:rsidRDefault="00847959" w:rsidP="00343B03">
            <w:pPr>
              <w:pStyle w:val="TAC"/>
              <w:rPr>
                <w:noProof/>
                <w:lang w:eastAsia="zh-CN"/>
              </w:rPr>
            </w:pPr>
            <w:r w:rsidRPr="00EF5447">
              <w:rPr>
                <w:noProof/>
                <w:lang w:eastAsia="zh-CN"/>
              </w:rPr>
              <w:t>DC_30A_n66A</w:t>
            </w:r>
          </w:p>
        </w:tc>
      </w:tr>
      <w:tr w:rsidR="00847959" w14:paraId="11F2AAF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1C60B" w14:textId="77777777" w:rsidR="00847959" w:rsidRDefault="00847959" w:rsidP="00343B0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B74142" w14:textId="77777777" w:rsidR="00847959" w:rsidRPr="0082611F" w:rsidRDefault="00847959" w:rsidP="00343B0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624F295C" w14:textId="77777777" w:rsidR="00847959" w:rsidRDefault="00847959" w:rsidP="00343B0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847959" w:rsidRPr="00EF5447" w14:paraId="4AEE063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52823" w14:textId="77777777" w:rsidR="00847959" w:rsidRPr="00EF5447" w:rsidRDefault="00847959" w:rsidP="00343B0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63183DB" w14:textId="77777777" w:rsidR="00847959" w:rsidRDefault="00847959" w:rsidP="00343B0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49C4ACB" w14:textId="77777777" w:rsidR="00847959" w:rsidRPr="00EF5447" w:rsidRDefault="00847959" w:rsidP="00343B0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847959" w:rsidRPr="00EF5447" w14:paraId="66D99AF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250B7" w14:textId="77777777" w:rsidR="00847959" w:rsidRPr="00EF5447" w:rsidRDefault="00847959" w:rsidP="00343B0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48F4E4D" w14:textId="77777777" w:rsidR="00847959" w:rsidRPr="00EF5447" w:rsidRDefault="00847959" w:rsidP="00343B03">
            <w:pPr>
              <w:pStyle w:val="TAC"/>
              <w:rPr>
                <w:noProof/>
                <w:kern w:val="2"/>
                <w:lang w:eastAsia="zh-CN"/>
              </w:rPr>
            </w:pPr>
            <w:r w:rsidRPr="00EF5447">
              <w:rPr>
                <w:noProof/>
                <w:kern w:val="2"/>
                <w:lang w:eastAsia="zh-CN"/>
              </w:rPr>
              <w:t>DC_5A_n79A</w:t>
            </w:r>
          </w:p>
          <w:p w14:paraId="48BBC74C" w14:textId="77777777" w:rsidR="00847959" w:rsidRPr="00EF5447" w:rsidRDefault="00847959" w:rsidP="00343B03">
            <w:pPr>
              <w:pStyle w:val="TAC"/>
              <w:rPr>
                <w:noProof/>
                <w:lang w:eastAsia="zh-CN"/>
              </w:rPr>
            </w:pPr>
            <w:r w:rsidRPr="00EF5447">
              <w:rPr>
                <w:noProof/>
                <w:lang w:eastAsia="zh-CN"/>
              </w:rPr>
              <w:t>DC_41A_n79A</w:t>
            </w:r>
          </w:p>
        </w:tc>
      </w:tr>
      <w:tr w:rsidR="00847959" w:rsidRPr="00EF5447" w14:paraId="12E2C5B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A7581" w14:textId="77777777" w:rsidR="00847959" w:rsidRPr="00EF5447" w:rsidRDefault="00847959" w:rsidP="00343B0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1AC12A" w14:textId="77777777" w:rsidR="00847959" w:rsidRPr="00EF5447" w:rsidRDefault="00847959" w:rsidP="00343B03">
            <w:pPr>
              <w:pStyle w:val="TAC"/>
              <w:rPr>
                <w:b/>
              </w:rPr>
            </w:pPr>
            <w:r w:rsidRPr="00EF5447">
              <w:rPr>
                <w:lang w:eastAsia="fi-FI"/>
              </w:rPr>
              <w:t>DC_</w:t>
            </w:r>
            <w:r w:rsidRPr="00EF5447">
              <w:t>5A_n66A</w:t>
            </w:r>
          </w:p>
          <w:p w14:paraId="54711FEE" w14:textId="77777777" w:rsidR="00847959" w:rsidRPr="00EF5447" w:rsidRDefault="00847959" w:rsidP="00343B03">
            <w:pPr>
              <w:pStyle w:val="TAC"/>
              <w:rPr>
                <w:noProof/>
                <w:kern w:val="2"/>
                <w:lang w:eastAsia="zh-CN"/>
              </w:rPr>
            </w:pPr>
            <w:r w:rsidRPr="00EF5447">
              <w:rPr>
                <w:lang w:eastAsia="fi-FI"/>
              </w:rPr>
              <w:t>DC_</w:t>
            </w:r>
            <w:r w:rsidRPr="00EF5447">
              <w:t>46A_n66A</w:t>
            </w:r>
          </w:p>
        </w:tc>
      </w:tr>
      <w:tr w:rsidR="00847959" w:rsidRPr="00EF5447" w14:paraId="069754D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8495D" w14:textId="77777777" w:rsidR="00847959" w:rsidRPr="00EF5447" w:rsidRDefault="00847959" w:rsidP="00343B0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3EB331A1" w14:textId="77777777" w:rsidR="00847959" w:rsidRPr="00EF5447" w:rsidRDefault="00847959" w:rsidP="00343B03">
            <w:pPr>
              <w:pStyle w:val="TAC"/>
            </w:pPr>
            <w:r w:rsidRPr="00EF5447">
              <w:t>DC_5A_n12A</w:t>
            </w:r>
          </w:p>
          <w:p w14:paraId="7B83B3D8" w14:textId="77777777" w:rsidR="00847959" w:rsidRPr="00EF5447" w:rsidRDefault="00847959" w:rsidP="00343B03">
            <w:pPr>
              <w:pStyle w:val="TAC"/>
              <w:rPr>
                <w:noProof/>
                <w:kern w:val="2"/>
                <w:lang w:eastAsia="zh-CN"/>
              </w:rPr>
            </w:pPr>
            <w:r w:rsidRPr="00EF5447">
              <w:t>DC_48A_n12A</w:t>
            </w:r>
          </w:p>
        </w:tc>
      </w:tr>
      <w:tr w:rsidR="00847959" w:rsidRPr="00EF5447" w14:paraId="4A979A3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D8667" w14:textId="77777777" w:rsidR="00847959" w:rsidRPr="00EF5447" w:rsidRDefault="00847959" w:rsidP="00343B0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143A0B44" w14:textId="77777777" w:rsidR="00847959" w:rsidRPr="00EF5447" w:rsidRDefault="00847959" w:rsidP="00343B03">
            <w:pPr>
              <w:pStyle w:val="TAC"/>
            </w:pPr>
            <w:r w:rsidRPr="00EF5447">
              <w:t>DC_5A_n71A</w:t>
            </w:r>
          </w:p>
          <w:p w14:paraId="11CEEE45" w14:textId="77777777" w:rsidR="00847959" w:rsidRPr="00EF5447" w:rsidRDefault="00847959" w:rsidP="00343B03">
            <w:pPr>
              <w:pStyle w:val="TAC"/>
              <w:rPr>
                <w:noProof/>
                <w:kern w:val="2"/>
                <w:lang w:eastAsia="zh-CN"/>
              </w:rPr>
            </w:pPr>
            <w:r w:rsidRPr="00EF5447">
              <w:t>DC_48A_n71A</w:t>
            </w:r>
          </w:p>
        </w:tc>
      </w:tr>
      <w:tr w:rsidR="00847959" w14:paraId="5592C88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519CF" w14:textId="77777777" w:rsidR="00847959" w:rsidRDefault="00847959" w:rsidP="00343B03">
            <w:pPr>
              <w:pStyle w:val="TAH"/>
              <w:rPr>
                <w:rFonts w:cs="Arial"/>
                <w:b w:val="0"/>
                <w:kern w:val="2"/>
                <w:lang w:val="x-none"/>
              </w:rPr>
            </w:pPr>
            <w:bookmarkStart w:id="100" w:name="_Hlk90308442"/>
            <w:r>
              <w:rPr>
                <w:rFonts w:cs="Arial"/>
                <w:b w:val="0"/>
                <w:kern w:val="2"/>
              </w:rPr>
              <w:t>DC_5A-48A_n77A</w:t>
            </w:r>
            <w:r w:rsidRPr="00110FFD">
              <w:rPr>
                <w:vertAlign w:val="superscript"/>
                <w:lang w:eastAsia="ja-JP"/>
              </w:rPr>
              <w:t>14</w:t>
            </w:r>
          </w:p>
          <w:p w14:paraId="1FBBF983" w14:textId="77777777" w:rsidR="00847959" w:rsidRDefault="00847959" w:rsidP="00343B03">
            <w:pPr>
              <w:pStyle w:val="TAH"/>
              <w:rPr>
                <w:rFonts w:cs="Arial"/>
                <w:b w:val="0"/>
                <w:kern w:val="2"/>
              </w:rPr>
            </w:pPr>
            <w:r>
              <w:rPr>
                <w:rFonts w:cs="Arial"/>
                <w:b w:val="0"/>
                <w:kern w:val="2"/>
              </w:rPr>
              <w:t>DC_5A-48C_n77A</w:t>
            </w:r>
            <w:r w:rsidRPr="00110FFD">
              <w:rPr>
                <w:vertAlign w:val="superscript"/>
                <w:lang w:eastAsia="ja-JP"/>
              </w:rPr>
              <w:t>14</w:t>
            </w:r>
          </w:p>
          <w:p w14:paraId="095FCBDE" w14:textId="77777777" w:rsidR="00847959" w:rsidRDefault="00847959" w:rsidP="00343B03">
            <w:pPr>
              <w:pStyle w:val="TAH"/>
              <w:rPr>
                <w:rFonts w:cs="Arial"/>
                <w:b w:val="0"/>
                <w:kern w:val="2"/>
              </w:rPr>
            </w:pPr>
            <w:r>
              <w:rPr>
                <w:rFonts w:cs="Arial"/>
                <w:b w:val="0"/>
                <w:kern w:val="2"/>
              </w:rPr>
              <w:t>DC_5A-48D_n77A</w:t>
            </w:r>
            <w:r w:rsidRPr="00110FFD">
              <w:rPr>
                <w:vertAlign w:val="superscript"/>
                <w:lang w:eastAsia="ja-JP"/>
              </w:rPr>
              <w:t>14</w:t>
            </w:r>
          </w:p>
          <w:p w14:paraId="3B1CBCBF" w14:textId="77777777" w:rsidR="00847959" w:rsidRDefault="00847959" w:rsidP="00343B03">
            <w:pPr>
              <w:pStyle w:val="TAH"/>
              <w:rPr>
                <w:rFonts w:cs="Arial"/>
                <w:b w:val="0"/>
                <w:kern w:val="2"/>
              </w:rPr>
            </w:pPr>
            <w:r>
              <w:rPr>
                <w:rFonts w:cs="Arial"/>
                <w:b w:val="0"/>
                <w:kern w:val="2"/>
              </w:rPr>
              <w:t>DC_5A-48A_n77C</w:t>
            </w:r>
            <w:r w:rsidRPr="00110FFD">
              <w:rPr>
                <w:vertAlign w:val="superscript"/>
                <w:lang w:eastAsia="ja-JP"/>
              </w:rPr>
              <w:t>14</w:t>
            </w:r>
          </w:p>
          <w:p w14:paraId="5881AE99" w14:textId="77777777" w:rsidR="00847959" w:rsidRDefault="00847959" w:rsidP="00343B03">
            <w:pPr>
              <w:pStyle w:val="TAH"/>
              <w:rPr>
                <w:rFonts w:cs="Arial"/>
                <w:b w:val="0"/>
                <w:kern w:val="2"/>
              </w:rPr>
            </w:pPr>
            <w:r>
              <w:rPr>
                <w:rFonts w:cs="Arial"/>
                <w:b w:val="0"/>
                <w:kern w:val="2"/>
              </w:rPr>
              <w:t>DC_5A-48C_n77C</w:t>
            </w:r>
            <w:r w:rsidRPr="00110FFD">
              <w:rPr>
                <w:vertAlign w:val="superscript"/>
                <w:lang w:eastAsia="ja-JP"/>
              </w:rPr>
              <w:t>14</w:t>
            </w:r>
          </w:p>
          <w:p w14:paraId="0213FACD" w14:textId="77777777" w:rsidR="00847959" w:rsidRDefault="00847959" w:rsidP="00343B03">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894E6F" w14:textId="77777777" w:rsidR="00847959" w:rsidRDefault="00847959" w:rsidP="00343B03">
            <w:pPr>
              <w:pStyle w:val="TAC"/>
            </w:pPr>
            <w:r>
              <w:rPr>
                <w:kern w:val="2"/>
                <w:lang w:val="x-none" w:eastAsia="ja-JP"/>
              </w:rPr>
              <w:t>DC_5A_n77A</w:t>
            </w:r>
            <w:r w:rsidRPr="00110FFD">
              <w:rPr>
                <w:vertAlign w:val="superscript"/>
                <w:lang w:eastAsia="ja-JP"/>
              </w:rPr>
              <w:t>14</w:t>
            </w:r>
          </w:p>
        </w:tc>
      </w:tr>
      <w:bookmarkEnd w:id="100"/>
      <w:tr w:rsidR="00847959" w:rsidRPr="00EF5447" w14:paraId="3880B0B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2AE9D" w14:textId="77777777" w:rsidR="00847959" w:rsidRPr="00EF5447" w:rsidRDefault="00847959" w:rsidP="00343B03">
            <w:pPr>
              <w:pStyle w:val="TAC"/>
              <w:rPr>
                <w:lang w:eastAsia="fi-FI"/>
              </w:rPr>
            </w:pPr>
            <w:r w:rsidRPr="00EF5447">
              <w:rPr>
                <w:lang w:eastAsia="fi-FI"/>
              </w:rPr>
              <w:t>DC_</w:t>
            </w:r>
            <w:r w:rsidRPr="00EF5447">
              <w:rPr>
                <w:lang w:eastAsia="zh-CN"/>
              </w:rPr>
              <w:t>5A</w:t>
            </w:r>
            <w:r w:rsidRPr="00EF5447">
              <w:rPr>
                <w:lang w:eastAsia="fi-FI"/>
              </w:rPr>
              <w:t>-66A_n2A</w:t>
            </w:r>
          </w:p>
          <w:p w14:paraId="7C91AE40" w14:textId="77777777" w:rsidR="00847959" w:rsidRDefault="00847959" w:rsidP="00343B03">
            <w:pPr>
              <w:pStyle w:val="TAC"/>
              <w:rPr>
                <w:lang w:eastAsia="fi-FI"/>
              </w:rPr>
            </w:pPr>
            <w:r w:rsidRPr="00EF5447">
              <w:rPr>
                <w:lang w:eastAsia="fi-FI"/>
              </w:rPr>
              <w:t>DC_</w:t>
            </w:r>
            <w:r w:rsidRPr="00EF5447">
              <w:rPr>
                <w:lang w:eastAsia="zh-CN"/>
              </w:rPr>
              <w:t>5B</w:t>
            </w:r>
            <w:r w:rsidRPr="00EF5447">
              <w:rPr>
                <w:lang w:eastAsia="fi-FI"/>
              </w:rPr>
              <w:t>-66A_n2A</w:t>
            </w:r>
          </w:p>
          <w:p w14:paraId="7BD6B8C5" w14:textId="77777777" w:rsidR="00847959" w:rsidRPr="00EF5447" w:rsidRDefault="00847959" w:rsidP="00343B0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77B5094" w14:textId="77777777" w:rsidR="00847959" w:rsidRDefault="00847959" w:rsidP="00343B03">
            <w:pPr>
              <w:pStyle w:val="TAC"/>
              <w:rPr>
                <w:lang w:eastAsia="fi-FI"/>
              </w:rPr>
            </w:pPr>
            <w:r w:rsidRPr="00EF5447">
              <w:rPr>
                <w:lang w:eastAsia="fi-FI"/>
              </w:rPr>
              <w:t>DC_</w:t>
            </w:r>
            <w:r w:rsidRPr="00EF5447">
              <w:rPr>
                <w:lang w:eastAsia="zh-CN"/>
              </w:rPr>
              <w:t>5A</w:t>
            </w:r>
            <w:r w:rsidRPr="00EF5447">
              <w:rPr>
                <w:lang w:eastAsia="fi-FI"/>
              </w:rPr>
              <w:t>_n2A</w:t>
            </w:r>
          </w:p>
          <w:p w14:paraId="50CF3713" w14:textId="77777777" w:rsidR="00847959" w:rsidRPr="00EF5447" w:rsidRDefault="00847959" w:rsidP="00343B03">
            <w:pPr>
              <w:pStyle w:val="TAC"/>
              <w:rPr>
                <w:noProof/>
                <w:kern w:val="2"/>
                <w:lang w:eastAsia="zh-CN"/>
              </w:rPr>
            </w:pPr>
            <w:r w:rsidRPr="00CA75A6">
              <w:rPr>
                <w:noProof/>
                <w:kern w:val="2"/>
                <w:lang w:eastAsia="zh-CN"/>
              </w:rPr>
              <w:t>DC_66A_n2A</w:t>
            </w:r>
          </w:p>
        </w:tc>
      </w:tr>
      <w:tr w:rsidR="00847959" w:rsidRPr="00EF5447" w14:paraId="772B3F9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1E86" w14:textId="77777777" w:rsidR="00847959" w:rsidRPr="00EF5447" w:rsidRDefault="00847959" w:rsidP="00343B0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4E4C8AE" w14:textId="77777777" w:rsidR="00847959" w:rsidRDefault="00847959" w:rsidP="00343B03">
            <w:pPr>
              <w:pStyle w:val="TAC"/>
              <w:rPr>
                <w:lang w:eastAsia="fi-FI"/>
              </w:rPr>
            </w:pPr>
            <w:r w:rsidRPr="00EF5447">
              <w:rPr>
                <w:lang w:eastAsia="fi-FI"/>
              </w:rPr>
              <w:t>DC_</w:t>
            </w:r>
            <w:r w:rsidRPr="00EF5447">
              <w:rPr>
                <w:lang w:eastAsia="zh-CN"/>
              </w:rPr>
              <w:t>5A</w:t>
            </w:r>
            <w:r w:rsidRPr="00EF5447">
              <w:rPr>
                <w:lang w:eastAsia="fi-FI"/>
              </w:rPr>
              <w:t>_n2A</w:t>
            </w:r>
          </w:p>
          <w:p w14:paraId="17F3986D" w14:textId="77777777" w:rsidR="00847959" w:rsidRPr="00EF5447" w:rsidRDefault="00847959" w:rsidP="00343B03">
            <w:pPr>
              <w:pStyle w:val="TAC"/>
              <w:rPr>
                <w:noProof/>
                <w:kern w:val="2"/>
                <w:lang w:eastAsia="zh-CN"/>
              </w:rPr>
            </w:pPr>
            <w:r w:rsidRPr="00CA75A6">
              <w:rPr>
                <w:noProof/>
                <w:kern w:val="2"/>
                <w:lang w:eastAsia="zh-CN"/>
              </w:rPr>
              <w:t>DC_66A_n2A</w:t>
            </w:r>
          </w:p>
        </w:tc>
      </w:tr>
      <w:tr w:rsidR="00847959" w14:paraId="60B68DD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2CA29" w14:textId="77777777" w:rsidR="00847959" w:rsidRPr="00D06F04" w:rsidRDefault="00847959" w:rsidP="00343B0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4826621" w14:textId="77777777" w:rsidR="00847959" w:rsidRPr="00D06F04" w:rsidRDefault="00847959" w:rsidP="00343B0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994D4A8" w14:textId="77777777" w:rsidR="00847959" w:rsidRPr="00D06F04" w:rsidRDefault="00847959" w:rsidP="00343B03">
            <w:pPr>
              <w:pStyle w:val="TAC"/>
              <w:rPr>
                <w:lang w:eastAsia="fi-FI"/>
              </w:rPr>
            </w:pPr>
            <w:r w:rsidRPr="00D06F04">
              <w:rPr>
                <w:lang w:eastAsia="fi-FI"/>
              </w:rPr>
              <w:t>DC_</w:t>
            </w:r>
            <w:r w:rsidRPr="00D06F04">
              <w:rPr>
                <w:lang w:eastAsia="zh-CN"/>
              </w:rPr>
              <w:t>5A</w:t>
            </w:r>
            <w:r w:rsidRPr="00D06F04">
              <w:rPr>
                <w:lang w:eastAsia="fi-FI"/>
              </w:rPr>
              <w:t>_n2A</w:t>
            </w:r>
          </w:p>
          <w:p w14:paraId="1DAF149D" w14:textId="77777777" w:rsidR="00847959" w:rsidRPr="00D06F04" w:rsidRDefault="00847959" w:rsidP="00343B03">
            <w:pPr>
              <w:pStyle w:val="TAC"/>
              <w:rPr>
                <w:lang w:eastAsia="fi-FI"/>
              </w:rPr>
            </w:pPr>
            <w:r w:rsidRPr="00D06F04">
              <w:rPr>
                <w:noProof/>
                <w:kern w:val="2"/>
                <w:lang w:eastAsia="zh-CN"/>
              </w:rPr>
              <w:t>DC_66A_n2A</w:t>
            </w:r>
          </w:p>
        </w:tc>
      </w:tr>
      <w:tr w:rsidR="00847959" w14:paraId="2AE4C34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D7EC0" w14:textId="77777777" w:rsidR="00847959" w:rsidRDefault="00847959" w:rsidP="00343B0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1A46451" w14:textId="77777777" w:rsidR="00847959" w:rsidRPr="00D06F04" w:rsidRDefault="00847959" w:rsidP="00343B03">
            <w:pPr>
              <w:pStyle w:val="TAC"/>
              <w:rPr>
                <w:lang w:eastAsia="fi-FI"/>
              </w:rPr>
            </w:pPr>
            <w:r w:rsidRPr="00D06F04">
              <w:rPr>
                <w:lang w:eastAsia="fi-FI"/>
              </w:rPr>
              <w:t>DC_</w:t>
            </w:r>
            <w:r w:rsidRPr="00D06F04">
              <w:rPr>
                <w:lang w:eastAsia="zh-CN"/>
              </w:rPr>
              <w:t>5A</w:t>
            </w:r>
            <w:r w:rsidRPr="00D06F04">
              <w:rPr>
                <w:lang w:eastAsia="fi-FI"/>
              </w:rPr>
              <w:t>_n2A</w:t>
            </w:r>
          </w:p>
          <w:p w14:paraId="5AA945B9" w14:textId="77777777" w:rsidR="00847959" w:rsidRPr="00D06F04" w:rsidRDefault="00847959" w:rsidP="00343B03">
            <w:pPr>
              <w:pStyle w:val="TAC"/>
              <w:rPr>
                <w:lang w:eastAsia="fi-FI"/>
              </w:rPr>
            </w:pPr>
            <w:r w:rsidRPr="00D06F04">
              <w:rPr>
                <w:noProof/>
                <w:kern w:val="2"/>
                <w:lang w:eastAsia="zh-CN"/>
              </w:rPr>
              <w:t>DC_66A_n2A</w:t>
            </w:r>
          </w:p>
        </w:tc>
      </w:tr>
      <w:tr w:rsidR="00847959" w:rsidRPr="00EF5447" w14:paraId="7200746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4DC1B" w14:textId="77777777" w:rsidR="00847959" w:rsidRPr="00EF5447" w:rsidRDefault="00847959" w:rsidP="00343B0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21CB2B5" w14:textId="77777777" w:rsidR="00847959" w:rsidRPr="00EF5447" w:rsidRDefault="00847959" w:rsidP="00343B03">
            <w:pPr>
              <w:pStyle w:val="TAC"/>
              <w:rPr>
                <w:noProof/>
                <w:kern w:val="2"/>
                <w:lang w:eastAsia="zh-CN"/>
              </w:rPr>
            </w:pPr>
            <w:r w:rsidRPr="00EF5447">
              <w:rPr>
                <w:lang w:eastAsia="fi-FI"/>
              </w:rPr>
              <w:t>DC_66A_n5A</w:t>
            </w:r>
          </w:p>
        </w:tc>
      </w:tr>
      <w:tr w:rsidR="00847959" w:rsidRPr="00EF5447" w14:paraId="6879CDD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DE15E" w14:textId="77777777" w:rsidR="00847959" w:rsidRPr="00EF5447" w:rsidRDefault="00847959" w:rsidP="00343B0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63BA019" w14:textId="77777777" w:rsidR="00847959" w:rsidRPr="00EF5447" w:rsidRDefault="00847959" w:rsidP="00343B03">
            <w:pPr>
              <w:pStyle w:val="TAC"/>
              <w:rPr>
                <w:lang w:eastAsia="fi-FI"/>
              </w:rPr>
            </w:pPr>
            <w:r w:rsidRPr="00EF5447">
              <w:rPr>
                <w:lang w:eastAsia="fi-FI"/>
              </w:rPr>
              <w:t>DC_66A_n5A</w:t>
            </w:r>
          </w:p>
        </w:tc>
      </w:tr>
      <w:tr w:rsidR="00847959" w:rsidRPr="00EF5447" w14:paraId="587E93C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A037A" w14:textId="77777777" w:rsidR="00847959" w:rsidRPr="00EF5447" w:rsidRDefault="00847959" w:rsidP="00343B0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DC42167" w14:textId="77777777" w:rsidR="00847959" w:rsidRPr="00EF5447" w:rsidRDefault="00847959" w:rsidP="00343B03">
            <w:pPr>
              <w:pStyle w:val="TAC"/>
              <w:rPr>
                <w:lang w:eastAsia="ja-JP"/>
              </w:rPr>
            </w:pPr>
            <w:r w:rsidRPr="00EF5447">
              <w:rPr>
                <w:lang w:eastAsia="ja-JP"/>
              </w:rPr>
              <w:t>DC_5A_n7A</w:t>
            </w:r>
          </w:p>
          <w:p w14:paraId="6842748F" w14:textId="77777777" w:rsidR="00847959" w:rsidRPr="00EF5447" w:rsidRDefault="00847959" w:rsidP="00343B03">
            <w:pPr>
              <w:pStyle w:val="TAC"/>
              <w:rPr>
                <w:lang w:eastAsia="fi-FI"/>
              </w:rPr>
            </w:pPr>
            <w:r w:rsidRPr="00EF5447">
              <w:rPr>
                <w:lang w:eastAsia="ja-JP"/>
              </w:rPr>
              <w:t>DC_66A_n7A</w:t>
            </w:r>
          </w:p>
        </w:tc>
      </w:tr>
      <w:tr w:rsidR="00847959" w14:paraId="5EA9D3A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8F100" w14:textId="77777777" w:rsidR="00847959" w:rsidRDefault="00847959" w:rsidP="00343B0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B423218" w14:textId="77777777" w:rsidR="00847959" w:rsidRPr="00D06F04" w:rsidRDefault="00847959" w:rsidP="00343B03">
            <w:pPr>
              <w:pStyle w:val="TAC"/>
              <w:rPr>
                <w:lang w:eastAsia="ja-JP"/>
              </w:rPr>
            </w:pPr>
            <w:r w:rsidRPr="00D06F04">
              <w:rPr>
                <w:lang w:eastAsia="ja-JP"/>
              </w:rPr>
              <w:t>DC_5A_n7A</w:t>
            </w:r>
          </w:p>
          <w:p w14:paraId="058872D4" w14:textId="77777777" w:rsidR="00847959" w:rsidRPr="00D06F04" w:rsidRDefault="00847959" w:rsidP="00343B03">
            <w:pPr>
              <w:pStyle w:val="TAC"/>
              <w:rPr>
                <w:lang w:eastAsia="ja-JP"/>
              </w:rPr>
            </w:pPr>
            <w:r w:rsidRPr="00D06F04">
              <w:rPr>
                <w:lang w:eastAsia="ja-JP"/>
              </w:rPr>
              <w:t>DC_66A_n7A</w:t>
            </w:r>
          </w:p>
        </w:tc>
      </w:tr>
      <w:tr w:rsidR="00847959" w:rsidRPr="00EF5447" w14:paraId="71450FE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9A70E" w14:textId="77777777" w:rsidR="00847959" w:rsidRPr="00EF5447" w:rsidRDefault="00847959" w:rsidP="00343B0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3CFA8174" w14:textId="77777777" w:rsidR="00847959" w:rsidRPr="00EF5447" w:rsidRDefault="00847959" w:rsidP="00343B03">
            <w:pPr>
              <w:pStyle w:val="TAC"/>
              <w:rPr>
                <w:lang w:eastAsia="fi-FI"/>
              </w:rPr>
            </w:pPr>
            <w:r w:rsidRPr="00EF5447">
              <w:t>DC_5A_n12A</w:t>
            </w:r>
            <w:r w:rsidRPr="00EF5447">
              <w:br/>
              <w:t>DC_66A_n12A</w:t>
            </w:r>
          </w:p>
        </w:tc>
      </w:tr>
      <w:tr w:rsidR="00847959" w14:paraId="57EB5A5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05682" w14:textId="77777777" w:rsidR="00847959" w:rsidRDefault="00847959" w:rsidP="00343B0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3836C41" w14:textId="77777777" w:rsidR="00847959" w:rsidRPr="00B33CF2" w:rsidRDefault="00847959" w:rsidP="00343B0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53DCC7D7" w14:textId="77777777" w:rsidR="00847959" w:rsidRDefault="00847959" w:rsidP="00343B0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847959" w14:paraId="3E1C900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65615" w14:textId="77777777" w:rsidR="00847959" w:rsidRDefault="00847959" w:rsidP="00343B0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515B97" w14:textId="77777777" w:rsidR="00847959" w:rsidRPr="00D06F04" w:rsidRDefault="00847959" w:rsidP="00343B03">
            <w:pPr>
              <w:pStyle w:val="TAC"/>
              <w:rPr>
                <w:rFonts w:cs="Arial"/>
              </w:rPr>
            </w:pPr>
            <w:r w:rsidRPr="00D06F04">
              <w:rPr>
                <w:rFonts w:cs="Arial"/>
              </w:rPr>
              <w:t>DC_5A_n30A</w:t>
            </w:r>
          </w:p>
          <w:p w14:paraId="67338259" w14:textId="77777777" w:rsidR="00847959" w:rsidRPr="00D06F04" w:rsidRDefault="00847959" w:rsidP="00343B03">
            <w:pPr>
              <w:pStyle w:val="TAC"/>
              <w:rPr>
                <w:rFonts w:cs="Arial"/>
              </w:rPr>
            </w:pPr>
            <w:r w:rsidRPr="00D06F04">
              <w:rPr>
                <w:rFonts w:cs="Arial"/>
              </w:rPr>
              <w:t>DC_66A_n30A</w:t>
            </w:r>
          </w:p>
        </w:tc>
      </w:tr>
      <w:tr w:rsidR="00847959" w:rsidRPr="00EF5447" w14:paraId="63448B7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D8A58" w14:textId="77777777" w:rsidR="00847959" w:rsidRPr="00EF5447" w:rsidRDefault="00847959" w:rsidP="00343B0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0414835" w14:textId="77777777" w:rsidR="00847959" w:rsidRPr="00EF5447" w:rsidRDefault="00847959" w:rsidP="00343B0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37BE4DB" w14:textId="77777777" w:rsidR="00847959" w:rsidRPr="00EF5447" w:rsidRDefault="00847959" w:rsidP="00343B03">
            <w:pPr>
              <w:pStyle w:val="TAC"/>
              <w:rPr>
                <w:b/>
              </w:rPr>
            </w:pPr>
            <w:r w:rsidRPr="00EF5447">
              <w:rPr>
                <w:lang w:eastAsia="fi-FI"/>
              </w:rPr>
              <w:t>DC_</w:t>
            </w:r>
            <w:r w:rsidRPr="00EF5447">
              <w:t>5A_n48A</w:t>
            </w:r>
          </w:p>
          <w:p w14:paraId="530789F6" w14:textId="77777777" w:rsidR="00847959" w:rsidRPr="00EF5447" w:rsidRDefault="00847959" w:rsidP="00343B03">
            <w:pPr>
              <w:pStyle w:val="TAC"/>
              <w:rPr>
                <w:lang w:eastAsia="fi-FI"/>
              </w:rPr>
            </w:pPr>
            <w:r w:rsidRPr="00EF5447">
              <w:rPr>
                <w:lang w:eastAsia="fi-FI"/>
              </w:rPr>
              <w:t>DC_</w:t>
            </w:r>
            <w:r w:rsidRPr="00EF5447">
              <w:t>66A_n48A</w:t>
            </w:r>
          </w:p>
        </w:tc>
      </w:tr>
      <w:tr w:rsidR="00847959" w14:paraId="217D2EF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8348B" w14:textId="77777777" w:rsidR="00847959" w:rsidRPr="00D06F04" w:rsidRDefault="00847959" w:rsidP="00343B0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6AF4952E" w14:textId="77777777" w:rsidR="00847959" w:rsidRPr="00D06F04" w:rsidRDefault="00847959" w:rsidP="00343B0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440BFA00" w14:textId="77777777" w:rsidR="00847959" w:rsidRPr="00D06F04" w:rsidRDefault="00847959" w:rsidP="00343B03">
            <w:pPr>
              <w:pStyle w:val="TAC"/>
            </w:pPr>
            <w:r w:rsidRPr="00D06F04">
              <w:rPr>
                <w:lang w:eastAsia="fi-FI"/>
              </w:rPr>
              <w:t>DC_</w:t>
            </w:r>
            <w:r w:rsidRPr="00D06F04">
              <w:t>5A_n48A</w:t>
            </w:r>
          </w:p>
          <w:p w14:paraId="1A82A83F" w14:textId="77777777" w:rsidR="00847959" w:rsidRPr="00D06F04" w:rsidRDefault="00847959" w:rsidP="00343B03">
            <w:pPr>
              <w:pStyle w:val="TAC"/>
              <w:rPr>
                <w:lang w:eastAsia="fi-FI"/>
              </w:rPr>
            </w:pPr>
            <w:r w:rsidRPr="00D06F04">
              <w:rPr>
                <w:lang w:eastAsia="fi-FI"/>
              </w:rPr>
              <w:t>DC_</w:t>
            </w:r>
            <w:r w:rsidRPr="00D06F04">
              <w:t>66A_n48A</w:t>
            </w:r>
          </w:p>
        </w:tc>
      </w:tr>
      <w:tr w:rsidR="00847959" w:rsidRPr="00EF5447" w14:paraId="2E7C63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058EE" w14:textId="77777777" w:rsidR="00847959" w:rsidRDefault="00847959" w:rsidP="00343B03">
            <w:pPr>
              <w:pStyle w:val="TAC"/>
              <w:rPr>
                <w:lang w:eastAsia="fi-FI"/>
              </w:rPr>
            </w:pPr>
            <w:r w:rsidRPr="00EF5447">
              <w:rPr>
                <w:lang w:eastAsia="fi-FI"/>
              </w:rPr>
              <w:t>DC_5A-66A_n66A</w:t>
            </w:r>
          </w:p>
          <w:p w14:paraId="08E08512" w14:textId="77777777" w:rsidR="00847959" w:rsidRPr="00EF5447" w:rsidRDefault="00847959" w:rsidP="00343B0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85DB884" w14:textId="77777777" w:rsidR="00847959" w:rsidRPr="00EF5447" w:rsidRDefault="00847959" w:rsidP="00343B03">
            <w:pPr>
              <w:pStyle w:val="TAC"/>
              <w:rPr>
                <w:noProof/>
                <w:kern w:val="2"/>
                <w:lang w:eastAsia="zh-CN"/>
              </w:rPr>
            </w:pPr>
            <w:r w:rsidRPr="00EF5447">
              <w:rPr>
                <w:lang w:eastAsia="fi-FI"/>
              </w:rPr>
              <w:t>DC_5A_n66A</w:t>
            </w:r>
          </w:p>
        </w:tc>
      </w:tr>
      <w:tr w:rsidR="00847959" w:rsidRPr="00EF5447" w14:paraId="108A285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378D3" w14:textId="77777777" w:rsidR="00847959" w:rsidRPr="00EF5447" w:rsidRDefault="00847959" w:rsidP="00343B0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3F32BC" w14:textId="77777777" w:rsidR="00847959" w:rsidRPr="00EF5447" w:rsidRDefault="00847959" w:rsidP="00343B03">
            <w:pPr>
              <w:pStyle w:val="TAC"/>
              <w:rPr>
                <w:lang w:eastAsia="fi-FI"/>
              </w:rPr>
            </w:pPr>
            <w:r w:rsidRPr="00EF5447">
              <w:rPr>
                <w:lang w:eastAsia="fi-FI"/>
              </w:rPr>
              <w:t>DC_</w:t>
            </w:r>
            <w:r w:rsidRPr="00EF5447">
              <w:rPr>
                <w:lang w:eastAsia="zh-CN"/>
              </w:rPr>
              <w:t>5A</w:t>
            </w:r>
            <w:r w:rsidRPr="00EF5447">
              <w:rPr>
                <w:lang w:eastAsia="fi-FI"/>
              </w:rPr>
              <w:t>_n66A</w:t>
            </w:r>
          </w:p>
        </w:tc>
      </w:tr>
      <w:tr w:rsidR="00847959" w:rsidRPr="00EF5447" w14:paraId="670C31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8DD7" w14:textId="77777777" w:rsidR="00847959" w:rsidRPr="00EF5447" w:rsidRDefault="00847959" w:rsidP="00343B0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4602ABA" w14:textId="77777777" w:rsidR="00847959" w:rsidRPr="00EF5447" w:rsidRDefault="00847959" w:rsidP="00343B0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53EF33" w14:textId="77777777" w:rsidR="00847959" w:rsidRPr="00EF5447" w:rsidRDefault="00847959" w:rsidP="00343B03">
            <w:pPr>
              <w:pStyle w:val="TAC"/>
              <w:rPr>
                <w:noProof/>
                <w:lang w:eastAsia="ko-KR"/>
              </w:rPr>
            </w:pPr>
            <w:r w:rsidRPr="00EF5447">
              <w:rPr>
                <w:lang w:eastAsia="fi-FI"/>
              </w:rPr>
              <w:t>DC_</w:t>
            </w:r>
            <w:r w:rsidRPr="00EF5447">
              <w:rPr>
                <w:lang w:eastAsia="zh-CN"/>
              </w:rPr>
              <w:t>5</w:t>
            </w:r>
            <w:r w:rsidRPr="00EF5447">
              <w:rPr>
                <w:lang w:eastAsia="fi-FI"/>
              </w:rPr>
              <w:t>A_n66A</w:t>
            </w:r>
          </w:p>
        </w:tc>
      </w:tr>
      <w:tr w:rsidR="00847959" w14:paraId="0842AD4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30B23" w14:textId="77777777" w:rsidR="00847959" w:rsidRDefault="00847959" w:rsidP="00343B0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2F1B99" w14:textId="77777777" w:rsidR="00847959" w:rsidRDefault="00847959" w:rsidP="00343B03">
            <w:pPr>
              <w:pStyle w:val="TAC"/>
              <w:rPr>
                <w:lang w:val="fr-FR" w:eastAsia="fi-FI"/>
              </w:rPr>
            </w:pPr>
            <w:r>
              <w:rPr>
                <w:lang w:val="fr-FR" w:eastAsia="fi-FI"/>
              </w:rPr>
              <w:t>DC_</w:t>
            </w:r>
            <w:r>
              <w:rPr>
                <w:lang w:val="fr-FR" w:eastAsia="zh-CN"/>
              </w:rPr>
              <w:t>5</w:t>
            </w:r>
            <w:r>
              <w:rPr>
                <w:lang w:val="fr-FR" w:eastAsia="fi-FI"/>
              </w:rPr>
              <w:t>A_n66A</w:t>
            </w:r>
          </w:p>
        </w:tc>
      </w:tr>
      <w:tr w:rsidR="00847959" w:rsidRPr="00EF5447" w14:paraId="325733E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3777" w14:textId="77777777" w:rsidR="00847959" w:rsidRPr="00EF5447" w:rsidRDefault="00847959" w:rsidP="00343B0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3A28C53" w14:textId="77777777" w:rsidR="00847959" w:rsidRPr="00EF5447" w:rsidRDefault="00847959" w:rsidP="00343B03">
            <w:pPr>
              <w:pStyle w:val="TAC"/>
              <w:rPr>
                <w:lang w:eastAsia="ja-JP"/>
              </w:rPr>
            </w:pPr>
            <w:r w:rsidRPr="00EF5447">
              <w:rPr>
                <w:lang w:eastAsia="ja-JP"/>
              </w:rPr>
              <w:t>DC_5A_n71A</w:t>
            </w:r>
          </w:p>
          <w:p w14:paraId="7DEE198D" w14:textId="77777777" w:rsidR="00847959" w:rsidRPr="00EF5447" w:rsidRDefault="00847959" w:rsidP="00343B03">
            <w:pPr>
              <w:pStyle w:val="TAC"/>
              <w:rPr>
                <w:noProof/>
                <w:lang w:eastAsia="ko-KR"/>
              </w:rPr>
            </w:pPr>
            <w:r w:rsidRPr="00EF5447">
              <w:rPr>
                <w:lang w:eastAsia="ja-JP"/>
              </w:rPr>
              <w:t>DC_66A_n71A</w:t>
            </w:r>
          </w:p>
        </w:tc>
      </w:tr>
      <w:tr w:rsidR="00847959" w:rsidRPr="00EF5447" w14:paraId="3B63665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F79A3" w14:textId="77777777" w:rsidR="00847959" w:rsidRDefault="00847959" w:rsidP="00343B0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D9A560F" w14:textId="77777777" w:rsidR="00847959" w:rsidRDefault="00847959" w:rsidP="00343B0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4E429E1" w14:textId="77777777" w:rsidR="00847959" w:rsidRDefault="00847959" w:rsidP="00343B03">
            <w:pPr>
              <w:pStyle w:val="TAC"/>
              <w:rPr>
                <w:vertAlign w:val="superscript"/>
                <w:lang w:eastAsia="ja-JP"/>
              </w:rPr>
            </w:pPr>
          </w:p>
          <w:p w14:paraId="702791EC" w14:textId="77777777" w:rsidR="00847959" w:rsidRPr="00EF5447" w:rsidRDefault="00847959" w:rsidP="00343B0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160E3C" w14:textId="77777777" w:rsidR="00847959" w:rsidRPr="00EF5447" w:rsidRDefault="00847959" w:rsidP="00343B03">
            <w:pPr>
              <w:pStyle w:val="TAC"/>
              <w:rPr>
                <w:b/>
              </w:rPr>
            </w:pPr>
            <w:r w:rsidRPr="00EF5447">
              <w:rPr>
                <w:lang w:eastAsia="fi-FI"/>
              </w:rPr>
              <w:t>DC_</w:t>
            </w:r>
            <w:r w:rsidRPr="00EF5447">
              <w:t>5A_n77A</w:t>
            </w:r>
            <w:r w:rsidRPr="00110FFD">
              <w:rPr>
                <w:vertAlign w:val="superscript"/>
                <w:lang w:eastAsia="ja-JP"/>
              </w:rPr>
              <w:t>14</w:t>
            </w:r>
          </w:p>
          <w:p w14:paraId="1E2CE53F" w14:textId="77777777" w:rsidR="00847959" w:rsidRPr="00EF5447" w:rsidRDefault="00847959" w:rsidP="00343B03">
            <w:pPr>
              <w:pStyle w:val="TAC"/>
              <w:rPr>
                <w:lang w:eastAsia="ja-JP"/>
              </w:rPr>
            </w:pPr>
            <w:r w:rsidRPr="00EF5447">
              <w:rPr>
                <w:lang w:eastAsia="fi-FI"/>
              </w:rPr>
              <w:t>DC_</w:t>
            </w:r>
            <w:r w:rsidRPr="00EF5447">
              <w:t>66A_n77A</w:t>
            </w:r>
            <w:r w:rsidRPr="00110FFD">
              <w:rPr>
                <w:vertAlign w:val="superscript"/>
                <w:lang w:eastAsia="ja-JP"/>
              </w:rPr>
              <w:t>14</w:t>
            </w:r>
          </w:p>
        </w:tc>
      </w:tr>
      <w:tr w:rsidR="00847959" w14:paraId="0684636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B2519" w14:textId="77777777" w:rsidR="00847959" w:rsidRDefault="00847959" w:rsidP="00343B0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AB2114" w14:textId="77777777" w:rsidR="00847959" w:rsidRPr="00D06F04" w:rsidRDefault="00847959" w:rsidP="00343B0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3E20AC72" w14:textId="77777777" w:rsidR="00847959" w:rsidRPr="00D06F04" w:rsidRDefault="00847959" w:rsidP="00343B03">
            <w:pPr>
              <w:pStyle w:val="TAC"/>
              <w:rPr>
                <w:lang w:eastAsia="fi-FI"/>
              </w:rPr>
            </w:pPr>
            <w:r w:rsidRPr="00D06F04">
              <w:rPr>
                <w:lang w:eastAsia="fi-FI"/>
              </w:rPr>
              <w:t>DC_</w:t>
            </w:r>
            <w:r w:rsidRPr="00D06F04">
              <w:t>66A_n77A</w:t>
            </w:r>
            <w:r w:rsidRPr="00D06F04">
              <w:rPr>
                <w:vertAlign w:val="superscript"/>
                <w:lang w:eastAsia="ja-JP"/>
              </w:rPr>
              <w:t>14</w:t>
            </w:r>
          </w:p>
        </w:tc>
      </w:tr>
      <w:tr w:rsidR="00847959" w:rsidRPr="00EF5447" w14:paraId="59F38B0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59BDE" w14:textId="77777777" w:rsidR="00847959" w:rsidRDefault="00847959" w:rsidP="00343B03">
            <w:pPr>
              <w:pStyle w:val="TAC"/>
              <w:rPr>
                <w:rFonts w:cs="Arial"/>
                <w:szCs w:val="18"/>
              </w:rPr>
            </w:pPr>
            <w:r>
              <w:rPr>
                <w:rFonts w:cs="Arial"/>
                <w:szCs w:val="18"/>
              </w:rPr>
              <w:t>DC_5A_n66A-n77A</w:t>
            </w:r>
            <w:r w:rsidRPr="00F25721">
              <w:rPr>
                <w:bCs/>
                <w:vertAlign w:val="superscript"/>
                <w:lang w:eastAsia="ja-JP"/>
              </w:rPr>
              <w:t>14</w:t>
            </w:r>
          </w:p>
          <w:p w14:paraId="46995164" w14:textId="77777777" w:rsidR="00847959" w:rsidRPr="00EF5447" w:rsidRDefault="00847959" w:rsidP="00343B0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D43695" w14:textId="77777777" w:rsidR="00847959" w:rsidRDefault="00847959" w:rsidP="00343B03">
            <w:pPr>
              <w:pStyle w:val="TAC"/>
              <w:rPr>
                <w:rFonts w:cs="Arial"/>
                <w:szCs w:val="18"/>
              </w:rPr>
            </w:pPr>
            <w:r w:rsidRPr="002F652C">
              <w:rPr>
                <w:rFonts w:eastAsia="MS Mincho"/>
                <w:lang w:val="en-US"/>
              </w:rPr>
              <w:t>DC_5A_n66A</w:t>
            </w:r>
          </w:p>
          <w:p w14:paraId="223EB006" w14:textId="77777777" w:rsidR="00847959" w:rsidRPr="00EF5447" w:rsidRDefault="00847959" w:rsidP="00343B0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847959" w:rsidRPr="00EF5447" w14:paraId="41635B7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89860" w14:textId="77777777" w:rsidR="00847959" w:rsidRPr="00EF5447" w:rsidRDefault="00847959" w:rsidP="00343B0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36A941D" w14:textId="77777777" w:rsidR="00847959" w:rsidRPr="00EF5447" w:rsidRDefault="00847959" w:rsidP="00343B03">
            <w:pPr>
              <w:pStyle w:val="TAC"/>
              <w:rPr>
                <w:kern w:val="2"/>
                <w:szCs w:val="22"/>
                <w:lang w:eastAsia="zh-CN"/>
              </w:rPr>
            </w:pPr>
            <w:r w:rsidRPr="00EF5447">
              <w:rPr>
                <w:kern w:val="2"/>
                <w:szCs w:val="22"/>
                <w:lang w:eastAsia="zh-CN"/>
              </w:rPr>
              <w:t>DC_5A_n78A</w:t>
            </w:r>
          </w:p>
          <w:p w14:paraId="2AC0CC1E" w14:textId="77777777" w:rsidR="00847959" w:rsidRPr="00EF5447" w:rsidRDefault="00847959" w:rsidP="00343B03">
            <w:pPr>
              <w:pStyle w:val="TAC"/>
              <w:rPr>
                <w:noProof/>
                <w:lang w:eastAsia="ko-KR"/>
              </w:rPr>
            </w:pPr>
            <w:r w:rsidRPr="00EF5447">
              <w:rPr>
                <w:kern w:val="2"/>
                <w:szCs w:val="22"/>
                <w:lang w:eastAsia="zh-CN"/>
              </w:rPr>
              <w:t>DC_66A_n78A</w:t>
            </w:r>
          </w:p>
        </w:tc>
      </w:tr>
      <w:tr w:rsidR="00847959" w14:paraId="7AE324A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993EB" w14:textId="77777777" w:rsidR="00847959" w:rsidRDefault="00847959" w:rsidP="00343B0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96C591E" w14:textId="77777777" w:rsidR="00847959" w:rsidRPr="00D06F04" w:rsidRDefault="00847959" w:rsidP="00343B03">
            <w:pPr>
              <w:pStyle w:val="TAC"/>
              <w:rPr>
                <w:kern w:val="2"/>
                <w:szCs w:val="22"/>
                <w:lang w:eastAsia="zh-CN"/>
              </w:rPr>
            </w:pPr>
            <w:r w:rsidRPr="00D06F04">
              <w:rPr>
                <w:kern w:val="2"/>
                <w:szCs w:val="22"/>
                <w:lang w:eastAsia="zh-CN"/>
              </w:rPr>
              <w:t>DC_5A_n78A</w:t>
            </w:r>
          </w:p>
          <w:p w14:paraId="0CA396F6" w14:textId="77777777" w:rsidR="00847959" w:rsidRPr="00D06F04" w:rsidRDefault="00847959" w:rsidP="00343B03">
            <w:pPr>
              <w:pStyle w:val="TAC"/>
              <w:rPr>
                <w:kern w:val="2"/>
                <w:szCs w:val="22"/>
                <w:lang w:eastAsia="zh-CN"/>
              </w:rPr>
            </w:pPr>
            <w:r w:rsidRPr="00D06F04">
              <w:rPr>
                <w:kern w:val="2"/>
                <w:szCs w:val="22"/>
                <w:lang w:eastAsia="zh-CN"/>
              </w:rPr>
              <w:t>DC_66A_n78A</w:t>
            </w:r>
          </w:p>
        </w:tc>
      </w:tr>
      <w:tr w:rsidR="00847959" w:rsidRPr="00EF5447" w14:paraId="4CCA6F2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1C081" w14:textId="77777777" w:rsidR="00847959" w:rsidRPr="00EF5447" w:rsidRDefault="00847959" w:rsidP="00343B0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9430ABA"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BFF50C5" w14:textId="77777777" w:rsidR="00847959" w:rsidRPr="00EF5447" w:rsidRDefault="00847959" w:rsidP="00343B03">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99642B" w14:paraId="66158F6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81AD8" w14:textId="77777777" w:rsidR="00847959" w:rsidRPr="0099642B" w:rsidRDefault="00847959" w:rsidP="00343B0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70CA8FDB" w14:textId="77777777" w:rsidR="00847959" w:rsidRPr="0099642B" w:rsidRDefault="00847959" w:rsidP="00343B0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FDB806" w14:textId="77777777" w:rsidR="00847959" w:rsidRPr="00EB5D16" w:rsidRDefault="00847959" w:rsidP="00343B0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11899493" w14:textId="77777777" w:rsidR="00847959" w:rsidRPr="0099642B" w:rsidRDefault="00847959" w:rsidP="00343B03">
            <w:pPr>
              <w:pStyle w:val="TAC"/>
              <w:rPr>
                <w:lang w:eastAsia="fi-FI"/>
              </w:rPr>
            </w:pPr>
            <w:r w:rsidRPr="0099642B">
              <w:rPr>
                <w:rFonts w:cs="Arial"/>
                <w:szCs w:val="18"/>
                <w:lang w:eastAsia="zh-CN"/>
              </w:rPr>
              <w:t>DC_13A_n77A</w:t>
            </w:r>
            <w:r w:rsidRPr="00110FFD">
              <w:rPr>
                <w:vertAlign w:val="superscript"/>
                <w:lang w:eastAsia="ja-JP"/>
              </w:rPr>
              <w:t>14</w:t>
            </w:r>
          </w:p>
        </w:tc>
      </w:tr>
      <w:tr w:rsidR="00847959" w:rsidRPr="00EF5447" w14:paraId="3B6757F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C92D4" w14:textId="77777777" w:rsidR="00847959" w:rsidRPr="00EF5447" w:rsidRDefault="00847959" w:rsidP="00343B0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D09B25F" w14:textId="77777777" w:rsidR="00847959" w:rsidRDefault="00847959" w:rsidP="00343B03">
            <w:pPr>
              <w:pStyle w:val="TAC"/>
              <w:rPr>
                <w:rFonts w:cs="Arial"/>
                <w:lang w:eastAsia="zh-TW"/>
              </w:rPr>
            </w:pPr>
            <w:r>
              <w:rPr>
                <w:rFonts w:cs="Arial" w:hint="eastAsia"/>
                <w:lang w:eastAsia="zh-TW"/>
              </w:rPr>
              <w:t>DC_7A_n1A</w:t>
            </w:r>
          </w:p>
          <w:p w14:paraId="180CBACF" w14:textId="77777777" w:rsidR="00847959" w:rsidRPr="00EF5447" w:rsidRDefault="00847959" w:rsidP="00343B03">
            <w:pPr>
              <w:pStyle w:val="TAC"/>
              <w:rPr>
                <w:lang w:eastAsia="fi-FI"/>
              </w:rPr>
            </w:pPr>
            <w:r>
              <w:rPr>
                <w:rFonts w:cs="Arial" w:hint="eastAsia"/>
                <w:lang w:eastAsia="zh-TW"/>
              </w:rPr>
              <w:t>DC_7A_n8A</w:t>
            </w:r>
          </w:p>
        </w:tc>
      </w:tr>
      <w:tr w:rsidR="00847959" w14:paraId="2808C94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569A2" w14:textId="77777777" w:rsidR="00847959" w:rsidRDefault="00847959" w:rsidP="00343B03">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D21E5B" w14:textId="77777777" w:rsidR="00847959" w:rsidRPr="00D06F04" w:rsidRDefault="00847959" w:rsidP="00343B03">
            <w:pPr>
              <w:pStyle w:val="TAC"/>
              <w:rPr>
                <w:rFonts w:cs="Arial"/>
                <w:lang w:eastAsia="zh-TW"/>
              </w:rPr>
            </w:pPr>
            <w:r w:rsidRPr="00D06F04">
              <w:rPr>
                <w:rFonts w:cs="Arial"/>
                <w:lang w:eastAsia="zh-TW"/>
              </w:rPr>
              <w:t>DC_7A_n1A</w:t>
            </w:r>
          </w:p>
          <w:p w14:paraId="21E34CDF" w14:textId="77777777" w:rsidR="00847959" w:rsidRPr="00D06F04" w:rsidRDefault="00847959" w:rsidP="00343B03">
            <w:pPr>
              <w:pStyle w:val="TAC"/>
              <w:rPr>
                <w:rFonts w:cs="Arial"/>
                <w:lang w:eastAsia="zh-TW"/>
              </w:rPr>
            </w:pPr>
            <w:r w:rsidRPr="00D06F04">
              <w:rPr>
                <w:rFonts w:cs="Arial"/>
                <w:lang w:eastAsia="zh-TW"/>
              </w:rPr>
              <w:t>DC_7A_n8A</w:t>
            </w:r>
          </w:p>
        </w:tc>
      </w:tr>
      <w:tr w:rsidR="00847959" w:rsidRPr="00EF5447" w14:paraId="3268552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D659A" w14:textId="77777777" w:rsidR="00847959" w:rsidRPr="00EF5447" w:rsidRDefault="00847959" w:rsidP="00343B0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6CFBE7B" w14:textId="77777777" w:rsidR="00847959" w:rsidRPr="00EF5447" w:rsidRDefault="00847959" w:rsidP="00343B03">
            <w:pPr>
              <w:pStyle w:val="TAC"/>
              <w:rPr>
                <w:rFonts w:cs="Arial"/>
                <w:lang w:eastAsia="ja-JP"/>
              </w:rPr>
            </w:pPr>
            <w:r w:rsidRPr="00EF5447">
              <w:rPr>
                <w:rFonts w:cs="Arial"/>
                <w:lang w:eastAsia="ja-JP"/>
              </w:rPr>
              <w:t>DC_7A_n1A</w:t>
            </w:r>
          </w:p>
          <w:p w14:paraId="0ACB4024" w14:textId="77777777" w:rsidR="00847959" w:rsidRPr="00EF5447" w:rsidRDefault="00847959" w:rsidP="00343B03">
            <w:pPr>
              <w:pStyle w:val="TAC"/>
              <w:rPr>
                <w:lang w:eastAsia="fi-FI"/>
              </w:rPr>
            </w:pPr>
            <w:r w:rsidRPr="00EF5447">
              <w:rPr>
                <w:rFonts w:cs="Arial"/>
                <w:lang w:eastAsia="ja-JP"/>
              </w:rPr>
              <w:t>DC_7A_n40A</w:t>
            </w:r>
          </w:p>
        </w:tc>
      </w:tr>
      <w:tr w:rsidR="00847959" w:rsidRPr="00EF5447" w14:paraId="0311DD8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8B713" w14:textId="77777777" w:rsidR="00847959" w:rsidRPr="00EF5447" w:rsidRDefault="00847959" w:rsidP="00343B03">
            <w:pPr>
              <w:pStyle w:val="TAC"/>
              <w:rPr>
                <w:noProof/>
                <w:lang w:eastAsia="ko-KR"/>
              </w:rPr>
            </w:pPr>
            <w:r w:rsidRPr="00EF5447">
              <w:rPr>
                <w:noProof/>
                <w:lang w:eastAsia="ko-KR"/>
              </w:rPr>
              <w:t>DC_7A_n1A-n78A</w:t>
            </w:r>
            <w:r w:rsidRPr="00EF5447">
              <w:rPr>
                <w:noProof/>
                <w:vertAlign w:val="superscript"/>
                <w:lang w:eastAsia="zh-CN"/>
              </w:rPr>
              <w:t>5</w:t>
            </w:r>
          </w:p>
          <w:p w14:paraId="68B44D49" w14:textId="77777777" w:rsidR="00847959" w:rsidRPr="00EF5447" w:rsidRDefault="00847959" w:rsidP="00343B0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5CD3F" w14:textId="77777777" w:rsidR="00847959" w:rsidRPr="00EF5447" w:rsidRDefault="00847959" w:rsidP="00343B03">
            <w:pPr>
              <w:pStyle w:val="TAC"/>
              <w:rPr>
                <w:noProof/>
                <w:lang w:eastAsia="ko-KR"/>
              </w:rPr>
            </w:pPr>
            <w:r w:rsidRPr="00EF5447">
              <w:rPr>
                <w:noProof/>
                <w:lang w:eastAsia="ko-KR"/>
              </w:rPr>
              <w:t>DC_7A_n1A</w:t>
            </w:r>
          </w:p>
          <w:p w14:paraId="419FE106" w14:textId="77777777" w:rsidR="00847959" w:rsidRPr="00EF5447" w:rsidRDefault="00847959" w:rsidP="00343B03">
            <w:pPr>
              <w:pStyle w:val="TAC"/>
              <w:rPr>
                <w:noProof/>
                <w:lang w:eastAsia="ko-KR"/>
              </w:rPr>
            </w:pPr>
            <w:r w:rsidRPr="00EF5447">
              <w:rPr>
                <w:noProof/>
                <w:lang w:eastAsia="ko-KR"/>
              </w:rPr>
              <w:t>DC_7A_n78A</w:t>
            </w:r>
          </w:p>
          <w:p w14:paraId="2D8875AD" w14:textId="77777777" w:rsidR="00847959" w:rsidRPr="00EF5447" w:rsidRDefault="00847959" w:rsidP="00343B03">
            <w:pPr>
              <w:pStyle w:val="TAC"/>
              <w:rPr>
                <w:noProof/>
                <w:lang w:eastAsia="ko-KR"/>
              </w:rPr>
            </w:pPr>
            <w:r w:rsidRPr="00EF5447">
              <w:rPr>
                <w:noProof/>
                <w:lang w:eastAsia="ko-KR"/>
              </w:rPr>
              <w:t>DC_7C_n1A</w:t>
            </w:r>
          </w:p>
          <w:p w14:paraId="67174729" w14:textId="77777777" w:rsidR="00847959" w:rsidRPr="00EF5447" w:rsidRDefault="00847959" w:rsidP="00343B03">
            <w:pPr>
              <w:pStyle w:val="TAC"/>
              <w:rPr>
                <w:noProof/>
                <w:kern w:val="2"/>
                <w:lang w:eastAsia="zh-CN"/>
              </w:rPr>
            </w:pPr>
            <w:r w:rsidRPr="00EF5447">
              <w:rPr>
                <w:noProof/>
                <w:lang w:eastAsia="ko-KR"/>
              </w:rPr>
              <w:t>DC_7C_n78A</w:t>
            </w:r>
          </w:p>
        </w:tc>
      </w:tr>
      <w:tr w:rsidR="00847959" w:rsidRPr="00EF5447" w14:paraId="58D536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BE0D3" w14:textId="77777777" w:rsidR="00847959" w:rsidRPr="00EF5447" w:rsidRDefault="00847959" w:rsidP="00343B0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9CF09F" w14:textId="77777777" w:rsidR="00847959" w:rsidRPr="00EF5447" w:rsidRDefault="00847959" w:rsidP="00343B03">
            <w:pPr>
              <w:pStyle w:val="TAC"/>
              <w:rPr>
                <w:noProof/>
                <w:lang w:eastAsia="ko-KR"/>
              </w:rPr>
            </w:pPr>
            <w:r w:rsidRPr="00EF5447">
              <w:rPr>
                <w:noProof/>
                <w:lang w:eastAsia="ko-KR"/>
              </w:rPr>
              <w:t>DC_7A_n1A</w:t>
            </w:r>
          </w:p>
          <w:p w14:paraId="47C7D8CE" w14:textId="77777777" w:rsidR="00847959" w:rsidRPr="00EF5447" w:rsidRDefault="00847959" w:rsidP="00343B03">
            <w:pPr>
              <w:pStyle w:val="TAC"/>
              <w:rPr>
                <w:noProof/>
                <w:lang w:eastAsia="ko-KR"/>
              </w:rPr>
            </w:pPr>
            <w:r w:rsidRPr="00EF5447">
              <w:rPr>
                <w:noProof/>
                <w:lang w:eastAsia="ko-KR"/>
              </w:rPr>
              <w:t>DC_7A_n78A</w:t>
            </w:r>
          </w:p>
        </w:tc>
      </w:tr>
      <w:tr w:rsidR="00847959" w:rsidRPr="00EF5447" w14:paraId="373C7A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7C3CA" w14:textId="77777777" w:rsidR="00847959" w:rsidRPr="00EF5447" w:rsidRDefault="00847959" w:rsidP="00343B0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D0ED2A1" w14:textId="77777777" w:rsidR="00847959" w:rsidRDefault="00847959" w:rsidP="00343B0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CB357CE" w14:textId="77777777" w:rsidR="00847959" w:rsidRPr="00EF5447" w:rsidRDefault="00847959" w:rsidP="00343B0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847959" w:rsidRPr="00EF5447" w14:paraId="7C61020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9A259" w14:textId="77777777" w:rsidR="00847959" w:rsidRPr="00EF5447" w:rsidRDefault="00847959" w:rsidP="00343B0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C15EFBA" w14:textId="77777777" w:rsidR="00847959" w:rsidRDefault="00847959" w:rsidP="00343B0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09A594F" w14:textId="77777777" w:rsidR="00847959" w:rsidRPr="00EF5447" w:rsidRDefault="00847959" w:rsidP="00343B0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47959" w:rsidRPr="00EF5447" w14:paraId="51C339E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736E2" w14:textId="77777777" w:rsidR="00847959" w:rsidRPr="00EF5447" w:rsidRDefault="00847959" w:rsidP="00343B0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4215771"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7E244DA2" w14:textId="77777777" w:rsidR="00847959" w:rsidRPr="00EF5447" w:rsidRDefault="00847959" w:rsidP="00343B0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EF5447" w14:paraId="08146D3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17570" w14:textId="77777777" w:rsidR="00847959" w:rsidRPr="00EF5447" w:rsidRDefault="00847959" w:rsidP="00343B03">
            <w:pPr>
              <w:pStyle w:val="TAC"/>
              <w:rPr>
                <w:noProof/>
                <w:lang w:eastAsia="ko-KR"/>
              </w:rPr>
            </w:pPr>
            <w:r w:rsidRPr="00EF5447">
              <w:rPr>
                <w:noProof/>
                <w:lang w:eastAsia="ko-KR"/>
              </w:rPr>
              <w:t>DC_7A_n3A-n78A</w:t>
            </w:r>
          </w:p>
          <w:p w14:paraId="6C5322B3" w14:textId="77777777" w:rsidR="00847959" w:rsidRPr="00EF5447" w:rsidRDefault="00847959" w:rsidP="00343B0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C672523" w14:textId="77777777" w:rsidR="00847959" w:rsidRPr="00EF5447" w:rsidRDefault="00847959" w:rsidP="00343B03">
            <w:pPr>
              <w:pStyle w:val="TAC"/>
              <w:rPr>
                <w:noProof/>
                <w:lang w:eastAsia="ko-KR"/>
              </w:rPr>
            </w:pPr>
            <w:r w:rsidRPr="00EF5447">
              <w:rPr>
                <w:noProof/>
                <w:lang w:eastAsia="ko-KR"/>
              </w:rPr>
              <w:t>DC_7A_n3A</w:t>
            </w:r>
          </w:p>
          <w:p w14:paraId="2C089026" w14:textId="77777777" w:rsidR="00847959" w:rsidRPr="00EF5447" w:rsidRDefault="00847959" w:rsidP="00343B03">
            <w:pPr>
              <w:pStyle w:val="TAC"/>
              <w:rPr>
                <w:noProof/>
                <w:lang w:eastAsia="ko-KR"/>
              </w:rPr>
            </w:pPr>
            <w:r w:rsidRPr="00EF5447">
              <w:rPr>
                <w:noProof/>
                <w:lang w:eastAsia="ko-KR"/>
              </w:rPr>
              <w:t>DC_7A_n78A</w:t>
            </w:r>
          </w:p>
          <w:p w14:paraId="5F8ED2E0" w14:textId="77777777" w:rsidR="00847959" w:rsidRPr="00EF5447" w:rsidRDefault="00847959" w:rsidP="00343B03">
            <w:pPr>
              <w:pStyle w:val="TAC"/>
              <w:rPr>
                <w:noProof/>
                <w:lang w:eastAsia="ko-KR"/>
              </w:rPr>
            </w:pPr>
            <w:r w:rsidRPr="00EF5447">
              <w:rPr>
                <w:noProof/>
                <w:lang w:eastAsia="ko-KR"/>
              </w:rPr>
              <w:t>DC_7C_n3A</w:t>
            </w:r>
          </w:p>
          <w:p w14:paraId="053CC9C0" w14:textId="77777777" w:rsidR="00847959" w:rsidRPr="00EF5447" w:rsidRDefault="00847959" w:rsidP="00343B03">
            <w:pPr>
              <w:pStyle w:val="TAC"/>
              <w:rPr>
                <w:noProof/>
                <w:kern w:val="2"/>
                <w:lang w:eastAsia="zh-CN"/>
              </w:rPr>
            </w:pPr>
            <w:r w:rsidRPr="00EF5447">
              <w:rPr>
                <w:noProof/>
                <w:lang w:eastAsia="ko-KR"/>
              </w:rPr>
              <w:t>DC_7C_n78A</w:t>
            </w:r>
          </w:p>
        </w:tc>
      </w:tr>
      <w:tr w:rsidR="00847959" w:rsidRPr="00EF5447" w14:paraId="2EAEF87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EC61A" w14:textId="77777777" w:rsidR="00847959" w:rsidRPr="00EF5447" w:rsidRDefault="00847959" w:rsidP="00343B03">
            <w:pPr>
              <w:pStyle w:val="TAC"/>
              <w:rPr>
                <w:lang w:eastAsia="zh-CN"/>
              </w:rPr>
            </w:pPr>
            <w:r w:rsidRPr="00EF5447">
              <w:rPr>
                <w:lang w:eastAsia="zh-CN"/>
              </w:rPr>
              <w:t>DC_7A_n5A-n78A</w:t>
            </w:r>
          </w:p>
          <w:p w14:paraId="55F2953B" w14:textId="77777777" w:rsidR="00847959" w:rsidRPr="00EF5447" w:rsidRDefault="00847959" w:rsidP="00343B03">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5653E4B4" w14:textId="77777777" w:rsidR="00847959" w:rsidRPr="00EF5447" w:rsidRDefault="00847959" w:rsidP="00343B03">
            <w:pPr>
              <w:pStyle w:val="TAC"/>
              <w:rPr>
                <w:lang w:eastAsia="zh-CN"/>
              </w:rPr>
            </w:pPr>
            <w:r w:rsidRPr="00EF5447">
              <w:rPr>
                <w:lang w:eastAsia="zh-CN"/>
              </w:rPr>
              <w:t>DC_7A_n5A</w:t>
            </w:r>
          </w:p>
          <w:p w14:paraId="6B79B949" w14:textId="77777777" w:rsidR="00847959" w:rsidRPr="00EF5447" w:rsidRDefault="00847959" w:rsidP="00343B03">
            <w:pPr>
              <w:pStyle w:val="TAC"/>
              <w:rPr>
                <w:lang w:eastAsia="zh-CN"/>
              </w:rPr>
            </w:pPr>
            <w:r w:rsidRPr="00EF5447">
              <w:rPr>
                <w:lang w:eastAsia="zh-CN"/>
              </w:rPr>
              <w:t>DC_7C_n5A</w:t>
            </w:r>
          </w:p>
          <w:p w14:paraId="37C614F0" w14:textId="77777777" w:rsidR="00847959" w:rsidRPr="00EF5447" w:rsidRDefault="00847959" w:rsidP="00343B03">
            <w:pPr>
              <w:pStyle w:val="TAC"/>
              <w:rPr>
                <w:lang w:eastAsia="zh-CN"/>
              </w:rPr>
            </w:pPr>
            <w:r w:rsidRPr="00EF5447">
              <w:rPr>
                <w:lang w:eastAsia="zh-CN"/>
              </w:rPr>
              <w:t>DC_7A_n78A</w:t>
            </w:r>
          </w:p>
          <w:p w14:paraId="451E18EC" w14:textId="77777777" w:rsidR="00847959" w:rsidRPr="00EF5447" w:rsidRDefault="00847959" w:rsidP="00343B03">
            <w:pPr>
              <w:pStyle w:val="TAC"/>
              <w:rPr>
                <w:noProof/>
                <w:lang w:eastAsia="ko-KR"/>
              </w:rPr>
            </w:pPr>
            <w:r w:rsidRPr="00EF5447">
              <w:rPr>
                <w:lang w:eastAsia="zh-CN"/>
              </w:rPr>
              <w:t>DC_7C_n78A</w:t>
            </w:r>
          </w:p>
        </w:tc>
      </w:tr>
      <w:tr w:rsidR="00847959" w:rsidRPr="00EF5447" w14:paraId="382E279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FBCB0" w14:textId="77777777" w:rsidR="00847959" w:rsidRPr="00EF5447" w:rsidRDefault="00847959" w:rsidP="00343B0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66749" w14:textId="77777777" w:rsidR="00847959" w:rsidRPr="00EF5447" w:rsidRDefault="00847959" w:rsidP="00343B0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D65099A" w14:textId="77777777" w:rsidR="00847959" w:rsidRPr="00EF5447" w:rsidRDefault="00847959" w:rsidP="00343B0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47959" w:rsidRPr="00EF5447" w14:paraId="4E7D49D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2CDF6" w14:textId="77777777" w:rsidR="00847959" w:rsidRPr="00EF5447" w:rsidRDefault="00847959" w:rsidP="00343B0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F942FFC" w14:textId="77777777" w:rsidR="00847959" w:rsidRPr="00EF5447" w:rsidRDefault="00847959" w:rsidP="00343B0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3019350" w14:textId="77777777" w:rsidR="00847959" w:rsidRPr="00EF5447" w:rsidRDefault="00847959" w:rsidP="00343B0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47959" w:rsidRPr="00EF5447" w14:paraId="0EC18CF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5A407" w14:textId="77777777" w:rsidR="00847959" w:rsidRPr="00EF5447" w:rsidRDefault="00847959" w:rsidP="00343B0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CF276DD" w14:textId="77777777" w:rsidR="00847959" w:rsidRDefault="00847959" w:rsidP="00343B03">
            <w:pPr>
              <w:pStyle w:val="TAC"/>
              <w:rPr>
                <w:noProof/>
                <w:lang w:eastAsia="ko-KR"/>
              </w:rPr>
            </w:pPr>
            <w:r w:rsidRPr="00EF5447">
              <w:rPr>
                <w:noProof/>
                <w:lang w:eastAsia="ko-KR"/>
              </w:rPr>
              <w:t>DC_7A_n1A</w:t>
            </w:r>
          </w:p>
          <w:p w14:paraId="1CC6B95B" w14:textId="77777777" w:rsidR="00847959" w:rsidRPr="00EF5447" w:rsidRDefault="00847959" w:rsidP="00343B03">
            <w:pPr>
              <w:pStyle w:val="TAC"/>
              <w:rPr>
                <w:noProof/>
                <w:lang w:eastAsia="ko-KR"/>
              </w:rPr>
            </w:pPr>
            <w:r w:rsidRPr="00EF5447">
              <w:rPr>
                <w:noProof/>
                <w:lang w:eastAsia="ko-KR"/>
              </w:rPr>
              <w:t>DC_8A_n1A</w:t>
            </w:r>
          </w:p>
        </w:tc>
      </w:tr>
      <w:tr w:rsidR="00847959" w:rsidRPr="00EF5447" w14:paraId="170B54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975FC" w14:textId="77777777" w:rsidR="00847959" w:rsidRPr="00EF5447" w:rsidRDefault="00847959" w:rsidP="00343B0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7401C5D" w14:textId="77777777" w:rsidR="00847959" w:rsidRPr="00EF5447" w:rsidRDefault="00847959" w:rsidP="00343B03">
            <w:pPr>
              <w:pStyle w:val="TAC"/>
              <w:rPr>
                <w:noProof/>
                <w:lang w:eastAsia="ko-KR"/>
              </w:rPr>
            </w:pPr>
            <w:r w:rsidRPr="00EF5447">
              <w:rPr>
                <w:noProof/>
                <w:lang w:eastAsia="ko-KR"/>
              </w:rPr>
              <w:t>DC_7A_n1A</w:t>
            </w:r>
          </w:p>
          <w:p w14:paraId="018CF122" w14:textId="77777777" w:rsidR="00847959" w:rsidRPr="00EF5447" w:rsidRDefault="00847959" w:rsidP="00343B03">
            <w:pPr>
              <w:pStyle w:val="TAC"/>
              <w:rPr>
                <w:noProof/>
                <w:lang w:eastAsia="ko-KR"/>
              </w:rPr>
            </w:pPr>
            <w:r w:rsidRPr="00EF5447">
              <w:rPr>
                <w:noProof/>
                <w:lang w:eastAsia="ko-KR"/>
              </w:rPr>
              <w:t>DC_8A_n1A</w:t>
            </w:r>
          </w:p>
        </w:tc>
      </w:tr>
      <w:tr w:rsidR="00847959" w:rsidRPr="00EF5447" w14:paraId="0B3DA9F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7B610" w14:textId="77777777" w:rsidR="00847959" w:rsidRPr="00EF5447" w:rsidRDefault="00847959" w:rsidP="00343B0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AD04710" w14:textId="77777777" w:rsidR="00847959" w:rsidRPr="00EF5447" w:rsidRDefault="00847959" w:rsidP="00343B03">
            <w:pPr>
              <w:pStyle w:val="TAC"/>
              <w:rPr>
                <w:lang w:eastAsia="ja-JP"/>
              </w:rPr>
            </w:pPr>
            <w:r w:rsidRPr="00EF5447">
              <w:rPr>
                <w:lang w:eastAsia="fi-FI"/>
              </w:rPr>
              <w:t>DC_7A_</w:t>
            </w:r>
            <w:r w:rsidRPr="00EF5447">
              <w:rPr>
                <w:lang w:eastAsia="ja-JP"/>
              </w:rPr>
              <w:t>n3A</w:t>
            </w:r>
          </w:p>
          <w:p w14:paraId="1342F856" w14:textId="77777777" w:rsidR="00847959" w:rsidRPr="00EF5447" w:rsidRDefault="00847959" w:rsidP="00343B03">
            <w:pPr>
              <w:pStyle w:val="TAC"/>
              <w:rPr>
                <w:noProof/>
                <w:lang w:eastAsia="ko-KR"/>
              </w:rPr>
            </w:pPr>
            <w:r w:rsidRPr="00EF5447">
              <w:rPr>
                <w:lang w:eastAsia="fi-FI"/>
              </w:rPr>
              <w:t>DC_8A_</w:t>
            </w:r>
            <w:r w:rsidRPr="00EF5447">
              <w:rPr>
                <w:lang w:eastAsia="ja-JP"/>
              </w:rPr>
              <w:t>n3A</w:t>
            </w:r>
          </w:p>
        </w:tc>
      </w:tr>
      <w:tr w:rsidR="00847959" w:rsidRPr="00EF5447" w14:paraId="6D151F0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E12BA" w14:textId="77777777" w:rsidR="00847959" w:rsidRPr="00EF5447" w:rsidRDefault="00847959" w:rsidP="00343B0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C114F49" w14:textId="77777777" w:rsidR="00847959" w:rsidRPr="00EF5447" w:rsidRDefault="00847959" w:rsidP="00343B03">
            <w:pPr>
              <w:pStyle w:val="TAC"/>
              <w:rPr>
                <w:lang w:eastAsia="ja-JP"/>
              </w:rPr>
            </w:pPr>
            <w:r w:rsidRPr="00EF5447">
              <w:rPr>
                <w:lang w:eastAsia="fi-FI"/>
              </w:rPr>
              <w:t>DC_7A_</w:t>
            </w:r>
            <w:r w:rsidRPr="00EF5447">
              <w:rPr>
                <w:lang w:eastAsia="ja-JP"/>
              </w:rPr>
              <w:t>n28A</w:t>
            </w:r>
          </w:p>
          <w:p w14:paraId="4F1B8048" w14:textId="77777777" w:rsidR="00847959" w:rsidRPr="00EF5447" w:rsidRDefault="00847959" w:rsidP="00343B03">
            <w:pPr>
              <w:pStyle w:val="TAC"/>
              <w:rPr>
                <w:lang w:eastAsia="fi-FI"/>
              </w:rPr>
            </w:pPr>
            <w:r w:rsidRPr="00EF5447">
              <w:rPr>
                <w:lang w:eastAsia="fi-FI"/>
              </w:rPr>
              <w:t>DC_8A_</w:t>
            </w:r>
            <w:r w:rsidRPr="00EF5447">
              <w:rPr>
                <w:lang w:eastAsia="ja-JP"/>
              </w:rPr>
              <w:t>n28A</w:t>
            </w:r>
          </w:p>
        </w:tc>
      </w:tr>
      <w:tr w:rsidR="00847959" w:rsidRPr="00EF5447" w14:paraId="61FAC4A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507D8" w14:textId="77777777" w:rsidR="00847959" w:rsidRPr="00EF5447" w:rsidRDefault="00847959" w:rsidP="00343B0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F1AC64D" w14:textId="77777777" w:rsidR="00847959" w:rsidRPr="00EF5447" w:rsidRDefault="00847959" w:rsidP="00343B03">
            <w:pPr>
              <w:pStyle w:val="TAC"/>
              <w:rPr>
                <w:lang w:eastAsia="ja-JP"/>
              </w:rPr>
            </w:pPr>
            <w:r w:rsidRPr="00EF5447">
              <w:rPr>
                <w:color w:val="000000"/>
                <w:szCs w:val="18"/>
              </w:rPr>
              <w:t>DC_7A_n40A</w:t>
            </w:r>
          </w:p>
          <w:p w14:paraId="41367A33" w14:textId="77777777" w:rsidR="00847959" w:rsidRPr="00EF5447" w:rsidRDefault="00847959" w:rsidP="00343B03">
            <w:pPr>
              <w:pStyle w:val="TAC"/>
              <w:rPr>
                <w:lang w:eastAsia="fi-FI"/>
              </w:rPr>
            </w:pPr>
            <w:r w:rsidRPr="00EF5447">
              <w:rPr>
                <w:color w:val="000000"/>
                <w:szCs w:val="18"/>
              </w:rPr>
              <w:t>DC_8A_n40A</w:t>
            </w:r>
          </w:p>
        </w:tc>
      </w:tr>
      <w:tr w:rsidR="00847959" w:rsidRPr="00EF5447" w14:paraId="08ADDFC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80BFE" w14:textId="77777777" w:rsidR="00847959" w:rsidRPr="00EF5447" w:rsidRDefault="00847959" w:rsidP="00343B0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8D105BD" w14:textId="77777777" w:rsidR="00847959" w:rsidRPr="00EF5447" w:rsidRDefault="00847959" w:rsidP="00343B03">
            <w:pPr>
              <w:pStyle w:val="TAC"/>
              <w:rPr>
                <w:rFonts w:cs="Arial"/>
                <w:lang w:eastAsia="ja-JP"/>
              </w:rPr>
            </w:pPr>
            <w:r w:rsidRPr="00EF5447">
              <w:rPr>
                <w:rFonts w:cs="Arial"/>
                <w:lang w:eastAsia="ja-JP"/>
              </w:rPr>
              <w:t>DC_7A_n8A</w:t>
            </w:r>
          </w:p>
          <w:p w14:paraId="55D5DDE1" w14:textId="77777777" w:rsidR="00847959" w:rsidRPr="00EF5447" w:rsidRDefault="00847959" w:rsidP="00343B03">
            <w:pPr>
              <w:pStyle w:val="TAC"/>
              <w:rPr>
                <w:lang w:eastAsia="fi-FI"/>
              </w:rPr>
            </w:pPr>
            <w:r w:rsidRPr="00EF5447">
              <w:rPr>
                <w:rFonts w:cs="Arial"/>
                <w:lang w:eastAsia="ja-JP"/>
              </w:rPr>
              <w:t>DC_7A_n40A</w:t>
            </w:r>
          </w:p>
        </w:tc>
      </w:tr>
      <w:tr w:rsidR="00847959" w:rsidRPr="00EF5447" w14:paraId="6F0F59F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8884" w14:textId="77777777" w:rsidR="00847959" w:rsidRPr="00EF5447" w:rsidRDefault="00847959" w:rsidP="00343B0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AF989" w14:textId="77777777" w:rsidR="00847959" w:rsidRDefault="00847959" w:rsidP="00343B0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FE3BE7B" w14:textId="77777777" w:rsidR="00847959" w:rsidRPr="00EF5447" w:rsidRDefault="00847959" w:rsidP="00343B0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847959" w:rsidRPr="00EF5447" w14:paraId="7C92759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C0891" w14:textId="77777777" w:rsidR="00847959" w:rsidRPr="00EF5447" w:rsidRDefault="00847959" w:rsidP="00343B0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16B6E" w14:textId="77777777" w:rsidR="00847959" w:rsidRDefault="00847959" w:rsidP="00343B03">
            <w:pPr>
              <w:pStyle w:val="TAC"/>
              <w:rPr>
                <w:lang w:eastAsia="fi-FI"/>
              </w:rPr>
            </w:pPr>
            <w:r w:rsidRPr="00EF5447">
              <w:rPr>
                <w:lang w:eastAsia="fi-FI"/>
              </w:rPr>
              <w:t>DC_</w:t>
            </w:r>
            <w:r w:rsidRPr="00EF5447">
              <w:rPr>
                <w:lang w:eastAsia="zh-TW"/>
              </w:rPr>
              <w:t>7</w:t>
            </w:r>
            <w:r w:rsidRPr="00EF5447">
              <w:rPr>
                <w:lang w:eastAsia="fi-FI"/>
              </w:rPr>
              <w:t>A_n78A</w:t>
            </w:r>
          </w:p>
          <w:p w14:paraId="6FE3431C" w14:textId="77777777" w:rsidR="00847959" w:rsidRPr="00EF5447" w:rsidRDefault="00847959" w:rsidP="00343B0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47959" w14:paraId="40F0B6E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61BC4" w14:textId="77777777" w:rsidR="00847959" w:rsidRDefault="00847959" w:rsidP="00343B0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A53F60E" w14:textId="77777777" w:rsidR="00847959" w:rsidRPr="00D06F04" w:rsidRDefault="00847959" w:rsidP="00343B03">
            <w:pPr>
              <w:pStyle w:val="TAC"/>
              <w:rPr>
                <w:lang w:eastAsia="fi-FI"/>
              </w:rPr>
            </w:pPr>
            <w:r w:rsidRPr="00D06F04">
              <w:rPr>
                <w:lang w:eastAsia="fi-FI"/>
              </w:rPr>
              <w:t>DC_</w:t>
            </w:r>
            <w:r w:rsidRPr="00D06F04">
              <w:rPr>
                <w:lang w:eastAsia="zh-TW"/>
              </w:rPr>
              <w:t>7</w:t>
            </w:r>
            <w:r w:rsidRPr="00D06F04">
              <w:rPr>
                <w:lang w:eastAsia="fi-FI"/>
              </w:rPr>
              <w:t>A_n78A</w:t>
            </w:r>
          </w:p>
          <w:p w14:paraId="02137EB6" w14:textId="77777777" w:rsidR="00847959" w:rsidRPr="00D06F04" w:rsidRDefault="00847959" w:rsidP="00343B0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847959" w:rsidRPr="00EF5447" w14:paraId="3E86476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58AE4" w14:textId="77777777" w:rsidR="00847959" w:rsidRPr="00EF5447" w:rsidRDefault="00847959" w:rsidP="00343B0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CE4EE8" w14:textId="77777777" w:rsidR="00847959" w:rsidRPr="00EF5447" w:rsidRDefault="00847959" w:rsidP="00343B03">
            <w:pPr>
              <w:pStyle w:val="TAC"/>
              <w:rPr>
                <w:lang w:eastAsia="fi-FI"/>
              </w:rPr>
            </w:pPr>
            <w:r w:rsidRPr="00EF5447">
              <w:rPr>
                <w:lang w:eastAsia="fi-FI"/>
              </w:rPr>
              <w:t>DC_7A_n78A</w:t>
            </w:r>
          </w:p>
          <w:p w14:paraId="3FB5DA58" w14:textId="77777777" w:rsidR="00847959" w:rsidRPr="00EF5447" w:rsidRDefault="00847959" w:rsidP="00343B03">
            <w:pPr>
              <w:pStyle w:val="TAC"/>
              <w:rPr>
                <w:lang w:eastAsia="fi-FI"/>
              </w:rPr>
            </w:pPr>
            <w:r w:rsidRPr="00EF5447">
              <w:rPr>
                <w:lang w:eastAsia="fi-FI"/>
              </w:rPr>
              <w:t>DC_8A_n78A</w:t>
            </w:r>
          </w:p>
        </w:tc>
      </w:tr>
      <w:tr w:rsidR="00847959" w:rsidRPr="00EF5447" w14:paraId="6F42004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EE8D4" w14:textId="77777777" w:rsidR="00847959" w:rsidRPr="00EF5447" w:rsidRDefault="00847959" w:rsidP="00343B0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E6EABF" w14:textId="77777777" w:rsidR="00847959" w:rsidRDefault="00847959" w:rsidP="00343B03">
            <w:pPr>
              <w:pStyle w:val="TAC"/>
              <w:rPr>
                <w:rFonts w:cs="Arial"/>
                <w:lang w:eastAsia="zh-TW"/>
              </w:rPr>
            </w:pPr>
            <w:r>
              <w:rPr>
                <w:rFonts w:cs="Arial" w:hint="eastAsia"/>
                <w:lang w:eastAsia="zh-TW"/>
              </w:rPr>
              <w:t>DC_7A_n8A</w:t>
            </w:r>
          </w:p>
          <w:p w14:paraId="2AC8AA82" w14:textId="77777777" w:rsidR="00847959" w:rsidRPr="00EF5447" w:rsidRDefault="00847959" w:rsidP="00343B03">
            <w:pPr>
              <w:pStyle w:val="TAC"/>
              <w:rPr>
                <w:lang w:eastAsia="fi-FI"/>
              </w:rPr>
            </w:pPr>
            <w:r>
              <w:rPr>
                <w:rFonts w:cs="Arial" w:hint="eastAsia"/>
                <w:lang w:eastAsia="zh-TW"/>
              </w:rPr>
              <w:t>DC_7A_n78A</w:t>
            </w:r>
          </w:p>
        </w:tc>
      </w:tr>
      <w:tr w:rsidR="00847959" w:rsidRPr="00EF5447" w14:paraId="0CBE0E3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1E029" w14:textId="77777777" w:rsidR="00847959" w:rsidRPr="00EF5447" w:rsidRDefault="00847959" w:rsidP="00343B0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D1779D" w14:textId="77777777" w:rsidR="00847959" w:rsidRPr="00EF5447" w:rsidRDefault="00847959" w:rsidP="00343B03">
            <w:pPr>
              <w:pStyle w:val="TAC"/>
              <w:rPr>
                <w:rFonts w:cs="Arial"/>
                <w:lang w:eastAsia="ja-JP"/>
              </w:rPr>
            </w:pPr>
            <w:r w:rsidRPr="00EF5447">
              <w:rPr>
                <w:rFonts w:cs="Arial"/>
                <w:lang w:eastAsia="ja-JP"/>
              </w:rPr>
              <w:t>DC_7A_n8A</w:t>
            </w:r>
          </w:p>
          <w:p w14:paraId="08E67909" w14:textId="77777777" w:rsidR="00847959" w:rsidRPr="00EF5447" w:rsidRDefault="00847959" w:rsidP="00343B03">
            <w:pPr>
              <w:pStyle w:val="TAC"/>
              <w:rPr>
                <w:lang w:eastAsia="fi-FI"/>
              </w:rPr>
            </w:pPr>
            <w:r w:rsidRPr="00EF5447">
              <w:rPr>
                <w:rFonts w:cs="Arial"/>
                <w:lang w:eastAsia="ja-JP"/>
              </w:rPr>
              <w:t>DC_7A_n78A</w:t>
            </w:r>
          </w:p>
        </w:tc>
      </w:tr>
      <w:tr w:rsidR="00847959" w:rsidRPr="00EF5447" w14:paraId="45D61BC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2F896" w14:textId="77777777" w:rsidR="00847959" w:rsidRPr="00EF5447" w:rsidRDefault="00847959" w:rsidP="00343B0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87798B1" w14:textId="77777777" w:rsidR="00847959" w:rsidRDefault="00847959" w:rsidP="00343B03">
            <w:pPr>
              <w:pStyle w:val="TAC"/>
            </w:pPr>
            <w:r>
              <w:t>DC_7A_n66A</w:t>
            </w:r>
          </w:p>
          <w:p w14:paraId="0F297E11" w14:textId="77777777" w:rsidR="00847959" w:rsidRPr="00EF5447" w:rsidRDefault="00847959" w:rsidP="00343B03">
            <w:pPr>
              <w:pStyle w:val="TAC"/>
              <w:rPr>
                <w:rFonts w:cs="Arial"/>
                <w:lang w:eastAsia="ja-JP"/>
              </w:rPr>
            </w:pPr>
            <w:r>
              <w:t>DC_12A_n66A</w:t>
            </w:r>
          </w:p>
        </w:tc>
      </w:tr>
      <w:tr w:rsidR="00847959" w14:paraId="140D4AE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3A330" w14:textId="77777777" w:rsidR="00847959" w:rsidRDefault="00847959" w:rsidP="00343B0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AC84DBE" w14:textId="77777777" w:rsidR="00847959" w:rsidRDefault="00847959" w:rsidP="00343B03">
            <w:pPr>
              <w:pStyle w:val="TAC"/>
            </w:pPr>
            <w:r>
              <w:t>DC_7A_n78A</w:t>
            </w:r>
          </w:p>
          <w:p w14:paraId="315B3BAE" w14:textId="77777777" w:rsidR="00847959" w:rsidRDefault="00847959" w:rsidP="00343B03">
            <w:pPr>
              <w:pStyle w:val="TAC"/>
            </w:pPr>
            <w:r>
              <w:t>DC_12A_n78A</w:t>
            </w:r>
          </w:p>
        </w:tc>
      </w:tr>
      <w:tr w:rsidR="00847959" w:rsidRPr="00EF5447" w14:paraId="318508D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EEE02" w14:textId="77777777" w:rsidR="00847959" w:rsidRPr="00EF5447" w:rsidRDefault="00847959" w:rsidP="00343B03">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AFDB31F" w14:textId="77777777" w:rsidR="00847959" w:rsidRDefault="00847959" w:rsidP="00343B03">
            <w:pPr>
              <w:pStyle w:val="TAC"/>
            </w:pPr>
            <w:r>
              <w:t>DC_7A_n25A</w:t>
            </w:r>
          </w:p>
          <w:p w14:paraId="31CD716C" w14:textId="77777777" w:rsidR="00847959" w:rsidRPr="00EF5447" w:rsidRDefault="00847959" w:rsidP="00343B03">
            <w:pPr>
              <w:pStyle w:val="TAC"/>
              <w:rPr>
                <w:lang w:eastAsia="fi-FI"/>
              </w:rPr>
            </w:pPr>
            <w:r>
              <w:t>DC_13A_n25A</w:t>
            </w:r>
          </w:p>
        </w:tc>
      </w:tr>
      <w:tr w:rsidR="00847959" w14:paraId="188810E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FDF77" w14:textId="77777777" w:rsidR="00847959" w:rsidRDefault="00847959" w:rsidP="00343B03">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1CB226" w14:textId="77777777" w:rsidR="00847959" w:rsidRPr="00D06F04" w:rsidRDefault="00847959" w:rsidP="00343B03">
            <w:pPr>
              <w:pStyle w:val="TAC"/>
            </w:pPr>
            <w:r w:rsidRPr="00D06F04">
              <w:t>DC_7A_n25A</w:t>
            </w:r>
          </w:p>
          <w:p w14:paraId="14EB0E16" w14:textId="77777777" w:rsidR="00847959" w:rsidRPr="00D06F04" w:rsidRDefault="00847959" w:rsidP="00343B03">
            <w:pPr>
              <w:pStyle w:val="TAC"/>
            </w:pPr>
            <w:r w:rsidRPr="00D06F04">
              <w:t>DC_13A_n25A</w:t>
            </w:r>
          </w:p>
        </w:tc>
      </w:tr>
      <w:tr w:rsidR="00847959" w:rsidRPr="00EF5447" w14:paraId="7EBDCC2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D1628" w14:textId="77777777" w:rsidR="00847959" w:rsidRPr="00EF5447" w:rsidRDefault="00847959" w:rsidP="00343B03">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2647C4C4" w14:textId="77777777" w:rsidR="00847959" w:rsidRPr="00EF5447" w:rsidRDefault="00847959" w:rsidP="00343B03">
            <w:pPr>
              <w:pStyle w:val="TAC"/>
              <w:rPr>
                <w:lang w:eastAsia="fi-FI"/>
              </w:rPr>
            </w:pPr>
            <w:r w:rsidRPr="00EF5447">
              <w:rPr>
                <w:lang w:eastAsia="fi-FI"/>
              </w:rPr>
              <w:t>DC_7A_n66A</w:t>
            </w:r>
          </w:p>
          <w:p w14:paraId="2A544A94" w14:textId="77777777" w:rsidR="00847959" w:rsidRPr="00EF5447" w:rsidRDefault="00847959" w:rsidP="00343B03">
            <w:pPr>
              <w:pStyle w:val="TAC"/>
              <w:rPr>
                <w:lang w:eastAsia="fi-FI"/>
              </w:rPr>
            </w:pPr>
            <w:r w:rsidRPr="00EF5447">
              <w:rPr>
                <w:lang w:eastAsia="fi-FI"/>
              </w:rPr>
              <w:t>DC_13A_n66A</w:t>
            </w:r>
          </w:p>
        </w:tc>
      </w:tr>
      <w:tr w:rsidR="00847959" w14:paraId="4C992D1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E03CE" w14:textId="77777777" w:rsidR="00847959" w:rsidRDefault="00847959" w:rsidP="00343B03">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5F4D79F" w14:textId="77777777" w:rsidR="00847959" w:rsidRPr="00D06F04" w:rsidRDefault="00847959" w:rsidP="00343B03">
            <w:pPr>
              <w:pStyle w:val="TAC"/>
              <w:rPr>
                <w:lang w:eastAsia="fi-FI"/>
              </w:rPr>
            </w:pPr>
            <w:r w:rsidRPr="00D06F04">
              <w:rPr>
                <w:lang w:eastAsia="fi-FI"/>
              </w:rPr>
              <w:t>DC_7A_n66A</w:t>
            </w:r>
          </w:p>
          <w:p w14:paraId="6D00A3CF" w14:textId="77777777" w:rsidR="00847959" w:rsidRPr="00D06F04" w:rsidRDefault="00847959" w:rsidP="00343B03">
            <w:pPr>
              <w:pStyle w:val="TAC"/>
              <w:rPr>
                <w:lang w:eastAsia="fi-FI"/>
              </w:rPr>
            </w:pPr>
            <w:r w:rsidRPr="00D06F04">
              <w:rPr>
                <w:lang w:eastAsia="fi-FI"/>
              </w:rPr>
              <w:t>DC_13A_n66A</w:t>
            </w:r>
          </w:p>
        </w:tc>
      </w:tr>
      <w:tr w:rsidR="00847959" w:rsidRPr="00EF5447" w14:paraId="513DC1C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4A78C" w14:textId="77777777" w:rsidR="00847959" w:rsidRPr="00EF5447" w:rsidRDefault="00847959" w:rsidP="00343B03">
            <w:pPr>
              <w:pStyle w:val="TAC"/>
              <w:rPr>
                <w:lang w:eastAsia="ja-JP"/>
              </w:rPr>
            </w:pPr>
            <w:r w:rsidRPr="00EF5447">
              <w:rPr>
                <w:lang w:eastAsia="ja-JP"/>
              </w:rPr>
              <w:t>DC_7A-20A_n1A</w:t>
            </w:r>
          </w:p>
          <w:p w14:paraId="4F7C82EB" w14:textId="77777777" w:rsidR="00847959" w:rsidRPr="00EF5447" w:rsidRDefault="00847959" w:rsidP="00343B0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6B76223" w14:textId="77777777" w:rsidR="00847959" w:rsidRPr="00EF5447" w:rsidRDefault="00847959" w:rsidP="00343B03">
            <w:pPr>
              <w:pStyle w:val="TAC"/>
              <w:rPr>
                <w:lang w:eastAsia="ja-JP"/>
              </w:rPr>
            </w:pPr>
            <w:r w:rsidRPr="00EF5447">
              <w:rPr>
                <w:lang w:eastAsia="fi-FI"/>
              </w:rPr>
              <w:t>DC_7A_</w:t>
            </w:r>
            <w:r w:rsidRPr="00EF5447">
              <w:rPr>
                <w:lang w:eastAsia="ja-JP"/>
              </w:rPr>
              <w:t>n1A</w:t>
            </w:r>
          </w:p>
          <w:p w14:paraId="743CC0B6" w14:textId="77777777" w:rsidR="00847959" w:rsidRPr="00EF5447" w:rsidRDefault="00847959" w:rsidP="00343B03">
            <w:pPr>
              <w:pStyle w:val="TAC"/>
              <w:rPr>
                <w:lang w:eastAsia="ja-JP"/>
              </w:rPr>
            </w:pPr>
            <w:r w:rsidRPr="00EF5447">
              <w:rPr>
                <w:lang w:eastAsia="ja-JP"/>
              </w:rPr>
              <w:t>DC_7C_n1A</w:t>
            </w:r>
          </w:p>
          <w:p w14:paraId="59BA0AD0" w14:textId="77777777" w:rsidR="00847959" w:rsidRPr="00EF5447" w:rsidRDefault="00847959" w:rsidP="00343B0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47959" w:rsidRPr="00EF5447" w14:paraId="7BEA27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FBE91" w14:textId="77777777" w:rsidR="00847959" w:rsidRPr="00EF5447" w:rsidRDefault="00847959" w:rsidP="00343B03">
            <w:pPr>
              <w:pStyle w:val="TAC"/>
              <w:rPr>
                <w:lang w:eastAsia="ja-JP"/>
              </w:rPr>
            </w:pPr>
            <w:r w:rsidRPr="00EF5447">
              <w:rPr>
                <w:lang w:eastAsia="ja-JP"/>
              </w:rPr>
              <w:t>DC_7A-20A_n3A</w:t>
            </w:r>
          </w:p>
          <w:p w14:paraId="2D7EA143" w14:textId="77777777" w:rsidR="00847959" w:rsidRPr="00EF5447" w:rsidRDefault="00847959" w:rsidP="00343B0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DFD3FFC" w14:textId="77777777" w:rsidR="00847959" w:rsidRPr="00EF5447" w:rsidRDefault="00847959" w:rsidP="00343B03">
            <w:pPr>
              <w:pStyle w:val="TAC"/>
              <w:rPr>
                <w:lang w:eastAsia="fi-FI"/>
              </w:rPr>
            </w:pPr>
            <w:r w:rsidRPr="00EF5447">
              <w:rPr>
                <w:lang w:eastAsia="fi-FI"/>
              </w:rPr>
              <w:t>DC_7A_n3A</w:t>
            </w:r>
          </w:p>
          <w:p w14:paraId="278C8CAD" w14:textId="77777777" w:rsidR="00847959" w:rsidRPr="00EF5447" w:rsidRDefault="00847959" w:rsidP="00343B03">
            <w:pPr>
              <w:pStyle w:val="TAC"/>
              <w:rPr>
                <w:lang w:eastAsia="fi-FI"/>
              </w:rPr>
            </w:pPr>
            <w:r w:rsidRPr="00EF5447">
              <w:rPr>
                <w:lang w:eastAsia="fi-FI"/>
              </w:rPr>
              <w:t>DC_7C_n3A</w:t>
            </w:r>
          </w:p>
          <w:p w14:paraId="55FD9280" w14:textId="77777777" w:rsidR="00847959" w:rsidRPr="00EF5447" w:rsidRDefault="00847959" w:rsidP="00343B03">
            <w:pPr>
              <w:pStyle w:val="TAC"/>
              <w:rPr>
                <w:lang w:eastAsia="fi-FI"/>
              </w:rPr>
            </w:pPr>
            <w:r w:rsidRPr="00EF5447">
              <w:rPr>
                <w:lang w:eastAsia="fi-FI"/>
              </w:rPr>
              <w:t>DC_20A_n3A</w:t>
            </w:r>
          </w:p>
        </w:tc>
      </w:tr>
      <w:tr w:rsidR="00847959" w:rsidRPr="00EF5447" w14:paraId="5842C80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BE0AD" w14:textId="77777777" w:rsidR="00847959" w:rsidRPr="00EF5447" w:rsidRDefault="00847959" w:rsidP="00343B0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9E73D51" w14:textId="77777777" w:rsidR="00847959" w:rsidRPr="00EF5447" w:rsidRDefault="00847959" w:rsidP="00343B03">
            <w:pPr>
              <w:pStyle w:val="TAC"/>
              <w:rPr>
                <w:lang w:eastAsia="ja-JP"/>
              </w:rPr>
            </w:pPr>
            <w:r w:rsidRPr="00EF5447">
              <w:rPr>
                <w:lang w:eastAsia="fi-FI"/>
              </w:rPr>
              <w:t>DC_7A_</w:t>
            </w:r>
            <w:r w:rsidRPr="00EF5447">
              <w:rPr>
                <w:lang w:eastAsia="ja-JP"/>
              </w:rPr>
              <w:t>n8A</w:t>
            </w:r>
          </w:p>
          <w:p w14:paraId="7728188D" w14:textId="77777777" w:rsidR="00847959" w:rsidRPr="00EF5447" w:rsidRDefault="00847959" w:rsidP="00343B0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47959" w:rsidRPr="00EF5447" w14:paraId="320BCE4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11A5A" w14:textId="3DFE12A8" w:rsidR="00847959" w:rsidRPr="00EF5447" w:rsidRDefault="00847959" w:rsidP="00343B03">
            <w:pPr>
              <w:pStyle w:val="TAC"/>
              <w:rPr>
                <w:noProof/>
                <w:lang w:eastAsia="zh-CN"/>
              </w:rPr>
            </w:pPr>
            <w:r w:rsidRPr="00EF5447">
              <w:rPr>
                <w:noProof/>
                <w:lang w:eastAsia="zh-CN"/>
              </w:rPr>
              <w:t>DC_7A-20A_n28A</w:t>
            </w:r>
            <w:r w:rsidRPr="00EF5447">
              <w:rPr>
                <w:noProof/>
                <w:vertAlign w:val="superscript"/>
                <w:lang w:eastAsia="zh-CN"/>
              </w:rPr>
              <w:t>6</w:t>
            </w:r>
            <w:ins w:id="101" w:author="Xiaomi" w:date="2022-02-08T16:17:00Z">
              <w:r w:rsidR="007768D9">
                <w:rPr>
                  <w:noProof/>
                  <w:vertAlign w:val="superscript"/>
                  <w:lang w:eastAsia="zh-CN"/>
                </w:rPr>
                <w:t>,16,20</w:t>
              </w:r>
            </w:ins>
          </w:p>
        </w:tc>
        <w:tc>
          <w:tcPr>
            <w:tcW w:w="5964" w:type="dxa"/>
            <w:tcBorders>
              <w:top w:val="single" w:sz="4" w:space="0" w:color="auto"/>
              <w:left w:val="single" w:sz="4" w:space="0" w:color="auto"/>
              <w:bottom w:val="single" w:sz="4" w:space="0" w:color="auto"/>
              <w:right w:val="single" w:sz="4" w:space="0" w:color="auto"/>
            </w:tcBorders>
            <w:hideMark/>
          </w:tcPr>
          <w:p w14:paraId="665CA5B1" w14:textId="77777777" w:rsidR="00847959" w:rsidRPr="00EF5447" w:rsidRDefault="00847959" w:rsidP="00343B03">
            <w:pPr>
              <w:pStyle w:val="TAC"/>
              <w:rPr>
                <w:noProof/>
                <w:lang w:eastAsia="zh-CN"/>
              </w:rPr>
            </w:pPr>
            <w:r w:rsidRPr="00EF5447">
              <w:rPr>
                <w:noProof/>
                <w:lang w:eastAsia="zh-CN"/>
              </w:rPr>
              <w:t>DC_7A_n28A</w:t>
            </w:r>
          </w:p>
          <w:p w14:paraId="0B4D5D95" w14:textId="77777777" w:rsidR="00847959" w:rsidRPr="00EF5447" w:rsidRDefault="00847959" w:rsidP="00343B03">
            <w:pPr>
              <w:pStyle w:val="TAC"/>
              <w:rPr>
                <w:noProof/>
                <w:lang w:eastAsia="zh-CN"/>
              </w:rPr>
            </w:pPr>
            <w:r w:rsidRPr="00EF5447">
              <w:rPr>
                <w:noProof/>
                <w:lang w:eastAsia="zh-CN"/>
              </w:rPr>
              <w:t>DC_20A_n28A</w:t>
            </w:r>
          </w:p>
        </w:tc>
      </w:tr>
      <w:tr w:rsidR="00847959" w14:paraId="58E4B05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57FFE" w14:textId="77777777" w:rsidR="00847959" w:rsidRDefault="00847959" w:rsidP="00343B0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A3BF2F7" w14:textId="77777777" w:rsidR="00847959" w:rsidRDefault="00847959" w:rsidP="00343B03">
            <w:pPr>
              <w:pStyle w:val="TAC"/>
              <w:rPr>
                <w:noProof/>
                <w:lang w:eastAsia="zh-CN"/>
              </w:rPr>
            </w:pPr>
            <w:r>
              <w:t>N/A</w:t>
            </w:r>
          </w:p>
        </w:tc>
      </w:tr>
      <w:tr w:rsidR="00847959" w:rsidRPr="00EF5447" w14:paraId="23E22E8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DE5CD" w14:textId="77777777" w:rsidR="00847959" w:rsidRPr="00EF5447" w:rsidRDefault="00847959" w:rsidP="00343B0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75CE67" w14:textId="77777777" w:rsidR="00847959" w:rsidRPr="00EF5447" w:rsidRDefault="00847959" w:rsidP="00343B03">
            <w:pPr>
              <w:pStyle w:val="TAC"/>
              <w:rPr>
                <w:noProof/>
                <w:lang w:eastAsia="zh-CN"/>
              </w:rPr>
            </w:pPr>
            <w:r w:rsidRPr="00EF5447">
              <w:rPr>
                <w:noProof/>
                <w:lang w:eastAsia="zh-CN"/>
              </w:rPr>
              <w:t>DC_7A_n78A</w:t>
            </w:r>
          </w:p>
          <w:p w14:paraId="257C1299" w14:textId="77777777" w:rsidR="00847959" w:rsidRPr="00EF5447" w:rsidRDefault="00847959" w:rsidP="00343B03">
            <w:pPr>
              <w:pStyle w:val="TAC"/>
              <w:rPr>
                <w:noProof/>
                <w:lang w:eastAsia="zh-CN"/>
              </w:rPr>
            </w:pPr>
            <w:r w:rsidRPr="00EF5447">
              <w:rPr>
                <w:noProof/>
                <w:lang w:eastAsia="zh-CN"/>
              </w:rPr>
              <w:t>DC_20A_n78A</w:t>
            </w:r>
          </w:p>
        </w:tc>
      </w:tr>
      <w:tr w:rsidR="00847959" w:rsidRPr="00EF5447" w14:paraId="044F343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EEA2C" w14:textId="77777777" w:rsidR="00847959" w:rsidRPr="00EF5447" w:rsidRDefault="00847959" w:rsidP="00343B0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80A759F" w14:textId="77777777" w:rsidR="00847959" w:rsidRPr="00EF5447" w:rsidRDefault="00847959" w:rsidP="00343B0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847959" w:rsidRPr="00EF5447" w14:paraId="606AF3D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331EA" w14:textId="77777777" w:rsidR="00847959" w:rsidRPr="00EF5447" w:rsidRDefault="00847959" w:rsidP="00343B0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2EEDB96" w14:textId="77777777" w:rsidR="00847959" w:rsidRPr="00EF5447" w:rsidRDefault="00847959" w:rsidP="00343B0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847959" w:rsidRPr="00EF5447" w14:paraId="6A8200D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8691A" w14:textId="77777777" w:rsidR="00847959" w:rsidRPr="00EF5447" w:rsidRDefault="00847959" w:rsidP="00343B0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D84CB8E" w14:textId="77777777" w:rsidR="00847959" w:rsidRPr="00EF5447" w:rsidRDefault="00847959" w:rsidP="00343B0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847959" w:rsidRPr="00EF5447" w14:paraId="44E36ED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8465A" w14:textId="77777777" w:rsidR="00847959" w:rsidRPr="009D20AD" w:rsidRDefault="00847959" w:rsidP="00343B03">
            <w:pPr>
              <w:pStyle w:val="TAC"/>
              <w:rPr>
                <w:rFonts w:cs="Arial"/>
                <w:lang w:eastAsia="fr-FR"/>
              </w:rPr>
            </w:pPr>
            <w:r w:rsidRPr="009D20AD">
              <w:rPr>
                <w:rFonts w:cs="Arial"/>
                <w:lang w:eastAsia="fr-FR"/>
              </w:rPr>
              <w:t>DC_7A-25A_n77A</w:t>
            </w:r>
          </w:p>
          <w:p w14:paraId="735FAE47" w14:textId="77777777" w:rsidR="00847959" w:rsidRPr="009D20AD" w:rsidRDefault="00847959" w:rsidP="00343B03">
            <w:pPr>
              <w:pStyle w:val="TAC"/>
              <w:rPr>
                <w:rFonts w:cs="Arial"/>
                <w:lang w:eastAsia="fr-FR"/>
              </w:rPr>
            </w:pPr>
            <w:r w:rsidRPr="009D20AD">
              <w:rPr>
                <w:rFonts w:cs="Arial"/>
                <w:lang w:eastAsia="fr-FR"/>
              </w:rPr>
              <w:t>DC_7C-25A_n77A</w:t>
            </w:r>
          </w:p>
          <w:p w14:paraId="38ADD3DA"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7FA527FC" w14:textId="77777777" w:rsidR="00847959" w:rsidRPr="009D20AD" w:rsidRDefault="00847959" w:rsidP="00343B03">
            <w:pPr>
              <w:pStyle w:val="TAC"/>
              <w:rPr>
                <w:rFonts w:cs="Arial"/>
              </w:rPr>
            </w:pPr>
            <w:r w:rsidRPr="009D20AD">
              <w:rPr>
                <w:rFonts w:cs="Arial"/>
              </w:rPr>
              <w:t>DC_7A_n77A</w:t>
            </w:r>
          </w:p>
          <w:p w14:paraId="7DFBEDEC" w14:textId="77777777" w:rsidR="00847959" w:rsidRPr="00EF5447" w:rsidRDefault="00847959" w:rsidP="00343B03">
            <w:pPr>
              <w:pStyle w:val="TAC"/>
              <w:rPr>
                <w:noProof/>
                <w:lang w:eastAsia="zh-CN"/>
              </w:rPr>
            </w:pPr>
            <w:r w:rsidRPr="009D20AD">
              <w:rPr>
                <w:rFonts w:cs="Arial"/>
              </w:rPr>
              <w:t>DC_25A_n77A</w:t>
            </w:r>
          </w:p>
        </w:tc>
      </w:tr>
      <w:tr w:rsidR="00847959" w14:paraId="70546CF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034E6" w14:textId="77777777" w:rsidR="00847959" w:rsidRDefault="00847959" w:rsidP="00343B0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A52FE" w14:textId="77777777" w:rsidR="00847959" w:rsidRPr="00D06F04" w:rsidRDefault="00847959" w:rsidP="00343B03">
            <w:pPr>
              <w:pStyle w:val="TAC"/>
              <w:rPr>
                <w:rFonts w:cs="Arial"/>
                <w:lang w:eastAsia="zh-CN"/>
              </w:rPr>
            </w:pPr>
            <w:r w:rsidRPr="00D06F04">
              <w:rPr>
                <w:rFonts w:cs="Arial"/>
                <w:lang w:eastAsia="zh-CN"/>
              </w:rPr>
              <w:t>DC_7A_n77A</w:t>
            </w:r>
          </w:p>
          <w:p w14:paraId="356EA248" w14:textId="77777777" w:rsidR="00847959" w:rsidRPr="00D06F04" w:rsidRDefault="00847959" w:rsidP="00343B03">
            <w:pPr>
              <w:pStyle w:val="TAC"/>
              <w:rPr>
                <w:rFonts w:cs="Arial"/>
                <w:lang w:eastAsia="zh-CN"/>
              </w:rPr>
            </w:pPr>
            <w:r w:rsidRPr="00D06F04">
              <w:rPr>
                <w:rFonts w:cs="Arial"/>
                <w:lang w:eastAsia="zh-CN"/>
              </w:rPr>
              <w:t>DC_25A_n77A</w:t>
            </w:r>
          </w:p>
        </w:tc>
      </w:tr>
      <w:tr w:rsidR="00847959" w14:paraId="0953449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E5EEAA" w14:textId="77777777" w:rsidR="00847959" w:rsidRPr="00D06F04" w:rsidRDefault="00847959" w:rsidP="00343B03">
            <w:pPr>
              <w:pStyle w:val="TAC"/>
              <w:rPr>
                <w:rFonts w:cs="Arial"/>
                <w:lang w:eastAsia="fr-FR"/>
              </w:rPr>
            </w:pPr>
            <w:r w:rsidRPr="00D06F04">
              <w:rPr>
                <w:rFonts w:cs="Arial"/>
                <w:lang w:eastAsia="fr-FR"/>
              </w:rPr>
              <w:t>DC_7A-25A-25A_n77A</w:t>
            </w:r>
          </w:p>
          <w:p w14:paraId="1D01D7FC" w14:textId="77777777" w:rsidR="00847959" w:rsidRPr="00D06F04" w:rsidRDefault="00847959" w:rsidP="00343B0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C7AB7F" w14:textId="77777777" w:rsidR="00847959" w:rsidRPr="00D06F04" w:rsidRDefault="00847959" w:rsidP="00343B03">
            <w:pPr>
              <w:pStyle w:val="TAC"/>
              <w:rPr>
                <w:rFonts w:cs="Arial"/>
                <w:lang w:eastAsia="zh-CN"/>
              </w:rPr>
            </w:pPr>
            <w:r w:rsidRPr="00D06F04">
              <w:rPr>
                <w:rFonts w:cs="Arial"/>
                <w:lang w:eastAsia="zh-CN"/>
              </w:rPr>
              <w:t>DC_7A_n77A</w:t>
            </w:r>
          </w:p>
          <w:p w14:paraId="090B15E2" w14:textId="77777777" w:rsidR="00847959" w:rsidRPr="00D06F04" w:rsidRDefault="00847959" w:rsidP="00343B03">
            <w:pPr>
              <w:pStyle w:val="TAC"/>
              <w:rPr>
                <w:rFonts w:cs="Arial"/>
                <w:lang w:eastAsia="zh-CN"/>
              </w:rPr>
            </w:pPr>
            <w:r w:rsidRPr="00D06F04">
              <w:rPr>
                <w:rFonts w:cs="Arial"/>
                <w:lang w:eastAsia="zh-CN"/>
              </w:rPr>
              <w:t>DC_25A_n77A</w:t>
            </w:r>
          </w:p>
        </w:tc>
      </w:tr>
      <w:tr w:rsidR="00847959" w14:paraId="69E40E1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7A0A66" w14:textId="77777777" w:rsidR="00847959" w:rsidRDefault="00847959" w:rsidP="00343B0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EDCCD7" w14:textId="77777777" w:rsidR="00847959" w:rsidRPr="00D06F04" w:rsidRDefault="00847959" w:rsidP="00343B03">
            <w:pPr>
              <w:pStyle w:val="TAC"/>
              <w:rPr>
                <w:rFonts w:cs="Arial"/>
                <w:lang w:eastAsia="zh-CN"/>
              </w:rPr>
            </w:pPr>
            <w:r w:rsidRPr="00D06F04">
              <w:rPr>
                <w:rFonts w:cs="Arial"/>
                <w:lang w:eastAsia="zh-CN"/>
              </w:rPr>
              <w:t>DC_7A_n77A</w:t>
            </w:r>
          </w:p>
          <w:p w14:paraId="3BD80928" w14:textId="77777777" w:rsidR="00847959" w:rsidRPr="00D06F04" w:rsidRDefault="00847959" w:rsidP="00343B03">
            <w:pPr>
              <w:pStyle w:val="TAC"/>
              <w:rPr>
                <w:rFonts w:cs="Arial"/>
                <w:lang w:eastAsia="zh-CN"/>
              </w:rPr>
            </w:pPr>
            <w:r w:rsidRPr="00D06F04">
              <w:rPr>
                <w:rFonts w:cs="Arial"/>
                <w:lang w:eastAsia="zh-CN"/>
              </w:rPr>
              <w:t>DC_25A_n77A</w:t>
            </w:r>
          </w:p>
        </w:tc>
      </w:tr>
      <w:tr w:rsidR="00847959" w:rsidRPr="009D20AD" w14:paraId="4015473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D3190" w14:textId="77777777" w:rsidR="00847959" w:rsidRPr="00155888" w:rsidRDefault="00847959" w:rsidP="00343B03">
            <w:pPr>
              <w:pStyle w:val="TAC"/>
              <w:rPr>
                <w:rFonts w:cs="Arial"/>
                <w:lang w:eastAsia="fr-FR"/>
              </w:rPr>
            </w:pPr>
            <w:r w:rsidRPr="00155888">
              <w:rPr>
                <w:rFonts w:cs="Arial"/>
                <w:lang w:eastAsia="fr-FR"/>
              </w:rPr>
              <w:t>DC_7A-25A_n78A</w:t>
            </w:r>
          </w:p>
          <w:p w14:paraId="48635DC5" w14:textId="77777777" w:rsidR="00847959" w:rsidRPr="00155888" w:rsidRDefault="00847959" w:rsidP="00343B03">
            <w:pPr>
              <w:pStyle w:val="TAC"/>
              <w:rPr>
                <w:rFonts w:cs="Arial"/>
                <w:lang w:eastAsia="fr-FR"/>
              </w:rPr>
            </w:pPr>
            <w:r w:rsidRPr="00155888">
              <w:rPr>
                <w:rFonts w:cs="Arial"/>
                <w:lang w:eastAsia="fr-FR"/>
              </w:rPr>
              <w:t>DC_7C-25A_n78A</w:t>
            </w:r>
          </w:p>
          <w:p w14:paraId="27111D2B" w14:textId="77777777" w:rsidR="00847959" w:rsidRPr="009D20AD" w:rsidRDefault="00847959" w:rsidP="00343B03">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5698C2DA" w14:textId="77777777" w:rsidR="00847959" w:rsidRPr="00155888" w:rsidRDefault="00847959" w:rsidP="00343B03">
            <w:pPr>
              <w:pStyle w:val="TAC"/>
              <w:rPr>
                <w:rFonts w:cs="Arial"/>
              </w:rPr>
            </w:pPr>
            <w:r w:rsidRPr="00155888">
              <w:rPr>
                <w:rFonts w:cs="Arial"/>
              </w:rPr>
              <w:t>DC_7A_n78A</w:t>
            </w:r>
          </w:p>
          <w:p w14:paraId="3D7802EE" w14:textId="77777777" w:rsidR="00847959" w:rsidRPr="009D20AD" w:rsidRDefault="00847959" w:rsidP="00343B03">
            <w:pPr>
              <w:pStyle w:val="TAC"/>
              <w:rPr>
                <w:rFonts w:cs="Arial"/>
              </w:rPr>
            </w:pPr>
            <w:r w:rsidRPr="00155888">
              <w:rPr>
                <w:rFonts w:cs="Arial"/>
              </w:rPr>
              <w:t>DC_25A_n78</w:t>
            </w:r>
            <w:r>
              <w:rPr>
                <w:rFonts w:cs="Arial"/>
              </w:rPr>
              <w:t>A</w:t>
            </w:r>
          </w:p>
        </w:tc>
      </w:tr>
      <w:tr w:rsidR="00847959" w14:paraId="3AA1437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9F242" w14:textId="77777777" w:rsidR="00847959" w:rsidRDefault="00847959" w:rsidP="00343B0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AF8953" w14:textId="77777777" w:rsidR="00847959" w:rsidRPr="00D06F04" w:rsidRDefault="00847959" w:rsidP="00343B03">
            <w:pPr>
              <w:pStyle w:val="TAC"/>
              <w:rPr>
                <w:rFonts w:cs="Arial"/>
                <w:lang w:eastAsia="zh-CN"/>
              </w:rPr>
            </w:pPr>
            <w:r w:rsidRPr="00D06F04">
              <w:rPr>
                <w:rFonts w:cs="Arial"/>
                <w:lang w:eastAsia="zh-CN"/>
              </w:rPr>
              <w:t>DC_7A_n78A</w:t>
            </w:r>
          </w:p>
          <w:p w14:paraId="2D33E33C" w14:textId="77777777" w:rsidR="00847959" w:rsidRPr="00D06F04" w:rsidRDefault="00847959" w:rsidP="00343B03">
            <w:pPr>
              <w:pStyle w:val="TAC"/>
              <w:rPr>
                <w:rFonts w:cs="Arial"/>
                <w:lang w:eastAsia="zh-CN"/>
              </w:rPr>
            </w:pPr>
            <w:r w:rsidRPr="00D06F04">
              <w:rPr>
                <w:rFonts w:cs="Arial"/>
                <w:lang w:eastAsia="zh-CN"/>
              </w:rPr>
              <w:t>DC_25A_n78A</w:t>
            </w:r>
          </w:p>
        </w:tc>
      </w:tr>
      <w:tr w:rsidR="00847959" w14:paraId="4CB684D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64828" w14:textId="77777777" w:rsidR="00847959" w:rsidRPr="00D06F04" w:rsidRDefault="00847959" w:rsidP="00343B03">
            <w:pPr>
              <w:pStyle w:val="TAC"/>
              <w:rPr>
                <w:rFonts w:cs="Arial"/>
                <w:lang w:eastAsia="fr-FR"/>
              </w:rPr>
            </w:pPr>
            <w:r w:rsidRPr="00D06F04">
              <w:rPr>
                <w:rFonts w:cs="Arial"/>
                <w:lang w:eastAsia="fr-FR"/>
              </w:rPr>
              <w:t>DC_7A-25A-25A_n78A</w:t>
            </w:r>
          </w:p>
          <w:p w14:paraId="212B0026" w14:textId="77777777" w:rsidR="00847959" w:rsidRPr="00D06F04" w:rsidRDefault="00847959" w:rsidP="00343B0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B16E93" w14:textId="77777777" w:rsidR="00847959" w:rsidRPr="00D06F04" w:rsidRDefault="00847959" w:rsidP="00343B03">
            <w:pPr>
              <w:pStyle w:val="TAC"/>
              <w:rPr>
                <w:rFonts w:cs="Arial"/>
                <w:lang w:eastAsia="zh-CN"/>
              </w:rPr>
            </w:pPr>
            <w:r w:rsidRPr="00D06F04">
              <w:rPr>
                <w:rFonts w:cs="Arial"/>
                <w:lang w:eastAsia="zh-CN"/>
              </w:rPr>
              <w:t>DC_7A_n78A</w:t>
            </w:r>
          </w:p>
          <w:p w14:paraId="76EBBCCA" w14:textId="77777777" w:rsidR="00847959" w:rsidRPr="00D06F04" w:rsidRDefault="00847959" w:rsidP="00343B03">
            <w:pPr>
              <w:pStyle w:val="TAC"/>
              <w:rPr>
                <w:rFonts w:cs="Arial"/>
                <w:lang w:eastAsia="zh-CN"/>
              </w:rPr>
            </w:pPr>
            <w:r w:rsidRPr="00D06F04">
              <w:rPr>
                <w:rFonts w:cs="Arial"/>
                <w:lang w:eastAsia="zh-CN"/>
              </w:rPr>
              <w:t>DC_25A_n78A</w:t>
            </w:r>
          </w:p>
        </w:tc>
      </w:tr>
      <w:tr w:rsidR="00847959" w14:paraId="6031CFA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34F3A" w14:textId="77777777" w:rsidR="00847959" w:rsidRDefault="00847959" w:rsidP="00343B0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D3281B" w14:textId="77777777" w:rsidR="00847959" w:rsidRPr="00D06F04" w:rsidRDefault="00847959" w:rsidP="00343B03">
            <w:pPr>
              <w:pStyle w:val="TAC"/>
              <w:rPr>
                <w:rFonts w:cs="Arial"/>
                <w:lang w:eastAsia="zh-CN"/>
              </w:rPr>
            </w:pPr>
            <w:r w:rsidRPr="00D06F04">
              <w:rPr>
                <w:rFonts w:cs="Arial"/>
                <w:lang w:eastAsia="zh-CN"/>
              </w:rPr>
              <w:t>DC_7A_n78A</w:t>
            </w:r>
          </w:p>
          <w:p w14:paraId="3BB66AF3" w14:textId="77777777" w:rsidR="00847959" w:rsidRPr="00D06F04" w:rsidRDefault="00847959" w:rsidP="00343B03">
            <w:pPr>
              <w:pStyle w:val="TAC"/>
              <w:rPr>
                <w:rFonts w:cs="Arial"/>
                <w:lang w:eastAsia="zh-CN"/>
              </w:rPr>
            </w:pPr>
            <w:r w:rsidRPr="00D06F04">
              <w:rPr>
                <w:rFonts w:cs="Arial"/>
                <w:lang w:eastAsia="zh-CN"/>
              </w:rPr>
              <w:t>DC_25A_n78A</w:t>
            </w:r>
          </w:p>
        </w:tc>
      </w:tr>
      <w:tr w:rsidR="00847959" w:rsidRPr="00EF5447" w14:paraId="1C37F70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74E25" w14:textId="77777777" w:rsidR="00847959" w:rsidRPr="00EF5447" w:rsidRDefault="00847959" w:rsidP="00343B0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77DC88B" w14:textId="77777777" w:rsidR="00847959" w:rsidRPr="00EF5447" w:rsidRDefault="00847959" w:rsidP="00343B03">
            <w:pPr>
              <w:pStyle w:val="TAC"/>
              <w:rPr>
                <w:lang w:eastAsia="ja-JP"/>
              </w:rPr>
            </w:pPr>
            <w:r w:rsidRPr="00EF5447">
              <w:rPr>
                <w:rFonts w:cs="Arial"/>
                <w:color w:val="000000"/>
                <w:szCs w:val="18"/>
              </w:rPr>
              <w:t>DC_28A_n1A</w:t>
            </w:r>
          </w:p>
          <w:p w14:paraId="6F8353EF" w14:textId="77777777" w:rsidR="00847959" w:rsidRPr="00EF5447" w:rsidRDefault="00847959" w:rsidP="00343B03">
            <w:pPr>
              <w:pStyle w:val="TAC"/>
              <w:rPr>
                <w:noProof/>
                <w:lang w:eastAsia="zh-CN"/>
              </w:rPr>
            </w:pPr>
            <w:r w:rsidRPr="00EF5447">
              <w:rPr>
                <w:rFonts w:cs="Arial"/>
                <w:color w:val="000000"/>
                <w:szCs w:val="18"/>
              </w:rPr>
              <w:t>DC_7A_n1A</w:t>
            </w:r>
          </w:p>
        </w:tc>
      </w:tr>
      <w:tr w:rsidR="00847959" w14:paraId="0B9E4E0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D980C" w14:textId="77777777" w:rsidR="00847959" w:rsidRDefault="00847959" w:rsidP="00343B0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68ED488" w14:textId="77777777" w:rsidR="00847959" w:rsidRPr="00D06F04" w:rsidRDefault="00847959" w:rsidP="00343B03">
            <w:pPr>
              <w:pStyle w:val="TAC"/>
              <w:rPr>
                <w:rFonts w:cs="Arial"/>
                <w:color w:val="000000"/>
                <w:szCs w:val="18"/>
                <w:lang w:eastAsia="zh-CN"/>
              </w:rPr>
            </w:pPr>
            <w:r w:rsidRPr="00D06F04">
              <w:rPr>
                <w:rFonts w:cs="Arial"/>
                <w:color w:val="000000"/>
                <w:szCs w:val="18"/>
                <w:lang w:eastAsia="zh-CN"/>
              </w:rPr>
              <w:t>DC_28A_n1A</w:t>
            </w:r>
          </w:p>
          <w:p w14:paraId="107C4CE3" w14:textId="77777777" w:rsidR="00847959" w:rsidRPr="00D06F04" w:rsidRDefault="00847959" w:rsidP="00343B03">
            <w:pPr>
              <w:pStyle w:val="TAC"/>
              <w:rPr>
                <w:rFonts w:cs="Arial"/>
                <w:color w:val="000000"/>
                <w:szCs w:val="18"/>
                <w:lang w:eastAsia="zh-CN"/>
              </w:rPr>
            </w:pPr>
            <w:r w:rsidRPr="00D06F04">
              <w:rPr>
                <w:rFonts w:cs="Arial"/>
                <w:color w:val="000000"/>
                <w:szCs w:val="18"/>
                <w:lang w:eastAsia="zh-CN"/>
              </w:rPr>
              <w:t>DC_7A_n1A</w:t>
            </w:r>
          </w:p>
        </w:tc>
      </w:tr>
      <w:tr w:rsidR="00847959" w:rsidRPr="00EF5447" w14:paraId="535A574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40070" w14:textId="77777777" w:rsidR="00847959" w:rsidRPr="00EF5447" w:rsidRDefault="00847959" w:rsidP="00343B0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731B4BC" w14:textId="77777777" w:rsidR="00847959" w:rsidRPr="00EF5447" w:rsidRDefault="00847959" w:rsidP="00343B03">
            <w:pPr>
              <w:pStyle w:val="TAC"/>
              <w:rPr>
                <w:lang w:eastAsia="ja-JP"/>
              </w:rPr>
            </w:pPr>
            <w:r w:rsidRPr="00EF5447">
              <w:rPr>
                <w:rFonts w:cs="Arial"/>
                <w:color w:val="000000"/>
                <w:szCs w:val="18"/>
              </w:rPr>
              <w:t>DC_7A_n2A</w:t>
            </w:r>
          </w:p>
          <w:p w14:paraId="38EF674A" w14:textId="77777777" w:rsidR="00847959" w:rsidRPr="00EF5447" w:rsidRDefault="00847959" w:rsidP="00343B03">
            <w:pPr>
              <w:pStyle w:val="TAC"/>
              <w:rPr>
                <w:noProof/>
                <w:lang w:eastAsia="zh-CN"/>
              </w:rPr>
            </w:pPr>
            <w:r w:rsidRPr="00EF5447">
              <w:rPr>
                <w:rFonts w:cs="Arial"/>
                <w:color w:val="000000"/>
                <w:szCs w:val="18"/>
              </w:rPr>
              <w:t>DC_28A_n2A</w:t>
            </w:r>
          </w:p>
        </w:tc>
      </w:tr>
      <w:tr w:rsidR="00847959" w:rsidRPr="00EF5447" w14:paraId="6F81043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40182" w14:textId="77777777" w:rsidR="00847959" w:rsidRPr="00EF5447" w:rsidRDefault="00847959" w:rsidP="00343B03">
            <w:pPr>
              <w:pStyle w:val="TAC"/>
              <w:rPr>
                <w:lang w:eastAsia="ja-JP"/>
              </w:rPr>
            </w:pPr>
            <w:r w:rsidRPr="00EF5447">
              <w:rPr>
                <w:lang w:eastAsia="ja-JP"/>
              </w:rPr>
              <w:t>DC_7A-28A_n3A</w:t>
            </w:r>
          </w:p>
          <w:p w14:paraId="1F4ABE95" w14:textId="77777777" w:rsidR="00847959" w:rsidRPr="00EF5447" w:rsidRDefault="00847959" w:rsidP="00343B0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17E1241" w14:textId="77777777" w:rsidR="00847959" w:rsidRPr="00EF5447" w:rsidRDefault="00847959" w:rsidP="00343B03">
            <w:pPr>
              <w:pStyle w:val="TAC"/>
              <w:rPr>
                <w:lang w:eastAsia="ja-JP"/>
              </w:rPr>
            </w:pPr>
            <w:r w:rsidRPr="00EF5447">
              <w:rPr>
                <w:lang w:eastAsia="ja-JP"/>
              </w:rPr>
              <w:t>DC_7A_n3A</w:t>
            </w:r>
          </w:p>
          <w:p w14:paraId="2C8EFCF7" w14:textId="77777777" w:rsidR="00847959" w:rsidRPr="00EF5447" w:rsidRDefault="00847959" w:rsidP="00343B03">
            <w:pPr>
              <w:pStyle w:val="TAC"/>
              <w:rPr>
                <w:lang w:eastAsia="ja-JP"/>
              </w:rPr>
            </w:pPr>
            <w:r w:rsidRPr="00EF5447">
              <w:rPr>
                <w:lang w:eastAsia="ja-JP"/>
              </w:rPr>
              <w:t>DC_7C_n3A</w:t>
            </w:r>
          </w:p>
          <w:p w14:paraId="048B4FCC" w14:textId="77777777" w:rsidR="00847959" w:rsidRPr="00EF5447" w:rsidRDefault="00847959" w:rsidP="00343B03">
            <w:pPr>
              <w:pStyle w:val="TAC"/>
              <w:rPr>
                <w:noProof/>
                <w:lang w:eastAsia="zh-CN"/>
              </w:rPr>
            </w:pPr>
            <w:r w:rsidRPr="00EF5447">
              <w:rPr>
                <w:lang w:eastAsia="ja-JP"/>
              </w:rPr>
              <w:t>DC_28A_n3A</w:t>
            </w:r>
          </w:p>
        </w:tc>
      </w:tr>
      <w:tr w:rsidR="00847959" w:rsidRPr="00EF5447" w14:paraId="13845E5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AF01E" w14:textId="77777777" w:rsidR="00847959" w:rsidRPr="00EF5447" w:rsidRDefault="00847959" w:rsidP="00343B03">
            <w:pPr>
              <w:pStyle w:val="TAC"/>
              <w:rPr>
                <w:lang w:eastAsia="ja-JP"/>
              </w:rPr>
            </w:pPr>
            <w:r w:rsidRPr="00EF5447">
              <w:rPr>
                <w:lang w:eastAsia="fi-FI"/>
              </w:rPr>
              <w:t>DC_7A-28A_n5A</w:t>
            </w:r>
            <w:r w:rsidRPr="00EF5447">
              <w:rPr>
                <w:vertAlign w:val="superscript"/>
                <w:lang w:eastAsia="zh-CN"/>
              </w:rPr>
              <w:t>6</w:t>
            </w:r>
          </w:p>
          <w:p w14:paraId="442A95C6" w14:textId="77777777" w:rsidR="00847959" w:rsidRPr="00EF5447" w:rsidRDefault="00847959" w:rsidP="00343B0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0C0B5D5" w14:textId="77777777" w:rsidR="00847959" w:rsidRPr="00EF5447" w:rsidRDefault="00847959" w:rsidP="00343B03">
            <w:pPr>
              <w:pStyle w:val="TAC"/>
              <w:rPr>
                <w:lang w:eastAsia="fi-FI"/>
              </w:rPr>
            </w:pPr>
            <w:r w:rsidRPr="00EF5447">
              <w:rPr>
                <w:lang w:eastAsia="fi-FI"/>
              </w:rPr>
              <w:t>DC_7A_n5A</w:t>
            </w:r>
          </w:p>
          <w:p w14:paraId="6C0C6B3E" w14:textId="77777777" w:rsidR="00847959" w:rsidRPr="00EF5447" w:rsidRDefault="00847959" w:rsidP="00343B03">
            <w:pPr>
              <w:pStyle w:val="TAC"/>
              <w:rPr>
                <w:lang w:eastAsia="fi-FI"/>
              </w:rPr>
            </w:pPr>
            <w:r w:rsidRPr="00EF5447">
              <w:rPr>
                <w:lang w:eastAsia="fi-FI"/>
              </w:rPr>
              <w:t>DC_7C_n5A</w:t>
            </w:r>
          </w:p>
          <w:p w14:paraId="337B1293" w14:textId="77777777" w:rsidR="00847959" w:rsidRPr="00EF5447" w:rsidRDefault="00847959" w:rsidP="00343B03">
            <w:pPr>
              <w:pStyle w:val="TAC"/>
              <w:rPr>
                <w:noProof/>
                <w:lang w:eastAsia="zh-CN"/>
              </w:rPr>
            </w:pPr>
            <w:r w:rsidRPr="00EF5447">
              <w:rPr>
                <w:lang w:eastAsia="fi-FI"/>
              </w:rPr>
              <w:t>DC_28A_n5A</w:t>
            </w:r>
          </w:p>
        </w:tc>
      </w:tr>
      <w:tr w:rsidR="00847959" w:rsidRPr="00EF5447" w14:paraId="39451AD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9170" w14:textId="77777777" w:rsidR="00847959" w:rsidRPr="00EF5447" w:rsidRDefault="00847959" w:rsidP="00343B0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DEC615D" w14:textId="77777777" w:rsidR="00847959" w:rsidRPr="00EF5447" w:rsidRDefault="00847959" w:rsidP="00343B03">
            <w:pPr>
              <w:pStyle w:val="TAC"/>
              <w:rPr>
                <w:lang w:eastAsia="fi-FI"/>
              </w:rPr>
            </w:pPr>
            <w:r w:rsidRPr="00EF5447">
              <w:rPr>
                <w:lang w:eastAsia="fi-FI"/>
              </w:rPr>
              <w:t>DC_7A_n7A</w:t>
            </w:r>
            <w:r w:rsidRPr="00EF5447">
              <w:rPr>
                <w:vertAlign w:val="superscript"/>
                <w:lang w:eastAsia="fi-FI"/>
              </w:rPr>
              <w:t>2</w:t>
            </w:r>
          </w:p>
          <w:p w14:paraId="405FE0F0" w14:textId="77777777" w:rsidR="00847959" w:rsidRPr="00EF5447" w:rsidRDefault="00847959" w:rsidP="00343B03">
            <w:pPr>
              <w:pStyle w:val="TAC"/>
              <w:rPr>
                <w:lang w:eastAsia="fi-FI"/>
              </w:rPr>
            </w:pPr>
            <w:r w:rsidRPr="00EF5447">
              <w:rPr>
                <w:lang w:eastAsia="fi-FI"/>
              </w:rPr>
              <w:t>DC_28A_n7A</w:t>
            </w:r>
          </w:p>
        </w:tc>
      </w:tr>
      <w:tr w:rsidR="00847959" w:rsidRPr="00EF5447" w14:paraId="5AF2213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3D17F" w14:textId="77777777" w:rsidR="00847959" w:rsidRPr="00EF5447" w:rsidRDefault="00847959" w:rsidP="00343B0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828C6BD" w14:textId="77777777" w:rsidR="00847959" w:rsidRPr="00EF5447" w:rsidRDefault="00847959" w:rsidP="00343B03">
            <w:pPr>
              <w:pStyle w:val="TAC"/>
              <w:rPr>
                <w:lang w:eastAsia="ja-JP"/>
              </w:rPr>
            </w:pPr>
            <w:r w:rsidRPr="00EF5447">
              <w:rPr>
                <w:lang w:eastAsia="ja-JP"/>
              </w:rPr>
              <w:t>DC_7A_n28A</w:t>
            </w:r>
          </w:p>
          <w:p w14:paraId="6F5CECB7" w14:textId="77777777" w:rsidR="00847959" w:rsidRPr="00EF5447" w:rsidRDefault="00847959" w:rsidP="00343B03">
            <w:pPr>
              <w:pStyle w:val="TAC"/>
              <w:rPr>
                <w:bCs/>
                <w:lang w:eastAsia="fi-FI"/>
              </w:rPr>
            </w:pPr>
            <w:r w:rsidRPr="00EF5447">
              <w:rPr>
                <w:bCs/>
                <w:lang w:eastAsia="ja-JP"/>
              </w:rPr>
              <w:t>DC_7A_n40A</w:t>
            </w:r>
          </w:p>
        </w:tc>
      </w:tr>
      <w:tr w:rsidR="00847959" w:rsidRPr="00EF5447" w14:paraId="103E1DE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2042" w14:textId="77777777" w:rsidR="00847959" w:rsidRPr="00EF5447" w:rsidRDefault="00847959" w:rsidP="00343B0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8123415" w14:textId="77777777" w:rsidR="00847959" w:rsidRPr="00EF5447" w:rsidRDefault="00847959" w:rsidP="00343B03">
            <w:pPr>
              <w:pStyle w:val="TAC"/>
              <w:rPr>
                <w:lang w:eastAsia="ja-JP"/>
              </w:rPr>
            </w:pPr>
            <w:r w:rsidRPr="00EF5447">
              <w:rPr>
                <w:lang w:eastAsia="ja-JP"/>
              </w:rPr>
              <w:t>DC_7A_n40A</w:t>
            </w:r>
          </w:p>
          <w:p w14:paraId="2D64D4A2" w14:textId="77777777" w:rsidR="00847959" w:rsidRPr="00EF5447" w:rsidRDefault="00847959" w:rsidP="00343B03">
            <w:pPr>
              <w:pStyle w:val="TAC"/>
              <w:rPr>
                <w:lang w:eastAsia="ja-JP"/>
              </w:rPr>
            </w:pPr>
            <w:r w:rsidRPr="00EF5447">
              <w:rPr>
                <w:lang w:eastAsia="ja-JP"/>
              </w:rPr>
              <w:t>DC_28A_n40A</w:t>
            </w:r>
          </w:p>
        </w:tc>
      </w:tr>
      <w:tr w:rsidR="00847959" w:rsidRPr="00EF5447" w14:paraId="2ECA20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CD7BE" w14:textId="77777777" w:rsidR="00847959" w:rsidRPr="00EF5447" w:rsidRDefault="00847959" w:rsidP="00343B03">
            <w:pPr>
              <w:pStyle w:val="TAC"/>
              <w:rPr>
                <w:lang w:eastAsia="ja-JP"/>
              </w:rPr>
            </w:pPr>
            <w:r w:rsidRPr="00EF5447">
              <w:rPr>
                <w:lang w:eastAsia="ja-JP"/>
              </w:rPr>
              <w:t>DC_7A-28A_n66A</w:t>
            </w:r>
          </w:p>
          <w:p w14:paraId="19BD64CC" w14:textId="77777777" w:rsidR="00847959" w:rsidRPr="00EF5447" w:rsidRDefault="00847959" w:rsidP="00343B0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1D0B89C" w14:textId="77777777" w:rsidR="00847959" w:rsidRPr="00EF5447" w:rsidRDefault="00847959" w:rsidP="00343B03">
            <w:pPr>
              <w:pStyle w:val="TAC"/>
              <w:rPr>
                <w:lang w:eastAsia="fi-FI"/>
              </w:rPr>
            </w:pPr>
            <w:r w:rsidRPr="00EF5447">
              <w:rPr>
                <w:lang w:eastAsia="fi-FI"/>
              </w:rPr>
              <w:t>DC_7A_</w:t>
            </w:r>
            <w:r w:rsidRPr="00EF5447">
              <w:rPr>
                <w:lang w:eastAsia="ja-JP"/>
              </w:rPr>
              <w:t>n66A</w:t>
            </w:r>
          </w:p>
          <w:p w14:paraId="0F46EBA0" w14:textId="77777777" w:rsidR="00847959" w:rsidRPr="00EF5447" w:rsidRDefault="00847959" w:rsidP="00343B03">
            <w:pPr>
              <w:pStyle w:val="TAC"/>
              <w:rPr>
                <w:lang w:eastAsia="ja-JP"/>
              </w:rPr>
            </w:pPr>
            <w:r w:rsidRPr="00EF5447">
              <w:rPr>
                <w:lang w:eastAsia="fi-FI"/>
              </w:rPr>
              <w:t>DC_28A_</w:t>
            </w:r>
            <w:r w:rsidRPr="00EF5447">
              <w:rPr>
                <w:lang w:eastAsia="ja-JP"/>
              </w:rPr>
              <w:t>n66A</w:t>
            </w:r>
          </w:p>
        </w:tc>
      </w:tr>
      <w:tr w:rsidR="00847959" w:rsidRPr="00EF5447" w14:paraId="19338C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91F7A" w14:textId="77777777" w:rsidR="00847959" w:rsidRPr="00EF5447" w:rsidRDefault="00847959" w:rsidP="00343B03">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F4956EC" w14:textId="77777777" w:rsidR="00847959" w:rsidRPr="00EF5447" w:rsidRDefault="00847959" w:rsidP="00343B03">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88024" w14:textId="77777777" w:rsidR="00847959" w:rsidRPr="00EF5447" w:rsidRDefault="00847959" w:rsidP="00343B03">
            <w:pPr>
              <w:pStyle w:val="TAC"/>
              <w:rPr>
                <w:noProof/>
                <w:lang w:eastAsia="zh-CN"/>
              </w:rPr>
            </w:pPr>
            <w:r w:rsidRPr="00EF5447">
              <w:rPr>
                <w:noProof/>
                <w:lang w:eastAsia="zh-CN"/>
              </w:rPr>
              <w:t>DC_7A_n78A</w:t>
            </w:r>
          </w:p>
          <w:p w14:paraId="4478A7D7" w14:textId="77777777" w:rsidR="00847959" w:rsidRPr="00EF5447" w:rsidRDefault="00847959" w:rsidP="00343B03">
            <w:pPr>
              <w:pStyle w:val="TAC"/>
              <w:rPr>
                <w:noProof/>
                <w:lang w:eastAsia="zh-CN"/>
              </w:rPr>
            </w:pPr>
            <w:r w:rsidRPr="00EF5447">
              <w:rPr>
                <w:noProof/>
                <w:lang w:eastAsia="zh-CN"/>
              </w:rPr>
              <w:t>DC_7C_n78A</w:t>
            </w:r>
          </w:p>
          <w:p w14:paraId="63CBB6E0" w14:textId="77777777" w:rsidR="00847959" w:rsidRPr="00EF5447" w:rsidRDefault="00847959" w:rsidP="00343B03">
            <w:pPr>
              <w:pStyle w:val="TAC"/>
              <w:rPr>
                <w:noProof/>
                <w:lang w:eastAsia="zh-CN"/>
              </w:rPr>
            </w:pPr>
            <w:r w:rsidRPr="00EF5447">
              <w:rPr>
                <w:noProof/>
                <w:lang w:eastAsia="zh-CN"/>
              </w:rPr>
              <w:t>DC_28A_n78A</w:t>
            </w:r>
          </w:p>
        </w:tc>
      </w:tr>
      <w:tr w:rsidR="00847959" w:rsidRPr="00EF5447" w14:paraId="67EEB36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10FBC" w14:textId="77777777" w:rsidR="00847959" w:rsidRPr="00EF5447" w:rsidRDefault="00847959" w:rsidP="00343B0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D159BE6" w14:textId="77777777" w:rsidR="00847959" w:rsidRPr="00EF5447" w:rsidRDefault="00847959" w:rsidP="00343B03">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410AC961" w14:textId="77777777" w:rsidR="00847959" w:rsidRPr="00EF5447" w:rsidRDefault="00847959" w:rsidP="00343B03">
            <w:pPr>
              <w:pStyle w:val="TAC"/>
              <w:rPr>
                <w:rFonts w:eastAsia="Malgun Gothic"/>
                <w:noProof/>
                <w:lang w:eastAsia="ko-KR"/>
              </w:rPr>
            </w:pPr>
            <w:r w:rsidRPr="00EF5447">
              <w:rPr>
                <w:rFonts w:eastAsia="Malgun Gothic"/>
                <w:noProof/>
                <w:lang w:eastAsia="ko-KR"/>
              </w:rPr>
              <w:t>DC_7A_n28A</w:t>
            </w:r>
          </w:p>
          <w:p w14:paraId="55DC6DC5" w14:textId="77777777" w:rsidR="00847959" w:rsidRPr="00EF5447" w:rsidRDefault="00847959" w:rsidP="00343B03">
            <w:pPr>
              <w:pStyle w:val="TAC"/>
              <w:rPr>
                <w:rFonts w:eastAsia="Malgun Gothic"/>
                <w:noProof/>
                <w:lang w:eastAsia="ko-KR"/>
              </w:rPr>
            </w:pPr>
            <w:r w:rsidRPr="00EF5447">
              <w:rPr>
                <w:rFonts w:eastAsia="Malgun Gothic"/>
                <w:noProof/>
                <w:lang w:eastAsia="ko-KR"/>
              </w:rPr>
              <w:t>DC_7A_n78A</w:t>
            </w:r>
          </w:p>
          <w:p w14:paraId="046C0F1D" w14:textId="77777777" w:rsidR="00847959" w:rsidRPr="00EF5447" w:rsidRDefault="00847959" w:rsidP="00343B03">
            <w:pPr>
              <w:pStyle w:val="TAC"/>
              <w:rPr>
                <w:rFonts w:eastAsia="Malgun Gothic"/>
                <w:noProof/>
                <w:lang w:eastAsia="ko-KR"/>
              </w:rPr>
            </w:pPr>
            <w:r w:rsidRPr="00EF5447">
              <w:rPr>
                <w:noProof/>
                <w:lang w:eastAsia="zh-CN"/>
              </w:rPr>
              <w:t>DC_7C_n28A</w:t>
            </w:r>
          </w:p>
          <w:p w14:paraId="408C7845" w14:textId="77777777" w:rsidR="00847959" w:rsidRPr="00EF5447" w:rsidRDefault="00847959" w:rsidP="00343B03">
            <w:pPr>
              <w:pStyle w:val="TAC"/>
              <w:rPr>
                <w:noProof/>
                <w:lang w:eastAsia="zh-CN"/>
              </w:rPr>
            </w:pPr>
            <w:r w:rsidRPr="00EF5447">
              <w:rPr>
                <w:noProof/>
                <w:lang w:eastAsia="zh-CN"/>
              </w:rPr>
              <w:t>DC_7C_n78A</w:t>
            </w:r>
          </w:p>
        </w:tc>
      </w:tr>
      <w:tr w:rsidR="00847959" w:rsidRPr="00EF5447" w14:paraId="6FCA393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54312" w14:textId="77777777" w:rsidR="00847959" w:rsidRDefault="00847959" w:rsidP="00343B0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6CADC6A" w14:textId="77777777" w:rsidR="00847959" w:rsidRPr="00EF5447" w:rsidRDefault="00847959" w:rsidP="00343B0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F767DF0" w14:textId="77777777" w:rsidR="00847959" w:rsidRPr="00EF5447" w:rsidRDefault="00847959" w:rsidP="00343B03">
            <w:pPr>
              <w:pStyle w:val="TAC"/>
              <w:rPr>
                <w:rFonts w:eastAsia="Malgun Gothic"/>
                <w:noProof/>
                <w:lang w:eastAsia="ko-KR"/>
              </w:rPr>
            </w:pPr>
            <w:r>
              <w:rPr>
                <w:lang w:val="fi-FI" w:eastAsia="fi-FI"/>
              </w:rPr>
              <w:t>DC_7A_n78A</w:t>
            </w:r>
          </w:p>
        </w:tc>
      </w:tr>
      <w:tr w:rsidR="00847959" w14:paraId="05F643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0151A3" w14:textId="77777777" w:rsidR="00847959" w:rsidRDefault="00847959" w:rsidP="00343B0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5BAA6" w14:textId="77777777" w:rsidR="00847959" w:rsidRDefault="00847959" w:rsidP="00343B03">
            <w:pPr>
              <w:pStyle w:val="TAC"/>
              <w:rPr>
                <w:lang w:val="fi-FI" w:eastAsia="zh-CN"/>
              </w:rPr>
            </w:pPr>
            <w:r>
              <w:rPr>
                <w:lang w:val="fi-FI" w:eastAsia="zh-CN"/>
              </w:rPr>
              <w:t>DC_7A_n78A</w:t>
            </w:r>
          </w:p>
        </w:tc>
      </w:tr>
      <w:tr w:rsidR="00847959" w:rsidRPr="00EF5447" w14:paraId="5C17F89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3A83E" w14:textId="77777777" w:rsidR="00847959" w:rsidRPr="00EF5447" w:rsidRDefault="00847959" w:rsidP="00343B0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7CDA41B7" w14:textId="77777777" w:rsidR="00847959" w:rsidRPr="00EF5447" w:rsidRDefault="00847959" w:rsidP="00343B03">
            <w:pPr>
              <w:pStyle w:val="TAC"/>
              <w:rPr>
                <w:rFonts w:eastAsia="Malgun Gothic"/>
                <w:noProof/>
                <w:lang w:eastAsia="ko-KR"/>
              </w:rPr>
            </w:pPr>
            <w:r w:rsidRPr="00EF5447">
              <w:t>DC_7A_n1A</w:t>
            </w:r>
          </w:p>
        </w:tc>
      </w:tr>
      <w:tr w:rsidR="00847959" w14:paraId="17C21FA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8EDCF" w14:textId="77777777" w:rsidR="00847959" w:rsidRDefault="00847959" w:rsidP="00343B0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51B7EB13" w14:textId="77777777" w:rsidR="00847959" w:rsidRDefault="00847959" w:rsidP="00343B03">
            <w:pPr>
              <w:pStyle w:val="TAC"/>
            </w:pPr>
            <w:r>
              <w:t>DC_7A_n3A</w:t>
            </w:r>
          </w:p>
        </w:tc>
      </w:tr>
      <w:tr w:rsidR="00847959" w14:paraId="57E04A0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61FA5" w14:textId="77777777" w:rsidR="00847959" w:rsidRDefault="00847959" w:rsidP="00343B0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638B0B7" w14:textId="77777777" w:rsidR="00847959" w:rsidRDefault="00847959" w:rsidP="00343B03">
            <w:pPr>
              <w:pStyle w:val="TAC"/>
            </w:pPr>
            <w:r>
              <w:t>DC_7A_n8A</w:t>
            </w:r>
          </w:p>
        </w:tc>
      </w:tr>
      <w:tr w:rsidR="00847959" w:rsidRPr="00EF5447" w14:paraId="38FAC08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4B773" w14:textId="77777777" w:rsidR="00847959" w:rsidRPr="00EF5447" w:rsidRDefault="00847959" w:rsidP="00343B0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487E8680" w14:textId="77777777" w:rsidR="00847959" w:rsidRPr="00EF5447" w:rsidRDefault="00847959" w:rsidP="00343B03">
            <w:pPr>
              <w:pStyle w:val="TAC"/>
              <w:rPr>
                <w:rFonts w:eastAsia="Malgun Gothic"/>
                <w:noProof/>
                <w:lang w:eastAsia="ko-KR"/>
              </w:rPr>
            </w:pPr>
            <w:r w:rsidRPr="00EF5447">
              <w:t>DC_7A_n28A</w:t>
            </w:r>
          </w:p>
        </w:tc>
      </w:tr>
      <w:tr w:rsidR="00847959" w:rsidRPr="00EF5447" w14:paraId="6FC65ED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8E7B1" w14:textId="77777777" w:rsidR="00847959" w:rsidRPr="00EF5447" w:rsidRDefault="00847959" w:rsidP="00343B0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7E9D334F" w14:textId="77777777" w:rsidR="00847959" w:rsidRPr="00EF5447" w:rsidRDefault="00847959" w:rsidP="00343B03">
            <w:pPr>
              <w:pStyle w:val="TAC"/>
              <w:rPr>
                <w:rFonts w:eastAsia="Malgun Gothic"/>
                <w:noProof/>
                <w:lang w:eastAsia="ko-KR"/>
              </w:rPr>
            </w:pPr>
            <w:r w:rsidRPr="00EF5447">
              <w:t>DC_7A_n78A</w:t>
            </w:r>
          </w:p>
        </w:tc>
      </w:tr>
      <w:tr w:rsidR="00847959" w14:paraId="62B17B9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296E9" w14:textId="77777777" w:rsidR="00847959" w:rsidRDefault="00847959" w:rsidP="00343B0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37D432E6" w14:textId="77777777" w:rsidR="00847959" w:rsidRDefault="00847959" w:rsidP="00343B03">
            <w:pPr>
              <w:pStyle w:val="TAC"/>
            </w:pPr>
            <w:r>
              <w:rPr>
                <w:rFonts w:hint="eastAsia"/>
              </w:rPr>
              <w:t>N/A</w:t>
            </w:r>
          </w:p>
        </w:tc>
      </w:tr>
      <w:tr w:rsidR="00847959" w14:paraId="662F7D2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042FA" w14:textId="77777777" w:rsidR="00847959" w:rsidRDefault="00847959" w:rsidP="00343B0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F763DD9" w14:textId="77777777" w:rsidR="00847959" w:rsidRDefault="00847959" w:rsidP="00343B03">
            <w:pPr>
              <w:pStyle w:val="TAC"/>
            </w:pPr>
            <w:r>
              <w:rPr>
                <w:rFonts w:cs="Arial" w:hint="eastAsia"/>
                <w:kern w:val="2"/>
                <w:lang w:val="en-US" w:eastAsia="zh-CN"/>
              </w:rPr>
              <w:t>N/A</w:t>
            </w:r>
          </w:p>
        </w:tc>
      </w:tr>
      <w:tr w:rsidR="00847959" w:rsidRPr="00EF5447" w14:paraId="29FA485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3543" w14:textId="77777777" w:rsidR="00847959" w:rsidRPr="00EF5447" w:rsidRDefault="00847959" w:rsidP="00343B03">
            <w:pPr>
              <w:pStyle w:val="TAC"/>
              <w:rPr>
                <w:noProof/>
                <w:lang w:eastAsia="zh-CN"/>
              </w:rPr>
            </w:pPr>
            <w:r w:rsidRPr="00EF5447">
              <w:rPr>
                <w:noProof/>
                <w:lang w:eastAsia="zh-CN"/>
              </w:rPr>
              <w:t>DC_7A-40A_n1A</w:t>
            </w:r>
          </w:p>
          <w:p w14:paraId="6F22263A" w14:textId="77777777" w:rsidR="00847959" w:rsidRPr="00EF5447" w:rsidRDefault="00847959" w:rsidP="00343B0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C216593" w14:textId="77777777" w:rsidR="00847959" w:rsidRPr="00EF5447" w:rsidRDefault="00847959" w:rsidP="00343B03">
            <w:pPr>
              <w:pStyle w:val="TAC"/>
              <w:rPr>
                <w:noProof/>
                <w:lang w:eastAsia="zh-CN"/>
              </w:rPr>
            </w:pPr>
            <w:r w:rsidRPr="00EF5447">
              <w:rPr>
                <w:noProof/>
                <w:lang w:eastAsia="zh-CN"/>
              </w:rPr>
              <w:t>DC_7A_n1A</w:t>
            </w:r>
          </w:p>
          <w:p w14:paraId="78427E75" w14:textId="77777777" w:rsidR="00847959" w:rsidRPr="00EF5447" w:rsidRDefault="00847959" w:rsidP="00343B03">
            <w:pPr>
              <w:pStyle w:val="TAC"/>
              <w:rPr>
                <w:rFonts w:eastAsia="Malgun Gothic"/>
                <w:noProof/>
                <w:lang w:eastAsia="ko-KR"/>
              </w:rPr>
            </w:pPr>
            <w:r w:rsidRPr="00EF5447">
              <w:rPr>
                <w:noProof/>
                <w:lang w:eastAsia="zh-CN"/>
              </w:rPr>
              <w:t>DC_40A_n1A</w:t>
            </w:r>
          </w:p>
        </w:tc>
      </w:tr>
      <w:tr w:rsidR="00847959" w:rsidRPr="00EF5447" w14:paraId="369A7D0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5F293" w14:textId="77777777" w:rsidR="00847959" w:rsidRPr="00EF5447" w:rsidRDefault="00847959" w:rsidP="00343B03">
            <w:pPr>
              <w:pStyle w:val="TAC"/>
              <w:rPr>
                <w:lang w:eastAsia="ja-JP"/>
              </w:rPr>
            </w:pPr>
            <w:r w:rsidRPr="00EF5447">
              <w:rPr>
                <w:lang w:eastAsia="ja-JP"/>
              </w:rPr>
              <w:t>DC_7A-40A_n78A</w:t>
            </w:r>
          </w:p>
          <w:p w14:paraId="3C279106" w14:textId="77777777" w:rsidR="00847959" w:rsidRDefault="00847959" w:rsidP="00343B03">
            <w:pPr>
              <w:pStyle w:val="TAC"/>
              <w:rPr>
                <w:lang w:eastAsia="ja-JP"/>
              </w:rPr>
            </w:pPr>
            <w:r w:rsidRPr="00EF5447">
              <w:rPr>
                <w:lang w:eastAsia="ja-JP"/>
              </w:rPr>
              <w:t>DC_7A-40C_n78A</w:t>
            </w:r>
          </w:p>
          <w:p w14:paraId="54F35FAF"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17AA9884" w14:textId="77777777" w:rsidR="00847959" w:rsidRPr="00EF5447" w:rsidRDefault="00847959" w:rsidP="00343B03">
            <w:pPr>
              <w:pStyle w:val="TAC"/>
              <w:rPr>
                <w:lang w:eastAsia="ja-JP"/>
              </w:rPr>
            </w:pPr>
            <w:r w:rsidRPr="00EF5447">
              <w:rPr>
                <w:lang w:eastAsia="ja-JP"/>
              </w:rPr>
              <w:t>DC_7A_n78A</w:t>
            </w:r>
          </w:p>
          <w:p w14:paraId="06A9AE90" w14:textId="77777777" w:rsidR="00847959" w:rsidRPr="00EF5447" w:rsidRDefault="00847959" w:rsidP="00343B03">
            <w:pPr>
              <w:pStyle w:val="TAC"/>
              <w:rPr>
                <w:noProof/>
                <w:lang w:eastAsia="zh-CN"/>
              </w:rPr>
            </w:pPr>
            <w:r w:rsidRPr="00EF5447">
              <w:rPr>
                <w:lang w:eastAsia="ja-JP"/>
              </w:rPr>
              <w:t>DC_40A_n78A</w:t>
            </w:r>
          </w:p>
        </w:tc>
      </w:tr>
      <w:tr w:rsidR="00847959" w14:paraId="541023F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BC159" w14:textId="77777777" w:rsidR="00847959" w:rsidRPr="00D06F04" w:rsidRDefault="00847959" w:rsidP="00343B03">
            <w:pPr>
              <w:pStyle w:val="TAC"/>
              <w:rPr>
                <w:lang w:eastAsia="ja-JP"/>
              </w:rPr>
            </w:pPr>
            <w:r w:rsidRPr="00D06F04">
              <w:rPr>
                <w:lang w:eastAsia="ja-JP"/>
              </w:rPr>
              <w:t>DC_7A-40A_n78(2A)</w:t>
            </w:r>
          </w:p>
          <w:p w14:paraId="40F54F92" w14:textId="77777777" w:rsidR="00847959" w:rsidRPr="00D06F04" w:rsidRDefault="00847959" w:rsidP="00343B0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DFA5E85" w14:textId="77777777" w:rsidR="00847959" w:rsidRPr="00D06F04" w:rsidRDefault="00847959" w:rsidP="00343B03">
            <w:pPr>
              <w:pStyle w:val="TAC"/>
              <w:rPr>
                <w:lang w:eastAsia="zh-CN"/>
              </w:rPr>
            </w:pPr>
            <w:r w:rsidRPr="00D06F04">
              <w:rPr>
                <w:lang w:eastAsia="zh-CN"/>
              </w:rPr>
              <w:t>DC_7A_n78A</w:t>
            </w:r>
          </w:p>
          <w:p w14:paraId="2908DCEC" w14:textId="77777777" w:rsidR="00847959" w:rsidRPr="00D06F04" w:rsidRDefault="00847959" w:rsidP="00343B03">
            <w:pPr>
              <w:pStyle w:val="TAC"/>
              <w:rPr>
                <w:lang w:eastAsia="zh-CN"/>
              </w:rPr>
            </w:pPr>
            <w:r w:rsidRPr="00D06F04">
              <w:rPr>
                <w:lang w:eastAsia="zh-CN"/>
              </w:rPr>
              <w:t>DC_40A_n78A</w:t>
            </w:r>
          </w:p>
        </w:tc>
      </w:tr>
      <w:tr w:rsidR="00847959" w:rsidRPr="00EF5447" w14:paraId="64D5B38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EF6E" w14:textId="77777777" w:rsidR="00847959" w:rsidRPr="00EF5447" w:rsidRDefault="00847959" w:rsidP="00343B0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1D113BF" w14:textId="77777777" w:rsidR="00847959" w:rsidRPr="00EF5447" w:rsidRDefault="00847959" w:rsidP="00343B03">
            <w:pPr>
              <w:pStyle w:val="TAC"/>
              <w:rPr>
                <w:lang w:eastAsia="ja-JP"/>
              </w:rPr>
            </w:pPr>
            <w:r w:rsidRPr="00EF5447">
              <w:rPr>
                <w:lang w:eastAsia="ja-JP"/>
              </w:rPr>
              <w:t>DC_7A_n40A</w:t>
            </w:r>
          </w:p>
          <w:p w14:paraId="5CEF567C" w14:textId="77777777" w:rsidR="00847959" w:rsidRPr="00EF5447" w:rsidRDefault="00847959" w:rsidP="00343B03">
            <w:pPr>
              <w:pStyle w:val="TAC"/>
              <w:rPr>
                <w:noProof/>
                <w:lang w:eastAsia="zh-CN"/>
              </w:rPr>
            </w:pPr>
            <w:r w:rsidRPr="00EF5447">
              <w:rPr>
                <w:lang w:eastAsia="ja-JP"/>
              </w:rPr>
              <w:t>DC_7A_n78A</w:t>
            </w:r>
          </w:p>
        </w:tc>
      </w:tr>
      <w:tr w:rsidR="00847959" w:rsidRPr="00EF5447" w14:paraId="27E7C89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626A0" w14:textId="77777777" w:rsidR="00847959" w:rsidRPr="00EF5447" w:rsidRDefault="00847959" w:rsidP="00343B0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514B261" w14:textId="77777777" w:rsidR="00847959" w:rsidRPr="00EF5447" w:rsidRDefault="00847959" w:rsidP="00343B0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60BD63C" w14:textId="77777777" w:rsidR="00847959" w:rsidRPr="00EF5447" w:rsidRDefault="00847959" w:rsidP="00343B0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0F26689B" w14:textId="77777777" w:rsidR="00847959" w:rsidRPr="00EF5447" w:rsidRDefault="00847959" w:rsidP="00343B0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F87CD9C" w14:textId="77777777" w:rsidR="00847959" w:rsidRPr="00EF5447" w:rsidRDefault="00847959" w:rsidP="00343B03">
            <w:pPr>
              <w:pStyle w:val="TAC"/>
              <w:rPr>
                <w:noProof/>
                <w:lang w:eastAsia="zh-CN"/>
              </w:rPr>
            </w:pPr>
            <w:r w:rsidRPr="00EF5447">
              <w:rPr>
                <w:noProof/>
                <w:lang w:eastAsia="zh-CN"/>
              </w:rPr>
              <w:t>DC_7A_n78A</w:t>
            </w:r>
          </w:p>
        </w:tc>
      </w:tr>
      <w:tr w:rsidR="00847959" w:rsidRPr="00EF5447" w14:paraId="6F9D718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635ED" w14:textId="77777777" w:rsidR="00847959" w:rsidRPr="00EF5447" w:rsidRDefault="00847959" w:rsidP="00343B03">
            <w:pPr>
              <w:pStyle w:val="TAC"/>
            </w:pPr>
            <w:r w:rsidRPr="00EF5447">
              <w:t>DC_7A-66A_n5A</w:t>
            </w:r>
          </w:p>
          <w:p w14:paraId="434F7101" w14:textId="77777777" w:rsidR="00847959" w:rsidRPr="00EF5447" w:rsidRDefault="00847959" w:rsidP="00343B03">
            <w:pPr>
              <w:pStyle w:val="TAC"/>
            </w:pPr>
            <w:r w:rsidRPr="00EF5447">
              <w:t>DC_7C-66A_n5A</w:t>
            </w:r>
          </w:p>
          <w:p w14:paraId="59AF1E23" w14:textId="77777777" w:rsidR="00847959" w:rsidRPr="00EF5447" w:rsidRDefault="00847959" w:rsidP="00343B03">
            <w:pPr>
              <w:pStyle w:val="TAC"/>
            </w:pPr>
            <w:r w:rsidRPr="00EF5447">
              <w:t>DC_7A-66A-66A_n5A</w:t>
            </w:r>
          </w:p>
          <w:p w14:paraId="2E240F57" w14:textId="77777777" w:rsidR="00847959" w:rsidRPr="00EF5447" w:rsidRDefault="00847959" w:rsidP="00343B03">
            <w:pPr>
              <w:pStyle w:val="TAC"/>
            </w:pPr>
            <w:r w:rsidRPr="00EF5447">
              <w:t>DC_7C-66A-66A_n5A</w:t>
            </w:r>
          </w:p>
          <w:p w14:paraId="386D424A" w14:textId="77777777" w:rsidR="00847959" w:rsidRPr="00EF5447" w:rsidRDefault="00847959" w:rsidP="00343B03">
            <w:pPr>
              <w:pStyle w:val="TAC"/>
            </w:pPr>
            <w:r w:rsidRPr="00EF5447">
              <w:t>DC_7A-7A-66A_n5A</w:t>
            </w:r>
          </w:p>
          <w:p w14:paraId="5294E7E0" w14:textId="77777777" w:rsidR="00847959" w:rsidRPr="00EF5447" w:rsidRDefault="00847959" w:rsidP="00343B0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359051CB" w14:textId="77777777" w:rsidR="00847959" w:rsidRPr="00EF5447" w:rsidRDefault="00847959" w:rsidP="00343B03">
            <w:pPr>
              <w:pStyle w:val="TAC"/>
            </w:pPr>
            <w:r w:rsidRPr="00EF5447">
              <w:t>DC_7A_n5A</w:t>
            </w:r>
          </w:p>
          <w:p w14:paraId="7C9EB547" w14:textId="77777777" w:rsidR="00847959" w:rsidRPr="00EF5447" w:rsidRDefault="00847959" w:rsidP="00343B03">
            <w:pPr>
              <w:pStyle w:val="TAC"/>
              <w:rPr>
                <w:noProof/>
                <w:lang w:eastAsia="zh-CN"/>
              </w:rPr>
            </w:pPr>
            <w:r w:rsidRPr="00EF5447">
              <w:t>DC_66A_n5A</w:t>
            </w:r>
          </w:p>
        </w:tc>
      </w:tr>
      <w:tr w:rsidR="00847959" w14:paraId="62A1E4F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866DD" w14:textId="77777777" w:rsidR="00847959" w:rsidRDefault="00847959" w:rsidP="00343B0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12EEFA5" w14:textId="77777777" w:rsidR="00847959" w:rsidRPr="00D06F04" w:rsidRDefault="00847959" w:rsidP="00343B03">
            <w:pPr>
              <w:pStyle w:val="TAC"/>
              <w:rPr>
                <w:lang w:eastAsia="zh-CN"/>
              </w:rPr>
            </w:pPr>
            <w:r w:rsidRPr="00D06F04">
              <w:rPr>
                <w:lang w:eastAsia="zh-CN"/>
              </w:rPr>
              <w:t>DC_7A_n5A</w:t>
            </w:r>
          </w:p>
          <w:p w14:paraId="30AC7219" w14:textId="77777777" w:rsidR="00847959" w:rsidRPr="00D06F04" w:rsidRDefault="00847959" w:rsidP="00343B03">
            <w:pPr>
              <w:pStyle w:val="TAC"/>
              <w:rPr>
                <w:lang w:eastAsia="zh-CN"/>
              </w:rPr>
            </w:pPr>
            <w:r w:rsidRPr="00D06F04">
              <w:rPr>
                <w:lang w:eastAsia="zh-CN"/>
              </w:rPr>
              <w:t>DC_66A_n5A</w:t>
            </w:r>
          </w:p>
        </w:tc>
      </w:tr>
      <w:tr w:rsidR="00847959" w14:paraId="5E63D8C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91D22" w14:textId="77777777" w:rsidR="00847959" w:rsidRPr="00D06F04" w:rsidRDefault="00847959" w:rsidP="00343B03">
            <w:pPr>
              <w:pStyle w:val="TAC"/>
            </w:pPr>
            <w:r w:rsidRPr="00D06F04">
              <w:t>DC_7A-66A-66A_n5A</w:t>
            </w:r>
          </w:p>
          <w:p w14:paraId="5F3F9FE7" w14:textId="77777777" w:rsidR="00847959" w:rsidRPr="00D06F04" w:rsidRDefault="00847959" w:rsidP="00343B0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26E6592E" w14:textId="77777777" w:rsidR="00847959" w:rsidRPr="00D06F04" w:rsidRDefault="00847959" w:rsidP="00343B03">
            <w:pPr>
              <w:pStyle w:val="TAC"/>
              <w:rPr>
                <w:lang w:eastAsia="zh-CN"/>
              </w:rPr>
            </w:pPr>
            <w:r w:rsidRPr="00D06F04">
              <w:rPr>
                <w:lang w:eastAsia="zh-CN"/>
              </w:rPr>
              <w:t>DC_7A_n5A</w:t>
            </w:r>
          </w:p>
          <w:p w14:paraId="6DF801A4" w14:textId="77777777" w:rsidR="00847959" w:rsidRPr="00D06F04" w:rsidRDefault="00847959" w:rsidP="00343B03">
            <w:pPr>
              <w:pStyle w:val="TAC"/>
              <w:rPr>
                <w:lang w:eastAsia="zh-CN"/>
              </w:rPr>
            </w:pPr>
            <w:r w:rsidRPr="00D06F04">
              <w:rPr>
                <w:lang w:eastAsia="zh-CN"/>
              </w:rPr>
              <w:t>DC_66A_n5A</w:t>
            </w:r>
          </w:p>
        </w:tc>
      </w:tr>
      <w:tr w:rsidR="00847959" w14:paraId="5D0B742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23CA" w14:textId="77777777" w:rsidR="00847959" w:rsidRDefault="00847959" w:rsidP="00343B0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7046C4C3" w14:textId="77777777" w:rsidR="00847959" w:rsidRPr="00D06F04" w:rsidRDefault="00847959" w:rsidP="00343B03">
            <w:pPr>
              <w:pStyle w:val="TAC"/>
              <w:rPr>
                <w:lang w:eastAsia="zh-CN"/>
              </w:rPr>
            </w:pPr>
            <w:r w:rsidRPr="00D06F04">
              <w:rPr>
                <w:lang w:eastAsia="zh-CN"/>
              </w:rPr>
              <w:t>DC_7A_n5A</w:t>
            </w:r>
          </w:p>
          <w:p w14:paraId="65F75883" w14:textId="77777777" w:rsidR="00847959" w:rsidRPr="00D06F04" w:rsidRDefault="00847959" w:rsidP="00343B03">
            <w:pPr>
              <w:pStyle w:val="TAC"/>
              <w:rPr>
                <w:lang w:eastAsia="zh-CN"/>
              </w:rPr>
            </w:pPr>
            <w:r w:rsidRPr="00D06F04">
              <w:rPr>
                <w:lang w:eastAsia="zh-CN"/>
              </w:rPr>
              <w:t>DC_66A_n5A</w:t>
            </w:r>
          </w:p>
        </w:tc>
      </w:tr>
      <w:tr w:rsidR="00847959" w:rsidRPr="00EF5447" w14:paraId="6927375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4D358" w14:textId="77777777" w:rsidR="00847959" w:rsidRPr="00EF5447" w:rsidRDefault="00847959" w:rsidP="00343B0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BDC8725" w14:textId="77777777" w:rsidR="00847959" w:rsidRPr="00EF5447" w:rsidRDefault="00847959" w:rsidP="00343B03">
            <w:pPr>
              <w:pStyle w:val="TAC"/>
              <w:rPr>
                <w:vertAlign w:val="superscript"/>
              </w:rPr>
            </w:pPr>
            <w:r w:rsidRPr="00EF5447">
              <w:t>DC_7A_n7A</w:t>
            </w:r>
            <w:r w:rsidRPr="00EF5447">
              <w:rPr>
                <w:vertAlign w:val="superscript"/>
              </w:rPr>
              <w:t>2</w:t>
            </w:r>
          </w:p>
          <w:p w14:paraId="06398EC8" w14:textId="77777777" w:rsidR="00847959" w:rsidRPr="00EF5447" w:rsidRDefault="00847959" w:rsidP="00343B03">
            <w:pPr>
              <w:pStyle w:val="TAC"/>
              <w:rPr>
                <w:noProof/>
                <w:lang w:eastAsia="zh-CN"/>
              </w:rPr>
            </w:pPr>
            <w:r w:rsidRPr="00EF5447">
              <w:t>DC_66A_n7A</w:t>
            </w:r>
          </w:p>
        </w:tc>
      </w:tr>
      <w:tr w:rsidR="00847959" w14:paraId="0FC3D55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2F6A6" w14:textId="77777777" w:rsidR="00847959" w:rsidRDefault="00847959" w:rsidP="00343B0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B3D0350" w14:textId="77777777" w:rsidR="00847959" w:rsidRPr="00D06F04" w:rsidRDefault="00847959" w:rsidP="00343B03">
            <w:pPr>
              <w:pStyle w:val="TAC"/>
              <w:rPr>
                <w:vertAlign w:val="superscript"/>
                <w:lang w:eastAsia="zh-CN"/>
              </w:rPr>
            </w:pPr>
            <w:r w:rsidRPr="00D06F04">
              <w:rPr>
                <w:lang w:eastAsia="zh-CN"/>
              </w:rPr>
              <w:t>DC_7A_n7A</w:t>
            </w:r>
            <w:r w:rsidRPr="00D06F04">
              <w:rPr>
                <w:vertAlign w:val="superscript"/>
                <w:lang w:eastAsia="zh-CN"/>
              </w:rPr>
              <w:t>2</w:t>
            </w:r>
          </w:p>
          <w:p w14:paraId="4EB4F911" w14:textId="77777777" w:rsidR="00847959" w:rsidRPr="00D06F04" w:rsidRDefault="00847959" w:rsidP="00343B03">
            <w:pPr>
              <w:pStyle w:val="TAC"/>
              <w:rPr>
                <w:lang w:eastAsia="zh-CN"/>
              </w:rPr>
            </w:pPr>
            <w:r w:rsidRPr="00D06F04">
              <w:rPr>
                <w:lang w:eastAsia="zh-CN"/>
              </w:rPr>
              <w:t>DC_66A_n7A</w:t>
            </w:r>
          </w:p>
        </w:tc>
      </w:tr>
      <w:tr w:rsidR="00847959" w:rsidRPr="00EF5447" w14:paraId="2CE0CAD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B83F4" w14:textId="77777777" w:rsidR="00847959" w:rsidRDefault="00847959" w:rsidP="00343B03">
            <w:pPr>
              <w:pStyle w:val="TAC"/>
            </w:pPr>
            <w:r>
              <w:t>DC_7A-66A_n25A</w:t>
            </w:r>
          </w:p>
          <w:p w14:paraId="0E620754" w14:textId="77777777" w:rsidR="00847959" w:rsidRPr="00EF5447" w:rsidRDefault="00847959" w:rsidP="00343B0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1BFD344" w14:textId="77777777" w:rsidR="00847959" w:rsidRDefault="00847959" w:rsidP="00343B03">
            <w:pPr>
              <w:pStyle w:val="TAC"/>
            </w:pPr>
            <w:r>
              <w:t>DC_7A_n25A</w:t>
            </w:r>
          </w:p>
          <w:p w14:paraId="1718C8EC" w14:textId="77777777" w:rsidR="00847959" w:rsidRPr="00EF5447" w:rsidRDefault="00847959" w:rsidP="00343B03">
            <w:pPr>
              <w:pStyle w:val="TAC"/>
              <w:rPr>
                <w:lang w:eastAsia="ja-JP"/>
              </w:rPr>
            </w:pPr>
            <w:r>
              <w:t>DC_66A_n25A</w:t>
            </w:r>
          </w:p>
        </w:tc>
      </w:tr>
      <w:tr w:rsidR="00847959" w14:paraId="15B5F19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D19FE6" w14:textId="77777777" w:rsidR="00847959" w:rsidRDefault="00847959" w:rsidP="00343B0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00A93" w14:textId="77777777" w:rsidR="00847959" w:rsidRPr="00D06F04" w:rsidRDefault="00847959" w:rsidP="00343B03">
            <w:pPr>
              <w:pStyle w:val="TAC"/>
              <w:rPr>
                <w:lang w:eastAsia="zh-CN"/>
              </w:rPr>
            </w:pPr>
            <w:r w:rsidRPr="00D06F04">
              <w:rPr>
                <w:lang w:eastAsia="zh-CN"/>
              </w:rPr>
              <w:t>DC_7A_n25A</w:t>
            </w:r>
          </w:p>
          <w:p w14:paraId="7DD2A94D" w14:textId="77777777" w:rsidR="00847959" w:rsidRPr="00D06F04" w:rsidRDefault="00847959" w:rsidP="00343B03">
            <w:pPr>
              <w:pStyle w:val="TAC"/>
              <w:rPr>
                <w:lang w:eastAsia="zh-CN"/>
              </w:rPr>
            </w:pPr>
            <w:r w:rsidRPr="00D06F04">
              <w:rPr>
                <w:lang w:eastAsia="zh-CN"/>
              </w:rPr>
              <w:t>DC_66A_n25A</w:t>
            </w:r>
          </w:p>
        </w:tc>
      </w:tr>
      <w:tr w:rsidR="00847959" w:rsidRPr="00EF5447" w14:paraId="189EF75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15EF6" w14:textId="77777777" w:rsidR="00847959" w:rsidRPr="00EF5447" w:rsidRDefault="00847959" w:rsidP="00343B0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FA4AC94" w14:textId="77777777" w:rsidR="00847959" w:rsidRPr="00EF5447" w:rsidRDefault="00847959" w:rsidP="00343B03">
            <w:pPr>
              <w:pStyle w:val="TAC"/>
              <w:rPr>
                <w:lang w:eastAsia="ja-JP"/>
              </w:rPr>
            </w:pPr>
            <w:r w:rsidRPr="00EF5447">
              <w:rPr>
                <w:lang w:eastAsia="ja-JP"/>
              </w:rPr>
              <w:t>DC_7A_n28A</w:t>
            </w:r>
          </w:p>
          <w:p w14:paraId="7B7D7FDB" w14:textId="77777777" w:rsidR="00847959" w:rsidRPr="00EF5447" w:rsidRDefault="00847959" w:rsidP="00343B03">
            <w:pPr>
              <w:pStyle w:val="TAC"/>
              <w:rPr>
                <w:noProof/>
                <w:lang w:eastAsia="zh-CN"/>
              </w:rPr>
            </w:pPr>
            <w:r w:rsidRPr="00EF5447">
              <w:rPr>
                <w:lang w:eastAsia="ja-JP"/>
              </w:rPr>
              <w:t>DC_66A_n28A</w:t>
            </w:r>
          </w:p>
        </w:tc>
      </w:tr>
      <w:tr w:rsidR="00847959" w:rsidRPr="00EF5447" w14:paraId="3FA26C3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26A31" w14:textId="77777777" w:rsidR="00847959" w:rsidRPr="00EF5447" w:rsidRDefault="00847959" w:rsidP="00343B0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730A123" w14:textId="77777777" w:rsidR="00847959" w:rsidRPr="00EF5447" w:rsidRDefault="00847959" w:rsidP="00343B03">
            <w:pPr>
              <w:pStyle w:val="TAC"/>
              <w:rPr>
                <w:noProof/>
                <w:lang w:eastAsia="zh-CN"/>
              </w:rPr>
            </w:pPr>
            <w:r w:rsidRPr="00EF5447">
              <w:rPr>
                <w:lang w:eastAsia="ja-JP"/>
              </w:rPr>
              <w:t>66A</w:t>
            </w:r>
            <w:r w:rsidRPr="00EF5447">
              <w:rPr>
                <w:vertAlign w:val="superscript"/>
              </w:rPr>
              <w:t>9</w:t>
            </w:r>
          </w:p>
        </w:tc>
      </w:tr>
      <w:tr w:rsidR="00847959" w:rsidRPr="00EF5447" w14:paraId="44B86D1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D81A5" w14:textId="77777777" w:rsidR="00847959" w:rsidRPr="00EF5447" w:rsidRDefault="00847959" w:rsidP="00343B03">
            <w:pPr>
              <w:pStyle w:val="TAC"/>
              <w:rPr>
                <w:szCs w:val="18"/>
                <w:lang w:eastAsia="zh-CN"/>
              </w:rPr>
            </w:pPr>
            <w:r w:rsidRPr="00EF5447">
              <w:rPr>
                <w:szCs w:val="18"/>
                <w:lang w:eastAsia="zh-CN"/>
              </w:rPr>
              <w:t>DC_7A-66A_n66A</w:t>
            </w:r>
          </w:p>
          <w:p w14:paraId="68037BB8" w14:textId="77777777" w:rsidR="00847959" w:rsidRPr="00EF5447" w:rsidRDefault="00847959" w:rsidP="00343B0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8AE2772" w14:textId="77777777" w:rsidR="00847959" w:rsidRPr="00EF5447" w:rsidRDefault="00847959" w:rsidP="00343B03">
            <w:pPr>
              <w:pStyle w:val="TAC"/>
              <w:rPr>
                <w:szCs w:val="18"/>
                <w:lang w:eastAsia="zh-CN"/>
              </w:rPr>
            </w:pPr>
            <w:r w:rsidRPr="00EF5447">
              <w:rPr>
                <w:szCs w:val="18"/>
                <w:lang w:eastAsia="zh-CN"/>
              </w:rPr>
              <w:t>DC_7A_n66A</w:t>
            </w:r>
          </w:p>
          <w:p w14:paraId="7C2C25F0" w14:textId="77777777" w:rsidR="00847959" w:rsidRPr="00EF5447" w:rsidRDefault="00847959" w:rsidP="00343B03">
            <w:pPr>
              <w:pStyle w:val="TAC"/>
              <w:rPr>
                <w:noProof/>
                <w:lang w:eastAsia="zh-CN"/>
              </w:rPr>
            </w:pPr>
            <w:r w:rsidRPr="00EF5447">
              <w:rPr>
                <w:szCs w:val="18"/>
                <w:lang w:eastAsia="zh-CN"/>
              </w:rPr>
              <w:t>DC_66A_n66A</w:t>
            </w:r>
            <w:r w:rsidRPr="00EF5447">
              <w:rPr>
                <w:szCs w:val="18"/>
                <w:vertAlign w:val="superscript"/>
                <w:lang w:eastAsia="zh-CN"/>
              </w:rPr>
              <w:t>2</w:t>
            </w:r>
          </w:p>
        </w:tc>
      </w:tr>
      <w:tr w:rsidR="00847959" w14:paraId="339524B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EAE00" w14:textId="77777777" w:rsidR="00847959" w:rsidRDefault="00847959" w:rsidP="00343B0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9A6263E" w14:textId="77777777" w:rsidR="00847959" w:rsidRPr="00D06F04" w:rsidRDefault="00847959" w:rsidP="00343B03">
            <w:pPr>
              <w:pStyle w:val="TAC"/>
              <w:rPr>
                <w:szCs w:val="18"/>
                <w:lang w:eastAsia="zh-CN"/>
              </w:rPr>
            </w:pPr>
            <w:r w:rsidRPr="00D06F04">
              <w:rPr>
                <w:szCs w:val="18"/>
                <w:lang w:eastAsia="zh-CN"/>
              </w:rPr>
              <w:t>DC_7A_n66A</w:t>
            </w:r>
          </w:p>
          <w:p w14:paraId="2615F643" w14:textId="77777777" w:rsidR="00847959" w:rsidRPr="00D06F04" w:rsidRDefault="00847959" w:rsidP="00343B03">
            <w:pPr>
              <w:pStyle w:val="TAC"/>
              <w:rPr>
                <w:szCs w:val="18"/>
                <w:lang w:eastAsia="zh-CN"/>
              </w:rPr>
            </w:pPr>
            <w:r w:rsidRPr="00D06F04">
              <w:rPr>
                <w:szCs w:val="18"/>
                <w:lang w:eastAsia="zh-CN"/>
              </w:rPr>
              <w:t>DC_66A_n66A</w:t>
            </w:r>
            <w:r w:rsidRPr="00D06F04">
              <w:rPr>
                <w:szCs w:val="18"/>
                <w:vertAlign w:val="superscript"/>
                <w:lang w:eastAsia="zh-CN"/>
              </w:rPr>
              <w:t>2</w:t>
            </w:r>
          </w:p>
        </w:tc>
      </w:tr>
      <w:tr w:rsidR="00847959" w14:paraId="4AA538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F0334" w14:textId="77777777" w:rsidR="00847959" w:rsidRDefault="00847959" w:rsidP="00343B0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41AE9F7" w14:textId="77777777" w:rsidR="00847959" w:rsidRPr="00D06F04" w:rsidRDefault="00847959" w:rsidP="00343B03">
            <w:pPr>
              <w:pStyle w:val="TAC"/>
              <w:rPr>
                <w:szCs w:val="18"/>
                <w:lang w:eastAsia="zh-CN"/>
              </w:rPr>
            </w:pPr>
            <w:r w:rsidRPr="00D06F04">
              <w:rPr>
                <w:szCs w:val="18"/>
                <w:lang w:eastAsia="zh-CN"/>
              </w:rPr>
              <w:t>DC_7A_n66A</w:t>
            </w:r>
          </w:p>
          <w:p w14:paraId="178E56D0" w14:textId="77777777" w:rsidR="00847959" w:rsidRPr="00D06F04" w:rsidRDefault="00847959" w:rsidP="00343B03">
            <w:pPr>
              <w:pStyle w:val="TAC"/>
              <w:rPr>
                <w:szCs w:val="18"/>
                <w:lang w:eastAsia="zh-CN"/>
              </w:rPr>
            </w:pPr>
            <w:r w:rsidRPr="00D06F04">
              <w:rPr>
                <w:szCs w:val="18"/>
                <w:lang w:eastAsia="zh-CN"/>
              </w:rPr>
              <w:t>DC_66A_n66A</w:t>
            </w:r>
            <w:r w:rsidRPr="00D06F04">
              <w:rPr>
                <w:szCs w:val="18"/>
                <w:vertAlign w:val="superscript"/>
                <w:lang w:eastAsia="zh-CN"/>
              </w:rPr>
              <w:t>2</w:t>
            </w:r>
          </w:p>
        </w:tc>
      </w:tr>
      <w:tr w:rsidR="00847959" w14:paraId="7C216CC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B4B5C" w14:textId="77777777" w:rsidR="00847959" w:rsidRDefault="00847959" w:rsidP="00343B0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236E20A" w14:textId="77777777" w:rsidR="00847959" w:rsidRPr="00D06F04" w:rsidRDefault="00847959" w:rsidP="00343B03">
            <w:pPr>
              <w:pStyle w:val="TAC"/>
              <w:rPr>
                <w:szCs w:val="18"/>
                <w:lang w:eastAsia="zh-CN"/>
              </w:rPr>
            </w:pPr>
            <w:r w:rsidRPr="00D06F04">
              <w:rPr>
                <w:szCs w:val="18"/>
                <w:lang w:eastAsia="zh-CN"/>
              </w:rPr>
              <w:t>DC_7A_n66A</w:t>
            </w:r>
          </w:p>
          <w:p w14:paraId="5E8A5666" w14:textId="77777777" w:rsidR="00847959" w:rsidRPr="00D06F04" w:rsidRDefault="00847959" w:rsidP="00343B03">
            <w:pPr>
              <w:pStyle w:val="TAC"/>
              <w:rPr>
                <w:szCs w:val="18"/>
                <w:lang w:eastAsia="zh-CN"/>
              </w:rPr>
            </w:pPr>
            <w:r w:rsidRPr="00D06F04">
              <w:rPr>
                <w:szCs w:val="18"/>
                <w:lang w:eastAsia="zh-CN"/>
              </w:rPr>
              <w:t>DC_66A_n66A</w:t>
            </w:r>
            <w:r w:rsidRPr="00D06F04">
              <w:rPr>
                <w:szCs w:val="18"/>
                <w:vertAlign w:val="superscript"/>
                <w:lang w:eastAsia="zh-CN"/>
              </w:rPr>
              <w:t>2</w:t>
            </w:r>
          </w:p>
        </w:tc>
      </w:tr>
      <w:tr w:rsidR="00847959" w:rsidRPr="00EF5447" w14:paraId="78DCBA3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80E4D" w14:textId="77777777" w:rsidR="00847959" w:rsidRPr="00EF5447" w:rsidRDefault="00847959" w:rsidP="00343B0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229765E" w14:textId="77777777" w:rsidR="00847959" w:rsidRPr="00EF5447" w:rsidRDefault="00847959" w:rsidP="00343B03">
            <w:pPr>
              <w:pStyle w:val="TAC"/>
              <w:rPr>
                <w:lang w:eastAsia="ja-JP"/>
              </w:rPr>
            </w:pPr>
            <w:r w:rsidRPr="00EF5447">
              <w:rPr>
                <w:lang w:eastAsia="ja-JP"/>
              </w:rPr>
              <w:t>DC_7A_n71A</w:t>
            </w:r>
          </w:p>
          <w:p w14:paraId="7BAEB82E" w14:textId="77777777" w:rsidR="00847959" w:rsidRPr="00EF5447" w:rsidRDefault="00847959" w:rsidP="00343B03">
            <w:pPr>
              <w:pStyle w:val="TAC"/>
              <w:rPr>
                <w:szCs w:val="18"/>
                <w:lang w:eastAsia="zh-CN"/>
              </w:rPr>
            </w:pPr>
            <w:r w:rsidRPr="00EF5447">
              <w:rPr>
                <w:lang w:eastAsia="ja-JP"/>
              </w:rPr>
              <w:t>DC_66A_n71A</w:t>
            </w:r>
          </w:p>
        </w:tc>
      </w:tr>
      <w:tr w:rsidR="00847959" w:rsidRPr="00EF5447" w14:paraId="21C1208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0B369" w14:textId="77777777" w:rsidR="00847959" w:rsidRPr="00EF5447" w:rsidRDefault="00847959" w:rsidP="00343B03">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54F9E7C" w14:textId="77777777" w:rsidR="00847959" w:rsidRPr="00EF5447" w:rsidRDefault="00847959" w:rsidP="00343B03">
            <w:pPr>
              <w:pStyle w:val="TAC"/>
              <w:rPr>
                <w:lang w:eastAsia="ja-JP"/>
              </w:rPr>
            </w:pPr>
            <w:r w:rsidRPr="00EF5447">
              <w:rPr>
                <w:lang w:eastAsia="ja-JP"/>
              </w:rPr>
              <w:t>DC_7A_n71A</w:t>
            </w:r>
          </w:p>
          <w:p w14:paraId="4A7FBEA2" w14:textId="77777777" w:rsidR="00847959" w:rsidRPr="00EF5447" w:rsidRDefault="00847959" w:rsidP="00343B03">
            <w:pPr>
              <w:pStyle w:val="TAC"/>
              <w:rPr>
                <w:szCs w:val="18"/>
                <w:lang w:eastAsia="zh-CN"/>
              </w:rPr>
            </w:pPr>
            <w:r w:rsidRPr="00EF5447">
              <w:rPr>
                <w:lang w:eastAsia="ja-JP"/>
              </w:rPr>
              <w:t>DC_66A_n71A</w:t>
            </w:r>
          </w:p>
        </w:tc>
      </w:tr>
      <w:tr w:rsidR="00847959" w:rsidRPr="00EF5447" w14:paraId="0CB1201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A7095" w14:textId="77777777" w:rsidR="00847959" w:rsidRPr="00EF5447" w:rsidRDefault="00847959" w:rsidP="00343B03">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08DAFCF" w14:textId="77777777" w:rsidR="00847959" w:rsidRDefault="00847959" w:rsidP="00343B0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69E946F" w14:textId="77777777" w:rsidR="00847959" w:rsidRPr="00EF5447" w:rsidRDefault="00847959" w:rsidP="00343B0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47959" w:rsidRPr="00EF5447" w14:paraId="211C909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91449" w14:textId="77777777" w:rsidR="00847959" w:rsidRPr="00EF5447" w:rsidRDefault="00847959" w:rsidP="00343B0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CFBE6A5" w14:textId="77777777" w:rsidR="00847959" w:rsidRPr="00EF5447" w:rsidRDefault="00847959" w:rsidP="00343B0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66CC35A3" w14:textId="77777777" w:rsidR="00847959" w:rsidRPr="00EF5447" w:rsidRDefault="00847959" w:rsidP="00343B03">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43329C23" w14:textId="77777777" w:rsidR="00847959" w:rsidRPr="00EF5447" w:rsidRDefault="00847959" w:rsidP="00343B03">
            <w:pPr>
              <w:pStyle w:val="TAC"/>
              <w:rPr>
                <w:b/>
              </w:rPr>
            </w:pPr>
            <w:r w:rsidRPr="00EF5447">
              <w:rPr>
                <w:lang w:eastAsia="fi-FI"/>
              </w:rPr>
              <w:t>DC_</w:t>
            </w:r>
            <w:r w:rsidRPr="00EF5447">
              <w:t>7A_n77A</w:t>
            </w:r>
          </w:p>
          <w:p w14:paraId="079CB01A" w14:textId="77777777" w:rsidR="00847959" w:rsidRPr="00EF5447" w:rsidRDefault="00847959" w:rsidP="00343B03">
            <w:pPr>
              <w:pStyle w:val="TAC"/>
              <w:rPr>
                <w:lang w:eastAsia="ja-JP"/>
              </w:rPr>
            </w:pPr>
            <w:r w:rsidRPr="00EF5447">
              <w:t>DC_66A_n77A</w:t>
            </w:r>
          </w:p>
        </w:tc>
      </w:tr>
      <w:tr w:rsidR="00847959" w14:paraId="7B4CDB0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2CA37" w14:textId="77777777" w:rsidR="00847959" w:rsidRDefault="00847959" w:rsidP="00343B03">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A747B05" w14:textId="77777777" w:rsidR="00847959" w:rsidRPr="00D06F04" w:rsidRDefault="00847959" w:rsidP="00343B03">
            <w:pPr>
              <w:pStyle w:val="TAC"/>
              <w:rPr>
                <w:lang w:eastAsia="zh-CN"/>
              </w:rPr>
            </w:pPr>
            <w:r w:rsidRPr="00D06F04">
              <w:rPr>
                <w:lang w:eastAsia="zh-CN"/>
              </w:rPr>
              <w:t>DC_7A_n66A</w:t>
            </w:r>
          </w:p>
          <w:p w14:paraId="01A03CE5" w14:textId="77777777" w:rsidR="00847959" w:rsidRPr="00D06F04" w:rsidRDefault="00847959" w:rsidP="00343B03">
            <w:pPr>
              <w:pStyle w:val="TAC"/>
              <w:rPr>
                <w:lang w:eastAsia="zh-CN"/>
              </w:rPr>
            </w:pPr>
            <w:r w:rsidRPr="00D06F04">
              <w:rPr>
                <w:lang w:eastAsia="zh-CN"/>
              </w:rPr>
              <w:t>DC_66A_n77A</w:t>
            </w:r>
          </w:p>
        </w:tc>
      </w:tr>
      <w:tr w:rsidR="00847959" w14:paraId="0DEF436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AAFF2" w14:textId="77777777" w:rsidR="00847959" w:rsidRDefault="00847959" w:rsidP="00343B03">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3BCC296" w14:textId="77777777" w:rsidR="00847959" w:rsidRPr="00D06F04" w:rsidRDefault="00847959" w:rsidP="00343B03">
            <w:pPr>
              <w:pStyle w:val="TAC"/>
              <w:rPr>
                <w:lang w:eastAsia="zh-CN"/>
              </w:rPr>
            </w:pPr>
            <w:r w:rsidRPr="00D06F04">
              <w:rPr>
                <w:lang w:eastAsia="zh-CN"/>
              </w:rPr>
              <w:t>DC_7A_n66A</w:t>
            </w:r>
          </w:p>
          <w:p w14:paraId="0B81CF02" w14:textId="77777777" w:rsidR="00847959" w:rsidRPr="00D06F04" w:rsidRDefault="00847959" w:rsidP="00343B03">
            <w:pPr>
              <w:pStyle w:val="TAC"/>
              <w:rPr>
                <w:lang w:eastAsia="zh-CN"/>
              </w:rPr>
            </w:pPr>
            <w:r w:rsidRPr="00D06F04">
              <w:rPr>
                <w:lang w:eastAsia="zh-CN"/>
              </w:rPr>
              <w:t>DC_66A_n77A</w:t>
            </w:r>
          </w:p>
        </w:tc>
      </w:tr>
      <w:tr w:rsidR="00847959" w14:paraId="0508FFF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907A1" w14:textId="77777777" w:rsidR="00847959" w:rsidRPr="00D06F04" w:rsidRDefault="00847959" w:rsidP="00343B03">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22A67D16" w14:textId="77777777" w:rsidR="00847959" w:rsidRPr="00D06F04" w:rsidRDefault="00847959" w:rsidP="00343B03">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68198769" w14:textId="77777777" w:rsidR="00847959" w:rsidRPr="00D06F04" w:rsidRDefault="00847959" w:rsidP="00343B03">
            <w:pPr>
              <w:pStyle w:val="TAC"/>
              <w:rPr>
                <w:lang w:eastAsia="zh-CN"/>
              </w:rPr>
            </w:pPr>
            <w:r w:rsidRPr="00D06F04">
              <w:rPr>
                <w:lang w:eastAsia="zh-CN"/>
              </w:rPr>
              <w:t>DC_7A_n66A</w:t>
            </w:r>
          </w:p>
          <w:p w14:paraId="366CBFDB" w14:textId="77777777" w:rsidR="00847959" w:rsidRPr="00D06F04" w:rsidRDefault="00847959" w:rsidP="00343B03">
            <w:pPr>
              <w:pStyle w:val="TAC"/>
              <w:rPr>
                <w:lang w:eastAsia="zh-CN"/>
              </w:rPr>
            </w:pPr>
            <w:r w:rsidRPr="00D06F04">
              <w:rPr>
                <w:lang w:eastAsia="zh-CN"/>
              </w:rPr>
              <w:t>DC_66A_n77A</w:t>
            </w:r>
          </w:p>
        </w:tc>
      </w:tr>
      <w:tr w:rsidR="00847959" w:rsidRPr="00EF5447" w14:paraId="7201BBC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F69B0" w14:textId="77777777" w:rsidR="00847959" w:rsidRPr="00EF5447" w:rsidRDefault="00847959" w:rsidP="00343B03">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2965411" w14:textId="77777777" w:rsidR="00847959" w:rsidRPr="002565AC" w:rsidRDefault="00847959" w:rsidP="00343B0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C23BC76" w14:textId="77777777" w:rsidR="00847959" w:rsidRPr="00EF5447" w:rsidRDefault="00847959" w:rsidP="00343B03">
            <w:pPr>
              <w:pStyle w:val="TAC"/>
              <w:rPr>
                <w:lang w:eastAsia="fi-FI"/>
              </w:rPr>
            </w:pPr>
            <w:r w:rsidRPr="002565AC">
              <w:rPr>
                <w:rFonts w:cs="Arial"/>
                <w:lang w:val="x-none" w:eastAsia="zh-TW"/>
              </w:rPr>
              <w:t>DC_7A_n77A</w:t>
            </w:r>
          </w:p>
        </w:tc>
      </w:tr>
      <w:tr w:rsidR="00847959" w14:paraId="28960D7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8CC07E" w14:textId="77777777" w:rsidR="00847959" w:rsidRDefault="00847959" w:rsidP="00343B03">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C17278"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0151577D"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847959" w:rsidRPr="00EF5447" w14:paraId="740D95F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014EF" w14:textId="77777777" w:rsidR="00847959" w:rsidRPr="00EF5447" w:rsidRDefault="00847959" w:rsidP="00343B03">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757FCD5B" w14:textId="77777777" w:rsidR="00847959" w:rsidRPr="00EF5447" w:rsidRDefault="00847959" w:rsidP="00343B03">
            <w:pPr>
              <w:pStyle w:val="TAC"/>
            </w:pPr>
            <w:r w:rsidRPr="00EF5447">
              <w:t>DC_</w:t>
            </w:r>
            <w:r w:rsidRPr="00EF5447">
              <w:rPr>
                <w:lang w:eastAsia="zh-CN"/>
              </w:rPr>
              <w:t>7</w:t>
            </w:r>
            <w:r w:rsidRPr="00EF5447">
              <w:t>A_n</w:t>
            </w:r>
            <w:r w:rsidRPr="00EF5447">
              <w:rPr>
                <w:lang w:eastAsia="zh-CN"/>
              </w:rPr>
              <w:t>66</w:t>
            </w:r>
            <w:r w:rsidRPr="00EF5447">
              <w:t>A</w:t>
            </w:r>
          </w:p>
          <w:p w14:paraId="42F60AEA" w14:textId="77777777" w:rsidR="00847959" w:rsidRPr="00EF5447" w:rsidRDefault="00847959" w:rsidP="00343B03">
            <w:pPr>
              <w:pStyle w:val="TAC"/>
              <w:rPr>
                <w:lang w:eastAsia="ja-JP"/>
              </w:rPr>
            </w:pPr>
            <w:r w:rsidRPr="00EF5447">
              <w:t>DC_</w:t>
            </w:r>
            <w:r w:rsidRPr="00EF5447">
              <w:rPr>
                <w:lang w:eastAsia="zh-CN"/>
              </w:rPr>
              <w:t>7</w:t>
            </w:r>
            <w:r w:rsidRPr="00EF5447">
              <w:t>A_n78A</w:t>
            </w:r>
          </w:p>
        </w:tc>
      </w:tr>
      <w:tr w:rsidR="00847959" w14:paraId="5B563DE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FE2BA" w14:textId="77777777" w:rsidR="00847959" w:rsidRDefault="00847959" w:rsidP="00343B03">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5E9CEEA" w14:textId="77777777" w:rsidR="00847959" w:rsidRPr="00D06F04" w:rsidRDefault="00847959" w:rsidP="00343B03">
            <w:pPr>
              <w:pStyle w:val="TAC"/>
              <w:rPr>
                <w:lang w:eastAsia="zh-CN"/>
              </w:rPr>
            </w:pPr>
            <w:r w:rsidRPr="00D06F04">
              <w:rPr>
                <w:lang w:eastAsia="zh-CN"/>
              </w:rPr>
              <w:t>DC_7A_n66A</w:t>
            </w:r>
          </w:p>
          <w:p w14:paraId="05B3BC94" w14:textId="77777777" w:rsidR="00847959" w:rsidRPr="00D06F04" w:rsidRDefault="00847959" w:rsidP="00343B03">
            <w:pPr>
              <w:pStyle w:val="TAC"/>
              <w:rPr>
                <w:lang w:eastAsia="zh-CN"/>
              </w:rPr>
            </w:pPr>
            <w:r w:rsidRPr="00D06F04">
              <w:rPr>
                <w:lang w:eastAsia="zh-CN"/>
              </w:rPr>
              <w:t>DC_7A_n78A</w:t>
            </w:r>
          </w:p>
        </w:tc>
      </w:tr>
      <w:tr w:rsidR="00847959" w:rsidRPr="00EF5447" w14:paraId="4134811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0987D" w14:textId="77777777" w:rsidR="00847959" w:rsidRPr="00EF5447" w:rsidRDefault="00847959" w:rsidP="00343B03">
            <w:pPr>
              <w:pStyle w:val="TAC"/>
            </w:pPr>
            <w:r w:rsidRPr="00EF5447">
              <w:t>DC_7A-66A_n78A</w:t>
            </w:r>
          </w:p>
          <w:p w14:paraId="4436AC48" w14:textId="77777777" w:rsidR="00847959" w:rsidRPr="00EF5447" w:rsidRDefault="00847959" w:rsidP="00343B0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007C1AD4" w14:textId="77777777" w:rsidR="00847959" w:rsidRPr="00EF5447" w:rsidRDefault="00847959" w:rsidP="00343B03">
            <w:pPr>
              <w:pStyle w:val="TAC"/>
              <w:rPr>
                <w:noProof/>
              </w:rPr>
            </w:pPr>
            <w:r w:rsidRPr="00EF5447">
              <w:rPr>
                <w:noProof/>
              </w:rPr>
              <w:t>DC_7A_n78A</w:t>
            </w:r>
          </w:p>
          <w:p w14:paraId="341DF43C" w14:textId="77777777" w:rsidR="00847959" w:rsidRPr="00EF5447" w:rsidRDefault="00847959" w:rsidP="00343B03">
            <w:pPr>
              <w:pStyle w:val="TAC"/>
              <w:rPr>
                <w:noProof/>
                <w:lang w:eastAsia="fr-FR"/>
              </w:rPr>
            </w:pPr>
            <w:r w:rsidRPr="00EF5447">
              <w:rPr>
                <w:noProof/>
              </w:rPr>
              <w:t>DC_7C_n78A</w:t>
            </w:r>
          </w:p>
          <w:p w14:paraId="7C2F64A1" w14:textId="77777777" w:rsidR="00847959" w:rsidRPr="00EF5447" w:rsidRDefault="00847959" w:rsidP="00343B03">
            <w:pPr>
              <w:pStyle w:val="TAC"/>
              <w:rPr>
                <w:noProof/>
                <w:lang w:eastAsia="zh-CN"/>
              </w:rPr>
            </w:pPr>
            <w:r w:rsidRPr="00EF5447">
              <w:rPr>
                <w:noProof/>
                <w:kern w:val="2"/>
              </w:rPr>
              <w:t>DC_66A_n78A</w:t>
            </w:r>
          </w:p>
        </w:tc>
      </w:tr>
      <w:tr w:rsidR="00847959" w14:paraId="533ADB7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936AF" w14:textId="77777777" w:rsidR="00847959" w:rsidRPr="00D06F04" w:rsidRDefault="00847959" w:rsidP="00343B03">
            <w:pPr>
              <w:pStyle w:val="TAC"/>
              <w:rPr>
                <w:noProof/>
                <w:lang w:eastAsia="zh-CN"/>
              </w:rPr>
            </w:pPr>
            <w:r w:rsidRPr="00D06F04">
              <w:rPr>
                <w:noProof/>
                <w:lang w:eastAsia="zh-CN"/>
              </w:rPr>
              <w:t>DC_7A-66A_n78(2A)</w:t>
            </w:r>
          </w:p>
          <w:p w14:paraId="11C39D8F" w14:textId="77777777" w:rsidR="00847959" w:rsidRPr="00D06F04" w:rsidRDefault="00847959" w:rsidP="00343B0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8804374" w14:textId="77777777" w:rsidR="00847959" w:rsidRPr="00D06F04" w:rsidRDefault="00847959" w:rsidP="00343B03">
            <w:pPr>
              <w:pStyle w:val="TAC"/>
              <w:rPr>
                <w:noProof/>
                <w:lang w:eastAsia="zh-CN"/>
              </w:rPr>
            </w:pPr>
            <w:r w:rsidRPr="00D06F04">
              <w:rPr>
                <w:noProof/>
                <w:lang w:eastAsia="zh-CN"/>
              </w:rPr>
              <w:t>DC_7A_n78A</w:t>
            </w:r>
          </w:p>
          <w:p w14:paraId="0BA87E14" w14:textId="77777777" w:rsidR="00847959" w:rsidRPr="00D06F04" w:rsidRDefault="00847959" w:rsidP="00343B03">
            <w:pPr>
              <w:pStyle w:val="TAC"/>
              <w:rPr>
                <w:noProof/>
                <w:lang w:eastAsia="zh-CN"/>
              </w:rPr>
            </w:pPr>
            <w:r w:rsidRPr="00D06F04">
              <w:rPr>
                <w:noProof/>
                <w:lang w:eastAsia="zh-CN"/>
              </w:rPr>
              <w:t>DC_7C_n78A</w:t>
            </w:r>
          </w:p>
          <w:p w14:paraId="59F97CF0" w14:textId="77777777" w:rsidR="00847959" w:rsidRPr="00D06F04" w:rsidRDefault="00847959" w:rsidP="00343B03">
            <w:pPr>
              <w:pStyle w:val="TAC"/>
              <w:rPr>
                <w:noProof/>
                <w:lang w:eastAsia="zh-CN"/>
              </w:rPr>
            </w:pPr>
            <w:r w:rsidRPr="00D06F04">
              <w:rPr>
                <w:noProof/>
                <w:lang w:eastAsia="zh-CN"/>
              </w:rPr>
              <w:t>DC_66A_n78A</w:t>
            </w:r>
          </w:p>
        </w:tc>
      </w:tr>
      <w:tr w:rsidR="00847959" w:rsidRPr="00EF5447" w14:paraId="037EE7A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1C9EF" w14:textId="77777777" w:rsidR="00847959" w:rsidRPr="00EF5447" w:rsidRDefault="00847959" w:rsidP="00343B0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23AC92AB" w14:textId="77777777" w:rsidR="00847959" w:rsidRPr="00EF5447" w:rsidRDefault="00847959" w:rsidP="00343B03">
            <w:pPr>
              <w:pStyle w:val="TAC"/>
              <w:rPr>
                <w:noProof/>
              </w:rPr>
            </w:pPr>
            <w:r w:rsidRPr="00EF5447">
              <w:rPr>
                <w:noProof/>
              </w:rPr>
              <w:t>DC_7A_n78A</w:t>
            </w:r>
          </w:p>
          <w:p w14:paraId="2E83707B" w14:textId="77777777" w:rsidR="00847959" w:rsidRPr="00EF5447" w:rsidRDefault="00847959" w:rsidP="00343B03">
            <w:pPr>
              <w:pStyle w:val="TAC"/>
              <w:rPr>
                <w:noProof/>
                <w:lang w:eastAsia="zh-CN"/>
              </w:rPr>
            </w:pPr>
            <w:r w:rsidRPr="00EF5447">
              <w:rPr>
                <w:noProof/>
                <w:kern w:val="2"/>
              </w:rPr>
              <w:t>DC_66A_n78A</w:t>
            </w:r>
          </w:p>
        </w:tc>
      </w:tr>
      <w:tr w:rsidR="00847959" w14:paraId="215DD42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A3B73" w14:textId="77777777" w:rsidR="00847959" w:rsidRDefault="00847959" w:rsidP="00343B0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70178AAF" w14:textId="77777777" w:rsidR="00847959" w:rsidRPr="00D06F04" w:rsidRDefault="00847959" w:rsidP="00343B03">
            <w:pPr>
              <w:pStyle w:val="TAC"/>
              <w:rPr>
                <w:noProof/>
                <w:lang w:eastAsia="zh-CN"/>
              </w:rPr>
            </w:pPr>
            <w:r w:rsidRPr="00D06F04">
              <w:rPr>
                <w:noProof/>
                <w:lang w:eastAsia="zh-CN"/>
              </w:rPr>
              <w:t>DC_7A_n78A</w:t>
            </w:r>
          </w:p>
          <w:p w14:paraId="52304898" w14:textId="77777777" w:rsidR="00847959" w:rsidRPr="00D06F04" w:rsidRDefault="00847959" w:rsidP="00343B03">
            <w:pPr>
              <w:pStyle w:val="TAC"/>
              <w:rPr>
                <w:noProof/>
                <w:lang w:eastAsia="zh-CN"/>
              </w:rPr>
            </w:pPr>
            <w:r w:rsidRPr="00D06F04">
              <w:rPr>
                <w:noProof/>
                <w:lang w:eastAsia="zh-CN"/>
              </w:rPr>
              <w:t>DC_66A_n78A</w:t>
            </w:r>
          </w:p>
        </w:tc>
      </w:tr>
      <w:tr w:rsidR="00847959" w:rsidRPr="00EF5447" w14:paraId="0026FF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82FC" w14:textId="77777777" w:rsidR="00847959" w:rsidRPr="00EF5447" w:rsidRDefault="00847959" w:rsidP="00343B0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CDB478" w14:textId="77777777" w:rsidR="00847959" w:rsidRPr="00EF5447" w:rsidRDefault="00847959" w:rsidP="00343B03">
            <w:pPr>
              <w:pStyle w:val="TAC"/>
              <w:rPr>
                <w:noProof/>
              </w:rPr>
            </w:pPr>
            <w:r w:rsidRPr="00EF5447">
              <w:rPr>
                <w:noProof/>
              </w:rPr>
              <w:t>DC_7A_n78A</w:t>
            </w:r>
          </w:p>
          <w:p w14:paraId="15913EE8" w14:textId="77777777" w:rsidR="00847959" w:rsidRPr="00EF5447" w:rsidRDefault="00847959" w:rsidP="00343B03">
            <w:pPr>
              <w:pStyle w:val="TAC"/>
              <w:rPr>
                <w:noProof/>
              </w:rPr>
            </w:pPr>
            <w:r w:rsidRPr="00EF5447">
              <w:rPr>
                <w:noProof/>
              </w:rPr>
              <w:t>DC_66A_n78A</w:t>
            </w:r>
          </w:p>
        </w:tc>
      </w:tr>
      <w:tr w:rsidR="00847959" w14:paraId="5AC17FF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6CA0B" w14:textId="77777777" w:rsidR="00847959" w:rsidRDefault="00847959" w:rsidP="00343B0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21F193" w14:textId="77777777" w:rsidR="00847959" w:rsidRPr="00D06F04" w:rsidRDefault="00847959" w:rsidP="00343B03">
            <w:pPr>
              <w:pStyle w:val="TAC"/>
              <w:rPr>
                <w:noProof/>
                <w:lang w:eastAsia="zh-CN"/>
              </w:rPr>
            </w:pPr>
            <w:r w:rsidRPr="00D06F04">
              <w:rPr>
                <w:noProof/>
                <w:lang w:eastAsia="zh-CN"/>
              </w:rPr>
              <w:t>DC_7A_n78A</w:t>
            </w:r>
          </w:p>
          <w:p w14:paraId="5B3D53B7" w14:textId="77777777" w:rsidR="00847959" w:rsidRPr="00D06F04" w:rsidRDefault="00847959" w:rsidP="00343B03">
            <w:pPr>
              <w:pStyle w:val="TAC"/>
              <w:rPr>
                <w:noProof/>
                <w:lang w:eastAsia="zh-CN"/>
              </w:rPr>
            </w:pPr>
            <w:r w:rsidRPr="00D06F04">
              <w:rPr>
                <w:noProof/>
                <w:lang w:eastAsia="zh-CN"/>
              </w:rPr>
              <w:t>DC_66A_n78A</w:t>
            </w:r>
          </w:p>
        </w:tc>
      </w:tr>
      <w:tr w:rsidR="00847959" w:rsidRPr="00EF5447" w14:paraId="79E9759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77442" w14:textId="77777777" w:rsidR="00847959" w:rsidRPr="00EF5447" w:rsidRDefault="00847959" w:rsidP="00343B03">
            <w:pPr>
              <w:pStyle w:val="TAC"/>
              <w:rPr>
                <w:lang w:eastAsia="zh-CN"/>
              </w:rPr>
            </w:pPr>
            <w:r w:rsidRPr="00EF5447">
              <w:rPr>
                <w:lang w:eastAsia="zh-CN"/>
              </w:rPr>
              <w:t>DC_7A-66A-66A_n78A</w:t>
            </w:r>
          </w:p>
          <w:p w14:paraId="5213EB08" w14:textId="77777777" w:rsidR="00847959" w:rsidRPr="00EF5447" w:rsidRDefault="00847959" w:rsidP="00343B0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12C70B0" w14:textId="77777777" w:rsidR="00847959" w:rsidRPr="00EF5447" w:rsidRDefault="00847959" w:rsidP="00343B03">
            <w:pPr>
              <w:pStyle w:val="TAC"/>
              <w:rPr>
                <w:noProof/>
                <w:lang w:eastAsia="zh-CN"/>
              </w:rPr>
            </w:pPr>
            <w:r w:rsidRPr="00EF5447">
              <w:rPr>
                <w:noProof/>
                <w:lang w:eastAsia="zh-CN"/>
              </w:rPr>
              <w:t>DC_7A_n78A</w:t>
            </w:r>
          </w:p>
          <w:p w14:paraId="00EC0787" w14:textId="77777777" w:rsidR="00847959" w:rsidRPr="00EF5447" w:rsidRDefault="00847959" w:rsidP="00343B03">
            <w:pPr>
              <w:pStyle w:val="TAC"/>
              <w:rPr>
                <w:noProof/>
                <w:lang w:eastAsia="zh-CN"/>
              </w:rPr>
            </w:pPr>
            <w:r w:rsidRPr="00EF5447">
              <w:rPr>
                <w:noProof/>
                <w:kern w:val="2"/>
                <w:lang w:eastAsia="zh-CN"/>
              </w:rPr>
              <w:t>DC_66A_n78A</w:t>
            </w:r>
          </w:p>
        </w:tc>
      </w:tr>
      <w:tr w:rsidR="00847959" w14:paraId="5447C93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23BB8" w14:textId="77777777" w:rsidR="00847959" w:rsidRPr="00D06F04" w:rsidRDefault="00847959" w:rsidP="00343B03">
            <w:pPr>
              <w:pStyle w:val="TAC"/>
              <w:rPr>
                <w:noProof/>
                <w:lang w:eastAsia="zh-CN"/>
              </w:rPr>
            </w:pPr>
            <w:r w:rsidRPr="00D06F04">
              <w:rPr>
                <w:noProof/>
                <w:lang w:eastAsia="zh-CN"/>
              </w:rPr>
              <w:t>DC_7A-66A-66A_n78(2A)</w:t>
            </w:r>
          </w:p>
          <w:p w14:paraId="49C9B086" w14:textId="77777777" w:rsidR="00847959" w:rsidRPr="00D06F04" w:rsidRDefault="00847959" w:rsidP="00343B0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985E4BD" w14:textId="77777777" w:rsidR="00847959" w:rsidRPr="00D06F04" w:rsidRDefault="00847959" w:rsidP="00343B03">
            <w:pPr>
              <w:pStyle w:val="TAC"/>
              <w:rPr>
                <w:noProof/>
                <w:lang w:eastAsia="zh-CN"/>
              </w:rPr>
            </w:pPr>
            <w:r w:rsidRPr="00D06F04">
              <w:rPr>
                <w:noProof/>
                <w:lang w:eastAsia="zh-CN"/>
              </w:rPr>
              <w:t>DC_7A_n78A</w:t>
            </w:r>
          </w:p>
          <w:p w14:paraId="00A4FB42" w14:textId="77777777" w:rsidR="00847959" w:rsidRPr="00D06F04" w:rsidRDefault="00847959" w:rsidP="00343B03">
            <w:pPr>
              <w:pStyle w:val="TAC"/>
              <w:rPr>
                <w:noProof/>
                <w:lang w:eastAsia="zh-CN"/>
              </w:rPr>
            </w:pPr>
            <w:r w:rsidRPr="00D06F04">
              <w:rPr>
                <w:noProof/>
                <w:lang w:eastAsia="zh-CN"/>
              </w:rPr>
              <w:t>DC_66A_n78A</w:t>
            </w:r>
          </w:p>
        </w:tc>
      </w:tr>
      <w:tr w:rsidR="00847959" w:rsidRPr="00EF5447" w14:paraId="159A695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F7D07" w14:textId="77777777" w:rsidR="00847959" w:rsidRPr="00EF5447" w:rsidRDefault="00847959" w:rsidP="00343B0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46C5B5F" w14:textId="77777777" w:rsidR="00847959" w:rsidRDefault="00847959" w:rsidP="00343B03">
            <w:pPr>
              <w:pStyle w:val="TAC"/>
            </w:pPr>
            <w:r>
              <w:t>DC_7A_n66A</w:t>
            </w:r>
          </w:p>
          <w:p w14:paraId="0BFA1F96" w14:textId="77777777" w:rsidR="00847959" w:rsidRPr="00EF5447" w:rsidRDefault="00847959" w:rsidP="00343B03">
            <w:pPr>
              <w:pStyle w:val="TAC"/>
              <w:rPr>
                <w:noProof/>
                <w:lang w:eastAsia="zh-CN"/>
              </w:rPr>
            </w:pPr>
            <w:r>
              <w:t>DC_71A_n66A</w:t>
            </w:r>
          </w:p>
        </w:tc>
      </w:tr>
      <w:tr w:rsidR="00847959" w14:paraId="1DC8818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778F5" w14:textId="77777777" w:rsidR="00847959" w:rsidRDefault="00847959" w:rsidP="00343B03">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27826C0" w14:textId="77777777" w:rsidR="00847959" w:rsidRDefault="00847959" w:rsidP="00343B03">
            <w:pPr>
              <w:pStyle w:val="TAC"/>
            </w:pPr>
            <w:r>
              <w:t>DC_7A_n78A</w:t>
            </w:r>
          </w:p>
          <w:p w14:paraId="56733BC3" w14:textId="77777777" w:rsidR="00847959" w:rsidRDefault="00847959" w:rsidP="00343B03">
            <w:pPr>
              <w:pStyle w:val="TAC"/>
            </w:pPr>
            <w:r>
              <w:t>DC_71A_n78A</w:t>
            </w:r>
          </w:p>
        </w:tc>
      </w:tr>
      <w:tr w:rsidR="00847959" w:rsidRPr="00EF5447" w14:paraId="6135AF4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E1925" w14:textId="77777777" w:rsidR="00847959" w:rsidRPr="00EF5447" w:rsidRDefault="00847959" w:rsidP="00343B0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DB77903"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2AA1007" w14:textId="77777777" w:rsidR="00847959" w:rsidRPr="00EF5447" w:rsidRDefault="00847959" w:rsidP="00343B0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EF5447" w14:paraId="48AEF19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18B8F" w14:textId="77777777" w:rsidR="00847959" w:rsidRDefault="00847959" w:rsidP="00343B03">
            <w:pPr>
              <w:pStyle w:val="TAC"/>
              <w:rPr>
                <w:kern w:val="2"/>
                <w:szCs w:val="24"/>
                <w:lang w:eastAsia="ja-JP"/>
              </w:rPr>
            </w:pPr>
            <w:r w:rsidRPr="00257B91">
              <w:rPr>
                <w:kern w:val="2"/>
                <w:szCs w:val="24"/>
                <w:lang w:eastAsia="ja-JP"/>
              </w:rPr>
              <w:t>DC_7A_n78A-n79A</w:t>
            </w:r>
          </w:p>
          <w:p w14:paraId="61A3CE34" w14:textId="77777777" w:rsidR="00847959" w:rsidRPr="00EF5447" w:rsidRDefault="00847959" w:rsidP="00343B0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642A9840" w14:textId="77777777" w:rsidR="00847959" w:rsidRDefault="00847959" w:rsidP="00343B03">
            <w:pPr>
              <w:pStyle w:val="TAC"/>
            </w:pPr>
            <w:r>
              <w:t>DC_7A_n78A</w:t>
            </w:r>
          </w:p>
          <w:p w14:paraId="511FB6A6" w14:textId="77777777" w:rsidR="00847959" w:rsidRPr="00EF5447" w:rsidRDefault="00847959" w:rsidP="00343B03">
            <w:pPr>
              <w:pStyle w:val="TAC"/>
            </w:pPr>
            <w:r>
              <w:t>DC_7A_n79A</w:t>
            </w:r>
          </w:p>
        </w:tc>
      </w:tr>
      <w:tr w:rsidR="00847959" w:rsidRPr="00EF5447" w14:paraId="2CCA914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2924" w14:textId="77777777" w:rsidR="00847959" w:rsidRPr="00EF5447" w:rsidRDefault="00847959" w:rsidP="00343B0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ECF35BF" w14:textId="77777777" w:rsidR="00847959" w:rsidRPr="00EF5447" w:rsidRDefault="00847959" w:rsidP="00343B03">
            <w:pPr>
              <w:pStyle w:val="TAC"/>
            </w:pPr>
            <w:r w:rsidRPr="00EF5447">
              <w:t>DC_7A_n78A</w:t>
            </w:r>
          </w:p>
          <w:p w14:paraId="1E4DE157" w14:textId="77777777" w:rsidR="00847959" w:rsidRPr="00EF5447" w:rsidRDefault="00847959" w:rsidP="00343B03">
            <w:pPr>
              <w:pStyle w:val="TAC"/>
              <w:rPr>
                <w:noProof/>
                <w:lang w:eastAsia="zh-CN"/>
              </w:rPr>
            </w:pPr>
            <w:r w:rsidRPr="00EF5447">
              <w:t>DC_7A_n80A</w:t>
            </w:r>
          </w:p>
        </w:tc>
      </w:tr>
      <w:tr w:rsidR="00847959" w:rsidRPr="00EF5447" w14:paraId="74A8191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56135" w14:textId="77777777" w:rsidR="00847959" w:rsidRPr="00EF5447" w:rsidRDefault="00847959" w:rsidP="00343B0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4DF2279" w14:textId="77777777" w:rsidR="00847959" w:rsidRPr="00390C3F" w:rsidRDefault="00847959" w:rsidP="00343B03">
            <w:pPr>
              <w:pStyle w:val="TAC"/>
              <w:rPr>
                <w:rFonts w:cs="Arial"/>
                <w:lang w:eastAsia="ja-JP"/>
              </w:rPr>
            </w:pPr>
            <w:r w:rsidRPr="00390C3F">
              <w:rPr>
                <w:rFonts w:cs="Arial"/>
                <w:lang w:eastAsia="ja-JP"/>
              </w:rPr>
              <w:t>DC_8A_n1A</w:t>
            </w:r>
          </w:p>
          <w:p w14:paraId="7F3A24F0" w14:textId="77777777" w:rsidR="00847959" w:rsidRPr="00EF5447" w:rsidRDefault="00847959" w:rsidP="00343B03">
            <w:pPr>
              <w:pStyle w:val="TAC"/>
            </w:pPr>
            <w:r w:rsidRPr="00390C3F">
              <w:rPr>
                <w:rFonts w:cs="Arial"/>
                <w:lang w:eastAsia="ja-JP"/>
              </w:rPr>
              <w:t>DC_8A_n28A</w:t>
            </w:r>
          </w:p>
        </w:tc>
      </w:tr>
      <w:tr w:rsidR="00847959" w:rsidRPr="00EF5447" w14:paraId="2A76B60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7D57B" w14:textId="77777777" w:rsidR="00847959" w:rsidRPr="00EF5447" w:rsidRDefault="00847959" w:rsidP="00343B0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625C432" w14:textId="77777777" w:rsidR="00847959" w:rsidRPr="00FA18B6" w:rsidRDefault="00847959" w:rsidP="00343B03">
            <w:pPr>
              <w:pStyle w:val="TAC"/>
              <w:rPr>
                <w:rFonts w:cs="Arial"/>
                <w:lang w:eastAsia="ja-JP"/>
              </w:rPr>
            </w:pPr>
            <w:r w:rsidRPr="00FA18B6">
              <w:rPr>
                <w:rFonts w:cs="Arial"/>
                <w:lang w:eastAsia="ja-JP"/>
              </w:rPr>
              <w:t>DC_8A_n1A</w:t>
            </w:r>
          </w:p>
          <w:p w14:paraId="31E49D63" w14:textId="77777777" w:rsidR="00847959" w:rsidRPr="00EF5447" w:rsidRDefault="00847959" w:rsidP="00343B03">
            <w:pPr>
              <w:pStyle w:val="TAC"/>
            </w:pPr>
            <w:r w:rsidRPr="00FA18B6">
              <w:rPr>
                <w:rFonts w:cs="Arial"/>
                <w:lang w:eastAsia="ja-JP"/>
              </w:rPr>
              <w:t>DC_8A_n40A</w:t>
            </w:r>
          </w:p>
        </w:tc>
      </w:tr>
      <w:tr w:rsidR="00847959" w:rsidRPr="00FA18B6" w14:paraId="5038A82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2D4B" w14:textId="77777777" w:rsidR="00847959" w:rsidRDefault="00847959" w:rsidP="00343B03">
            <w:pPr>
              <w:pStyle w:val="TAC"/>
              <w:rPr>
                <w:rFonts w:cs="Arial"/>
                <w:szCs w:val="18"/>
                <w:vertAlign w:val="superscript"/>
              </w:rPr>
            </w:pPr>
            <w:r>
              <w:rPr>
                <w:rFonts w:cs="Arial"/>
                <w:szCs w:val="18"/>
              </w:rPr>
              <w:t>DC_8A_n1A-n77A</w:t>
            </w:r>
            <w:r w:rsidRPr="00DE7BB8">
              <w:rPr>
                <w:rFonts w:cs="Arial"/>
                <w:szCs w:val="18"/>
                <w:vertAlign w:val="superscript"/>
              </w:rPr>
              <w:t>5</w:t>
            </w:r>
          </w:p>
          <w:p w14:paraId="4B006EA9" w14:textId="77777777" w:rsidR="00847959" w:rsidRPr="00FA18B6" w:rsidRDefault="00847959" w:rsidP="00343B0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A2301E" w14:textId="77777777" w:rsidR="00847959" w:rsidRDefault="00847959" w:rsidP="00343B0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6B1CF039" w14:textId="77777777" w:rsidR="00847959" w:rsidRPr="00FA18B6" w:rsidRDefault="00847959" w:rsidP="00343B03">
            <w:pPr>
              <w:pStyle w:val="TAC"/>
              <w:rPr>
                <w:rFonts w:cs="Arial"/>
                <w:lang w:eastAsia="ja-JP"/>
              </w:rPr>
            </w:pPr>
            <w:r>
              <w:rPr>
                <w:rFonts w:cs="Arial"/>
                <w:lang w:eastAsia="zh-CN"/>
              </w:rPr>
              <w:t>DC_8A_n77A</w:t>
            </w:r>
          </w:p>
        </w:tc>
      </w:tr>
      <w:tr w:rsidR="00847959" w:rsidRPr="00EF5447" w14:paraId="25B2A3E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8AEB9" w14:textId="77777777" w:rsidR="00847959" w:rsidRPr="00EF5447" w:rsidRDefault="00847959" w:rsidP="00343B0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3CA06" w14:textId="77777777" w:rsidR="00847959" w:rsidRPr="00EF5447" w:rsidRDefault="00847959" w:rsidP="00343B03">
            <w:pPr>
              <w:pStyle w:val="TAC"/>
              <w:rPr>
                <w:rFonts w:eastAsia="Malgun Gothic"/>
                <w:lang w:eastAsia="ko-KR"/>
              </w:rPr>
            </w:pPr>
            <w:r w:rsidRPr="00EF5447">
              <w:rPr>
                <w:rFonts w:eastAsia="Malgun Gothic"/>
                <w:lang w:eastAsia="ko-KR"/>
              </w:rPr>
              <w:t>DC_8A_n1A</w:t>
            </w:r>
          </w:p>
          <w:p w14:paraId="691A0159" w14:textId="77777777" w:rsidR="00847959" w:rsidRPr="00EF5447" w:rsidRDefault="00847959" w:rsidP="00343B03">
            <w:pPr>
              <w:pStyle w:val="TAC"/>
            </w:pPr>
            <w:r w:rsidRPr="00EF5447">
              <w:rPr>
                <w:rFonts w:eastAsia="Malgun Gothic"/>
                <w:lang w:eastAsia="ko-KR"/>
              </w:rPr>
              <w:t>DC_8A_n78A</w:t>
            </w:r>
          </w:p>
        </w:tc>
      </w:tr>
      <w:tr w:rsidR="00847959" w14:paraId="71C52C7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59B78" w14:textId="77777777" w:rsidR="00847959" w:rsidRDefault="00847959" w:rsidP="00343B03">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766A354A" w14:textId="77777777" w:rsidR="00847959" w:rsidRDefault="00847959" w:rsidP="00343B03">
            <w:pPr>
              <w:pStyle w:val="TAC"/>
              <w:rPr>
                <w:noProof/>
              </w:rPr>
            </w:pPr>
            <w:r>
              <w:rPr>
                <w:noProof/>
              </w:rPr>
              <w:t>DC_(n)3AA</w:t>
            </w:r>
          </w:p>
          <w:p w14:paraId="638B4AE5" w14:textId="77777777" w:rsidR="00847959" w:rsidRDefault="00847959" w:rsidP="00343B03">
            <w:pPr>
              <w:pStyle w:val="TAC"/>
              <w:rPr>
                <w:rFonts w:eastAsia="Malgun Gothic"/>
                <w:lang w:eastAsia="ko-KR"/>
              </w:rPr>
            </w:pPr>
            <w:r>
              <w:rPr>
                <w:noProof/>
              </w:rPr>
              <w:t>DC_8A_n3A</w:t>
            </w:r>
          </w:p>
        </w:tc>
      </w:tr>
      <w:tr w:rsidR="00847959" w:rsidRPr="00EF5447" w14:paraId="6BE0552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90743" w14:textId="77777777" w:rsidR="00847959" w:rsidRPr="00EF5447" w:rsidRDefault="00847959" w:rsidP="00343B0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0A86A61" w14:textId="77777777" w:rsidR="00847959" w:rsidRPr="00EF5447" w:rsidRDefault="00847959" w:rsidP="00343B03">
            <w:pPr>
              <w:pStyle w:val="TAC"/>
              <w:rPr>
                <w:rFonts w:eastAsia="Malgun Gothic"/>
                <w:lang w:eastAsia="ko-KR"/>
              </w:rPr>
            </w:pPr>
            <w:r w:rsidRPr="00EF5447">
              <w:rPr>
                <w:rFonts w:eastAsia="Malgun Gothic"/>
                <w:lang w:eastAsia="ko-KR"/>
              </w:rPr>
              <w:t>DC_8A_n3A</w:t>
            </w:r>
          </w:p>
          <w:p w14:paraId="080611AA" w14:textId="77777777" w:rsidR="00847959" w:rsidRPr="00EF5447" w:rsidRDefault="00847959" w:rsidP="00343B03">
            <w:pPr>
              <w:pStyle w:val="TAC"/>
            </w:pPr>
            <w:r w:rsidRPr="00EF5447">
              <w:rPr>
                <w:rFonts w:eastAsia="Malgun Gothic"/>
                <w:lang w:eastAsia="ko-KR"/>
              </w:rPr>
              <w:t>DC_8A_n28A</w:t>
            </w:r>
          </w:p>
        </w:tc>
      </w:tr>
      <w:tr w:rsidR="00847959" w:rsidRPr="00EF5447" w14:paraId="161FBC6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F0A44" w14:textId="77777777" w:rsidR="00847959" w:rsidRPr="00EF5447" w:rsidRDefault="00847959" w:rsidP="00343B0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A99191" w14:textId="77777777" w:rsidR="00847959" w:rsidRPr="00EF5447" w:rsidRDefault="00847959" w:rsidP="00343B03">
            <w:pPr>
              <w:pStyle w:val="TAC"/>
              <w:rPr>
                <w:rFonts w:eastAsia="Malgun Gothic"/>
                <w:lang w:eastAsia="ko-KR"/>
              </w:rPr>
            </w:pPr>
            <w:r w:rsidRPr="00EF5447">
              <w:rPr>
                <w:rFonts w:eastAsia="Malgun Gothic"/>
                <w:lang w:eastAsia="ko-KR"/>
              </w:rPr>
              <w:t>DC_8A_n3A</w:t>
            </w:r>
          </w:p>
          <w:p w14:paraId="074250BB" w14:textId="77777777" w:rsidR="00847959" w:rsidRPr="00EF5447" w:rsidRDefault="00847959" w:rsidP="00343B03">
            <w:pPr>
              <w:pStyle w:val="TAC"/>
              <w:rPr>
                <w:rFonts w:eastAsia="Malgun Gothic"/>
                <w:lang w:eastAsia="ko-KR"/>
              </w:rPr>
            </w:pPr>
            <w:r w:rsidRPr="00EF5447">
              <w:rPr>
                <w:rFonts w:eastAsia="Malgun Gothic"/>
                <w:lang w:eastAsia="ko-KR"/>
              </w:rPr>
              <w:t>DC_8A_n77A</w:t>
            </w:r>
          </w:p>
        </w:tc>
      </w:tr>
      <w:tr w:rsidR="00847959" w:rsidRPr="00EF5447" w14:paraId="329E9A3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A6951" w14:textId="77777777" w:rsidR="00847959" w:rsidRPr="00EF5447" w:rsidRDefault="00847959" w:rsidP="00343B0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AF73C58" w14:textId="77777777" w:rsidR="00847959" w:rsidRPr="00EF5447" w:rsidRDefault="00847959" w:rsidP="00343B03">
            <w:pPr>
              <w:pStyle w:val="TAC"/>
              <w:rPr>
                <w:rFonts w:eastAsia="Malgun Gothic"/>
                <w:lang w:eastAsia="ko-KR"/>
              </w:rPr>
            </w:pPr>
            <w:r w:rsidRPr="00EF5447">
              <w:rPr>
                <w:rFonts w:eastAsia="Malgun Gothic"/>
                <w:lang w:eastAsia="ko-KR"/>
              </w:rPr>
              <w:t>DC_8A_n3A</w:t>
            </w:r>
          </w:p>
          <w:p w14:paraId="49D2AF5F" w14:textId="77777777" w:rsidR="00847959" w:rsidRPr="00EF5447" w:rsidRDefault="00847959" w:rsidP="00343B03">
            <w:pPr>
              <w:pStyle w:val="TAC"/>
              <w:rPr>
                <w:rFonts w:eastAsia="Malgun Gothic"/>
                <w:lang w:eastAsia="ko-KR"/>
              </w:rPr>
            </w:pPr>
            <w:r w:rsidRPr="00EF5447">
              <w:rPr>
                <w:rFonts w:eastAsia="Malgun Gothic"/>
                <w:lang w:eastAsia="ko-KR"/>
              </w:rPr>
              <w:t>DC_8A_n77A</w:t>
            </w:r>
          </w:p>
        </w:tc>
      </w:tr>
      <w:tr w:rsidR="00847959" w:rsidRPr="00EF5447" w14:paraId="5755D6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F0D7F" w14:textId="77777777" w:rsidR="00847959" w:rsidRPr="00EF5447" w:rsidRDefault="00847959" w:rsidP="00343B03">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00568A0" w14:textId="77777777" w:rsidR="00847959" w:rsidRPr="00D67D1F" w:rsidRDefault="00847959" w:rsidP="00343B03">
            <w:pPr>
              <w:pStyle w:val="TAC"/>
              <w:rPr>
                <w:rFonts w:eastAsia="Malgun Gothic"/>
                <w:lang w:eastAsia="ko-KR"/>
              </w:rPr>
            </w:pPr>
            <w:r w:rsidRPr="00D67D1F">
              <w:rPr>
                <w:rFonts w:eastAsia="Malgun Gothic"/>
                <w:lang w:eastAsia="ko-KR"/>
              </w:rPr>
              <w:t>DC_8A_n3A</w:t>
            </w:r>
          </w:p>
          <w:p w14:paraId="7A8B9165" w14:textId="77777777" w:rsidR="00847959" w:rsidRPr="00EF5447" w:rsidRDefault="00847959" w:rsidP="00343B03">
            <w:pPr>
              <w:pStyle w:val="TAC"/>
              <w:rPr>
                <w:rFonts w:eastAsia="Malgun Gothic"/>
                <w:lang w:eastAsia="ko-KR"/>
              </w:rPr>
            </w:pPr>
            <w:r w:rsidRPr="00D67D1F">
              <w:rPr>
                <w:rFonts w:eastAsia="Malgun Gothic"/>
                <w:lang w:eastAsia="ko-KR"/>
              </w:rPr>
              <w:t>DC_8A_n79A</w:t>
            </w:r>
          </w:p>
        </w:tc>
      </w:tr>
      <w:tr w:rsidR="00847959" w:rsidRPr="00EF5447" w14:paraId="3300331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0A4D" w14:textId="77777777" w:rsidR="00847959" w:rsidRPr="00EF5447" w:rsidRDefault="00847959" w:rsidP="00343B0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1C4FF2B5" w14:textId="77777777" w:rsidR="00847959" w:rsidRPr="00EF5447" w:rsidRDefault="00847959" w:rsidP="00343B03">
            <w:pPr>
              <w:pStyle w:val="TAC"/>
              <w:rPr>
                <w:lang w:eastAsia="fr-FR"/>
              </w:rPr>
            </w:pPr>
            <w:r w:rsidRPr="00EF5447">
              <w:t>DC_8A_n3A</w:t>
            </w:r>
          </w:p>
          <w:p w14:paraId="421ECF36" w14:textId="77777777" w:rsidR="00847959" w:rsidRPr="00EF5447" w:rsidRDefault="00847959" w:rsidP="00343B03">
            <w:pPr>
              <w:pStyle w:val="TAC"/>
              <w:rPr>
                <w:rFonts w:eastAsia="Malgun Gothic"/>
                <w:lang w:eastAsia="ko-KR"/>
              </w:rPr>
            </w:pPr>
            <w:r w:rsidRPr="00EF5447">
              <w:t>DC_11A_n3A</w:t>
            </w:r>
          </w:p>
        </w:tc>
      </w:tr>
      <w:tr w:rsidR="00847959" w:rsidRPr="00EF5447" w14:paraId="1FC1324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3F4F5" w14:textId="77777777" w:rsidR="00847959" w:rsidRPr="00EF5447" w:rsidRDefault="00847959" w:rsidP="00343B03">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7C9366A" w14:textId="77777777" w:rsidR="00847959" w:rsidRPr="00EF5447" w:rsidRDefault="00847959" w:rsidP="00343B03">
            <w:pPr>
              <w:pStyle w:val="TAC"/>
            </w:pPr>
            <w:r w:rsidRPr="00EF5447">
              <w:t>DC_8A_n28A</w:t>
            </w:r>
          </w:p>
          <w:p w14:paraId="7D39716C" w14:textId="77777777" w:rsidR="00847959" w:rsidRPr="00EF5447" w:rsidRDefault="00847959" w:rsidP="00343B03">
            <w:pPr>
              <w:pStyle w:val="TAC"/>
            </w:pPr>
            <w:r w:rsidRPr="00EF5447">
              <w:t>DC_11A_n28A</w:t>
            </w:r>
          </w:p>
        </w:tc>
      </w:tr>
      <w:tr w:rsidR="00847959" w:rsidRPr="00EF5447" w14:paraId="10419C2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17806" w14:textId="77777777" w:rsidR="00847959" w:rsidRPr="00EF5447" w:rsidRDefault="00847959" w:rsidP="00343B0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64F8E" w14:textId="77777777" w:rsidR="00847959" w:rsidRPr="00EF5447" w:rsidRDefault="00847959" w:rsidP="00343B03">
            <w:pPr>
              <w:pStyle w:val="TAC"/>
            </w:pPr>
            <w:r w:rsidRPr="00EF5447">
              <w:t>DC_8A_n77A</w:t>
            </w:r>
          </w:p>
          <w:p w14:paraId="2A36B81B" w14:textId="77777777" w:rsidR="00847959" w:rsidRPr="00EF5447" w:rsidRDefault="00847959" w:rsidP="00343B03">
            <w:pPr>
              <w:pStyle w:val="TAC"/>
              <w:rPr>
                <w:noProof/>
                <w:lang w:eastAsia="zh-CN"/>
              </w:rPr>
            </w:pPr>
            <w:r w:rsidRPr="00EF5447">
              <w:t>DC_11A_n77A</w:t>
            </w:r>
          </w:p>
        </w:tc>
      </w:tr>
      <w:tr w:rsidR="00847959" w:rsidRPr="00EF5447" w14:paraId="5E35DF4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074C9" w14:textId="77777777" w:rsidR="00847959" w:rsidRPr="00EF5447" w:rsidRDefault="00847959" w:rsidP="00343B0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D1D15" w14:textId="77777777" w:rsidR="00847959" w:rsidRPr="00EF5447" w:rsidRDefault="00847959" w:rsidP="00343B03">
            <w:pPr>
              <w:pStyle w:val="TAC"/>
              <w:rPr>
                <w:lang w:eastAsia="fr-FR"/>
              </w:rPr>
            </w:pPr>
            <w:r w:rsidRPr="00EF5447">
              <w:t>DC_8A_n77A</w:t>
            </w:r>
          </w:p>
          <w:p w14:paraId="59319534" w14:textId="77777777" w:rsidR="00847959" w:rsidRPr="00EF5447" w:rsidRDefault="00847959" w:rsidP="00343B03">
            <w:pPr>
              <w:pStyle w:val="TAC"/>
            </w:pPr>
            <w:r w:rsidRPr="00EF5447">
              <w:t>DC_11A_n77A</w:t>
            </w:r>
          </w:p>
        </w:tc>
      </w:tr>
      <w:tr w:rsidR="00847959" w:rsidRPr="00EF5447" w14:paraId="1DE7DA3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39C81" w14:textId="77777777" w:rsidR="00847959" w:rsidRPr="00EF5447" w:rsidRDefault="00847959" w:rsidP="00343B0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7E86B" w14:textId="77777777" w:rsidR="00847959" w:rsidRPr="00EF5447" w:rsidRDefault="00847959" w:rsidP="00343B03">
            <w:pPr>
              <w:pStyle w:val="TAC"/>
            </w:pPr>
            <w:r w:rsidRPr="00EF5447">
              <w:t>DC_8A_n78A</w:t>
            </w:r>
          </w:p>
          <w:p w14:paraId="517C0565" w14:textId="77777777" w:rsidR="00847959" w:rsidRPr="00EF5447" w:rsidRDefault="00847959" w:rsidP="00343B03">
            <w:pPr>
              <w:pStyle w:val="TAC"/>
              <w:rPr>
                <w:noProof/>
                <w:lang w:eastAsia="zh-CN"/>
              </w:rPr>
            </w:pPr>
            <w:r w:rsidRPr="00EF5447">
              <w:t>DC_11A_n78A</w:t>
            </w:r>
          </w:p>
        </w:tc>
      </w:tr>
      <w:tr w:rsidR="00847959" w:rsidRPr="00EF5447" w14:paraId="6373001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A7638" w14:textId="77777777" w:rsidR="00847959" w:rsidRPr="00EF5447" w:rsidRDefault="00847959" w:rsidP="00343B03">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0863C2D" w14:textId="77777777" w:rsidR="00847959" w:rsidRDefault="00847959" w:rsidP="00343B03">
            <w:pPr>
              <w:pStyle w:val="TAC"/>
              <w:rPr>
                <w:vertAlign w:val="superscript"/>
              </w:rPr>
            </w:pPr>
            <w:r>
              <w:t>DC_8A_n1A</w:t>
            </w:r>
          </w:p>
          <w:p w14:paraId="78BF7185" w14:textId="77777777" w:rsidR="00847959" w:rsidRPr="00EF5447" w:rsidRDefault="00847959" w:rsidP="00343B03">
            <w:pPr>
              <w:pStyle w:val="TAC"/>
              <w:rPr>
                <w:szCs w:val="18"/>
                <w:lang w:eastAsia="ja-JP"/>
              </w:rPr>
            </w:pPr>
            <w:r>
              <w:t>DC_20A_n1A</w:t>
            </w:r>
          </w:p>
        </w:tc>
      </w:tr>
      <w:tr w:rsidR="00847959" w:rsidRPr="00EF5447" w14:paraId="53D97AC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74719" w14:textId="77777777" w:rsidR="00847959" w:rsidRPr="00EF5447" w:rsidRDefault="00847959" w:rsidP="00343B03">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6CF74A1" w14:textId="77777777" w:rsidR="00847959" w:rsidRDefault="00847959" w:rsidP="00343B03">
            <w:pPr>
              <w:pStyle w:val="TAC"/>
              <w:rPr>
                <w:vertAlign w:val="superscript"/>
              </w:rPr>
            </w:pPr>
            <w:r>
              <w:t>DC_8A_n3A</w:t>
            </w:r>
          </w:p>
          <w:p w14:paraId="6FBA2990" w14:textId="77777777" w:rsidR="00847959" w:rsidRPr="00EF5447" w:rsidRDefault="00847959" w:rsidP="00343B03">
            <w:pPr>
              <w:pStyle w:val="TAC"/>
              <w:rPr>
                <w:szCs w:val="18"/>
                <w:lang w:eastAsia="ja-JP"/>
              </w:rPr>
            </w:pPr>
            <w:r>
              <w:t>DC_20A_n3A</w:t>
            </w:r>
          </w:p>
        </w:tc>
      </w:tr>
      <w:tr w:rsidR="00847959" w14:paraId="57F2ECB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86C6D" w14:textId="38E357CE" w:rsidR="00847959" w:rsidRDefault="00847959" w:rsidP="00343B03">
            <w:pPr>
              <w:pStyle w:val="TAC"/>
              <w:rPr>
                <w:rFonts w:eastAsia="Yu Mincho"/>
                <w:lang w:eastAsia="ja-JP"/>
              </w:rPr>
            </w:pPr>
            <w:r>
              <w:rPr>
                <w:rFonts w:eastAsia="Yu Mincho"/>
                <w:lang w:eastAsia="ja-JP"/>
              </w:rPr>
              <w:t>DC_8A-20A_n28A</w:t>
            </w:r>
            <w:r>
              <w:rPr>
                <w:rFonts w:eastAsia="Yu Mincho"/>
                <w:vertAlign w:val="superscript"/>
                <w:lang w:eastAsia="ja-JP"/>
              </w:rPr>
              <w:t>6,</w:t>
            </w:r>
            <w:ins w:id="102" w:author="Xiaomi" w:date="2022-02-08T16:17:00Z">
              <w:r w:rsidR="007768D9">
                <w:rPr>
                  <w:rFonts w:eastAsia="Yu Mincho"/>
                  <w:vertAlign w:val="superscript"/>
                  <w:lang w:eastAsia="ja-JP"/>
                </w:rPr>
                <w:t>16,</w:t>
              </w:r>
            </w:ins>
            <w:r>
              <w:rPr>
                <w:rFonts w:eastAsia="Yu Mincho"/>
                <w:vertAlign w:val="superscript"/>
                <w:lang w:eastAsia="ja-JP"/>
              </w:rPr>
              <w:t>19</w:t>
            </w:r>
            <w:ins w:id="103" w:author="Xiaomi" w:date="2022-02-08T16:17:00Z">
              <w:r w:rsidR="007768D9">
                <w:rPr>
                  <w:rFonts w:eastAsia="Yu Mincho"/>
                  <w:vertAlign w:val="superscript"/>
                  <w:lang w:eastAsia="ja-JP"/>
                </w:rPr>
                <w:t>,20</w:t>
              </w:r>
            </w:ins>
          </w:p>
        </w:tc>
        <w:tc>
          <w:tcPr>
            <w:tcW w:w="5964" w:type="dxa"/>
            <w:tcBorders>
              <w:top w:val="single" w:sz="4" w:space="0" w:color="auto"/>
              <w:left w:val="single" w:sz="4" w:space="0" w:color="auto"/>
              <w:bottom w:val="single" w:sz="4" w:space="0" w:color="auto"/>
              <w:right w:val="single" w:sz="4" w:space="0" w:color="auto"/>
            </w:tcBorders>
            <w:vAlign w:val="center"/>
          </w:tcPr>
          <w:p w14:paraId="4A7471A8" w14:textId="77777777" w:rsidR="00847959" w:rsidRPr="00DB5483" w:rsidRDefault="00847959" w:rsidP="00343B03">
            <w:pPr>
              <w:pStyle w:val="TAC"/>
              <w:rPr>
                <w:vertAlign w:val="superscript"/>
              </w:rPr>
            </w:pPr>
            <w:r>
              <w:t>DC_8A_n28A</w:t>
            </w:r>
          </w:p>
          <w:p w14:paraId="70390E9F" w14:textId="77777777" w:rsidR="00847959" w:rsidRDefault="00847959" w:rsidP="00343B03">
            <w:pPr>
              <w:pStyle w:val="TAC"/>
            </w:pPr>
            <w:r>
              <w:t>DC_20A_n28A</w:t>
            </w:r>
          </w:p>
        </w:tc>
      </w:tr>
      <w:tr w:rsidR="00847959" w:rsidRPr="00EF5447" w14:paraId="0166D30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0D59F" w14:textId="77777777" w:rsidR="00847959" w:rsidRPr="00EF5447" w:rsidRDefault="00847959" w:rsidP="00343B0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CBFE8C4" w14:textId="77777777" w:rsidR="00847959" w:rsidRPr="00EF5447" w:rsidRDefault="00847959" w:rsidP="00343B03">
            <w:pPr>
              <w:pStyle w:val="TAC"/>
              <w:rPr>
                <w:szCs w:val="18"/>
                <w:lang w:eastAsia="ja-JP"/>
              </w:rPr>
            </w:pPr>
            <w:r w:rsidRPr="00EF5447">
              <w:rPr>
                <w:szCs w:val="18"/>
                <w:lang w:eastAsia="ja-JP"/>
              </w:rPr>
              <w:t>DC_8A_n78A</w:t>
            </w:r>
          </w:p>
          <w:p w14:paraId="39515CED" w14:textId="77777777" w:rsidR="00847959" w:rsidRPr="00EF5447" w:rsidRDefault="00847959" w:rsidP="00343B03">
            <w:pPr>
              <w:pStyle w:val="TAC"/>
              <w:rPr>
                <w:noProof/>
                <w:lang w:eastAsia="zh-CN"/>
              </w:rPr>
            </w:pPr>
            <w:r w:rsidRPr="00EF5447">
              <w:rPr>
                <w:szCs w:val="18"/>
                <w:lang w:eastAsia="ja-JP"/>
              </w:rPr>
              <w:t>DC_20A_n78A</w:t>
            </w:r>
          </w:p>
        </w:tc>
      </w:tr>
      <w:tr w:rsidR="00847959" w:rsidRPr="00EF5447" w14:paraId="7A3C537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99E36" w14:textId="77777777" w:rsidR="00847959" w:rsidRPr="00EF5447" w:rsidRDefault="00847959" w:rsidP="00343B0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F75715" w14:textId="77777777" w:rsidR="00847959" w:rsidRPr="00EF5447" w:rsidRDefault="00847959" w:rsidP="00343B0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AD4A149" w14:textId="77777777" w:rsidR="00847959" w:rsidRPr="00EF5447" w:rsidRDefault="00847959" w:rsidP="00343B03">
            <w:pPr>
              <w:pStyle w:val="TAC"/>
              <w:rPr>
                <w:szCs w:val="18"/>
                <w:lang w:eastAsia="ja-JP"/>
              </w:rPr>
            </w:pPr>
            <w:r w:rsidRPr="00EF5447">
              <w:rPr>
                <w:rFonts w:cs="Arial"/>
                <w:lang w:eastAsia="zh-CN"/>
              </w:rPr>
              <w:t>DC_8A_n77A</w:t>
            </w:r>
          </w:p>
        </w:tc>
      </w:tr>
      <w:tr w:rsidR="00847959" w:rsidRPr="00EF5447" w14:paraId="091E788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C1137" w14:textId="77777777" w:rsidR="00847959" w:rsidRPr="00EF5447" w:rsidRDefault="00847959" w:rsidP="00343B0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0D6258" w14:textId="77777777" w:rsidR="00847959" w:rsidRPr="00EF5447" w:rsidRDefault="00847959" w:rsidP="00343B0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6828B14" w14:textId="77777777" w:rsidR="00847959" w:rsidRPr="00EF5447" w:rsidRDefault="00847959" w:rsidP="00343B03">
            <w:pPr>
              <w:pStyle w:val="TAC"/>
              <w:rPr>
                <w:szCs w:val="18"/>
                <w:lang w:eastAsia="ja-JP"/>
              </w:rPr>
            </w:pPr>
            <w:r w:rsidRPr="00EF5447">
              <w:rPr>
                <w:rFonts w:cs="Arial"/>
                <w:lang w:eastAsia="zh-CN"/>
              </w:rPr>
              <w:t>DC_8A_n77A</w:t>
            </w:r>
          </w:p>
        </w:tc>
      </w:tr>
      <w:tr w:rsidR="00847959" w:rsidRPr="00EF5447" w14:paraId="167F204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37D7B" w14:textId="77777777" w:rsidR="00847959" w:rsidRPr="00EF5447" w:rsidRDefault="00847959" w:rsidP="00343B0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F1C3BB" w14:textId="77777777" w:rsidR="00847959" w:rsidRPr="009537F8" w:rsidRDefault="00847959" w:rsidP="00343B03">
            <w:pPr>
              <w:pStyle w:val="TAC"/>
              <w:rPr>
                <w:rFonts w:cs="Arial"/>
                <w:lang w:eastAsia="ja-JP"/>
              </w:rPr>
            </w:pPr>
            <w:r w:rsidRPr="009537F8">
              <w:rPr>
                <w:rFonts w:cs="Arial"/>
                <w:lang w:eastAsia="ja-JP"/>
              </w:rPr>
              <w:t>DC_8A_n28A</w:t>
            </w:r>
          </w:p>
          <w:p w14:paraId="2EEEB414" w14:textId="77777777" w:rsidR="00847959" w:rsidRPr="00EF5447" w:rsidRDefault="00847959" w:rsidP="00343B03">
            <w:pPr>
              <w:pStyle w:val="TAC"/>
              <w:rPr>
                <w:rFonts w:cs="Arial"/>
                <w:lang w:eastAsia="zh-CN"/>
              </w:rPr>
            </w:pPr>
            <w:r w:rsidRPr="009537F8">
              <w:rPr>
                <w:rFonts w:cs="Arial"/>
                <w:lang w:eastAsia="ja-JP"/>
              </w:rPr>
              <w:t>DC_8A_n78A</w:t>
            </w:r>
          </w:p>
        </w:tc>
      </w:tr>
      <w:tr w:rsidR="00847959" w:rsidRPr="00EF5447" w14:paraId="59E2E7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55846" w14:textId="77777777" w:rsidR="00847959" w:rsidRPr="00EF5447" w:rsidRDefault="00847959" w:rsidP="00343B0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618362B" w14:textId="77777777" w:rsidR="00847959" w:rsidRPr="00EF5447" w:rsidRDefault="00847959" w:rsidP="00343B03">
            <w:pPr>
              <w:pStyle w:val="TAC"/>
              <w:rPr>
                <w:rFonts w:cs="Arial"/>
                <w:lang w:eastAsia="zh-CN"/>
              </w:rPr>
            </w:pPr>
            <w:r>
              <w:t>DC_8A_n1A</w:t>
            </w:r>
          </w:p>
        </w:tc>
      </w:tr>
      <w:tr w:rsidR="00847959" w14:paraId="742B561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729AD" w14:textId="77777777" w:rsidR="00847959" w:rsidRDefault="00847959" w:rsidP="00343B0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96BC06" w14:textId="77777777" w:rsidR="00847959" w:rsidRDefault="00847959" w:rsidP="00343B0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8B7F47D" w14:textId="77777777" w:rsidR="00847959" w:rsidRDefault="00847959" w:rsidP="00343B0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847959" w14:paraId="09D11AE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2CC22" w14:textId="77777777" w:rsidR="00847959" w:rsidRDefault="00847959" w:rsidP="00343B0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AE001B" w14:textId="77777777" w:rsidR="00847959" w:rsidRDefault="00847959" w:rsidP="00343B0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546D7CA" w14:textId="77777777" w:rsidR="00847959" w:rsidRDefault="00847959" w:rsidP="00343B0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847959" w:rsidRPr="00EF5447" w14:paraId="6F95845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1E470" w14:textId="77777777" w:rsidR="00847959" w:rsidRPr="00EF5447" w:rsidRDefault="00847959" w:rsidP="00343B03">
            <w:pPr>
              <w:pStyle w:val="TAC"/>
              <w:rPr>
                <w:lang w:eastAsia="ja-JP"/>
              </w:rPr>
            </w:pPr>
            <w:r w:rsidRPr="00EF5447">
              <w:rPr>
                <w:lang w:eastAsia="ja-JP"/>
              </w:rPr>
              <w:t>DC_8A-40A_n1A</w:t>
            </w:r>
          </w:p>
          <w:p w14:paraId="01A57256" w14:textId="77777777" w:rsidR="00847959" w:rsidRPr="00EF5447" w:rsidRDefault="00847959" w:rsidP="00343B0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31FF1F5" w14:textId="77777777" w:rsidR="00847959" w:rsidRPr="00B677E8" w:rsidRDefault="00847959" w:rsidP="00343B03">
            <w:pPr>
              <w:pStyle w:val="TAC"/>
              <w:rPr>
                <w:lang w:eastAsia="fi-FI"/>
              </w:rPr>
            </w:pPr>
            <w:r w:rsidRPr="00B677E8">
              <w:rPr>
                <w:lang w:eastAsia="fi-FI"/>
              </w:rPr>
              <w:t>DC_8A_</w:t>
            </w:r>
            <w:r w:rsidRPr="00B677E8">
              <w:rPr>
                <w:lang w:eastAsia="ja-JP"/>
              </w:rPr>
              <w:t>n1A</w:t>
            </w:r>
          </w:p>
          <w:p w14:paraId="3B921DFF" w14:textId="77777777" w:rsidR="00847959" w:rsidRPr="00EF5447" w:rsidRDefault="00847959" w:rsidP="00343B03">
            <w:pPr>
              <w:pStyle w:val="TAC"/>
              <w:rPr>
                <w:lang w:eastAsia="zh-CN"/>
              </w:rPr>
            </w:pPr>
            <w:r w:rsidRPr="00B677E8">
              <w:rPr>
                <w:lang w:eastAsia="fi-FI"/>
              </w:rPr>
              <w:t>DC_40A_</w:t>
            </w:r>
            <w:r w:rsidRPr="00B677E8">
              <w:rPr>
                <w:lang w:eastAsia="ja-JP"/>
              </w:rPr>
              <w:t>n1A</w:t>
            </w:r>
          </w:p>
        </w:tc>
      </w:tr>
      <w:tr w:rsidR="00847959" w:rsidRPr="00EF5447" w14:paraId="794973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31376" w14:textId="77777777" w:rsidR="00847959" w:rsidRPr="00EF5447" w:rsidRDefault="00847959" w:rsidP="00343B0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F0E7A7F" w14:textId="77777777" w:rsidR="00847959" w:rsidRPr="00EF5447" w:rsidRDefault="00847959" w:rsidP="00343B03">
            <w:pPr>
              <w:pStyle w:val="TAC"/>
              <w:rPr>
                <w:rFonts w:cs="Arial"/>
                <w:szCs w:val="16"/>
                <w:lang w:eastAsia="zh-CN"/>
              </w:rPr>
            </w:pPr>
            <w:r w:rsidRPr="00EF5447">
              <w:rPr>
                <w:rFonts w:cs="Arial"/>
                <w:szCs w:val="16"/>
                <w:lang w:eastAsia="zh-CN"/>
              </w:rPr>
              <w:t>DC_8A_n40A</w:t>
            </w:r>
          </w:p>
          <w:p w14:paraId="797E31CD" w14:textId="77777777" w:rsidR="00847959" w:rsidRPr="00EF5447" w:rsidRDefault="00847959" w:rsidP="00343B03">
            <w:pPr>
              <w:pStyle w:val="TAC"/>
              <w:rPr>
                <w:szCs w:val="18"/>
                <w:lang w:eastAsia="ja-JP"/>
              </w:rPr>
            </w:pPr>
            <w:r w:rsidRPr="00EF5447">
              <w:rPr>
                <w:rFonts w:cs="Arial"/>
                <w:szCs w:val="16"/>
                <w:lang w:eastAsia="zh-CN"/>
              </w:rPr>
              <w:t>DC_8A_n41A</w:t>
            </w:r>
          </w:p>
        </w:tc>
      </w:tr>
      <w:tr w:rsidR="00847959" w:rsidRPr="00EF5447" w14:paraId="18951A6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6EF69" w14:textId="77777777" w:rsidR="00847959" w:rsidRDefault="00847959" w:rsidP="00343B03">
            <w:pPr>
              <w:pStyle w:val="TAC"/>
              <w:rPr>
                <w:lang w:eastAsia="ja-JP"/>
              </w:rPr>
            </w:pPr>
            <w:r w:rsidRPr="00EF5447">
              <w:rPr>
                <w:lang w:eastAsia="ja-JP"/>
              </w:rPr>
              <w:t>DC_8A-40A_n78A</w:t>
            </w:r>
          </w:p>
          <w:p w14:paraId="7DAB598B" w14:textId="77777777" w:rsidR="00847959" w:rsidRDefault="00847959" w:rsidP="00343B03">
            <w:pPr>
              <w:pStyle w:val="TAC"/>
              <w:rPr>
                <w:lang w:eastAsia="ja-JP"/>
              </w:rPr>
            </w:pPr>
            <w:r w:rsidRPr="00EF5447">
              <w:rPr>
                <w:lang w:eastAsia="ja-JP"/>
              </w:rPr>
              <w:t>DC_8A-40C_n78A</w:t>
            </w:r>
          </w:p>
          <w:p w14:paraId="319737DC" w14:textId="77777777" w:rsidR="00847959" w:rsidRPr="00EF5447" w:rsidRDefault="00847959" w:rsidP="00343B03">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1146D143" w14:textId="77777777" w:rsidR="00847959" w:rsidRPr="00EF5447" w:rsidRDefault="00847959" w:rsidP="00343B03">
            <w:pPr>
              <w:pStyle w:val="TAC"/>
              <w:rPr>
                <w:lang w:eastAsia="ja-JP"/>
              </w:rPr>
            </w:pPr>
            <w:r w:rsidRPr="00EF5447">
              <w:rPr>
                <w:lang w:eastAsia="ja-JP"/>
              </w:rPr>
              <w:t>DC_8A_n78A</w:t>
            </w:r>
          </w:p>
          <w:p w14:paraId="64D69EC0" w14:textId="77777777" w:rsidR="00847959" w:rsidRPr="00EF5447" w:rsidRDefault="00847959" w:rsidP="00343B03">
            <w:pPr>
              <w:pStyle w:val="TAC"/>
              <w:rPr>
                <w:szCs w:val="16"/>
                <w:lang w:eastAsia="zh-CN"/>
              </w:rPr>
            </w:pPr>
            <w:r w:rsidRPr="00EF5447">
              <w:rPr>
                <w:lang w:eastAsia="ja-JP"/>
              </w:rPr>
              <w:t>DC_40A_n78A</w:t>
            </w:r>
          </w:p>
        </w:tc>
      </w:tr>
      <w:tr w:rsidR="00847959" w14:paraId="521BADC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35F94" w14:textId="77777777" w:rsidR="00847959" w:rsidRPr="00D06F04" w:rsidRDefault="00847959" w:rsidP="00343B03">
            <w:pPr>
              <w:pStyle w:val="TAC"/>
              <w:rPr>
                <w:lang w:eastAsia="ja-JP"/>
              </w:rPr>
            </w:pPr>
            <w:r w:rsidRPr="00D06F04">
              <w:rPr>
                <w:lang w:eastAsia="ja-JP"/>
              </w:rPr>
              <w:t>DC_8A-40A_n78(2A)</w:t>
            </w:r>
          </w:p>
          <w:p w14:paraId="0716690A" w14:textId="77777777" w:rsidR="00847959" w:rsidRPr="00D06F04" w:rsidRDefault="00847959" w:rsidP="00343B0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1C867EC" w14:textId="77777777" w:rsidR="00847959" w:rsidRPr="00D06F04" w:rsidRDefault="00847959" w:rsidP="00343B03">
            <w:pPr>
              <w:pStyle w:val="TAC"/>
              <w:rPr>
                <w:lang w:eastAsia="zh-CN"/>
              </w:rPr>
            </w:pPr>
            <w:r w:rsidRPr="00D06F04">
              <w:rPr>
                <w:lang w:eastAsia="zh-CN"/>
              </w:rPr>
              <w:t>DC_8A_n78A</w:t>
            </w:r>
          </w:p>
          <w:p w14:paraId="0047808F" w14:textId="77777777" w:rsidR="00847959" w:rsidRPr="00D06F04" w:rsidRDefault="00847959" w:rsidP="00343B03">
            <w:pPr>
              <w:pStyle w:val="TAC"/>
              <w:rPr>
                <w:lang w:eastAsia="zh-CN"/>
              </w:rPr>
            </w:pPr>
            <w:r w:rsidRPr="00D06F04">
              <w:rPr>
                <w:lang w:eastAsia="zh-CN"/>
              </w:rPr>
              <w:t>DC_40A_n78A</w:t>
            </w:r>
          </w:p>
        </w:tc>
      </w:tr>
      <w:tr w:rsidR="00847959" w:rsidRPr="00EF5447" w14:paraId="16A1678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705EF" w14:textId="77777777" w:rsidR="00847959" w:rsidRPr="00EF5447" w:rsidRDefault="00847959" w:rsidP="00343B0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BDB4617" w14:textId="77777777" w:rsidR="00847959" w:rsidRPr="00EF5447" w:rsidRDefault="00847959" w:rsidP="00343B03">
            <w:pPr>
              <w:pStyle w:val="TAC"/>
              <w:rPr>
                <w:lang w:eastAsia="zh-CN"/>
              </w:rPr>
            </w:pPr>
            <w:r w:rsidRPr="00EF5447">
              <w:rPr>
                <w:lang w:eastAsia="zh-CN"/>
              </w:rPr>
              <w:t>DC_8A_n40A</w:t>
            </w:r>
          </w:p>
          <w:p w14:paraId="061CB6E7" w14:textId="77777777" w:rsidR="00847959" w:rsidRPr="00EF5447" w:rsidRDefault="00847959" w:rsidP="00343B03">
            <w:pPr>
              <w:pStyle w:val="TAC"/>
              <w:rPr>
                <w:lang w:eastAsia="zh-CN"/>
              </w:rPr>
            </w:pPr>
            <w:r w:rsidRPr="00EF5447">
              <w:rPr>
                <w:lang w:eastAsia="zh-CN"/>
              </w:rPr>
              <w:t>DC_8A_n78A</w:t>
            </w:r>
          </w:p>
        </w:tc>
      </w:tr>
      <w:tr w:rsidR="00847959" w:rsidRPr="00EF5447" w14:paraId="6D198D6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D74F1" w14:textId="77777777" w:rsidR="00847959" w:rsidRPr="00EF5447" w:rsidRDefault="00847959" w:rsidP="00343B0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244C25A8" w14:textId="77777777" w:rsidR="00847959" w:rsidRPr="00EF5447" w:rsidRDefault="00847959" w:rsidP="00343B03">
            <w:pPr>
              <w:pStyle w:val="TAC"/>
              <w:rPr>
                <w:szCs w:val="18"/>
                <w:lang w:eastAsia="ja-JP"/>
              </w:rPr>
            </w:pPr>
            <w:r w:rsidRPr="00EF5447">
              <w:rPr>
                <w:szCs w:val="18"/>
                <w:lang w:eastAsia="ja-JP"/>
              </w:rPr>
              <w:t>DC_8A_n40A</w:t>
            </w:r>
          </w:p>
          <w:p w14:paraId="184D6B49" w14:textId="77777777" w:rsidR="00847959" w:rsidRPr="00EF5447" w:rsidRDefault="00847959" w:rsidP="00343B03">
            <w:pPr>
              <w:pStyle w:val="TAC"/>
              <w:rPr>
                <w:szCs w:val="18"/>
                <w:lang w:eastAsia="ja-JP"/>
              </w:rPr>
            </w:pPr>
            <w:r w:rsidRPr="00EF5447">
              <w:rPr>
                <w:szCs w:val="18"/>
                <w:lang w:eastAsia="ja-JP"/>
              </w:rPr>
              <w:t>DC_8A_n79A</w:t>
            </w:r>
          </w:p>
        </w:tc>
      </w:tr>
      <w:tr w:rsidR="00847959" w14:paraId="2B202FF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2D056" w14:textId="77777777" w:rsidR="00847959" w:rsidRDefault="00847959" w:rsidP="00343B03">
            <w:pPr>
              <w:pStyle w:val="TAC"/>
            </w:pPr>
            <w:r>
              <w:rPr>
                <w:rFonts w:hint="eastAsia"/>
              </w:rPr>
              <w:t>D</w:t>
            </w:r>
            <w:r>
              <w:t>C_8A-41A_n3A</w:t>
            </w:r>
            <w:r w:rsidRPr="005A0655">
              <w:rPr>
                <w:vertAlign w:val="superscript"/>
              </w:rPr>
              <w:t>5</w:t>
            </w:r>
          </w:p>
          <w:p w14:paraId="6C0F28F7" w14:textId="77777777" w:rsidR="00847959" w:rsidRDefault="00847959" w:rsidP="00343B0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CA36EA3" w14:textId="77777777" w:rsidR="00847959" w:rsidRDefault="00847959" w:rsidP="00343B03">
            <w:pPr>
              <w:pStyle w:val="TAC"/>
            </w:pPr>
            <w:r>
              <w:rPr>
                <w:rFonts w:hint="eastAsia"/>
              </w:rPr>
              <w:t>D</w:t>
            </w:r>
            <w:r>
              <w:t>C_8A_n3A</w:t>
            </w:r>
          </w:p>
          <w:p w14:paraId="44D83410" w14:textId="77777777" w:rsidR="00847959" w:rsidRDefault="00847959" w:rsidP="00343B03">
            <w:pPr>
              <w:pStyle w:val="TAC"/>
            </w:pPr>
            <w:r>
              <w:rPr>
                <w:rFonts w:hint="eastAsia"/>
              </w:rPr>
              <w:t>D</w:t>
            </w:r>
            <w:r>
              <w:t>C_41A_n3A</w:t>
            </w:r>
          </w:p>
          <w:p w14:paraId="35522347" w14:textId="77777777" w:rsidR="00847959" w:rsidRDefault="00847959" w:rsidP="00343B03">
            <w:pPr>
              <w:pStyle w:val="TAC"/>
              <w:rPr>
                <w:szCs w:val="18"/>
                <w:lang w:eastAsia="ja-JP"/>
              </w:rPr>
            </w:pPr>
            <w:r>
              <w:rPr>
                <w:rFonts w:hint="eastAsia"/>
              </w:rPr>
              <w:t>D</w:t>
            </w:r>
            <w:r>
              <w:t>C_41C_n3A</w:t>
            </w:r>
          </w:p>
        </w:tc>
      </w:tr>
      <w:tr w:rsidR="00847959" w14:paraId="2DDF427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DC48C" w14:textId="77777777" w:rsidR="00847959" w:rsidRDefault="00847959" w:rsidP="00343B03">
            <w:pPr>
              <w:pStyle w:val="TAC"/>
            </w:pPr>
            <w:r>
              <w:rPr>
                <w:rFonts w:hint="eastAsia"/>
              </w:rPr>
              <w:t>D</w:t>
            </w:r>
            <w:r>
              <w:t>C_8A-41A_n77A</w:t>
            </w:r>
          </w:p>
          <w:p w14:paraId="32C9D4D9" w14:textId="77777777" w:rsidR="00847959" w:rsidRDefault="00847959" w:rsidP="00343B0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3F76632" w14:textId="77777777" w:rsidR="00847959" w:rsidRDefault="00847959" w:rsidP="00343B03">
            <w:pPr>
              <w:pStyle w:val="TAC"/>
            </w:pPr>
            <w:r>
              <w:rPr>
                <w:rFonts w:hint="eastAsia"/>
              </w:rPr>
              <w:t>D</w:t>
            </w:r>
            <w:r>
              <w:t>C_8A_n77A</w:t>
            </w:r>
          </w:p>
          <w:p w14:paraId="45184C14" w14:textId="77777777" w:rsidR="00847959" w:rsidRDefault="00847959" w:rsidP="00343B03">
            <w:pPr>
              <w:pStyle w:val="TAC"/>
            </w:pPr>
            <w:r>
              <w:rPr>
                <w:rFonts w:hint="eastAsia"/>
              </w:rPr>
              <w:t>D</w:t>
            </w:r>
            <w:r>
              <w:t>C_41A_n77A</w:t>
            </w:r>
          </w:p>
          <w:p w14:paraId="502B72C8" w14:textId="77777777" w:rsidR="00847959" w:rsidRDefault="00847959" w:rsidP="00343B03">
            <w:pPr>
              <w:pStyle w:val="TAC"/>
            </w:pPr>
            <w:r>
              <w:rPr>
                <w:rFonts w:hint="eastAsia"/>
              </w:rPr>
              <w:t>D</w:t>
            </w:r>
            <w:r>
              <w:t>C_41C_n77A</w:t>
            </w:r>
          </w:p>
        </w:tc>
      </w:tr>
      <w:tr w:rsidR="00847959" w:rsidRPr="00EF5447" w14:paraId="2E8F18E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69B76" w14:textId="77777777" w:rsidR="00847959" w:rsidRPr="00EF5447" w:rsidRDefault="00847959" w:rsidP="00343B0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86E6D8" w14:textId="77777777" w:rsidR="00847959" w:rsidRPr="00EF5447" w:rsidRDefault="00847959" w:rsidP="00343B03">
            <w:pPr>
              <w:pStyle w:val="TAC"/>
              <w:rPr>
                <w:szCs w:val="18"/>
                <w:lang w:eastAsia="ja-JP"/>
              </w:rPr>
            </w:pPr>
            <w:r w:rsidRPr="00EF5447">
              <w:rPr>
                <w:szCs w:val="18"/>
                <w:lang w:eastAsia="ja-JP"/>
              </w:rPr>
              <w:t>DC_8A_n41A</w:t>
            </w:r>
          </w:p>
          <w:p w14:paraId="7B52B24C" w14:textId="77777777" w:rsidR="00847959" w:rsidRPr="00EF5447" w:rsidRDefault="00847959" w:rsidP="00343B03">
            <w:pPr>
              <w:pStyle w:val="TAC"/>
              <w:rPr>
                <w:szCs w:val="18"/>
                <w:lang w:eastAsia="ja-JP"/>
              </w:rPr>
            </w:pPr>
            <w:r w:rsidRPr="00EF5447">
              <w:rPr>
                <w:szCs w:val="18"/>
                <w:lang w:eastAsia="ja-JP"/>
              </w:rPr>
              <w:t>DC_8A_n79A</w:t>
            </w:r>
          </w:p>
        </w:tc>
      </w:tr>
      <w:tr w:rsidR="00847959" w14:paraId="5079BB5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B232B" w14:textId="77777777" w:rsidR="00847959" w:rsidRDefault="00847959" w:rsidP="00343B03">
            <w:pPr>
              <w:pStyle w:val="TAC"/>
            </w:pPr>
            <w:r>
              <w:rPr>
                <w:rFonts w:hint="eastAsia"/>
              </w:rPr>
              <w:t>D</w:t>
            </w:r>
            <w:r>
              <w:t>C_8A-42A_n1A</w:t>
            </w:r>
            <w:r w:rsidRPr="005A0655">
              <w:rPr>
                <w:vertAlign w:val="superscript"/>
              </w:rPr>
              <w:t>5</w:t>
            </w:r>
          </w:p>
          <w:p w14:paraId="20410CE1" w14:textId="77777777" w:rsidR="00847959" w:rsidRDefault="00847959" w:rsidP="00343B0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97C88F" w14:textId="77777777" w:rsidR="00847959" w:rsidRDefault="00847959" w:rsidP="00343B03">
            <w:pPr>
              <w:pStyle w:val="TAC"/>
            </w:pPr>
            <w:r>
              <w:rPr>
                <w:rFonts w:hint="eastAsia"/>
              </w:rPr>
              <w:t>D</w:t>
            </w:r>
            <w:r>
              <w:t>C_8A_n1A</w:t>
            </w:r>
          </w:p>
          <w:p w14:paraId="2BF61853" w14:textId="77777777" w:rsidR="00847959" w:rsidRDefault="00847959" w:rsidP="00343B03">
            <w:pPr>
              <w:pStyle w:val="TAC"/>
            </w:pPr>
            <w:r>
              <w:rPr>
                <w:rFonts w:hint="eastAsia"/>
              </w:rPr>
              <w:t>D</w:t>
            </w:r>
            <w:r>
              <w:t>C_42A_n1A</w:t>
            </w:r>
          </w:p>
          <w:p w14:paraId="1B100418" w14:textId="77777777" w:rsidR="00847959" w:rsidRDefault="00847959" w:rsidP="00343B03">
            <w:pPr>
              <w:pStyle w:val="TAC"/>
              <w:rPr>
                <w:szCs w:val="18"/>
                <w:lang w:eastAsia="ja-JP"/>
              </w:rPr>
            </w:pPr>
            <w:r>
              <w:rPr>
                <w:rFonts w:hint="eastAsia"/>
              </w:rPr>
              <w:t>D</w:t>
            </w:r>
            <w:r>
              <w:t>C_42C_n1A</w:t>
            </w:r>
          </w:p>
        </w:tc>
      </w:tr>
      <w:tr w:rsidR="00847959" w:rsidRPr="00EF5447" w14:paraId="7077A68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4383D" w14:textId="77777777" w:rsidR="00847959" w:rsidRPr="00EF5447" w:rsidRDefault="00847959" w:rsidP="00343B0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BE7B3D" w14:textId="77777777" w:rsidR="00847959" w:rsidRPr="00EF5447" w:rsidRDefault="00847959" w:rsidP="00343B03">
            <w:pPr>
              <w:pStyle w:val="TAC"/>
            </w:pPr>
            <w:r w:rsidRPr="00EF5447">
              <w:t>DC_8A_n3A</w:t>
            </w:r>
          </w:p>
          <w:p w14:paraId="718AAF65" w14:textId="77777777" w:rsidR="00847959" w:rsidRPr="00EF5447" w:rsidRDefault="00847959" w:rsidP="00343B03">
            <w:pPr>
              <w:pStyle w:val="TAC"/>
              <w:rPr>
                <w:szCs w:val="18"/>
                <w:lang w:eastAsia="ja-JP"/>
              </w:rPr>
            </w:pPr>
            <w:r w:rsidRPr="00EF5447">
              <w:t>DC_42A_n3A</w:t>
            </w:r>
          </w:p>
        </w:tc>
      </w:tr>
      <w:tr w:rsidR="00847959" w:rsidRPr="00EF5447" w14:paraId="4313F13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C9E87" w14:textId="77777777" w:rsidR="00847959" w:rsidRPr="00EF5447" w:rsidRDefault="00847959" w:rsidP="00343B0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9A62E7" w14:textId="77777777" w:rsidR="00847959" w:rsidRPr="00EF5447" w:rsidRDefault="00847959" w:rsidP="00343B03">
            <w:pPr>
              <w:pStyle w:val="TAC"/>
            </w:pPr>
            <w:r w:rsidRPr="00EF5447">
              <w:t>DC_8A_n3A</w:t>
            </w:r>
          </w:p>
          <w:p w14:paraId="6ED12B28" w14:textId="77777777" w:rsidR="00847959" w:rsidRPr="00EF5447" w:rsidRDefault="00847959" w:rsidP="00343B03">
            <w:pPr>
              <w:pStyle w:val="TAC"/>
            </w:pPr>
            <w:r w:rsidRPr="00EF5447">
              <w:t>DC_42A_n3A</w:t>
            </w:r>
          </w:p>
          <w:p w14:paraId="6971854E" w14:textId="77777777" w:rsidR="00847959" w:rsidRPr="00EF5447" w:rsidRDefault="00847959" w:rsidP="00343B03">
            <w:pPr>
              <w:pStyle w:val="TAC"/>
              <w:rPr>
                <w:szCs w:val="18"/>
                <w:lang w:eastAsia="ja-JP"/>
              </w:rPr>
            </w:pPr>
            <w:r w:rsidRPr="00EF5447">
              <w:t>DC_42C_n3A</w:t>
            </w:r>
          </w:p>
        </w:tc>
      </w:tr>
      <w:tr w:rsidR="00847959" w:rsidRPr="00EF5447" w14:paraId="31938FC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938FF" w14:textId="77777777" w:rsidR="00847959" w:rsidRPr="00EF5447" w:rsidRDefault="00847959" w:rsidP="00343B03">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C7810" w14:textId="77777777" w:rsidR="00847959" w:rsidRPr="00EF5447" w:rsidRDefault="00847959" w:rsidP="00343B03">
            <w:pPr>
              <w:pStyle w:val="TAC"/>
              <w:rPr>
                <w:lang w:eastAsia="fr-FR"/>
              </w:rPr>
            </w:pPr>
            <w:r w:rsidRPr="00EF5447">
              <w:t>DC_8A_n28A</w:t>
            </w:r>
          </w:p>
          <w:p w14:paraId="3486C72B" w14:textId="77777777" w:rsidR="00847959" w:rsidRPr="00EF5447" w:rsidRDefault="00847959" w:rsidP="00343B03">
            <w:pPr>
              <w:pStyle w:val="TAC"/>
              <w:rPr>
                <w:szCs w:val="18"/>
                <w:lang w:eastAsia="ja-JP"/>
              </w:rPr>
            </w:pPr>
            <w:r w:rsidRPr="00EF5447">
              <w:t>DC_42A_n28A</w:t>
            </w:r>
          </w:p>
        </w:tc>
      </w:tr>
      <w:tr w:rsidR="00847959" w:rsidRPr="00EF5447" w14:paraId="3426857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02A0E" w14:textId="77777777" w:rsidR="00847959" w:rsidRPr="00EF5447" w:rsidRDefault="00847959" w:rsidP="00343B0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59FD40" w14:textId="77777777" w:rsidR="00847959" w:rsidRPr="00EF5447" w:rsidRDefault="00847959" w:rsidP="00343B03">
            <w:pPr>
              <w:pStyle w:val="TAC"/>
              <w:rPr>
                <w:lang w:eastAsia="fr-FR"/>
              </w:rPr>
            </w:pPr>
            <w:r w:rsidRPr="00EF5447">
              <w:t>DC_8A_n28A</w:t>
            </w:r>
          </w:p>
          <w:p w14:paraId="015579DD" w14:textId="77777777" w:rsidR="00847959" w:rsidRPr="00EF5447" w:rsidRDefault="00847959" w:rsidP="00343B03">
            <w:pPr>
              <w:pStyle w:val="TAC"/>
            </w:pPr>
            <w:r w:rsidRPr="00EF5447">
              <w:t>DC_42A_n28A</w:t>
            </w:r>
          </w:p>
          <w:p w14:paraId="4730BF45" w14:textId="77777777" w:rsidR="00847959" w:rsidRPr="00EF5447" w:rsidRDefault="00847959" w:rsidP="00343B03">
            <w:pPr>
              <w:pStyle w:val="TAC"/>
              <w:rPr>
                <w:szCs w:val="18"/>
                <w:lang w:eastAsia="ja-JP"/>
              </w:rPr>
            </w:pPr>
            <w:r w:rsidRPr="00EF5447">
              <w:t>DC_42C_n28A</w:t>
            </w:r>
          </w:p>
        </w:tc>
      </w:tr>
      <w:tr w:rsidR="00847959" w:rsidRPr="00EF5447" w14:paraId="63AEF7E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A4161" w14:textId="77777777" w:rsidR="00847959" w:rsidRPr="00EF5447" w:rsidRDefault="00847959" w:rsidP="00343B03">
            <w:pPr>
              <w:pStyle w:val="TAC"/>
            </w:pPr>
            <w:r w:rsidRPr="00EF5447">
              <w:t>DC_8A-42</w:t>
            </w:r>
            <w:r w:rsidRPr="00EF5447">
              <w:rPr>
                <w:rFonts w:eastAsia="Malgun Gothic"/>
              </w:rPr>
              <w:t>A_</w:t>
            </w:r>
            <w:r w:rsidRPr="00EF5447">
              <w:t>n77A</w:t>
            </w:r>
          </w:p>
          <w:p w14:paraId="040AED59" w14:textId="77777777" w:rsidR="00847959" w:rsidRPr="00EF5447" w:rsidRDefault="00847959" w:rsidP="00343B03">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32403145" w14:textId="77777777" w:rsidR="00847959" w:rsidRPr="00EF5447" w:rsidRDefault="00847959" w:rsidP="00343B03">
            <w:pPr>
              <w:pStyle w:val="TAC"/>
              <w:rPr>
                <w:szCs w:val="18"/>
                <w:lang w:eastAsia="ja-JP"/>
              </w:rPr>
            </w:pPr>
            <w:r w:rsidRPr="00EF5447">
              <w:t>DC_8A_n77A</w:t>
            </w:r>
          </w:p>
        </w:tc>
      </w:tr>
      <w:tr w:rsidR="00847959" w:rsidRPr="00EF5447" w14:paraId="4916A39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9894D" w14:textId="77777777" w:rsidR="00847959" w:rsidRPr="00EF5447" w:rsidRDefault="00847959" w:rsidP="00343B03">
            <w:pPr>
              <w:pStyle w:val="TAC"/>
              <w:rPr>
                <w:noProof/>
                <w:lang w:eastAsia="ja-JP"/>
              </w:rPr>
            </w:pPr>
            <w:r w:rsidRPr="00EF5447">
              <w:rPr>
                <w:noProof/>
                <w:lang w:eastAsia="ja-JP"/>
              </w:rPr>
              <w:t>DC_8A-42A_n77(2A)</w:t>
            </w:r>
          </w:p>
          <w:p w14:paraId="4DC518C7" w14:textId="77777777" w:rsidR="00847959" w:rsidRPr="00EF5447" w:rsidRDefault="00847959" w:rsidP="00343B03">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1D5460EA" w14:textId="77777777" w:rsidR="00847959" w:rsidRPr="00EF5447" w:rsidRDefault="00847959" w:rsidP="00343B03">
            <w:pPr>
              <w:pStyle w:val="TAC"/>
            </w:pPr>
            <w:r w:rsidRPr="00EF5447">
              <w:t>DC_8A_n77A</w:t>
            </w:r>
          </w:p>
        </w:tc>
      </w:tr>
      <w:tr w:rsidR="00847959" w:rsidRPr="00EF5447" w14:paraId="05F4638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E7C46" w14:textId="77777777" w:rsidR="00847959" w:rsidRPr="00EF5447" w:rsidRDefault="00847959" w:rsidP="00343B0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942478B" w14:textId="77777777" w:rsidR="00847959" w:rsidRPr="00EF5447" w:rsidRDefault="00847959" w:rsidP="00343B03">
            <w:pPr>
              <w:pStyle w:val="TAC"/>
            </w:pPr>
            <w:r w:rsidRPr="00EF5447">
              <w:t>DC_8A_n41A,</w:t>
            </w:r>
          </w:p>
          <w:p w14:paraId="2EBF8F97" w14:textId="77777777" w:rsidR="00847959" w:rsidRPr="00EF5447" w:rsidRDefault="00847959" w:rsidP="00343B0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847959" w:rsidRPr="00EF5447" w14:paraId="2BDCAF9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A28EE" w14:textId="77777777" w:rsidR="00847959" w:rsidRDefault="00847959" w:rsidP="00343B03">
            <w:pPr>
              <w:pStyle w:val="TAC"/>
              <w:rPr>
                <w:rFonts w:cs="Arial"/>
                <w:szCs w:val="18"/>
                <w:lang w:eastAsia="zh-CN"/>
              </w:rPr>
            </w:pPr>
            <w:r>
              <w:rPr>
                <w:rFonts w:cs="Arial"/>
                <w:szCs w:val="18"/>
                <w:lang w:eastAsia="zh-CN"/>
              </w:rPr>
              <w:t>DC_8A_n77A-n79A</w:t>
            </w:r>
          </w:p>
          <w:p w14:paraId="3420D681" w14:textId="77777777" w:rsidR="00847959" w:rsidRPr="00EF5447" w:rsidRDefault="00847959" w:rsidP="00343B0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AD1D480" w14:textId="77777777" w:rsidR="00847959" w:rsidRPr="00C44C4C" w:rsidRDefault="00847959" w:rsidP="00343B03">
            <w:pPr>
              <w:pStyle w:val="TAC"/>
            </w:pPr>
            <w:r w:rsidRPr="00C44C4C">
              <w:t>DC_8A_n77A</w:t>
            </w:r>
          </w:p>
          <w:p w14:paraId="0ED210D7" w14:textId="77777777" w:rsidR="00847959" w:rsidRPr="00EF5447" w:rsidRDefault="00847959" w:rsidP="00343B03">
            <w:pPr>
              <w:pStyle w:val="TAC"/>
            </w:pPr>
            <w:r w:rsidRPr="00C44C4C">
              <w:t>DC_8A_n79A</w:t>
            </w:r>
          </w:p>
        </w:tc>
      </w:tr>
      <w:tr w:rsidR="00847959" w:rsidRPr="00EF5447" w14:paraId="4F9BCB4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9297E" w14:textId="77777777" w:rsidR="00847959" w:rsidRPr="00EF5447" w:rsidRDefault="00847959" w:rsidP="00343B0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DC9A75C" w14:textId="77777777" w:rsidR="00847959" w:rsidRPr="00EF5447" w:rsidRDefault="00847959" w:rsidP="00343B03">
            <w:pPr>
              <w:pStyle w:val="TAC"/>
            </w:pPr>
            <w:r w:rsidRPr="00EF5447">
              <w:t>DC_8A_n78A</w:t>
            </w:r>
          </w:p>
          <w:p w14:paraId="2C262D12" w14:textId="77777777" w:rsidR="00847959" w:rsidRPr="00EF5447" w:rsidRDefault="00847959" w:rsidP="00343B03">
            <w:pPr>
              <w:pStyle w:val="TAC"/>
              <w:rPr>
                <w:noProof/>
                <w:lang w:eastAsia="zh-CN"/>
              </w:rPr>
            </w:pPr>
            <w:r w:rsidRPr="00EF5447">
              <w:t>DC_8A_n80A</w:t>
            </w:r>
          </w:p>
        </w:tc>
      </w:tr>
      <w:tr w:rsidR="00847959" w:rsidRPr="00EF5447" w14:paraId="49DFD57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38EB" w14:textId="77777777" w:rsidR="00847959" w:rsidRPr="00EF5447" w:rsidRDefault="00847959" w:rsidP="00343B0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3B5116" w14:textId="77777777" w:rsidR="00847959" w:rsidRPr="00EF5447" w:rsidRDefault="00847959" w:rsidP="00343B03">
            <w:pPr>
              <w:pStyle w:val="TAC"/>
              <w:rPr>
                <w:lang w:eastAsia="zh-CN"/>
              </w:rPr>
            </w:pPr>
            <w:r w:rsidRPr="00EF5447">
              <w:rPr>
                <w:lang w:eastAsia="zh-CN"/>
              </w:rPr>
              <w:t>DC_8A_n78A,</w:t>
            </w:r>
          </w:p>
          <w:p w14:paraId="4EA277EE" w14:textId="77777777" w:rsidR="00847959" w:rsidRPr="00EF5447" w:rsidRDefault="00847959" w:rsidP="00343B03">
            <w:pPr>
              <w:pStyle w:val="TAC"/>
              <w:rPr>
                <w:noProof/>
                <w:lang w:eastAsia="zh-CN"/>
              </w:rPr>
            </w:pPr>
            <w:r w:rsidRPr="00EF5447">
              <w:rPr>
                <w:lang w:eastAsia="zh-CN"/>
              </w:rPr>
              <w:t>DC_8A_n81A_ULSUP-TDM_n78A</w:t>
            </w:r>
          </w:p>
        </w:tc>
      </w:tr>
      <w:tr w:rsidR="00847959" w:rsidRPr="00EF5447" w14:paraId="68107CC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D985E" w14:textId="77777777" w:rsidR="00847959" w:rsidRPr="00EF5447" w:rsidRDefault="00847959" w:rsidP="00343B0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B08F8" w14:textId="77777777" w:rsidR="00847959" w:rsidRPr="00EF5447" w:rsidRDefault="00847959" w:rsidP="00343B03">
            <w:pPr>
              <w:pStyle w:val="TAC"/>
              <w:rPr>
                <w:lang w:eastAsia="zh-CN"/>
              </w:rPr>
            </w:pPr>
            <w:r w:rsidRPr="00EF5447">
              <w:rPr>
                <w:lang w:eastAsia="zh-CN"/>
              </w:rPr>
              <w:t>DC_8A_n79A,</w:t>
            </w:r>
          </w:p>
          <w:p w14:paraId="2DB3DC20" w14:textId="77777777" w:rsidR="00847959" w:rsidRPr="00EF5447" w:rsidRDefault="00847959" w:rsidP="00343B03">
            <w:pPr>
              <w:pStyle w:val="TAC"/>
              <w:rPr>
                <w:noProof/>
                <w:lang w:eastAsia="zh-CN"/>
              </w:rPr>
            </w:pPr>
            <w:r w:rsidRPr="00EF5447">
              <w:rPr>
                <w:lang w:eastAsia="zh-CN"/>
              </w:rPr>
              <w:t>DC_8A_n81A_ULSUP-TDM_n79A</w:t>
            </w:r>
          </w:p>
        </w:tc>
      </w:tr>
      <w:tr w:rsidR="00847959" w:rsidRPr="00EF5447" w14:paraId="2D59C00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FF798" w14:textId="77777777" w:rsidR="00847959" w:rsidRPr="00EF5447" w:rsidRDefault="00847959" w:rsidP="00343B0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3D1A747C" w14:textId="77777777" w:rsidR="00847959" w:rsidRPr="00EF5447" w:rsidRDefault="00847959" w:rsidP="00343B03">
            <w:pPr>
              <w:pStyle w:val="TAC"/>
            </w:pPr>
            <w:r w:rsidRPr="00EF5447">
              <w:t>DC_11A_n3A</w:t>
            </w:r>
          </w:p>
          <w:p w14:paraId="3AF392F6" w14:textId="77777777" w:rsidR="00847959" w:rsidRPr="00EF5447" w:rsidRDefault="00847959" w:rsidP="00343B03">
            <w:pPr>
              <w:pStyle w:val="TAC"/>
              <w:rPr>
                <w:lang w:eastAsia="zh-CN"/>
              </w:rPr>
            </w:pPr>
            <w:r w:rsidRPr="00EF5447">
              <w:t>DC_11A_n28A</w:t>
            </w:r>
          </w:p>
        </w:tc>
      </w:tr>
      <w:tr w:rsidR="00847959" w:rsidRPr="00EF5447" w14:paraId="1269E81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7E1FE" w14:textId="77777777" w:rsidR="00847959" w:rsidRPr="00EF5447" w:rsidRDefault="00847959" w:rsidP="00343B0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0015C23E" w14:textId="77777777" w:rsidR="00847959" w:rsidRPr="00EF5447" w:rsidRDefault="00847959" w:rsidP="00343B03">
            <w:pPr>
              <w:pStyle w:val="TAC"/>
            </w:pPr>
            <w:r w:rsidRPr="00EF5447">
              <w:t>DC_11A_n3A</w:t>
            </w:r>
          </w:p>
          <w:p w14:paraId="5DC96664" w14:textId="77777777" w:rsidR="00847959" w:rsidRPr="00EF5447" w:rsidRDefault="00847959" w:rsidP="00343B03">
            <w:pPr>
              <w:pStyle w:val="TAC"/>
              <w:rPr>
                <w:lang w:eastAsia="zh-CN"/>
              </w:rPr>
            </w:pPr>
            <w:r w:rsidRPr="00EF5447">
              <w:t>DC_11A_n77A</w:t>
            </w:r>
          </w:p>
        </w:tc>
      </w:tr>
      <w:tr w:rsidR="00847959" w14:paraId="1761A70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89E35" w14:textId="77777777" w:rsidR="00847959" w:rsidRDefault="00847959" w:rsidP="00343B0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3DA1C69" w14:textId="77777777" w:rsidR="00847959" w:rsidRPr="00D06F04" w:rsidRDefault="00847959" w:rsidP="00343B03">
            <w:pPr>
              <w:pStyle w:val="TAC"/>
              <w:rPr>
                <w:lang w:eastAsia="zh-CN"/>
              </w:rPr>
            </w:pPr>
            <w:r w:rsidRPr="00D06F04">
              <w:rPr>
                <w:lang w:eastAsia="zh-CN"/>
              </w:rPr>
              <w:t>DC_11A_n3A</w:t>
            </w:r>
          </w:p>
          <w:p w14:paraId="1180DB16" w14:textId="77777777" w:rsidR="00847959" w:rsidRPr="00D06F04" w:rsidRDefault="00847959" w:rsidP="00343B03">
            <w:pPr>
              <w:pStyle w:val="TAC"/>
              <w:rPr>
                <w:lang w:eastAsia="zh-CN"/>
              </w:rPr>
            </w:pPr>
            <w:r w:rsidRPr="00D06F04">
              <w:rPr>
                <w:lang w:eastAsia="zh-CN"/>
              </w:rPr>
              <w:t>DC_11A_n77A</w:t>
            </w:r>
          </w:p>
        </w:tc>
      </w:tr>
      <w:tr w:rsidR="00847959" w:rsidRPr="00EF5447" w14:paraId="405FD7B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238D9" w14:textId="77777777" w:rsidR="00847959" w:rsidRPr="00EF5447" w:rsidRDefault="00847959" w:rsidP="00343B0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55BAD3B" w14:textId="77777777" w:rsidR="00847959" w:rsidRPr="00EF5447" w:rsidRDefault="00847959" w:rsidP="00343B03">
            <w:pPr>
              <w:pStyle w:val="TAC"/>
              <w:rPr>
                <w:rFonts w:eastAsia="MS Mincho"/>
                <w:lang w:eastAsia="ja-JP"/>
              </w:rPr>
            </w:pPr>
            <w:r w:rsidRPr="00EF5447">
              <w:rPr>
                <w:rFonts w:eastAsia="MS Mincho"/>
                <w:lang w:eastAsia="ja-JP"/>
              </w:rPr>
              <w:t>DC_11A_n77A</w:t>
            </w:r>
          </w:p>
          <w:p w14:paraId="49118673" w14:textId="77777777" w:rsidR="00847959" w:rsidRPr="00EF5447" w:rsidRDefault="00847959" w:rsidP="00343B03">
            <w:pPr>
              <w:pStyle w:val="TAC"/>
              <w:rPr>
                <w:lang w:eastAsia="zh-CN"/>
              </w:rPr>
            </w:pPr>
            <w:r w:rsidRPr="00EF5447">
              <w:rPr>
                <w:rFonts w:eastAsia="MS Mincho"/>
                <w:lang w:eastAsia="ja-JP"/>
              </w:rPr>
              <w:t>DC_18A_n77A</w:t>
            </w:r>
          </w:p>
        </w:tc>
      </w:tr>
      <w:tr w:rsidR="00847959" w:rsidRPr="00EF5447" w14:paraId="39590B9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2B369" w14:textId="77777777" w:rsidR="00847959" w:rsidRPr="00EF5447" w:rsidRDefault="00847959" w:rsidP="00343B0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F09A4A1" w14:textId="77777777" w:rsidR="00847959" w:rsidRPr="00EF5447" w:rsidRDefault="00847959" w:rsidP="00343B03">
            <w:pPr>
              <w:pStyle w:val="TAC"/>
              <w:rPr>
                <w:rFonts w:eastAsia="MS Mincho"/>
                <w:lang w:eastAsia="ja-JP"/>
              </w:rPr>
            </w:pPr>
            <w:r w:rsidRPr="00EF5447">
              <w:rPr>
                <w:rFonts w:eastAsia="MS Mincho"/>
                <w:lang w:eastAsia="ja-JP"/>
              </w:rPr>
              <w:t>DC_11A_n78A</w:t>
            </w:r>
          </w:p>
          <w:p w14:paraId="7FFD7406" w14:textId="77777777" w:rsidR="00847959" w:rsidRPr="00EF5447" w:rsidRDefault="00847959" w:rsidP="00343B03">
            <w:pPr>
              <w:pStyle w:val="TAC"/>
              <w:rPr>
                <w:rFonts w:eastAsia="MS Mincho"/>
                <w:lang w:eastAsia="ja-JP"/>
              </w:rPr>
            </w:pPr>
            <w:r w:rsidRPr="00EF5447">
              <w:rPr>
                <w:rFonts w:eastAsia="MS Mincho"/>
                <w:lang w:eastAsia="ja-JP"/>
              </w:rPr>
              <w:t>DC_18A_n78A</w:t>
            </w:r>
          </w:p>
        </w:tc>
      </w:tr>
      <w:tr w:rsidR="00847959" w:rsidRPr="00EF5447" w14:paraId="5FCCFCD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E2148" w14:textId="77777777" w:rsidR="00847959" w:rsidRPr="00EF5447" w:rsidRDefault="00847959" w:rsidP="00343B0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F8BF1" w14:textId="77777777" w:rsidR="00847959" w:rsidRPr="00EF5447" w:rsidRDefault="00847959" w:rsidP="00343B03">
            <w:pPr>
              <w:pStyle w:val="TAC"/>
            </w:pPr>
            <w:r w:rsidRPr="00EF5447">
              <w:t>DC_11A_n28A</w:t>
            </w:r>
          </w:p>
          <w:p w14:paraId="4ED86CA6" w14:textId="77777777" w:rsidR="00847959" w:rsidRPr="00EF5447" w:rsidRDefault="00847959" w:rsidP="00343B03">
            <w:pPr>
              <w:pStyle w:val="TAC"/>
              <w:rPr>
                <w:rFonts w:eastAsia="MS Mincho"/>
                <w:lang w:eastAsia="ja-JP"/>
              </w:rPr>
            </w:pPr>
            <w:r w:rsidRPr="00EF5447">
              <w:t>DC_11A_n77A</w:t>
            </w:r>
          </w:p>
        </w:tc>
      </w:tr>
      <w:tr w:rsidR="00847959" w14:paraId="6ABD05B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B8F9A" w14:textId="77777777" w:rsidR="00847959" w:rsidRDefault="00847959" w:rsidP="00343B0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490F132" w14:textId="77777777" w:rsidR="00847959" w:rsidRPr="00D06F04" w:rsidRDefault="00847959" w:rsidP="00343B03">
            <w:pPr>
              <w:pStyle w:val="TAC"/>
              <w:rPr>
                <w:lang w:eastAsia="zh-CN"/>
              </w:rPr>
            </w:pPr>
            <w:r w:rsidRPr="00D06F04">
              <w:rPr>
                <w:lang w:eastAsia="zh-CN"/>
              </w:rPr>
              <w:t>DC_11A_n28A</w:t>
            </w:r>
          </w:p>
          <w:p w14:paraId="1781D45F" w14:textId="77777777" w:rsidR="00847959" w:rsidRPr="00D06F04" w:rsidRDefault="00847959" w:rsidP="00343B03">
            <w:pPr>
              <w:pStyle w:val="TAC"/>
              <w:rPr>
                <w:lang w:eastAsia="zh-CN"/>
              </w:rPr>
            </w:pPr>
            <w:r w:rsidRPr="00D06F04">
              <w:rPr>
                <w:lang w:eastAsia="zh-CN"/>
              </w:rPr>
              <w:t>DC_11A_n77A</w:t>
            </w:r>
          </w:p>
        </w:tc>
      </w:tr>
      <w:tr w:rsidR="00847959" w:rsidRPr="00EF5447" w14:paraId="67A666D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243EE" w14:textId="77777777" w:rsidR="00847959" w:rsidRDefault="00847959" w:rsidP="00343B03">
            <w:pPr>
              <w:pStyle w:val="TAC"/>
              <w:rPr>
                <w:rFonts w:cs="Arial"/>
                <w:szCs w:val="18"/>
              </w:rPr>
            </w:pPr>
            <w:r w:rsidRPr="00AF2527">
              <w:rPr>
                <w:rFonts w:cs="Arial"/>
                <w:szCs w:val="18"/>
              </w:rPr>
              <w:t xml:space="preserve">DC_11A_n77A-n79A </w:t>
            </w:r>
          </w:p>
          <w:p w14:paraId="3644EF9B" w14:textId="77777777" w:rsidR="00847959" w:rsidRPr="00EF5447" w:rsidRDefault="00847959" w:rsidP="00343B0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DA8E7C0" w14:textId="77777777" w:rsidR="00847959" w:rsidRPr="00AF2527" w:rsidRDefault="00847959" w:rsidP="00343B0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3CF6D72" w14:textId="77777777" w:rsidR="00847959" w:rsidRPr="00EF5447" w:rsidRDefault="00847959" w:rsidP="00343B03">
            <w:pPr>
              <w:pStyle w:val="TAC"/>
            </w:pPr>
            <w:r w:rsidRPr="00AF2527">
              <w:rPr>
                <w:rFonts w:cs="Arial"/>
                <w:szCs w:val="18"/>
                <w:lang w:eastAsia="zh-CN"/>
              </w:rPr>
              <w:t>DC_11A_n79A</w:t>
            </w:r>
          </w:p>
        </w:tc>
      </w:tr>
      <w:tr w:rsidR="00847959" w:rsidRPr="00EF5447" w14:paraId="74875C2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3F0F6" w14:textId="77777777" w:rsidR="00847959" w:rsidRPr="00EF5447" w:rsidRDefault="00847959" w:rsidP="00343B0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90009AC" w14:textId="77777777" w:rsidR="00847959" w:rsidRDefault="00847959" w:rsidP="00343B0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17FF284" w14:textId="77777777" w:rsidR="00847959" w:rsidRPr="00EF5447" w:rsidRDefault="00847959" w:rsidP="00343B0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847959" w:rsidRPr="00A9776B" w14:paraId="1811E18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68EAC" w14:textId="77777777" w:rsidR="00847959" w:rsidRDefault="00847959" w:rsidP="00343B0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2FC1BF3" w14:textId="77777777" w:rsidR="00847959" w:rsidRDefault="00847959" w:rsidP="00343B0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CC90D5A" w14:textId="77777777" w:rsidR="00847959" w:rsidRPr="00A9776B" w:rsidRDefault="00847959" w:rsidP="00343B0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47959" w:rsidRPr="00EF5447" w14:paraId="332E9B7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5DBDA" w14:textId="77777777" w:rsidR="00847959" w:rsidRPr="00EF5447" w:rsidRDefault="00847959" w:rsidP="00343B0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58CFEB92" w14:textId="77777777" w:rsidR="00847959" w:rsidRPr="00EF5447" w:rsidRDefault="00847959" w:rsidP="00343B03">
            <w:pPr>
              <w:pStyle w:val="TAC"/>
              <w:rPr>
                <w:lang w:eastAsia="fi-FI"/>
              </w:rPr>
            </w:pPr>
            <w:r w:rsidRPr="00EF5447">
              <w:rPr>
                <w:lang w:eastAsia="fi-FI"/>
              </w:rPr>
              <w:t>DC_12A_n5A</w:t>
            </w:r>
          </w:p>
          <w:p w14:paraId="3B8D34C7" w14:textId="77777777" w:rsidR="00847959" w:rsidRPr="00EF5447" w:rsidRDefault="00847959" w:rsidP="00343B03">
            <w:pPr>
              <w:pStyle w:val="TAC"/>
              <w:rPr>
                <w:rFonts w:eastAsia="MS Mincho"/>
                <w:lang w:eastAsia="ja-JP"/>
              </w:rPr>
            </w:pPr>
            <w:r w:rsidRPr="00EF5447">
              <w:rPr>
                <w:lang w:eastAsia="fi-FI"/>
              </w:rPr>
              <w:t>DC_(n)5AA</w:t>
            </w:r>
            <w:r w:rsidRPr="00EF5447">
              <w:rPr>
                <w:vertAlign w:val="superscript"/>
                <w:lang w:eastAsia="fi-FI"/>
              </w:rPr>
              <w:t>2</w:t>
            </w:r>
          </w:p>
        </w:tc>
      </w:tr>
      <w:tr w:rsidR="00847959" w:rsidRPr="00EF5447" w14:paraId="5374B1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E467F" w14:textId="77777777" w:rsidR="00847959" w:rsidRPr="00EF5447" w:rsidRDefault="00847959" w:rsidP="00343B03">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4B34710" w14:textId="77777777" w:rsidR="00847959" w:rsidRPr="00EF5447" w:rsidRDefault="00847959" w:rsidP="00343B03">
            <w:pPr>
              <w:pStyle w:val="TAC"/>
            </w:pPr>
            <w:r w:rsidRPr="00EF5447">
              <w:t>DC_12A_n</w:t>
            </w:r>
            <w:r w:rsidRPr="00EF5447">
              <w:rPr>
                <w:lang w:eastAsia="zh-CN"/>
              </w:rPr>
              <w:t>7</w:t>
            </w:r>
            <w:r w:rsidRPr="00EF5447">
              <w:t>A</w:t>
            </w:r>
          </w:p>
          <w:p w14:paraId="0CB9EAE3" w14:textId="77777777" w:rsidR="00847959" w:rsidRPr="00EF5447" w:rsidRDefault="00847959" w:rsidP="00343B03">
            <w:pPr>
              <w:pStyle w:val="TAC"/>
              <w:rPr>
                <w:lang w:eastAsia="fi-FI"/>
              </w:rPr>
            </w:pPr>
            <w:r w:rsidRPr="00EF5447">
              <w:t>DC_12A_n</w:t>
            </w:r>
            <w:r w:rsidRPr="00EF5447">
              <w:rPr>
                <w:lang w:eastAsia="zh-CN"/>
              </w:rPr>
              <w:t>66</w:t>
            </w:r>
            <w:r w:rsidRPr="00EF5447">
              <w:t>A</w:t>
            </w:r>
          </w:p>
        </w:tc>
      </w:tr>
      <w:tr w:rsidR="00847959" w14:paraId="008DA54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DD35B" w14:textId="77777777" w:rsidR="00847959" w:rsidRDefault="00847959" w:rsidP="00343B03">
            <w:pPr>
              <w:pStyle w:val="TAC"/>
              <w:rPr>
                <w:lang w:val="fr-FR"/>
              </w:rPr>
            </w:pPr>
            <w:r>
              <w:rPr>
                <w:lang w:val="fr-FR"/>
              </w:rPr>
              <w:t>DC_12</w:t>
            </w:r>
            <w:r>
              <w:rPr>
                <w:rFonts w:eastAsia="等线"/>
                <w:lang w:val="fr-FR" w:eastAsia="zh-CN"/>
              </w:rPr>
              <w:t>A</w:t>
            </w:r>
            <w:r>
              <w:rPr>
                <w:lang w:val="fr-FR"/>
              </w:rPr>
              <w:t>_n</w:t>
            </w:r>
            <w:r>
              <w:rPr>
                <w:rFonts w:eastAsia="等线"/>
                <w:lang w:val="fr-FR" w:eastAsia="zh-CN"/>
              </w:rPr>
              <w:t>7(2A)</w:t>
            </w:r>
            <w:r>
              <w:rPr>
                <w:lang w:val="fr-FR"/>
              </w:rPr>
              <w:t>-n</w:t>
            </w:r>
            <w:r>
              <w:rPr>
                <w:rFonts w:eastAsia="等线"/>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36212E4" w14:textId="77777777" w:rsidR="00847959" w:rsidRPr="00D06F04" w:rsidRDefault="00847959" w:rsidP="00343B03">
            <w:pPr>
              <w:pStyle w:val="TAC"/>
              <w:rPr>
                <w:lang w:eastAsia="zh-CN"/>
              </w:rPr>
            </w:pPr>
            <w:r w:rsidRPr="00D06F04">
              <w:rPr>
                <w:lang w:eastAsia="zh-CN"/>
              </w:rPr>
              <w:t>DC_12A_n7A</w:t>
            </w:r>
          </w:p>
          <w:p w14:paraId="347B7D96" w14:textId="77777777" w:rsidR="00847959" w:rsidRPr="00D06F04" w:rsidRDefault="00847959" w:rsidP="00343B03">
            <w:pPr>
              <w:pStyle w:val="TAC"/>
              <w:rPr>
                <w:lang w:eastAsia="zh-CN"/>
              </w:rPr>
            </w:pPr>
            <w:r w:rsidRPr="00D06F04">
              <w:rPr>
                <w:lang w:eastAsia="zh-CN"/>
              </w:rPr>
              <w:t>DC_12A_n66A</w:t>
            </w:r>
          </w:p>
        </w:tc>
      </w:tr>
      <w:tr w:rsidR="00847959" w:rsidRPr="00EF5447" w14:paraId="1A62D2D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A8110" w14:textId="77777777" w:rsidR="00847959" w:rsidRPr="00EF5447" w:rsidRDefault="00847959" w:rsidP="00343B0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F062EB7" w14:textId="77777777" w:rsidR="00847959" w:rsidRPr="00EF5447" w:rsidRDefault="00847959" w:rsidP="00343B03">
            <w:pPr>
              <w:pStyle w:val="TAC"/>
              <w:rPr>
                <w:lang w:eastAsia="zh-CN"/>
              </w:rPr>
            </w:pPr>
            <w:r w:rsidRPr="00EF5447">
              <w:rPr>
                <w:lang w:eastAsia="zh-CN"/>
              </w:rPr>
              <w:t>DC_12A_n7A</w:t>
            </w:r>
          </w:p>
          <w:p w14:paraId="7B3AD0A2" w14:textId="77777777" w:rsidR="00847959" w:rsidRPr="00EF5447" w:rsidRDefault="00847959" w:rsidP="00343B03">
            <w:pPr>
              <w:pStyle w:val="TAC"/>
              <w:rPr>
                <w:lang w:eastAsia="zh-CN"/>
              </w:rPr>
            </w:pPr>
            <w:r w:rsidRPr="00EF5447">
              <w:rPr>
                <w:lang w:eastAsia="zh-CN"/>
              </w:rPr>
              <w:t>DC_12A_n78A</w:t>
            </w:r>
          </w:p>
        </w:tc>
      </w:tr>
      <w:tr w:rsidR="00847959" w:rsidRPr="00EF5447" w14:paraId="3869B6A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00D13"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204272DD" w14:textId="77777777" w:rsidR="00847959" w:rsidRPr="00EF5447" w:rsidRDefault="00847959" w:rsidP="00343B03">
            <w:pPr>
              <w:pStyle w:val="TAC"/>
              <w:rPr>
                <w:rFonts w:cs="Arial"/>
                <w:lang w:eastAsia="zh-CN"/>
              </w:rPr>
            </w:pPr>
            <w:r w:rsidRPr="00EF5447">
              <w:rPr>
                <w:rFonts w:cs="Arial"/>
                <w:lang w:eastAsia="zh-CN"/>
              </w:rPr>
              <w:t>DC_12A_n7A</w:t>
            </w:r>
          </w:p>
          <w:p w14:paraId="303D3D69" w14:textId="77777777" w:rsidR="00847959" w:rsidRPr="00EF5447" w:rsidRDefault="00847959" w:rsidP="00343B03">
            <w:pPr>
              <w:pStyle w:val="TAC"/>
              <w:rPr>
                <w:lang w:eastAsia="zh-CN"/>
              </w:rPr>
            </w:pPr>
            <w:r w:rsidRPr="00EF5447">
              <w:rPr>
                <w:rFonts w:cs="Arial"/>
                <w:lang w:eastAsia="zh-CN"/>
              </w:rPr>
              <w:t>DC_12A_n78A</w:t>
            </w:r>
          </w:p>
        </w:tc>
      </w:tr>
      <w:tr w:rsidR="00847959" w:rsidRPr="00EF5447" w14:paraId="58433C7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18993"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C57A2DF" w14:textId="77777777" w:rsidR="00847959" w:rsidRPr="00EF5447" w:rsidRDefault="00847959" w:rsidP="00343B03">
            <w:pPr>
              <w:pStyle w:val="TAC"/>
              <w:rPr>
                <w:rFonts w:cs="Arial"/>
                <w:lang w:eastAsia="zh-CN"/>
              </w:rPr>
            </w:pPr>
            <w:r w:rsidRPr="00EF5447">
              <w:rPr>
                <w:rFonts w:cs="Arial"/>
                <w:lang w:eastAsia="zh-CN"/>
              </w:rPr>
              <w:t>DC_12A_n7A</w:t>
            </w:r>
          </w:p>
          <w:p w14:paraId="59101004" w14:textId="77777777" w:rsidR="00847959" w:rsidRPr="00EF5447" w:rsidRDefault="00847959" w:rsidP="00343B03">
            <w:pPr>
              <w:pStyle w:val="TAC"/>
              <w:rPr>
                <w:lang w:eastAsia="zh-CN"/>
              </w:rPr>
            </w:pPr>
            <w:r w:rsidRPr="00EF5447">
              <w:rPr>
                <w:rFonts w:cs="Arial"/>
                <w:lang w:eastAsia="zh-CN"/>
              </w:rPr>
              <w:t>DC_12A_n78A</w:t>
            </w:r>
          </w:p>
        </w:tc>
      </w:tr>
      <w:tr w:rsidR="00847959" w:rsidRPr="00EF5447" w14:paraId="7B04DD5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3D1B0"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44401DB6" w14:textId="77777777" w:rsidR="00847959" w:rsidRPr="00EF5447" w:rsidRDefault="00847959" w:rsidP="00343B03">
            <w:pPr>
              <w:pStyle w:val="TAC"/>
              <w:rPr>
                <w:rFonts w:cs="Arial"/>
                <w:lang w:eastAsia="zh-CN"/>
              </w:rPr>
            </w:pPr>
            <w:r w:rsidRPr="00EF5447">
              <w:rPr>
                <w:rFonts w:cs="Arial"/>
                <w:lang w:eastAsia="zh-CN"/>
              </w:rPr>
              <w:t>DC_12A_n7A</w:t>
            </w:r>
          </w:p>
          <w:p w14:paraId="6AC0A19C" w14:textId="77777777" w:rsidR="00847959" w:rsidRPr="00EF5447" w:rsidRDefault="00847959" w:rsidP="00343B03">
            <w:pPr>
              <w:pStyle w:val="TAC"/>
              <w:rPr>
                <w:lang w:eastAsia="zh-CN"/>
              </w:rPr>
            </w:pPr>
            <w:r w:rsidRPr="00EF5447">
              <w:rPr>
                <w:rFonts w:cs="Arial"/>
                <w:lang w:eastAsia="zh-CN"/>
              </w:rPr>
              <w:t>DC_12A_n78A</w:t>
            </w:r>
          </w:p>
        </w:tc>
      </w:tr>
      <w:tr w:rsidR="00847959" w:rsidRPr="00EF5447" w14:paraId="707318E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C8CF5" w14:textId="77777777" w:rsidR="00847959" w:rsidRPr="00EF5447" w:rsidRDefault="00847959" w:rsidP="00343B0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AA83C96" w14:textId="77777777" w:rsidR="00847959" w:rsidRPr="00EF5447" w:rsidRDefault="00847959" w:rsidP="00343B03">
            <w:pPr>
              <w:pStyle w:val="TAC"/>
              <w:rPr>
                <w:lang w:eastAsia="fi-FI"/>
              </w:rPr>
            </w:pPr>
            <w:r w:rsidRPr="00EF5447">
              <w:rPr>
                <w:lang w:eastAsia="fi-FI"/>
              </w:rPr>
              <w:t>DC_12A_n2A</w:t>
            </w:r>
          </w:p>
          <w:p w14:paraId="53293F6D" w14:textId="77777777" w:rsidR="00847959" w:rsidRPr="00EF5447" w:rsidRDefault="00847959" w:rsidP="00343B03">
            <w:pPr>
              <w:pStyle w:val="TAC"/>
              <w:rPr>
                <w:lang w:eastAsia="zh-CN"/>
              </w:rPr>
            </w:pPr>
            <w:r w:rsidRPr="00EF5447">
              <w:rPr>
                <w:lang w:eastAsia="fi-FI"/>
              </w:rPr>
              <w:t>DC_30A_n2A</w:t>
            </w:r>
          </w:p>
        </w:tc>
      </w:tr>
      <w:tr w:rsidR="00847959" w:rsidRPr="00EF5447" w14:paraId="7AB9C5D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E593E" w14:textId="77777777" w:rsidR="00847959" w:rsidRPr="00EF5447" w:rsidRDefault="00847959" w:rsidP="00343B03">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2024969" w14:textId="77777777" w:rsidR="00847959" w:rsidRPr="00EF5447" w:rsidRDefault="00847959" w:rsidP="00343B03">
            <w:pPr>
              <w:pStyle w:val="TAC"/>
              <w:rPr>
                <w:noProof/>
                <w:lang w:eastAsia="zh-CN"/>
              </w:rPr>
            </w:pPr>
            <w:r w:rsidRPr="00EF5447">
              <w:rPr>
                <w:noProof/>
                <w:lang w:eastAsia="zh-CN"/>
              </w:rPr>
              <w:t>DC_12A_n66A</w:t>
            </w:r>
          </w:p>
          <w:p w14:paraId="7CC70939" w14:textId="77777777" w:rsidR="00847959" w:rsidRPr="00EF5447" w:rsidRDefault="00847959" w:rsidP="00343B03">
            <w:pPr>
              <w:pStyle w:val="TAC"/>
              <w:rPr>
                <w:lang w:eastAsia="zh-CN"/>
              </w:rPr>
            </w:pPr>
            <w:r w:rsidRPr="00EF5447">
              <w:rPr>
                <w:noProof/>
                <w:lang w:eastAsia="zh-CN"/>
              </w:rPr>
              <w:t>DC_30A_n66A</w:t>
            </w:r>
          </w:p>
        </w:tc>
      </w:tr>
      <w:tr w:rsidR="00847959" w14:paraId="57AFC99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8C0B9" w14:textId="77777777" w:rsidR="00847959" w:rsidRDefault="00847959" w:rsidP="00343B0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364269" w14:textId="77777777" w:rsidR="00847959" w:rsidRPr="0082611F" w:rsidRDefault="00847959" w:rsidP="00343B0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639EA1BD" w14:textId="77777777" w:rsidR="00847959" w:rsidRDefault="00847959" w:rsidP="00343B0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847959" w:rsidRPr="00EF5447" w14:paraId="68D842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4ADD3" w14:textId="77777777" w:rsidR="00847959" w:rsidRPr="00EF5447" w:rsidRDefault="00847959" w:rsidP="00343B0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31D2B94" w14:textId="77777777" w:rsidR="00847959" w:rsidRPr="00EF5447" w:rsidRDefault="00847959" w:rsidP="00343B03">
            <w:pPr>
              <w:pStyle w:val="TAC"/>
            </w:pPr>
            <w:r w:rsidRPr="00EF5447">
              <w:t>DC_12A_n5A</w:t>
            </w:r>
          </w:p>
          <w:p w14:paraId="011DA1E3" w14:textId="77777777" w:rsidR="00847959" w:rsidRPr="00EF5447" w:rsidRDefault="00847959" w:rsidP="00343B03">
            <w:pPr>
              <w:pStyle w:val="TAC"/>
              <w:rPr>
                <w:noProof/>
                <w:lang w:eastAsia="zh-CN"/>
              </w:rPr>
            </w:pPr>
            <w:r w:rsidRPr="00EF5447">
              <w:t>DC_48A_n5A</w:t>
            </w:r>
          </w:p>
        </w:tc>
      </w:tr>
      <w:tr w:rsidR="00847959" w:rsidRPr="00EF5447" w14:paraId="5B6DD8A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DBC76" w14:textId="77777777" w:rsidR="00847959" w:rsidRPr="00EF5447" w:rsidRDefault="00847959" w:rsidP="00343B0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BE3E351" w14:textId="77777777" w:rsidR="00847959" w:rsidRPr="00EF5447" w:rsidRDefault="00847959" w:rsidP="00343B03">
            <w:pPr>
              <w:pStyle w:val="TAC"/>
              <w:rPr>
                <w:lang w:eastAsia="fi-FI"/>
              </w:rPr>
            </w:pPr>
            <w:r w:rsidRPr="00EF5447">
              <w:rPr>
                <w:lang w:eastAsia="fi-FI"/>
              </w:rPr>
              <w:t>DC_12A_n2A</w:t>
            </w:r>
          </w:p>
          <w:p w14:paraId="00947C36" w14:textId="77777777" w:rsidR="00847959" w:rsidRPr="00EF5447" w:rsidRDefault="00847959" w:rsidP="00343B03">
            <w:pPr>
              <w:pStyle w:val="TAC"/>
              <w:rPr>
                <w:noProof/>
                <w:lang w:eastAsia="zh-CN"/>
              </w:rPr>
            </w:pPr>
            <w:r w:rsidRPr="00EF5447">
              <w:rPr>
                <w:lang w:eastAsia="fi-FI"/>
              </w:rPr>
              <w:t>DC_66A_n2A</w:t>
            </w:r>
          </w:p>
        </w:tc>
      </w:tr>
      <w:tr w:rsidR="00847959" w:rsidRPr="00EF5447" w14:paraId="18D2855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DE2AE" w14:textId="77777777" w:rsidR="00847959" w:rsidRPr="00EF5447" w:rsidRDefault="00847959" w:rsidP="00343B0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58DE1E3" w14:textId="77777777" w:rsidR="00847959" w:rsidRPr="00EF5447" w:rsidRDefault="00847959" w:rsidP="00343B03">
            <w:pPr>
              <w:pStyle w:val="TAC"/>
              <w:rPr>
                <w:lang w:eastAsia="fi-FI"/>
              </w:rPr>
            </w:pPr>
            <w:r w:rsidRPr="00EF5447">
              <w:rPr>
                <w:lang w:eastAsia="fi-FI"/>
              </w:rPr>
              <w:t>DC_12A_n2A</w:t>
            </w:r>
          </w:p>
          <w:p w14:paraId="1F1F8F8B" w14:textId="77777777" w:rsidR="00847959" w:rsidRPr="00EF5447" w:rsidRDefault="00847959" w:rsidP="00343B03">
            <w:pPr>
              <w:pStyle w:val="TAC"/>
              <w:rPr>
                <w:lang w:eastAsia="fi-FI"/>
              </w:rPr>
            </w:pPr>
            <w:r w:rsidRPr="00EF5447">
              <w:rPr>
                <w:lang w:eastAsia="fi-FI"/>
              </w:rPr>
              <w:t>DC_66A_n2A</w:t>
            </w:r>
          </w:p>
        </w:tc>
      </w:tr>
      <w:tr w:rsidR="00847959" w:rsidRPr="00EF5447" w14:paraId="59F8FBE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12248" w14:textId="77777777" w:rsidR="00847959" w:rsidRPr="00EF5447" w:rsidRDefault="00847959" w:rsidP="00343B0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469D044A" w14:textId="77777777" w:rsidR="00847959" w:rsidRPr="00EF5447" w:rsidRDefault="00847959" w:rsidP="00343B03">
            <w:pPr>
              <w:pStyle w:val="TAC"/>
            </w:pPr>
            <w:r w:rsidRPr="00EF5447">
              <w:t>DC_12A_n5A</w:t>
            </w:r>
          </w:p>
          <w:p w14:paraId="10BA6673" w14:textId="77777777" w:rsidR="00847959" w:rsidRPr="00EF5447" w:rsidRDefault="00847959" w:rsidP="00343B03">
            <w:pPr>
              <w:pStyle w:val="TAC"/>
              <w:rPr>
                <w:lang w:eastAsia="fi-FI"/>
              </w:rPr>
            </w:pPr>
            <w:r w:rsidRPr="00EF5447">
              <w:t>DC_66A_n5A</w:t>
            </w:r>
          </w:p>
        </w:tc>
      </w:tr>
      <w:tr w:rsidR="00847959" w:rsidRPr="00EF5447" w14:paraId="2BD113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4BA9D" w14:textId="77777777" w:rsidR="00847959" w:rsidRPr="00EF5447" w:rsidRDefault="00847959" w:rsidP="00343B0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4D7EFE1" w14:textId="77777777" w:rsidR="00847959" w:rsidRPr="00EF5447" w:rsidRDefault="00847959" w:rsidP="00343B03">
            <w:pPr>
              <w:pStyle w:val="TAC"/>
              <w:rPr>
                <w:szCs w:val="18"/>
              </w:rPr>
            </w:pPr>
            <w:r w:rsidRPr="00EF5447">
              <w:rPr>
                <w:szCs w:val="18"/>
              </w:rPr>
              <w:t>DC_12A_n25A</w:t>
            </w:r>
          </w:p>
          <w:p w14:paraId="2B1A5239" w14:textId="77777777" w:rsidR="00847959" w:rsidRPr="00EF5447" w:rsidRDefault="00847959" w:rsidP="00343B03">
            <w:pPr>
              <w:pStyle w:val="TAC"/>
              <w:rPr>
                <w:lang w:eastAsia="fi-FI"/>
              </w:rPr>
            </w:pPr>
            <w:r w:rsidRPr="00EF5447">
              <w:rPr>
                <w:szCs w:val="18"/>
              </w:rPr>
              <w:t>DC_66A_n25A</w:t>
            </w:r>
          </w:p>
        </w:tc>
      </w:tr>
      <w:tr w:rsidR="00847959" w14:paraId="4D61BA1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771DE" w14:textId="77777777" w:rsidR="00847959" w:rsidRDefault="00847959" w:rsidP="00343B0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A3810CF" w14:textId="77777777" w:rsidR="00847959" w:rsidRPr="00B33CF2" w:rsidRDefault="00847959" w:rsidP="00343B0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3E9DA1F" w14:textId="77777777" w:rsidR="00847959" w:rsidRDefault="00847959" w:rsidP="00343B0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847959" w14:paraId="56FC4F3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CF499" w14:textId="77777777" w:rsidR="00847959" w:rsidRDefault="00847959" w:rsidP="00343B0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B06F2C" w14:textId="77777777" w:rsidR="00847959" w:rsidRPr="00D06F04" w:rsidRDefault="00847959" w:rsidP="00343B03">
            <w:pPr>
              <w:pStyle w:val="TAC"/>
              <w:rPr>
                <w:rFonts w:cs="Arial"/>
                <w:lang w:eastAsia="zh-CN"/>
              </w:rPr>
            </w:pPr>
            <w:r w:rsidRPr="00D06F04">
              <w:rPr>
                <w:rFonts w:cs="Arial"/>
                <w:lang w:eastAsia="zh-CN"/>
              </w:rPr>
              <w:t>DC_12A_n30A</w:t>
            </w:r>
          </w:p>
          <w:p w14:paraId="67A59970" w14:textId="77777777" w:rsidR="00847959" w:rsidRPr="00D06F04" w:rsidRDefault="00847959" w:rsidP="00343B03">
            <w:pPr>
              <w:pStyle w:val="TAC"/>
              <w:rPr>
                <w:rFonts w:cs="Arial"/>
                <w:lang w:eastAsia="zh-CN"/>
              </w:rPr>
            </w:pPr>
            <w:r w:rsidRPr="00D06F04">
              <w:rPr>
                <w:rFonts w:cs="Arial"/>
                <w:lang w:eastAsia="zh-CN"/>
              </w:rPr>
              <w:t>DC_66A_n30A</w:t>
            </w:r>
          </w:p>
        </w:tc>
      </w:tr>
      <w:tr w:rsidR="00847959" w:rsidRPr="00EF5447" w14:paraId="297ECD8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75ED9" w14:textId="77777777" w:rsidR="00847959" w:rsidRPr="00EF5447" w:rsidRDefault="00847959" w:rsidP="00343B0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67E8653" w14:textId="77777777" w:rsidR="00847959" w:rsidRDefault="00847959" w:rsidP="00343B03">
            <w:pPr>
              <w:pStyle w:val="TAC"/>
            </w:pPr>
            <w:r>
              <w:t>DC_12A_n41A</w:t>
            </w:r>
          </w:p>
          <w:p w14:paraId="3EF3C950" w14:textId="77777777" w:rsidR="00847959" w:rsidRPr="00EF5447" w:rsidRDefault="00847959" w:rsidP="00343B03">
            <w:pPr>
              <w:pStyle w:val="TAC"/>
              <w:rPr>
                <w:szCs w:val="18"/>
              </w:rPr>
            </w:pPr>
            <w:r>
              <w:t>DC_66A_n41A</w:t>
            </w:r>
          </w:p>
        </w:tc>
      </w:tr>
      <w:tr w:rsidR="00847959" w:rsidRPr="00EF5447" w14:paraId="2B1E4BF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F176D" w14:textId="77777777" w:rsidR="00847959" w:rsidRPr="00EF5447" w:rsidRDefault="00847959" w:rsidP="00343B0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252553C" w14:textId="77777777" w:rsidR="00847959" w:rsidRPr="00EF5447" w:rsidRDefault="00847959" w:rsidP="00343B03">
            <w:pPr>
              <w:pStyle w:val="TAC"/>
              <w:rPr>
                <w:lang w:eastAsia="fi-FI"/>
              </w:rPr>
            </w:pPr>
            <w:r w:rsidRPr="00EF5447">
              <w:rPr>
                <w:lang w:eastAsia="fi-FI"/>
              </w:rPr>
              <w:t>DC_12A_n66A</w:t>
            </w:r>
          </w:p>
          <w:p w14:paraId="5B9CD82E" w14:textId="77777777" w:rsidR="00847959" w:rsidRPr="00EF5447" w:rsidRDefault="00847959" w:rsidP="00343B03">
            <w:pPr>
              <w:pStyle w:val="TAC"/>
              <w:rPr>
                <w:lang w:eastAsia="fi-FI"/>
              </w:rPr>
            </w:pPr>
            <w:r w:rsidRPr="00EF5447">
              <w:rPr>
                <w:lang w:eastAsia="fi-FI"/>
              </w:rPr>
              <w:t>DC_66A_n66A</w:t>
            </w:r>
            <w:r w:rsidRPr="00EF5447">
              <w:rPr>
                <w:vertAlign w:val="superscript"/>
                <w:lang w:eastAsia="fi-FI"/>
              </w:rPr>
              <w:t>2</w:t>
            </w:r>
          </w:p>
        </w:tc>
      </w:tr>
      <w:tr w:rsidR="00847959" w14:paraId="3B78C0C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5ABE8" w14:textId="77777777" w:rsidR="00847959" w:rsidRDefault="00847959" w:rsidP="00343B03">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25B0C750" w14:textId="77777777" w:rsidR="00847959" w:rsidRDefault="00847959" w:rsidP="00343B03">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DB0E59" w14:textId="77777777" w:rsidR="00847959" w:rsidRPr="0082611F" w:rsidRDefault="00847959" w:rsidP="00343B0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33C22E58" w14:textId="77777777" w:rsidR="00847959" w:rsidRDefault="00847959" w:rsidP="00343B03">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847959" w:rsidRPr="00EF5447" w14:paraId="62A01F9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89831" w14:textId="77777777" w:rsidR="00847959" w:rsidRPr="00EF5447" w:rsidRDefault="00847959" w:rsidP="00343B03">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D4359FA" w14:textId="77777777" w:rsidR="00847959" w:rsidRDefault="00847959" w:rsidP="00343B03">
            <w:pPr>
              <w:pStyle w:val="TAC"/>
            </w:pPr>
            <w:r>
              <w:t>DC_12A_n78A</w:t>
            </w:r>
          </w:p>
          <w:p w14:paraId="4BDFC547" w14:textId="77777777" w:rsidR="00847959" w:rsidRPr="00EF5447" w:rsidRDefault="00847959" w:rsidP="00343B03">
            <w:pPr>
              <w:pStyle w:val="TAC"/>
              <w:rPr>
                <w:lang w:eastAsia="fi-FI"/>
              </w:rPr>
            </w:pPr>
            <w:r>
              <w:t>DC_66A_n78A</w:t>
            </w:r>
          </w:p>
        </w:tc>
      </w:tr>
      <w:tr w:rsidR="00847959" w14:paraId="5C6C075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7D14C" w14:textId="77777777" w:rsidR="00847959" w:rsidRDefault="00847959" w:rsidP="00343B0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5F551F5C" w14:textId="77777777" w:rsidR="00847959" w:rsidRDefault="00847959" w:rsidP="00343B0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FA0E296" w14:textId="77777777" w:rsidR="00847959" w:rsidRDefault="00847959" w:rsidP="00343B0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A219059" w14:textId="77777777" w:rsidR="00847959" w:rsidRDefault="00847959" w:rsidP="00343B0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4AB89D6" w14:textId="77777777" w:rsidR="00847959" w:rsidRDefault="00847959" w:rsidP="00343B0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3D3B8F9" w14:textId="77777777" w:rsidR="00847959" w:rsidRDefault="00847959" w:rsidP="00343B03">
            <w:pPr>
              <w:pStyle w:val="TAC"/>
            </w:pPr>
            <w:r>
              <w:rPr>
                <w:rFonts w:cs="Arial"/>
                <w:lang w:val="x-none" w:eastAsia="zh-TW"/>
              </w:rPr>
              <w:t>DC_12A_n78A</w:t>
            </w:r>
          </w:p>
        </w:tc>
      </w:tr>
      <w:tr w:rsidR="00847959" w14:paraId="5507207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1869E" w14:textId="77777777" w:rsidR="00847959" w:rsidRDefault="00847959" w:rsidP="00343B0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62D39"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7B1A4AB"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847959" w14:paraId="10A47AC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56819" w14:textId="77777777" w:rsidR="00847959" w:rsidRDefault="00847959" w:rsidP="00343B0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74C04"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3A9C137D"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847959" w14:paraId="080AAB9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05F783" w14:textId="77777777" w:rsidR="00847959" w:rsidRDefault="00847959" w:rsidP="00343B0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51550"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13F64CB" w14:textId="77777777" w:rsidR="00847959" w:rsidRDefault="00847959" w:rsidP="00343B0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847959" w:rsidRPr="00EF5447" w14:paraId="71C9067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4C221" w14:textId="77777777" w:rsidR="00847959" w:rsidRDefault="00847959" w:rsidP="00343B03">
            <w:pPr>
              <w:pStyle w:val="TAC"/>
              <w:rPr>
                <w:vertAlign w:val="superscript"/>
              </w:rPr>
            </w:pPr>
            <w:r w:rsidRPr="00EF5447">
              <w:t>DC_13A_n2A-n77A</w:t>
            </w:r>
            <w:r w:rsidRPr="00F47B35">
              <w:rPr>
                <w:vertAlign w:val="superscript"/>
              </w:rPr>
              <w:t>14</w:t>
            </w:r>
          </w:p>
          <w:p w14:paraId="60782768" w14:textId="77777777" w:rsidR="00847959" w:rsidRPr="00EF5447" w:rsidRDefault="00847959" w:rsidP="00343B0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C8C9C31" w14:textId="77777777" w:rsidR="00847959" w:rsidRPr="00EF5447" w:rsidRDefault="00847959" w:rsidP="00343B03">
            <w:pPr>
              <w:pStyle w:val="TAC"/>
            </w:pPr>
            <w:r w:rsidRPr="00EF5447">
              <w:t>DC_13A_n2A</w:t>
            </w:r>
          </w:p>
          <w:p w14:paraId="3950F4B8" w14:textId="77777777" w:rsidR="00847959" w:rsidRPr="00EF5447" w:rsidRDefault="00847959" w:rsidP="00343B03">
            <w:pPr>
              <w:pStyle w:val="TAC"/>
              <w:rPr>
                <w:lang w:eastAsia="fi-FI"/>
              </w:rPr>
            </w:pPr>
            <w:r w:rsidRPr="00EF5447">
              <w:t>DC_13A_n77A</w:t>
            </w:r>
            <w:r w:rsidRPr="00F47B35">
              <w:rPr>
                <w:vertAlign w:val="superscript"/>
              </w:rPr>
              <w:t>14</w:t>
            </w:r>
          </w:p>
        </w:tc>
      </w:tr>
      <w:tr w:rsidR="00847959" w:rsidRPr="00EF5447" w14:paraId="57DB6B2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AECD6" w14:textId="77777777" w:rsidR="00847959" w:rsidRPr="00EF5447" w:rsidRDefault="00847959" w:rsidP="00343B0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662C984B" w14:textId="77777777" w:rsidR="00847959" w:rsidRPr="00EF5447" w:rsidRDefault="00847959" w:rsidP="00343B03">
            <w:pPr>
              <w:pStyle w:val="TAC"/>
              <w:rPr>
                <w:lang w:eastAsia="fi-FI"/>
              </w:rPr>
            </w:pPr>
            <w:r w:rsidRPr="00EF5447">
              <w:t>DC_13A_n48A</w:t>
            </w:r>
          </w:p>
        </w:tc>
      </w:tr>
      <w:tr w:rsidR="00847959" w:rsidRPr="00EF5447" w14:paraId="4A8D350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BC02B" w14:textId="77777777" w:rsidR="00847959" w:rsidRDefault="00847959" w:rsidP="00343B03">
            <w:pPr>
              <w:pStyle w:val="TAC"/>
              <w:rPr>
                <w:rFonts w:cs="Arial"/>
                <w:lang w:val="x-none" w:eastAsia="zh-TW"/>
              </w:rPr>
            </w:pPr>
            <w:r>
              <w:rPr>
                <w:rFonts w:cs="Arial"/>
                <w:lang w:val="x-none" w:eastAsia="zh-TW"/>
              </w:rPr>
              <w:t>DC_13A_n5A-n77A</w:t>
            </w:r>
            <w:r w:rsidRPr="008D3740">
              <w:rPr>
                <w:bCs/>
                <w:vertAlign w:val="superscript"/>
              </w:rPr>
              <w:t>14</w:t>
            </w:r>
          </w:p>
          <w:p w14:paraId="32F80026" w14:textId="77777777" w:rsidR="00847959" w:rsidRPr="00EF5447" w:rsidRDefault="00847959" w:rsidP="00343B0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2A7311" w14:textId="77777777" w:rsidR="00847959" w:rsidRPr="00EF5447" w:rsidRDefault="00847959" w:rsidP="00343B03">
            <w:pPr>
              <w:pStyle w:val="TAC"/>
            </w:pPr>
            <w:r>
              <w:rPr>
                <w:rFonts w:cs="Arial"/>
                <w:lang w:val="x-none" w:eastAsia="zh-TW"/>
              </w:rPr>
              <w:t>DC_13A_n77A</w:t>
            </w:r>
            <w:r w:rsidRPr="008D3740">
              <w:rPr>
                <w:bCs/>
                <w:vertAlign w:val="superscript"/>
              </w:rPr>
              <w:t>14</w:t>
            </w:r>
          </w:p>
        </w:tc>
      </w:tr>
      <w:tr w:rsidR="00847959" w:rsidRPr="00EF5447" w14:paraId="19054FD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85670" w14:textId="77777777" w:rsidR="00847959" w:rsidRPr="00EF5447" w:rsidRDefault="00847959" w:rsidP="00343B0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A58DB0E" w14:textId="77777777" w:rsidR="00847959" w:rsidRDefault="00847959" w:rsidP="00343B0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DD89628" w14:textId="77777777" w:rsidR="00847959" w:rsidRPr="00EF5447" w:rsidRDefault="00847959" w:rsidP="00343B03">
            <w:pPr>
              <w:pStyle w:val="TAC"/>
            </w:pPr>
            <w:r>
              <w:rPr>
                <w:rFonts w:cs="Arial"/>
                <w:lang w:val="x-none" w:eastAsia="zh-TW"/>
              </w:rPr>
              <w:t>DC_13A_n78A</w:t>
            </w:r>
          </w:p>
        </w:tc>
      </w:tr>
      <w:tr w:rsidR="00847959" w:rsidRPr="00EF5447" w14:paraId="041FE1F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5376E" w14:textId="77777777" w:rsidR="00847959" w:rsidRPr="00EF5447" w:rsidRDefault="00847959" w:rsidP="00343B0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DBC83FA" w14:textId="77777777" w:rsidR="00847959" w:rsidRPr="00EF5447" w:rsidRDefault="00847959" w:rsidP="00343B0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847959" w14:paraId="396BFA7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C99E5" w14:textId="77777777" w:rsidR="00847959" w:rsidRDefault="00847959" w:rsidP="00343B0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818C5E1" w14:textId="77777777" w:rsidR="00847959" w:rsidRDefault="00847959" w:rsidP="00343B03">
            <w:pPr>
              <w:pStyle w:val="TAC"/>
              <w:rPr>
                <w:rFonts w:cs="Arial"/>
                <w:szCs w:val="18"/>
              </w:rPr>
            </w:pPr>
            <w:r w:rsidRPr="00E45AA2">
              <w:rPr>
                <w:rFonts w:cs="Arial"/>
                <w:color w:val="000000"/>
                <w:szCs w:val="18"/>
              </w:rPr>
              <w:t>DC_13A_n2A</w:t>
            </w:r>
          </w:p>
        </w:tc>
      </w:tr>
      <w:tr w:rsidR="00847959" w:rsidRPr="00EF5447" w14:paraId="7BCDEC2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57EA0" w14:textId="77777777" w:rsidR="00847959" w:rsidRPr="00EF5447" w:rsidRDefault="00847959" w:rsidP="00343B0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C87AB92" w14:textId="77777777" w:rsidR="00847959" w:rsidRPr="00EF5447" w:rsidRDefault="00847959" w:rsidP="00343B0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847959" w:rsidRPr="00EF5447" w14:paraId="46E3003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9BEEE" w14:textId="77777777" w:rsidR="00847959" w:rsidRPr="00EF5447" w:rsidRDefault="00847959" w:rsidP="00343B0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4E88CE" w14:textId="77777777" w:rsidR="00847959" w:rsidRPr="00EF5447" w:rsidRDefault="00847959" w:rsidP="00343B03">
            <w:pPr>
              <w:pStyle w:val="TAC"/>
            </w:pPr>
            <w:r>
              <w:rPr>
                <w:rFonts w:cs="Arial"/>
                <w:color w:val="000000"/>
                <w:szCs w:val="18"/>
              </w:rPr>
              <w:t>DC_13A_n66A</w:t>
            </w:r>
          </w:p>
        </w:tc>
      </w:tr>
      <w:tr w:rsidR="00847959" w:rsidRPr="00EF5447" w14:paraId="4FFB502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CB685" w14:textId="77777777" w:rsidR="00847959" w:rsidRDefault="00847959" w:rsidP="00343B03">
            <w:pPr>
              <w:pStyle w:val="TAC"/>
              <w:rPr>
                <w:lang w:val="sv-SE"/>
              </w:rPr>
            </w:pPr>
            <w:r>
              <w:rPr>
                <w:lang w:val="sv-SE"/>
              </w:rPr>
              <w:t>DC_13A-46A_n77A</w:t>
            </w:r>
          </w:p>
          <w:p w14:paraId="6A42D30C" w14:textId="77777777" w:rsidR="00847959" w:rsidRPr="00EF5447" w:rsidRDefault="00847959" w:rsidP="00343B0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0A75F2F" w14:textId="77777777" w:rsidR="00847959" w:rsidRPr="00EF5447" w:rsidRDefault="00847959" w:rsidP="00343B03">
            <w:pPr>
              <w:pStyle w:val="TAC"/>
            </w:pPr>
            <w:r>
              <w:rPr>
                <w:rFonts w:cs="Arial"/>
              </w:rPr>
              <w:t>DC_13A_n77A</w:t>
            </w:r>
          </w:p>
        </w:tc>
      </w:tr>
      <w:tr w:rsidR="00847959" w:rsidRPr="00EF5447" w14:paraId="40789AC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F16AC" w14:textId="77777777" w:rsidR="00847959" w:rsidRPr="00EF5447" w:rsidRDefault="00847959" w:rsidP="00343B0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4A55C643" w14:textId="77777777" w:rsidR="00847959" w:rsidRPr="00EF5447" w:rsidRDefault="00847959" w:rsidP="00343B03">
            <w:pPr>
              <w:pStyle w:val="TAC"/>
            </w:pPr>
            <w:r w:rsidRPr="00EF5447">
              <w:t>DC_13A_n48A</w:t>
            </w:r>
          </w:p>
          <w:p w14:paraId="57A3C2E4" w14:textId="77777777" w:rsidR="00847959" w:rsidRPr="00EF5447" w:rsidRDefault="00847959" w:rsidP="00343B03">
            <w:pPr>
              <w:pStyle w:val="TAC"/>
              <w:rPr>
                <w:lang w:eastAsia="fi-FI"/>
              </w:rPr>
            </w:pPr>
            <w:r w:rsidRPr="00EF5447">
              <w:t>DC_13A_n66A</w:t>
            </w:r>
          </w:p>
        </w:tc>
      </w:tr>
      <w:tr w:rsidR="00847959" w:rsidRPr="00EF5447" w14:paraId="3CC4909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6274B" w14:textId="77777777" w:rsidR="00847959" w:rsidRDefault="00847959" w:rsidP="00343B03">
            <w:pPr>
              <w:pStyle w:val="TAC"/>
              <w:rPr>
                <w:color w:val="000000"/>
                <w:szCs w:val="18"/>
                <w:lang w:eastAsia="zh-CN"/>
              </w:rPr>
            </w:pPr>
            <w:r w:rsidRPr="00EF5447">
              <w:rPr>
                <w:color w:val="000000"/>
                <w:szCs w:val="18"/>
                <w:lang w:eastAsia="zh-CN"/>
              </w:rPr>
              <w:t>DC_13A-66A_n2A</w:t>
            </w:r>
          </w:p>
          <w:p w14:paraId="4BAE5D22" w14:textId="77777777" w:rsidR="00847959" w:rsidRDefault="00847959" w:rsidP="00343B03">
            <w:pPr>
              <w:keepNext/>
              <w:keepLines/>
              <w:spacing w:after="0"/>
              <w:jc w:val="center"/>
              <w:rPr>
                <w:rFonts w:ascii="Arial" w:hAnsi="Arial"/>
                <w:sz w:val="18"/>
                <w:lang w:eastAsia="ja-JP"/>
              </w:rPr>
            </w:pPr>
            <w:r w:rsidRPr="00053C5F">
              <w:rPr>
                <w:rFonts w:ascii="Arial" w:hAnsi="Arial"/>
                <w:sz w:val="18"/>
                <w:lang w:eastAsia="ja-JP"/>
              </w:rPr>
              <w:t>DC_13A-66B_n2A</w:t>
            </w:r>
          </w:p>
          <w:p w14:paraId="7B37C8F9" w14:textId="77777777" w:rsidR="00847959" w:rsidRPr="00EF5447" w:rsidRDefault="00847959" w:rsidP="00343B0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62600AE" w14:textId="77777777" w:rsidR="00847959" w:rsidRPr="00EF5447" w:rsidRDefault="00847959" w:rsidP="00343B03">
            <w:pPr>
              <w:pStyle w:val="TAC"/>
              <w:rPr>
                <w:color w:val="000000"/>
                <w:szCs w:val="18"/>
                <w:lang w:eastAsia="zh-CN"/>
              </w:rPr>
            </w:pPr>
            <w:r w:rsidRPr="00EF5447">
              <w:rPr>
                <w:color w:val="000000"/>
                <w:szCs w:val="18"/>
                <w:lang w:eastAsia="zh-CN"/>
              </w:rPr>
              <w:t>DC_13A_n2A</w:t>
            </w:r>
          </w:p>
          <w:p w14:paraId="1AF4CF62" w14:textId="77777777" w:rsidR="00847959" w:rsidRPr="00EF5447" w:rsidRDefault="00847959" w:rsidP="00343B03">
            <w:pPr>
              <w:pStyle w:val="TAC"/>
              <w:rPr>
                <w:lang w:eastAsia="fi-FI"/>
              </w:rPr>
            </w:pPr>
            <w:r w:rsidRPr="00EF5447">
              <w:rPr>
                <w:color w:val="000000"/>
                <w:szCs w:val="18"/>
                <w:lang w:eastAsia="zh-CN"/>
              </w:rPr>
              <w:t>DC_66A_n2A</w:t>
            </w:r>
          </w:p>
        </w:tc>
      </w:tr>
      <w:tr w:rsidR="00847959" w:rsidRPr="00EF5447" w14:paraId="1DD7771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C7860" w14:textId="77777777" w:rsidR="00847959" w:rsidRPr="00EF5447" w:rsidRDefault="00847959" w:rsidP="00343B0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9D2F490" w14:textId="77777777" w:rsidR="00847959" w:rsidRPr="00EF5447" w:rsidRDefault="00847959" w:rsidP="00343B03">
            <w:pPr>
              <w:pStyle w:val="TAC"/>
              <w:rPr>
                <w:color w:val="000000"/>
                <w:szCs w:val="18"/>
                <w:lang w:eastAsia="zh-CN"/>
              </w:rPr>
            </w:pPr>
            <w:r w:rsidRPr="00EF5447">
              <w:rPr>
                <w:color w:val="000000"/>
                <w:szCs w:val="18"/>
                <w:lang w:eastAsia="zh-CN"/>
              </w:rPr>
              <w:t>DC_13A_n2A</w:t>
            </w:r>
          </w:p>
          <w:p w14:paraId="4CFCEB30" w14:textId="77777777" w:rsidR="00847959" w:rsidRPr="00EF5447" w:rsidRDefault="00847959" w:rsidP="00343B03">
            <w:pPr>
              <w:pStyle w:val="TAC"/>
              <w:rPr>
                <w:lang w:eastAsia="fi-FI"/>
              </w:rPr>
            </w:pPr>
            <w:r w:rsidRPr="00EF5447">
              <w:rPr>
                <w:color w:val="000000"/>
                <w:szCs w:val="18"/>
                <w:lang w:eastAsia="zh-CN"/>
              </w:rPr>
              <w:t>DC_66A_n2A</w:t>
            </w:r>
          </w:p>
        </w:tc>
      </w:tr>
      <w:tr w:rsidR="00847959" w:rsidRPr="00EF5447" w14:paraId="4F662DB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08159" w14:textId="77777777" w:rsidR="00847959" w:rsidRDefault="00847959" w:rsidP="00343B03">
            <w:pPr>
              <w:pStyle w:val="TAC"/>
              <w:rPr>
                <w:lang w:eastAsia="ja-JP"/>
              </w:rPr>
            </w:pPr>
            <w:r w:rsidRPr="00EF5447">
              <w:rPr>
                <w:lang w:eastAsia="ja-JP"/>
              </w:rPr>
              <w:t>DC_13A-66A_n5A</w:t>
            </w:r>
          </w:p>
          <w:p w14:paraId="246F24ED" w14:textId="77777777" w:rsidR="00847959" w:rsidRPr="00EF5447" w:rsidRDefault="00847959" w:rsidP="00343B0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56E859A9" w14:textId="77777777" w:rsidR="00847959" w:rsidRPr="00EF5447" w:rsidRDefault="00847959" w:rsidP="00343B03">
            <w:pPr>
              <w:pStyle w:val="TAC"/>
              <w:rPr>
                <w:b/>
                <w:lang w:eastAsia="fi-FI"/>
              </w:rPr>
            </w:pPr>
            <w:r w:rsidRPr="00EF5447">
              <w:rPr>
                <w:lang w:eastAsia="fi-FI"/>
              </w:rPr>
              <w:t>DC_13A_</w:t>
            </w:r>
            <w:r w:rsidRPr="00EF5447">
              <w:rPr>
                <w:lang w:eastAsia="ja-JP"/>
              </w:rPr>
              <w:t>n5A</w:t>
            </w:r>
          </w:p>
          <w:p w14:paraId="2AC47FC3" w14:textId="77777777" w:rsidR="00847959" w:rsidRPr="00EF5447" w:rsidRDefault="00847959" w:rsidP="00343B03">
            <w:pPr>
              <w:pStyle w:val="TAC"/>
              <w:rPr>
                <w:color w:val="000000"/>
                <w:szCs w:val="18"/>
                <w:lang w:eastAsia="zh-CN"/>
              </w:rPr>
            </w:pPr>
            <w:r w:rsidRPr="00B677E8">
              <w:rPr>
                <w:lang w:eastAsia="fi-FI"/>
              </w:rPr>
              <w:t>DC_66A_</w:t>
            </w:r>
            <w:r w:rsidRPr="00B677E8">
              <w:rPr>
                <w:lang w:eastAsia="ja-JP"/>
              </w:rPr>
              <w:t>n5A</w:t>
            </w:r>
          </w:p>
        </w:tc>
      </w:tr>
      <w:tr w:rsidR="00847959" w:rsidRPr="00EF5447" w14:paraId="1E597AC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57398" w14:textId="77777777" w:rsidR="00847959" w:rsidRPr="00EF5447" w:rsidRDefault="00847959" w:rsidP="00343B03">
            <w:pPr>
              <w:pStyle w:val="TAC"/>
              <w:rPr>
                <w:color w:val="000000"/>
                <w:szCs w:val="18"/>
                <w:lang w:eastAsia="zh-CN"/>
              </w:rPr>
            </w:pPr>
            <w:r w:rsidRPr="00EF5447">
              <w:rPr>
                <w:color w:val="000000"/>
                <w:szCs w:val="18"/>
                <w:lang w:eastAsia="zh-CN"/>
              </w:rPr>
              <w:t>DC_13A-66A_n48A</w:t>
            </w:r>
          </w:p>
          <w:p w14:paraId="6C605014" w14:textId="77777777" w:rsidR="00847959" w:rsidRPr="00EF5447" w:rsidRDefault="00847959" w:rsidP="00343B0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5ED0281" w14:textId="77777777" w:rsidR="00847959" w:rsidRPr="00EF5447" w:rsidRDefault="00847959" w:rsidP="00343B03">
            <w:pPr>
              <w:pStyle w:val="TAC"/>
              <w:rPr>
                <w:noProof/>
                <w:szCs w:val="18"/>
                <w:lang w:eastAsia="zh-CN"/>
              </w:rPr>
            </w:pPr>
            <w:r w:rsidRPr="00EF5447">
              <w:rPr>
                <w:noProof/>
                <w:szCs w:val="18"/>
                <w:lang w:eastAsia="zh-CN"/>
              </w:rPr>
              <w:t>DC_13A_n48A</w:t>
            </w:r>
          </w:p>
          <w:p w14:paraId="3085F6CA" w14:textId="77777777" w:rsidR="00847959" w:rsidRPr="00EF5447" w:rsidRDefault="00847959" w:rsidP="00343B03">
            <w:pPr>
              <w:pStyle w:val="TAC"/>
              <w:rPr>
                <w:lang w:eastAsia="fi-FI"/>
              </w:rPr>
            </w:pPr>
            <w:r w:rsidRPr="00EF5447">
              <w:rPr>
                <w:noProof/>
                <w:kern w:val="2"/>
                <w:szCs w:val="18"/>
                <w:lang w:eastAsia="zh-CN"/>
              </w:rPr>
              <w:t>DC_66A_n48A</w:t>
            </w:r>
          </w:p>
        </w:tc>
      </w:tr>
      <w:tr w:rsidR="00847959" w:rsidRPr="00EF5447" w14:paraId="6EBA1ED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6E9A5" w14:textId="77777777" w:rsidR="00847959" w:rsidRPr="00EF5447" w:rsidRDefault="00847959" w:rsidP="00343B03">
            <w:pPr>
              <w:pStyle w:val="TAC"/>
              <w:rPr>
                <w:color w:val="000000"/>
                <w:szCs w:val="18"/>
                <w:lang w:eastAsia="zh-CN"/>
              </w:rPr>
            </w:pPr>
            <w:r w:rsidRPr="00EF5447">
              <w:rPr>
                <w:color w:val="000000"/>
                <w:szCs w:val="18"/>
                <w:lang w:eastAsia="zh-CN"/>
              </w:rPr>
              <w:t>DC_13A-66A-66A_n48A</w:t>
            </w:r>
          </w:p>
          <w:p w14:paraId="0EFE4D3D" w14:textId="77777777" w:rsidR="00847959" w:rsidRPr="00EF5447" w:rsidRDefault="00847959" w:rsidP="00343B0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CE5DF06" w14:textId="77777777" w:rsidR="00847959" w:rsidRPr="00EF5447" w:rsidRDefault="00847959" w:rsidP="00343B03">
            <w:pPr>
              <w:pStyle w:val="TAC"/>
              <w:rPr>
                <w:noProof/>
                <w:szCs w:val="18"/>
                <w:lang w:eastAsia="zh-CN"/>
              </w:rPr>
            </w:pPr>
            <w:r w:rsidRPr="00EF5447">
              <w:rPr>
                <w:noProof/>
                <w:szCs w:val="18"/>
                <w:lang w:eastAsia="zh-CN"/>
              </w:rPr>
              <w:t>DC_13A_n48A</w:t>
            </w:r>
          </w:p>
          <w:p w14:paraId="29A9B60F" w14:textId="77777777" w:rsidR="00847959" w:rsidRPr="00EF5447" w:rsidRDefault="00847959" w:rsidP="00343B03">
            <w:pPr>
              <w:pStyle w:val="TAC"/>
              <w:rPr>
                <w:lang w:eastAsia="fi-FI"/>
              </w:rPr>
            </w:pPr>
            <w:r w:rsidRPr="00EF5447">
              <w:rPr>
                <w:noProof/>
                <w:kern w:val="2"/>
                <w:szCs w:val="18"/>
                <w:lang w:eastAsia="zh-CN"/>
              </w:rPr>
              <w:t>DC_66A_n48A</w:t>
            </w:r>
          </w:p>
        </w:tc>
      </w:tr>
      <w:tr w:rsidR="00847959" w:rsidRPr="00EF5447" w14:paraId="51D1FE0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ECDB6" w14:textId="77777777" w:rsidR="00847959" w:rsidRPr="00EF5447" w:rsidRDefault="00847959" w:rsidP="00343B03">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0566BFA0" w14:textId="77777777" w:rsidR="00847959" w:rsidRPr="00EF5447" w:rsidRDefault="00847959" w:rsidP="00343B03">
            <w:pPr>
              <w:pStyle w:val="TAC"/>
              <w:rPr>
                <w:noProof/>
                <w:lang w:eastAsia="zh-CN"/>
              </w:rPr>
            </w:pPr>
            <w:r w:rsidRPr="00EF5447">
              <w:rPr>
                <w:lang w:eastAsia="fi-FI"/>
              </w:rPr>
              <w:t>DC_13A_n66A</w:t>
            </w:r>
          </w:p>
        </w:tc>
      </w:tr>
      <w:tr w:rsidR="00847959" w:rsidRPr="00EF5447" w14:paraId="41402C5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AD5B2" w14:textId="77777777" w:rsidR="00847959" w:rsidRPr="00EF5447" w:rsidRDefault="00847959" w:rsidP="00343B03">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B4B2E7" w14:textId="77777777" w:rsidR="00847959" w:rsidRPr="00EF5447" w:rsidRDefault="00847959" w:rsidP="00343B03">
            <w:pPr>
              <w:pStyle w:val="TAC"/>
              <w:rPr>
                <w:lang w:eastAsia="fi-FI"/>
              </w:rPr>
            </w:pPr>
            <w:r w:rsidRPr="00EF5447">
              <w:rPr>
                <w:lang w:eastAsia="fi-FI"/>
              </w:rPr>
              <w:t>DC_13A_n66A</w:t>
            </w:r>
          </w:p>
        </w:tc>
      </w:tr>
      <w:tr w:rsidR="00847959" w:rsidRPr="00EF5447" w14:paraId="0B6F5B0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13C8D" w14:textId="77777777" w:rsidR="00847959" w:rsidRDefault="00847959" w:rsidP="00343B03">
            <w:pPr>
              <w:pStyle w:val="TAC"/>
              <w:rPr>
                <w:lang w:eastAsia="ja-JP"/>
              </w:rPr>
            </w:pPr>
            <w:r w:rsidRPr="00EF5447">
              <w:rPr>
                <w:lang w:eastAsia="ja-JP"/>
              </w:rPr>
              <w:t>DC_13A-66A_n77A</w:t>
            </w:r>
            <w:r w:rsidRPr="00F47B35">
              <w:rPr>
                <w:vertAlign w:val="superscript"/>
              </w:rPr>
              <w:t>14</w:t>
            </w:r>
          </w:p>
          <w:p w14:paraId="22ACC33E" w14:textId="77777777" w:rsidR="00847959" w:rsidRDefault="00847959" w:rsidP="00343B0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8CAE914" w14:textId="77777777" w:rsidR="00847959" w:rsidRPr="00EF5447" w:rsidRDefault="00847959" w:rsidP="00343B0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5C9002" w14:textId="77777777" w:rsidR="00847959" w:rsidRPr="00EF5447" w:rsidRDefault="00847959" w:rsidP="00343B03">
            <w:pPr>
              <w:pStyle w:val="TAC"/>
              <w:rPr>
                <w:lang w:eastAsia="fi-FI"/>
              </w:rPr>
            </w:pPr>
            <w:r w:rsidRPr="00EF5447">
              <w:rPr>
                <w:lang w:eastAsia="fi-FI"/>
              </w:rPr>
              <w:t>DC_13A_</w:t>
            </w:r>
            <w:r w:rsidRPr="00EF5447">
              <w:rPr>
                <w:lang w:eastAsia="ja-JP"/>
              </w:rPr>
              <w:t>n77A</w:t>
            </w:r>
            <w:r w:rsidRPr="00F47B35">
              <w:rPr>
                <w:vertAlign w:val="superscript"/>
              </w:rPr>
              <w:t>14</w:t>
            </w:r>
          </w:p>
          <w:p w14:paraId="290DA493" w14:textId="77777777" w:rsidR="00847959" w:rsidRPr="00EF5447" w:rsidRDefault="00847959" w:rsidP="00343B03">
            <w:pPr>
              <w:pStyle w:val="TAC"/>
              <w:rPr>
                <w:lang w:eastAsia="fi-FI"/>
              </w:rPr>
            </w:pPr>
            <w:r w:rsidRPr="00EF5447">
              <w:rPr>
                <w:lang w:eastAsia="fi-FI"/>
              </w:rPr>
              <w:t>DC_66A_</w:t>
            </w:r>
            <w:r w:rsidRPr="00EF5447">
              <w:rPr>
                <w:lang w:eastAsia="ja-JP"/>
              </w:rPr>
              <w:t>n77A</w:t>
            </w:r>
            <w:r w:rsidRPr="00F47B35">
              <w:rPr>
                <w:vertAlign w:val="superscript"/>
              </w:rPr>
              <w:t>14</w:t>
            </w:r>
          </w:p>
        </w:tc>
      </w:tr>
      <w:tr w:rsidR="00847959" w14:paraId="5558852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38A76" w14:textId="77777777" w:rsidR="00847959" w:rsidRDefault="00847959" w:rsidP="00343B0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4E39AD3" w14:textId="77777777" w:rsidR="00847959" w:rsidRPr="00D06F04" w:rsidRDefault="00847959" w:rsidP="00343B0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2AB74ED8" w14:textId="77777777" w:rsidR="00847959" w:rsidRPr="00D06F04" w:rsidRDefault="00847959" w:rsidP="00343B0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847959" w:rsidRPr="00EF5447" w14:paraId="30CFD5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98E26" w14:textId="77777777" w:rsidR="00847959" w:rsidRDefault="00847959" w:rsidP="00343B03">
            <w:pPr>
              <w:pStyle w:val="TAC"/>
              <w:rPr>
                <w:vertAlign w:val="superscript"/>
              </w:rPr>
            </w:pPr>
            <w:r w:rsidRPr="00EF5447">
              <w:t>DC_13A_n66A-n77A</w:t>
            </w:r>
            <w:r w:rsidRPr="00F47B35">
              <w:rPr>
                <w:vertAlign w:val="superscript"/>
              </w:rPr>
              <w:t>14</w:t>
            </w:r>
          </w:p>
          <w:p w14:paraId="63CF253D" w14:textId="77777777" w:rsidR="00847959" w:rsidRPr="00EF5447" w:rsidRDefault="00847959" w:rsidP="00343B0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D48268" w14:textId="77777777" w:rsidR="00847959" w:rsidRPr="00EF5447" w:rsidRDefault="00847959" w:rsidP="00343B03">
            <w:pPr>
              <w:pStyle w:val="TAC"/>
            </w:pPr>
            <w:r w:rsidRPr="00EF5447">
              <w:t>DC_13A_n66A</w:t>
            </w:r>
          </w:p>
          <w:p w14:paraId="1F9BA32E" w14:textId="77777777" w:rsidR="00847959" w:rsidRPr="00EF5447" w:rsidRDefault="00847959" w:rsidP="00343B03">
            <w:pPr>
              <w:pStyle w:val="TAC"/>
              <w:rPr>
                <w:lang w:eastAsia="fi-FI"/>
              </w:rPr>
            </w:pPr>
            <w:r w:rsidRPr="00EF5447">
              <w:t>DC_13A_n77A</w:t>
            </w:r>
            <w:r w:rsidRPr="00F47B35">
              <w:rPr>
                <w:vertAlign w:val="superscript"/>
              </w:rPr>
              <w:t>14</w:t>
            </w:r>
          </w:p>
        </w:tc>
      </w:tr>
      <w:tr w:rsidR="00847959" w:rsidRPr="00EF5447" w14:paraId="302066C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08B1E" w14:textId="77777777" w:rsidR="00847959" w:rsidRPr="00EF5447" w:rsidRDefault="00847959" w:rsidP="00343B03">
            <w:pPr>
              <w:pStyle w:val="TAC"/>
              <w:rPr>
                <w:color w:val="000000"/>
                <w:szCs w:val="18"/>
                <w:lang w:eastAsia="zh-CN"/>
              </w:rPr>
            </w:pPr>
            <w:r w:rsidRPr="00EF5447">
              <w:rPr>
                <w:color w:val="000000"/>
                <w:szCs w:val="18"/>
                <w:lang w:eastAsia="zh-CN"/>
              </w:rPr>
              <w:t>DC_13A-48A_n2A</w:t>
            </w:r>
          </w:p>
          <w:p w14:paraId="3725D245" w14:textId="77777777" w:rsidR="00847959" w:rsidRDefault="00847959" w:rsidP="00343B03">
            <w:pPr>
              <w:pStyle w:val="TAC"/>
              <w:rPr>
                <w:color w:val="000000"/>
                <w:szCs w:val="18"/>
                <w:lang w:eastAsia="zh-CN"/>
              </w:rPr>
            </w:pPr>
            <w:r w:rsidRPr="00655EF3">
              <w:rPr>
                <w:color w:val="000000"/>
                <w:szCs w:val="18"/>
                <w:lang w:eastAsia="zh-CN"/>
              </w:rPr>
              <w:t>DC_13A-48B_n2A</w:t>
            </w:r>
          </w:p>
          <w:p w14:paraId="410068C6" w14:textId="77777777" w:rsidR="00847959" w:rsidRPr="00EF5447" w:rsidRDefault="00847959" w:rsidP="00343B03">
            <w:pPr>
              <w:pStyle w:val="TAC"/>
              <w:rPr>
                <w:color w:val="000000"/>
                <w:szCs w:val="18"/>
                <w:lang w:eastAsia="zh-CN"/>
              </w:rPr>
            </w:pPr>
            <w:r w:rsidRPr="00EF5447">
              <w:rPr>
                <w:color w:val="000000"/>
                <w:szCs w:val="18"/>
                <w:lang w:eastAsia="zh-CN"/>
              </w:rPr>
              <w:t>DC_13A-48C_n2A</w:t>
            </w:r>
          </w:p>
          <w:p w14:paraId="47C04740" w14:textId="77777777" w:rsidR="00847959" w:rsidRPr="00EF5447" w:rsidRDefault="00847959" w:rsidP="00343B03">
            <w:pPr>
              <w:pStyle w:val="TAC"/>
              <w:rPr>
                <w:color w:val="000000"/>
                <w:szCs w:val="18"/>
                <w:lang w:eastAsia="zh-CN"/>
              </w:rPr>
            </w:pPr>
            <w:r w:rsidRPr="00EF5447">
              <w:rPr>
                <w:color w:val="000000"/>
                <w:szCs w:val="18"/>
                <w:lang w:eastAsia="zh-CN"/>
              </w:rPr>
              <w:t>DC_13A-48D_n2A</w:t>
            </w:r>
          </w:p>
          <w:p w14:paraId="367A3B7E" w14:textId="77777777" w:rsidR="00847959" w:rsidRPr="00EF5447" w:rsidRDefault="00847959" w:rsidP="00343B0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A491111" w14:textId="77777777" w:rsidR="00847959" w:rsidRPr="00EF5447" w:rsidRDefault="00847959" w:rsidP="00343B03">
            <w:pPr>
              <w:pStyle w:val="TAC"/>
              <w:rPr>
                <w:rFonts w:eastAsia="Yu Mincho"/>
                <w:szCs w:val="18"/>
                <w:lang w:eastAsia="ja-JP"/>
              </w:rPr>
            </w:pPr>
            <w:r w:rsidRPr="00EF5447">
              <w:rPr>
                <w:color w:val="000000"/>
                <w:szCs w:val="18"/>
                <w:lang w:eastAsia="zh-CN"/>
              </w:rPr>
              <w:t>DC_13A_n2A</w:t>
            </w:r>
          </w:p>
        </w:tc>
      </w:tr>
      <w:tr w:rsidR="00847959" w:rsidRPr="00EF5447" w14:paraId="7020711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DE6D" w14:textId="77777777" w:rsidR="00847959" w:rsidRPr="00EF5447" w:rsidRDefault="00847959" w:rsidP="00343B03">
            <w:pPr>
              <w:pStyle w:val="TAC"/>
              <w:rPr>
                <w:lang w:eastAsia="zh-CN"/>
              </w:rPr>
            </w:pPr>
            <w:r w:rsidRPr="00EF5447">
              <w:rPr>
                <w:lang w:eastAsia="zh-CN"/>
              </w:rPr>
              <w:t>DC_13A-48A_n66A</w:t>
            </w:r>
          </w:p>
          <w:p w14:paraId="49A5E386" w14:textId="77777777" w:rsidR="00847959" w:rsidRPr="00EF5447" w:rsidRDefault="00847959" w:rsidP="00343B0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7C16630B" w14:textId="77777777" w:rsidR="00847959" w:rsidRPr="00EF5447" w:rsidRDefault="00847959" w:rsidP="00343B03">
            <w:pPr>
              <w:pStyle w:val="TAC"/>
              <w:rPr>
                <w:lang w:eastAsia="zh-CN"/>
              </w:rPr>
            </w:pPr>
            <w:r w:rsidRPr="00EF5447">
              <w:rPr>
                <w:rFonts w:cs="Arial"/>
                <w:color w:val="222222"/>
                <w:shd w:val="clear" w:color="auto" w:fill="FFFFFF"/>
              </w:rPr>
              <w:t>DC_13A-48C_n66A</w:t>
            </w:r>
          </w:p>
          <w:p w14:paraId="01E29543" w14:textId="77777777" w:rsidR="00847959" w:rsidRPr="00EF5447" w:rsidRDefault="00847959" w:rsidP="00343B03">
            <w:pPr>
              <w:pStyle w:val="TAC"/>
              <w:rPr>
                <w:lang w:eastAsia="zh-CN"/>
              </w:rPr>
            </w:pPr>
            <w:r w:rsidRPr="00EF5447">
              <w:rPr>
                <w:lang w:eastAsia="zh-CN"/>
              </w:rPr>
              <w:t>DC_13A-48D_n66A</w:t>
            </w:r>
          </w:p>
          <w:p w14:paraId="6C84CCFB" w14:textId="77777777" w:rsidR="00847959" w:rsidRPr="00EF5447" w:rsidRDefault="00847959" w:rsidP="00343B0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DB8A861" w14:textId="77777777" w:rsidR="00847959" w:rsidRPr="00EF5447" w:rsidRDefault="00847959" w:rsidP="00343B03">
            <w:pPr>
              <w:pStyle w:val="TAC"/>
              <w:rPr>
                <w:rFonts w:eastAsia="Yu Mincho"/>
                <w:szCs w:val="18"/>
                <w:lang w:eastAsia="ja-JP"/>
              </w:rPr>
            </w:pPr>
            <w:r w:rsidRPr="00EF5447">
              <w:rPr>
                <w:color w:val="000000"/>
                <w:szCs w:val="18"/>
                <w:lang w:eastAsia="zh-CN"/>
              </w:rPr>
              <w:t>DC_13A_n66A</w:t>
            </w:r>
          </w:p>
        </w:tc>
      </w:tr>
      <w:tr w:rsidR="00847959" w14:paraId="4378273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EA598" w14:textId="77777777" w:rsidR="00847959" w:rsidRDefault="00847959" w:rsidP="00343B03">
            <w:pPr>
              <w:pStyle w:val="TAC"/>
              <w:rPr>
                <w:rFonts w:cs="Arial"/>
                <w:lang w:eastAsia="ja-JP"/>
              </w:rPr>
            </w:pPr>
            <w:r>
              <w:rPr>
                <w:rFonts w:cs="Arial"/>
                <w:lang w:eastAsia="ja-JP"/>
              </w:rPr>
              <w:t>DC_13A-48A_n77A</w:t>
            </w:r>
            <w:r w:rsidRPr="00F47B35">
              <w:rPr>
                <w:vertAlign w:val="superscript"/>
              </w:rPr>
              <w:t>14</w:t>
            </w:r>
          </w:p>
          <w:p w14:paraId="0C437AFC" w14:textId="77777777" w:rsidR="00847959" w:rsidRDefault="00847959" w:rsidP="00343B03">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13D1C2F5" w14:textId="77777777" w:rsidR="00847959" w:rsidRDefault="00847959" w:rsidP="00343B03">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7130E753" w14:textId="77777777" w:rsidR="00847959" w:rsidRDefault="00847959" w:rsidP="00343B03">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7C274F70" w14:textId="77777777" w:rsidR="00847959" w:rsidRDefault="00847959" w:rsidP="00343B03">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0B1F784C" w14:textId="77777777" w:rsidR="00847959" w:rsidRDefault="00847959" w:rsidP="00343B03">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5156B1C8" w14:textId="77777777" w:rsidR="00847959" w:rsidRDefault="00847959" w:rsidP="00343B03">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05EF2C03" w14:textId="77777777" w:rsidR="00847959" w:rsidRDefault="00847959" w:rsidP="00343B03">
            <w:pPr>
              <w:pStyle w:val="TAC"/>
              <w:rPr>
                <w:color w:val="000000"/>
                <w:szCs w:val="18"/>
                <w:lang w:eastAsia="zh-CN"/>
              </w:rPr>
            </w:pPr>
            <w:r w:rsidRPr="00393587">
              <w:rPr>
                <w:lang w:val="x-none" w:eastAsia="ja-JP"/>
              </w:rPr>
              <w:t>DC_13A_n77A</w:t>
            </w:r>
            <w:r w:rsidRPr="00F47B35">
              <w:rPr>
                <w:vertAlign w:val="superscript"/>
              </w:rPr>
              <w:t>14</w:t>
            </w:r>
          </w:p>
        </w:tc>
      </w:tr>
      <w:tr w:rsidR="00847959" w:rsidRPr="00EF5447" w14:paraId="58E7E6D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51E54" w14:textId="77777777" w:rsidR="00847959" w:rsidRPr="00EF5447" w:rsidRDefault="00847959" w:rsidP="00343B0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4E962F1" w14:textId="77777777" w:rsidR="00847959" w:rsidRDefault="00847959" w:rsidP="00343B03">
            <w:pPr>
              <w:pStyle w:val="TAC"/>
            </w:pPr>
            <w:r>
              <w:t>DC_14A_n2A</w:t>
            </w:r>
          </w:p>
          <w:p w14:paraId="18859D15" w14:textId="77777777" w:rsidR="00847959" w:rsidRPr="00EF5447" w:rsidRDefault="00847959" w:rsidP="00343B03">
            <w:pPr>
              <w:pStyle w:val="TAC"/>
              <w:rPr>
                <w:lang w:eastAsia="ja-JP"/>
              </w:rPr>
            </w:pPr>
            <w:r>
              <w:t>DC_30A_n2A</w:t>
            </w:r>
          </w:p>
        </w:tc>
      </w:tr>
      <w:tr w:rsidR="00847959" w:rsidRPr="00EF5447" w14:paraId="7C11C3F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F0F55" w14:textId="77777777" w:rsidR="00847959" w:rsidRPr="00EF5447" w:rsidRDefault="00847959" w:rsidP="00343B0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24C1230" w14:textId="77777777" w:rsidR="00847959" w:rsidRDefault="00847959" w:rsidP="00343B03">
            <w:pPr>
              <w:pStyle w:val="TAC"/>
            </w:pPr>
            <w:r w:rsidRPr="00351127">
              <w:t>DC_</w:t>
            </w:r>
            <w:r>
              <w:t>14</w:t>
            </w:r>
            <w:r w:rsidRPr="00351127">
              <w:t>A_n</w:t>
            </w:r>
            <w:r>
              <w:t>66</w:t>
            </w:r>
            <w:r w:rsidRPr="00351127">
              <w:t>A</w:t>
            </w:r>
          </w:p>
          <w:p w14:paraId="2B627AE7" w14:textId="77777777" w:rsidR="00847959" w:rsidRPr="00EF5447" w:rsidRDefault="00847959" w:rsidP="00343B03">
            <w:pPr>
              <w:pStyle w:val="TAC"/>
              <w:rPr>
                <w:lang w:eastAsia="ja-JP"/>
              </w:rPr>
            </w:pPr>
            <w:r w:rsidRPr="00351127">
              <w:t>DC_</w:t>
            </w:r>
            <w:r>
              <w:t>30</w:t>
            </w:r>
            <w:r w:rsidRPr="00351127">
              <w:t>A_n</w:t>
            </w:r>
            <w:r>
              <w:t>66</w:t>
            </w:r>
            <w:r w:rsidRPr="00351127">
              <w:t>A</w:t>
            </w:r>
          </w:p>
        </w:tc>
      </w:tr>
      <w:tr w:rsidR="00847959" w14:paraId="4C2CB6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8931B" w14:textId="77777777" w:rsidR="00847959" w:rsidRDefault="00847959" w:rsidP="00343B0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5056B1" w14:textId="77777777" w:rsidR="00847959" w:rsidRPr="0082611F" w:rsidRDefault="00847959" w:rsidP="00343B03">
            <w:pPr>
              <w:pStyle w:val="TAC"/>
              <w:rPr>
                <w:lang w:val="fi-FI"/>
              </w:rPr>
            </w:pPr>
            <w:r w:rsidRPr="0082611F">
              <w:rPr>
                <w:lang w:val="fi-FI" w:eastAsia="fi-FI"/>
              </w:rPr>
              <w:t>DC_</w:t>
            </w:r>
            <w:r w:rsidRPr="0082611F">
              <w:rPr>
                <w:lang w:val="fi-FI"/>
              </w:rPr>
              <w:t>14A_n77A</w:t>
            </w:r>
            <w:r w:rsidRPr="00F47B35">
              <w:rPr>
                <w:vertAlign w:val="superscript"/>
              </w:rPr>
              <w:t>14</w:t>
            </w:r>
          </w:p>
          <w:p w14:paraId="0D1A7CA6" w14:textId="77777777" w:rsidR="00847959" w:rsidRDefault="00847959" w:rsidP="00343B03">
            <w:pPr>
              <w:pStyle w:val="TAC"/>
            </w:pPr>
            <w:r w:rsidRPr="0082611F">
              <w:rPr>
                <w:lang w:val="fi-FI" w:eastAsia="fi-FI"/>
              </w:rPr>
              <w:t>DC_</w:t>
            </w:r>
            <w:r w:rsidRPr="0082611F">
              <w:rPr>
                <w:lang w:val="fi-FI"/>
              </w:rPr>
              <w:t>30A_n77A</w:t>
            </w:r>
            <w:r w:rsidRPr="00F47B35">
              <w:rPr>
                <w:vertAlign w:val="superscript"/>
              </w:rPr>
              <w:t>14</w:t>
            </w:r>
          </w:p>
        </w:tc>
      </w:tr>
      <w:tr w:rsidR="00847959" w:rsidRPr="00EF5447" w14:paraId="410BF9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46603" w14:textId="77777777" w:rsidR="00847959" w:rsidRPr="00EF5447" w:rsidRDefault="00847959" w:rsidP="00343B0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8AA67AB" w14:textId="77777777" w:rsidR="00847959" w:rsidRPr="00EF5447" w:rsidRDefault="00847959" w:rsidP="00343B03">
            <w:pPr>
              <w:pStyle w:val="TAC"/>
              <w:rPr>
                <w:lang w:eastAsia="ja-JP"/>
              </w:rPr>
            </w:pPr>
            <w:r w:rsidRPr="00EF5447">
              <w:rPr>
                <w:lang w:eastAsia="ja-JP"/>
              </w:rPr>
              <w:t>DC_14A_n2A</w:t>
            </w:r>
          </w:p>
          <w:p w14:paraId="2C57D826" w14:textId="77777777" w:rsidR="00847959" w:rsidRPr="00EF5447" w:rsidRDefault="00847959" w:rsidP="00343B03">
            <w:pPr>
              <w:pStyle w:val="TAC"/>
              <w:rPr>
                <w:color w:val="000000"/>
                <w:szCs w:val="18"/>
                <w:lang w:eastAsia="zh-CN"/>
              </w:rPr>
            </w:pPr>
            <w:r w:rsidRPr="00EF5447">
              <w:rPr>
                <w:lang w:eastAsia="ja-JP"/>
              </w:rPr>
              <w:t>DC_66A_n2A</w:t>
            </w:r>
          </w:p>
        </w:tc>
      </w:tr>
      <w:tr w:rsidR="00847959" w:rsidRPr="00EF5447" w14:paraId="2FC4E3B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234B9" w14:textId="77777777" w:rsidR="00847959" w:rsidRPr="00EF5447" w:rsidRDefault="00847959" w:rsidP="00343B0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98D51BB" w14:textId="77777777" w:rsidR="00847959" w:rsidRPr="00EF5447" w:rsidRDefault="00847959" w:rsidP="00343B03">
            <w:pPr>
              <w:pStyle w:val="TAC"/>
              <w:rPr>
                <w:lang w:eastAsia="ja-JP"/>
              </w:rPr>
            </w:pPr>
            <w:r w:rsidRPr="00EF5447">
              <w:rPr>
                <w:lang w:eastAsia="ja-JP"/>
              </w:rPr>
              <w:t>DC_14A_n2A</w:t>
            </w:r>
          </w:p>
          <w:p w14:paraId="6D85596F" w14:textId="77777777" w:rsidR="00847959" w:rsidRPr="00EF5447" w:rsidRDefault="00847959" w:rsidP="00343B03">
            <w:pPr>
              <w:pStyle w:val="TAC"/>
              <w:rPr>
                <w:color w:val="000000"/>
                <w:szCs w:val="18"/>
                <w:lang w:eastAsia="zh-CN"/>
              </w:rPr>
            </w:pPr>
            <w:r w:rsidRPr="00EF5447">
              <w:rPr>
                <w:lang w:eastAsia="ja-JP"/>
              </w:rPr>
              <w:t>DC_66A_n2A</w:t>
            </w:r>
          </w:p>
        </w:tc>
      </w:tr>
      <w:tr w:rsidR="00847959" w14:paraId="1E6A190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1E9EF" w14:textId="77777777" w:rsidR="00847959" w:rsidRPr="00CB4AE2" w:rsidRDefault="00847959" w:rsidP="00343B0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A583D9B" w14:textId="77777777" w:rsidR="00847959" w:rsidRDefault="00847959" w:rsidP="00343B0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6403D9A" w14:textId="77777777" w:rsidR="00847959" w:rsidRPr="00B33CF2" w:rsidRDefault="00847959" w:rsidP="00343B0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6987EBB3" w14:textId="77777777" w:rsidR="00847959" w:rsidRDefault="00847959" w:rsidP="00343B0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847959" w:rsidRPr="00EF5447" w14:paraId="690261E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FFE8F" w14:textId="77777777" w:rsidR="00847959" w:rsidRPr="00EF5447" w:rsidRDefault="00847959" w:rsidP="00343B0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2E590F0" w14:textId="77777777" w:rsidR="00847959" w:rsidRPr="00EF5447" w:rsidRDefault="00847959" w:rsidP="00343B03">
            <w:pPr>
              <w:pStyle w:val="TAC"/>
              <w:rPr>
                <w:lang w:eastAsia="ja-JP"/>
              </w:rPr>
            </w:pPr>
            <w:r w:rsidRPr="00EF5447">
              <w:rPr>
                <w:lang w:eastAsia="ja-JP"/>
              </w:rPr>
              <w:t>DC_14A_n66A</w:t>
            </w:r>
          </w:p>
          <w:p w14:paraId="3BF60AA0" w14:textId="77777777" w:rsidR="00847959" w:rsidRPr="00EF5447" w:rsidRDefault="00847959" w:rsidP="00343B03">
            <w:pPr>
              <w:pStyle w:val="TAC"/>
              <w:rPr>
                <w:lang w:eastAsia="ja-JP"/>
              </w:rPr>
            </w:pPr>
            <w:r w:rsidRPr="00EF5447">
              <w:rPr>
                <w:lang w:eastAsia="ja-JP"/>
              </w:rPr>
              <w:t>DC_66A_n66A</w:t>
            </w:r>
            <w:r w:rsidRPr="00EF5447">
              <w:rPr>
                <w:vertAlign w:val="superscript"/>
                <w:lang w:eastAsia="fi-FI"/>
              </w:rPr>
              <w:t>2</w:t>
            </w:r>
          </w:p>
        </w:tc>
      </w:tr>
      <w:tr w:rsidR="00847959" w14:paraId="6FFAE10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21011" w14:textId="77777777" w:rsidR="00847959" w:rsidRDefault="00847959" w:rsidP="00343B03">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01DF2469" w14:textId="77777777" w:rsidR="00847959" w:rsidRDefault="00847959" w:rsidP="00343B03">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8848784" w14:textId="77777777" w:rsidR="00847959" w:rsidRPr="0082611F" w:rsidRDefault="00847959" w:rsidP="00343B03">
            <w:pPr>
              <w:pStyle w:val="TAC"/>
              <w:rPr>
                <w:lang w:val="fi-FI"/>
              </w:rPr>
            </w:pPr>
            <w:r w:rsidRPr="0082611F">
              <w:rPr>
                <w:lang w:val="fi-FI" w:eastAsia="fi-FI"/>
              </w:rPr>
              <w:t>DC_</w:t>
            </w:r>
            <w:r w:rsidRPr="0082611F">
              <w:rPr>
                <w:lang w:val="fi-FI"/>
              </w:rPr>
              <w:t>14A_n77A</w:t>
            </w:r>
            <w:r w:rsidRPr="00F47B35">
              <w:rPr>
                <w:vertAlign w:val="superscript"/>
              </w:rPr>
              <w:t>14</w:t>
            </w:r>
          </w:p>
          <w:p w14:paraId="3F4FB5B6" w14:textId="77777777" w:rsidR="00847959" w:rsidRDefault="00847959" w:rsidP="00343B03">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847959" w:rsidRPr="00EF5447" w14:paraId="02AFCAF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7C88D" w14:textId="77777777" w:rsidR="00847959" w:rsidRPr="00EF5447" w:rsidRDefault="00847959" w:rsidP="00343B0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07F57835" w14:textId="77777777" w:rsidR="00847959" w:rsidRPr="00EF5447" w:rsidRDefault="00847959" w:rsidP="00343B03">
            <w:pPr>
              <w:pStyle w:val="TAC"/>
            </w:pPr>
            <w:r w:rsidRPr="00EF5447">
              <w:t>DC_18A_n</w:t>
            </w:r>
            <w:r w:rsidRPr="00EF5447">
              <w:rPr>
                <w:lang w:eastAsia="zh-CN"/>
              </w:rPr>
              <w:t>3</w:t>
            </w:r>
            <w:r w:rsidRPr="00EF5447">
              <w:t>A</w:t>
            </w:r>
          </w:p>
          <w:p w14:paraId="6F113875" w14:textId="77777777" w:rsidR="00847959" w:rsidRPr="00EF5447" w:rsidRDefault="00847959" w:rsidP="00343B03">
            <w:pPr>
              <w:pStyle w:val="TAC"/>
              <w:rPr>
                <w:lang w:eastAsia="ja-JP"/>
              </w:rPr>
            </w:pPr>
            <w:r w:rsidRPr="00EF5447">
              <w:t>DC_18A_n</w:t>
            </w:r>
            <w:r w:rsidRPr="00EF5447">
              <w:rPr>
                <w:lang w:eastAsia="zh-CN"/>
              </w:rPr>
              <w:t>41</w:t>
            </w:r>
            <w:r w:rsidRPr="00EF5447">
              <w:t>A</w:t>
            </w:r>
          </w:p>
        </w:tc>
      </w:tr>
      <w:tr w:rsidR="00847959" w:rsidRPr="00EF5447" w14:paraId="02FE64F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AB702" w14:textId="77777777" w:rsidR="00847959" w:rsidRPr="00EF5447" w:rsidRDefault="00847959" w:rsidP="00343B0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F1B8792" w14:textId="77777777" w:rsidR="00847959" w:rsidRPr="00EF5447" w:rsidRDefault="00847959" w:rsidP="00343B0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E2CAD3A" w14:textId="77777777" w:rsidR="00847959" w:rsidRPr="00EF5447" w:rsidRDefault="00847959" w:rsidP="00343B03">
            <w:pPr>
              <w:pStyle w:val="TAC"/>
            </w:pPr>
            <w:r w:rsidRPr="00EF5447">
              <w:rPr>
                <w:rFonts w:eastAsia="Malgun Gothic" w:cs="Arial"/>
                <w:color w:val="000000"/>
                <w:szCs w:val="18"/>
                <w:lang w:eastAsia="ko-KR"/>
              </w:rPr>
              <w:t>DC_18A_n77A</w:t>
            </w:r>
          </w:p>
        </w:tc>
      </w:tr>
      <w:tr w:rsidR="00847959" w:rsidRPr="00EF5447" w14:paraId="1614DE6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3F181" w14:textId="77777777" w:rsidR="00847959" w:rsidRPr="00EF5447" w:rsidRDefault="00847959" w:rsidP="00343B0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F04CE4A" w14:textId="77777777" w:rsidR="00847959" w:rsidRPr="00EF5447" w:rsidRDefault="00847959" w:rsidP="00343B03">
            <w:pPr>
              <w:pStyle w:val="TAC"/>
              <w:rPr>
                <w:rFonts w:eastAsia="Yu Mincho"/>
                <w:szCs w:val="18"/>
                <w:lang w:eastAsia="ja-JP"/>
              </w:rPr>
            </w:pPr>
            <w:r w:rsidRPr="00EF5447">
              <w:rPr>
                <w:rFonts w:eastAsia="Yu Mincho"/>
                <w:szCs w:val="18"/>
                <w:lang w:eastAsia="ja-JP"/>
              </w:rPr>
              <w:t>DC_18A_n3A</w:t>
            </w:r>
          </w:p>
          <w:p w14:paraId="166AB0FF" w14:textId="77777777" w:rsidR="00847959" w:rsidRPr="00EF5447" w:rsidRDefault="00847959" w:rsidP="00343B03">
            <w:pPr>
              <w:pStyle w:val="TAC"/>
            </w:pPr>
            <w:r w:rsidRPr="00EF5447">
              <w:rPr>
                <w:rFonts w:eastAsia="Yu Mincho"/>
                <w:szCs w:val="18"/>
                <w:lang w:eastAsia="ja-JP"/>
              </w:rPr>
              <w:t>DC_18A_n78A</w:t>
            </w:r>
          </w:p>
        </w:tc>
      </w:tr>
      <w:tr w:rsidR="00847959" w:rsidRPr="00EF5447" w14:paraId="0F0BFF7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434D6" w14:textId="77777777" w:rsidR="00847959" w:rsidRPr="00EF5447" w:rsidRDefault="00847959" w:rsidP="00343B0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6B8BCA69" w14:textId="77777777" w:rsidR="00847959" w:rsidRPr="00EF5447" w:rsidRDefault="00847959" w:rsidP="00343B03">
            <w:pPr>
              <w:pStyle w:val="TAC"/>
            </w:pPr>
            <w:r w:rsidRPr="00EF5447">
              <w:t>DC_18A_n</w:t>
            </w:r>
            <w:r w:rsidRPr="00EF5447">
              <w:rPr>
                <w:lang w:eastAsia="zh-CN"/>
              </w:rPr>
              <w:t>28</w:t>
            </w:r>
            <w:r w:rsidRPr="00EF5447">
              <w:t>A</w:t>
            </w:r>
          </w:p>
          <w:p w14:paraId="6CE101B9" w14:textId="77777777" w:rsidR="00847959" w:rsidRPr="00EF5447" w:rsidRDefault="00847959" w:rsidP="00343B03">
            <w:pPr>
              <w:pStyle w:val="TAC"/>
              <w:rPr>
                <w:lang w:eastAsia="ja-JP"/>
              </w:rPr>
            </w:pPr>
            <w:r w:rsidRPr="00EF5447">
              <w:t>DC_18A_n</w:t>
            </w:r>
            <w:r w:rsidRPr="00EF5447">
              <w:rPr>
                <w:lang w:eastAsia="zh-CN"/>
              </w:rPr>
              <w:t>41</w:t>
            </w:r>
            <w:r w:rsidRPr="00EF5447">
              <w:t>A</w:t>
            </w:r>
          </w:p>
        </w:tc>
      </w:tr>
      <w:tr w:rsidR="00847959" w:rsidRPr="00EF5447" w14:paraId="36E1BAB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4F377" w14:textId="77777777" w:rsidR="00847959" w:rsidRPr="00EF5447" w:rsidRDefault="00847959" w:rsidP="00343B0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CF7A6" w14:textId="77777777" w:rsidR="00847959" w:rsidRPr="00EF5447" w:rsidRDefault="00847959" w:rsidP="00343B0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4853F7E" w14:textId="77777777" w:rsidR="00847959" w:rsidRPr="00EF5447" w:rsidRDefault="00847959" w:rsidP="00343B0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847959" w:rsidRPr="00EF5447" w14:paraId="4BAC13B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4AE5D" w14:textId="77777777" w:rsidR="00847959" w:rsidRPr="00EF5447" w:rsidRDefault="00847959" w:rsidP="00343B0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61DBE1" w14:textId="77777777" w:rsidR="00847959" w:rsidRPr="00EF5447" w:rsidRDefault="00847959" w:rsidP="00343B03">
            <w:pPr>
              <w:pStyle w:val="TAC"/>
              <w:rPr>
                <w:noProof/>
                <w:lang w:eastAsia="zh-CN"/>
              </w:rPr>
            </w:pPr>
            <w:r w:rsidRPr="00EF5447">
              <w:rPr>
                <w:noProof/>
                <w:lang w:eastAsia="zh-CN"/>
              </w:rPr>
              <w:t>DC_18A_n28A</w:t>
            </w:r>
          </w:p>
          <w:p w14:paraId="753D4C7B" w14:textId="77777777" w:rsidR="00847959" w:rsidRPr="00EF5447" w:rsidRDefault="00847959" w:rsidP="00343B0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847959" w:rsidRPr="00EF5447" w14:paraId="477A1CC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DA8F4" w14:textId="77777777" w:rsidR="00847959" w:rsidRPr="00EF5447" w:rsidRDefault="00847959" w:rsidP="00343B0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C75F13" w14:textId="77777777" w:rsidR="00847959" w:rsidRPr="00EF5447" w:rsidRDefault="00847959" w:rsidP="00343B03">
            <w:pPr>
              <w:pStyle w:val="TAC"/>
              <w:rPr>
                <w:noProof/>
                <w:lang w:eastAsia="zh-CN"/>
              </w:rPr>
            </w:pPr>
            <w:r w:rsidRPr="00EF5447">
              <w:rPr>
                <w:noProof/>
                <w:lang w:eastAsia="zh-CN"/>
              </w:rPr>
              <w:t>DC_18A_n78A</w:t>
            </w:r>
          </w:p>
          <w:p w14:paraId="49972BDA" w14:textId="77777777" w:rsidR="00847959" w:rsidRPr="00EF5447" w:rsidRDefault="00847959" w:rsidP="00343B03">
            <w:pPr>
              <w:pStyle w:val="TAC"/>
              <w:rPr>
                <w:noProof/>
                <w:lang w:eastAsia="zh-CN"/>
              </w:rPr>
            </w:pPr>
            <w:r w:rsidRPr="00EF5447">
              <w:rPr>
                <w:noProof/>
                <w:lang w:eastAsia="zh-CN"/>
              </w:rPr>
              <w:t>DC_28A_n78A</w:t>
            </w:r>
          </w:p>
        </w:tc>
      </w:tr>
      <w:tr w:rsidR="00847959" w:rsidRPr="00EF5447" w14:paraId="7A39BE4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6B7D" w14:textId="77777777" w:rsidR="00847959" w:rsidRPr="00EF5447" w:rsidRDefault="00847959" w:rsidP="00343B0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5E5D8B" w14:textId="77777777" w:rsidR="00847959" w:rsidRPr="00EF5447" w:rsidRDefault="00847959" w:rsidP="00343B03">
            <w:pPr>
              <w:pStyle w:val="TAC"/>
              <w:rPr>
                <w:noProof/>
                <w:lang w:eastAsia="zh-CN"/>
              </w:rPr>
            </w:pPr>
            <w:r w:rsidRPr="00EF5447">
              <w:rPr>
                <w:noProof/>
                <w:lang w:eastAsia="zh-CN"/>
              </w:rPr>
              <w:t>DC_18A_n28A</w:t>
            </w:r>
          </w:p>
          <w:p w14:paraId="0737941D" w14:textId="77777777" w:rsidR="00847959" w:rsidRPr="00EF5447" w:rsidRDefault="00847959" w:rsidP="00343B0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847959" w:rsidRPr="00EF5447" w14:paraId="41775D9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4936A" w14:textId="77777777" w:rsidR="00847959" w:rsidRPr="00EF5447" w:rsidRDefault="00847959" w:rsidP="00343B0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80E38" w14:textId="77777777" w:rsidR="00847959" w:rsidRPr="00EF5447" w:rsidRDefault="00847959" w:rsidP="00343B03">
            <w:pPr>
              <w:pStyle w:val="TAC"/>
              <w:rPr>
                <w:noProof/>
                <w:lang w:eastAsia="zh-CN"/>
              </w:rPr>
            </w:pPr>
            <w:r w:rsidRPr="00EF5447">
              <w:rPr>
                <w:noProof/>
                <w:lang w:eastAsia="zh-CN"/>
              </w:rPr>
              <w:t>DC_18A_n79A</w:t>
            </w:r>
          </w:p>
          <w:p w14:paraId="6CA64379" w14:textId="77777777" w:rsidR="00847959" w:rsidRPr="00EF5447" w:rsidRDefault="00847959" w:rsidP="00343B03">
            <w:pPr>
              <w:pStyle w:val="TAC"/>
              <w:rPr>
                <w:noProof/>
                <w:lang w:eastAsia="zh-CN"/>
              </w:rPr>
            </w:pPr>
            <w:r w:rsidRPr="00EF5447">
              <w:rPr>
                <w:noProof/>
                <w:lang w:eastAsia="zh-CN"/>
              </w:rPr>
              <w:t>DC_28A_n79A</w:t>
            </w:r>
          </w:p>
        </w:tc>
      </w:tr>
      <w:tr w:rsidR="00847959" w:rsidRPr="00EF5447" w14:paraId="1BCE375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E1B3C" w14:textId="77777777" w:rsidR="00847959" w:rsidRPr="00EF5447" w:rsidRDefault="00847959" w:rsidP="00343B0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E779B2D" w14:textId="77777777" w:rsidR="00847959" w:rsidRPr="00EF5447" w:rsidRDefault="00847959" w:rsidP="00343B0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88C0AC" w14:textId="77777777" w:rsidR="00847959" w:rsidRPr="00EF5447" w:rsidRDefault="00847959" w:rsidP="00343B03">
            <w:pPr>
              <w:pStyle w:val="TAC"/>
              <w:rPr>
                <w:noProof/>
                <w:lang w:eastAsia="zh-CN"/>
              </w:rPr>
            </w:pPr>
            <w:r w:rsidRPr="00EF5447">
              <w:rPr>
                <w:noProof/>
                <w:lang w:eastAsia="zh-CN"/>
              </w:rPr>
              <w:t>DC_18A_n3A</w:t>
            </w:r>
          </w:p>
          <w:p w14:paraId="32547096" w14:textId="77777777" w:rsidR="00847959" w:rsidRPr="00EF5447" w:rsidRDefault="00847959" w:rsidP="00343B03">
            <w:pPr>
              <w:pStyle w:val="TAC"/>
              <w:rPr>
                <w:noProof/>
                <w:lang w:eastAsia="zh-CN"/>
              </w:rPr>
            </w:pPr>
            <w:r w:rsidRPr="00EF5447">
              <w:rPr>
                <w:noProof/>
                <w:lang w:eastAsia="zh-CN"/>
              </w:rPr>
              <w:t>DC_41A_n3A</w:t>
            </w:r>
          </w:p>
          <w:p w14:paraId="6C6FE5C2" w14:textId="77777777" w:rsidR="00847959" w:rsidRPr="00EF5447" w:rsidRDefault="00847959" w:rsidP="00343B03">
            <w:pPr>
              <w:pStyle w:val="TAC"/>
              <w:rPr>
                <w:noProof/>
                <w:lang w:eastAsia="zh-CN"/>
              </w:rPr>
            </w:pPr>
            <w:r w:rsidRPr="00EF5447">
              <w:rPr>
                <w:noProof/>
                <w:lang w:eastAsia="zh-CN"/>
              </w:rPr>
              <w:t>DC_41C_n3A</w:t>
            </w:r>
          </w:p>
        </w:tc>
      </w:tr>
      <w:tr w:rsidR="00847959" w:rsidRPr="00EF5447" w14:paraId="07C7B09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CF15F" w14:textId="77777777" w:rsidR="00847959" w:rsidRPr="00EF5447" w:rsidRDefault="00847959" w:rsidP="00343B03">
            <w:pPr>
              <w:pStyle w:val="TAC"/>
              <w:rPr>
                <w:lang w:eastAsia="fi-FI"/>
              </w:rPr>
            </w:pPr>
            <w:r w:rsidRPr="00EF5447">
              <w:rPr>
                <w:lang w:eastAsia="fi-FI"/>
              </w:rPr>
              <w:t>DC_18A-</w:t>
            </w:r>
            <w:r w:rsidRPr="00EF5447">
              <w:rPr>
                <w:lang w:eastAsia="zh-CN"/>
              </w:rPr>
              <w:t>41</w:t>
            </w:r>
            <w:r w:rsidRPr="00EF5447">
              <w:rPr>
                <w:lang w:eastAsia="fi-FI"/>
              </w:rPr>
              <w:t>A_n77A</w:t>
            </w:r>
          </w:p>
          <w:p w14:paraId="4434A646" w14:textId="77777777" w:rsidR="00847959" w:rsidRPr="00EF5447" w:rsidRDefault="00847959" w:rsidP="00343B0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2DBA053" w14:textId="77777777" w:rsidR="00847959" w:rsidRPr="00EF5447" w:rsidRDefault="00847959" w:rsidP="00343B03">
            <w:pPr>
              <w:pStyle w:val="TAC"/>
              <w:rPr>
                <w:lang w:eastAsia="zh-CN"/>
              </w:rPr>
            </w:pPr>
            <w:r w:rsidRPr="00EF5447">
              <w:rPr>
                <w:lang w:eastAsia="fi-FI"/>
              </w:rPr>
              <w:t>DC_</w:t>
            </w:r>
            <w:r w:rsidRPr="00EF5447">
              <w:rPr>
                <w:lang w:eastAsia="zh-CN"/>
              </w:rPr>
              <w:t>18</w:t>
            </w:r>
            <w:r w:rsidRPr="00EF5447">
              <w:rPr>
                <w:lang w:eastAsia="fi-FI"/>
              </w:rPr>
              <w:t>A_n77A</w:t>
            </w:r>
          </w:p>
          <w:p w14:paraId="2EA26246" w14:textId="77777777" w:rsidR="00847959" w:rsidRPr="00EF5447" w:rsidRDefault="00847959" w:rsidP="00343B03">
            <w:pPr>
              <w:pStyle w:val="TAC"/>
              <w:rPr>
                <w:lang w:eastAsia="zh-CN"/>
              </w:rPr>
            </w:pPr>
            <w:r w:rsidRPr="00EF5447">
              <w:rPr>
                <w:lang w:eastAsia="fi-FI"/>
              </w:rPr>
              <w:t>DC_</w:t>
            </w:r>
            <w:r w:rsidRPr="00EF5447">
              <w:rPr>
                <w:lang w:eastAsia="zh-CN"/>
              </w:rPr>
              <w:t>41</w:t>
            </w:r>
            <w:r w:rsidRPr="00EF5447">
              <w:rPr>
                <w:lang w:eastAsia="fi-FI"/>
              </w:rPr>
              <w:t>A_n77A</w:t>
            </w:r>
          </w:p>
          <w:p w14:paraId="26A0F445" w14:textId="77777777" w:rsidR="00847959" w:rsidRPr="00EF5447" w:rsidRDefault="00847959" w:rsidP="00343B03">
            <w:pPr>
              <w:pStyle w:val="TAC"/>
              <w:rPr>
                <w:noProof/>
                <w:lang w:eastAsia="zh-CN"/>
              </w:rPr>
            </w:pPr>
            <w:r w:rsidRPr="00EF5447">
              <w:rPr>
                <w:lang w:eastAsia="fi-FI"/>
              </w:rPr>
              <w:t>DC_</w:t>
            </w:r>
            <w:r w:rsidRPr="00EF5447">
              <w:rPr>
                <w:lang w:eastAsia="zh-CN"/>
              </w:rPr>
              <w:t>41C</w:t>
            </w:r>
            <w:r w:rsidRPr="00EF5447">
              <w:rPr>
                <w:lang w:eastAsia="fi-FI"/>
              </w:rPr>
              <w:t>_n77A</w:t>
            </w:r>
          </w:p>
        </w:tc>
      </w:tr>
      <w:tr w:rsidR="00847959" w:rsidRPr="00EF5447" w14:paraId="07D1B1E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D78AE" w14:textId="77777777" w:rsidR="00847959" w:rsidRPr="00EF5447" w:rsidRDefault="00847959" w:rsidP="00343B03">
            <w:pPr>
              <w:pStyle w:val="TAC"/>
              <w:rPr>
                <w:lang w:eastAsia="fi-FI"/>
              </w:rPr>
            </w:pPr>
            <w:r w:rsidRPr="00EF5447">
              <w:rPr>
                <w:lang w:eastAsia="fi-FI"/>
              </w:rPr>
              <w:t>DC_18A-</w:t>
            </w:r>
            <w:r w:rsidRPr="00EF5447">
              <w:rPr>
                <w:lang w:eastAsia="zh-CN"/>
              </w:rPr>
              <w:t>41</w:t>
            </w:r>
            <w:r w:rsidRPr="00EF5447">
              <w:rPr>
                <w:lang w:eastAsia="fi-FI"/>
              </w:rPr>
              <w:t>A_n78A</w:t>
            </w:r>
          </w:p>
          <w:p w14:paraId="6F9B620E" w14:textId="77777777" w:rsidR="00847959" w:rsidRPr="00EF5447" w:rsidRDefault="00847959" w:rsidP="00343B0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70DB1CA" w14:textId="77777777" w:rsidR="00847959" w:rsidRPr="00EF5447" w:rsidRDefault="00847959" w:rsidP="00343B03">
            <w:pPr>
              <w:pStyle w:val="TAC"/>
              <w:rPr>
                <w:lang w:eastAsia="zh-CN"/>
              </w:rPr>
            </w:pPr>
            <w:r w:rsidRPr="00EF5447">
              <w:rPr>
                <w:lang w:eastAsia="fi-FI"/>
              </w:rPr>
              <w:t>DC_</w:t>
            </w:r>
            <w:r w:rsidRPr="00EF5447">
              <w:rPr>
                <w:lang w:eastAsia="zh-CN"/>
              </w:rPr>
              <w:t>18</w:t>
            </w:r>
            <w:r w:rsidRPr="00EF5447">
              <w:rPr>
                <w:lang w:eastAsia="fi-FI"/>
              </w:rPr>
              <w:t>A_n78A</w:t>
            </w:r>
          </w:p>
          <w:p w14:paraId="236A7238" w14:textId="77777777" w:rsidR="00847959" w:rsidRPr="00EF5447" w:rsidRDefault="00847959" w:rsidP="00343B03">
            <w:pPr>
              <w:pStyle w:val="TAC"/>
              <w:rPr>
                <w:lang w:eastAsia="zh-CN"/>
              </w:rPr>
            </w:pPr>
            <w:r w:rsidRPr="00EF5447">
              <w:rPr>
                <w:lang w:eastAsia="fi-FI"/>
              </w:rPr>
              <w:t>DC_</w:t>
            </w:r>
            <w:r w:rsidRPr="00EF5447">
              <w:rPr>
                <w:lang w:eastAsia="zh-CN"/>
              </w:rPr>
              <w:t>41</w:t>
            </w:r>
            <w:r w:rsidRPr="00EF5447">
              <w:rPr>
                <w:lang w:eastAsia="fi-FI"/>
              </w:rPr>
              <w:t>A_n78A</w:t>
            </w:r>
          </w:p>
          <w:p w14:paraId="45AC8E08" w14:textId="77777777" w:rsidR="00847959" w:rsidRPr="00EF5447" w:rsidRDefault="00847959" w:rsidP="00343B03">
            <w:pPr>
              <w:pStyle w:val="TAC"/>
              <w:rPr>
                <w:lang w:eastAsia="fi-FI"/>
              </w:rPr>
            </w:pPr>
            <w:r w:rsidRPr="00EF5447">
              <w:rPr>
                <w:lang w:eastAsia="fi-FI"/>
              </w:rPr>
              <w:t>DC_</w:t>
            </w:r>
            <w:r w:rsidRPr="00EF5447">
              <w:rPr>
                <w:lang w:eastAsia="zh-CN"/>
              </w:rPr>
              <w:t>41C</w:t>
            </w:r>
            <w:r w:rsidRPr="00EF5447">
              <w:rPr>
                <w:lang w:eastAsia="fi-FI"/>
              </w:rPr>
              <w:t>_n78A</w:t>
            </w:r>
          </w:p>
        </w:tc>
      </w:tr>
      <w:tr w:rsidR="00847959" w:rsidRPr="00EF5447" w14:paraId="353EF62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1F0F0" w14:textId="77777777" w:rsidR="00847959" w:rsidRPr="00EF5447" w:rsidRDefault="00847959" w:rsidP="00343B0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69A4E5C0" w14:textId="77777777" w:rsidR="00847959" w:rsidRPr="00EF5447" w:rsidRDefault="00847959" w:rsidP="00343B03">
            <w:pPr>
              <w:pStyle w:val="TAC"/>
            </w:pPr>
            <w:r w:rsidRPr="00EF5447">
              <w:t>DC_18A_n41A</w:t>
            </w:r>
          </w:p>
          <w:p w14:paraId="760EEA49" w14:textId="77777777" w:rsidR="00847959" w:rsidRPr="00EF5447" w:rsidRDefault="00847959" w:rsidP="00343B03">
            <w:pPr>
              <w:pStyle w:val="TAC"/>
              <w:rPr>
                <w:lang w:eastAsia="fi-FI"/>
              </w:rPr>
            </w:pPr>
            <w:r w:rsidRPr="00EF5447">
              <w:t>DC_18A_n77A</w:t>
            </w:r>
          </w:p>
        </w:tc>
      </w:tr>
      <w:tr w:rsidR="00847959" w:rsidRPr="00EF5447" w14:paraId="2C33E9E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6AF01" w14:textId="77777777" w:rsidR="00847959" w:rsidRPr="00EF5447" w:rsidRDefault="00847959" w:rsidP="00343B03">
            <w:pPr>
              <w:pStyle w:val="TAC"/>
              <w:rPr>
                <w:lang w:eastAsia="ja-JP"/>
              </w:rPr>
            </w:pPr>
            <w:r w:rsidRPr="00EF5447">
              <w:rPr>
                <w:lang w:eastAsia="ja-JP"/>
              </w:rPr>
              <w:t>DC_18A-42A_n77A</w:t>
            </w:r>
          </w:p>
          <w:p w14:paraId="23249BF9" w14:textId="77777777" w:rsidR="00847959" w:rsidRPr="00EF5447" w:rsidRDefault="00847959" w:rsidP="00343B03">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4E80546E" w14:textId="77777777" w:rsidR="00847959" w:rsidRPr="00EF5447" w:rsidRDefault="00847959" w:rsidP="00343B03">
            <w:pPr>
              <w:pStyle w:val="TAC"/>
              <w:rPr>
                <w:noProof/>
                <w:lang w:eastAsia="zh-CN"/>
              </w:rPr>
            </w:pPr>
            <w:r w:rsidRPr="00EF5447">
              <w:rPr>
                <w:lang w:eastAsia="ja-JP"/>
              </w:rPr>
              <w:t>DC_18A_n77A</w:t>
            </w:r>
          </w:p>
        </w:tc>
      </w:tr>
      <w:tr w:rsidR="00847959" w:rsidRPr="00EF5447" w14:paraId="7C7F7A7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16356" w14:textId="77777777" w:rsidR="00847959" w:rsidRPr="00EF5447" w:rsidRDefault="00847959" w:rsidP="00343B03">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706CD652" w14:textId="77777777" w:rsidR="00847959" w:rsidRPr="00EF5447" w:rsidRDefault="00847959" w:rsidP="00343B03">
            <w:pPr>
              <w:pStyle w:val="TAC"/>
            </w:pPr>
            <w:r w:rsidRPr="00EF5447">
              <w:t>DC_18A_n41A</w:t>
            </w:r>
          </w:p>
          <w:p w14:paraId="1A670034" w14:textId="77777777" w:rsidR="00847959" w:rsidRPr="00EF5447" w:rsidRDefault="00847959" w:rsidP="00343B03">
            <w:pPr>
              <w:pStyle w:val="TAC"/>
              <w:rPr>
                <w:lang w:eastAsia="ja-JP"/>
              </w:rPr>
            </w:pPr>
            <w:r w:rsidRPr="00EF5447">
              <w:t>DC_18A_n78A</w:t>
            </w:r>
          </w:p>
        </w:tc>
      </w:tr>
      <w:tr w:rsidR="00847959" w:rsidRPr="00EF5447" w14:paraId="5EE3602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348C" w14:textId="77777777" w:rsidR="00847959" w:rsidRPr="00EF5447" w:rsidRDefault="00847959" w:rsidP="00343B03">
            <w:pPr>
              <w:pStyle w:val="TAC"/>
              <w:rPr>
                <w:lang w:eastAsia="ja-JP"/>
              </w:rPr>
            </w:pPr>
            <w:r w:rsidRPr="00EF5447">
              <w:rPr>
                <w:lang w:eastAsia="ja-JP"/>
              </w:rPr>
              <w:t>DC_18A-42A_n78A</w:t>
            </w:r>
          </w:p>
          <w:p w14:paraId="6E0EA883" w14:textId="77777777" w:rsidR="00847959" w:rsidRPr="00EF5447" w:rsidRDefault="00847959" w:rsidP="00343B03">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436398A2" w14:textId="77777777" w:rsidR="00847959" w:rsidRPr="00EF5447" w:rsidRDefault="00847959" w:rsidP="00343B03">
            <w:pPr>
              <w:pStyle w:val="TAC"/>
              <w:rPr>
                <w:noProof/>
                <w:lang w:eastAsia="zh-CN"/>
              </w:rPr>
            </w:pPr>
            <w:r w:rsidRPr="00EF5447">
              <w:rPr>
                <w:lang w:eastAsia="ja-JP"/>
              </w:rPr>
              <w:t>DC_18A_n78A</w:t>
            </w:r>
          </w:p>
        </w:tc>
      </w:tr>
      <w:tr w:rsidR="00847959" w:rsidRPr="00EF5447" w14:paraId="2E130F1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DC30A" w14:textId="77777777" w:rsidR="00847959" w:rsidRPr="00EF5447" w:rsidRDefault="00847959" w:rsidP="00343B03">
            <w:pPr>
              <w:pStyle w:val="TAC"/>
              <w:rPr>
                <w:lang w:eastAsia="ja-JP"/>
              </w:rPr>
            </w:pPr>
            <w:r w:rsidRPr="00EF5447">
              <w:rPr>
                <w:lang w:eastAsia="ja-JP"/>
              </w:rPr>
              <w:t>DC_18A-42A_n79A</w:t>
            </w:r>
          </w:p>
          <w:p w14:paraId="636039E9" w14:textId="77777777" w:rsidR="00847959" w:rsidRPr="00EF5447" w:rsidRDefault="00847959" w:rsidP="00343B0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D9A9355" w14:textId="77777777" w:rsidR="00847959" w:rsidRPr="00EF5447" w:rsidRDefault="00847959" w:rsidP="00343B03">
            <w:pPr>
              <w:pStyle w:val="TAC"/>
              <w:rPr>
                <w:noProof/>
                <w:lang w:eastAsia="zh-CN"/>
              </w:rPr>
            </w:pPr>
            <w:r w:rsidRPr="00EF5447">
              <w:rPr>
                <w:lang w:eastAsia="ja-JP"/>
              </w:rPr>
              <w:t>DC_18A_n79A</w:t>
            </w:r>
          </w:p>
        </w:tc>
      </w:tr>
      <w:tr w:rsidR="00847959" w:rsidRPr="00EF5447" w14:paraId="39F9F7B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72F97" w14:textId="77777777" w:rsidR="00847959" w:rsidRPr="00EF5447" w:rsidRDefault="00847959" w:rsidP="00343B0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C2970D9" w14:textId="77777777" w:rsidR="00847959" w:rsidRPr="00EF5447" w:rsidRDefault="00847959" w:rsidP="00343B03">
            <w:pPr>
              <w:pStyle w:val="TAC"/>
            </w:pPr>
            <w:r w:rsidRPr="00EF5447">
              <w:t>DC_19A_n1A</w:t>
            </w:r>
          </w:p>
          <w:p w14:paraId="3CDB0920" w14:textId="77777777" w:rsidR="00847959" w:rsidRPr="00EF5447" w:rsidRDefault="00847959" w:rsidP="00343B03">
            <w:pPr>
              <w:pStyle w:val="TAC"/>
              <w:rPr>
                <w:noProof/>
                <w:lang w:eastAsia="zh-CN"/>
              </w:rPr>
            </w:pPr>
            <w:r w:rsidRPr="00EF5447">
              <w:t>DC_21A_n1A</w:t>
            </w:r>
          </w:p>
        </w:tc>
      </w:tr>
      <w:tr w:rsidR="00847959" w:rsidRPr="00EF5447" w14:paraId="4A47832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17203" w14:textId="77777777" w:rsidR="00847959" w:rsidRPr="00EF5447" w:rsidRDefault="00847959" w:rsidP="00343B0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D9FB5F4" w14:textId="77777777" w:rsidR="00847959" w:rsidRPr="00EF5447" w:rsidRDefault="00847959" w:rsidP="00343B03">
            <w:pPr>
              <w:pStyle w:val="TAC"/>
              <w:rPr>
                <w:noProof/>
                <w:lang w:eastAsia="zh-CN"/>
              </w:rPr>
            </w:pPr>
            <w:r w:rsidRPr="00EF5447">
              <w:rPr>
                <w:noProof/>
                <w:lang w:eastAsia="zh-CN"/>
              </w:rPr>
              <w:t>DC_19A_n1A</w:t>
            </w:r>
          </w:p>
          <w:p w14:paraId="53143BD0" w14:textId="77777777" w:rsidR="00847959" w:rsidRPr="00EF5447" w:rsidRDefault="00847959" w:rsidP="00343B0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847959" w:rsidRPr="00EF5447" w14:paraId="06A5837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FAB9D" w14:textId="77777777" w:rsidR="00847959" w:rsidRPr="00EF5447" w:rsidRDefault="00847959" w:rsidP="00343B0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E77935" w14:textId="77777777" w:rsidR="00847959" w:rsidRPr="00EF5447" w:rsidRDefault="00847959" w:rsidP="00343B03">
            <w:pPr>
              <w:pStyle w:val="TAC"/>
              <w:rPr>
                <w:noProof/>
                <w:lang w:eastAsia="zh-CN"/>
              </w:rPr>
            </w:pPr>
            <w:r w:rsidRPr="00EF5447">
              <w:rPr>
                <w:noProof/>
                <w:lang w:eastAsia="zh-CN"/>
              </w:rPr>
              <w:t>DC_19A_n1A</w:t>
            </w:r>
          </w:p>
          <w:p w14:paraId="6B21B18E" w14:textId="77777777" w:rsidR="00847959" w:rsidRPr="00EF5447" w:rsidRDefault="00847959" w:rsidP="00343B0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847959" w:rsidRPr="00EF5447" w14:paraId="1F7DB76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1D8EF" w14:textId="77777777" w:rsidR="00847959" w:rsidRPr="00EF5447" w:rsidRDefault="00847959" w:rsidP="00343B0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FDBF4BC" w14:textId="77777777" w:rsidR="00847959" w:rsidRPr="00EF5447" w:rsidRDefault="00847959" w:rsidP="00343B03">
            <w:pPr>
              <w:pStyle w:val="TAC"/>
              <w:rPr>
                <w:noProof/>
                <w:lang w:eastAsia="zh-CN"/>
              </w:rPr>
            </w:pPr>
            <w:r w:rsidRPr="00EF5447">
              <w:rPr>
                <w:noProof/>
                <w:lang w:eastAsia="zh-CN"/>
              </w:rPr>
              <w:t>DC_19A_n1A</w:t>
            </w:r>
          </w:p>
          <w:p w14:paraId="744894B4" w14:textId="77777777" w:rsidR="00847959" w:rsidRPr="00EF5447" w:rsidRDefault="00847959" w:rsidP="00343B0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847959" w:rsidRPr="00EF5447" w14:paraId="2163D64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0ACA0" w14:textId="77777777" w:rsidR="00847959" w:rsidRDefault="00847959" w:rsidP="00343B03">
            <w:pPr>
              <w:pStyle w:val="TAC"/>
              <w:rPr>
                <w:noProof/>
                <w:lang w:eastAsia="zh-CN"/>
              </w:rPr>
            </w:pPr>
            <w:r>
              <w:rPr>
                <w:noProof/>
                <w:lang w:eastAsia="zh-CN"/>
              </w:rPr>
              <w:t>DC_19A-21A_n77A</w:t>
            </w:r>
            <w:r>
              <w:rPr>
                <w:noProof/>
                <w:vertAlign w:val="superscript"/>
                <w:lang w:eastAsia="zh-CN"/>
              </w:rPr>
              <w:t>5</w:t>
            </w:r>
          </w:p>
          <w:p w14:paraId="101B4C4C" w14:textId="77777777" w:rsidR="00847959" w:rsidRDefault="00847959" w:rsidP="00343B03">
            <w:pPr>
              <w:pStyle w:val="TAC"/>
              <w:rPr>
                <w:noProof/>
                <w:vertAlign w:val="superscript"/>
                <w:lang w:eastAsia="zh-CN"/>
              </w:rPr>
            </w:pPr>
            <w:r>
              <w:rPr>
                <w:noProof/>
                <w:lang w:eastAsia="zh-CN"/>
              </w:rPr>
              <w:t>DC_19A-21A_n77C</w:t>
            </w:r>
            <w:r>
              <w:rPr>
                <w:noProof/>
                <w:vertAlign w:val="superscript"/>
                <w:lang w:eastAsia="zh-CN"/>
              </w:rPr>
              <w:t>5</w:t>
            </w:r>
          </w:p>
          <w:p w14:paraId="024AAEBE" w14:textId="77777777" w:rsidR="00847959" w:rsidRPr="00EF5447" w:rsidRDefault="00847959" w:rsidP="00343B0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61E6C2B" w14:textId="77777777" w:rsidR="00847959" w:rsidRDefault="00847959" w:rsidP="00343B03">
            <w:pPr>
              <w:pStyle w:val="TAC"/>
              <w:rPr>
                <w:noProof/>
                <w:lang w:eastAsia="zh-CN"/>
              </w:rPr>
            </w:pPr>
            <w:r>
              <w:rPr>
                <w:noProof/>
                <w:lang w:eastAsia="zh-CN"/>
              </w:rPr>
              <w:t>DC_19A_n77A</w:t>
            </w:r>
          </w:p>
          <w:p w14:paraId="5828697D" w14:textId="77777777" w:rsidR="00847959" w:rsidRPr="00EF5447" w:rsidRDefault="00847959" w:rsidP="00343B03">
            <w:pPr>
              <w:pStyle w:val="TAC"/>
              <w:rPr>
                <w:noProof/>
                <w:lang w:eastAsia="zh-CN"/>
              </w:rPr>
            </w:pPr>
            <w:r>
              <w:rPr>
                <w:noProof/>
                <w:lang w:eastAsia="zh-CN"/>
              </w:rPr>
              <w:t>DC_21A_n77A</w:t>
            </w:r>
          </w:p>
        </w:tc>
      </w:tr>
      <w:tr w:rsidR="00847959" w14:paraId="4799081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FAE8C" w14:textId="77777777" w:rsidR="00847959" w:rsidRDefault="00847959" w:rsidP="00343B0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7DB0B" w14:textId="77777777" w:rsidR="00847959" w:rsidRPr="00D06F04" w:rsidRDefault="00847959" w:rsidP="00343B03">
            <w:pPr>
              <w:pStyle w:val="TAC"/>
              <w:rPr>
                <w:noProof/>
                <w:lang w:eastAsia="zh-CN"/>
              </w:rPr>
            </w:pPr>
            <w:r w:rsidRPr="00D06F04">
              <w:rPr>
                <w:noProof/>
                <w:lang w:eastAsia="zh-CN"/>
              </w:rPr>
              <w:t>DC_19A_n77A</w:t>
            </w:r>
          </w:p>
          <w:p w14:paraId="411B18F3" w14:textId="77777777" w:rsidR="00847959" w:rsidRPr="00D06F04" w:rsidRDefault="00847959" w:rsidP="00343B03">
            <w:pPr>
              <w:pStyle w:val="TAC"/>
              <w:rPr>
                <w:noProof/>
                <w:lang w:eastAsia="zh-CN"/>
              </w:rPr>
            </w:pPr>
            <w:r w:rsidRPr="00D06F04">
              <w:rPr>
                <w:noProof/>
                <w:lang w:eastAsia="zh-CN"/>
              </w:rPr>
              <w:t>DC_21A_n77A</w:t>
            </w:r>
          </w:p>
        </w:tc>
      </w:tr>
      <w:tr w:rsidR="00847959" w:rsidRPr="00EF5447" w14:paraId="397135C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8C7E1" w14:textId="77777777" w:rsidR="00847959" w:rsidRPr="00EF5447" w:rsidRDefault="00847959" w:rsidP="00343B03">
            <w:pPr>
              <w:pStyle w:val="TAC"/>
              <w:rPr>
                <w:noProof/>
                <w:lang w:eastAsia="zh-CN"/>
              </w:rPr>
            </w:pPr>
            <w:r w:rsidRPr="00EF5447">
              <w:rPr>
                <w:noProof/>
                <w:lang w:eastAsia="zh-CN"/>
              </w:rPr>
              <w:t>DC_19A-21A_n78A</w:t>
            </w:r>
            <w:r w:rsidRPr="00EF5447">
              <w:rPr>
                <w:noProof/>
                <w:vertAlign w:val="superscript"/>
                <w:lang w:eastAsia="zh-CN"/>
              </w:rPr>
              <w:t>5</w:t>
            </w:r>
          </w:p>
          <w:p w14:paraId="1B78D4F0" w14:textId="77777777" w:rsidR="00847959" w:rsidRPr="00EF5447" w:rsidRDefault="00847959" w:rsidP="00343B0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DB8A2" w14:textId="77777777" w:rsidR="00847959" w:rsidRPr="00EF5447" w:rsidRDefault="00847959" w:rsidP="00343B03">
            <w:pPr>
              <w:pStyle w:val="TAC"/>
              <w:rPr>
                <w:noProof/>
                <w:lang w:eastAsia="zh-CN"/>
              </w:rPr>
            </w:pPr>
            <w:r w:rsidRPr="00EF5447">
              <w:rPr>
                <w:noProof/>
                <w:lang w:eastAsia="zh-CN"/>
              </w:rPr>
              <w:t>DC_19A_n78A</w:t>
            </w:r>
          </w:p>
          <w:p w14:paraId="28F0D03B" w14:textId="77777777" w:rsidR="00847959" w:rsidRPr="00EF5447" w:rsidRDefault="00847959" w:rsidP="00343B03">
            <w:pPr>
              <w:pStyle w:val="TAC"/>
              <w:rPr>
                <w:noProof/>
                <w:lang w:eastAsia="zh-CN"/>
              </w:rPr>
            </w:pPr>
            <w:r w:rsidRPr="00EF5447">
              <w:rPr>
                <w:noProof/>
                <w:lang w:eastAsia="zh-CN"/>
              </w:rPr>
              <w:t>DC_21A_n78A</w:t>
            </w:r>
          </w:p>
        </w:tc>
      </w:tr>
      <w:tr w:rsidR="00847959" w14:paraId="7CAD0B6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A1FE3" w14:textId="77777777" w:rsidR="00847959" w:rsidRDefault="00847959" w:rsidP="00343B0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63190" w14:textId="77777777" w:rsidR="00847959" w:rsidRPr="00D06F04" w:rsidRDefault="00847959" w:rsidP="00343B03">
            <w:pPr>
              <w:pStyle w:val="TAC"/>
              <w:rPr>
                <w:noProof/>
                <w:lang w:eastAsia="zh-CN"/>
              </w:rPr>
            </w:pPr>
            <w:r w:rsidRPr="00D06F04">
              <w:rPr>
                <w:noProof/>
                <w:lang w:eastAsia="zh-CN"/>
              </w:rPr>
              <w:t>DC_19A_n78A</w:t>
            </w:r>
          </w:p>
          <w:p w14:paraId="0C7842F3" w14:textId="77777777" w:rsidR="00847959" w:rsidRPr="00D06F04" w:rsidRDefault="00847959" w:rsidP="00343B03">
            <w:pPr>
              <w:pStyle w:val="TAC"/>
              <w:rPr>
                <w:noProof/>
                <w:lang w:eastAsia="zh-CN"/>
              </w:rPr>
            </w:pPr>
            <w:r w:rsidRPr="00D06F04">
              <w:rPr>
                <w:noProof/>
                <w:lang w:eastAsia="zh-CN"/>
              </w:rPr>
              <w:t>DC_21A_n78A</w:t>
            </w:r>
          </w:p>
        </w:tc>
      </w:tr>
      <w:tr w:rsidR="00847959" w:rsidRPr="00EF5447" w14:paraId="669DDF5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ACE20" w14:textId="77777777" w:rsidR="00847959" w:rsidRPr="00EF5447" w:rsidRDefault="00847959" w:rsidP="00343B03">
            <w:pPr>
              <w:pStyle w:val="TAC"/>
              <w:rPr>
                <w:noProof/>
                <w:lang w:eastAsia="zh-CN"/>
              </w:rPr>
            </w:pPr>
            <w:r w:rsidRPr="00EF5447">
              <w:rPr>
                <w:noProof/>
                <w:lang w:eastAsia="zh-CN"/>
              </w:rPr>
              <w:t>DC_19A-21A_n79A</w:t>
            </w:r>
            <w:r w:rsidRPr="00EF5447">
              <w:rPr>
                <w:noProof/>
                <w:vertAlign w:val="superscript"/>
                <w:lang w:eastAsia="zh-CN"/>
              </w:rPr>
              <w:t>5</w:t>
            </w:r>
          </w:p>
          <w:p w14:paraId="6EE27086" w14:textId="77777777" w:rsidR="00847959" w:rsidRPr="00EF5447" w:rsidRDefault="00847959" w:rsidP="00343B0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3A8CA" w14:textId="77777777" w:rsidR="00847959" w:rsidRPr="00EF5447" w:rsidRDefault="00847959" w:rsidP="00343B03">
            <w:pPr>
              <w:pStyle w:val="TAC"/>
              <w:rPr>
                <w:noProof/>
                <w:lang w:eastAsia="zh-CN"/>
              </w:rPr>
            </w:pPr>
            <w:r w:rsidRPr="00EF5447">
              <w:rPr>
                <w:noProof/>
                <w:lang w:eastAsia="zh-CN"/>
              </w:rPr>
              <w:t>DC_19A_n79A</w:t>
            </w:r>
          </w:p>
          <w:p w14:paraId="276EF446" w14:textId="77777777" w:rsidR="00847959" w:rsidRPr="00EF5447" w:rsidRDefault="00847959" w:rsidP="00343B03">
            <w:pPr>
              <w:pStyle w:val="TAC"/>
              <w:rPr>
                <w:noProof/>
                <w:lang w:eastAsia="zh-CN"/>
              </w:rPr>
            </w:pPr>
            <w:r w:rsidRPr="00EF5447">
              <w:rPr>
                <w:noProof/>
                <w:lang w:eastAsia="zh-CN"/>
              </w:rPr>
              <w:t>DC_21A_n79A</w:t>
            </w:r>
          </w:p>
        </w:tc>
      </w:tr>
      <w:tr w:rsidR="00847959" w:rsidRPr="00EF5447" w14:paraId="384FD34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D35CD" w14:textId="77777777" w:rsidR="00847959" w:rsidRPr="00EF5447" w:rsidRDefault="00847959" w:rsidP="00343B0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155D5EF" w14:textId="77777777" w:rsidR="00847959" w:rsidRPr="00EF5447" w:rsidRDefault="00847959" w:rsidP="00343B0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4FD1135" w14:textId="77777777" w:rsidR="00847959" w:rsidRPr="00EF5447" w:rsidRDefault="00847959" w:rsidP="00343B03">
            <w:pPr>
              <w:pStyle w:val="TAC"/>
            </w:pPr>
            <w:r w:rsidRPr="00EF5447">
              <w:t>DC_19A_n1A</w:t>
            </w:r>
          </w:p>
          <w:p w14:paraId="3B8A00DC" w14:textId="77777777" w:rsidR="00847959" w:rsidRPr="00EF5447" w:rsidRDefault="00847959" w:rsidP="00343B03">
            <w:pPr>
              <w:pStyle w:val="TAC"/>
              <w:rPr>
                <w:noProof/>
                <w:lang w:eastAsia="zh-CN"/>
              </w:rPr>
            </w:pPr>
            <w:r w:rsidRPr="00EF5447">
              <w:t>DC_42A_n1A</w:t>
            </w:r>
          </w:p>
        </w:tc>
      </w:tr>
      <w:tr w:rsidR="00847959" w:rsidRPr="00EF5447" w14:paraId="22472C0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874EC" w14:textId="77777777" w:rsidR="00847959" w:rsidRPr="00EF5447" w:rsidRDefault="00847959" w:rsidP="00343B03">
            <w:pPr>
              <w:pStyle w:val="TAC"/>
              <w:rPr>
                <w:noProof/>
                <w:lang w:eastAsia="zh-CN"/>
              </w:rPr>
            </w:pPr>
            <w:r w:rsidRPr="00EF5447">
              <w:rPr>
                <w:noProof/>
                <w:lang w:eastAsia="zh-CN"/>
              </w:rPr>
              <w:t>DC_19A-42A_n77A</w:t>
            </w:r>
          </w:p>
          <w:p w14:paraId="675A7BCA" w14:textId="77777777" w:rsidR="00847959" w:rsidRPr="00EF5447" w:rsidRDefault="00847959" w:rsidP="00343B03">
            <w:pPr>
              <w:pStyle w:val="TAC"/>
              <w:rPr>
                <w:noProof/>
                <w:lang w:eastAsia="zh-CN"/>
              </w:rPr>
            </w:pPr>
            <w:r w:rsidRPr="00EF5447">
              <w:rPr>
                <w:noProof/>
                <w:lang w:eastAsia="zh-CN"/>
              </w:rPr>
              <w:t>DC_19A-42A_n77C</w:t>
            </w:r>
          </w:p>
          <w:p w14:paraId="154BF078" w14:textId="77777777" w:rsidR="00847959" w:rsidRPr="00EF5447" w:rsidRDefault="00847959" w:rsidP="00343B03">
            <w:pPr>
              <w:pStyle w:val="TAC"/>
              <w:rPr>
                <w:lang w:eastAsia="ja-JP"/>
              </w:rPr>
            </w:pPr>
            <w:r w:rsidRPr="00EF5447">
              <w:rPr>
                <w:lang w:eastAsia="ja-JP"/>
              </w:rPr>
              <w:t>DC_19A-42C_n77A</w:t>
            </w:r>
          </w:p>
          <w:p w14:paraId="1D54D748" w14:textId="77777777" w:rsidR="00847959" w:rsidRPr="00EF5447" w:rsidRDefault="00847959" w:rsidP="00343B03">
            <w:pPr>
              <w:pStyle w:val="TAC"/>
              <w:rPr>
                <w:lang w:eastAsia="ja-JP"/>
              </w:rPr>
            </w:pPr>
            <w:r w:rsidRPr="00EF5447">
              <w:rPr>
                <w:lang w:eastAsia="ja-JP"/>
              </w:rPr>
              <w:t>DC_19A-42C_n77C</w:t>
            </w:r>
          </w:p>
          <w:p w14:paraId="5AD394A9" w14:textId="77777777" w:rsidR="00847959" w:rsidRPr="00EF5447" w:rsidRDefault="00847959" w:rsidP="00343B03">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01FAF762" w14:textId="77777777" w:rsidR="00847959" w:rsidRPr="00EF5447" w:rsidRDefault="00847959" w:rsidP="00343B03">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3F111DE" w14:textId="77777777" w:rsidR="00847959" w:rsidRPr="00EF5447" w:rsidRDefault="00847959" w:rsidP="00343B03">
            <w:pPr>
              <w:pStyle w:val="TAC"/>
              <w:rPr>
                <w:noProof/>
                <w:lang w:eastAsia="zh-CN"/>
              </w:rPr>
            </w:pPr>
            <w:r w:rsidRPr="00EF5447">
              <w:rPr>
                <w:noProof/>
                <w:lang w:eastAsia="zh-CN"/>
              </w:rPr>
              <w:t>DC_19A_n77A</w:t>
            </w:r>
          </w:p>
        </w:tc>
      </w:tr>
      <w:tr w:rsidR="00847959" w:rsidRPr="00EF5447" w14:paraId="116B125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09967" w14:textId="77777777" w:rsidR="00847959" w:rsidRPr="00EF5447" w:rsidRDefault="00847959" w:rsidP="00343B03">
            <w:pPr>
              <w:pStyle w:val="TAC"/>
              <w:rPr>
                <w:noProof/>
                <w:lang w:eastAsia="zh-CN"/>
              </w:rPr>
            </w:pPr>
            <w:r w:rsidRPr="00EF5447">
              <w:rPr>
                <w:noProof/>
                <w:lang w:eastAsia="zh-CN"/>
              </w:rPr>
              <w:t>DC_19A-42A_n78A</w:t>
            </w:r>
          </w:p>
          <w:p w14:paraId="3DB9D93D" w14:textId="77777777" w:rsidR="00847959" w:rsidRPr="00EF5447" w:rsidRDefault="00847959" w:rsidP="00343B03">
            <w:pPr>
              <w:pStyle w:val="TAC"/>
              <w:rPr>
                <w:noProof/>
                <w:lang w:eastAsia="zh-CN"/>
              </w:rPr>
            </w:pPr>
            <w:r w:rsidRPr="00EF5447">
              <w:rPr>
                <w:noProof/>
                <w:lang w:eastAsia="zh-CN"/>
              </w:rPr>
              <w:t>DC_19A-42A_n78C</w:t>
            </w:r>
          </w:p>
          <w:p w14:paraId="1DCFC451" w14:textId="77777777" w:rsidR="00847959" w:rsidRPr="00EF5447" w:rsidRDefault="00847959" w:rsidP="00343B03">
            <w:pPr>
              <w:pStyle w:val="TAC"/>
              <w:rPr>
                <w:lang w:eastAsia="ja-JP"/>
              </w:rPr>
            </w:pPr>
            <w:r w:rsidRPr="00EF5447">
              <w:rPr>
                <w:lang w:eastAsia="ja-JP"/>
              </w:rPr>
              <w:t>DC_19A-42C_n78A</w:t>
            </w:r>
          </w:p>
          <w:p w14:paraId="46AB1205" w14:textId="77777777" w:rsidR="00847959" w:rsidRPr="00EF5447" w:rsidRDefault="00847959" w:rsidP="00343B03">
            <w:pPr>
              <w:pStyle w:val="TAC"/>
              <w:rPr>
                <w:lang w:eastAsia="ja-JP"/>
              </w:rPr>
            </w:pPr>
            <w:r w:rsidRPr="00EF5447">
              <w:rPr>
                <w:lang w:eastAsia="ja-JP"/>
              </w:rPr>
              <w:t>DC_19A-42C_n78C</w:t>
            </w:r>
          </w:p>
          <w:p w14:paraId="2BDF254E" w14:textId="77777777" w:rsidR="00847959" w:rsidRPr="00EF5447" w:rsidRDefault="00847959" w:rsidP="00343B03">
            <w:pPr>
              <w:pStyle w:val="TAC"/>
              <w:rPr>
                <w:lang w:eastAsia="ja-JP"/>
              </w:rPr>
            </w:pPr>
            <w:r w:rsidRPr="00EF5447">
              <w:t>DC_19A-42D_n7</w:t>
            </w:r>
            <w:r w:rsidRPr="00EF5447">
              <w:rPr>
                <w:lang w:eastAsia="ja-JP"/>
              </w:rPr>
              <w:t>8</w:t>
            </w:r>
            <w:r w:rsidRPr="00EF5447">
              <w:t>A</w:t>
            </w:r>
          </w:p>
          <w:p w14:paraId="2AA6F2DC" w14:textId="77777777" w:rsidR="00847959" w:rsidRPr="00EF5447" w:rsidRDefault="00847959" w:rsidP="00343B03">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1BFAD5F" w14:textId="77777777" w:rsidR="00847959" w:rsidRPr="00EF5447" w:rsidRDefault="00847959" w:rsidP="00343B03">
            <w:pPr>
              <w:pStyle w:val="TAC"/>
              <w:rPr>
                <w:noProof/>
                <w:lang w:eastAsia="zh-CN"/>
              </w:rPr>
            </w:pPr>
            <w:r w:rsidRPr="00EF5447">
              <w:rPr>
                <w:noProof/>
                <w:lang w:eastAsia="zh-CN"/>
              </w:rPr>
              <w:t>DC_19A_n78A</w:t>
            </w:r>
          </w:p>
        </w:tc>
      </w:tr>
      <w:tr w:rsidR="00847959" w:rsidRPr="00EF5447" w14:paraId="0D2E1AC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84F9" w14:textId="77777777" w:rsidR="00847959" w:rsidRPr="00EF5447" w:rsidRDefault="00847959" w:rsidP="00343B03">
            <w:pPr>
              <w:pStyle w:val="TAC"/>
              <w:rPr>
                <w:noProof/>
                <w:lang w:eastAsia="zh-CN"/>
              </w:rPr>
            </w:pPr>
            <w:r w:rsidRPr="00EF5447">
              <w:rPr>
                <w:noProof/>
                <w:lang w:eastAsia="zh-CN"/>
              </w:rPr>
              <w:t>DC_19A-42A_n79A</w:t>
            </w:r>
          </w:p>
          <w:p w14:paraId="76191779" w14:textId="77777777" w:rsidR="00847959" w:rsidRPr="00EF5447" w:rsidRDefault="00847959" w:rsidP="00343B03">
            <w:pPr>
              <w:pStyle w:val="TAC"/>
              <w:rPr>
                <w:noProof/>
                <w:lang w:eastAsia="zh-CN"/>
              </w:rPr>
            </w:pPr>
            <w:r w:rsidRPr="00EF5447">
              <w:rPr>
                <w:noProof/>
                <w:lang w:eastAsia="zh-CN"/>
              </w:rPr>
              <w:t>DC_19A-42A_n79C</w:t>
            </w:r>
          </w:p>
          <w:p w14:paraId="3BA6870D" w14:textId="77777777" w:rsidR="00847959" w:rsidRPr="00EF5447" w:rsidRDefault="00847959" w:rsidP="00343B03">
            <w:pPr>
              <w:pStyle w:val="TAC"/>
              <w:rPr>
                <w:lang w:eastAsia="ja-JP"/>
              </w:rPr>
            </w:pPr>
            <w:r w:rsidRPr="00EF5447">
              <w:rPr>
                <w:lang w:eastAsia="ja-JP"/>
              </w:rPr>
              <w:t>DC_19A-42C_n79A</w:t>
            </w:r>
          </w:p>
          <w:p w14:paraId="7E97CE91" w14:textId="77777777" w:rsidR="00847959" w:rsidRPr="00EF5447" w:rsidRDefault="00847959" w:rsidP="00343B03">
            <w:pPr>
              <w:pStyle w:val="TAC"/>
              <w:rPr>
                <w:lang w:eastAsia="ja-JP"/>
              </w:rPr>
            </w:pPr>
            <w:r w:rsidRPr="00EF5447">
              <w:rPr>
                <w:lang w:eastAsia="ja-JP"/>
              </w:rPr>
              <w:t>DC_19A-42C_n79C</w:t>
            </w:r>
          </w:p>
          <w:p w14:paraId="20DC9081" w14:textId="77777777" w:rsidR="00847959" w:rsidRPr="00EF5447" w:rsidRDefault="00847959" w:rsidP="00343B03">
            <w:pPr>
              <w:pStyle w:val="TAC"/>
              <w:rPr>
                <w:lang w:eastAsia="ja-JP"/>
              </w:rPr>
            </w:pPr>
            <w:r w:rsidRPr="00EF5447">
              <w:t>DC_19A-42D_n79A</w:t>
            </w:r>
          </w:p>
          <w:p w14:paraId="48A07A35" w14:textId="77777777" w:rsidR="00847959" w:rsidRPr="00EF5447" w:rsidRDefault="00847959" w:rsidP="00343B0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4F7D18D2" w14:textId="77777777" w:rsidR="00847959" w:rsidRPr="00EF5447" w:rsidRDefault="00847959" w:rsidP="00343B03">
            <w:pPr>
              <w:pStyle w:val="TAC"/>
              <w:rPr>
                <w:noProof/>
                <w:lang w:eastAsia="zh-CN"/>
              </w:rPr>
            </w:pPr>
            <w:r w:rsidRPr="00EF5447">
              <w:rPr>
                <w:noProof/>
                <w:lang w:eastAsia="zh-CN"/>
              </w:rPr>
              <w:t>DC_19A_n79A</w:t>
            </w:r>
          </w:p>
        </w:tc>
      </w:tr>
      <w:tr w:rsidR="00847959" w:rsidRPr="00EF5447" w14:paraId="15189E8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588F3" w14:textId="77777777" w:rsidR="00847959" w:rsidRPr="00EF5447" w:rsidRDefault="00847959" w:rsidP="00343B0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0123B184"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DC_19A_n77A</w:t>
            </w:r>
          </w:p>
          <w:p w14:paraId="515DC342" w14:textId="77777777" w:rsidR="00847959" w:rsidRPr="00EF5447" w:rsidRDefault="00847959" w:rsidP="00343B03">
            <w:pPr>
              <w:pStyle w:val="TAC"/>
              <w:rPr>
                <w:lang w:eastAsia="fi-FI"/>
              </w:rPr>
            </w:pPr>
            <w:r w:rsidRPr="00EF5447">
              <w:rPr>
                <w:rFonts w:eastAsia="Malgun Gothic"/>
                <w:noProof/>
                <w:lang w:eastAsia="ko-KR"/>
              </w:rPr>
              <w:t>DC_19A_n79A</w:t>
            </w:r>
          </w:p>
        </w:tc>
      </w:tr>
      <w:tr w:rsidR="00847959" w:rsidRPr="00EF5447" w14:paraId="2E2F315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A23F" w14:textId="77777777" w:rsidR="00847959" w:rsidRPr="00EF5447" w:rsidRDefault="00847959" w:rsidP="00343B0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A6843F9" w14:textId="77777777" w:rsidR="00847959" w:rsidRPr="00EF5447" w:rsidRDefault="00847959" w:rsidP="00343B03">
            <w:pPr>
              <w:pStyle w:val="TAC"/>
              <w:rPr>
                <w:rFonts w:eastAsia="Malgun Gothic"/>
                <w:noProof/>
                <w:lang w:eastAsia="ko-KR"/>
              </w:rPr>
            </w:pPr>
            <w:r w:rsidRPr="00EF5447">
              <w:rPr>
                <w:rFonts w:eastAsia="Malgun Gothic"/>
                <w:noProof/>
                <w:lang w:eastAsia="ko-KR"/>
              </w:rPr>
              <w:t>DC_19A_n78A</w:t>
            </w:r>
          </w:p>
          <w:p w14:paraId="7D046F4F" w14:textId="77777777" w:rsidR="00847959" w:rsidRPr="00EF5447" w:rsidRDefault="00847959" w:rsidP="00343B03">
            <w:pPr>
              <w:pStyle w:val="TAC"/>
              <w:rPr>
                <w:lang w:eastAsia="fi-FI"/>
              </w:rPr>
            </w:pPr>
            <w:r w:rsidRPr="00EF5447">
              <w:rPr>
                <w:rFonts w:eastAsia="Malgun Gothic"/>
                <w:noProof/>
                <w:lang w:eastAsia="ko-KR"/>
              </w:rPr>
              <w:t>DC_19A_n79A</w:t>
            </w:r>
          </w:p>
        </w:tc>
      </w:tr>
      <w:tr w:rsidR="00847959" w:rsidRPr="00EF5447" w14:paraId="3DDD5F3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3E7EF" w14:textId="77777777" w:rsidR="00847959" w:rsidRPr="00EF5447" w:rsidRDefault="00847959" w:rsidP="00343B0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665B129" w14:textId="77777777" w:rsidR="00847959" w:rsidRPr="00EF5447" w:rsidRDefault="00847959" w:rsidP="00343B03">
            <w:pPr>
              <w:pStyle w:val="TAC"/>
              <w:rPr>
                <w:rFonts w:cs="Arial"/>
                <w:lang w:eastAsia="zh-TW"/>
              </w:rPr>
            </w:pPr>
            <w:r w:rsidRPr="00EF5447">
              <w:rPr>
                <w:rFonts w:cs="Arial"/>
                <w:lang w:eastAsia="zh-TW"/>
              </w:rPr>
              <w:t>DC_20A_n1A</w:t>
            </w:r>
          </w:p>
          <w:p w14:paraId="164A5CF8" w14:textId="77777777" w:rsidR="00847959" w:rsidRPr="00EF5447" w:rsidRDefault="00847959" w:rsidP="00343B03">
            <w:pPr>
              <w:pStyle w:val="TAC"/>
              <w:rPr>
                <w:rFonts w:eastAsia="Malgun Gothic"/>
                <w:noProof/>
                <w:lang w:eastAsia="ko-KR"/>
              </w:rPr>
            </w:pPr>
            <w:r w:rsidRPr="00EF5447">
              <w:rPr>
                <w:rFonts w:cs="Arial"/>
                <w:lang w:eastAsia="zh-TW"/>
              </w:rPr>
              <w:t>DC_20A_n7A</w:t>
            </w:r>
          </w:p>
        </w:tc>
      </w:tr>
      <w:tr w:rsidR="00847959" w:rsidRPr="00EF5447" w14:paraId="516FFE4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AF255" w14:textId="77777777" w:rsidR="00847959" w:rsidRPr="00EF5447" w:rsidRDefault="00847959" w:rsidP="00343B03">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034FA4EA" w14:textId="77777777" w:rsidR="00847959" w:rsidRPr="00EF5447" w:rsidRDefault="00847959" w:rsidP="00343B0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1764634" w14:textId="77777777" w:rsidR="00847959" w:rsidRPr="00EF5447" w:rsidRDefault="00847959" w:rsidP="00343B0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47959" w:rsidRPr="00EF5447" w14:paraId="543B58E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ABBEA" w14:textId="77777777" w:rsidR="00847959" w:rsidRPr="00EF5447" w:rsidRDefault="00847959" w:rsidP="00343B03">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F87DCD9"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DC_20A_n1A</w:t>
            </w:r>
          </w:p>
          <w:p w14:paraId="6A302654"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DC_20A_n78A</w:t>
            </w:r>
          </w:p>
        </w:tc>
      </w:tr>
      <w:tr w:rsidR="00847959" w:rsidRPr="00EF5447" w14:paraId="6612A4C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8CF4" w14:textId="77777777" w:rsidR="00847959" w:rsidRPr="00EF5447" w:rsidRDefault="00847959" w:rsidP="00343B0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FA51E9D"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DC_20A_n3A</w:t>
            </w:r>
          </w:p>
          <w:p w14:paraId="7C947327"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DC_20A_n78A</w:t>
            </w:r>
          </w:p>
        </w:tc>
      </w:tr>
      <w:tr w:rsidR="00847959" w:rsidRPr="00EF5447" w14:paraId="579646C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7C7F2" w14:textId="256772B4" w:rsidR="00847959" w:rsidRPr="00EF5447" w:rsidRDefault="00847959" w:rsidP="00343B03">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ins w:id="104" w:author="Xiaomi" w:date="2022-02-08T16:17:00Z">
              <w:r w:rsidR="007768D9">
                <w:rPr>
                  <w:rFonts w:cs="Arial"/>
                  <w:vertAlign w:val="superscript"/>
                  <w:lang w:eastAsia="zh-TW"/>
                </w:rPr>
                <w:t>,</w:t>
              </w:r>
            </w:ins>
            <w:ins w:id="105" w:author="Xiaomi" w:date="2022-02-08T16:18:00Z">
              <w:r w:rsidR="007768D9">
                <w:rPr>
                  <w:rFonts w:cs="Arial"/>
                  <w:vertAlign w:val="superscript"/>
                  <w:lang w:eastAsia="zh-TW"/>
                </w:rPr>
                <w:t>16,20</w:t>
              </w:r>
            </w:ins>
          </w:p>
        </w:tc>
        <w:tc>
          <w:tcPr>
            <w:tcW w:w="5964" w:type="dxa"/>
            <w:tcBorders>
              <w:top w:val="single" w:sz="4" w:space="0" w:color="auto"/>
              <w:left w:val="single" w:sz="4" w:space="0" w:color="auto"/>
              <w:bottom w:val="single" w:sz="4" w:space="0" w:color="auto"/>
              <w:right w:val="single" w:sz="4" w:space="0" w:color="auto"/>
            </w:tcBorders>
          </w:tcPr>
          <w:p w14:paraId="00CE7977"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DC_20A_n7A</w:t>
            </w:r>
          </w:p>
          <w:p w14:paraId="0C168919"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DC_20A_n28A</w:t>
            </w:r>
          </w:p>
        </w:tc>
      </w:tr>
      <w:tr w:rsidR="00847959" w:rsidRPr="00EF5447" w14:paraId="231E90B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CBDF" w14:textId="77777777" w:rsidR="00847959" w:rsidRPr="00EF5447" w:rsidRDefault="00847959" w:rsidP="00343B03">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40AF325" w14:textId="77777777" w:rsidR="00847959" w:rsidRPr="00EF5447" w:rsidRDefault="00847959" w:rsidP="00343B03">
            <w:pPr>
              <w:pStyle w:val="TAC"/>
              <w:rPr>
                <w:lang w:eastAsia="fi-FI"/>
              </w:rPr>
            </w:pPr>
            <w:r w:rsidRPr="00EF5447">
              <w:rPr>
                <w:rFonts w:eastAsia="Malgun Gothic"/>
                <w:noProof/>
                <w:lang w:eastAsia="ko-KR"/>
              </w:rPr>
              <w:t>DC_20A_n8A</w:t>
            </w:r>
          </w:p>
        </w:tc>
      </w:tr>
      <w:tr w:rsidR="00847959" w:rsidRPr="00EF5447" w14:paraId="097A55B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2476B" w14:textId="77777777" w:rsidR="00847959" w:rsidRPr="00EF5447" w:rsidRDefault="00847959" w:rsidP="00343B03">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A9AC1A3" w14:textId="77777777" w:rsidR="00847959" w:rsidRDefault="00847959" w:rsidP="00343B03">
            <w:pPr>
              <w:pStyle w:val="TAC"/>
            </w:pPr>
            <w:r>
              <w:t>DC_20A_n78A</w:t>
            </w:r>
          </w:p>
          <w:p w14:paraId="1E038E64" w14:textId="77777777" w:rsidR="00847959" w:rsidRPr="00EF5447" w:rsidRDefault="00847959" w:rsidP="00343B03">
            <w:pPr>
              <w:pStyle w:val="TAC"/>
              <w:rPr>
                <w:rFonts w:eastAsia="Malgun Gothic"/>
                <w:noProof/>
                <w:lang w:eastAsia="ko-KR"/>
              </w:rPr>
            </w:pPr>
            <w:r>
              <w:t>DC_20A_n8A</w:t>
            </w:r>
          </w:p>
        </w:tc>
      </w:tr>
      <w:tr w:rsidR="00847959" w:rsidRPr="00EF5447" w14:paraId="7D2F881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62617" w14:textId="77777777" w:rsidR="00847959" w:rsidRPr="00EF5447" w:rsidRDefault="00847959" w:rsidP="00343B03">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960226F" w14:textId="77777777" w:rsidR="00847959" w:rsidRDefault="00847959" w:rsidP="00343B03">
            <w:pPr>
              <w:pStyle w:val="TAC"/>
              <w:rPr>
                <w:rFonts w:eastAsia="Times New Roman"/>
              </w:rPr>
            </w:pPr>
            <w:r>
              <w:t>DC_20A_n1A</w:t>
            </w:r>
          </w:p>
          <w:p w14:paraId="7815F39B" w14:textId="77777777" w:rsidR="00847959" w:rsidRPr="00EF5447" w:rsidRDefault="00847959" w:rsidP="00343B03">
            <w:pPr>
              <w:pStyle w:val="TAC"/>
              <w:rPr>
                <w:lang w:eastAsia="fi-FI"/>
              </w:rPr>
            </w:pPr>
            <w:r>
              <w:t>DC_28A_n1A</w:t>
            </w:r>
          </w:p>
        </w:tc>
      </w:tr>
      <w:tr w:rsidR="00847959" w:rsidRPr="00EF5447" w14:paraId="63F5823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544F5" w14:textId="77777777" w:rsidR="00847959" w:rsidRPr="00EF5447" w:rsidRDefault="00847959" w:rsidP="00343B03">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AB33A0E" w14:textId="77777777" w:rsidR="00847959" w:rsidRPr="00EF5447" w:rsidRDefault="00847959" w:rsidP="00343B03">
            <w:pPr>
              <w:pStyle w:val="TAC"/>
              <w:rPr>
                <w:lang w:eastAsia="fi-FI"/>
              </w:rPr>
            </w:pPr>
            <w:r w:rsidRPr="00EF5447">
              <w:rPr>
                <w:lang w:eastAsia="fi-FI"/>
              </w:rPr>
              <w:t>DC_20A_</w:t>
            </w:r>
            <w:r w:rsidRPr="00EF5447">
              <w:rPr>
                <w:lang w:eastAsia="ja-JP"/>
              </w:rPr>
              <w:t>n3A</w:t>
            </w:r>
          </w:p>
          <w:p w14:paraId="58C6F6C3" w14:textId="77777777" w:rsidR="00847959" w:rsidRPr="00EF5447" w:rsidRDefault="00847959" w:rsidP="00343B03">
            <w:pPr>
              <w:pStyle w:val="TAC"/>
              <w:rPr>
                <w:rFonts w:eastAsia="Malgun Gothic"/>
                <w:noProof/>
                <w:lang w:eastAsia="ko-KR"/>
              </w:rPr>
            </w:pPr>
            <w:r w:rsidRPr="00EF5447">
              <w:rPr>
                <w:lang w:eastAsia="fi-FI"/>
              </w:rPr>
              <w:t>DC_28A_</w:t>
            </w:r>
            <w:r w:rsidRPr="00EF5447">
              <w:rPr>
                <w:lang w:eastAsia="ja-JP"/>
              </w:rPr>
              <w:t>n3A</w:t>
            </w:r>
          </w:p>
        </w:tc>
      </w:tr>
      <w:tr w:rsidR="00847959" w:rsidRPr="00EF5447" w14:paraId="152BAE7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1369E" w14:textId="31ADE1D8" w:rsidR="00847959" w:rsidRPr="00EF5447" w:rsidRDefault="00847959" w:rsidP="00343B03">
            <w:pPr>
              <w:pStyle w:val="TAC"/>
            </w:pPr>
            <w:r w:rsidRPr="00EF5447">
              <w:rPr>
                <w:rFonts w:eastAsia="Malgun Gothic"/>
                <w:lang w:eastAsia="ko-KR"/>
              </w:rPr>
              <w:t>DC_20A_n28A-n75A</w:t>
            </w:r>
            <w:r w:rsidRPr="00EF5447">
              <w:rPr>
                <w:rFonts w:eastAsia="Malgun Gothic"/>
                <w:vertAlign w:val="superscript"/>
                <w:lang w:eastAsia="ko-KR"/>
              </w:rPr>
              <w:t>6</w:t>
            </w:r>
            <w:ins w:id="106" w:author="Xiaomi" w:date="2022-02-08T16:18:00Z">
              <w:r w:rsidR="007768D9">
                <w:rPr>
                  <w:rFonts w:eastAsia="Malgun Gothic"/>
                  <w:vertAlign w:val="superscript"/>
                  <w:lang w:eastAsia="ko-KR"/>
                </w:rPr>
                <w:t>,16,20</w:t>
              </w:r>
            </w:ins>
          </w:p>
        </w:tc>
        <w:tc>
          <w:tcPr>
            <w:tcW w:w="5964" w:type="dxa"/>
            <w:tcBorders>
              <w:top w:val="single" w:sz="4" w:space="0" w:color="auto"/>
              <w:left w:val="single" w:sz="4" w:space="0" w:color="auto"/>
              <w:bottom w:val="single" w:sz="4" w:space="0" w:color="auto"/>
              <w:right w:val="single" w:sz="4" w:space="0" w:color="auto"/>
            </w:tcBorders>
            <w:hideMark/>
          </w:tcPr>
          <w:p w14:paraId="49E945E8" w14:textId="77777777" w:rsidR="00847959" w:rsidRPr="00EF5447" w:rsidRDefault="00847959" w:rsidP="00343B03">
            <w:pPr>
              <w:pStyle w:val="TAC"/>
              <w:rPr>
                <w:lang w:eastAsia="fi-FI"/>
              </w:rPr>
            </w:pPr>
            <w:r w:rsidRPr="00EF5447">
              <w:rPr>
                <w:rFonts w:eastAsia="Malgun Gothic"/>
                <w:noProof/>
                <w:lang w:eastAsia="ko-KR"/>
              </w:rPr>
              <w:t>DC_20A_n28A</w:t>
            </w:r>
          </w:p>
        </w:tc>
      </w:tr>
      <w:tr w:rsidR="00847959" w:rsidRPr="00EF5447" w14:paraId="1C2C2DB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02B19" w14:textId="77777777" w:rsidR="00847959" w:rsidRPr="00EF5447" w:rsidRDefault="00847959" w:rsidP="00343B03">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18123633"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DC_20A_n28A</w:t>
            </w:r>
          </w:p>
          <w:p w14:paraId="0DB60D62" w14:textId="77777777" w:rsidR="00847959" w:rsidRPr="00EF5447" w:rsidRDefault="00847959" w:rsidP="00343B03">
            <w:pPr>
              <w:pStyle w:val="TAC"/>
              <w:rPr>
                <w:lang w:eastAsia="fi-FI"/>
              </w:rPr>
            </w:pPr>
            <w:r w:rsidRPr="00EF5447">
              <w:rPr>
                <w:rFonts w:eastAsia="Malgun Gothic"/>
                <w:noProof/>
                <w:lang w:eastAsia="ko-KR"/>
              </w:rPr>
              <w:t>DC_20A_n78A</w:t>
            </w:r>
          </w:p>
        </w:tc>
      </w:tr>
      <w:tr w:rsidR="00847959" w:rsidRPr="00EF5447" w14:paraId="748307A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17E8B" w14:textId="77777777" w:rsidR="00847959" w:rsidRPr="00EF5447" w:rsidRDefault="00847959" w:rsidP="00343B03">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6C090E3" w14:textId="77777777" w:rsidR="00847959" w:rsidRPr="00EF5447" w:rsidRDefault="00847959" w:rsidP="00343B03">
            <w:pPr>
              <w:pStyle w:val="TAC"/>
              <w:rPr>
                <w:rFonts w:eastAsia="Malgun Gothic"/>
                <w:noProof/>
                <w:lang w:eastAsia="ko-KR"/>
              </w:rPr>
            </w:pPr>
            <w:r w:rsidRPr="00EF5447">
              <w:rPr>
                <w:lang w:eastAsia="ja-JP"/>
              </w:rPr>
              <w:t>DC_20A_n1A</w:t>
            </w:r>
          </w:p>
        </w:tc>
      </w:tr>
      <w:tr w:rsidR="00847959" w:rsidRPr="00EF5447" w14:paraId="45682A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8FABD" w14:textId="77777777" w:rsidR="00847959" w:rsidRPr="00EF5447" w:rsidRDefault="00847959" w:rsidP="00343B03">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6480EAE" w14:textId="77777777" w:rsidR="00847959" w:rsidRPr="00EF5447" w:rsidRDefault="00847959" w:rsidP="00343B03">
            <w:pPr>
              <w:pStyle w:val="TAC"/>
              <w:rPr>
                <w:rFonts w:eastAsia="Malgun Gothic"/>
                <w:noProof/>
                <w:lang w:eastAsia="ko-KR"/>
              </w:rPr>
            </w:pPr>
            <w:r w:rsidRPr="00EF5447">
              <w:rPr>
                <w:lang w:eastAsia="ja-JP"/>
              </w:rPr>
              <w:t>DC_20A_n3A</w:t>
            </w:r>
          </w:p>
        </w:tc>
      </w:tr>
      <w:tr w:rsidR="00847959" w14:paraId="2CC320A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937E8" w14:textId="77777777" w:rsidR="00847959" w:rsidRDefault="00847959" w:rsidP="00343B03">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0529FA3" w14:textId="77777777" w:rsidR="00847959" w:rsidRDefault="00847959" w:rsidP="00343B03">
            <w:pPr>
              <w:pStyle w:val="TAC"/>
              <w:rPr>
                <w:lang w:eastAsia="ja-JP"/>
              </w:rPr>
            </w:pPr>
            <w:r>
              <w:t>DC_20A_n8A</w:t>
            </w:r>
          </w:p>
        </w:tc>
      </w:tr>
      <w:tr w:rsidR="00847959" w:rsidRPr="00EF5447" w14:paraId="59AE650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9A5C6" w14:textId="77777777" w:rsidR="00847959" w:rsidRPr="00EF5447" w:rsidRDefault="00847959" w:rsidP="00343B03">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56E992B7" w14:textId="77777777" w:rsidR="00847959" w:rsidRPr="00EF5447" w:rsidRDefault="00847959" w:rsidP="00343B03">
            <w:pPr>
              <w:pStyle w:val="TAC"/>
              <w:rPr>
                <w:rFonts w:eastAsia="Malgun Gothic"/>
                <w:noProof/>
                <w:lang w:eastAsia="ko-KR"/>
              </w:rPr>
            </w:pPr>
            <w:r w:rsidRPr="00EF5447">
              <w:t>DC_20A_n28A</w:t>
            </w:r>
          </w:p>
        </w:tc>
      </w:tr>
      <w:tr w:rsidR="00847959" w:rsidRPr="00EF5447" w14:paraId="029D117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587C5" w14:textId="77777777" w:rsidR="00847959" w:rsidRDefault="00847959" w:rsidP="00343B03">
            <w:pPr>
              <w:pStyle w:val="TAC"/>
              <w:rPr>
                <w:lang w:eastAsia="ja-JP"/>
              </w:rPr>
            </w:pPr>
            <w:r w:rsidRPr="00EF5447">
              <w:rPr>
                <w:lang w:eastAsia="ja-JP"/>
              </w:rPr>
              <w:t>DC_20A-32A_n78A</w:t>
            </w:r>
          </w:p>
          <w:p w14:paraId="5C165114" w14:textId="77777777" w:rsidR="00847959" w:rsidRPr="00EF5447" w:rsidRDefault="00847959" w:rsidP="00343B0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F31552A" w14:textId="77777777" w:rsidR="00847959" w:rsidRPr="00EF5447" w:rsidRDefault="00847959" w:rsidP="00343B03">
            <w:pPr>
              <w:pStyle w:val="TAC"/>
              <w:rPr>
                <w:rFonts w:eastAsia="Malgun Gothic"/>
                <w:noProof/>
                <w:lang w:eastAsia="ko-KR"/>
              </w:rPr>
            </w:pPr>
            <w:r w:rsidRPr="00EF5447">
              <w:rPr>
                <w:lang w:eastAsia="fi-FI"/>
              </w:rPr>
              <w:t>DC_20A_</w:t>
            </w:r>
            <w:r w:rsidRPr="00EF5447">
              <w:rPr>
                <w:lang w:eastAsia="ja-JP"/>
              </w:rPr>
              <w:t>n78A</w:t>
            </w:r>
          </w:p>
        </w:tc>
      </w:tr>
      <w:tr w:rsidR="00847959" w14:paraId="37EC97E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4AB18" w14:textId="77777777" w:rsidR="00847959" w:rsidRDefault="00847959" w:rsidP="00343B0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414AAE3" w14:textId="77777777" w:rsidR="00847959" w:rsidRDefault="00847959" w:rsidP="00343B03">
            <w:pPr>
              <w:pStyle w:val="TAC"/>
              <w:rPr>
                <w:lang w:val="fr-FR" w:eastAsia="zh-CN"/>
              </w:rPr>
            </w:pPr>
            <w:r>
              <w:rPr>
                <w:lang w:val="fr-FR" w:eastAsia="zh-CN"/>
              </w:rPr>
              <w:t>DC_20A_n78A</w:t>
            </w:r>
          </w:p>
        </w:tc>
      </w:tr>
      <w:tr w:rsidR="00847959" w14:paraId="1764570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CB07F" w14:textId="77777777" w:rsidR="00847959" w:rsidRDefault="00847959" w:rsidP="00343B0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25BAC5C" w14:textId="77777777" w:rsidR="00847959" w:rsidRDefault="00847959" w:rsidP="00343B03">
            <w:pPr>
              <w:pStyle w:val="TAC"/>
            </w:pPr>
            <w:r>
              <w:t>DC_20A_n1A</w:t>
            </w:r>
          </w:p>
          <w:p w14:paraId="21F0366A" w14:textId="77777777" w:rsidR="00847959" w:rsidRDefault="00847959" w:rsidP="00343B03">
            <w:pPr>
              <w:pStyle w:val="TAC"/>
              <w:rPr>
                <w:lang w:eastAsia="fi-FI"/>
              </w:rPr>
            </w:pPr>
            <w:r>
              <w:t>DC_38A_n1A</w:t>
            </w:r>
          </w:p>
        </w:tc>
      </w:tr>
      <w:tr w:rsidR="00847959" w14:paraId="43F5BE7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C5FB1" w14:textId="77777777" w:rsidR="00847959" w:rsidRDefault="00847959" w:rsidP="00343B0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B9FFE8F" w14:textId="77777777" w:rsidR="00847959" w:rsidRDefault="00847959" w:rsidP="00343B03">
            <w:pPr>
              <w:pStyle w:val="TAC"/>
              <w:rPr>
                <w:lang w:eastAsia="fi-FI"/>
              </w:rPr>
            </w:pPr>
            <w:r>
              <w:rPr>
                <w:rFonts w:hint="eastAsia"/>
              </w:rPr>
              <w:t>DC_20A_n3A</w:t>
            </w:r>
          </w:p>
        </w:tc>
      </w:tr>
      <w:tr w:rsidR="00847959" w:rsidRPr="00EF5447" w14:paraId="2446DE3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9BC11" w14:textId="77777777" w:rsidR="00847959" w:rsidRPr="00EF5447" w:rsidRDefault="00847959" w:rsidP="00343B0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5D0BF47" w14:textId="77777777" w:rsidR="00847959" w:rsidRPr="00EF5447" w:rsidRDefault="00847959" w:rsidP="00343B03">
            <w:pPr>
              <w:pStyle w:val="TAC"/>
              <w:rPr>
                <w:rFonts w:eastAsia="Malgun Gothic"/>
                <w:noProof/>
                <w:lang w:eastAsia="ko-KR"/>
              </w:rPr>
            </w:pPr>
            <w:r w:rsidRPr="00EF5447">
              <w:rPr>
                <w:lang w:eastAsia="fi-FI"/>
              </w:rPr>
              <w:t>DC_20A_</w:t>
            </w:r>
            <w:r w:rsidRPr="00EF5447">
              <w:rPr>
                <w:lang w:eastAsia="ja-JP"/>
              </w:rPr>
              <w:t>n38A</w:t>
            </w:r>
          </w:p>
        </w:tc>
      </w:tr>
      <w:tr w:rsidR="00847959" w:rsidRPr="00EF5447" w14:paraId="03B7F5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87CA9" w14:textId="77777777" w:rsidR="00847959" w:rsidRPr="00EF5447" w:rsidRDefault="00847959" w:rsidP="00343B0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F634992" w14:textId="77777777" w:rsidR="00847959" w:rsidRPr="00EF5447" w:rsidRDefault="00847959" w:rsidP="00343B03">
            <w:pPr>
              <w:pStyle w:val="TAC"/>
              <w:rPr>
                <w:szCs w:val="18"/>
                <w:lang w:eastAsia="ja-JP"/>
              </w:rPr>
            </w:pPr>
            <w:r w:rsidRPr="00EF5447">
              <w:rPr>
                <w:szCs w:val="18"/>
                <w:lang w:eastAsia="ja-JP"/>
              </w:rPr>
              <w:t>DC_20A_n78A</w:t>
            </w:r>
          </w:p>
          <w:p w14:paraId="3F0A2847" w14:textId="77777777" w:rsidR="00847959" w:rsidRPr="00EF5447" w:rsidRDefault="00847959" w:rsidP="00343B03">
            <w:pPr>
              <w:pStyle w:val="TAC"/>
              <w:rPr>
                <w:rFonts w:eastAsia="Malgun Gothic"/>
                <w:noProof/>
                <w:lang w:eastAsia="ko-KR"/>
              </w:rPr>
            </w:pPr>
            <w:r w:rsidRPr="00EF5447">
              <w:rPr>
                <w:szCs w:val="18"/>
                <w:lang w:eastAsia="ja-JP"/>
              </w:rPr>
              <w:t>DC_38A_n78A</w:t>
            </w:r>
          </w:p>
        </w:tc>
      </w:tr>
      <w:tr w:rsidR="00847959" w:rsidRPr="00EF5447" w14:paraId="141CFB2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485FA" w14:textId="77777777" w:rsidR="00847959" w:rsidRPr="00EF5447" w:rsidRDefault="00847959" w:rsidP="00343B0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6D49320" w14:textId="77777777" w:rsidR="00847959" w:rsidRPr="00EF5447" w:rsidRDefault="00847959" w:rsidP="00343B03">
            <w:pPr>
              <w:pStyle w:val="TAC"/>
              <w:rPr>
                <w:szCs w:val="18"/>
                <w:lang w:eastAsia="ja-JP"/>
              </w:rPr>
            </w:pPr>
            <w:r>
              <w:rPr>
                <w:lang w:val="da-DK" w:eastAsia="zh-TW"/>
              </w:rPr>
              <w:t>DC_</w:t>
            </w:r>
            <w:r>
              <w:rPr>
                <w:lang w:val="en-US" w:eastAsia="zh-CN"/>
              </w:rPr>
              <w:t>20</w:t>
            </w:r>
            <w:r>
              <w:rPr>
                <w:lang w:val="da-DK" w:eastAsia="zh-TW"/>
              </w:rPr>
              <w:t>A_n78A</w:t>
            </w:r>
          </w:p>
        </w:tc>
      </w:tr>
      <w:tr w:rsidR="00847959" w:rsidRPr="00EF5447" w14:paraId="2D0383C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C00C7" w14:textId="77777777" w:rsidR="00847959" w:rsidRDefault="00847959" w:rsidP="00343B03">
            <w:pPr>
              <w:pStyle w:val="TAC"/>
              <w:rPr>
                <w:rFonts w:cs="Arial"/>
                <w:lang w:eastAsia="ja-JP"/>
              </w:rPr>
            </w:pPr>
            <w:r>
              <w:rPr>
                <w:rFonts w:cs="Arial"/>
                <w:lang w:eastAsia="ja-JP"/>
              </w:rPr>
              <w:t>DC_20A-40A_n1A</w:t>
            </w:r>
          </w:p>
          <w:p w14:paraId="3116A491" w14:textId="77777777" w:rsidR="00847959" w:rsidRDefault="00847959" w:rsidP="00343B0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CB41316" w14:textId="77777777" w:rsidR="00847959" w:rsidRDefault="00847959" w:rsidP="00343B03">
            <w:pPr>
              <w:pStyle w:val="TAC"/>
              <w:rPr>
                <w:lang w:eastAsia="ja-JP"/>
              </w:rPr>
            </w:pPr>
            <w:r>
              <w:rPr>
                <w:lang w:eastAsia="ja-JP"/>
              </w:rPr>
              <w:t>DC_20A_n1A</w:t>
            </w:r>
          </w:p>
          <w:p w14:paraId="334D069D" w14:textId="77777777" w:rsidR="00847959" w:rsidRDefault="00847959" w:rsidP="00343B03">
            <w:pPr>
              <w:pStyle w:val="TAC"/>
              <w:rPr>
                <w:lang w:eastAsia="ja-JP"/>
              </w:rPr>
            </w:pPr>
            <w:r>
              <w:rPr>
                <w:lang w:eastAsia="ja-JP"/>
              </w:rPr>
              <w:t>DC_40A_n1A</w:t>
            </w:r>
          </w:p>
        </w:tc>
      </w:tr>
      <w:tr w:rsidR="00847959" w:rsidRPr="00EF5447" w14:paraId="45BE70D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38C2F" w14:textId="77777777" w:rsidR="00847959" w:rsidRPr="00EF5447" w:rsidRDefault="00847959" w:rsidP="00343B0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0685E2EF" w14:textId="77777777" w:rsidR="00847959" w:rsidRDefault="00847959" w:rsidP="00343B03">
            <w:pPr>
              <w:pStyle w:val="TAC"/>
              <w:rPr>
                <w:lang w:eastAsia="ja-JP"/>
              </w:rPr>
            </w:pPr>
            <w:r>
              <w:rPr>
                <w:lang w:eastAsia="ja-JP"/>
              </w:rPr>
              <w:t>DC_20A_n78A</w:t>
            </w:r>
          </w:p>
          <w:p w14:paraId="595FA80A" w14:textId="77777777" w:rsidR="00847959" w:rsidRPr="00EF5447" w:rsidRDefault="00847959" w:rsidP="00343B03">
            <w:pPr>
              <w:pStyle w:val="TAC"/>
              <w:rPr>
                <w:szCs w:val="18"/>
                <w:lang w:eastAsia="ja-JP"/>
              </w:rPr>
            </w:pPr>
            <w:r>
              <w:rPr>
                <w:lang w:eastAsia="ja-JP"/>
              </w:rPr>
              <w:t>DC_40A_n78A</w:t>
            </w:r>
          </w:p>
        </w:tc>
      </w:tr>
      <w:tr w:rsidR="00847959" w:rsidRPr="00EF5447" w14:paraId="3C66082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B761E" w14:textId="77777777" w:rsidR="00847959" w:rsidRPr="00EF5447" w:rsidRDefault="00847959" w:rsidP="00343B0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AEF3578"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DC_20A_n41A</w:t>
            </w:r>
          </w:p>
          <w:p w14:paraId="15E2E489" w14:textId="77777777" w:rsidR="00847959" w:rsidRPr="00EF5447" w:rsidRDefault="00847959" w:rsidP="00343B03">
            <w:pPr>
              <w:pStyle w:val="TAC"/>
              <w:rPr>
                <w:szCs w:val="18"/>
                <w:lang w:eastAsia="ja-JP"/>
              </w:rPr>
            </w:pPr>
            <w:r w:rsidRPr="00EF5447">
              <w:rPr>
                <w:rFonts w:eastAsia="Malgun Gothic"/>
                <w:noProof/>
                <w:lang w:eastAsia="ko-KR"/>
              </w:rPr>
              <w:t>DC_20A_n78A</w:t>
            </w:r>
          </w:p>
        </w:tc>
      </w:tr>
      <w:tr w:rsidR="00847959" w:rsidRPr="00EF5447" w14:paraId="38E9823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2A1D9" w14:textId="77777777" w:rsidR="00847959" w:rsidRPr="00EF5447" w:rsidRDefault="00847959" w:rsidP="00343B03">
            <w:pPr>
              <w:pStyle w:val="TAC"/>
              <w:rPr>
                <w:lang w:eastAsia="ja-JP"/>
              </w:rPr>
            </w:pPr>
            <w:r w:rsidRPr="00EF5447">
              <w:rPr>
                <w:lang w:eastAsia="ja-JP"/>
              </w:rPr>
              <w:t>DC_20A-(n)41AA</w:t>
            </w:r>
          </w:p>
          <w:p w14:paraId="4A17BCBA" w14:textId="77777777" w:rsidR="00847959" w:rsidRPr="00EF5447" w:rsidRDefault="00847959" w:rsidP="00343B03">
            <w:pPr>
              <w:pStyle w:val="TAC"/>
              <w:rPr>
                <w:lang w:eastAsia="ja-JP"/>
              </w:rPr>
            </w:pPr>
            <w:r w:rsidRPr="00EF5447">
              <w:rPr>
                <w:lang w:eastAsia="ja-JP"/>
              </w:rPr>
              <w:t>DC_20A-(n)41CA</w:t>
            </w:r>
          </w:p>
          <w:p w14:paraId="0BAFFC92" w14:textId="77777777" w:rsidR="00847959" w:rsidRPr="00EF5447" w:rsidRDefault="00847959" w:rsidP="00343B0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9792E13" w14:textId="77777777" w:rsidR="00847959" w:rsidRPr="00EF5447" w:rsidRDefault="00847959" w:rsidP="00343B03">
            <w:pPr>
              <w:pStyle w:val="TAC"/>
              <w:rPr>
                <w:szCs w:val="18"/>
                <w:lang w:eastAsia="ja-JP"/>
              </w:rPr>
            </w:pPr>
            <w:r w:rsidRPr="00EF5447">
              <w:rPr>
                <w:lang w:eastAsia="fi-FI"/>
              </w:rPr>
              <w:t>DC_20A_</w:t>
            </w:r>
            <w:r w:rsidRPr="00EF5447">
              <w:rPr>
                <w:lang w:eastAsia="ja-JP"/>
              </w:rPr>
              <w:t>n41A</w:t>
            </w:r>
          </w:p>
        </w:tc>
      </w:tr>
      <w:tr w:rsidR="00847959" w:rsidRPr="00EF5447" w14:paraId="58CBA64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566CC" w14:textId="77777777" w:rsidR="00847959" w:rsidRPr="00EF5447" w:rsidRDefault="00847959" w:rsidP="00343B0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592C0" w14:textId="77777777" w:rsidR="00847959" w:rsidRPr="00EF5447" w:rsidRDefault="00847959" w:rsidP="00343B03">
            <w:pPr>
              <w:pStyle w:val="TAC"/>
              <w:rPr>
                <w:lang w:eastAsia="fi-FI"/>
              </w:rPr>
            </w:pPr>
            <w:r w:rsidRPr="00EF5447">
              <w:rPr>
                <w:rFonts w:eastAsia="Malgun Gothic"/>
                <w:noProof/>
                <w:lang w:eastAsia="ko-KR"/>
              </w:rPr>
              <w:t>DC_20A_n78A</w:t>
            </w:r>
          </w:p>
        </w:tc>
      </w:tr>
      <w:tr w:rsidR="00847959" w:rsidRPr="00EF5447" w14:paraId="78FCBAA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75D38" w14:textId="77777777" w:rsidR="00847959" w:rsidRPr="00EF5447" w:rsidRDefault="00847959" w:rsidP="00343B0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FFC3E" w14:textId="77777777" w:rsidR="00847959" w:rsidRPr="00EF5447" w:rsidRDefault="00847959" w:rsidP="00343B03">
            <w:pPr>
              <w:pStyle w:val="TAC"/>
              <w:rPr>
                <w:lang w:eastAsia="fi-FI"/>
              </w:rPr>
            </w:pPr>
            <w:r w:rsidRPr="00EF5447">
              <w:rPr>
                <w:rFonts w:eastAsia="Malgun Gothic"/>
                <w:noProof/>
                <w:lang w:eastAsia="ko-KR"/>
              </w:rPr>
              <w:t>DC_20A_n78A</w:t>
            </w:r>
          </w:p>
        </w:tc>
      </w:tr>
      <w:tr w:rsidR="00847959" w:rsidRPr="00EF5447" w14:paraId="7E0F61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07FBE" w14:textId="77777777" w:rsidR="00847959" w:rsidRPr="00EF5447" w:rsidRDefault="00847959" w:rsidP="00343B0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C8159FD" w14:textId="77777777" w:rsidR="00847959" w:rsidRPr="00EF5447" w:rsidRDefault="00847959" w:rsidP="00343B03">
            <w:pPr>
              <w:pStyle w:val="TAC"/>
            </w:pPr>
            <w:r w:rsidRPr="00EF5447">
              <w:t>DC_20A_n78A</w:t>
            </w:r>
          </w:p>
          <w:p w14:paraId="19662112" w14:textId="77777777" w:rsidR="00847959" w:rsidRPr="00EF5447" w:rsidRDefault="00847959" w:rsidP="00343B03">
            <w:pPr>
              <w:pStyle w:val="TAC"/>
              <w:rPr>
                <w:rFonts w:eastAsia="Malgun Gothic"/>
                <w:noProof/>
                <w:lang w:eastAsia="ko-KR"/>
              </w:rPr>
            </w:pPr>
            <w:r w:rsidRPr="00EF5447">
              <w:t>DC_20A_n80A</w:t>
            </w:r>
          </w:p>
        </w:tc>
      </w:tr>
      <w:tr w:rsidR="00847959" w:rsidRPr="00EF5447" w14:paraId="51E4E18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BA57D" w14:textId="77777777" w:rsidR="00847959" w:rsidRPr="00EF5447" w:rsidRDefault="00847959" w:rsidP="00343B0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D87DDB" w14:textId="77777777" w:rsidR="00847959" w:rsidRPr="00EF5447" w:rsidRDefault="00847959" w:rsidP="00343B0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8612568" w14:textId="77777777" w:rsidR="00847959" w:rsidRPr="00EF5447" w:rsidRDefault="00847959" w:rsidP="00343B03">
            <w:pPr>
              <w:pStyle w:val="TAC"/>
              <w:rPr>
                <w:lang w:eastAsia="zh-CN"/>
              </w:rPr>
            </w:pPr>
            <w:r w:rsidRPr="00EF5447">
              <w:rPr>
                <w:lang w:eastAsia="zh-CN"/>
              </w:rPr>
              <w:t>DC_20A_n82A_ULSUP-TDM_n78A</w:t>
            </w:r>
          </w:p>
        </w:tc>
      </w:tr>
      <w:tr w:rsidR="00847959" w:rsidRPr="00EF5447" w14:paraId="2D79C1F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C83E1" w14:textId="77777777" w:rsidR="00847959" w:rsidRPr="00EF5447" w:rsidRDefault="00847959" w:rsidP="00343B0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C4366" w14:textId="77777777" w:rsidR="00847959" w:rsidRPr="00EF5447" w:rsidRDefault="00847959" w:rsidP="00343B0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DC29923" w14:textId="77777777" w:rsidR="00847959" w:rsidRPr="00EF5447" w:rsidRDefault="00847959" w:rsidP="00343B0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47959" w:rsidRPr="00EF5447" w14:paraId="4A41D76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1CF28" w14:textId="77777777" w:rsidR="00847959" w:rsidRPr="00EF5447" w:rsidRDefault="00847959" w:rsidP="00343B03">
            <w:pPr>
              <w:pStyle w:val="TAC"/>
              <w:rPr>
                <w:rFonts w:cs="Arial"/>
                <w:bCs/>
              </w:rPr>
            </w:pPr>
            <w:r w:rsidRPr="00EF5447">
              <w:rPr>
                <w:rFonts w:cs="Arial"/>
                <w:bCs/>
              </w:rPr>
              <w:t>DC_20A_n78A-n92A</w:t>
            </w:r>
          </w:p>
          <w:p w14:paraId="4D45097F" w14:textId="77777777" w:rsidR="00847959" w:rsidRPr="00EF5447" w:rsidRDefault="00847959" w:rsidP="00343B0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6C8A306A" w14:textId="77777777" w:rsidR="00847959" w:rsidRPr="00EF5447" w:rsidRDefault="00847959" w:rsidP="00343B03">
            <w:pPr>
              <w:pStyle w:val="TAC"/>
              <w:rPr>
                <w:rFonts w:cs="Arial"/>
                <w:bCs/>
              </w:rPr>
            </w:pPr>
            <w:r w:rsidRPr="00EF5447">
              <w:rPr>
                <w:rFonts w:cs="Arial"/>
                <w:bCs/>
              </w:rPr>
              <w:t>DC_20A_n78A</w:t>
            </w:r>
          </w:p>
          <w:p w14:paraId="0C704633" w14:textId="77777777" w:rsidR="00847959" w:rsidRPr="00EF5447" w:rsidRDefault="00847959" w:rsidP="00343B03">
            <w:pPr>
              <w:pStyle w:val="TAC"/>
              <w:rPr>
                <w:lang w:eastAsia="ja-JP"/>
              </w:rPr>
            </w:pPr>
            <w:r w:rsidRPr="00EF5447">
              <w:rPr>
                <w:rFonts w:cs="Arial"/>
                <w:bCs/>
              </w:rPr>
              <w:t>DC_20A_n92A_ULSUP-TDM_n78A</w:t>
            </w:r>
          </w:p>
        </w:tc>
      </w:tr>
      <w:tr w:rsidR="00847959" w:rsidRPr="00EF5447" w14:paraId="11148A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0C808" w14:textId="77777777" w:rsidR="00847959" w:rsidRPr="00EF5447" w:rsidRDefault="00847959" w:rsidP="00343B0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36B74B" w14:textId="77777777" w:rsidR="00847959" w:rsidRPr="00EF5447" w:rsidRDefault="00847959" w:rsidP="00343B03">
            <w:pPr>
              <w:pStyle w:val="TAC"/>
              <w:rPr>
                <w:lang w:eastAsia="ja-JP"/>
              </w:rPr>
            </w:pPr>
            <w:r w:rsidRPr="00EF5447">
              <w:rPr>
                <w:lang w:eastAsia="ja-JP"/>
              </w:rPr>
              <w:t>DC_21A_n1A</w:t>
            </w:r>
          </w:p>
          <w:p w14:paraId="682290A9" w14:textId="77777777" w:rsidR="00847959" w:rsidRPr="00EF5447" w:rsidRDefault="00847959" w:rsidP="00343B03">
            <w:pPr>
              <w:pStyle w:val="TAC"/>
              <w:rPr>
                <w:bCs/>
              </w:rPr>
            </w:pPr>
            <w:r w:rsidRPr="00EF5447">
              <w:rPr>
                <w:lang w:eastAsia="ja-JP"/>
              </w:rPr>
              <w:t>DC_21A_n77A</w:t>
            </w:r>
          </w:p>
        </w:tc>
      </w:tr>
      <w:tr w:rsidR="00847959" w:rsidRPr="00EF5447" w14:paraId="2A0264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3A239" w14:textId="77777777" w:rsidR="00847959" w:rsidRPr="00EF5447" w:rsidRDefault="00847959" w:rsidP="00343B0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73522E" w14:textId="77777777" w:rsidR="00847959" w:rsidRPr="00EF5447" w:rsidRDefault="00847959" w:rsidP="00343B03">
            <w:pPr>
              <w:pStyle w:val="TAC"/>
              <w:rPr>
                <w:lang w:eastAsia="ja-JP"/>
              </w:rPr>
            </w:pPr>
            <w:r w:rsidRPr="00EF5447">
              <w:rPr>
                <w:lang w:eastAsia="ja-JP"/>
              </w:rPr>
              <w:t>DC_21A_n1A</w:t>
            </w:r>
          </w:p>
          <w:p w14:paraId="6D2470A5" w14:textId="77777777" w:rsidR="00847959" w:rsidRPr="00EF5447" w:rsidRDefault="00847959" w:rsidP="00343B03">
            <w:pPr>
              <w:pStyle w:val="TAC"/>
              <w:rPr>
                <w:bCs/>
              </w:rPr>
            </w:pPr>
            <w:r w:rsidRPr="00EF5447">
              <w:rPr>
                <w:lang w:eastAsia="ja-JP"/>
              </w:rPr>
              <w:t>DC_21A_n78A</w:t>
            </w:r>
          </w:p>
        </w:tc>
      </w:tr>
      <w:tr w:rsidR="00847959" w:rsidRPr="00EF5447" w14:paraId="252ADC9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8E989" w14:textId="77777777" w:rsidR="00847959" w:rsidRPr="00EF5447" w:rsidRDefault="00847959" w:rsidP="00343B0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B3FD8C" w14:textId="77777777" w:rsidR="00847959" w:rsidRPr="00EF5447" w:rsidRDefault="00847959" w:rsidP="00343B03">
            <w:pPr>
              <w:pStyle w:val="TAC"/>
              <w:rPr>
                <w:lang w:eastAsia="ja-JP"/>
              </w:rPr>
            </w:pPr>
            <w:r w:rsidRPr="00EF5447">
              <w:rPr>
                <w:lang w:eastAsia="ja-JP"/>
              </w:rPr>
              <w:t>DC_21A_n1A</w:t>
            </w:r>
          </w:p>
          <w:p w14:paraId="2A128FFE" w14:textId="77777777" w:rsidR="00847959" w:rsidRPr="00EF5447" w:rsidRDefault="00847959" w:rsidP="00343B03">
            <w:pPr>
              <w:pStyle w:val="TAC"/>
              <w:rPr>
                <w:bCs/>
              </w:rPr>
            </w:pPr>
            <w:r w:rsidRPr="00EF5447">
              <w:rPr>
                <w:lang w:eastAsia="ja-JP"/>
              </w:rPr>
              <w:t>DC_21A_n79A</w:t>
            </w:r>
          </w:p>
        </w:tc>
      </w:tr>
      <w:tr w:rsidR="00847959" w:rsidRPr="00EF5447" w14:paraId="48E2F44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D541C" w14:textId="77777777" w:rsidR="00847959" w:rsidRPr="00EF5447" w:rsidRDefault="00847959" w:rsidP="00343B03">
            <w:pPr>
              <w:pStyle w:val="TAC"/>
            </w:pPr>
            <w:r w:rsidRPr="00EF5447">
              <w:t>DC_21A-28A_n77A</w:t>
            </w:r>
            <w:r w:rsidRPr="00797F41">
              <w:rPr>
                <w:vertAlign w:val="superscript"/>
              </w:rPr>
              <w:t>5</w:t>
            </w:r>
          </w:p>
          <w:p w14:paraId="2F70AC69" w14:textId="77777777" w:rsidR="00847959" w:rsidRPr="00EF5447" w:rsidRDefault="00847959" w:rsidP="00343B0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109303E6" w14:textId="77777777" w:rsidR="00847959" w:rsidRPr="00EF5447" w:rsidRDefault="00847959" w:rsidP="00343B03">
            <w:pPr>
              <w:pStyle w:val="TAC"/>
              <w:rPr>
                <w:lang w:eastAsia="ja-JP"/>
              </w:rPr>
            </w:pPr>
            <w:r w:rsidRPr="00EF5447">
              <w:rPr>
                <w:lang w:eastAsia="ja-JP"/>
              </w:rPr>
              <w:t>DC_21A_n77A</w:t>
            </w:r>
          </w:p>
          <w:p w14:paraId="73095A87" w14:textId="77777777" w:rsidR="00847959" w:rsidRPr="00EF5447" w:rsidRDefault="00847959" w:rsidP="00343B03">
            <w:pPr>
              <w:pStyle w:val="TAC"/>
              <w:rPr>
                <w:lang w:eastAsia="fi-FI"/>
              </w:rPr>
            </w:pPr>
            <w:r w:rsidRPr="00EF5447">
              <w:rPr>
                <w:lang w:eastAsia="ja-JP"/>
              </w:rPr>
              <w:t>DC_28A_n77A</w:t>
            </w:r>
          </w:p>
        </w:tc>
      </w:tr>
      <w:tr w:rsidR="00847959" w:rsidRPr="00EF5447" w14:paraId="10C7BD0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28F7A" w14:textId="77777777" w:rsidR="00847959" w:rsidRPr="00EF5447" w:rsidRDefault="00847959" w:rsidP="00343B0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0717EE" w14:textId="77777777" w:rsidR="00847959" w:rsidRPr="004A05CD" w:rsidRDefault="00847959" w:rsidP="00343B0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2F2DF2C8" w14:textId="77777777" w:rsidR="00847959" w:rsidRPr="00EF5447" w:rsidRDefault="00847959" w:rsidP="00343B0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847959" w:rsidRPr="00EF5447" w14:paraId="6CD08EE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B44E7" w14:textId="77777777" w:rsidR="00847959" w:rsidRPr="00EF5447" w:rsidRDefault="00847959" w:rsidP="00343B03">
            <w:pPr>
              <w:pStyle w:val="TAC"/>
            </w:pPr>
            <w:r w:rsidRPr="00EF5447">
              <w:t>DC_21A-28A_n78A</w:t>
            </w:r>
            <w:r w:rsidRPr="00797F41">
              <w:rPr>
                <w:vertAlign w:val="superscript"/>
              </w:rPr>
              <w:t>5</w:t>
            </w:r>
          </w:p>
          <w:p w14:paraId="1A7F34D3" w14:textId="77777777" w:rsidR="00847959" w:rsidRPr="00EF5447" w:rsidRDefault="00847959" w:rsidP="00343B0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D1A5381" w14:textId="77777777" w:rsidR="00847959" w:rsidRPr="00EF5447" w:rsidRDefault="00847959" w:rsidP="00343B03">
            <w:pPr>
              <w:pStyle w:val="TAC"/>
              <w:rPr>
                <w:lang w:eastAsia="ja-JP"/>
              </w:rPr>
            </w:pPr>
            <w:r w:rsidRPr="00EF5447">
              <w:rPr>
                <w:lang w:eastAsia="ja-JP"/>
              </w:rPr>
              <w:t>DC_21A_n78A</w:t>
            </w:r>
          </w:p>
          <w:p w14:paraId="16022EF8" w14:textId="77777777" w:rsidR="00847959" w:rsidRPr="00EF5447" w:rsidRDefault="00847959" w:rsidP="00343B03">
            <w:pPr>
              <w:pStyle w:val="TAC"/>
              <w:rPr>
                <w:lang w:eastAsia="fi-FI"/>
              </w:rPr>
            </w:pPr>
            <w:r w:rsidRPr="00EF5447">
              <w:rPr>
                <w:lang w:eastAsia="ja-JP"/>
              </w:rPr>
              <w:t>DC_28A_n78A</w:t>
            </w:r>
          </w:p>
        </w:tc>
      </w:tr>
      <w:tr w:rsidR="00847959" w:rsidRPr="00EF5447" w14:paraId="32485E0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7E1BB" w14:textId="77777777" w:rsidR="00847959" w:rsidRPr="00EF5447" w:rsidRDefault="00847959" w:rsidP="00343B0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6B8F4A" w14:textId="77777777" w:rsidR="00847959" w:rsidRPr="004A05CD" w:rsidRDefault="00847959" w:rsidP="00343B0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664C0E2" w14:textId="77777777" w:rsidR="00847959" w:rsidRPr="00EF5447" w:rsidRDefault="00847959" w:rsidP="00343B0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847959" w:rsidRPr="00EF5447" w14:paraId="7892209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BA279" w14:textId="77777777" w:rsidR="00847959" w:rsidRPr="00EF5447" w:rsidRDefault="00847959" w:rsidP="00343B03">
            <w:pPr>
              <w:pStyle w:val="TAC"/>
            </w:pPr>
            <w:r w:rsidRPr="00EF5447">
              <w:t>DC_21A-28A_n79A</w:t>
            </w:r>
            <w:r w:rsidRPr="00797F41">
              <w:rPr>
                <w:vertAlign w:val="superscript"/>
              </w:rPr>
              <w:t>5</w:t>
            </w:r>
          </w:p>
          <w:p w14:paraId="79A4C413" w14:textId="77777777" w:rsidR="00847959" w:rsidRPr="00EF5447" w:rsidRDefault="00847959" w:rsidP="00343B0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4102F35E" w14:textId="77777777" w:rsidR="00847959" w:rsidRPr="00EF5447" w:rsidRDefault="00847959" w:rsidP="00343B03">
            <w:pPr>
              <w:pStyle w:val="TAC"/>
              <w:rPr>
                <w:lang w:eastAsia="ja-JP"/>
              </w:rPr>
            </w:pPr>
            <w:r w:rsidRPr="00EF5447">
              <w:rPr>
                <w:lang w:eastAsia="ja-JP"/>
              </w:rPr>
              <w:t>DC_21A_n79A</w:t>
            </w:r>
          </w:p>
          <w:p w14:paraId="293F32F1" w14:textId="77777777" w:rsidR="00847959" w:rsidRPr="00EF5447" w:rsidRDefault="00847959" w:rsidP="00343B03">
            <w:pPr>
              <w:pStyle w:val="TAC"/>
              <w:rPr>
                <w:lang w:eastAsia="fi-FI"/>
              </w:rPr>
            </w:pPr>
            <w:r w:rsidRPr="00EF5447">
              <w:rPr>
                <w:lang w:eastAsia="ja-JP"/>
              </w:rPr>
              <w:t>DC_28A_n79A</w:t>
            </w:r>
          </w:p>
        </w:tc>
      </w:tr>
      <w:tr w:rsidR="00847959" w:rsidRPr="00EF5447" w14:paraId="3EEDF6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82C6D" w14:textId="77777777" w:rsidR="00847959" w:rsidRPr="00EF5447" w:rsidRDefault="00847959" w:rsidP="00343B0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CD0BAC" w14:textId="77777777" w:rsidR="00847959" w:rsidRPr="004A05CD" w:rsidRDefault="00847959" w:rsidP="00343B0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C457031" w14:textId="77777777" w:rsidR="00847959" w:rsidRPr="00EF5447" w:rsidRDefault="00847959" w:rsidP="00343B0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847959" w:rsidRPr="00EF5447" w14:paraId="56D99D7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9BEE4" w14:textId="77777777" w:rsidR="00847959" w:rsidRPr="00EF5447" w:rsidRDefault="00847959" w:rsidP="00343B0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2ED008D" w14:textId="77777777" w:rsidR="00847959" w:rsidRPr="00EF5447" w:rsidRDefault="00847959" w:rsidP="00343B0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93B0541" w14:textId="77777777" w:rsidR="00847959" w:rsidRPr="00EF5447" w:rsidRDefault="00847959" w:rsidP="00343B03">
            <w:pPr>
              <w:pStyle w:val="TAC"/>
            </w:pPr>
            <w:r w:rsidRPr="00EF5447">
              <w:t>DC_21A_n1A</w:t>
            </w:r>
          </w:p>
          <w:p w14:paraId="384554F9" w14:textId="77777777" w:rsidR="00847959" w:rsidRPr="00EF5447" w:rsidRDefault="00847959" w:rsidP="00343B03">
            <w:pPr>
              <w:pStyle w:val="TAC"/>
              <w:rPr>
                <w:noProof/>
                <w:lang w:eastAsia="zh-CN"/>
              </w:rPr>
            </w:pPr>
            <w:r w:rsidRPr="00EF5447">
              <w:t>DC_42A_n1A</w:t>
            </w:r>
          </w:p>
        </w:tc>
      </w:tr>
      <w:tr w:rsidR="00847959" w:rsidRPr="00EF5447" w14:paraId="786FA15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9A860" w14:textId="77777777" w:rsidR="00847959" w:rsidRPr="00EF5447" w:rsidRDefault="00847959" w:rsidP="00343B03">
            <w:pPr>
              <w:pStyle w:val="TAC"/>
              <w:rPr>
                <w:noProof/>
                <w:lang w:eastAsia="zh-CN"/>
              </w:rPr>
            </w:pPr>
            <w:r w:rsidRPr="00EF5447">
              <w:rPr>
                <w:noProof/>
                <w:lang w:eastAsia="zh-CN"/>
              </w:rPr>
              <w:t>DC_21A-42A_n77A</w:t>
            </w:r>
          </w:p>
          <w:p w14:paraId="573D7125" w14:textId="77777777" w:rsidR="00847959" w:rsidRPr="00EF5447" w:rsidRDefault="00847959" w:rsidP="00343B03">
            <w:pPr>
              <w:pStyle w:val="TAC"/>
              <w:rPr>
                <w:noProof/>
                <w:lang w:eastAsia="zh-CN"/>
              </w:rPr>
            </w:pPr>
            <w:r w:rsidRPr="00EF5447">
              <w:rPr>
                <w:noProof/>
                <w:lang w:eastAsia="zh-CN"/>
              </w:rPr>
              <w:t>DC_21A-42A_n77C</w:t>
            </w:r>
          </w:p>
          <w:p w14:paraId="6B2A8576" w14:textId="77777777" w:rsidR="00847959" w:rsidRPr="00EF5447" w:rsidRDefault="00847959" w:rsidP="00343B03">
            <w:pPr>
              <w:pStyle w:val="TAC"/>
              <w:rPr>
                <w:lang w:eastAsia="ja-JP"/>
              </w:rPr>
            </w:pPr>
            <w:r w:rsidRPr="00EF5447">
              <w:rPr>
                <w:lang w:eastAsia="ja-JP"/>
              </w:rPr>
              <w:t>DC_21A-42C_n77A</w:t>
            </w:r>
          </w:p>
          <w:p w14:paraId="594EE4B8" w14:textId="77777777" w:rsidR="00847959" w:rsidRPr="00EF5447" w:rsidRDefault="00847959" w:rsidP="00343B03">
            <w:pPr>
              <w:pStyle w:val="TAC"/>
              <w:rPr>
                <w:lang w:eastAsia="ja-JP"/>
              </w:rPr>
            </w:pPr>
            <w:r w:rsidRPr="00EF5447">
              <w:rPr>
                <w:lang w:eastAsia="ja-JP"/>
              </w:rPr>
              <w:t>DC_21A-42C_n77C</w:t>
            </w:r>
          </w:p>
          <w:p w14:paraId="42A95391" w14:textId="77777777" w:rsidR="00847959" w:rsidRPr="00EF5447" w:rsidRDefault="00847959" w:rsidP="00343B03">
            <w:pPr>
              <w:pStyle w:val="TAC"/>
              <w:rPr>
                <w:lang w:eastAsia="ja-JP"/>
              </w:rPr>
            </w:pPr>
            <w:r w:rsidRPr="00EF5447">
              <w:t>DC_21A-42D_n77A</w:t>
            </w:r>
          </w:p>
          <w:p w14:paraId="74F7AAA7" w14:textId="77777777" w:rsidR="00847959" w:rsidRPr="00EF5447" w:rsidRDefault="00847959" w:rsidP="00343B03">
            <w:pPr>
              <w:pStyle w:val="TAC"/>
            </w:pPr>
            <w:r w:rsidRPr="00EF5447">
              <w:t>DC_21A-42D_n77C</w:t>
            </w:r>
          </w:p>
          <w:p w14:paraId="5C5AC5B9" w14:textId="77777777" w:rsidR="00847959" w:rsidRPr="00EF5447" w:rsidRDefault="00847959" w:rsidP="00343B03">
            <w:pPr>
              <w:pStyle w:val="TAC"/>
              <w:rPr>
                <w:lang w:eastAsia="ja-JP"/>
              </w:rPr>
            </w:pPr>
            <w:r w:rsidRPr="00EF5447">
              <w:t>DC_21A-42</w:t>
            </w:r>
            <w:r w:rsidRPr="00EF5447">
              <w:rPr>
                <w:lang w:eastAsia="ja-JP"/>
              </w:rPr>
              <w:t>E</w:t>
            </w:r>
            <w:r w:rsidRPr="00EF5447">
              <w:t>_n77A</w:t>
            </w:r>
          </w:p>
          <w:p w14:paraId="21602A31" w14:textId="77777777" w:rsidR="00847959" w:rsidRPr="00EF5447" w:rsidRDefault="00847959" w:rsidP="00343B03">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013F676E" w14:textId="77777777" w:rsidR="00847959" w:rsidRPr="00EF5447" w:rsidRDefault="00847959" w:rsidP="00343B03">
            <w:pPr>
              <w:pStyle w:val="TAC"/>
              <w:rPr>
                <w:noProof/>
                <w:lang w:eastAsia="zh-CN"/>
              </w:rPr>
            </w:pPr>
            <w:r w:rsidRPr="00EF5447">
              <w:rPr>
                <w:noProof/>
                <w:lang w:eastAsia="zh-CN"/>
              </w:rPr>
              <w:t>DC_21A_n77A</w:t>
            </w:r>
          </w:p>
        </w:tc>
      </w:tr>
      <w:tr w:rsidR="00847959" w:rsidRPr="00EF5447" w14:paraId="7DE7D92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D0076" w14:textId="77777777" w:rsidR="00847959" w:rsidRPr="00EF5447" w:rsidRDefault="00847959" w:rsidP="00343B03">
            <w:pPr>
              <w:pStyle w:val="TAC"/>
              <w:rPr>
                <w:noProof/>
                <w:lang w:eastAsia="zh-CN"/>
              </w:rPr>
            </w:pPr>
            <w:r w:rsidRPr="00EF5447">
              <w:rPr>
                <w:noProof/>
                <w:lang w:eastAsia="zh-CN"/>
              </w:rPr>
              <w:t>DC_21A-42A_n78A</w:t>
            </w:r>
          </w:p>
          <w:p w14:paraId="5557984A" w14:textId="77777777" w:rsidR="00847959" w:rsidRPr="00EF5447" w:rsidRDefault="00847959" w:rsidP="00343B03">
            <w:pPr>
              <w:pStyle w:val="TAC"/>
            </w:pPr>
            <w:r w:rsidRPr="00EF5447">
              <w:t>DC_21A-42A_n78C</w:t>
            </w:r>
          </w:p>
          <w:p w14:paraId="1C7A3E9A" w14:textId="77777777" w:rsidR="00847959" w:rsidRPr="00EF5447" w:rsidRDefault="00847959" w:rsidP="00343B03">
            <w:pPr>
              <w:pStyle w:val="TAC"/>
              <w:rPr>
                <w:lang w:eastAsia="fr-FR"/>
              </w:rPr>
            </w:pPr>
            <w:r w:rsidRPr="00EF5447">
              <w:t>DC_21A-42C_n78A</w:t>
            </w:r>
          </w:p>
          <w:p w14:paraId="18C06D1E" w14:textId="77777777" w:rsidR="00847959" w:rsidRPr="00EF5447" w:rsidRDefault="00847959" w:rsidP="00343B03">
            <w:pPr>
              <w:pStyle w:val="TAC"/>
              <w:rPr>
                <w:lang w:eastAsia="ja-JP"/>
              </w:rPr>
            </w:pPr>
            <w:r w:rsidRPr="00EF5447">
              <w:rPr>
                <w:lang w:eastAsia="ja-JP"/>
              </w:rPr>
              <w:t>DC_21A-42C_n78C</w:t>
            </w:r>
          </w:p>
          <w:p w14:paraId="2926E334" w14:textId="77777777" w:rsidR="00847959" w:rsidRPr="00EF5447" w:rsidRDefault="00847959" w:rsidP="00343B03">
            <w:pPr>
              <w:pStyle w:val="TAC"/>
              <w:rPr>
                <w:lang w:eastAsia="ja-JP"/>
              </w:rPr>
            </w:pPr>
            <w:r w:rsidRPr="00EF5447">
              <w:t>DC_21A-42D_n7</w:t>
            </w:r>
            <w:r w:rsidRPr="00EF5447">
              <w:rPr>
                <w:lang w:eastAsia="ja-JP"/>
              </w:rPr>
              <w:t>8</w:t>
            </w:r>
            <w:r w:rsidRPr="00EF5447">
              <w:t>A</w:t>
            </w:r>
          </w:p>
          <w:p w14:paraId="53E70A6C" w14:textId="77777777" w:rsidR="00847959" w:rsidRPr="00EF5447" w:rsidRDefault="00847959" w:rsidP="00343B03">
            <w:pPr>
              <w:pStyle w:val="TAC"/>
            </w:pPr>
            <w:r w:rsidRPr="00EF5447">
              <w:t>DC_21A-42D_n7</w:t>
            </w:r>
            <w:r w:rsidRPr="00EF5447">
              <w:rPr>
                <w:lang w:eastAsia="ja-JP"/>
              </w:rPr>
              <w:t>8</w:t>
            </w:r>
            <w:r w:rsidRPr="00EF5447">
              <w:t>C</w:t>
            </w:r>
          </w:p>
          <w:p w14:paraId="6187A47A" w14:textId="77777777" w:rsidR="00847959" w:rsidRPr="00EF5447" w:rsidRDefault="00847959" w:rsidP="00343B03">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BBDD4F5" w14:textId="77777777" w:rsidR="00847959" w:rsidRPr="00EF5447" w:rsidRDefault="00847959" w:rsidP="00343B03">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C9F7F6A" w14:textId="77777777" w:rsidR="00847959" w:rsidRPr="00EF5447" w:rsidRDefault="00847959" w:rsidP="00343B03">
            <w:pPr>
              <w:pStyle w:val="TAC"/>
              <w:rPr>
                <w:noProof/>
                <w:lang w:eastAsia="zh-CN"/>
              </w:rPr>
            </w:pPr>
            <w:r w:rsidRPr="00EF5447">
              <w:rPr>
                <w:noProof/>
                <w:lang w:eastAsia="zh-CN"/>
              </w:rPr>
              <w:t>DC_21A_n78A</w:t>
            </w:r>
          </w:p>
        </w:tc>
      </w:tr>
      <w:tr w:rsidR="00847959" w:rsidRPr="00EF5447" w14:paraId="618D6D7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195BD" w14:textId="77777777" w:rsidR="00847959" w:rsidRPr="00EF5447" w:rsidRDefault="00847959" w:rsidP="00343B03">
            <w:pPr>
              <w:pStyle w:val="TAC"/>
              <w:rPr>
                <w:noProof/>
                <w:lang w:eastAsia="zh-CN"/>
              </w:rPr>
            </w:pPr>
            <w:r w:rsidRPr="00EF5447">
              <w:rPr>
                <w:noProof/>
                <w:lang w:eastAsia="zh-CN"/>
              </w:rPr>
              <w:t>DC_21A-42A_n79A</w:t>
            </w:r>
          </w:p>
          <w:p w14:paraId="005A49E8" w14:textId="77777777" w:rsidR="00847959" w:rsidRPr="00EF5447" w:rsidRDefault="00847959" w:rsidP="00343B03">
            <w:pPr>
              <w:pStyle w:val="TAC"/>
              <w:rPr>
                <w:noProof/>
                <w:lang w:eastAsia="zh-CN"/>
              </w:rPr>
            </w:pPr>
            <w:r w:rsidRPr="00EF5447">
              <w:rPr>
                <w:noProof/>
                <w:lang w:eastAsia="zh-CN"/>
              </w:rPr>
              <w:t>DC_21A-42A_n79C</w:t>
            </w:r>
          </w:p>
          <w:p w14:paraId="22D1FF62" w14:textId="77777777" w:rsidR="00847959" w:rsidRPr="00EF5447" w:rsidRDefault="00847959" w:rsidP="00343B03">
            <w:pPr>
              <w:pStyle w:val="TAC"/>
              <w:rPr>
                <w:lang w:eastAsia="ja-JP"/>
              </w:rPr>
            </w:pPr>
            <w:r w:rsidRPr="00EF5447">
              <w:rPr>
                <w:lang w:eastAsia="ja-JP"/>
              </w:rPr>
              <w:t>DC_21A-42C_n79A</w:t>
            </w:r>
          </w:p>
          <w:p w14:paraId="6D3F0B9F" w14:textId="77777777" w:rsidR="00847959" w:rsidRPr="00EF5447" w:rsidRDefault="00847959" w:rsidP="00343B03">
            <w:pPr>
              <w:pStyle w:val="TAC"/>
              <w:rPr>
                <w:lang w:eastAsia="ja-JP"/>
              </w:rPr>
            </w:pPr>
            <w:r w:rsidRPr="00EF5447">
              <w:rPr>
                <w:lang w:eastAsia="ja-JP"/>
              </w:rPr>
              <w:t>DC_21A-42C_n79C</w:t>
            </w:r>
          </w:p>
          <w:p w14:paraId="26ADC3C1" w14:textId="77777777" w:rsidR="00847959" w:rsidRPr="00EF5447" w:rsidRDefault="00847959" w:rsidP="00343B03">
            <w:pPr>
              <w:pStyle w:val="TAC"/>
              <w:rPr>
                <w:lang w:eastAsia="ja-JP"/>
              </w:rPr>
            </w:pPr>
            <w:r w:rsidRPr="00EF5447">
              <w:t>DC_21A-42D_n7</w:t>
            </w:r>
            <w:r w:rsidRPr="00EF5447">
              <w:rPr>
                <w:lang w:eastAsia="ja-JP"/>
              </w:rPr>
              <w:t>9</w:t>
            </w:r>
            <w:r w:rsidRPr="00EF5447">
              <w:t>A</w:t>
            </w:r>
          </w:p>
          <w:p w14:paraId="733B99A7" w14:textId="77777777" w:rsidR="00847959" w:rsidRPr="00EF5447" w:rsidRDefault="00847959" w:rsidP="00343B03">
            <w:pPr>
              <w:pStyle w:val="TAC"/>
            </w:pPr>
            <w:r w:rsidRPr="00EF5447">
              <w:t>DC_21A-42D_n7</w:t>
            </w:r>
            <w:r w:rsidRPr="00EF5447">
              <w:rPr>
                <w:lang w:eastAsia="ja-JP"/>
              </w:rPr>
              <w:t>9</w:t>
            </w:r>
            <w:r w:rsidRPr="00EF5447">
              <w:t>C</w:t>
            </w:r>
          </w:p>
          <w:p w14:paraId="50829401" w14:textId="77777777" w:rsidR="00847959" w:rsidRPr="00EF5447" w:rsidRDefault="00847959" w:rsidP="00343B0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3C74B96A" w14:textId="77777777" w:rsidR="00847959" w:rsidRPr="00EF5447" w:rsidRDefault="00847959" w:rsidP="00343B0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4F9E32F" w14:textId="77777777" w:rsidR="00847959" w:rsidRPr="00EF5447" w:rsidRDefault="00847959" w:rsidP="00343B03">
            <w:pPr>
              <w:pStyle w:val="TAC"/>
              <w:rPr>
                <w:noProof/>
                <w:lang w:eastAsia="zh-CN"/>
              </w:rPr>
            </w:pPr>
            <w:r w:rsidRPr="00EF5447">
              <w:rPr>
                <w:noProof/>
                <w:lang w:eastAsia="zh-CN"/>
              </w:rPr>
              <w:t>DC_21A_n79A</w:t>
            </w:r>
          </w:p>
        </w:tc>
      </w:tr>
      <w:tr w:rsidR="00847959" w14:paraId="6B5E269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C936C" w14:textId="77777777" w:rsidR="00847959" w:rsidRDefault="00847959" w:rsidP="00343B0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CA04404" w14:textId="77777777" w:rsidR="00847959" w:rsidRDefault="00847959" w:rsidP="00343B03">
            <w:pPr>
              <w:pStyle w:val="TAC"/>
              <w:rPr>
                <w:noProof/>
                <w:lang w:eastAsia="zh-CN"/>
              </w:rPr>
            </w:pPr>
            <w:r>
              <w:t>DC_28A_n1A</w:t>
            </w:r>
          </w:p>
        </w:tc>
      </w:tr>
      <w:tr w:rsidR="00847959" w14:paraId="46DBA61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C5B16" w14:textId="77777777" w:rsidR="00847959" w:rsidRDefault="00847959" w:rsidP="00343B0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D3F0CD3" w14:textId="77777777" w:rsidR="00847959" w:rsidRDefault="00847959" w:rsidP="00343B03">
            <w:pPr>
              <w:pStyle w:val="TAC"/>
            </w:pPr>
            <w:r>
              <w:t>DC_28A_n3A</w:t>
            </w:r>
          </w:p>
        </w:tc>
      </w:tr>
      <w:tr w:rsidR="00847959" w:rsidRPr="00EF5447" w14:paraId="08CEE4B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0677F" w14:textId="77777777" w:rsidR="00847959" w:rsidRPr="00EF5447" w:rsidRDefault="00847959" w:rsidP="00343B0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00F5F7C" w14:textId="77777777" w:rsidR="00847959" w:rsidRPr="00EF5447" w:rsidRDefault="00847959" w:rsidP="00343B0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47959" w:rsidRPr="00EF5447" w14:paraId="7BE60D1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879E7" w14:textId="77777777" w:rsidR="00847959" w:rsidRPr="00EF5447" w:rsidRDefault="00847959" w:rsidP="00343B0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FD9425A" w14:textId="77777777" w:rsidR="00847959" w:rsidRPr="00EF5447" w:rsidRDefault="00847959" w:rsidP="00343B03">
            <w:pPr>
              <w:pStyle w:val="TAC"/>
              <w:rPr>
                <w:rFonts w:eastAsia="Times New Roman"/>
                <w:b/>
                <w:lang w:eastAsia="ja-JP"/>
              </w:rPr>
            </w:pPr>
            <w:r w:rsidRPr="00EF5447">
              <w:rPr>
                <w:lang w:eastAsia="fi-FI"/>
              </w:rPr>
              <w:t>DC_28A_</w:t>
            </w:r>
            <w:r w:rsidRPr="00EF5447">
              <w:rPr>
                <w:lang w:eastAsia="ja-JP"/>
              </w:rPr>
              <w:t>n66A</w:t>
            </w:r>
          </w:p>
          <w:p w14:paraId="6CD32958" w14:textId="77777777" w:rsidR="00847959" w:rsidRPr="00EF5447" w:rsidRDefault="00847959" w:rsidP="00343B0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47959" w:rsidRPr="00EF5447" w14:paraId="5AE829D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098B3" w14:textId="77777777" w:rsidR="00847959" w:rsidRPr="00EF5447" w:rsidRDefault="00847959" w:rsidP="00343B0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1D3EDC2D"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DC_21A_n77A</w:t>
            </w:r>
          </w:p>
          <w:p w14:paraId="0F917953" w14:textId="77777777" w:rsidR="00847959" w:rsidRPr="00EF5447" w:rsidRDefault="00847959" w:rsidP="00343B03">
            <w:pPr>
              <w:pStyle w:val="TAC"/>
              <w:rPr>
                <w:lang w:eastAsia="fi-FI"/>
              </w:rPr>
            </w:pPr>
            <w:r w:rsidRPr="00EF5447">
              <w:rPr>
                <w:rFonts w:eastAsia="Malgun Gothic"/>
                <w:noProof/>
                <w:lang w:eastAsia="ko-KR"/>
              </w:rPr>
              <w:t>DC_21A_n79A</w:t>
            </w:r>
          </w:p>
        </w:tc>
      </w:tr>
      <w:tr w:rsidR="00847959" w:rsidRPr="00EF5447" w14:paraId="2ADAB00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ACC6B" w14:textId="77777777" w:rsidR="00847959" w:rsidRPr="00EF5447" w:rsidRDefault="00847959" w:rsidP="00343B0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28A0E323"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DC_21A_n78A</w:t>
            </w:r>
          </w:p>
          <w:p w14:paraId="3F368D62" w14:textId="77777777" w:rsidR="00847959" w:rsidRPr="00EF5447" w:rsidRDefault="00847959" w:rsidP="00343B03">
            <w:pPr>
              <w:pStyle w:val="TAC"/>
              <w:rPr>
                <w:lang w:eastAsia="fi-FI"/>
              </w:rPr>
            </w:pPr>
            <w:r w:rsidRPr="00EF5447">
              <w:rPr>
                <w:rFonts w:eastAsia="Malgun Gothic"/>
                <w:noProof/>
                <w:lang w:eastAsia="ko-KR"/>
              </w:rPr>
              <w:t>DC_21A_n79A</w:t>
            </w:r>
          </w:p>
        </w:tc>
      </w:tr>
      <w:tr w:rsidR="00847959" w:rsidRPr="00EF5447" w14:paraId="63F30F2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F1A8A" w14:textId="77777777" w:rsidR="00847959" w:rsidRPr="00EF5447" w:rsidRDefault="00847959" w:rsidP="00343B03">
            <w:pPr>
              <w:pStyle w:val="TAC"/>
            </w:pPr>
            <w:r w:rsidRPr="00EF5447">
              <w:t>DC_25A-41A_n41A</w:t>
            </w:r>
          </w:p>
          <w:p w14:paraId="4CC9E37E" w14:textId="77777777" w:rsidR="00847959" w:rsidRPr="00EF5447" w:rsidRDefault="00847959" w:rsidP="00343B03">
            <w:pPr>
              <w:pStyle w:val="TAC"/>
              <w:rPr>
                <w:lang w:eastAsia="fr-FR"/>
              </w:rPr>
            </w:pPr>
            <w:r w:rsidRPr="00EF5447">
              <w:t>DC_25A-41C_n41A</w:t>
            </w:r>
          </w:p>
          <w:p w14:paraId="78293DEC" w14:textId="77777777" w:rsidR="00847959" w:rsidRPr="00EF5447" w:rsidRDefault="00847959" w:rsidP="00343B0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61398F2D" w14:textId="77777777" w:rsidR="00847959" w:rsidRPr="00EF5447" w:rsidRDefault="00847959" w:rsidP="00343B03">
            <w:pPr>
              <w:pStyle w:val="TAC"/>
            </w:pPr>
            <w:r w:rsidRPr="00EF5447">
              <w:t>DC_25A_n41A</w:t>
            </w:r>
          </w:p>
          <w:p w14:paraId="7836A8B5" w14:textId="77777777" w:rsidR="00847959" w:rsidRPr="00EF5447" w:rsidRDefault="00847959" w:rsidP="00343B03">
            <w:pPr>
              <w:pStyle w:val="TAC"/>
              <w:rPr>
                <w:rFonts w:eastAsia="Malgun Gothic"/>
                <w:noProof/>
                <w:lang w:eastAsia="ko-KR"/>
              </w:rPr>
            </w:pPr>
            <w:r w:rsidRPr="00EF5447">
              <w:t>DC_41A_n41A</w:t>
            </w:r>
          </w:p>
        </w:tc>
      </w:tr>
      <w:tr w:rsidR="00847959" w14:paraId="60162C8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93E7B" w14:textId="77777777" w:rsidR="00847959" w:rsidRPr="00D06F04" w:rsidRDefault="00847959" w:rsidP="00343B03">
            <w:pPr>
              <w:pStyle w:val="TAC"/>
            </w:pPr>
            <w:r w:rsidRPr="00D06F04">
              <w:t>DC_25A-25A-41A_n41A</w:t>
            </w:r>
          </w:p>
          <w:p w14:paraId="57FEE36D" w14:textId="77777777" w:rsidR="00847959" w:rsidRPr="00D06F04" w:rsidRDefault="00847959" w:rsidP="00343B03">
            <w:pPr>
              <w:pStyle w:val="TAC"/>
            </w:pPr>
            <w:r w:rsidRPr="00D06F04">
              <w:t>DC_25A-25A-41C_n41A</w:t>
            </w:r>
          </w:p>
          <w:p w14:paraId="6867B86B" w14:textId="77777777" w:rsidR="00847959" w:rsidRDefault="00847959" w:rsidP="00343B0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E1AC952" w14:textId="77777777" w:rsidR="00847959" w:rsidRPr="00D06F04" w:rsidRDefault="00847959" w:rsidP="00343B03">
            <w:pPr>
              <w:pStyle w:val="TAC"/>
              <w:rPr>
                <w:lang w:eastAsia="zh-CN"/>
              </w:rPr>
            </w:pPr>
            <w:r w:rsidRPr="00D06F04">
              <w:rPr>
                <w:lang w:eastAsia="zh-CN"/>
              </w:rPr>
              <w:t>DC_25A_n41A</w:t>
            </w:r>
          </w:p>
          <w:p w14:paraId="14AA3093" w14:textId="77777777" w:rsidR="00847959" w:rsidRPr="00D06F04" w:rsidRDefault="00847959" w:rsidP="00343B03">
            <w:pPr>
              <w:pStyle w:val="TAC"/>
              <w:rPr>
                <w:lang w:eastAsia="zh-CN"/>
              </w:rPr>
            </w:pPr>
            <w:r w:rsidRPr="00D06F04">
              <w:rPr>
                <w:lang w:eastAsia="zh-CN"/>
              </w:rPr>
              <w:t>DC_41A_n41A</w:t>
            </w:r>
          </w:p>
        </w:tc>
      </w:tr>
      <w:tr w:rsidR="00847959" w:rsidRPr="00EF5447" w14:paraId="7420598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70890" w14:textId="77777777" w:rsidR="00847959" w:rsidRPr="00EF5447" w:rsidRDefault="00847959" w:rsidP="00343B0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01D06E22" w14:textId="77777777" w:rsidR="00847959" w:rsidRPr="00EF5447" w:rsidRDefault="00847959" w:rsidP="00343B03">
            <w:pPr>
              <w:pStyle w:val="TAC"/>
            </w:pPr>
            <w:r w:rsidRPr="00EF5447">
              <w:t>DC_25A_n41A</w:t>
            </w:r>
          </w:p>
          <w:p w14:paraId="341DBE75" w14:textId="77777777" w:rsidR="00847959" w:rsidRPr="00EF5447" w:rsidRDefault="00847959" w:rsidP="00343B03">
            <w:pPr>
              <w:pStyle w:val="TAC"/>
              <w:rPr>
                <w:rFonts w:eastAsia="Malgun Gothic"/>
                <w:noProof/>
                <w:lang w:eastAsia="ko-KR"/>
              </w:rPr>
            </w:pPr>
            <w:r w:rsidRPr="00EF5447">
              <w:t>DC_(n)41AA</w:t>
            </w:r>
          </w:p>
        </w:tc>
      </w:tr>
      <w:tr w:rsidR="00847959" w14:paraId="3228EB9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6BA41" w14:textId="77777777" w:rsidR="00847959" w:rsidRDefault="00847959" w:rsidP="00343B0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AF403FD" w14:textId="77777777" w:rsidR="00847959" w:rsidRPr="00D06F04" w:rsidRDefault="00847959" w:rsidP="00343B03">
            <w:pPr>
              <w:pStyle w:val="TAC"/>
              <w:rPr>
                <w:lang w:eastAsia="zh-CN"/>
              </w:rPr>
            </w:pPr>
            <w:r w:rsidRPr="00D06F04">
              <w:rPr>
                <w:lang w:eastAsia="zh-CN"/>
              </w:rPr>
              <w:t>DC_25A_n41A</w:t>
            </w:r>
          </w:p>
          <w:p w14:paraId="3E49D97A" w14:textId="77777777" w:rsidR="00847959" w:rsidRPr="00D06F04" w:rsidRDefault="00847959" w:rsidP="00343B03">
            <w:pPr>
              <w:pStyle w:val="TAC"/>
              <w:rPr>
                <w:lang w:eastAsia="zh-CN"/>
              </w:rPr>
            </w:pPr>
            <w:r w:rsidRPr="00D06F04">
              <w:rPr>
                <w:lang w:eastAsia="zh-CN"/>
              </w:rPr>
              <w:t>DC_(n)41AA</w:t>
            </w:r>
          </w:p>
        </w:tc>
      </w:tr>
      <w:tr w:rsidR="00847959" w:rsidRPr="00EF5447" w14:paraId="6478C35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4057B" w14:textId="77777777" w:rsidR="00847959" w:rsidRPr="00EF5447" w:rsidRDefault="00847959" w:rsidP="00343B03">
            <w:pPr>
              <w:pStyle w:val="TAC"/>
            </w:pPr>
            <w:r w:rsidRPr="00EF5447">
              <w:t>DC_25A-(n)41CA</w:t>
            </w:r>
          </w:p>
          <w:p w14:paraId="54B32DE7" w14:textId="77777777" w:rsidR="00847959" w:rsidRPr="00EF5447" w:rsidRDefault="00847959" w:rsidP="00343B0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78F4D82C" w14:textId="77777777" w:rsidR="00847959" w:rsidRPr="00EF5447" w:rsidRDefault="00847959" w:rsidP="00343B03">
            <w:pPr>
              <w:pStyle w:val="TAC"/>
            </w:pPr>
            <w:r w:rsidRPr="00EF5447">
              <w:t>DC_25A_n41A</w:t>
            </w:r>
          </w:p>
          <w:p w14:paraId="64160758" w14:textId="77777777" w:rsidR="00847959" w:rsidRPr="00EF5447" w:rsidRDefault="00847959" w:rsidP="00343B03">
            <w:pPr>
              <w:pStyle w:val="TAC"/>
              <w:rPr>
                <w:lang w:eastAsia="fr-FR"/>
              </w:rPr>
            </w:pPr>
            <w:r w:rsidRPr="00EF5447">
              <w:t>DC_(n)41AA</w:t>
            </w:r>
          </w:p>
          <w:p w14:paraId="3C24A272" w14:textId="77777777" w:rsidR="00847959" w:rsidRPr="00EF5447" w:rsidRDefault="00847959" w:rsidP="00343B03">
            <w:pPr>
              <w:pStyle w:val="TAC"/>
              <w:rPr>
                <w:rFonts w:eastAsia="Malgun Gothic"/>
                <w:noProof/>
                <w:lang w:eastAsia="ko-KR"/>
              </w:rPr>
            </w:pPr>
            <w:r w:rsidRPr="00EF5447">
              <w:t>DC_41A_n41A</w:t>
            </w:r>
          </w:p>
        </w:tc>
      </w:tr>
      <w:tr w:rsidR="00847959" w14:paraId="7E81336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A7E81" w14:textId="77777777" w:rsidR="00847959" w:rsidRPr="00D06F04" w:rsidRDefault="00847959" w:rsidP="00343B03">
            <w:pPr>
              <w:pStyle w:val="TAC"/>
            </w:pPr>
            <w:r w:rsidRPr="00D06F04">
              <w:t>DC_25A-25A-(n)41CA</w:t>
            </w:r>
          </w:p>
          <w:p w14:paraId="4A03E08C" w14:textId="77777777" w:rsidR="00847959" w:rsidRPr="00D06F04" w:rsidRDefault="00847959" w:rsidP="00343B0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11CA31DB" w14:textId="77777777" w:rsidR="00847959" w:rsidRPr="00D06F04" w:rsidRDefault="00847959" w:rsidP="00343B03">
            <w:pPr>
              <w:pStyle w:val="TAC"/>
              <w:rPr>
                <w:lang w:eastAsia="zh-CN"/>
              </w:rPr>
            </w:pPr>
            <w:r w:rsidRPr="00D06F04">
              <w:rPr>
                <w:lang w:eastAsia="zh-CN"/>
              </w:rPr>
              <w:t>DC_25A_n41A</w:t>
            </w:r>
          </w:p>
          <w:p w14:paraId="14E74D9E" w14:textId="77777777" w:rsidR="00847959" w:rsidRPr="00D06F04" w:rsidRDefault="00847959" w:rsidP="00343B03">
            <w:pPr>
              <w:pStyle w:val="TAC"/>
              <w:rPr>
                <w:lang w:eastAsia="zh-CN"/>
              </w:rPr>
            </w:pPr>
            <w:r w:rsidRPr="00D06F04">
              <w:rPr>
                <w:lang w:eastAsia="zh-CN"/>
              </w:rPr>
              <w:t>DC_(n)41AA</w:t>
            </w:r>
          </w:p>
          <w:p w14:paraId="08995C93" w14:textId="77777777" w:rsidR="00847959" w:rsidRPr="00D06F04" w:rsidRDefault="00847959" w:rsidP="00343B03">
            <w:pPr>
              <w:pStyle w:val="TAC"/>
              <w:rPr>
                <w:lang w:eastAsia="zh-CN"/>
              </w:rPr>
            </w:pPr>
            <w:r w:rsidRPr="00D06F04">
              <w:rPr>
                <w:lang w:eastAsia="zh-CN"/>
              </w:rPr>
              <w:t>DC_41A_n41A</w:t>
            </w:r>
          </w:p>
        </w:tc>
      </w:tr>
      <w:tr w:rsidR="00847959" w:rsidRPr="00EF5447" w14:paraId="043C7BE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D61D0" w14:textId="77777777" w:rsidR="00847959" w:rsidRPr="00EF5447" w:rsidRDefault="00847959" w:rsidP="00343B0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9BE4459" w14:textId="77777777" w:rsidR="00847959" w:rsidRPr="00B33CF2" w:rsidRDefault="00847959" w:rsidP="00343B03">
            <w:pPr>
              <w:pStyle w:val="TAC"/>
              <w:rPr>
                <w:rFonts w:cs="Arial"/>
              </w:rPr>
            </w:pPr>
            <w:r w:rsidRPr="00B33CF2">
              <w:rPr>
                <w:rFonts w:cs="Arial"/>
              </w:rPr>
              <w:t>DC_25A_n77A</w:t>
            </w:r>
          </w:p>
          <w:p w14:paraId="7350F7B9" w14:textId="77777777" w:rsidR="00847959" w:rsidRPr="00EF5447" w:rsidRDefault="00847959" w:rsidP="00343B03">
            <w:pPr>
              <w:pStyle w:val="TAC"/>
            </w:pPr>
            <w:r w:rsidRPr="00B33CF2">
              <w:rPr>
                <w:rFonts w:cs="Arial"/>
              </w:rPr>
              <w:t>DC_66A_n77A</w:t>
            </w:r>
          </w:p>
        </w:tc>
      </w:tr>
      <w:tr w:rsidR="00847959" w14:paraId="1C46088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6A24F6" w14:textId="77777777" w:rsidR="00847959" w:rsidRDefault="00847959" w:rsidP="00343B0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18B541" w14:textId="77777777" w:rsidR="00847959" w:rsidRPr="00D06F04" w:rsidRDefault="00847959" w:rsidP="00343B03">
            <w:pPr>
              <w:pStyle w:val="TAC"/>
              <w:rPr>
                <w:rFonts w:cs="Arial"/>
                <w:lang w:eastAsia="zh-CN"/>
              </w:rPr>
            </w:pPr>
            <w:r w:rsidRPr="00D06F04">
              <w:rPr>
                <w:rFonts w:cs="Arial"/>
                <w:lang w:eastAsia="zh-CN"/>
              </w:rPr>
              <w:t>DC_25A_n77A</w:t>
            </w:r>
          </w:p>
          <w:p w14:paraId="3CEE47D2" w14:textId="77777777" w:rsidR="00847959" w:rsidRPr="00D06F04" w:rsidRDefault="00847959" w:rsidP="00343B03">
            <w:pPr>
              <w:pStyle w:val="TAC"/>
              <w:rPr>
                <w:rFonts w:cs="Arial"/>
                <w:lang w:eastAsia="zh-CN"/>
              </w:rPr>
            </w:pPr>
            <w:r w:rsidRPr="00D06F04">
              <w:rPr>
                <w:rFonts w:cs="Arial"/>
                <w:lang w:eastAsia="zh-CN"/>
              </w:rPr>
              <w:t>DC_66A_n77A</w:t>
            </w:r>
          </w:p>
        </w:tc>
      </w:tr>
      <w:tr w:rsidR="00847959" w:rsidRPr="00B33CF2" w14:paraId="1923032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1D03A" w14:textId="77777777" w:rsidR="00847959" w:rsidRPr="00B33CF2" w:rsidRDefault="00847959" w:rsidP="00343B0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5E08DA" w14:textId="77777777" w:rsidR="00847959" w:rsidRPr="00B33CF2" w:rsidRDefault="00847959" w:rsidP="00343B03">
            <w:pPr>
              <w:pStyle w:val="TAC"/>
              <w:rPr>
                <w:rFonts w:cs="Arial"/>
              </w:rPr>
            </w:pPr>
            <w:r w:rsidRPr="00B33CF2">
              <w:rPr>
                <w:rFonts w:cs="Arial"/>
              </w:rPr>
              <w:t>DC_25A_n7</w:t>
            </w:r>
            <w:r>
              <w:rPr>
                <w:rFonts w:cs="Arial"/>
              </w:rPr>
              <w:t>8</w:t>
            </w:r>
            <w:r w:rsidRPr="00B33CF2">
              <w:rPr>
                <w:rFonts w:cs="Arial"/>
              </w:rPr>
              <w:t>A</w:t>
            </w:r>
          </w:p>
          <w:p w14:paraId="2D866D7C" w14:textId="77777777" w:rsidR="00847959" w:rsidRPr="00B33CF2" w:rsidRDefault="00847959" w:rsidP="00343B03">
            <w:pPr>
              <w:pStyle w:val="TAC"/>
              <w:rPr>
                <w:rFonts w:cs="Arial"/>
              </w:rPr>
            </w:pPr>
            <w:r w:rsidRPr="00B33CF2">
              <w:rPr>
                <w:rFonts w:cs="Arial"/>
              </w:rPr>
              <w:t>DC_66A_n7</w:t>
            </w:r>
            <w:r>
              <w:rPr>
                <w:rFonts w:cs="Arial"/>
              </w:rPr>
              <w:t>8</w:t>
            </w:r>
            <w:r w:rsidRPr="00B33CF2">
              <w:rPr>
                <w:rFonts w:cs="Arial"/>
              </w:rPr>
              <w:t>A</w:t>
            </w:r>
          </w:p>
        </w:tc>
      </w:tr>
      <w:tr w:rsidR="00847959" w14:paraId="526AD38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D4948" w14:textId="77777777" w:rsidR="00847959" w:rsidRDefault="00847959" w:rsidP="00343B03">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145FF" w14:textId="77777777" w:rsidR="00847959" w:rsidRPr="00D06F04" w:rsidRDefault="00847959" w:rsidP="00343B03">
            <w:pPr>
              <w:pStyle w:val="TAC"/>
              <w:rPr>
                <w:rFonts w:cs="Arial"/>
                <w:lang w:eastAsia="zh-CN"/>
              </w:rPr>
            </w:pPr>
            <w:r w:rsidRPr="00D06F04">
              <w:rPr>
                <w:rFonts w:cs="Arial"/>
                <w:lang w:eastAsia="zh-CN"/>
              </w:rPr>
              <w:t>DC_25A_n78A</w:t>
            </w:r>
          </w:p>
          <w:p w14:paraId="0656FE6A" w14:textId="77777777" w:rsidR="00847959" w:rsidRPr="00D06F04" w:rsidRDefault="00847959" w:rsidP="00343B03">
            <w:pPr>
              <w:pStyle w:val="TAC"/>
              <w:rPr>
                <w:rFonts w:cs="Arial"/>
                <w:lang w:eastAsia="zh-CN"/>
              </w:rPr>
            </w:pPr>
            <w:r w:rsidRPr="00D06F04">
              <w:rPr>
                <w:rFonts w:cs="Arial"/>
                <w:lang w:eastAsia="zh-CN"/>
              </w:rPr>
              <w:t>DC_66A_n78A</w:t>
            </w:r>
          </w:p>
        </w:tc>
      </w:tr>
      <w:tr w:rsidR="00847959" w:rsidRPr="00EF5447" w14:paraId="2FFB24E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152D5" w14:textId="77777777" w:rsidR="00847959" w:rsidRDefault="00847959" w:rsidP="00343B03">
            <w:pPr>
              <w:pStyle w:val="TAC"/>
            </w:pPr>
            <w:r>
              <w:t>DC_28A-40A_n78A</w:t>
            </w:r>
          </w:p>
          <w:p w14:paraId="50139416" w14:textId="77777777" w:rsidR="00847959" w:rsidRPr="00EF5447" w:rsidRDefault="00847959" w:rsidP="00343B0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A25009D" w14:textId="77777777" w:rsidR="00847959" w:rsidRDefault="00847959" w:rsidP="00343B03">
            <w:pPr>
              <w:pStyle w:val="TAC"/>
            </w:pPr>
            <w:r w:rsidRPr="00351127">
              <w:t>DC_</w:t>
            </w:r>
            <w:r>
              <w:t>28</w:t>
            </w:r>
            <w:r w:rsidRPr="00351127">
              <w:t>A_</w:t>
            </w:r>
            <w:r>
              <w:t>n78</w:t>
            </w:r>
            <w:r w:rsidRPr="00351127">
              <w:t>A</w:t>
            </w:r>
          </w:p>
          <w:p w14:paraId="18953ABD" w14:textId="77777777" w:rsidR="00847959" w:rsidRPr="00EF5447" w:rsidRDefault="00847959" w:rsidP="00343B03">
            <w:pPr>
              <w:pStyle w:val="TAC"/>
            </w:pPr>
            <w:r w:rsidRPr="00351127">
              <w:t>DC_</w:t>
            </w:r>
            <w:r>
              <w:t>40</w:t>
            </w:r>
            <w:r w:rsidRPr="00351127">
              <w:t>A_</w:t>
            </w:r>
            <w:r>
              <w:t>n78</w:t>
            </w:r>
            <w:r w:rsidRPr="00351127">
              <w:t>A</w:t>
            </w:r>
          </w:p>
        </w:tc>
      </w:tr>
      <w:tr w:rsidR="00847959" w:rsidRPr="00EF5447" w14:paraId="0D3D6F8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27267" w14:textId="77777777" w:rsidR="00847959" w:rsidRPr="00EF5447" w:rsidRDefault="00847959" w:rsidP="00343B03">
            <w:pPr>
              <w:pStyle w:val="TAC"/>
            </w:pPr>
            <w:r w:rsidRPr="00EF5447">
              <w:t>DC_28A-</w:t>
            </w:r>
            <w:r w:rsidRPr="00EF5447">
              <w:rPr>
                <w:rFonts w:eastAsia="Malgun Gothic"/>
              </w:rPr>
              <w:t>41A_</w:t>
            </w:r>
            <w:r w:rsidRPr="00EF5447">
              <w:t>n</w:t>
            </w:r>
            <w:r w:rsidRPr="00EF5447">
              <w:rPr>
                <w:rFonts w:eastAsia="Malgun Gothic"/>
              </w:rPr>
              <w:t>77</w:t>
            </w:r>
            <w:r w:rsidRPr="00EF5447">
              <w:t>A</w:t>
            </w:r>
          </w:p>
          <w:p w14:paraId="4EABA8C4" w14:textId="77777777" w:rsidR="00847959" w:rsidRPr="00EF5447" w:rsidRDefault="00847959" w:rsidP="00343B0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A764EC1" w14:textId="77777777" w:rsidR="00847959" w:rsidRPr="00EF5447" w:rsidRDefault="00847959" w:rsidP="00343B03">
            <w:pPr>
              <w:pStyle w:val="TAC"/>
            </w:pPr>
            <w:r w:rsidRPr="00EF5447">
              <w:t>DC_28A_n77A</w:t>
            </w:r>
          </w:p>
          <w:p w14:paraId="17B81D01" w14:textId="77777777" w:rsidR="00847959" w:rsidRPr="00EF5447" w:rsidRDefault="00847959" w:rsidP="00343B03">
            <w:pPr>
              <w:pStyle w:val="TAC"/>
              <w:rPr>
                <w:rFonts w:eastAsia="Malgun Gothic"/>
                <w:noProof/>
                <w:lang w:eastAsia="ko-KR"/>
              </w:rPr>
            </w:pPr>
            <w:r w:rsidRPr="00EF5447">
              <w:t>DC_41A_n77A</w:t>
            </w:r>
          </w:p>
        </w:tc>
      </w:tr>
      <w:tr w:rsidR="00847959" w:rsidRPr="00EF5447" w14:paraId="446A853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B6DED" w14:textId="77777777" w:rsidR="00847959" w:rsidRPr="00EF5447" w:rsidRDefault="00847959" w:rsidP="00343B03">
            <w:pPr>
              <w:pStyle w:val="TAC"/>
            </w:pPr>
            <w:r w:rsidRPr="00EF5447">
              <w:t>DC_28A-</w:t>
            </w:r>
            <w:r w:rsidRPr="00EF5447">
              <w:rPr>
                <w:rFonts w:eastAsia="Malgun Gothic"/>
              </w:rPr>
              <w:t>41A_</w:t>
            </w:r>
            <w:r w:rsidRPr="00EF5447">
              <w:t>n</w:t>
            </w:r>
            <w:r w:rsidRPr="00EF5447">
              <w:rPr>
                <w:rFonts w:eastAsia="Malgun Gothic"/>
              </w:rPr>
              <w:t>78</w:t>
            </w:r>
            <w:r w:rsidRPr="00EF5447">
              <w:t>A</w:t>
            </w:r>
          </w:p>
          <w:p w14:paraId="4AE4CA34" w14:textId="77777777" w:rsidR="00847959" w:rsidRPr="00EF5447" w:rsidRDefault="00847959" w:rsidP="00343B0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62E1411" w14:textId="77777777" w:rsidR="00847959" w:rsidRPr="00EF5447" w:rsidRDefault="00847959" w:rsidP="00343B03">
            <w:pPr>
              <w:pStyle w:val="TAC"/>
            </w:pPr>
            <w:r w:rsidRPr="00EF5447">
              <w:t>DC_28A_n78A</w:t>
            </w:r>
          </w:p>
          <w:p w14:paraId="70C4AE95" w14:textId="77777777" w:rsidR="00847959" w:rsidRPr="00EF5447" w:rsidRDefault="00847959" w:rsidP="00343B03">
            <w:pPr>
              <w:pStyle w:val="TAC"/>
              <w:rPr>
                <w:rFonts w:eastAsia="Malgun Gothic"/>
                <w:noProof/>
                <w:lang w:eastAsia="ko-KR"/>
              </w:rPr>
            </w:pPr>
            <w:r w:rsidRPr="00EF5447">
              <w:t>DC_41A_n78A</w:t>
            </w:r>
          </w:p>
        </w:tc>
      </w:tr>
      <w:tr w:rsidR="00847959" w:rsidRPr="00EF5447" w14:paraId="57D1836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396B" w14:textId="77777777" w:rsidR="00847959" w:rsidRPr="00EF5447" w:rsidRDefault="00847959" w:rsidP="00343B0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4955A9EB" w14:textId="77777777" w:rsidR="00847959" w:rsidRPr="00EF5447" w:rsidRDefault="00847959" w:rsidP="00343B0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4735C" w14:textId="77777777" w:rsidR="00847959" w:rsidRPr="00EF5447" w:rsidRDefault="00847959" w:rsidP="00343B03">
            <w:pPr>
              <w:pStyle w:val="TAC"/>
            </w:pPr>
            <w:r w:rsidRPr="00EF5447">
              <w:t>DC_28A_n79A</w:t>
            </w:r>
          </w:p>
          <w:p w14:paraId="06AA8C35" w14:textId="77777777" w:rsidR="00847959" w:rsidRPr="00EF5447" w:rsidRDefault="00847959" w:rsidP="00343B03">
            <w:pPr>
              <w:pStyle w:val="TAC"/>
              <w:rPr>
                <w:rFonts w:eastAsia="Malgun Gothic"/>
                <w:noProof/>
                <w:lang w:eastAsia="ko-KR"/>
              </w:rPr>
            </w:pPr>
            <w:r w:rsidRPr="00EF5447">
              <w:t>DC_41A_n79A</w:t>
            </w:r>
          </w:p>
        </w:tc>
      </w:tr>
      <w:tr w:rsidR="00847959" w:rsidRPr="00EF5447" w14:paraId="08A7EDA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BD2F4" w14:textId="77777777" w:rsidR="00847959" w:rsidRPr="00EF5447" w:rsidRDefault="00847959" w:rsidP="00343B0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9C892C3" w14:textId="77777777" w:rsidR="00847959" w:rsidRPr="00EF5447" w:rsidRDefault="00847959" w:rsidP="00343B03">
            <w:pPr>
              <w:pStyle w:val="TAC"/>
              <w:rPr>
                <w:lang w:eastAsia="ja-JP"/>
              </w:rPr>
            </w:pPr>
            <w:r w:rsidRPr="00EF5447">
              <w:rPr>
                <w:lang w:eastAsia="ja-JP"/>
              </w:rPr>
              <w:t>DC_28A_n1A</w:t>
            </w:r>
          </w:p>
          <w:p w14:paraId="0EB31E8E" w14:textId="77777777" w:rsidR="00847959" w:rsidRPr="00EF5447" w:rsidRDefault="00847959" w:rsidP="00343B03">
            <w:pPr>
              <w:pStyle w:val="TAC"/>
            </w:pPr>
            <w:r w:rsidRPr="00EF5447">
              <w:rPr>
                <w:lang w:eastAsia="ja-JP"/>
              </w:rPr>
              <w:t>DC_28A_n40A</w:t>
            </w:r>
          </w:p>
        </w:tc>
      </w:tr>
      <w:tr w:rsidR="00847959" w:rsidRPr="00EF5447" w14:paraId="407DD2C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4DEC2" w14:textId="77777777" w:rsidR="00847959" w:rsidRPr="00EF5447" w:rsidRDefault="00847959" w:rsidP="00343B0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F29012" w14:textId="77777777" w:rsidR="00847959" w:rsidRPr="00EF5447" w:rsidRDefault="00847959" w:rsidP="00343B03">
            <w:pPr>
              <w:pStyle w:val="TAC"/>
              <w:rPr>
                <w:lang w:eastAsia="ja-JP"/>
              </w:rPr>
            </w:pPr>
            <w:r w:rsidRPr="00EF5447">
              <w:rPr>
                <w:lang w:eastAsia="ja-JP"/>
              </w:rPr>
              <w:t>DC_28A_n1A</w:t>
            </w:r>
          </w:p>
          <w:p w14:paraId="138DC2FB" w14:textId="77777777" w:rsidR="00847959" w:rsidRPr="00EF5447" w:rsidRDefault="00847959" w:rsidP="00343B03">
            <w:pPr>
              <w:pStyle w:val="TAC"/>
            </w:pPr>
            <w:r w:rsidRPr="00EF5447">
              <w:rPr>
                <w:lang w:eastAsia="ja-JP"/>
              </w:rPr>
              <w:t>DC_28A_n78A</w:t>
            </w:r>
          </w:p>
        </w:tc>
      </w:tr>
      <w:tr w:rsidR="00847959" w:rsidRPr="00EF5447" w14:paraId="310B9D8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AF91A" w14:textId="77777777" w:rsidR="00847959" w:rsidRPr="00EF5447" w:rsidRDefault="00847959" w:rsidP="00343B0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031CC1" w14:textId="77777777" w:rsidR="00847959" w:rsidRPr="00EF5447" w:rsidRDefault="00847959" w:rsidP="00343B03">
            <w:pPr>
              <w:pStyle w:val="TAC"/>
              <w:rPr>
                <w:rFonts w:cs="Arial"/>
                <w:bCs/>
              </w:rPr>
            </w:pPr>
            <w:r w:rsidRPr="00EF5447">
              <w:rPr>
                <w:rFonts w:cs="Arial"/>
                <w:bCs/>
              </w:rPr>
              <w:t>DC_28A_n3A</w:t>
            </w:r>
          </w:p>
          <w:p w14:paraId="38730ECD" w14:textId="77777777" w:rsidR="00847959" w:rsidRPr="00EF5447" w:rsidRDefault="00847959" w:rsidP="00343B03">
            <w:pPr>
              <w:pStyle w:val="TAC"/>
            </w:pPr>
            <w:r w:rsidRPr="00EF5447">
              <w:rPr>
                <w:rFonts w:cs="Arial"/>
                <w:bCs/>
              </w:rPr>
              <w:t>DC_28A_n77A</w:t>
            </w:r>
          </w:p>
        </w:tc>
      </w:tr>
      <w:tr w:rsidR="00847959" w:rsidRPr="00EF5447" w14:paraId="5317C2E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6E95C" w14:textId="77777777" w:rsidR="00847959" w:rsidRPr="00EF5447" w:rsidRDefault="00847959" w:rsidP="00343B0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3336F" w14:textId="77777777" w:rsidR="00847959" w:rsidRPr="00EF5447" w:rsidRDefault="00847959" w:rsidP="00343B03">
            <w:pPr>
              <w:pStyle w:val="TAC"/>
              <w:rPr>
                <w:lang w:eastAsia="fr-FR"/>
              </w:rPr>
            </w:pPr>
            <w:r w:rsidRPr="00EF5447">
              <w:t>DC_28A_n3A</w:t>
            </w:r>
          </w:p>
          <w:p w14:paraId="05E8E7F8" w14:textId="77777777" w:rsidR="00847959" w:rsidRPr="00EF5447" w:rsidRDefault="00847959" w:rsidP="00343B03">
            <w:pPr>
              <w:pStyle w:val="TAC"/>
            </w:pPr>
            <w:r w:rsidRPr="00EF5447">
              <w:t>DC_28A_n78A</w:t>
            </w:r>
          </w:p>
        </w:tc>
      </w:tr>
      <w:tr w:rsidR="00847959" w:rsidRPr="00EF5447" w14:paraId="1BF1DBD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BE48A" w14:textId="77777777" w:rsidR="00847959" w:rsidRPr="00EF5447" w:rsidRDefault="00847959" w:rsidP="00343B0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9B61D0" w14:textId="77777777" w:rsidR="00847959" w:rsidRPr="00EF5447" w:rsidRDefault="00847959" w:rsidP="00343B03">
            <w:pPr>
              <w:pStyle w:val="TAC"/>
              <w:rPr>
                <w:lang w:eastAsia="zh-CN"/>
              </w:rPr>
            </w:pPr>
            <w:r w:rsidRPr="00EF5447">
              <w:rPr>
                <w:lang w:eastAsia="zh-CN"/>
              </w:rPr>
              <w:t>DC_28A_n5A</w:t>
            </w:r>
          </w:p>
          <w:p w14:paraId="3804670B" w14:textId="77777777" w:rsidR="00847959" w:rsidRPr="00EF5447" w:rsidRDefault="00847959" w:rsidP="00343B03">
            <w:pPr>
              <w:pStyle w:val="TAC"/>
              <w:rPr>
                <w:lang w:eastAsia="ja-JP"/>
              </w:rPr>
            </w:pPr>
            <w:r w:rsidRPr="00EF5447">
              <w:rPr>
                <w:lang w:eastAsia="zh-CN"/>
              </w:rPr>
              <w:t>DC_28A_n78A</w:t>
            </w:r>
          </w:p>
        </w:tc>
      </w:tr>
      <w:tr w:rsidR="00847959" w:rsidRPr="00EF5447" w14:paraId="6E68DF9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BFF48" w14:textId="77777777" w:rsidR="00847959" w:rsidRPr="00EF5447" w:rsidRDefault="00847959" w:rsidP="00343B0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DCD32C4" w14:textId="77777777" w:rsidR="00847959" w:rsidRPr="00EF5447" w:rsidRDefault="00847959" w:rsidP="00343B03">
            <w:pPr>
              <w:pStyle w:val="TAC"/>
              <w:rPr>
                <w:szCs w:val="16"/>
                <w:lang w:eastAsia="zh-CN"/>
              </w:rPr>
            </w:pPr>
            <w:r w:rsidRPr="00EF5447">
              <w:rPr>
                <w:szCs w:val="16"/>
                <w:lang w:eastAsia="zh-CN"/>
              </w:rPr>
              <w:t>DC_28A_n7A</w:t>
            </w:r>
          </w:p>
          <w:p w14:paraId="6421593A" w14:textId="77777777" w:rsidR="00847959" w:rsidRPr="00EF5447" w:rsidRDefault="00847959" w:rsidP="00343B03">
            <w:pPr>
              <w:pStyle w:val="TAC"/>
              <w:rPr>
                <w:lang w:eastAsia="zh-CN"/>
              </w:rPr>
            </w:pPr>
            <w:r w:rsidRPr="00EF5447">
              <w:rPr>
                <w:szCs w:val="16"/>
                <w:lang w:eastAsia="zh-CN"/>
              </w:rPr>
              <w:t>DC_28A_n78A</w:t>
            </w:r>
          </w:p>
        </w:tc>
      </w:tr>
      <w:tr w:rsidR="00847959" w:rsidRPr="00EF5447" w14:paraId="573FF07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73FD5" w14:textId="77777777" w:rsidR="00847959" w:rsidRPr="00EF5447" w:rsidRDefault="00847959" w:rsidP="00343B03">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638B867" w14:textId="77777777" w:rsidR="00847959" w:rsidRPr="00EF5447" w:rsidRDefault="00847959" w:rsidP="00343B03">
            <w:pPr>
              <w:pStyle w:val="TAC"/>
              <w:rPr>
                <w:szCs w:val="16"/>
                <w:lang w:eastAsia="zh-CN"/>
              </w:rPr>
            </w:pPr>
            <w:r w:rsidRPr="00EF5447">
              <w:rPr>
                <w:szCs w:val="16"/>
                <w:lang w:eastAsia="zh-CN"/>
              </w:rPr>
              <w:t>DC_28A_n7A</w:t>
            </w:r>
          </w:p>
          <w:p w14:paraId="59072214" w14:textId="77777777" w:rsidR="00847959" w:rsidRPr="00EF5447" w:rsidRDefault="00847959" w:rsidP="00343B03">
            <w:pPr>
              <w:pStyle w:val="TAC"/>
              <w:rPr>
                <w:szCs w:val="16"/>
                <w:lang w:eastAsia="zh-CN"/>
              </w:rPr>
            </w:pPr>
            <w:r w:rsidRPr="00EF5447">
              <w:rPr>
                <w:szCs w:val="16"/>
                <w:lang w:eastAsia="zh-CN"/>
              </w:rPr>
              <w:t>DC_28A_n7B</w:t>
            </w:r>
          </w:p>
          <w:p w14:paraId="01B3513B" w14:textId="77777777" w:rsidR="00847959" w:rsidRPr="00EF5447" w:rsidRDefault="00847959" w:rsidP="00343B03">
            <w:pPr>
              <w:pStyle w:val="TAC"/>
              <w:rPr>
                <w:lang w:eastAsia="zh-CN"/>
              </w:rPr>
            </w:pPr>
            <w:r w:rsidRPr="00EF5447">
              <w:rPr>
                <w:szCs w:val="16"/>
                <w:lang w:eastAsia="zh-CN"/>
              </w:rPr>
              <w:t>DC_28A_n78A</w:t>
            </w:r>
          </w:p>
        </w:tc>
      </w:tr>
      <w:tr w:rsidR="00847959" w:rsidRPr="00EF5447" w14:paraId="102A25D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E41F" w14:textId="77777777" w:rsidR="00847959" w:rsidRPr="00EF5447" w:rsidRDefault="00847959" w:rsidP="00343B0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15BA4" w14:textId="77777777" w:rsidR="00847959" w:rsidRPr="00EF5447" w:rsidRDefault="00847959" w:rsidP="00343B03">
            <w:pPr>
              <w:pStyle w:val="TAC"/>
              <w:rPr>
                <w:lang w:eastAsia="ko-KR"/>
              </w:rPr>
            </w:pPr>
            <w:r w:rsidRPr="00EF5447">
              <w:rPr>
                <w:lang w:eastAsia="ko-KR"/>
              </w:rPr>
              <w:t>DC_28A_n8A</w:t>
            </w:r>
          </w:p>
          <w:p w14:paraId="02158F61" w14:textId="77777777" w:rsidR="00847959" w:rsidRPr="00EF5447" w:rsidRDefault="00847959" w:rsidP="00343B03">
            <w:pPr>
              <w:pStyle w:val="TAC"/>
              <w:rPr>
                <w:rFonts w:eastAsia="Malgun Gothic"/>
                <w:noProof/>
                <w:lang w:eastAsia="ko-KR"/>
              </w:rPr>
            </w:pPr>
            <w:r w:rsidRPr="00EF5447">
              <w:rPr>
                <w:lang w:eastAsia="ko-KR"/>
              </w:rPr>
              <w:t>DC_28A_n78A</w:t>
            </w:r>
          </w:p>
        </w:tc>
      </w:tr>
      <w:tr w:rsidR="00847959" w:rsidRPr="00EF5447" w14:paraId="19D9D3E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9E23A" w14:textId="77777777" w:rsidR="00847959" w:rsidRPr="00EF5447" w:rsidRDefault="00847959" w:rsidP="00343B0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C689BFD" w14:textId="77777777" w:rsidR="00847959" w:rsidRPr="00EF5447" w:rsidRDefault="00847959" w:rsidP="00343B03">
            <w:pPr>
              <w:pStyle w:val="TAC"/>
              <w:rPr>
                <w:lang w:eastAsia="ko-KR"/>
              </w:rPr>
            </w:pPr>
            <w:r w:rsidRPr="00EF5447">
              <w:rPr>
                <w:lang w:eastAsia="ko-KR"/>
              </w:rPr>
              <w:t>DC_28A_n40A</w:t>
            </w:r>
          </w:p>
          <w:p w14:paraId="54353FB5" w14:textId="77777777" w:rsidR="00847959" w:rsidRPr="00EF5447" w:rsidRDefault="00847959" w:rsidP="00343B03">
            <w:pPr>
              <w:pStyle w:val="TAC"/>
              <w:rPr>
                <w:lang w:eastAsia="ko-KR"/>
              </w:rPr>
            </w:pPr>
            <w:r w:rsidRPr="00EF5447">
              <w:rPr>
                <w:lang w:eastAsia="ko-KR"/>
              </w:rPr>
              <w:t>DC_28A_n78A</w:t>
            </w:r>
          </w:p>
        </w:tc>
      </w:tr>
      <w:tr w:rsidR="00847959" w:rsidRPr="00EF5447" w14:paraId="0110F7F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313E4" w14:textId="77777777" w:rsidR="00847959" w:rsidRPr="00EF5447" w:rsidRDefault="00847959" w:rsidP="00343B0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F3EFCE7" w14:textId="77777777" w:rsidR="00847959" w:rsidRPr="00EF5447" w:rsidRDefault="00847959" w:rsidP="00343B03">
            <w:pPr>
              <w:pStyle w:val="TAC"/>
              <w:rPr>
                <w:lang w:eastAsia="ko-KR"/>
              </w:rPr>
            </w:pPr>
            <w:r w:rsidRPr="00EF5447">
              <w:rPr>
                <w:lang w:eastAsia="ko-KR"/>
              </w:rPr>
              <w:t>DC_28A_n41A</w:t>
            </w:r>
          </w:p>
          <w:p w14:paraId="7E78F30B" w14:textId="77777777" w:rsidR="00847959" w:rsidRPr="00EF5447" w:rsidRDefault="00847959" w:rsidP="00343B03">
            <w:pPr>
              <w:pStyle w:val="TAC"/>
              <w:rPr>
                <w:lang w:eastAsia="ko-KR"/>
              </w:rPr>
            </w:pPr>
            <w:r w:rsidRPr="00EF5447">
              <w:rPr>
                <w:lang w:eastAsia="ko-KR"/>
              </w:rPr>
              <w:t>DC_28A_n83A_ULSUP-TDM_n41</w:t>
            </w:r>
            <w:r>
              <w:rPr>
                <w:lang w:eastAsia="ko-KR"/>
              </w:rPr>
              <w:t>A</w:t>
            </w:r>
          </w:p>
        </w:tc>
      </w:tr>
      <w:tr w:rsidR="00847959" w:rsidRPr="00EF5447" w14:paraId="4FCF811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67CA8" w14:textId="77777777" w:rsidR="00847959" w:rsidRPr="00EF5447" w:rsidRDefault="00847959" w:rsidP="00343B0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AE8E10C" w14:textId="77777777" w:rsidR="00847959" w:rsidRPr="00EF5447" w:rsidRDefault="00847959" w:rsidP="00343B0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30E482F" w14:textId="77777777" w:rsidR="00847959" w:rsidRPr="00EF5447" w:rsidRDefault="00847959" w:rsidP="00343B03">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15F414D2" w14:textId="77777777" w:rsidR="00847959" w:rsidRPr="00EF5447" w:rsidRDefault="00847959" w:rsidP="00343B0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47959" w:rsidRPr="00EF5447" w14:paraId="25F8BCD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78600" w14:textId="77777777" w:rsidR="00847959" w:rsidRPr="00EF5447" w:rsidRDefault="00847959" w:rsidP="00343B0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5DFC8E82" w14:textId="77777777" w:rsidR="00847959" w:rsidRPr="00EF5447" w:rsidRDefault="00847959" w:rsidP="00343B0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CF3E945" w14:textId="77777777" w:rsidR="00847959" w:rsidRPr="00EF5447" w:rsidRDefault="00847959" w:rsidP="00343B03">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7448BFF3" w14:textId="77777777" w:rsidR="00847959" w:rsidRPr="00EF5447" w:rsidRDefault="00847959" w:rsidP="00343B0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47959" w:rsidRPr="00EF5447" w14:paraId="5E25560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19624" w14:textId="77777777" w:rsidR="00847959" w:rsidRPr="00EF5447" w:rsidRDefault="00847959" w:rsidP="00343B0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6A99BD97" w14:textId="77777777" w:rsidR="00847959" w:rsidRPr="00EF5447" w:rsidRDefault="00847959" w:rsidP="00343B0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70B33E1" w14:textId="77777777" w:rsidR="00847959" w:rsidRPr="00EF5447" w:rsidRDefault="00847959" w:rsidP="00343B0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73D21966" w14:textId="77777777" w:rsidR="00847959" w:rsidRPr="00EF5447" w:rsidRDefault="00847959" w:rsidP="00343B0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47959" w:rsidRPr="00EF5447" w14:paraId="4932963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A9F3" w14:textId="77777777" w:rsidR="00847959" w:rsidRPr="00EF5447" w:rsidRDefault="00847959" w:rsidP="00343B0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1A898" w14:textId="77777777" w:rsidR="00847959" w:rsidRPr="00EF5447" w:rsidRDefault="00847959" w:rsidP="00343B03">
            <w:pPr>
              <w:pStyle w:val="TAC"/>
            </w:pPr>
            <w:r w:rsidRPr="00EF5447">
              <w:t>DC_28A_n78A</w:t>
            </w:r>
          </w:p>
          <w:p w14:paraId="2A6D967A" w14:textId="77777777" w:rsidR="00847959" w:rsidRPr="00EF5447" w:rsidRDefault="00847959" w:rsidP="00343B03">
            <w:pPr>
              <w:pStyle w:val="TAC"/>
              <w:rPr>
                <w:lang w:eastAsia="zh-CN"/>
              </w:rPr>
            </w:pPr>
            <w:r w:rsidRPr="00EF5447">
              <w:rPr>
                <w:lang w:eastAsia="zh-CN"/>
              </w:rPr>
              <w:t>DC_28A_n83A_ULSUP-TDM_n78A</w:t>
            </w:r>
          </w:p>
        </w:tc>
      </w:tr>
      <w:tr w:rsidR="00847959" w:rsidRPr="00EF5447" w14:paraId="086FB97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8C7C5" w14:textId="77777777" w:rsidR="00847959" w:rsidRPr="00EF5447" w:rsidRDefault="00847959" w:rsidP="00343B0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FD48E9C" w14:textId="77777777" w:rsidR="00847959" w:rsidRPr="00EF5447" w:rsidRDefault="00847959" w:rsidP="00343B03">
            <w:pPr>
              <w:pStyle w:val="TAC"/>
              <w:rPr>
                <w:lang w:eastAsia="ja-JP"/>
              </w:rPr>
            </w:pPr>
            <w:r>
              <w:rPr>
                <w:lang w:val="fr-FR"/>
              </w:rPr>
              <w:t>DC_30A_n2A</w:t>
            </w:r>
          </w:p>
        </w:tc>
      </w:tr>
      <w:tr w:rsidR="00847959" w:rsidRPr="00EF5447" w14:paraId="636B27B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9AB18" w14:textId="77777777" w:rsidR="00847959" w:rsidRPr="00EF5447" w:rsidRDefault="00847959" w:rsidP="00343B0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6959467" w14:textId="77777777" w:rsidR="00847959" w:rsidRPr="00EF5447" w:rsidRDefault="00847959" w:rsidP="00343B03">
            <w:pPr>
              <w:pStyle w:val="TAC"/>
              <w:rPr>
                <w:lang w:eastAsia="ja-JP"/>
              </w:rPr>
            </w:pPr>
            <w:r>
              <w:rPr>
                <w:lang w:val="fr-FR"/>
              </w:rPr>
              <w:t>DC_30A_n66A</w:t>
            </w:r>
          </w:p>
        </w:tc>
      </w:tr>
      <w:tr w:rsidR="00847959" w14:paraId="7B40A57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F2100" w14:textId="77777777" w:rsidR="00847959" w:rsidRDefault="00847959" w:rsidP="00343B0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1B31A" w14:textId="77777777" w:rsidR="00847959" w:rsidRDefault="00847959" w:rsidP="00343B0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847959" w:rsidRPr="00EF5447" w14:paraId="0EF3EA4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8A8D5" w14:textId="77777777" w:rsidR="00847959" w:rsidRPr="00EF5447" w:rsidRDefault="00847959" w:rsidP="00343B0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F11F515" w14:textId="77777777" w:rsidR="00847959" w:rsidRPr="00EF5447" w:rsidRDefault="00847959" w:rsidP="00343B03">
            <w:pPr>
              <w:pStyle w:val="TAC"/>
            </w:pPr>
            <w:r w:rsidRPr="00EF5447">
              <w:rPr>
                <w:lang w:eastAsia="ja-JP"/>
              </w:rPr>
              <w:t>DC_66A_n2A</w:t>
            </w:r>
          </w:p>
        </w:tc>
      </w:tr>
      <w:tr w:rsidR="00847959" w:rsidRPr="00EF5447" w14:paraId="73FA41E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FF38C" w14:textId="77777777" w:rsidR="00847959" w:rsidRPr="00EF5447" w:rsidRDefault="00847959" w:rsidP="00343B0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7DF1374" w14:textId="77777777" w:rsidR="00847959" w:rsidRPr="00EF5447" w:rsidRDefault="00847959" w:rsidP="00343B03">
            <w:pPr>
              <w:pStyle w:val="TAC"/>
            </w:pPr>
            <w:r w:rsidRPr="00EF5447">
              <w:rPr>
                <w:lang w:eastAsia="ja-JP"/>
              </w:rPr>
              <w:t>DC_66A_n2A</w:t>
            </w:r>
          </w:p>
        </w:tc>
      </w:tr>
      <w:tr w:rsidR="00847959" w14:paraId="7065461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FF371" w14:textId="77777777" w:rsidR="00847959" w:rsidRDefault="00847959" w:rsidP="00343B0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78EB27DD" w14:textId="77777777" w:rsidR="00847959" w:rsidRDefault="00847959" w:rsidP="00343B0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847959" w14:paraId="5FBDEDA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3FB80C" w14:textId="77777777" w:rsidR="00847959" w:rsidRDefault="00847959" w:rsidP="00343B0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4ABC1" w14:textId="77777777" w:rsidR="00847959" w:rsidRDefault="00847959" w:rsidP="00343B03">
            <w:pPr>
              <w:pStyle w:val="TAC"/>
              <w:rPr>
                <w:rFonts w:cs="Arial"/>
                <w:lang w:val="fr-FR" w:eastAsia="zh-CN"/>
              </w:rPr>
            </w:pPr>
            <w:r>
              <w:rPr>
                <w:rFonts w:cs="Arial"/>
                <w:lang w:val="fr-FR" w:eastAsia="zh-CN"/>
              </w:rPr>
              <w:t>DC_66A_n30A</w:t>
            </w:r>
          </w:p>
        </w:tc>
      </w:tr>
      <w:tr w:rsidR="00847959" w14:paraId="2ADBFCB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2A750" w14:textId="77777777" w:rsidR="00847959" w:rsidRDefault="00847959" w:rsidP="00343B03">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41E96FC5" w14:textId="77777777" w:rsidR="00847959" w:rsidRDefault="00847959" w:rsidP="00343B03">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371ABE3" w14:textId="77777777" w:rsidR="00847959" w:rsidRDefault="00847959" w:rsidP="00343B03">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847959" w:rsidRPr="00EF5447" w14:paraId="5F459C8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A6C0B" w14:textId="77777777" w:rsidR="00847959" w:rsidRPr="00EF5447" w:rsidRDefault="00847959" w:rsidP="00343B0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78FB5FD" w14:textId="77777777" w:rsidR="00847959" w:rsidRPr="00EF5447" w:rsidRDefault="00847959" w:rsidP="00343B03">
            <w:pPr>
              <w:pStyle w:val="TAC"/>
              <w:rPr>
                <w:lang w:eastAsia="ja-JP"/>
              </w:rPr>
            </w:pPr>
            <w:r>
              <w:rPr>
                <w:lang w:eastAsia="ja-JP"/>
              </w:rPr>
              <w:t>DC_66A_n78A</w:t>
            </w:r>
          </w:p>
        </w:tc>
      </w:tr>
      <w:tr w:rsidR="00847959" w:rsidRPr="00EF5447" w14:paraId="0DA99F6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1C26E" w14:textId="77777777" w:rsidR="00847959" w:rsidRPr="00EF5447" w:rsidRDefault="00847959" w:rsidP="00343B0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DCA6F7" w14:textId="77777777" w:rsidR="00847959" w:rsidRDefault="00847959" w:rsidP="00343B03">
            <w:pPr>
              <w:pStyle w:val="TAC"/>
              <w:rPr>
                <w:noProof/>
              </w:rPr>
            </w:pPr>
            <w:r>
              <w:rPr>
                <w:noProof/>
              </w:rPr>
              <w:t>DC_30A_n5A</w:t>
            </w:r>
          </w:p>
          <w:p w14:paraId="01FE23A2" w14:textId="77777777" w:rsidR="00847959" w:rsidRPr="00EF5447" w:rsidRDefault="00847959" w:rsidP="00343B03">
            <w:pPr>
              <w:pStyle w:val="TAC"/>
              <w:rPr>
                <w:lang w:eastAsia="fi-FI"/>
              </w:rPr>
            </w:pPr>
            <w:r>
              <w:rPr>
                <w:noProof/>
              </w:rPr>
              <w:t>DC_(n)5AA</w:t>
            </w:r>
            <w:r>
              <w:rPr>
                <w:noProof/>
                <w:vertAlign w:val="superscript"/>
              </w:rPr>
              <w:t>2</w:t>
            </w:r>
          </w:p>
        </w:tc>
      </w:tr>
      <w:tr w:rsidR="00847959" w:rsidRPr="00EF5447" w14:paraId="50FECB8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5B419" w14:textId="77777777" w:rsidR="00847959" w:rsidRPr="00EF5447" w:rsidRDefault="00847959" w:rsidP="00343B0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5EB06F6" w14:textId="77777777" w:rsidR="00847959" w:rsidRPr="00EF5447" w:rsidRDefault="00847959" w:rsidP="00343B03">
            <w:pPr>
              <w:pStyle w:val="TAC"/>
              <w:rPr>
                <w:lang w:eastAsia="fi-FI"/>
              </w:rPr>
            </w:pPr>
            <w:r w:rsidRPr="00EF5447">
              <w:rPr>
                <w:lang w:eastAsia="fi-FI"/>
              </w:rPr>
              <w:t>DC_30A_n2A</w:t>
            </w:r>
          </w:p>
          <w:p w14:paraId="3476EA14" w14:textId="77777777" w:rsidR="00847959" w:rsidRPr="00EF5447" w:rsidRDefault="00847959" w:rsidP="00343B03">
            <w:pPr>
              <w:pStyle w:val="TAC"/>
            </w:pPr>
            <w:r w:rsidRPr="00EF5447">
              <w:rPr>
                <w:lang w:eastAsia="fi-FI"/>
              </w:rPr>
              <w:t>DC_66A_n2A</w:t>
            </w:r>
          </w:p>
        </w:tc>
      </w:tr>
      <w:tr w:rsidR="00847959" w:rsidRPr="00EF5447" w14:paraId="60BE0FF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8761" w14:textId="77777777" w:rsidR="00847959" w:rsidRPr="00EF5447" w:rsidRDefault="00847959" w:rsidP="00343B0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CA07AD0" w14:textId="77777777" w:rsidR="00847959" w:rsidRPr="00EF5447" w:rsidRDefault="00847959" w:rsidP="00343B03">
            <w:pPr>
              <w:pStyle w:val="TAC"/>
              <w:rPr>
                <w:lang w:eastAsia="fi-FI"/>
              </w:rPr>
            </w:pPr>
            <w:r w:rsidRPr="00EF5447">
              <w:rPr>
                <w:lang w:eastAsia="fi-FI"/>
              </w:rPr>
              <w:t>DC_30A_n2A</w:t>
            </w:r>
          </w:p>
          <w:p w14:paraId="339470F4" w14:textId="77777777" w:rsidR="00847959" w:rsidRPr="00EF5447" w:rsidRDefault="00847959" w:rsidP="00343B03">
            <w:pPr>
              <w:pStyle w:val="TAC"/>
              <w:rPr>
                <w:lang w:eastAsia="fi-FI"/>
              </w:rPr>
            </w:pPr>
            <w:r w:rsidRPr="00EF5447">
              <w:rPr>
                <w:lang w:eastAsia="fi-FI"/>
              </w:rPr>
              <w:t>DC_66A_n2A</w:t>
            </w:r>
          </w:p>
        </w:tc>
      </w:tr>
      <w:tr w:rsidR="00847959" w:rsidRPr="00EF5447" w14:paraId="0D1C826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4475" w14:textId="77777777" w:rsidR="00847959" w:rsidRPr="00EF5447" w:rsidRDefault="00847959" w:rsidP="00343B0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EE73DC0" w14:textId="77777777" w:rsidR="00847959" w:rsidRPr="00EF5447" w:rsidRDefault="00847959" w:rsidP="00343B03">
            <w:pPr>
              <w:pStyle w:val="TAC"/>
              <w:rPr>
                <w:lang w:eastAsia="fi-FI"/>
              </w:rPr>
            </w:pPr>
            <w:r w:rsidRPr="00EF5447">
              <w:rPr>
                <w:lang w:eastAsia="fi-FI"/>
              </w:rPr>
              <w:t>DC_30A_n5A</w:t>
            </w:r>
          </w:p>
          <w:p w14:paraId="0838FBB2" w14:textId="77777777" w:rsidR="00847959" w:rsidRPr="00EF5447" w:rsidRDefault="00847959" w:rsidP="00343B03">
            <w:pPr>
              <w:pStyle w:val="TAC"/>
            </w:pPr>
            <w:r w:rsidRPr="00EF5447">
              <w:rPr>
                <w:lang w:eastAsia="fi-FI"/>
              </w:rPr>
              <w:t>DC_66A_n5A</w:t>
            </w:r>
          </w:p>
        </w:tc>
      </w:tr>
      <w:tr w:rsidR="00847959" w:rsidRPr="00EF5447" w14:paraId="41EDA28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37FBD" w14:textId="77777777" w:rsidR="00847959" w:rsidRPr="00EF5447" w:rsidRDefault="00847959" w:rsidP="00343B0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C0832B9" w14:textId="77777777" w:rsidR="00847959" w:rsidRPr="00EF5447" w:rsidRDefault="00847959" w:rsidP="00343B03">
            <w:pPr>
              <w:pStyle w:val="TAC"/>
              <w:rPr>
                <w:lang w:eastAsia="fi-FI"/>
              </w:rPr>
            </w:pPr>
            <w:r w:rsidRPr="00EF5447">
              <w:rPr>
                <w:lang w:eastAsia="fi-FI"/>
              </w:rPr>
              <w:t>DC_30A_n5A</w:t>
            </w:r>
          </w:p>
          <w:p w14:paraId="618EE4D5" w14:textId="77777777" w:rsidR="00847959" w:rsidRPr="00EF5447" w:rsidRDefault="00847959" w:rsidP="00343B03">
            <w:pPr>
              <w:pStyle w:val="TAC"/>
              <w:rPr>
                <w:lang w:eastAsia="fi-FI"/>
              </w:rPr>
            </w:pPr>
            <w:r w:rsidRPr="00EF5447">
              <w:rPr>
                <w:lang w:eastAsia="fi-FI"/>
              </w:rPr>
              <w:t>DC_66A_n5A</w:t>
            </w:r>
          </w:p>
        </w:tc>
      </w:tr>
      <w:tr w:rsidR="00847959" w14:paraId="44DC3F2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03AFA" w14:textId="77777777" w:rsidR="00847959" w:rsidRDefault="00847959" w:rsidP="00343B0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6637C49" w14:textId="77777777" w:rsidR="00847959" w:rsidRPr="00D06F04" w:rsidRDefault="00847959" w:rsidP="00343B03">
            <w:pPr>
              <w:pStyle w:val="TAC"/>
              <w:rPr>
                <w:lang w:eastAsia="zh-CN"/>
              </w:rPr>
            </w:pPr>
            <w:r w:rsidRPr="00D06F04">
              <w:rPr>
                <w:lang w:eastAsia="zh-CN"/>
              </w:rPr>
              <w:t>DC_30A_n5A</w:t>
            </w:r>
          </w:p>
          <w:p w14:paraId="41A3D2D6" w14:textId="77777777" w:rsidR="00847959" w:rsidRPr="00D06F04" w:rsidRDefault="00847959" w:rsidP="00343B03">
            <w:pPr>
              <w:pStyle w:val="TAC"/>
              <w:rPr>
                <w:lang w:eastAsia="zh-CN"/>
              </w:rPr>
            </w:pPr>
            <w:r w:rsidRPr="00D06F04">
              <w:rPr>
                <w:lang w:eastAsia="zh-CN"/>
              </w:rPr>
              <w:t>DC_66A_n5A</w:t>
            </w:r>
          </w:p>
        </w:tc>
      </w:tr>
      <w:tr w:rsidR="00847959" w:rsidRPr="00EF5447" w14:paraId="3736AF9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0563F" w14:textId="77777777" w:rsidR="00847959" w:rsidRPr="00EF5447" w:rsidRDefault="00847959" w:rsidP="00343B03">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0A991DF" w14:textId="77777777" w:rsidR="00847959" w:rsidRPr="009960ED" w:rsidRDefault="00847959" w:rsidP="00343B03">
            <w:pPr>
              <w:pStyle w:val="TAC"/>
            </w:pPr>
            <w:r w:rsidRPr="009960ED">
              <w:t>DC_30A_n66A</w:t>
            </w:r>
          </w:p>
          <w:p w14:paraId="044DC978" w14:textId="77777777" w:rsidR="00847959" w:rsidRPr="00EF5447" w:rsidRDefault="00847959" w:rsidP="00343B03">
            <w:pPr>
              <w:pStyle w:val="TAC"/>
              <w:rPr>
                <w:lang w:eastAsia="fi-FI"/>
              </w:rPr>
            </w:pPr>
            <w:r w:rsidRPr="009960ED">
              <w:rPr>
                <w:rFonts w:cs="Arial"/>
                <w:lang w:eastAsia="ja-JP"/>
              </w:rPr>
              <w:t>DC_66A_n66A</w:t>
            </w:r>
            <w:r>
              <w:rPr>
                <w:vertAlign w:val="superscript"/>
                <w:lang w:val="en-US" w:eastAsia="fi-FI"/>
              </w:rPr>
              <w:t>2</w:t>
            </w:r>
          </w:p>
        </w:tc>
      </w:tr>
      <w:tr w:rsidR="00847959" w:rsidRPr="008853F7" w14:paraId="7796E1C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A7B78" w14:textId="77777777" w:rsidR="00847959" w:rsidRDefault="00847959" w:rsidP="00343B03">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F5F75BF" w14:textId="77777777" w:rsidR="00847959" w:rsidRPr="00D06F04" w:rsidRDefault="00847959" w:rsidP="00343B03">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350158" w14:textId="77777777" w:rsidR="00847959" w:rsidRPr="0082611F" w:rsidRDefault="00847959" w:rsidP="00343B03">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881689B" w14:textId="77777777" w:rsidR="00847959" w:rsidRPr="008853F7" w:rsidRDefault="00847959" w:rsidP="00343B03">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847959" w:rsidRPr="0082611F" w14:paraId="3ACD977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005C6" w14:textId="77777777" w:rsidR="00847959" w:rsidRPr="0082611F" w:rsidRDefault="00847959" w:rsidP="00343B0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8CA7A95" w14:textId="77777777" w:rsidR="00847959" w:rsidRPr="0082611F" w:rsidRDefault="00847959" w:rsidP="00343B03">
            <w:pPr>
              <w:pStyle w:val="TAC"/>
              <w:rPr>
                <w:lang w:val="fi-FI" w:eastAsia="fi-FI"/>
              </w:rPr>
            </w:pPr>
            <w:r>
              <w:t>DC_38A_n1A</w:t>
            </w:r>
          </w:p>
        </w:tc>
      </w:tr>
      <w:tr w:rsidR="00847959" w:rsidRPr="00EF5447" w14:paraId="2CE199E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9B627" w14:textId="77777777" w:rsidR="00847959" w:rsidRPr="00EF5447" w:rsidRDefault="00847959" w:rsidP="00343B0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D0E0043" w14:textId="77777777" w:rsidR="00847959" w:rsidRPr="00EF5447" w:rsidRDefault="00847959" w:rsidP="00343B03">
            <w:pPr>
              <w:pStyle w:val="TAC"/>
              <w:rPr>
                <w:lang w:eastAsia="fi-FI"/>
              </w:rPr>
            </w:pPr>
            <w:r w:rsidRPr="00EF5447">
              <w:rPr>
                <w:lang w:eastAsia="fi-FI"/>
              </w:rPr>
              <w:t>DC_39A_n40A</w:t>
            </w:r>
          </w:p>
          <w:p w14:paraId="2D2CDB30" w14:textId="77777777" w:rsidR="00847959" w:rsidRPr="00EF5447" w:rsidRDefault="00847959" w:rsidP="00343B03">
            <w:pPr>
              <w:pStyle w:val="TAC"/>
              <w:rPr>
                <w:lang w:eastAsia="fi-FI"/>
              </w:rPr>
            </w:pPr>
            <w:r w:rsidRPr="00EF5447">
              <w:rPr>
                <w:lang w:eastAsia="fi-FI"/>
              </w:rPr>
              <w:t>DC_39A_n41A</w:t>
            </w:r>
          </w:p>
        </w:tc>
      </w:tr>
      <w:tr w:rsidR="00847959" w:rsidRPr="00EF5447" w14:paraId="7CD19EE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A081C" w14:textId="77777777" w:rsidR="00847959" w:rsidRPr="00EF5447" w:rsidRDefault="00847959" w:rsidP="00343B0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876082A" w14:textId="77777777" w:rsidR="00847959" w:rsidRPr="00EF5447" w:rsidRDefault="00847959" w:rsidP="00343B03">
            <w:pPr>
              <w:pStyle w:val="TAC"/>
              <w:rPr>
                <w:lang w:eastAsia="fi-FI"/>
              </w:rPr>
            </w:pPr>
            <w:r w:rsidRPr="00EF5447">
              <w:rPr>
                <w:lang w:eastAsia="fi-FI"/>
              </w:rPr>
              <w:t>DC_39A_n40A</w:t>
            </w:r>
          </w:p>
          <w:p w14:paraId="632425F9" w14:textId="77777777" w:rsidR="00847959" w:rsidRPr="00EF5447" w:rsidRDefault="00847959" w:rsidP="00343B03">
            <w:pPr>
              <w:pStyle w:val="TAC"/>
              <w:rPr>
                <w:lang w:eastAsia="fi-FI"/>
              </w:rPr>
            </w:pPr>
            <w:r w:rsidRPr="00EF5447">
              <w:rPr>
                <w:lang w:eastAsia="fi-FI"/>
              </w:rPr>
              <w:t>DC_39A_n79A</w:t>
            </w:r>
          </w:p>
        </w:tc>
      </w:tr>
      <w:tr w:rsidR="00847959" w:rsidRPr="00EF5447" w14:paraId="2724E1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97E14" w14:textId="77777777" w:rsidR="00847959" w:rsidRPr="00EF5447" w:rsidRDefault="00847959" w:rsidP="00343B0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CF67273" w14:textId="77777777" w:rsidR="00847959" w:rsidRPr="00EF5447" w:rsidRDefault="00847959" w:rsidP="00343B03">
            <w:pPr>
              <w:pStyle w:val="TAC"/>
              <w:rPr>
                <w:lang w:eastAsia="fi-FI"/>
              </w:rPr>
            </w:pPr>
            <w:r w:rsidRPr="00EF5447">
              <w:rPr>
                <w:lang w:eastAsia="fi-FI"/>
              </w:rPr>
              <w:t>DC_39A_n41A</w:t>
            </w:r>
          </w:p>
          <w:p w14:paraId="35916D8F" w14:textId="77777777" w:rsidR="00847959" w:rsidRPr="00EF5447" w:rsidRDefault="00847959" w:rsidP="00343B03">
            <w:pPr>
              <w:pStyle w:val="TAC"/>
              <w:rPr>
                <w:lang w:eastAsia="fi-FI"/>
              </w:rPr>
            </w:pPr>
            <w:r w:rsidRPr="00EF5447">
              <w:rPr>
                <w:lang w:eastAsia="fi-FI"/>
              </w:rPr>
              <w:t>DC_39A_n79A</w:t>
            </w:r>
          </w:p>
        </w:tc>
      </w:tr>
      <w:tr w:rsidR="00847959" w:rsidRPr="00EF5447" w14:paraId="7545F97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1B647" w14:textId="77777777" w:rsidR="00847959" w:rsidRDefault="00847959" w:rsidP="00343B03">
            <w:pPr>
              <w:pStyle w:val="TAC"/>
              <w:rPr>
                <w:rFonts w:cs="Arial"/>
                <w:lang w:eastAsia="zh-TW"/>
              </w:rPr>
            </w:pPr>
            <w:r>
              <w:rPr>
                <w:rFonts w:cs="Arial"/>
                <w:lang w:eastAsia="zh-TW"/>
              </w:rPr>
              <w:t>DC_40A_n1A-n78A</w:t>
            </w:r>
          </w:p>
          <w:p w14:paraId="0A1AA8D3" w14:textId="77777777" w:rsidR="00847959" w:rsidRPr="001E0C8D" w:rsidRDefault="00847959" w:rsidP="00343B0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BCB50C3" w14:textId="77777777" w:rsidR="00847959" w:rsidRDefault="00847959" w:rsidP="00343B0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01E625D4" w14:textId="77777777" w:rsidR="00847959" w:rsidRPr="00EF5447" w:rsidRDefault="00847959" w:rsidP="00343B03">
            <w:pPr>
              <w:pStyle w:val="TAC"/>
              <w:rPr>
                <w:lang w:eastAsia="fi-FI"/>
              </w:rPr>
            </w:pPr>
            <w:r>
              <w:rPr>
                <w:rFonts w:cs="Arial"/>
                <w:noProof/>
                <w:lang w:eastAsia="ko-KR"/>
              </w:rPr>
              <w:t>DC_40A_n78A</w:t>
            </w:r>
          </w:p>
        </w:tc>
      </w:tr>
      <w:tr w:rsidR="00847959" w:rsidRPr="00EF5447" w14:paraId="005DCE9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F9CE7" w14:textId="77777777" w:rsidR="00847959" w:rsidRPr="00EF5447" w:rsidRDefault="00847959" w:rsidP="00343B0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2B31884" w14:textId="77777777" w:rsidR="00847959" w:rsidRPr="00EF5447" w:rsidRDefault="00847959" w:rsidP="00343B0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BC06E8C" w14:textId="77777777" w:rsidR="00847959" w:rsidRPr="00EF5447" w:rsidRDefault="00847959" w:rsidP="00343B0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47959" w:rsidRPr="00EF5447" w14:paraId="7C28763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B7FFA" w14:textId="77777777" w:rsidR="00847959" w:rsidRPr="00EF5447" w:rsidRDefault="00847959" w:rsidP="00343B03">
            <w:pPr>
              <w:pStyle w:val="TAC"/>
              <w:rPr>
                <w:szCs w:val="18"/>
              </w:rPr>
            </w:pPr>
            <w:r w:rsidRPr="00EF5447">
              <w:t>DC_41A_n</w:t>
            </w:r>
            <w:r w:rsidRPr="00EF5447">
              <w:rPr>
                <w:rFonts w:eastAsia="等线"/>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EF95CBB" w14:textId="77777777" w:rsidR="00847959" w:rsidRPr="00EF5447" w:rsidRDefault="00847959" w:rsidP="00343B03">
            <w:pPr>
              <w:pStyle w:val="TAC"/>
            </w:pPr>
            <w:r w:rsidRPr="00EF5447">
              <w:t>DC_41A_n</w:t>
            </w:r>
            <w:r w:rsidRPr="00EF5447">
              <w:rPr>
                <w:lang w:eastAsia="zh-CN"/>
              </w:rPr>
              <w:t>3</w:t>
            </w:r>
            <w:r w:rsidRPr="00EF5447">
              <w:t>A</w:t>
            </w:r>
          </w:p>
          <w:p w14:paraId="3F676207" w14:textId="77777777" w:rsidR="00847959" w:rsidRPr="00EF5447" w:rsidRDefault="00847959" w:rsidP="00343B03">
            <w:pPr>
              <w:pStyle w:val="TAC"/>
              <w:rPr>
                <w:szCs w:val="18"/>
              </w:rPr>
            </w:pPr>
            <w:r w:rsidRPr="00EF5447">
              <w:t>DC_41A_n41A</w:t>
            </w:r>
          </w:p>
        </w:tc>
      </w:tr>
      <w:tr w:rsidR="00847959" w:rsidRPr="00EF5447" w14:paraId="0D66F64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B12DD" w14:textId="77777777" w:rsidR="00847959" w:rsidRPr="00EF5447" w:rsidRDefault="00847959" w:rsidP="00343B0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61F72D6" w14:textId="77777777" w:rsidR="00847959" w:rsidRPr="00EF5447" w:rsidRDefault="00847959" w:rsidP="00343B03">
            <w:pPr>
              <w:pStyle w:val="TAC"/>
              <w:rPr>
                <w:szCs w:val="16"/>
              </w:rPr>
            </w:pPr>
            <w:r w:rsidRPr="00EF5447">
              <w:rPr>
                <w:szCs w:val="16"/>
              </w:rPr>
              <w:t>DC_41A_n</w:t>
            </w:r>
            <w:r w:rsidRPr="00EF5447">
              <w:rPr>
                <w:szCs w:val="16"/>
                <w:lang w:eastAsia="zh-CN"/>
              </w:rPr>
              <w:t>3</w:t>
            </w:r>
            <w:r w:rsidRPr="00EF5447">
              <w:rPr>
                <w:szCs w:val="16"/>
              </w:rPr>
              <w:t>A</w:t>
            </w:r>
          </w:p>
          <w:p w14:paraId="0F8571AF" w14:textId="77777777" w:rsidR="00847959" w:rsidRPr="00EF5447" w:rsidRDefault="00847959" w:rsidP="00343B03">
            <w:pPr>
              <w:pStyle w:val="TAC"/>
              <w:rPr>
                <w:szCs w:val="18"/>
              </w:rPr>
            </w:pPr>
            <w:r w:rsidRPr="00EF5447">
              <w:rPr>
                <w:szCs w:val="16"/>
              </w:rPr>
              <w:t>DC_41A_n7</w:t>
            </w:r>
            <w:r w:rsidRPr="00EF5447">
              <w:rPr>
                <w:szCs w:val="16"/>
                <w:lang w:eastAsia="zh-CN"/>
              </w:rPr>
              <w:t>7</w:t>
            </w:r>
            <w:r w:rsidRPr="00EF5447">
              <w:rPr>
                <w:szCs w:val="16"/>
              </w:rPr>
              <w:t>A</w:t>
            </w:r>
          </w:p>
        </w:tc>
      </w:tr>
      <w:tr w:rsidR="00847959" w:rsidRPr="00EF5447" w14:paraId="60BF7BC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3DCDC" w14:textId="77777777" w:rsidR="00847959" w:rsidRPr="00EF5447" w:rsidRDefault="00847959" w:rsidP="00343B0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93CCB8D" w14:textId="77777777" w:rsidR="00847959" w:rsidRPr="00EF5447" w:rsidRDefault="00847959" w:rsidP="00343B03">
            <w:pPr>
              <w:pStyle w:val="TAC"/>
              <w:rPr>
                <w:szCs w:val="16"/>
              </w:rPr>
            </w:pPr>
            <w:r w:rsidRPr="00EF5447">
              <w:rPr>
                <w:szCs w:val="16"/>
              </w:rPr>
              <w:t>DC_41A_n</w:t>
            </w:r>
            <w:r w:rsidRPr="00EF5447">
              <w:rPr>
                <w:szCs w:val="16"/>
                <w:lang w:eastAsia="zh-CN"/>
              </w:rPr>
              <w:t>3</w:t>
            </w:r>
            <w:r w:rsidRPr="00EF5447">
              <w:rPr>
                <w:szCs w:val="16"/>
              </w:rPr>
              <w:t>A</w:t>
            </w:r>
          </w:p>
          <w:p w14:paraId="1C599BB8" w14:textId="77777777" w:rsidR="00847959" w:rsidRPr="00EF5447" w:rsidRDefault="00847959" w:rsidP="00343B03">
            <w:pPr>
              <w:pStyle w:val="TAC"/>
              <w:rPr>
                <w:szCs w:val="16"/>
                <w:lang w:eastAsia="zh-CN"/>
              </w:rPr>
            </w:pPr>
            <w:r w:rsidRPr="00EF5447">
              <w:rPr>
                <w:szCs w:val="16"/>
              </w:rPr>
              <w:t>DC_41A_n7</w:t>
            </w:r>
            <w:r w:rsidRPr="00EF5447">
              <w:rPr>
                <w:szCs w:val="16"/>
                <w:lang w:eastAsia="zh-CN"/>
              </w:rPr>
              <w:t>7</w:t>
            </w:r>
            <w:r w:rsidRPr="00EF5447">
              <w:rPr>
                <w:szCs w:val="16"/>
              </w:rPr>
              <w:t>A</w:t>
            </w:r>
          </w:p>
          <w:p w14:paraId="34B79DDD" w14:textId="77777777" w:rsidR="00847959" w:rsidRPr="00EF5447" w:rsidRDefault="00847959" w:rsidP="00343B0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32FEDB9" w14:textId="77777777" w:rsidR="00847959" w:rsidRPr="00EF5447" w:rsidRDefault="00847959" w:rsidP="00343B0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47959" w:rsidRPr="00EF5447" w14:paraId="745BCB5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CED52" w14:textId="77777777" w:rsidR="00847959" w:rsidRPr="00EF5447" w:rsidRDefault="00847959" w:rsidP="00343B0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7E2933B5" w14:textId="77777777" w:rsidR="00847959" w:rsidRPr="00EF5447" w:rsidRDefault="00847959" w:rsidP="00343B03">
            <w:pPr>
              <w:pStyle w:val="TAC"/>
              <w:rPr>
                <w:szCs w:val="16"/>
              </w:rPr>
            </w:pPr>
            <w:r w:rsidRPr="00EF5447">
              <w:rPr>
                <w:szCs w:val="16"/>
              </w:rPr>
              <w:t>DC_41A_n</w:t>
            </w:r>
            <w:r w:rsidRPr="00EF5447">
              <w:rPr>
                <w:szCs w:val="16"/>
                <w:lang w:eastAsia="zh-CN"/>
              </w:rPr>
              <w:t>3</w:t>
            </w:r>
            <w:r w:rsidRPr="00EF5447">
              <w:rPr>
                <w:szCs w:val="16"/>
              </w:rPr>
              <w:t>A</w:t>
            </w:r>
          </w:p>
          <w:p w14:paraId="0DB1AD8E" w14:textId="77777777" w:rsidR="00847959" w:rsidRPr="00EF5447" w:rsidRDefault="00847959" w:rsidP="00343B03">
            <w:pPr>
              <w:pStyle w:val="TAC"/>
              <w:rPr>
                <w:szCs w:val="18"/>
              </w:rPr>
            </w:pPr>
            <w:r w:rsidRPr="00EF5447">
              <w:rPr>
                <w:szCs w:val="16"/>
              </w:rPr>
              <w:t>DC_41A_n7</w:t>
            </w:r>
            <w:r w:rsidRPr="00EF5447">
              <w:rPr>
                <w:szCs w:val="16"/>
                <w:lang w:eastAsia="zh-CN"/>
              </w:rPr>
              <w:t>8</w:t>
            </w:r>
            <w:r w:rsidRPr="00EF5447">
              <w:rPr>
                <w:szCs w:val="16"/>
              </w:rPr>
              <w:t>A</w:t>
            </w:r>
          </w:p>
        </w:tc>
      </w:tr>
      <w:tr w:rsidR="00847959" w:rsidRPr="00EF5447" w14:paraId="787C48C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5CA7E" w14:textId="77777777" w:rsidR="00847959" w:rsidRPr="00EF5447" w:rsidRDefault="00847959" w:rsidP="00343B0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D85E246" w14:textId="77777777" w:rsidR="00847959" w:rsidRPr="00EF5447" w:rsidRDefault="00847959" w:rsidP="00343B03">
            <w:pPr>
              <w:pStyle w:val="TAC"/>
              <w:rPr>
                <w:szCs w:val="16"/>
              </w:rPr>
            </w:pPr>
            <w:r w:rsidRPr="00EF5447">
              <w:rPr>
                <w:szCs w:val="16"/>
              </w:rPr>
              <w:t>DC_41A_n</w:t>
            </w:r>
            <w:r w:rsidRPr="00EF5447">
              <w:rPr>
                <w:szCs w:val="16"/>
                <w:lang w:eastAsia="zh-CN"/>
              </w:rPr>
              <w:t>3</w:t>
            </w:r>
            <w:r w:rsidRPr="00EF5447">
              <w:rPr>
                <w:szCs w:val="16"/>
              </w:rPr>
              <w:t>A</w:t>
            </w:r>
          </w:p>
          <w:p w14:paraId="64464822" w14:textId="77777777" w:rsidR="00847959" w:rsidRPr="00EF5447" w:rsidRDefault="00847959" w:rsidP="00343B03">
            <w:pPr>
              <w:pStyle w:val="TAC"/>
              <w:rPr>
                <w:szCs w:val="16"/>
                <w:lang w:eastAsia="zh-CN"/>
              </w:rPr>
            </w:pPr>
            <w:r w:rsidRPr="00EF5447">
              <w:rPr>
                <w:szCs w:val="16"/>
              </w:rPr>
              <w:t>DC_41A_n7</w:t>
            </w:r>
            <w:r w:rsidRPr="00EF5447">
              <w:rPr>
                <w:szCs w:val="16"/>
                <w:lang w:eastAsia="zh-CN"/>
              </w:rPr>
              <w:t>8</w:t>
            </w:r>
            <w:r w:rsidRPr="00EF5447">
              <w:rPr>
                <w:szCs w:val="16"/>
              </w:rPr>
              <w:t>A</w:t>
            </w:r>
          </w:p>
          <w:p w14:paraId="774A283D" w14:textId="77777777" w:rsidR="00847959" w:rsidRPr="00EF5447" w:rsidRDefault="00847959" w:rsidP="00343B0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2F69342" w14:textId="77777777" w:rsidR="00847959" w:rsidRPr="00EF5447" w:rsidRDefault="00847959" w:rsidP="00343B0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47959" w:rsidRPr="00EF5447" w14:paraId="6EFFE6C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0F998" w14:textId="77777777" w:rsidR="00847959" w:rsidRPr="00EF5447" w:rsidRDefault="00847959" w:rsidP="00343B03">
            <w:pPr>
              <w:pStyle w:val="TAC"/>
            </w:pPr>
            <w:r w:rsidRPr="00EF5447">
              <w:t>DC_41A_n</w:t>
            </w:r>
            <w:r w:rsidRPr="00EF5447">
              <w:rPr>
                <w:rFonts w:eastAsia="等线"/>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67742D6F" w14:textId="77777777" w:rsidR="00847959" w:rsidRPr="00EF5447" w:rsidRDefault="00847959" w:rsidP="00343B03">
            <w:pPr>
              <w:pStyle w:val="TAC"/>
            </w:pPr>
            <w:r w:rsidRPr="00EF5447">
              <w:t>DC_41A_n</w:t>
            </w:r>
            <w:r w:rsidRPr="00EF5447">
              <w:rPr>
                <w:lang w:eastAsia="zh-CN"/>
              </w:rPr>
              <w:t>28</w:t>
            </w:r>
            <w:r w:rsidRPr="00EF5447">
              <w:t>A</w:t>
            </w:r>
          </w:p>
        </w:tc>
      </w:tr>
      <w:tr w:rsidR="00847959" w:rsidRPr="00EF5447" w14:paraId="5C21599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4FF89" w14:textId="77777777" w:rsidR="00847959" w:rsidRPr="00EF5447" w:rsidRDefault="00847959" w:rsidP="00343B0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40C213A" w14:textId="77777777" w:rsidR="00847959" w:rsidRPr="00EF5447" w:rsidRDefault="00847959" w:rsidP="00343B03">
            <w:pPr>
              <w:pStyle w:val="TAC"/>
              <w:rPr>
                <w:szCs w:val="16"/>
              </w:rPr>
            </w:pPr>
            <w:r w:rsidRPr="00EF5447">
              <w:rPr>
                <w:szCs w:val="16"/>
              </w:rPr>
              <w:t>DC_41A_n28A</w:t>
            </w:r>
          </w:p>
          <w:p w14:paraId="1063B4F2" w14:textId="77777777" w:rsidR="00847959" w:rsidRPr="00EF5447" w:rsidRDefault="00847959" w:rsidP="00343B03">
            <w:pPr>
              <w:pStyle w:val="TAC"/>
              <w:rPr>
                <w:szCs w:val="18"/>
              </w:rPr>
            </w:pPr>
            <w:r w:rsidRPr="00EF5447">
              <w:rPr>
                <w:szCs w:val="16"/>
              </w:rPr>
              <w:t>DC_41A_n7</w:t>
            </w:r>
            <w:r w:rsidRPr="00EF5447">
              <w:rPr>
                <w:szCs w:val="16"/>
                <w:lang w:eastAsia="zh-CN"/>
              </w:rPr>
              <w:t>7</w:t>
            </w:r>
            <w:r w:rsidRPr="00EF5447">
              <w:rPr>
                <w:szCs w:val="16"/>
              </w:rPr>
              <w:t>A</w:t>
            </w:r>
          </w:p>
        </w:tc>
      </w:tr>
      <w:tr w:rsidR="00847959" w:rsidRPr="00EF5447" w14:paraId="6658314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6E01C" w14:textId="77777777" w:rsidR="00847959" w:rsidRPr="00EF5447" w:rsidRDefault="00847959" w:rsidP="00343B0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9803504" w14:textId="77777777" w:rsidR="00847959" w:rsidRPr="00EF5447" w:rsidRDefault="00847959" w:rsidP="00343B03">
            <w:pPr>
              <w:pStyle w:val="TAC"/>
              <w:rPr>
                <w:szCs w:val="16"/>
              </w:rPr>
            </w:pPr>
            <w:r w:rsidRPr="00EF5447">
              <w:rPr>
                <w:szCs w:val="16"/>
              </w:rPr>
              <w:t>DC_41A_n28A</w:t>
            </w:r>
          </w:p>
          <w:p w14:paraId="667E9FAF" w14:textId="77777777" w:rsidR="00847959" w:rsidRPr="00EF5447" w:rsidRDefault="00847959" w:rsidP="00343B03">
            <w:pPr>
              <w:pStyle w:val="TAC"/>
              <w:rPr>
                <w:szCs w:val="16"/>
                <w:lang w:eastAsia="zh-CN"/>
              </w:rPr>
            </w:pPr>
            <w:r w:rsidRPr="00EF5447">
              <w:rPr>
                <w:szCs w:val="16"/>
              </w:rPr>
              <w:t>DC_41A_n7</w:t>
            </w:r>
            <w:r w:rsidRPr="00EF5447">
              <w:rPr>
                <w:szCs w:val="16"/>
                <w:lang w:eastAsia="zh-CN"/>
              </w:rPr>
              <w:t>7</w:t>
            </w:r>
            <w:r w:rsidRPr="00EF5447">
              <w:rPr>
                <w:szCs w:val="16"/>
              </w:rPr>
              <w:t>A</w:t>
            </w:r>
          </w:p>
          <w:p w14:paraId="22C0F67C" w14:textId="77777777" w:rsidR="00847959" w:rsidRPr="00EF5447" w:rsidRDefault="00847959" w:rsidP="00343B03">
            <w:pPr>
              <w:pStyle w:val="TAC"/>
              <w:rPr>
                <w:szCs w:val="16"/>
              </w:rPr>
            </w:pPr>
            <w:r w:rsidRPr="00EF5447">
              <w:rPr>
                <w:szCs w:val="16"/>
              </w:rPr>
              <w:t>DC_41</w:t>
            </w:r>
            <w:r w:rsidRPr="00EF5447">
              <w:rPr>
                <w:szCs w:val="16"/>
                <w:lang w:eastAsia="zh-CN"/>
              </w:rPr>
              <w:t>C</w:t>
            </w:r>
            <w:r w:rsidRPr="00EF5447">
              <w:rPr>
                <w:szCs w:val="16"/>
              </w:rPr>
              <w:t>_n28A</w:t>
            </w:r>
          </w:p>
          <w:p w14:paraId="5FBCBAD4" w14:textId="77777777" w:rsidR="00847959" w:rsidRPr="00EF5447" w:rsidRDefault="00847959" w:rsidP="00343B0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47959" w:rsidRPr="00EF5447" w14:paraId="62A15AB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85274" w14:textId="77777777" w:rsidR="00847959" w:rsidRPr="00EF5447" w:rsidRDefault="00847959" w:rsidP="00343B0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D30132B" w14:textId="77777777" w:rsidR="00847959" w:rsidRPr="00EF5447" w:rsidRDefault="00847959" w:rsidP="00343B03">
            <w:pPr>
              <w:pStyle w:val="TAC"/>
              <w:rPr>
                <w:szCs w:val="16"/>
              </w:rPr>
            </w:pPr>
            <w:r w:rsidRPr="00EF5447">
              <w:rPr>
                <w:szCs w:val="16"/>
              </w:rPr>
              <w:t>DC_41A_n28A</w:t>
            </w:r>
          </w:p>
          <w:p w14:paraId="585C2918" w14:textId="77777777" w:rsidR="00847959" w:rsidRPr="00EF5447" w:rsidRDefault="00847959" w:rsidP="00343B03">
            <w:pPr>
              <w:pStyle w:val="TAC"/>
              <w:rPr>
                <w:szCs w:val="18"/>
              </w:rPr>
            </w:pPr>
            <w:r w:rsidRPr="00EF5447">
              <w:rPr>
                <w:szCs w:val="16"/>
              </w:rPr>
              <w:t>DC_41A_n7</w:t>
            </w:r>
            <w:r w:rsidRPr="00EF5447">
              <w:rPr>
                <w:szCs w:val="16"/>
                <w:lang w:eastAsia="zh-CN"/>
              </w:rPr>
              <w:t>8</w:t>
            </w:r>
            <w:r w:rsidRPr="00EF5447">
              <w:rPr>
                <w:szCs w:val="16"/>
              </w:rPr>
              <w:t>A</w:t>
            </w:r>
          </w:p>
        </w:tc>
      </w:tr>
      <w:tr w:rsidR="00847959" w:rsidRPr="00EF5447" w14:paraId="076B4BB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19530" w14:textId="77777777" w:rsidR="00847959" w:rsidRPr="00EF5447" w:rsidRDefault="00847959" w:rsidP="00343B03">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A653E90" w14:textId="77777777" w:rsidR="00847959" w:rsidRPr="00EF5447" w:rsidRDefault="00847959" w:rsidP="00343B03">
            <w:pPr>
              <w:pStyle w:val="TAC"/>
              <w:rPr>
                <w:szCs w:val="16"/>
              </w:rPr>
            </w:pPr>
            <w:r w:rsidRPr="00EF5447">
              <w:rPr>
                <w:szCs w:val="16"/>
              </w:rPr>
              <w:t>DC_41A_n28A</w:t>
            </w:r>
          </w:p>
          <w:p w14:paraId="391DD1E9" w14:textId="77777777" w:rsidR="00847959" w:rsidRPr="00EF5447" w:rsidRDefault="00847959" w:rsidP="00343B03">
            <w:pPr>
              <w:pStyle w:val="TAC"/>
              <w:rPr>
                <w:szCs w:val="16"/>
                <w:lang w:eastAsia="zh-CN"/>
              </w:rPr>
            </w:pPr>
            <w:r w:rsidRPr="00EF5447">
              <w:rPr>
                <w:szCs w:val="16"/>
              </w:rPr>
              <w:t>DC_41A_n7</w:t>
            </w:r>
            <w:r w:rsidRPr="00EF5447">
              <w:rPr>
                <w:szCs w:val="16"/>
                <w:lang w:eastAsia="zh-CN"/>
              </w:rPr>
              <w:t>8</w:t>
            </w:r>
            <w:r w:rsidRPr="00EF5447">
              <w:rPr>
                <w:szCs w:val="16"/>
              </w:rPr>
              <w:t>A</w:t>
            </w:r>
          </w:p>
          <w:p w14:paraId="480AA8F1" w14:textId="77777777" w:rsidR="00847959" w:rsidRPr="00EF5447" w:rsidRDefault="00847959" w:rsidP="00343B03">
            <w:pPr>
              <w:pStyle w:val="TAC"/>
              <w:rPr>
                <w:szCs w:val="16"/>
              </w:rPr>
            </w:pPr>
            <w:r w:rsidRPr="00EF5447">
              <w:rPr>
                <w:szCs w:val="16"/>
              </w:rPr>
              <w:t>DC_41</w:t>
            </w:r>
            <w:r w:rsidRPr="00EF5447">
              <w:rPr>
                <w:szCs w:val="16"/>
                <w:lang w:eastAsia="zh-CN"/>
              </w:rPr>
              <w:t>C</w:t>
            </w:r>
            <w:r w:rsidRPr="00EF5447">
              <w:rPr>
                <w:szCs w:val="16"/>
              </w:rPr>
              <w:t>_n28A</w:t>
            </w:r>
          </w:p>
          <w:p w14:paraId="5C000276" w14:textId="77777777" w:rsidR="00847959" w:rsidRPr="00EF5447" w:rsidRDefault="00847959" w:rsidP="00343B0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47959" w:rsidRPr="00EF5447" w14:paraId="3C9AFF5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3DBE8" w14:textId="77777777" w:rsidR="00847959" w:rsidRPr="00EF5447" w:rsidRDefault="00847959" w:rsidP="00343B03">
            <w:pPr>
              <w:pStyle w:val="TAC"/>
              <w:rPr>
                <w:lang w:eastAsia="zh-TW"/>
              </w:rPr>
            </w:pPr>
            <w:r w:rsidRPr="00EF5447">
              <w:rPr>
                <w:lang w:eastAsia="zh-TW"/>
              </w:rPr>
              <w:t>DC_(n)41AA-n78A</w:t>
            </w:r>
          </w:p>
          <w:p w14:paraId="585830DE" w14:textId="77777777" w:rsidR="00847959" w:rsidRPr="00EF5447" w:rsidRDefault="00847959" w:rsidP="00343B03">
            <w:pPr>
              <w:pStyle w:val="TAC"/>
              <w:rPr>
                <w:lang w:eastAsia="zh-TW"/>
              </w:rPr>
            </w:pPr>
            <w:r w:rsidRPr="00EF5447">
              <w:rPr>
                <w:lang w:eastAsia="zh-TW"/>
              </w:rPr>
              <w:t>DC_(n)41CA-n78A</w:t>
            </w:r>
          </w:p>
          <w:p w14:paraId="4A578978" w14:textId="77777777" w:rsidR="00847959" w:rsidRPr="00EF5447" w:rsidRDefault="00847959" w:rsidP="00343B0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B418BC0" w14:textId="77777777" w:rsidR="00847959" w:rsidRPr="00EF5447" w:rsidRDefault="00847959" w:rsidP="00343B03">
            <w:pPr>
              <w:pStyle w:val="TAC"/>
              <w:rPr>
                <w:szCs w:val="18"/>
              </w:rPr>
            </w:pPr>
            <w:r w:rsidRPr="00EF5447">
              <w:rPr>
                <w:rFonts w:eastAsia="Malgun Gothic"/>
                <w:szCs w:val="16"/>
                <w:lang w:eastAsia="ko-KR"/>
              </w:rPr>
              <w:t>DC_41A_n78A</w:t>
            </w:r>
          </w:p>
        </w:tc>
      </w:tr>
      <w:tr w:rsidR="00847959" w:rsidRPr="00EF5447" w14:paraId="204127F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2AE75" w14:textId="77777777" w:rsidR="00847959" w:rsidRPr="00EF5447" w:rsidRDefault="00847959" w:rsidP="00343B0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62B9007" w14:textId="77777777" w:rsidR="00847959" w:rsidRPr="00EF5447" w:rsidRDefault="00847959" w:rsidP="00343B03">
            <w:pPr>
              <w:pStyle w:val="TAC"/>
              <w:rPr>
                <w:rFonts w:eastAsia="Malgun Gothic"/>
                <w:szCs w:val="16"/>
                <w:lang w:eastAsia="ko-KR"/>
              </w:rPr>
            </w:pPr>
            <w:r w:rsidRPr="00EF5447">
              <w:rPr>
                <w:rFonts w:eastAsia="Malgun Gothic"/>
                <w:szCs w:val="16"/>
                <w:lang w:eastAsia="ko-KR"/>
              </w:rPr>
              <w:t>DC_41A_n77A</w:t>
            </w:r>
          </w:p>
        </w:tc>
      </w:tr>
      <w:tr w:rsidR="00847959" w:rsidRPr="00EF5447" w14:paraId="5B79B4A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8381A" w14:textId="77777777" w:rsidR="00847959" w:rsidRPr="00EF5447" w:rsidRDefault="00847959" w:rsidP="00343B0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67D2ED1" w14:textId="77777777" w:rsidR="00847959" w:rsidRPr="00EF5447" w:rsidRDefault="00847959" w:rsidP="00343B03">
            <w:pPr>
              <w:pStyle w:val="TAC"/>
              <w:rPr>
                <w:rFonts w:eastAsia="Malgun Gothic"/>
                <w:szCs w:val="16"/>
                <w:lang w:eastAsia="ko-KR"/>
              </w:rPr>
            </w:pPr>
            <w:r w:rsidRPr="00EF5447">
              <w:rPr>
                <w:rFonts w:eastAsia="Malgun Gothic"/>
                <w:szCs w:val="16"/>
                <w:lang w:eastAsia="ko-KR"/>
              </w:rPr>
              <w:t>DC_41A_n78A</w:t>
            </w:r>
          </w:p>
        </w:tc>
      </w:tr>
      <w:tr w:rsidR="00847959" w:rsidRPr="00EF5447" w14:paraId="2E31776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47BBA" w14:textId="77777777" w:rsidR="00847959" w:rsidRPr="00EF5447" w:rsidRDefault="00847959" w:rsidP="00343B03">
            <w:pPr>
              <w:pStyle w:val="TAC"/>
            </w:pPr>
            <w:r w:rsidRPr="00EF5447">
              <w:t>DC_41A-42A_n77A</w:t>
            </w:r>
          </w:p>
          <w:p w14:paraId="17DB8197" w14:textId="77777777" w:rsidR="00847959" w:rsidRPr="00EF5447" w:rsidRDefault="00847959" w:rsidP="00343B03">
            <w:pPr>
              <w:pStyle w:val="TAC"/>
              <w:rPr>
                <w:lang w:eastAsia="fr-FR"/>
              </w:rPr>
            </w:pPr>
            <w:r w:rsidRPr="00EF5447">
              <w:t>DC_41A-42C_n77A</w:t>
            </w:r>
          </w:p>
          <w:p w14:paraId="5B072A5D" w14:textId="77777777" w:rsidR="00847959" w:rsidRPr="00EF5447" w:rsidRDefault="00847959" w:rsidP="00343B03">
            <w:pPr>
              <w:pStyle w:val="TAC"/>
            </w:pPr>
            <w:r w:rsidRPr="00EF5447">
              <w:t>DC_41C-42A_n77A</w:t>
            </w:r>
          </w:p>
          <w:p w14:paraId="3CF10794" w14:textId="77777777" w:rsidR="00847959" w:rsidRPr="00EF5447" w:rsidRDefault="00847959" w:rsidP="00343B03">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05BC91C9" w14:textId="77777777" w:rsidR="00847959" w:rsidRPr="00EF5447" w:rsidRDefault="00847959" w:rsidP="00343B0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47959" w:rsidRPr="00EF5447" w14:paraId="0C8EA28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E8AC7" w14:textId="77777777" w:rsidR="00847959" w:rsidRPr="00EF5447" w:rsidRDefault="00847959" w:rsidP="00343B03">
            <w:pPr>
              <w:pStyle w:val="TAC"/>
            </w:pPr>
            <w:r w:rsidRPr="00EF5447">
              <w:t>DC_41A-42A_n77(2A)</w:t>
            </w:r>
          </w:p>
          <w:p w14:paraId="3ADEBE66" w14:textId="77777777" w:rsidR="00847959" w:rsidRPr="00EF5447" w:rsidRDefault="00847959" w:rsidP="00343B03">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0E3B1B2F" w14:textId="77777777" w:rsidR="00847959" w:rsidRPr="00EF5447" w:rsidRDefault="00847959" w:rsidP="00343B03">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47959" w:rsidRPr="00EF5447" w14:paraId="3DB4964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E07AF" w14:textId="77777777" w:rsidR="00847959" w:rsidRPr="00EF5447" w:rsidRDefault="00847959" w:rsidP="00343B03">
            <w:pPr>
              <w:pStyle w:val="TAC"/>
            </w:pPr>
            <w:r w:rsidRPr="00EF5447">
              <w:t>DC_41A-42A_n7</w:t>
            </w:r>
            <w:r w:rsidRPr="00EF5447">
              <w:rPr>
                <w:lang w:eastAsia="zh-CN"/>
              </w:rPr>
              <w:t>8</w:t>
            </w:r>
            <w:r w:rsidRPr="00EF5447">
              <w:t>A</w:t>
            </w:r>
          </w:p>
          <w:p w14:paraId="6A799AF7" w14:textId="77777777" w:rsidR="00847959" w:rsidRPr="00EF5447" w:rsidRDefault="00847959" w:rsidP="00343B03">
            <w:pPr>
              <w:pStyle w:val="TAC"/>
            </w:pPr>
            <w:r w:rsidRPr="00EF5447">
              <w:rPr>
                <w:lang w:eastAsia="ja-JP"/>
              </w:rPr>
              <w:t>DC_41A-42C_n78A</w:t>
            </w:r>
          </w:p>
          <w:p w14:paraId="563AE021" w14:textId="77777777" w:rsidR="00847959" w:rsidRPr="00EF5447" w:rsidRDefault="00847959" w:rsidP="00343B03">
            <w:pPr>
              <w:pStyle w:val="TAC"/>
              <w:rPr>
                <w:lang w:eastAsia="ja-JP"/>
              </w:rPr>
            </w:pPr>
            <w:r w:rsidRPr="00EF5447">
              <w:rPr>
                <w:lang w:eastAsia="ja-JP"/>
              </w:rPr>
              <w:t>DC_41C-42A_n78A</w:t>
            </w:r>
          </w:p>
          <w:p w14:paraId="2BB52922" w14:textId="77777777" w:rsidR="00847959" w:rsidRPr="00EF5447" w:rsidRDefault="00847959" w:rsidP="00343B03">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5FF7BA57" w14:textId="77777777" w:rsidR="00847959" w:rsidRPr="00EF5447" w:rsidRDefault="00847959" w:rsidP="00343B0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47959" w:rsidRPr="00EF5447" w14:paraId="4399E40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6F71" w14:textId="77777777" w:rsidR="00847959" w:rsidRPr="00EF5447" w:rsidRDefault="00847959" w:rsidP="00343B03">
            <w:pPr>
              <w:pStyle w:val="TAC"/>
              <w:rPr>
                <w:rFonts w:cs="Malgun Gothic"/>
                <w:lang w:eastAsia="ja-JP"/>
              </w:rPr>
            </w:pPr>
            <w:r w:rsidRPr="00EF5447">
              <w:rPr>
                <w:rFonts w:cs="Malgun Gothic"/>
                <w:lang w:eastAsia="ja-JP"/>
              </w:rPr>
              <w:t>DC_41A-42A_n79A</w:t>
            </w:r>
          </w:p>
          <w:p w14:paraId="09C1197F" w14:textId="77777777" w:rsidR="00847959" w:rsidRPr="00EF5447" w:rsidRDefault="00847959" w:rsidP="00343B03">
            <w:pPr>
              <w:pStyle w:val="TAC"/>
              <w:rPr>
                <w:lang w:eastAsia="ja-JP"/>
              </w:rPr>
            </w:pPr>
            <w:r w:rsidRPr="00EF5447">
              <w:rPr>
                <w:lang w:eastAsia="ja-JP"/>
              </w:rPr>
              <w:t>DC_41A-42C_n79A</w:t>
            </w:r>
          </w:p>
          <w:p w14:paraId="4FFBCFA3" w14:textId="77777777" w:rsidR="00847959" w:rsidRPr="00EF5447" w:rsidRDefault="00847959" w:rsidP="00343B03">
            <w:pPr>
              <w:pStyle w:val="TAC"/>
              <w:rPr>
                <w:lang w:eastAsia="ja-JP"/>
              </w:rPr>
            </w:pPr>
            <w:r w:rsidRPr="00EF5447">
              <w:rPr>
                <w:lang w:eastAsia="ja-JP"/>
              </w:rPr>
              <w:t>DC_41C-42A_n79A</w:t>
            </w:r>
          </w:p>
          <w:p w14:paraId="0A598A64" w14:textId="77777777" w:rsidR="00847959" w:rsidRPr="00EF5447" w:rsidRDefault="00847959" w:rsidP="00343B0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81EE091" w14:textId="77777777" w:rsidR="00847959" w:rsidRPr="00EF5447" w:rsidRDefault="00847959" w:rsidP="00343B03">
            <w:pPr>
              <w:pStyle w:val="TAC"/>
              <w:rPr>
                <w:lang w:eastAsia="ja-JP"/>
              </w:rPr>
            </w:pPr>
            <w:r w:rsidRPr="00EF5447">
              <w:rPr>
                <w:lang w:eastAsia="ja-JP"/>
              </w:rPr>
              <w:t>DC_41A_n79A</w:t>
            </w:r>
          </w:p>
        </w:tc>
      </w:tr>
      <w:tr w:rsidR="00847959" w:rsidRPr="00EF5447" w14:paraId="42AD0C4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DDA15" w14:textId="77777777" w:rsidR="00847959" w:rsidRPr="00EF5447" w:rsidRDefault="00847959" w:rsidP="00343B03">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5133FC91" w14:textId="77777777" w:rsidR="00847959" w:rsidRDefault="00847959" w:rsidP="00343B03">
            <w:pPr>
              <w:pStyle w:val="TAC"/>
              <w:rPr>
                <w:rFonts w:cs="Arial"/>
                <w:szCs w:val="18"/>
                <w:lang w:eastAsia="ko-KR"/>
              </w:rPr>
            </w:pPr>
            <w:r>
              <w:rPr>
                <w:rFonts w:cs="Arial" w:hint="eastAsia"/>
                <w:szCs w:val="18"/>
                <w:lang w:eastAsia="ko-KR"/>
              </w:rPr>
              <w:t>DC_42A_n1A</w:t>
            </w:r>
          </w:p>
          <w:p w14:paraId="526D3592" w14:textId="77777777" w:rsidR="00847959" w:rsidRPr="00EF5447" w:rsidRDefault="00847959" w:rsidP="00343B03">
            <w:pPr>
              <w:pStyle w:val="TAC"/>
              <w:rPr>
                <w:lang w:eastAsia="ja-JP"/>
              </w:rPr>
            </w:pPr>
            <w:r>
              <w:rPr>
                <w:rFonts w:cs="Arial"/>
                <w:szCs w:val="18"/>
                <w:lang w:eastAsia="ko-KR"/>
              </w:rPr>
              <w:t>DC_42A_n3A</w:t>
            </w:r>
          </w:p>
        </w:tc>
      </w:tr>
      <w:tr w:rsidR="00847959" w14:paraId="2E03D30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D3C17" w14:textId="77777777" w:rsidR="00847959" w:rsidRDefault="00847959" w:rsidP="00343B03">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0DB70398" w14:textId="77777777" w:rsidR="00847959" w:rsidRDefault="00847959" w:rsidP="00343B03">
            <w:pPr>
              <w:pStyle w:val="TAC"/>
              <w:rPr>
                <w:rFonts w:cs="Arial"/>
                <w:szCs w:val="18"/>
                <w:lang w:eastAsia="ko-KR"/>
              </w:rPr>
            </w:pPr>
            <w:r>
              <w:rPr>
                <w:rFonts w:cs="Arial" w:hint="eastAsia"/>
                <w:szCs w:val="18"/>
                <w:lang w:eastAsia="ko-KR"/>
              </w:rPr>
              <w:t>DC_42A_n1A</w:t>
            </w:r>
          </w:p>
          <w:p w14:paraId="41118B67" w14:textId="77777777" w:rsidR="00847959" w:rsidRDefault="00847959" w:rsidP="00343B03">
            <w:pPr>
              <w:pStyle w:val="TAC"/>
              <w:rPr>
                <w:rFonts w:cs="Arial"/>
                <w:szCs w:val="18"/>
                <w:lang w:eastAsia="ko-KR"/>
              </w:rPr>
            </w:pPr>
            <w:r>
              <w:rPr>
                <w:rFonts w:cs="Arial"/>
                <w:szCs w:val="18"/>
                <w:lang w:eastAsia="ko-KR"/>
              </w:rPr>
              <w:t>DC_42A_n3A</w:t>
            </w:r>
          </w:p>
          <w:p w14:paraId="591DB633" w14:textId="77777777" w:rsidR="00847959" w:rsidRDefault="00847959" w:rsidP="00343B03">
            <w:pPr>
              <w:pStyle w:val="TAC"/>
              <w:rPr>
                <w:rFonts w:cs="Arial"/>
                <w:szCs w:val="18"/>
                <w:lang w:eastAsia="ko-KR"/>
              </w:rPr>
            </w:pPr>
            <w:r>
              <w:rPr>
                <w:rFonts w:cs="Arial" w:hint="eastAsia"/>
                <w:szCs w:val="18"/>
                <w:lang w:eastAsia="ko-KR"/>
              </w:rPr>
              <w:t>DC_42C_n1A</w:t>
            </w:r>
          </w:p>
          <w:p w14:paraId="63E39CD0" w14:textId="77777777" w:rsidR="00847959" w:rsidRDefault="00847959" w:rsidP="00343B03">
            <w:pPr>
              <w:pStyle w:val="TAC"/>
              <w:rPr>
                <w:rFonts w:cs="Arial"/>
                <w:szCs w:val="18"/>
                <w:lang w:eastAsia="ko-KR"/>
              </w:rPr>
            </w:pPr>
            <w:r>
              <w:rPr>
                <w:rFonts w:cs="Arial"/>
                <w:szCs w:val="18"/>
                <w:lang w:eastAsia="ko-KR"/>
              </w:rPr>
              <w:t>DC_42C_n3A</w:t>
            </w:r>
          </w:p>
        </w:tc>
      </w:tr>
      <w:tr w:rsidR="00847959" w:rsidRPr="00EF5447" w14:paraId="5632518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43405" w14:textId="77777777" w:rsidR="00847959" w:rsidRPr="00EF5447" w:rsidRDefault="00847959" w:rsidP="00343B03">
            <w:pPr>
              <w:pStyle w:val="TAC"/>
              <w:rPr>
                <w:lang w:eastAsia="ko-KR"/>
              </w:rPr>
            </w:pPr>
            <w:r w:rsidRPr="00EF5447">
              <w:rPr>
                <w:lang w:eastAsia="ko-KR"/>
              </w:rPr>
              <w:t>DC_42A_n1A-n77A</w:t>
            </w:r>
          </w:p>
          <w:p w14:paraId="790C9AA6" w14:textId="77777777" w:rsidR="00847959" w:rsidRPr="00EF5447" w:rsidRDefault="00847959" w:rsidP="00343B03">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7395D5A7" w14:textId="77777777" w:rsidR="00847959" w:rsidRPr="00EF5447" w:rsidRDefault="00847959" w:rsidP="00343B03">
            <w:pPr>
              <w:pStyle w:val="TAC"/>
              <w:rPr>
                <w:lang w:eastAsia="ja-JP"/>
              </w:rPr>
            </w:pPr>
            <w:r w:rsidRPr="00EF5447">
              <w:rPr>
                <w:lang w:eastAsia="ko-KR"/>
              </w:rPr>
              <w:t>DC_42A_n1A</w:t>
            </w:r>
          </w:p>
        </w:tc>
      </w:tr>
      <w:tr w:rsidR="00847959" w:rsidRPr="00EF5447" w14:paraId="66B770F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F0E4C" w14:textId="77777777" w:rsidR="00847959" w:rsidRPr="00EF5447" w:rsidRDefault="00847959" w:rsidP="00343B03">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36845A6B" w14:textId="77777777" w:rsidR="00847959" w:rsidRDefault="00847959" w:rsidP="00343B03">
            <w:pPr>
              <w:pStyle w:val="TAC"/>
              <w:rPr>
                <w:lang w:eastAsia="ko-KR"/>
              </w:rPr>
            </w:pPr>
            <w:r w:rsidRPr="00EF5447">
              <w:rPr>
                <w:lang w:eastAsia="ko-KR"/>
              </w:rPr>
              <w:t>DC_42A_n1A</w:t>
            </w:r>
            <w:r w:rsidRPr="00EF5447" w:rsidDel="008D130F">
              <w:rPr>
                <w:lang w:eastAsia="ko-KR"/>
              </w:rPr>
              <w:t xml:space="preserve"> </w:t>
            </w:r>
          </w:p>
          <w:p w14:paraId="0E8D886D" w14:textId="77777777" w:rsidR="00847959" w:rsidRPr="00EF5447" w:rsidRDefault="00847959" w:rsidP="00343B03">
            <w:pPr>
              <w:pStyle w:val="TAC"/>
              <w:rPr>
                <w:lang w:eastAsia="ko-KR"/>
              </w:rPr>
            </w:pPr>
            <w:r>
              <w:rPr>
                <w:lang w:eastAsia="ko-KR"/>
              </w:rPr>
              <w:t>DC_42C</w:t>
            </w:r>
            <w:r w:rsidRPr="00EF5447">
              <w:rPr>
                <w:lang w:eastAsia="ko-KR"/>
              </w:rPr>
              <w:t>_n1A</w:t>
            </w:r>
          </w:p>
        </w:tc>
      </w:tr>
      <w:tr w:rsidR="00847959" w:rsidRPr="00EF5447" w14:paraId="37D56CD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6D7B5" w14:textId="77777777" w:rsidR="00847959" w:rsidRPr="00EF5447" w:rsidRDefault="00847959" w:rsidP="00343B03">
            <w:pPr>
              <w:pStyle w:val="TAC"/>
              <w:rPr>
                <w:lang w:eastAsia="ko-KR"/>
              </w:rPr>
            </w:pPr>
            <w:r w:rsidRPr="00EF5447">
              <w:rPr>
                <w:lang w:eastAsia="ko-KR"/>
              </w:rPr>
              <w:t>DC_42A_n1A-n78A</w:t>
            </w:r>
          </w:p>
          <w:p w14:paraId="383DF1E7" w14:textId="77777777" w:rsidR="00847959" w:rsidRPr="00EF5447" w:rsidRDefault="00847959" w:rsidP="00343B03">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3B75F8C5" w14:textId="77777777" w:rsidR="00847959" w:rsidRPr="00EF5447" w:rsidRDefault="00847959" w:rsidP="00343B03">
            <w:pPr>
              <w:pStyle w:val="TAC"/>
              <w:rPr>
                <w:lang w:eastAsia="ja-JP"/>
              </w:rPr>
            </w:pPr>
            <w:r w:rsidRPr="00EF5447">
              <w:rPr>
                <w:lang w:eastAsia="ko-KR"/>
              </w:rPr>
              <w:t>N/A</w:t>
            </w:r>
          </w:p>
        </w:tc>
      </w:tr>
      <w:tr w:rsidR="00847959" w:rsidRPr="00EF5447" w14:paraId="530F039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D54B1" w14:textId="77777777" w:rsidR="00847959" w:rsidRPr="00EF5447" w:rsidRDefault="00847959" w:rsidP="00343B03">
            <w:pPr>
              <w:pStyle w:val="TAC"/>
              <w:rPr>
                <w:lang w:eastAsia="ko-KR"/>
              </w:rPr>
            </w:pPr>
            <w:r w:rsidRPr="00EF5447">
              <w:rPr>
                <w:lang w:eastAsia="ko-KR"/>
              </w:rPr>
              <w:t>DC_42A_n1A-n79A</w:t>
            </w:r>
          </w:p>
          <w:p w14:paraId="2766C2F3" w14:textId="77777777" w:rsidR="00847959" w:rsidRPr="00EF5447" w:rsidRDefault="00847959" w:rsidP="00343B03">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C51A40B" w14:textId="77777777" w:rsidR="00847959" w:rsidRPr="00EF5447" w:rsidRDefault="00847959" w:rsidP="00343B03">
            <w:pPr>
              <w:pStyle w:val="TAC"/>
              <w:rPr>
                <w:lang w:eastAsia="ja-JP"/>
              </w:rPr>
            </w:pPr>
            <w:r w:rsidRPr="00EF5447">
              <w:rPr>
                <w:lang w:eastAsia="ko-KR"/>
              </w:rPr>
              <w:t>N/A</w:t>
            </w:r>
          </w:p>
        </w:tc>
      </w:tr>
      <w:tr w:rsidR="00847959" w:rsidRPr="00EF5447" w14:paraId="5808225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9067B" w14:textId="77777777" w:rsidR="00847959" w:rsidRPr="00EF5447" w:rsidRDefault="00847959" w:rsidP="00343B03">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F4A5BA0" w14:textId="77777777" w:rsidR="00847959" w:rsidRPr="00EF5447" w:rsidRDefault="00847959" w:rsidP="00343B03">
            <w:pPr>
              <w:pStyle w:val="TAC"/>
              <w:rPr>
                <w:rFonts w:cs="Arial"/>
                <w:lang w:eastAsia="zh-CN"/>
              </w:rPr>
            </w:pPr>
            <w:r w:rsidRPr="00EF5447">
              <w:rPr>
                <w:rFonts w:cs="Arial"/>
                <w:lang w:eastAsia="zh-CN"/>
              </w:rPr>
              <w:t>DC_42A_n3A</w:t>
            </w:r>
          </w:p>
          <w:p w14:paraId="52A9D2C8" w14:textId="77777777" w:rsidR="00847959" w:rsidRPr="00EF5447" w:rsidRDefault="00847959" w:rsidP="00343B03">
            <w:pPr>
              <w:pStyle w:val="TAC"/>
              <w:rPr>
                <w:lang w:eastAsia="ja-JP"/>
              </w:rPr>
            </w:pPr>
            <w:r w:rsidRPr="00EF5447">
              <w:rPr>
                <w:rFonts w:cs="Arial"/>
                <w:lang w:eastAsia="zh-CN"/>
              </w:rPr>
              <w:t>DC_42A_n28A</w:t>
            </w:r>
          </w:p>
        </w:tc>
      </w:tr>
      <w:tr w:rsidR="00847959" w:rsidRPr="00EF5447" w14:paraId="7E45FD4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A3BB9" w14:textId="77777777" w:rsidR="00847959" w:rsidRPr="00EF5447" w:rsidRDefault="00847959" w:rsidP="00343B03">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871F30F" w14:textId="77777777" w:rsidR="00847959" w:rsidRPr="00EF5447" w:rsidRDefault="00847959" w:rsidP="00343B03">
            <w:pPr>
              <w:pStyle w:val="TAC"/>
              <w:rPr>
                <w:rFonts w:cs="Arial"/>
                <w:lang w:eastAsia="zh-CN"/>
              </w:rPr>
            </w:pPr>
            <w:r w:rsidRPr="00EF5447">
              <w:rPr>
                <w:rFonts w:cs="Arial"/>
                <w:lang w:eastAsia="zh-CN"/>
              </w:rPr>
              <w:t>DC_42A_n3A</w:t>
            </w:r>
          </w:p>
          <w:p w14:paraId="568671E5" w14:textId="77777777" w:rsidR="00847959" w:rsidRPr="00EF5447" w:rsidRDefault="00847959" w:rsidP="00343B03">
            <w:pPr>
              <w:pStyle w:val="TAC"/>
              <w:rPr>
                <w:rFonts w:cs="Arial"/>
                <w:lang w:eastAsia="zh-CN"/>
              </w:rPr>
            </w:pPr>
            <w:r w:rsidRPr="00EF5447">
              <w:rPr>
                <w:rFonts w:cs="Arial"/>
                <w:lang w:eastAsia="zh-CN"/>
              </w:rPr>
              <w:t>DC_42A_n28A</w:t>
            </w:r>
          </w:p>
          <w:p w14:paraId="7ECC4A29" w14:textId="77777777" w:rsidR="00847959" w:rsidRPr="00EF5447" w:rsidRDefault="00847959" w:rsidP="00343B03">
            <w:pPr>
              <w:pStyle w:val="TAC"/>
              <w:rPr>
                <w:lang w:eastAsia="ja-JP"/>
              </w:rPr>
            </w:pPr>
            <w:r w:rsidRPr="00EF5447">
              <w:rPr>
                <w:rFonts w:cs="Arial"/>
                <w:lang w:eastAsia="zh-CN"/>
              </w:rPr>
              <w:t>DC_42C_n28A</w:t>
            </w:r>
          </w:p>
        </w:tc>
      </w:tr>
      <w:tr w:rsidR="00847959" w:rsidRPr="00EF5447" w14:paraId="58A7BC6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28CB2" w14:textId="77777777" w:rsidR="00847959" w:rsidRPr="00EF5447" w:rsidRDefault="00847959" w:rsidP="00343B03">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08AC64E8" w14:textId="77777777" w:rsidR="00847959" w:rsidRPr="00EF5447" w:rsidRDefault="00847959" w:rsidP="00343B03">
            <w:pPr>
              <w:pStyle w:val="TAC"/>
              <w:rPr>
                <w:lang w:eastAsia="ja-JP"/>
              </w:rPr>
            </w:pPr>
            <w:r w:rsidRPr="00EF5447">
              <w:rPr>
                <w:rFonts w:cs="Arial"/>
                <w:lang w:eastAsia="zh-CN"/>
              </w:rPr>
              <w:t>DC_42A_n3A</w:t>
            </w:r>
          </w:p>
        </w:tc>
      </w:tr>
      <w:tr w:rsidR="00847959" w14:paraId="0D6D8CD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35DA9" w14:textId="77777777" w:rsidR="00847959" w:rsidRDefault="00847959" w:rsidP="00343B03">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545CF69B" w14:textId="77777777" w:rsidR="00847959" w:rsidRDefault="00847959" w:rsidP="00343B03">
            <w:pPr>
              <w:pStyle w:val="TAC"/>
              <w:rPr>
                <w:rFonts w:cs="Arial"/>
                <w:lang w:val="fr-FR" w:eastAsia="zh-CN"/>
              </w:rPr>
            </w:pPr>
            <w:r>
              <w:rPr>
                <w:rFonts w:cs="Arial"/>
                <w:lang w:val="fr-FR" w:eastAsia="zh-CN"/>
              </w:rPr>
              <w:t>DC_42A_n3A</w:t>
            </w:r>
          </w:p>
        </w:tc>
      </w:tr>
      <w:tr w:rsidR="00847959" w:rsidRPr="00EF5447" w14:paraId="3F07491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03F70" w14:textId="77777777" w:rsidR="00847959" w:rsidRPr="00EF5447" w:rsidRDefault="00847959" w:rsidP="00343B03">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704E7BC9" w14:textId="77777777" w:rsidR="00847959" w:rsidRPr="00EF5447" w:rsidRDefault="00847959" w:rsidP="00343B03">
            <w:pPr>
              <w:pStyle w:val="TAC"/>
              <w:rPr>
                <w:rFonts w:cs="Arial"/>
                <w:lang w:eastAsia="zh-CN"/>
              </w:rPr>
            </w:pPr>
            <w:r w:rsidRPr="00EF5447">
              <w:rPr>
                <w:rFonts w:cs="Arial"/>
                <w:lang w:eastAsia="zh-CN"/>
              </w:rPr>
              <w:t>DC_42A_n3A</w:t>
            </w:r>
          </w:p>
          <w:p w14:paraId="0DEFAE88" w14:textId="77777777" w:rsidR="00847959" w:rsidRPr="00EF5447" w:rsidRDefault="00847959" w:rsidP="00343B03">
            <w:pPr>
              <w:pStyle w:val="TAC"/>
              <w:rPr>
                <w:lang w:eastAsia="ja-JP"/>
              </w:rPr>
            </w:pPr>
            <w:r w:rsidRPr="00EF5447">
              <w:rPr>
                <w:rFonts w:cs="Arial"/>
                <w:lang w:eastAsia="zh-CN"/>
              </w:rPr>
              <w:t>DC_42C_n3A</w:t>
            </w:r>
          </w:p>
        </w:tc>
      </w:tr>
      <w:tr w:rsidR="00847959" w14:paraId="62952E5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B94E1" w14:textId="77777777" w:rsidR="00847959" w:rsidRDefault="00847959" w:rsidP="00343B03">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26DB44F2" w14:textId="77777777" w:rsidR="00847959" w:rsidRPr="00D06F04" w:rsidRDefault="00847959" w:rsidP="00343B03">
            <w:pPr>
              <w:pStyle w:val="TAC"/>
              <w:rPr>
                <w:rFonts w:cs="Arial"/>
                <w:lang w:eastAsia="zh-CN"/>
              </w:rPr>
            </w:pPr>
            <w:r w:rsidRPr="00D06F04">
              <w:rPr>
                <w:rFonts w:cs="Arial"/>
                <w:lang w:eastAsia="zh-CN"/>
              </w:rPr>
              <w:t>DC_42A_n3A</w:t>
            </w:r>
          </w:p>
          <w:p w14:paraId="44F0BD26" w14:textId="77777777" w:rsidR="00847959" w:rsidRPr="00D06F04" w:rsidRDefault="00847959" w:rsidP="00343B03">
            <w:pPr>
              <w:pStyle w:val="TAC"/>
              <w:rPr>
                <w:rFonts w:cs="Arial"/>
                <w:lang w:eastAsia="zh-CN"/>
              </w:rPr>
            </w:pPr>
            <w:r w:rsidRPr="00D06F04">
              <w:rPr>
                <w:rFonts w:cs="Arial"/>
                <w:lang w:eastAsia="zh-CN"/>
              </w:rPr>
              <w:t>DC_42C_n3A</w:t>
            </w:r>
          </w:p>
        </w:tc>
      </w:tr>
      <w:tr w:rsidR="00847959" w:rsidRPr="00EF5447" w14:paraId="5F2CD9C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FFA7B" w14:textId="77777777" w:rsidR="00847959" w:rsidRPr="00EF5447" w:rsidRDefault="00847959" w:rsidP="00343B03">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35D8F49C" w14:textId="77777777" w:rsidR="00847959" w:rsidRPr="00EF5447" w:rsidRDefault="00847959" w:rsidP="00343B0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47959" w:rsidRPr="00EF5447" w14:paraId="7A152F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C0168" w14:textId="77777777" w:rsidR="00847959" w:rsidRPr="00EF5447" w:rsidRDefault="00847959" w:rsidP="00343B03">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1FBEE99F" w14:textId="77777777" w:rsidR="00847959" w:rsidRPr="00EF5447" w:rsidRDefault="00847959" w:rsidP="00343B0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47959" w:rsidRPr="00EF5447" w14:paraId="44ED4CF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7AC67" w14:textId="77777777" w:rsidR="00847959" w:rsidRPr="00EF5447" w:rsidRDefault="00847959" w:rsidP="00343B03">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1C2DB12E" w14:textId="77777777" w:rsidR="00847959" w:rsidRPr="00EF5447" w:rsidRDefault="00847959" w:rsidP="00343B0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FF2E94F" w14:textId="77777777" w:rsidR="00847959" w:rsidRPr="00EF5447" w:rsidRDefault="00847959" w:rsidP="00343B0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47959" w:rsidRPr="00EF5447" w14:paraId="5621C24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FAF8C" w14:textId="77777777" w:rsidR="00847959" w:rsidRPr="00EF5447" w:rsidRDefault="00847959" w:rsidP="00343B03">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14EE70B1" w14:textId="77777777" w:rsidR="00847959" w:rsidRPr="00EF5447" w:rsidRDefault="00847959" w:rsidP="00343B0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A66002F" w14:textId="77777777" w:rsidR="00847959" w:rsidRPr="00EF5447" w:rsidRDefault="00847959" w:rsidP="00343B0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47959" w:rsidRPr="00EF5447" w14:paraId="653FBBB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7B26D" w14:textId="77777777" w:rsidR="00847959" w:rsidRDefault="00847959" w:rsidP="00343B0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55F4F11D" w14:textId="77777777" w:rsidR="00847959" w:rsidRDefault="00847959" w:rsidP="00343B0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0D2C67E" w14:textId="77777777" w:rsidR="00847959" w:rsidRDefault="00847959" w:rsidP="00343B0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115AB43" w14:textId="77777777" w:rsidR="00847959" w:rsidRPr="00EF5447" w:rsidRDefault="00847959" w:rsidP="00343B0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57FADC" w14:textId="77777777" w:rsidR="00847959" w:rsidRPr="00EF5447" w:rsidRDefault="00847959" w:rsidP="00343B03">
            <w:pPr>
              <w:pStyle w:val="TAC"/>
              <w:rPr>
                <w:lang w:eastAsia="ja-JP"/>
              </w:rPr>
            </w:pPr>
            <w:r>
              <w:rPr>
                <w:rFonts w:cs="Arial"/>
                <w:color w:val="000000"/>
                <w:szCs w:val="18"/>
              </w:rPr>
              <w:t>DC_48A_n5A</w:t>
            </w:r>
          </w:p>
        </w:tc>
      </w:tr>
      <w:tr w:rsidR="00847959" w:rsidRPr="00EF5447" w14:paraId="1657A7B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21820" w14:textId="77777777" w:rsidR="00847959" w:rsidRDefault="00847959" w:rsidP="00343B0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263474FE" w14:textId="77777777" w:rsidR="00847959" w:rsidRDefault="00847959" w:rsidP="00343B0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4579074B" w14:textId="77777777" w:rsidR="00847959" w:rsidRDefault="00847959" w:rsidP="00343B0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4F19ABFA" w14:textId="77777777" w:rsidR="00847959" w:rsidRPr="00EF5447" w:rsidRDefault="00847959" w:rsidP="00343B0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E76698" w14:textId="77777777" w:rsidR="00847959" w:rsidRPr="00EF5447" w:rsidRDefault="00847959" w:rsidP="00343B03">
            <w:pPr>
              <w:pStyle w:val="TAC"/>
              <w:rPr>
                <w:lang w:eastAsia="ja-JP"/>
              </w:rPr>
            </w:pPr>
            <w:r>
              <w:rPr>
                <w:rFonts w:cs="Arial"/>
                <w:color w:val="000000"/>
                <w:szCs w:val="18"/>
              </w:rPr>
              <w:t>DC_48A_n66A</w:t>
            </w:r>
          </w:p>
        </w:tc>
      </w:tr>
      <w:tr w:rsidR="00847959" w:rsidRPr="00EF5447" w14:paraId="1088AFB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9F0CC" w14:textId="77777777" w:rsidR="00847959" w:rsidRPr="00EF5447" w:rsidRDefault="00847959" w:rsidP="00343B03">
            <w:pPr>
              <w:pStyle w:val="TAC"/>
              <w:rPr>
                <w:rFonts w:eastAsia="MS Mincho"/>
                <w:lang w:eastAsia="ja-JP"/>
              </w:rPr>
            </w:pPr>
            <w:r w:rsidRPr="00EF5447">
              <w:rPr>
                <w:lang w:eastAsia="ja-JP"/>
              </w:rPr>
              <w:t>DC_46A-66A_n5A</w:t>
            </w:r>
          </w:p>
          <w:p w14:paraId="4D27895E" w14:textId="77777777" w:rsidR="00847959" w:rsidRPr="00EF5447" w:rsidRDefault="00847959" w:rsidP="00343B03">
            <w:pPr>
              <w:pStyle w:val="TAC"/>
              <w:rPr>
                <w:lang w:eastAsia="ja-JP"/>
              </w:rPr>
            </w:pPr>
            <w:r w:rsidRPr="00EF5447">
              <w:rPr>
                <w:lang w:eastAsia="ja-JP"/>
              </w:rPr>
              <w:t>DC_46C-66A_n5A</w:t>
            </w:r>
          </w:p>
          <w:p w14:paraId="00CDAB07" w14:textId="77777777" w:rsidR="00847959" w:rsidRPr="00EF5447" w:rsidRDefault="00847959" w:rsidP="00343B03">
            <w:pPr>
              <w:pStyle w:val="TAC"/>
              <w:rPr>
                <w:lang w:eastAsia="ja-JP"/>
              </w:rPr>
            </w:pPr>
            <w:r w:rsidRPr="00EF5447">
              <w:rPr>
                <w:lang w:eastAsia="ja-JP"/>
              </w:rPr>
              <w:t>DC_46D-66A_n5A</w:t>
            </w:r>
          </w:p>
          <w:p w14:paraId="6D26D0C8" w14:textId="77777777" w:rsidR="00847959" w:rsidRDefault="00847959" w:rsidP="00343B03">
            <w:pPr>
              <w:pStyle w:val="TAC"/>
              <w:rPr>
                <w:lang w:eastAsia="ja-JP"/>
              </w:rPr>
            </w:pPr>
            <w:r w:rsidRPr="00EF5447">
              <w:rPr>
                <w:lang w:eastAsia="ja-JP"/>
              </w:rPr>
              <w:t>DC_46E-66A_n5A</w:t>
            </w:r>
          </w:p>
          <w:p w14:paraId="05246D11" w14:textId="77777777" w:rsidR="00847959" w:rsidRDefault="00847959" w:rsidP="00343B03">
            <w:pPr>
              <w:pStyle w:val="TAC"/>
              <w:rPr>
                <w:lang w:eastAsia="ja-JP"/>
              </w:rPr>
            </w:pPr>
            <w:r>
              <w:rPr>
                <w:lang w:eastAsia="ja-JP"/>
              </w:rPr>
              <w:t>DC_46A-66A-66A_n5A</w:t>
            </w:r>
          </w:p>
          <w:p w14:paraId="6178CD1C" w14:textId="77777777" w:rsidR="00847959" w:rsidRDefault="00847959" w:rsidP="00343B03">
            <w:pPr>
              <w:pStyle w:val="TAC"/>
              <w:rPr>
                <w:lang w:eastAsia="ja-JP"/>
              </w:rPr>
            </w:pPr>
            <w:r>
              <w:rPr>
                <w:lang w:eastAsia="ja-JP"/>
              </w:rPr>
              <w:t>DC_46C-66A-66A_n5A</w:t>
            </w:r>
          </w:p>
          <w:p w14:paraId="7261A441" w14:textId="77777777" w:rsidR="00847959" w:rsidRPr="00EF5447" w:rsidRDefault="00847959" w:rsidP="00343B0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6E73FD6" w14:textId="77777777" w:rsidR="00847959" w:rsidRPr="00EF5447" w:rsidRDefault="00847959" w:rsidP="00343B03">
            <w:pPr>
              <w:pStyle w:val="TAC"/>
              <w:rPr>
                <w:lang w:eastAsia="ja-JP"/>
              </w:rPr>
            </w:pPr>
            <w:r w:rsidRPr="00EF5447">
              <w:rPr>
                <w:lang w:eastAsia="ja-JP"/>
              </w:rPr>
              <w:t>DC_66A_n5A</w:t>
            </w:r>
          </w:p>
        </w:tc>
      </w:tr>
      <w:tr w:rsidR="00847959" w:rsidRPr="00EF5447" w14:paraId="5D6AF39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9B115" w14:textId="77777777" w:rsidR="00847959" w:rsidRPr="00EF5447" w:rsidRDefault="00847959" w:rsidP="00343B03">
            <w:pPr>
              <w:pStyle w:val="TAC"/>
            </w:pPr>
            <w:r w:rsidRPr="00EF5447">
              <w:t>DC_46A-66A_n25A</w:t>
            </w:r>
          </w:p>
          <w:p w14:paraId="629B55E8" w14:textId="77777777" w:rsidR="00847959" w:rsidRPr="00EF5447" w:rsidRDefault="00847959" w:rsidP="00343B03">
            <w:pPr>
              <w:pStyle w:val="TAC"/>
              <w:rPr>
                <w:lang w:eastAsia="fr-FR"/>
              </w:rPr>
            </w:pPr>
            <w:r w:rsidRPr="00EF5447">
              <w:t>DC_46C-66A_n25A</w:t>
            </w:r>
          </w:p>
          <w:p w14:paraId="7C3B98F8" w14:textId="77777777" w:rsidR="00847959" w:rsidRPr="00EF5447" w:rsidRDefault="00847959" w:rsidP="00343B0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15684D52" w14:textId="77777777" w:rsidR="00847959" w:rsidRPr="00EF5447" w:rsidRDefault="00847959" w:rsidP="00343B03">
            <w:pPr>
              <w:pStyle w:val="TAC"/>
              <w:rPr>
                <w:lang w:eastAsia="ja-JP"/>
              </w:rPr>
            </w:pPr>
            <w:r w:rsidRPr="00EF5447">
              <w:t>DC_66A_n25A</w:t>
            </w:r>
          </w:p>
        </w:tc>
      </w:tr>
      <w:tr w:rsidR="00847959" w:rsidRPr="00EF5447" w14:paraId="4C58E33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EE507" w14:textId="77777777" w:rsidR="00847959" w:rsidRPr="00EF5447" w:rsidRDefault="00847959" w:rsidP="00343B03">
            <w:pPr>
              <w:pStyle w:val="TAC"/>
              <w:rPr>
                <w:lang w:eastAsia="ja-JP"/>
              </w:rPr>
            </w:pPr>
            <w:r w:rsidRPr="00EF5447">
              <w:rPr>
                <w:lang w:eastAsia="ja-JP"/>
              </w:rPr>
              <w:t>DC_46A-66A_n41A</w:t>
            </w:r>
          </w:p>
          <w:p w14:paraId="35753834" w14:textId="77777777" w:rsidR="00847959" w:rsidRPr="00EF5447" w:rsidRDefault="00847959" w:rsidP="00343B03">
            <w:pPr>
              <w:pStyle w:val="TAC"/>
              <w:rPr>
                <w:lang w:eastAsia="ja-JP"/>
              </w:rPr>
            </w:pPr>
            <w:r w:rsidRPr="00EF5447">
              <w:rPr>
                <w:lang w:eastAsia="ja-JP"/>
              </w:rPr>
              <w:t>DC_46C-66A_n41A</w:t>
            </w:r>
          </w:p>
          <w:p w14:paraId="6CF9E3B4" w14:textId="77777777" w:rsidR="00847959" w:rsidRPr="00EF5447" w:rsidRDefault="00847959" w:rsidP="00343B0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9A14ECD" w14:textId="77777777" w:rsidR="00847959" w:rsidRPr="00EF5447" w:rsidRDefault="00847959" w:rsidP="00343B03">
            <w:pPr>
              <w:pStyle w:val="TAC"/>
              <w:rPr>
                <w:lang w:eastAsia="ja-JP"/>
              </w:rPr>
            </w:pPr>
            <w:r w:rsidRPr="00EF5447">
              <w:rPr>
                <w:lang w:eastAsia="ja-JP"/>
              </w:rPr>
              <w:t>DC_66A_n41A</w:t>
            </w:r>
          </w:p>
        </w:tc>
      </w:tr>
      <w:tr w:rsidR="00847959" w:rsidRPr="00EF5447" w14:paraId="517C016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9F88" w14:textId="77777777" w:rsidR="00847959" w:rsidRPr="00EF5447" w:rsidRDefault="00847959" w:rsidP="00343B03">
            <w:pPr>
              <w:pStyle w:val="TAC"/>
              <w:rPr>
                <w:lang w:eastAsia="ja-JP"/>
              </w:rPr>
            </w:pPr>
            <w:r w:rsidRPr="00EF5447">
              <w:rPr>
                <w:lang w:eastAsia="ja-JP"/>
              </w:rPr>
              <w:t>DC_46A-66A_n41(2A)</w:t>
            </w:r>
          </w:p>
          <w:p w14:paraId="0421E320" w14:textId="77777777" w:rsidR="00847959" w:rsidRPr="00EF5447" w:rsidRDefault="00847959" w:rsidP="00343B03">
            <w:pPr>
              <w:pStyle w:val="TAC"/>
              <w:rPr>
                <w:lang w:eastAsia="ja-JP"/>
              </w:rPr>
            </w:pPr>
            <w:r w:rsidRPr="00EF5447">
              <w:rPr>
                <w:lang w:eastAsia="ja-JP"/>
              </w:rPr>
              <w:t>DC_46C-66A_n41(2A)</w:t>
            </w:r>
          </w:p>
          <w:p w14:paraId="2312F760" w14:textId="77777777" w:rsidR="00847959" w:rsidRPr="00EF5447" w:rsidRDefault="00847959" w:rsidP="00343B0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9A8F2EC" w14:textId="77777777" w:rsidR="00847959" w:rsidRPr="00EF5447" w:rsidRDefault="00847959" w:rsidP="00343B03">
            <w:pPr>
              <w:pStyle w:val="TAC"/>
              <w:rPr>
                <w:lang w:eastAsia="ja-JP"/>
              </w:rPr>
            </w:pPr>
            <w:r w:rsidRPr="00EF5447">
              <w:rPr>
                <w:lang w:eastAsia="ja-JP"/>
              </w:rPr>
              <w:t>DC_66A_n41A</w:t>
            </w:r>
          </w:p>
        </w:tc>
      </w:tr>
      <w:tr w:rsidR="00847959" w:rsidRPr="00EF5447" w14:paraId="477ADF6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FAD8F" w14:textId="77777777" w:rsidR="00847959" w:rsidRPr="00EF5447" w:rsidRDefault="00847959" w:rsidP="00343B03">
            <w:pPr>
              <w:pStyle w:val="TAC"/>
              <w:rPr>
                <w:lang w:eastAsia="ja-JP"/>
              </w:rPr>
            </w:pPr>
            <w:r w:rsidRPr="00EF5447">
              <w:rPr>
                <w:lang w:eastAsia="ja-JP"/>
              </w:rPr>
              <w:t>DC_46A-66A_n71A</w:t>
            </w:r>
          </w:p>
          <w:p w14:paraId="14C1FD33" w14:textId="77777777" w:rsidR="00847959" w:rsidRPr="00EF5447" w:rsidRDefault="00847959" w:rsidP="00343B03">
            <w:pPr>
              <w:pStyle w:val="TAC"/>
              <w:rPr>
                <w:lang w:eastAsia="ja-JP"/>
              </w:rPr>
            </w:pPr>
            <w:r w:rsidRPr="00EF5447">
              <w:rPr>
                <w:lang w:eastAsia="ja-JP"/>
              </w:rPr>
              <w:t>DC_46C-66A_n71A</w:t>
            </w:r>
          </w:p>
          <w:p w14:paraId="711B547B" w14:textId="77777777" w:rsidR="00847959" w:rsidRPr="00EF5447" w:rsidRDefault="00847959" w:rsidP="00343B0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084F369" w14:textId="77777777" w:rsidR="00847959" w:rsidRPr="00EF5447" w:rsidRDefault="00847959" w:rsidP="00343B03">
            <w:pPr>
              <w:pStyle w:val="TAC"/>
              <w:rPr>
                <w:lang w:eastAsia="ja-JP"/>
              </w:rPr>
            </w:pPr>
            <w:r w:rsidRPr="00EF5447">
              <w:rPr>
                <w:lang w:eastAsia="ja-JP"/>
              </w:rPr>
              <w:t>DC_66A_n71A</w:t>
            </w:r>
          </w:p>
        </w:tc>
      </w:tr>
      <w:tr w:rsidR="00847959" w:rsidRPr="00EF5447" w14:paraId="7C27083D"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87D14" w14:textId="77777777" w:rsidR="00847959" w:rsidRDefault="00847959" w:rsidP="00343B03">
            <w:pPr>
              <w:pStyle w:val="TAC"/>
              <w:rPr>
                <w:lang w:val="sv-SE"/>
              </w:rPr>
            </w:pPr>
            <w:r>
              <w:rPr>
                <w:lang w:val="sv-SE"/>
              </w:rPr>
              <w:t>DC_46A-66A_n77A</w:t>
            </w:r>
          </w:p>
          <w:p w14:paraId="3F43573C" w14:textId="77777777" w:rsidR="00847959" w:rsidRPr="00EF5447" w:rsidRDefault="00847959" w:rsidP="00343B0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5767303" w14:textId="77777777" w:rsidR="00847959" w:rsidRPr="00EF5447" w:rsidRDefault="00847959" w:rsidP="00343B03">
            <w:pPr>
              <w:pStyle w:val="TAC"/>
              <w:rPr>
                <w:lang w:eastAsia="fi-FI"/>
              </w:rPr>
            </w:pPr>
            <w:r>
              <w:rPr>
                <w:rFonts w:cs="Arial"/>
              </w:rPr>
              <w:t>DC_66A_n77A</w:t>
            </w:r>
          </w:p>
        </w:tc>
      </w:tr>
      <w:tr w:rsidR="00847959" w:rsidRPr="00EF5447" w14:paraId="4C89F7C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3F750" w14:textId="77777777" w:rsidR="00847959" w:rsidRPr="00EF5447" w:rsidRDefault="00847959" w:rsidP="00343B03">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BE361F2" w14:textId="77777777" w:rsidR="00847959" w:rsidRPr="00EF5447" w:rsidRDefault="00847959" w:rsidP="00343B03">
            <w:pPr>
              <w:pStyle w:val="TAC"/>
              <w:rPr>
                <w:lang w:eastAsia="fi-FI"/>
              </w:rPr>
            </w:pPr>
            <w:r w:rsidRPr="00EF5447">
              <w:rPr>
                <w:lang w:eastAsia="fi-FI"/>
              </w:rPr>
              <w:t>DC_48A_n5A</w:t>
            </w:r>
          </w:p>
          <w:p w14:paraId="5D316F5C" w14:textId="77777777" w:rsidR="00847959" w:rsidRPr="00EF5447" w:rsidRDefault="00847959" w:rsidP="00343B03">
            <w:pPr>
              <w:pStyle w:val="TAC"/>
              <w:rPr>
                <w:lang w:eastAsia="ja-JP"/>
              </w:rPr>
            </w:pPr>
            <w:r w:rsidRPr="00EF5447">
              <w:rPr>
                <w:lang w:eastAsia="fi-FI"/>
              </w:rPr>
              <w:t>DC_(n)5AA</w:t>
            </w:r>
            <w:r w:rsidRPr="00EF5447">
              <w:rPr>
                <w:vertAlign w:val="superscript"/>
                <w:lang w:eastAsia="fi-FI"/>
              </w:rPr>
              <w:t>2</w:t>
            </w:r>
          </w:p>
        </w:tc>
      </w:tr>
      <w:tr w:rsidR="00847959" w:rsidRPr="00EF5447" w14:paraId="557C23C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2B76C" w14:textId="77777777" w:rsidR="00847959" w:rsidRPr="00EF5447" w:rsidRDefault="00847959" w:rsidP="00343B0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173A44A" w14:textId="77777777" w:rsidR="00847959" w:rsidRPr="00EF5447" w:rsidRDefault="00847959" w:rsidP="00343B03">
            <w:pPr>
              <w:pStyle w:val="TAC"/>
              <w:rPr>
                <w:lang w:eastAsia="fi-FI"/>
              </w:rPr>
            </w:pPr>
            <w:r w:rsidRPr="00EF5447">
              <w:rPr>
                <w:lang w:eastAsia="fi-FI"/>
              </w:rPr>
              <w:t>DC_48A_n12A</w:t>
            </w:r>
          </w:p>
          <w:p w14:paraId="7C72A6F6" w14:textId="77777777" w:rsidR="00847959" w:rsidRPr="00EF5447" w:rsidRDefault="00847959" w:rsidP="00343B03">
            <w:pPr>
              <w:pStyle w:val="TAC"/>
              <w:rPr>
                <w:lang w:eastAsia="ja-JP"/>
              </w:rPr>
            </w:pPr>
            <w:r w:rsidRPr="00EF5447">
              <w:rPr>
                <w:lang w:eastAsia="fi-FI"/>
              </w:rPr>
              <w:t>DC_(n)12AA</w:t>
            </w:r>
            <w:r w:rsidRPr="00EF5447">
              <w:rPr>
                <w:vertAlign w:val="superscript"/>
                <w:lang w:eastAsia="fi-FI"/>
              </w:rPr>
              <w:t>2</w:t>
            </w:r>
          </w:p>
        </w:tc>
      </w:tr>
      <w:tr w:rsidR="00847959" w:rsidRPr="00EF5447" w14:paraId="5C3FFA4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55F3D" w14:textId="77777777" w:rsidR="00847959" w:rsidRPr="00EF5447" w:rsidRDefault="00847959" w:rsidP="00343B0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FD367C0" w14:textId="77777777" w:rsidR="00847959" w:rsidRPr="00EF5447" w:rsidRDefault="00847959" w:rsidP="00343B03">
            <w:pPr>
              <w:pStyle w:val="TAC"/>
              <w:rPr>
                <w:lang w:eastAsia="fi-FI"/>
              </w:rPr>
            </w:pPr>
            <w:r w:rsidRPr="00EF5447">
              <w:rPr>
                <w:lang w:eastAsia="ja-JP"/>
              </w:rPr>
              <w:t>DC_48A_n25A</w:t>
            </w:r>
          </w:p>
        </w:tc>
      </w:tr>
      <w:tr w:rsidR="00847959" w:rsidRPr="00EF5447" w14:paraId="2B2C1C5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070B9" w14:textId="77777777" w:rsidR="00847959" w:rsidRPr="00EF5447" w:rsidRDefault="00847959" w:rsidP="00343B0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DA12C44" w14:textId="77777777" w:rsidR="00847959" w:rsidRPr="00EF5447" w:rsidRDefault="00847959" w:rsidP="00343B03">
            <w:pPr>
              <w:pStyle w:val="TAC"/>
              <w:rPr>
                <w:lang w:eastAsia="fi-FI"/>
              </w:rPr>
            </w:pPr>
            <w:r w:rsidRPr="00EF5447">
              <w:rPr>
                <w:lang w:eastAsia="ja-JP"/>
              </w:rPr>
              <w:t>DC_48A_n66A</w:t>
            </w:r>
          </w:p>
        </w:tc>
      </w:tr>
      <w:tr w:rsidR="00847959" w14:paraId="4C0A8E9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84EAF" w14:textId="77777777" w:rsidR="00847959" w:rsidRDefault="00847959" w:rsidP="00343B03">
            <w:pPr>
              <w:pStyle w:val="TAC"/>
              <w:rPr>
                <w:rFonts w:eastAsia="Yu Mincho" w:cs="Arial"/>
                <w:lang w:eastAsia="ja-JP"/>
              </w:rPr>
            </w:pPr>
            <w:r w:rsidRPr="00A05A11">
              <w:rPr>
                <w:rFonts w:eastAsia="Yu Mincho" w:cs="Arial"/>
                <w:lang w:eastAsia="ja-JP"/>
              </w:rPr>
              <w:t>DC_48A-66A_n2A</w:t>
            </w:r>
          </w:p>
          <w:p w14:paraId="2EFF6CF0" w14:textId="77777777" w:rsidR="00847959" w:rsidRDefault="00847959" w:rsidP="00343B03">
            <w:pPr>
              <w:pStyle w:val="TAC"/>
              <w:rPr>
                <w:rFonts w:eastAsia="Yu Mincho" w:cs="Arial"/>
                <w:lang w:eastAsia="ja-JP"/>
              </w:rPr>
            </w:pPr>
            <w:r w:rsidRPr="00A05A11">
              <w:rPr>
                <w:rFonts w:eastAsia="Yu Mincho" w:cs="Arial"/>
                <w:lang w:eastAsia="ja-JP"/>
              </w:rPr>
              <w:t>DC_48C-66A_n2A</w:t>
            </w:r>
          </w:p>
          <w:p w14:paraId="1802F31B" w14:textId="77777777" w:rsidR="00847959" w:rsidRDefault="00847959" w:rsidP="00343B03">
            <w:pPr>
              <w:pStyle w:val="TAC"/>
              <w:rPr>
                <w:rFonts w:eastAsia="Yu Mincho" w:cs="Arial"/>
                <w:lang w:eastAsia="ja-JP"/>
              </w:rPr>
            </w:pPr>
            <w:r>
              <w:rPr>
                <w:rFonts w:eastAsia="Yu Mincho" w:cs="Arial"/>
                <w:lang w:eastAsia="ja-JP"/>
              </w:rPr>
              <w:t>DC_48D-66A_n2A</w:t>
            </w:r>
          </w:p>
          <w:p w14:paraId="443503F6" w14:textId="77777777" w:rsidR="00847959" w:rsidRDefault="00847959" w:rsidP="00343B0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0E5D433" w14:textId="77777777" w:rsidR="00847959" w:rsidRDefault="00847959" w:rsidP="00343B03">
            <w:pPr>
              <w:pStyle w:val="TAC"/>
              <w:rPr>
                <w:lang w:eastAsia="ja-JP"/>
              </w:rPr>
            </w:pPr>
            <w:r w:rsidRPr="00A05A11">
              <w:rPr>
                <w:rFonts w:cs="Arial"/>
                <w:color w:val="000000"/>
                <w:szCs w:val="18"/>
              </w:rPr>
              <w:t>DC_66A_n2A</w:t>
            </w:r>
          </w:p>
        </w:tc>
      </w:tr>
      <w:tr w:rsidR="00847959" w:rsidRPr="00EF5447" w14:paraId="3992AF3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CACBD" w14:textId="77777777" w:rsidR="00847959" w:rsidRPr="00EF5447" w:rsidRDefault="00847959" w:rsidP="00343B03">
            <w:pPr>
              <w:pStyle w:val="TAC"/>
              <w:rPr>
                <w:lang w:eastAsia="zh-CN"/>
              </w:rPr>
            </w:pPr>
            <w:r w:rsidRPr="00EF5447">
              <w:rPr>
                <w:lang w:eastAsia="zh-CN"/>
              </w:rPr>
              <w:t>DC_48A-66A_n5A</w:t>
            </w:r>
          </w:p>
          <w:p w14:paraId="1D4BBADC" w14:textId="77777777" w:rsidR="00847959" w:rsidRPr="00EF5447" w:rsidRDefault="00847959" w:rsidP="00343B0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D4C487C" w14:textId="77777777" w:rsidR="00847959" w:rsidRPr="00EF5447" w:rsidRDefault="00847959" w:rsidP="00343B03">
            <w:pPr>
              <w:pStyle w:val="TAC"/>
              <w:rPr>
                <w:lang w:eastAsia="zh-CN"/>
              </w:rPr>
            </w:pPr>
            <w:r w:rsidRPr="00EF5447">
              <w:rPr>
                <w:rFonts w:cs="Arial"/>
                <w:color w:val="222222"/>
                <w:shd w:val="clear" w:color="auto" w:fill="FFFFFF"/>
              </w:rPr>
              <w:t>DC_48C-66A_n5A</w:t>
            </w:r>
          </w:p>
          <w:p w14:paraId="7285B095" w14:textId="77777777" w:rsidR="00847959" w:rsidRPr="00EF5447" w:rsidRDefault="00847959" w:rsidP="00343B03">
            <w:pPr>
              <w:pStyle w:val="TAC"/>
              <w:rPr>
                <w:lang w:eastAsia="zh-CN"/>
              </w:rPr>
            </w:pPr>
            <w:r w:rsidRPr="00EF5447">
              <w:rPr>
                <w:lang w:eastAsia="zh-CN"/>
              </w:rPr>
              <w:t>DC_48D-66A_n5A</w:t>
            </w:r>
          </w:p>
          <w:p w14:paraId="0DD447EE" w14:textId="77777777" w:rsidR="00847959" w:rsidRPr="00EF5447" w:rsidRDefault="00847959" w:rsidP="00343B0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3D83C6C" w14:textId="77777777" w:rsidR="00847959" w:rsidRPr="00EF5447" w:rsidRDefault="00847959" w:rsidP="00343B03">
            <w:pPr>
              <w:pStyle w:val="TAC"/>
              <w:rPr>
                <w:lang w:eastAsia="ja-JP"/>
              </w:rPr>
            </w:pPr>
            <w:r w:rsidRPr="00EF5447">
              <w:rPr>
                <w:color w:val="000000"/>
                <w:szCs w:val="18"/>
                <w:lang w:eastAsia="zh-CN"/>
              </w:rPr>
              <w:t>DC_66A_n5A</w:t>
            </w:r>
          </w:p>
        </w:tc>
      </w:tr>
      <w:tr w:rsidR="00847959" w:rsidRPr="00EF5447" w14:paraId="15860ED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96CE2" w14:textId="77777777" w:rsidR="00847959" w:rsidRPr="00EF5447" w:rsidRDefault="00847959" w:rsidP="00343B0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0B2FD02" w14:textId="77777777" w:rsidR="00847959" w:rsidRPr="00EF5447" w:rsidRDefault="00847959" w:rsidP="00343B03">
            <w:pPr>
              <w:pStyle w:val="TAC"/>
              <w:rPr>
                <w:lang w:eastAsia="ja-JP"/>
              </w:rPr>
            </w:pPr>
            <w:r w:rsidRPr="00EF5447">
              <w:rPr>
                <w:lang w:eastAsia="ja-JP"/>
              </w:rPr>
              <w:t>DC_48A_n12A</w:t>
            </w:r>
          </w:p>
          <w:p w14:paraId="2DA10693" w14:textId="77777777" w:rsidR="00847959" w:rsidRPr="00EF5447" w:rsidRDefault="00847959" w:rsidP="00343B03">
            <w:pPr>
              <w:pStyle w:val="TAC"/>
              <w:rPr>
                <w:color w:val="000000"/>
                <w:szCs w:val="18"/>
                <w:lang w:eastAsia="zh-CN"/>
              </w:rPr>
            </w:pPr>
            <w:r w:rsidRPr="00EF5447">
              <w:rPr>
                <w:lang w:eastAsia="ja-JP"/>
              </w:rPr>
              <w:t>DC_66A_n12A</w:t>
            </w:r>
          </w:p>
        </w:tc>
      </w:tr>
      <w:tr w:rsidR="00847959" w:rsidRPr="00EF5447" w14:paraId="1E1B248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52FD7" w14:textId="77777777" w:rsidR="00847959" w:rsidRPr="00EF5447" w:rsidRDefault="00847959" w:rsidP="00343B03">
            <w:pPr>
              <w:pStyle w:val="TAC"/>
              <w:rPr>
                <w:b/>
                <w:lang w:eastAsia="fi-FI"/>
              </w:rPr>
            </w:pPr>
            <w:r w:rsidRPr="00EF5447">
              <w:rPr>
                <w:lang w:eastAsia="fi-FI"/>
              </w:rPr>
              <w:t>DC_48A-66A_n25A</w:t>
            </w:r>
          </w:p>
          <w:p w14:paraId="2339391A" w14:textId="77777777" w:rsidR="00847959" w:rsidRPr="00EF5447" w:rsidRDefault="00847959" w:rsidP="00343B03">
            <w:pPr>
              <w:pStyle w:val="TAC"/>
              <w:rPr>
                <w:b/>
                <w:lang w:eastAsia="fi-FI"/>
              </w:rPr>
            </w:pPr>
            <w:r w:rsidRPr="00EF5447">
              <w:rPr>
                <w:lang w:eastAsia="fi-FI"/>
              </w:rPr>
              <w:t>DC_48C-66A_n25A</w:t>
            </w:r>
          </w:p>
          <w:p w14:paraId="655066CC" w14:textId="77777777" w:rsidR="00847959" w:rsidRPr="00EF5447" w:rsidRDefault="00847959" w:rsidP="00343B0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8847D78" w14:textId="77777777" w:rsidR="00847959" w:rsidRPr="00EF5447" w:rsidRDefault="00847959" w:rsidP="00343B03">
            <w:pPr>
              <w:pStyle w:val="TAC"/>
              <w:rPr>
                <w:b/>
                <w:lang w:eastAsia="fi-FI"/>
              </w:rPr>
            </w:pPr>
            <w:r w:rsidRPr="00EF5447">
              <w:rPr>
                <w:lang w:eastAsia="fi-FI"/>
              </w:rPr>
              <w:t>DC_48A_n25A</w:t>
            </w:r>
          </w:p>
          <w:p w14:paraId="6DCE4ADE" w14:textId="77777777" w:rsidR="00847959" w:rsidRPr="00EF5447" w:rsidRDefault="00847959" w:rsidP="00343B03">
            <w:pPr>
              <w:pStyle w:val="TAC"/>
              <w:rPr>
                <w:lang w:eastAsia="ja-JP"/>
              </w:rPr>
            </w:pPr>
            <w:r w:rsidRPr="00EF5447">
              <w:rPr>
                <w:lang w:eastAsia="fi-FI"/>
              </w:rPr>
              <w:t>DC_66A_n25A</w:t>
            </w:r>
          </w:p>
        </w:tc>
      </w:tr>
      <w:tr w:rsidR="00847959" w:rsidRPr="00EF5447" w14:paraId="7A7F979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52EE1" w14:textId="77777777" w:rsidR="00847959" w:rsidRPr="00EF5447" w:rsidRDefault="00847959" w:rsidP="00343B0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8F42D6D" w14:textId="77777777" w:rsidR="00847959" w:rsidRPr="00EF5447" w:rsidRDefault="00847959" w:rsidP="00343B03">
            <w:pPr>
              <w:pStyle w:val="TAC"/>
              <w:rPr>
                <w:lang w:eastAsia="ja-JP"/>
              </w:rPr>
            </w:pPr>
            <w:r w:rsidRPr="00EF5447">
              <w:rPr>
                <w:lang w:eastAsia="fi-FI"/>
              </w:rPr>
              <w:t>DC_66A_n48A</w:t>
            </w:r>
          </w:p>
        </w:tc>
      </w:tr>
      <w:tr w:rsidR="00847959" w14:paraId="23DF61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6A83D" w14:textId="77777777" w:rsidR="00847959" w:rsidRDefault="00847959" w:rsidP="00343B03">
            <w:pPr>
              <w:pStyle w:val="TAC"/>
              <w:rPr>
                <w:rFonts w:cs="Arial"/>
                <w:lang w:eastAsia="ja-JP"/>
              </w:rPr>
            </w:pPr>
            <w:r w:rsidRPr="00A306B3">
              <w:rPr>
                <w:rFonts w:cs="Arial"/>
                <w:lang w:eastAsia="ja-JP"/>
              </w:rPr>
              <w:t>DC_48A-66A_n66A</w:t>
            </w:r>
          </w:p>
          <w:p w14:paraId="2AD0EABA" w14:textId="77777777" w:rsidR="00847959" w:rsidRDefault="00847959" w:rsidP="00343B03">
            <w:pPr>
              <w:pStyle w:val="TAC"/>
              <w:rPr>
                <w:rFonts w:eastAsia="Yu Mincho" w:cs="Arial"/>
                <w:lang w:eastAsia="ja-JP"/>
              </w:rPr>
            </w:pPr>
            <w:r w:rsidRPr="00A306B3">
              <w:rPr>
                <w:rFonts w:eastAsia="Yu Mincho" w:cs="Arial"/>
                <w:lang w:eastAsia="ja-JP"/>
              </w:rPr>
              <w:t>DC_48C-66A_n66A</w:t>
            </w:r>
          </w:p>
          <w:p w14:paraId="2BC9AEBF" w14:textId="77777777" w:rsidR="00847959" w:rsidRDefault="00847959" w:rsidP="00343B03">
            <w:pPr>
              <w:pStyle w:val="TAC"/>
              <w:rPr>
                <w:rFonts w:eastAsia="Yu Mincho" w:cs="Arial"/>
                <w:lang w:eastAsia="ja-JP"/>
              </w:rPr>
            </w:pPr>
            <w:r w:rsidRPr="00A306B3">
              <w:rPr>
                <w:rFonts w:eastAsia="Yu Mincho" w:cs="Arial"/>
                <w:lang w:eastAsia="ja-JP"/>
              </w:rPr>
              <w:t>DC_48D-66A_n66A</w:t>
            </w:r>
          </w:p>
          <w:p w14:paraId="7341B2AB" w14:textId="77777777" w:rsidR="00847959" w:rsidRDefault="00847959" w:rsidP="00343B0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A704FCB" w14:textId="77777777" w:rsidR="00847959" w:rsidRPr="00A306B3" w:rsidRDefault="00847959" w:rsidP="00343B0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1B1FA63" w14:textId="77777777" w:rsidR="00847959" w:rsidRDefault="00847959" w:rsidP="00343B03">
            <w:pPr>
              <w:pStyle w:val="TAC"/>
              <w:rPr>
                <w:lang w:eastAsia="fi-FI"/>
              </w:rPr>
            </w:pPr>
            <w:r w:rsidRPr="00A306B3">
              <w:rPr>
                <w:lang w:val="x-none" w:eastAsia="ja-JP"/>
              </w:rPr>
              <w:t>DC_48A_n66A</w:t>
            </w:r>
          </w:p>
        </w:tc>
      </w:tr>
      <w:tr w:rsidR="00847959" w:rsidRPr="00EF5447" w14:paraId="35A8821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B6606" w14:textId="77777777" w:rsidR="00847959" w:rsidRPr="00EF5447" w:rsidRDefault="00847959" w:rsidP="00343B0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3A5E267" w14:textId="77777777" w:rsidR="00847959" w:rsidRPr="00EF5447" w:rsidRDefault="00847959" w:rsidP="00343B03">
            <w:pPr>
              <w:pStyle w:val="TAC"/>
              <w:rPr>
                <w:lang w:eastAsia="ja-JP"/>
              </w:rPr>
            </w:pPr>
            <w:r w:rsidRPr="00EF5447">
              <w:rPr>
                <w:lang w:eastAsia="ja-JP"/>
              </w:rPr>
              <w:t>DC_48A_n71A</w:t>
            </w:r>
          </w:p>
          <w:p w14:paraId="2DEB4450" w14:textId="77777777" w:rsidR="00847959" w:rsidRPr="00EF5447" w:rsidRDefault="00847959" w:rsidP="00343B03">
            <w:pPr>
              <w:pStyle w:val="TAC"/>
              <w:rPr>
                <w:color w:val="000000"/>
                <w:szCs w:val="18"/>
                <w:lang w:eastAsia="zh-CN"/>
              </w:rPr>
            </w:pPr>
            <w:r w:rsidRPr="00EF5447">
              <w:rPr>
                <w:lang w:eastAsia="ja-JP"/>
              </w:rPr>
              <w:t>DC_66A_n71A</w:t>
            </w:r>
          </w:p>
        </w:tc>
      </w:tr>
      <w:tr w:rsidR="00847959" w:rsidRPr="00A306B3" w14:paraId="0277DB9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260DA" w14:textId="77777777" w:rsidR="00847959" w:rsidRDefault="00847959" w:rsidP="00343B03">
            <w:pPr>
              <w:pStyle w:val="TAC"/>
              <w:rPr>
                <w:rFonts w:cs="Arial"/>
                <w:lang w:eastAsia="ja-JP"/>
              </w:rPr>
            </w:pPr>
            <w:r w:rsidRPr="008E72A5">
              <w:rPr>
                <w:rFonts w:cs="Arial"/>
                <w:lang w:eastAsia="ja-JP"/>
              </w:rPr>
              <w:t>DC_48A-66A_n77A</w:t>
            </w:r>
            <w:r w:rsidRPr="00EA5725">
              <w:rPr>
                <w:vertAlign w:val="superscript"/>
                <w:lang w:eastAsia="ja-JP"/>
              </w:rPr>
              <w:t>14</w:t>
            </w:r>
          </w:p>
          <w:p w14:paraId="369A5826" w14:textId="77777777" w:rsidR="00847959" w:rsidRDefault="00847959" w:rsidP="00343B03">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5A34722F" w14:textId="77777777" w:rsidR="00847959" w:rsidRDefault="00847959" w:rsidP="00343B03">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290D60BF" w14:textId="77777777" w:rsidR="00847959" w:rsidRDefault="00847959" w:rsidP="00343B0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014559E7" w14:textId="77777777" w:rsidR="00847959" w:rsidRDefault="00847959" w:rsidP="00343B03">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5C96B694" w14:textId="77777777" w:rsidR="00847959" w:rsidRDefault="00847959" w:rsidP="00343B0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1CE7266F" w14:textId="77777777" w:rsidR="00847959" w:rsidRPr="00A306B3" w:rsidRDefault="00847959" w:rsidP="00343B03">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BA2705" w14:textId="77777777" w:rsidR="00847959" w:rsidRPr="00A306B3" w:rsidRDefault="00847959" w:rsidP="00343B03">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847959" w14:paraId="5BD747E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2FCB21" w14:textId="77777777" w:rsidR="00847959" w:rsidRDefault="00847959" w:rsidP="00343B03">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908F54" w14:textId="77777777" w:rsidR="00847959" w:rsidRDefault="00847959" w:rsidP="00343B03">
            <w:pPr>
              <w:spacing w:after="0"/>
              <w:jc w:val="center"/>
              <w:rPr>
                <w:rFonts w:ascii="Arial" w:hAnsi="Arial"/>
                <w:sz w:val="18"/>
                <w:lang w:val="x-none" w:eastAsia="zh-CN"/>
              </w:rPr>
            </w:pPr>
            <w:r>
              <w:rPr>
                <w:rFonts w:ascii="Arial" w:hAnsi="Arial"/>
                <w:sz w:val="18"/>
                <w:lang w:val="x-none" w:eastAsia="zh-CN"/>
              </w:rPr>
              <w:t>DC_66A_n77A</w:t>
            </w:r>
          </w:p>
        </w:tc>
      </w:tr>
      <w:tr w:rsidR="00847959" w:rsidRPr="00EF5447" w14:paraId="6B14FFC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F5B10" w14:textId="77777777" w:rsidR="00847959" w:rsidRPr="00EF5447" w:rsidRDefault="00847959" w:rsidP="00343B0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35855A57" w14:textId="77777777" w:rsidR="00847959" w:rsidRPr="00EF5447" w:rsidRDefault="00847959" w:rsidP="00343B03">
            <w:pPr>
              <w:pStyle w:val="TAC"/>
              <w:rPr>
                <w:noProof/>
              </w:rPr>
            </w:pPr>
            <w:r w:rsidRPr="00EF5447">
              <w:rPr>
                <w:noProof/>
              </w:rPr>
              <w:t>DC_66A_n5A</w:t>
            </w:r>
          </w:p>
          <w:p w14:paraId="57E79A3D" w14:textId="77777777" w:rsidR="00847959" w:rsidRPr="00EF5447" w:rsidRDefault="00847959" w:rsidP="00343B03">
            <w:pPr>
              <w:pStyle w:val="TAC"/>
              <w:rPr>
                <w:lang w:eastAsia="ja-JP"/>
              </w:rPr>
            </w:pPr>
            <w:r w:rsidRPr="00EF5447">
              <w:rPr>
                <w:noProof/>
              </w:rPr>
              <w:t>DC_(n)5AA</w:t>
            </w:r>
            <w:r w:rsidRPr="00EF5447">
              <w:rPr>
                <w:noProof/>
                <w:vertAlign w:val="superscript"/>
              </w:rPr>
              <w:t>2</w:t>
            </w:r>
          </w:p>
        </w:tc>
      </w:tr>
      <w:tr w:rsidR="00847959" w:rsidRPr="00EF5447" w14:paraId="5DD42B7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68663" w14:textId="77777777" w:rsidR="00847959" w:rsidRPr="00EF5447" w:rsidRDefault="00847959" w:rsidP="00343B0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27E43E1" w14:textId="77777777" w:rsidR="00847959" w:rsidRPr="004C4821" w:rsidRDefault="00847959" w:rsidP="00343B03">
            <w:pPr>
              <w:pStyle w:val="TAC"/>
              <w:rPr>
                <w:rFonts w:cs="Arial"/>
                <w:szCs w:val="18"/>
              </w:rPr>
            </w:pPr>
            <w:r w:rsidRPr="004C4821">
              <w:rPr>
                <w:rFonts w:cs="Arial"/>
                <w:szCs w:val="18"/>
              </w:rPr>
              <w:t xml:space="preserve">DC_66A_n2A </w:t>
            </w:r>
          </w:p>
          <w:p w14:paraId="50FEE641" w14:textId="77777777" w:rsidR="00847959" w:rsidRPr="00EF5447" w:rsidRDefault="00847959" w:rsidP="00343B03">
            <w:pPr>
              <w:pStyle w:val="TAC"/>
              <w:rPr>
                <w:noProof/>
              </w:rPr>
            </w:pPr>
            <w:r>
              <w:rPr>
                <w:rFonts w:cs="Arial"/>
                <w:szCs w:val="18"/>
              </w:rPr>
              <w:t>DC_66A_</w:t>
            </w:r>
            <w:r w:rsidRPr="004C4821">
              <w:rPr>
                <w:rFonts w:cs="Arial"/>
                <w:szCs w:val="18"/>
              </w:rPr>
              <w:t>n38A</w:t>
            </w:r>
          </w:p>
        </w:tc>
      </w:tr>
      <w:tr w:rsidR="00847959" w:rsidRPr="004C4821" w14:paraId="3F09A71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39A78" w14:textId="77777777" w:rsidR="00847959" w:rsidRDefault="00847959" w:rsidP="00343B0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99B034" w14:textId="77777777" w:rsidR="00847959" w:rsidRPr="004C4821" w:rsidRDefault="00847959" w:rsidP="00343B0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847959" w:rsidRPr="004C4821" w14:paraId="46D1D58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BDBEB" w14:textId="77777777" w:rsidR="00847959" w:rsidRDefault="00847959" w:rsidP="00343B0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F10B9EA" w14:textId="77777777" w:rsidR="00847959" w:rsidRDefault="00847959" w:rsidP="00343B0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FB8FD15" w14:textId="77777777" w:rsidR="00847959" w:rsidRPr="004C4821" w:rsidRDefault="00847959" w:rsidP="00343B0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47959" w:rsidRPr="00EF5447" w14:paraId="660A54E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8D5FB" w14:textId="77777777" w:rsidR="00847959" w:rsidRDefault="00847959" w:rsidP="00343B03">
            <w:pPr>
              <w:pStyle w:val="TAC"/>
              <w:rPr>
                <w:vertAlign w:val="superscript"/>
              </w:rPr>
            </w:pPr>
            <w:r w:rsidRPr="00EF5447">
              <w:t>DC_66A_n2A-n77A</w:t>
            </w:r>
            <w:r w:rsidRPr="006B7989">
              <w:rPr>
                <w:vertAlign w:val="superscript"/>
              </w:rPr>
              <w:t>14</w:t>
            </w:r>
          </w:p>
          <w:p w14:paraId="373604C1" w14:textId="77777777" w:rsidR="00847959" w:rsidRDefault="00847959" w:rsidP="00343B03">
            <w:pPr>
              <w:pStyle w:val="TAC"/>
              <w:rPr>
                <w:lang w:eastAsia="ja-JP"/>
              </w:rPr>
            </w:pPr>
            <w:r w:rsidRPr="00C14155">
              <w:rPr>
                <w:lang w:eastAsia="ja-JP"/>
              </w:rPr>
              <w:t>DC_66A_n2A-n77C</w:t>
            </w:r>
            <w:r w:rsidRPr="006B7989">
              <w:rPr>
                <w:vertAlign w:val="superscript"/>
              </w:rPr>
              <w:t>14</w:t>
            </w:r>
          </w:p>
          <w:p w14:paraId="2E6142A5" w14:textId="77777777" w:rsidR="00847959" w:rsidRPr="00EF5447" w:rsidRDefault="00847959" w:rsidP="00343B0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446884F" w14:textId="77777777" w:rsidR="00847959" w:rsidRPr="00EF5447" w:rsidRDefault="00847959" w:rsidP="00343B03">
            <w:pPr>
              <w:pStyle w:val="TAC"/>
            </w:pPr>
            <w:r w:rsidRPr="00EF5447">
              <w:t>DC_66A_n2A</w:t>
            </w:r>
          </w:p>
          <w:p w14:paraId="00E82CC6" w14:textId="77777777" w:rsidR="00847959" w:rsidRPr="00EF5447" w:rsidRDefault="00847959" w:rsidP="00343B03">
            <w:pPr>
              <w:pStyle w:val="TAC"/>
              <w:rPr>
                <w:lang w:eastAsia="ja-JP"/>
              </w:rPr>
            </w:pPr>
            <w:r w:rsidRPr="00EF5447">
              <w:t>DC_66A_n77A</w:t>
            </w:r>
            <w:r w:rsidRPr="009E7C2B">
              <w:rPr>
                <w:vertAlign w:val="superscript"/>
              </w:rPr>
              <w:t>14</w:t>
            </w:r>
          </w:p>
        </w:tc>
      </w:tr>
      <w:tr w:rsidR="00847959" w14:paraId="21FBDEC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761B5" w14:textId="77777777" w:rsidR="00847959" w:rsidRDefault="00847959" w:rsidP="00343B0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1C2881" w14:textId="77777777" w:rsidR="00847959" w:rsidRPr="00D06F04" w:rsidRDefault="00847959" w:rsidP="00343B03">
            <w:pPr>
              <w:pStyle w:val="TAC"/>
              <w:rPr>
                <w:lang w:eastAsia="zh-CN"/>
              </w:rPr>
            </w:pPr>
            <w:r w:rsidRPr="00D06F04">
              <w:rPr>
                <w:lang w:eastAsia="zh-CN"/>
              </w:rPr>
              <w:t>DC_66A_n2A</w:t>
            </w:r>
          </w:p>
          <w:p w14:paraId="054ACF35" w14:textId="77777777" w:rsidR="00847959" w:rsidRPr="00D06F04" w:rsidRDefault="00847959" w:rsidP="00343B03">
            <w:pPr>
              <w:pStyle w:val="TAC"/>
              <w:rPr>
                <w:lang w:eastAsia="zh-CN"/>
              </w:rPr>
            </w:pPr>
            <w:r w:rsidRPr="00D06F04">
              <w:rPr>
                <w:lang w:eastAsia="zh-CN"/>
              </w:rPr>
              <w:t>DC_66A_n77A</w:t>
            </w:r>
            <w:r w:rsidRPr="00D06F04">
              <w:rPr>
                <w:vertAlign w:val="superscript"/>
                <w:lang w:eastAsia="zh-CN"/>
              </w:rPr>
              <w:t>14</w:t>
            </w:r>
          </w:p>
        </w:tc>
      </w:tr>
      <w:tr w:rsidR="00847959" w:rsidRPr="00EF5447" w14:paraId="7EAAC00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E2673" w14:textId="77777777" w:rsidR="00847959" w:rsidRPr="00EF5447" w:rsidRDefault="00847959" w:rsidP="00343B0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0C35DF6D" w14:textId="77777777" w:rsidR="00847959" w:rsidRPr="00EF5447" w:rsidRDefault="00847959" w:rsidP="00343B03">
            <w:pPr>
              <w:pStyle w:val="TAC"/>
            </w:pPr>
            <w:r w:rsidRPr="00EF5447">
              <w:t>DC_66A_n5A</w:t>
            </w:r>
          </w:p>
          <w:p w14:paraId="09C8FD51" w14:textId="77777777" w:rsidR="00847959" w:rsidRPr="00EF5447" w:rsidRDefault="00847959" w:rsidP="00343B03">
            <w:pPr>
              <w:pStyle w:val="TAC"/>
              <w:rPr>
                <w:lang w:eastAsia="ja-JP"/>
              </w:rPr>
            </w:pPr>
            <w:r w:rsidRPr="00EF5447">
              <w:t>DC_66A_n48A</w:t>
            </w:r>
          </w:p>
        </w:tc>
      </w:tr>
      <w:tr w:rsidR="00847959" w:rsidRPr="00EF5447" w14:paraId="06E4465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69254" w14:textId="77777777" w:rsidR="00847959" w:rsidRDefault="00847959" w:rsidP="00343B03">
            <w:pPr>
              <w:pStyle w:val="TAC"/>
              <w:rPr>
                <w:vertAlign w:val="superscript"/>
              </w:rPr>
            </w:pPr>
            <w:r w:rsidRPr="00EF5447">
              <w:t>DC_66A_n5A-n77A</w:t>
            </w:r>
            <w:r w:rsidRPr="009E7C2B">
              <w:rPr>
                <w:vertAlign w:val="superscript"/>
              </w:rPr>
              <w:t>14</w:t>
            </w:r>
          </w:p>
          <w:p w14:paraId="66789806" w14:textId="77777777" w:rsidR="00847959" w:rsidRDefault="00847959" w:rsidP="00343B03">
            <w:pPr>
              <w:pStyle w:val="TAC"/>
              <w:rPr>
                <w:lang w:eastAsia="ja-JP"/>
              </w:rPr>
            </w:pPr>
            <w:r w:rsidRPr="009B77BE">
              <w:rPr>
                <w:lang w:eastAsia="ja-JP"/>
              </w:rPr>
              <w:t>DC_66A_n5A-n77C</w:t>
            </w:r>
            <w:r w:rsidRPr="006B7989">
              <w:rPr>
                <w:vertAlign w:val="superscript"/>
              </w:rPr>
              <w:t>14</w:t>
            </w:r>
          </w:p>
          <w:p w14:paraId="3B6D1398" w14:textId="77777777" w:rsidR="00847959" w:rsidRPr="00EF5447" w:rsidRDefault="00847959" w:rsidP="00343B0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29579E5" w14:textId="77777777" w:rsidR="00847959" w:rsidRPr="00EF5447" w:rsidRDefault="00847959" w:rsidP="00343B03">
            <w:pPr>
              <w:pStyle w:val="TAC"/>
            </w:pPr>
            <w:r w:rsidRPr="00EF5447">
              <w:t>DC_66A_n5A</w:t>
            </w:r>
          </w:p>
          <w:p w14:paraId="1B723191" w14:textId="77777777" w:rsidR="00847959" w:rsidRPr="00EF5447" w:rsidRDefault="00847959" w:rsidP="00343B03">
            <w:pPr>
              <w:pStyle w:val="TAC"/>
              <w:rPr>
                <w:lang w:eastAsia="ja-JP"/>
              </w:rPr>
            </w:pPr>
            <w:r w:rsidRPr="00EF5447">
              <w:t>DC_66A_n77A</w:t>
            </w:r>
            <w:r w:rsidRPr="009E7C2B">
              <w:rPr>
                <w:vertAlign w:val="superscript"/>
              </w:rPr>
              <w:t>14</w:t>
            </w:r>
          </w:p>
        </w:tc>
      </w:tr>
      <w:tr w:rsidR="00847959" w14:paraId="1078644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A6591" w14:textId="77777777" w:rsidR="00847959" w:rsidRDefault="00847959" w:rsidP="00343B0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2C76B34" w14:textId="77777777" w:rsidR="00847959" w:rsidRPr="00D06F04" w:rsidRDefault="00847959" w:rsidP="00343B03">
            <w:pPr>
              <w:pStyle w:val="TAC"/>
              <w:rPr>
                <w:lang w:eastAsia="zh-CN"/>
              </w:rPr>
            </w:pPr>
            <w:r w:rsidRPr="00D06F04">
              <w:rPr>
                <w:lang w:eastAsia="zh-CN"/>
              </w:rPr>
              <w:t>DC_66A_n5A</w:t>
            </w:r>
          </w:p>
          <w:p w14:paraId="476889B9" w14:textId="77777777" w:rsidR="00847959" w:rsidRPr="00D06F04" w:rsidRDefault="00847959" w:rsidP="00343B03">
            <w:pPr>
              <w:pStyle w:val="TAC"/>
              <w:rPr>
                <w:lang w:eastAsia="zh-CN"/>
              </w:rPr>
            </w:pPr>
            <w:r w:rsidRPr="00D06F04">
              <w:rPr>
                <w:lang w:eastAsia="zh-CN"/>
              </w:rPr>
              <w:t>DC_66A_n77A</w:t>
            </w:r>
            <w:r w:rsidRPr="00D06F04">
              <w:rPr>
                <w:vertAlign w:val="superscript"/>
                <w:lang w:eastAsia="zh-CN"/>
              </w:rPr>
              <w:t>14</w:t>
            </w:r>
          </w:p>
        </w:tc>
      </w:tr>
      <w:tr w:rsidR="00847959" w:rsidRPr="00EF5447" w14:paraId="5DEA25A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B20F3"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411BF679" w14:textId="77777777" w:rsidR="00847959" w:rsidRPr="00EF5447" w:rsidRDefault="00847959" w:rsidP="00343B03">
            <w:pPr>
              <w:pStyle w:val="TAC"/>
              <w:rPr>
                <w:lang w:eastAsia="zh-CN"/>
              </w:rPr>
            </w:pPr>
            <w:r w:rsidRPr="00EF5447">
              <w:rPr>
                <w:lang w:eastAsia="zh-CN"/>
              </w:rPr>
              <w:t>DC_66A_n7A</w:t>
            </w:r>
          </w:p>
          <w:p w14:paraId="68CB64E2" w14:textId="77777777" w:rsidR="00847959" w:rsidRPr="00EF5447" w:rsidRDefault="00847959" w:rsidP="00343B03">
            <w:pPr>
              <w:pStyle w:val="TAC"/>
              <w:rPr>
                <w:noProof/>
                <w:lang w:eastAsia="zh-CN"/>
              </w:rPr>
            </w:pPr>
            <w:r w:rsidRPr="00EF5447">
              <w:rPr>
                <w:lang w:eastAsia="zh-CN"/>
              </w:rPr>
              <w:t>DC_66A_n78A</w:t>
            </w:r>
          </w:p>
        </w:tc>
      </w:tr>
      <w:tr w:rsidR="00847959" w14:paraId="6756950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2E1DC" w14:textId="77777777" w:rsidR="00847959" w:rsidRDefault="00847959" w:rsidP="00343B0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8FBA98" w14:textId="77777777" w:rsidR="00847959" w:rsidRPr="00D06F04" w:rsidRDefault="00847959" w:rsidP="00343B03">
            <w:pPr>
              <w:pStyle w:val="TAC"/>
              <w:rPr>
                <w:lang w:eastAsia="zh-CN"/>
              </w:rPr>
            </w:pPr>
            <w:r w:rsidRPr="00D06F04">
              <w:rPr>
                <w:lang w:eastAsia="zh-CN"/>
              </w:rPr>
              <w:t>DC_66A_n7A</w:t>
            </w:r>
          </w:p>
          <w:p w14:paraId="13F634DC" w14:textId="77777777" w:rsidR="00847959" w:rsidRPr="00D06F04" w:rsidRDefault="00847959" w:rsidP="00343B03">
            <w:pPr>
              <w:pStyle w:val="TAC"/>
              <w:rPr>
                <w:lang w:eastAsia="zh-CN"/>
              </w:rPr>
            </w:pPr>
            <w:r w:rsidRPr="00D06F04">
              <w:rPr>
                <w:lang w:eastAsia="zh-CN"/>
              </w:rPr>
              <w:t>DC_66A_n78A</w:t>
            </w:r>
          </w:p>
        </w:tc>
      </w:tr>
      <w:tr w:rsidR="00847959" w:rsidRPr="00EF5447" w14:paraId="729083A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FA406" w14:textId="77777777" w:rsidR="00847959" w:rsidRPr="00EF5447" w:rsidRDefault="00847959" w:rsidP="00343B0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A6477C3" w14:textId="77777777" w:rsidR="00847959" w:rsidRPr="00EF5447" w:rsidRDefault="00847959" w:rsidP="00343B03">
            <w:pPr>
              <w:pStyle w:val="TAC"/>
              <w:rPr>
                <w:rFonts w:cs="Arial"/>
                <w:lang w:eastAsia="zh-CN"/>
              </w:rPr>
            </w:pPr>
            <w:r w:rsidRPr="00EF5447">
              <w:rPr>
                <w:rFonts w:cs="Arial"/>
                <w:lang w:eastAsia="zh-CN"/>
              </w:rPr>
              <w:t>DC_66A_n7A</w:t>
            </w:r>
          </w:p>
          <w:p w14:paraId="6B5337CC" w14:textId="77777777" w:rsidR="00847959" w:rsidRPr="00EF5447" w:rsidRDefault="00847959" w:rsidP="00343B03">
            <w:pPr>
              <w:pStyle w:val="TAC"/>
              <w:rPr>
                <w:lang w:eastAsia="zh-CN"/>
              </w:rPr>
            </w:pPr>
            <w:r w:rsidRPr="00EF5447">
              <w:rPr>
                <w:rFonts w:cs="Arial"/>
                <w:lang w:eastAsia="zh-CN"/>
              </w:rPr>
              <w:t>DC_66A_n78A</w:t>
            </w:r>
          </w:p>
        </w:tc>
      </w:tr>
      <w:tr w:rsidR="00847959" w14:paraId="410560D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73892" w14:textId="77777777" w:rsidR="00847959" w:rsidRDefault="00847959" w:rsidP="00343B0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EE1F49B" w14:textId="77777777" w:rsidR="00847959" w:rsidRPr="00D06F04" w:rsidRDefault="00847959" w:rsidP="00343B03">
            <w:pPr>
              <w:pStyle w:val="TAC"/>
              <w:rPr>
                <w:rFonts w:cs="Arial"/>
                <w:lang w:eastAsia="zh-CN"/>
              </w:rPr>
            </w:pPr>
            <w:r w:rsidRPr="00D06F04">
              <w:rPr>
                <w:rFonts w:cs="Arial"/>
                <w:lang w:eastAsia="zh-CN"/>
              </w:rPr>
              <w:t>DC_66A_n7A</w:t>
            </w:r>
          </w:p>
          <w:p w14:paraId="6D71C7A8" w14:textId="77777777" w:rsidR="00847959" w:rsidRPr="00D06F04" w:rsidRDefault="00847959" w:rsidP="00343B03">
            <w:pPr>
              <w:pStyle w:val="TAC"/>
              <w:rPr>
                <w:rFonts w:cs="Arial"/>
                <w:lang w:eastAsia="zh-CN"/>
              </w:rPr>
            </w:pPr>
            <w:r w:rsidRPr="00D06F04">
              <w:rPr>
                <w:rFonts w:cs="Arial"/>
                <w:lang w:eastAsia="zh-CN"/>
              </w:rPr>
              <w:t>DC_66A_n78A</w:t>
            </w:r>
          </w:p>
        </w:tc>
      </w:tr>
      <w:tr w:rsidR="00847959" w:rsidRPr="00EF5447" w14:paraId="1DF170C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18FE6" w14:textId="77777777" w:rsidR="00847959" w:rsidRPr="00EF5447" w:rsidRDefault="00847959" w:rsidP="00343B03">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7DA11F7" w14:textId="77777777" w:rsidR="00847959" w:rsidRPr="00EF5447" w:rsidRDefault="00847959" w:rsidP="00343B03">
            <w:pPr>
              <w:pStyle w:val="TAC"/>
              <w:rPr>
                <w:rFonts w:cs="Arial"/>
                <w:lang w:eastAsia="zh-CN"/>
              </w:rPr>
            </w:pPr>
            <w:r w:rsidRPr="00EF5447">
              <w:rPr>
                <w:rFonts w:cs="Arial"/>
                <w:lang w:eastAsia="zh-CN"/>
              </w:rPr>
              <w:t>DC_66A_n7A</w:t>
            </w:r>
          </w:p>
          <w:p w14:paraId="33F01F67" w14:textId="77777777" w:rsidR="00847959" w:rsidRPr="00EF5447" w:rsidRDefault="00847959" w:rsidP="00343B03">
            <w:pPr>
              <w:pStyle w:val="TAC"/>
              <w:rPr>
                <w:lang w:eastAsia="zh-CN"/>
              </w:rPr>
            </w:pPr>
            <w:r w:rsidRPr="00EF5447">
              <w:rPr>
                <w:rFonts w:cs="Arial"/>
                <w:lang w:eastAsia="zh-CN"/>
              </w:rPr>
              <w:t>DC_66A_n78A</w:t>
            </w:r>
          </w:p>
        </w:tc>
      </w:tr>
      <w:tr w:rsidR="00847959" w14:paraId="1AA19E2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FA11C" w14:textId="77777777" w:rsidR="00847959" w:rsidRDefault="00847959" w:rsidP="00343B0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55498D3" w14:textId="77777777" w:rsidR="00847959" w:rsidRPr="00D06F04" w:rsidRDefault="00847959" w:rsidP="00343B03">
            <w:pPr>
              <w:pStyle w:val="TAC"/>
              <w:rPr>
                <w:rFonts w:cs="Arial"/>
                <w:lang w:eastAsia="zh-CN"/>
              </w:rPr>
            </w:pPr>
            <w:r w:rsidRPr="00D06F04">
              <w:rPr>
                <w:rFonts w:cs="Arial"/>
                <w:lang w:eastAsia="zh-CN"/>
              </w:rPr>
              <w:t>DC_66A_n7A</w:t>
            </w:r>
          </w:p>
          <w:p w14:paraId="19778E7A" w14:textId="77777777" w:rsidR="00847959" w:rsidRPr="00D06F04" w:rsidRDefault="00847959" w:rsidP="00343B03">
            <w:pPr>
              <w:pStyle w:val="TAC"/>
              <w:rPr>
                <w:rFonts w:cs="Arial"/>
                <w:lang w:eastAsia="zh-CN"/>
              </w:rPr>
            </w:pPr>
            <w:r w:rsidRPr="00D06F04">
              <w:rPr>
                <w:rFonts w:cs="Arial"/>
                <w:lang w:eastAsia="zh-CN"/>
              </w:rPr>
              <w:t>DC_66A_n78A</w:t>
            </w:r>
          </w:p>
        </w:tc>
      </w:tr>
      <w:tr w:rsidR="00847959" w:rsidRPr="00EF5447" w14:paraId="65103A2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D5B71" w14:textId="77777777" w:rsidR="00847959" w:rsidRPr="00EF5447" w:rsidRDefault="00847959" w:rsidP="00343B0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DE9E201" w14:textId="77777777" w:rsidR="00847959" w:rsidRPr="00EF5447" w:rsidRDefault="00847959" w:rsidP="00343B03">
            <w:pPr>
              <w:pStyle w:val="TAC"/>
              <w:rPr>
                <w:rFonts w:cs="Arial"/>
                <w:lang w:eastAsia="zh-CN"/>
              </w:rPr>
            </w:pPr>
            <w:r w:rsidRPr="00EF5447">
              <w:rPr>
                <w:rFonts w:cs="Arial"/>
                <w:lang w:eastAsia="zh-CN"/>
              </w:rPr>
              <w:t>DC_66A_n7A</w:t>
            </w:r>
          </w:p>
          <w:p w14:paraId="7090260A" w14:textId="77777777" w:rsidR="00847959" w:rsidRPr="00EF5447" w:rsidRDefault="00847959" w:rsidP="00343B03">
            <w:pPr>
              <w:pStyle w:val="TAC"/>
              <w:rPr>
                <w:lang w:eastAsia="zh-CN"/>
              </w:rPr>
            </w:pPr>
            <w:r w:rsidRPr="00EF5447">
              <w:rPr>
                <w:rFonts w:cs="Arial"/>
                <w:lang w:eastAsia="zh-CN"/>
              </w:rPr>
              <w:t>DC_66A_n78A</w:t>
            </w:r>
          </w:p>
        </w:tc>
      </w:tr>
      <w:tr w:rsidR="00847959" w14:paraId="1877B25E"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2DE6D" w14:textId="77777777" w:rsidR="00847959" w:rsidRDefault="00847959" w:rsidP="00343B0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F6BDEA7" w14:textId="77777777" w:rsidR="00847959" w:rsidRPr="00D06F04" w:rsidRDefault="00847959" w:rsidP="00343B03">
            <w:pPr>
              <w:pStyle w:val="TAC"/>
              <w:rPr>
                <w:rFonts w:cs="Arial"/>
                <w:lang w:eastAsia="zh-CN"/>
              </w:rPr>
            </w:pPr>
            <w:r w:rsidRPr="00D06F04">
              <w:rPr>
                <w:rFonts w:cs="Arial"/>
                <w:lang w:eastAsia="zh-CN"/>
              </w:rPr>
              <w:t>DC_66A_n7A</w:t>
            </w:r>
          </w:p>
          <w:p w14:paraId="58498B73" w14:textId="77777777" w:rsidR="00847959" w:rsidRPr="00D06F04" w:rsidRDefault="00847959" w:rsidP="00343B03">
            <w:pPr>
              <w:pStyle w:val="TAC"/>
              <w:rPr>
                <w:rFonts w:cs="Arial"/>
                <w:lang w:eastAsia="zh-CN"/>
              </w:rPr>
            </w:pPr>
            <w:r w:rsidRPr="00D06F04">
              <w:rPr>
                <w:rFonts w:cs="Arial"/>
                <w:lang w:eastAsia="zh-CN"/>
              </w:rPr>
              <w:t>DC_66A_n78A</w:t>
            </w:r>
          </w:p>
        </w:tc>
      </w:tr>
      <w:tr w:rsidR="00847959" w:rsidRPr="00EF5447" w14:paraId="30EE332F"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6FBA" w14:textId="77777777" w:rsidR="00847959" w:rsidRPr="00EF5447" w:rsidRDefault="00847959" w:rsidP="00343B0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F851985" w14:textId="77777777" w:rsidR="00847959" w:rsidRPr="00EF5447" w:rsidRDefault="00847959" w:rsidP="00343B03">
            <w:pPr>
              <w:pStyle w:val="TAC"/>
              <w:rPr>
                <w:lang w:eastAsia="ja-JP"/>
              </w:rPr>
            </w:pPr>
            <w:r w:rsidRPr="00EF5447">
              <w:rPr>
                <w:lang w:eastAsia="ja-JP"/>
              </w:rPr>
              <w:t>DC_66A_n25A</w:t>
            </w:r>
          </w:p>
          <w:p w14:paraId="4030F32F" w14:textId="77777777" w:rsidR="00847959" w:rsidRPr="00EF5447" w:rsidRDefault="00847959" w:rsidP="00343B03">
            <w:pPr>
              <w:pStyle w:val="TAC"/>
              <w:rPr>
                <w:lang w:eastAsia="zh-CN"/>
              </w:rPr>
            </w:pPr>
            <w:r w:rsidRPr="00EF5447">
              <w:rPr>
                <w:lang w:eastAsia="ja-JP"/>
              </w:rPr>
              <w:t>DC_66A_n71A</w:t>
            </w:r>
          </w:p>
        </w:tc>
      </w:tr>
      <w:tr w:rsidR="00847959" w:rsidRPr="00EF5447" w14:paraId="4BA2E98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E5523" w14:textId="77777777" w:rsidR="00847959" w:rsidRPr="00EF5447" w:rsidRDefault="00847959" w:rsidP="00343B0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584E8FF" w14:textId="77777777" w:rsidR="00847959" w:rsidRPr="00EF5447" w:rsidRDefault="00847959" w:rsidP="00343B03">
            <w:pPr>
              <w:pStyle w:val="TAC"/>
              <w:rPr>
                <w:lang w:eastAsia="zh-CN"/>
              </w:rPr>
            </w:pPr>
            <w:r w:rsidRPr="00EF5447">
              <w:rPr>
                <w:lang w:eastAsia="zh-CN"/>
              </w:rPr>
              <w:t>DC_66A_n38A</w:t>
            </w:r>
          </w:p>
          <w:p w14:paraId="46EB4AD7" w14:textId="77777777" w:rsidR="00847959" w:rsidRPr="00EF5447" w:rsidRDefault="00847959" w:rsidP="00343B03">
            <w:pPr>
              <w:pStyle w:val="TAC"/>
              <w:rPr>
                <w:lang w:eastAsia="ja-JP"/>
              </w:rPr>
            </w:pPr>
            <w:r w:rsidRPr="00EF5447">
              <w:rPr>
                <w:lang w:eastAsia="zh-CN"/>
              </w:rPr>
              <w:t>DC_66A_n66A</w:t>
            </w:r>
            <w:r w:rsidRPr="00EF5447">
              <w:rPr>
                <w:vertAlign w:val="superscript"/>
                <w:lang w:eastAsia="zh-CN"/>
              </w:rPr>
              <w:t>2</w:t>
            </w:r>
          </w:p>
        </w:tc>
      </w:tr>
      <w:tr w:rsidR="00847959" w:rsidRPr="00EF5447" w14:paraId="7E6EE4F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5CE90"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2324114" w14:textId="77777777" w:rsidR="00847959" w:rsidRPr="00EF5447" w:rsidRDefault="00847959" w:rsidP="00343B03">
            <w:pPr>
              <w:pStyle w:val="TAC"/>
              <w:rPr>
                <w:rFonts w:cs="Arial"/>
                <w:lang w:eastAsia="zh-CN"/>
              </w:rPr>
            </w:pPr>
            <w:r w:rsidRPr="00EF5447">
              <w:rPr>
                <w:rFonts w:cs="Arial"/>
                <w:lang w:eastAsia="zh-CN"/>
              </w:rPr>
              <w:t>DC_66A_n38A</w:t>
            </w:r>
          </w:p>
          <w:p w14:paraId="3CF78325" w14:textId="77777777" w:rsidR="00847959" w:rsidRPr="00EF5447" w:rsidRDefault="00847959" w:rsidP="00343B03">
            <w:pPr>
              <w:pStyle w:val="TAC"/>
              <w:rPr>
                <w:lang w:eastAsia="ja-JP"/>
              </w:rPr>
            </w:pPr>
            <w:r w:rsidRPr="00EF5447">
              <w:rPr>
                <w:rFonts w:cs="Arial"/>
                <w:lang w:eastAsia="zh-CN"/>
              </w:rPr>
              <w:t>DC_66A_n78A</w:t>
            </w:r>
          </w:p>
        </w:tc>
      </w:tr>
      <w:tr w:rsidR="00847959" w:rsidRPr="00EF5447" w14:paraId="4E54E37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3300B" w14:textId="77777777" w:rsidR="00847959" w:rsidRDefault="00847959" w:rsidP="00343B03">
            <w:pPr>
              <w:pStyle w:val="TAC"/>
            </w:pPr>
            <w:r w:rsidRPr="00EF5447">
              <w:t>DC_66A_n66A-n77A</w:t>
            </w:r>
            <w:r w:rsidRPr="008D3740">
              <w:rPr>
                <w:bCs/>
                <w:vertAlign w:val="superscript"/>
              </w:rPr>
              <w:t>14</w:t>
            </w:r>
          </w:p>
          <w:p w14:paraId="3567257C" w14:textId="77777777" w:rsidR="00847959" w:rsidRPr="00EF5447" w:rsidRDefault="00847959" w:rsidP="00343B0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115D9E4" w14:textId="77777777" w:rsidR="00847959" w:rsidRPr="00EF5447" w:rsidRDefault="00847959" w:rsidP="00343B03">
            <w:pPr>
              <w:pStyle w:val="TAC"/>
              <w:rPr>
                <w:lang w:eastAsia="zh-CN"/>
              </w:rPr>
            </w:pPr>
            <w:r w:rsidRPr="00EF5447">
              <w:t>DC_66A_n77A</w:t>
            </w:r>
            <w:r w:rsidRPr="008D3740">
              <w:rPr>
                <w:bCs/>
                <w:vertAlign w:val="superscript"/>
              </w:rPr>
              <w:t>14</w:t>
            </w:r>
          </w:p>
        </w:tc>
      </w:tr>
      <w:tr w:rsidR="00847959" w:rsidRPr="00EF5447" w14:paraId="2E5C05A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7D5DA" w14:textId="77777777" w:rsidR="00847959" w:rsidRPr="00EF5447" w:rsidRDefault="00847959" w:rsidP="00343B0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6C3E2D0" w14:textId="77777777" w:rsidR="00847959" w:rsidRPr="00EF5447" w:rsidRDefault="00847959" w:rsidP="00343B0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3E11E81" w14:textId="77777777" w:rsidR="00847959" w:rsidRPr="00EF5447" w:rsidRDefault="00847959" w:rsidP="00343B03">
            <w:pPr>
              <w:pStyle w:val="TAC"/>
              <w:rPr>
                <w:lang w:eastAsia="zh-CN"/>
              </w:rPr>
            </w:pPr>
            <w:r w:rsidRPr="00EF5447">
              <w:t>DC_</w:t>
            </w:r>
            <w:r w:rsidRPr="00EF5447">
              <w:rPr>
                <w:lang w:eastAsia="zh-CN"/>
              </w:rPr>
              <w:t>66</w:t>
            </w:r>
            <w:r w:rsidRPr="00EF5447">
              <w:t>A_n78A</w:t>
            </w:r>
          </w:p>
        </w:tc>
      </w:tr>
      <w:tr w:rsidR="00847959" w:rsidRPr="00EF5447" w14:paraId="220C887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1490F" w14:textId="77777777" w:rsidR="00847959" w:rsidRPr="00EF5447" w:rsidRDefault="00847959" w:rsidP="00343B0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86C8E2E" w14:textId="77777777" w:rsidR="00847959" w:rsidRPr="00EF5447" w:rsidRDefault="00847959" w:rsidP="00343B03">
            <w:pPr>
              <w:pStyle w:val="TAC"/>
              <w:rPr>
                <w:lang w:eastAsia="fi-FI"/>
              </w:rPr>
            </w:pPr>
            <w:r w:rsidRPr="00EF5447">
              <w:rPr>
                <w:lang w:eastAsia="fi-FI"/>
              </w:rPr>
              <w:t>DC_66A_n12A</w:t>
            </w:r>
          </w:p>
          <w:p w14:paraId="17974A5D" w14:textId="77777777" w:rsidR="00847959" w:rsidRPr="00EF5447" w:rsidRDefault="00847959" w:rsidP="00343B03">
            <w:pPr>
              <w:pStyle w:val="TAC"/>
              <w:rPr>
                <w:lang w:eastAsia="zh-CN"/>
              </w:rPr>
            </w:pPr>
            <w:r w:rsidRPr="00EF5447">
              <w:rPr>
                <w:lang w:eastAsia="fi-FI"/>
              </w:rPr>
              <w:t>DC_(n)12AA</w:t>
            </w:r>
            <w:r w:rsidRPr="00EF5447">
              <w:rPr>
                <w:vertAlign w:val="superscript"/>
                <w:lang w:eastAsia="fi-FI"/>
              </w:rPr>
              <w:t>2</w:t>
            </w:r>
          </w:p>
        </w:tc>
      </w:tr>
      <w:tr w:rsidR="00847959" w:rsidRPr="00EF5447" w14:paraId="5487C50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CC773" w14:textId="77777777" w:rsidR="00847959" w:rsidRPr="006E2D1D" w:rsidRDefault="00847959" w:rsidP="00343B03">
            <w:pPr>
              <w:pStyle w:val="TAC"/>
              <w:rPr>
                <w:lang w:val="fi-FI" w:eastAsia="ja-JP"/>
              </w:rPr>
            </w:pPr>
            <w:r w:rsidRPr="006E2D1D">
              <w:rPr>
                <w:lang w:val="fi-FI" w:eastAsia="ja-JP"/>
              </w:rPr>
              <w:t>DC_66A-(n)71AA</w:t>
            </w:r>
          </w:p>
          <w:p w14:paraId="11DC6EC8" w14:textId="77777777" w:rsidR="00847959" w:rsidRPr="006E2D1D" w:rsidRDefault="00847959" w:rsidP="00343B0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092A6A1" w14:textId="77777777" w:rsidR="00847959" w:rsidRPr="00EF5447" w:rsidRDefault="00847959" w:rsidP="00343B03">
            <w:pPr>
              <w:pStyle w:val="TAC"/>
              <w:rPr>
                <w:noProof/>
                <w:lang w:eastAsia="zh-CN"/>
              </w:rPr>
            </w:pPr>
            <w:r w:rsidRPr="00EF5447">
              <w:rPr>
                <w:noProof/>
                <w:lang w:eastAsia="zh-CN"/>
              </w:rPr>
              <w:t>DC_66A_n71A</w:t>
            </w:r>
          </w:p>
          <w:p w14:paraId="250F3C44" w14:textId="77777777" w:rsidR="00847959" w:rsidRPr="00EF5447" w:rsidRDefault="00847959" w:rsidP="00343B03">
            <w:pPr>
              <w:pStyle w:val="TAC"/>
              <w:rPr>
                <w:noProof/>
                <w:lang w:eastAsia="zh-CN"/>
              </w:rPr>
            </w:pPr>
            <w:r w:rsidRPr="00EF5447">
              <w:rPr>
                <w:noProof/>
                <w:lang w:eastAsia="zh-CN"/>
              </w:rPr>
              <w:t>DC_(n)71AA</w:t>
            </w:r>
          </w:p>
        </w:tc>
      </w:tr>
      <w:tr w:rsidR="00847959" w:rsidRPr="00EF5447" w14:paraId="3EF5C96B"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DC26D" w14:textId="77777777" w:rsidR="00847959" w:rsidRPr="00EF5447" w:rsidRDefault="00847959" w:rsidP="00343B03">
            <w:pPr>
              <w:pStyle w:val="TAC"/>
              <w:rPr>
                <w:lang w:eastAsia="ko-KR"/>
              </w:rPr>
            </w:pPr>
            <w:r w:rsidRPr="00EF5447">
              <w:rPr>
                <w:lang w:eastAsia="ko-KR"/>
              </w:rPr>
              <w:t>DC_66A_n25A-n41A</w:t>
            </w:r>
          </w:p>
          <w:p w14:paraId="7A38D498" w14:textId="77777777" w:rsidR="00847959" w:rsidRPr="00EF5447" w:rsidRDefault="00847959" w:rsidP="00343B0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140B4F1" w14:textId="77777777" w:rsidR="00847959" w:rsidRPr="00EF5447" w:rsidRDefault="00847959" w:rsidP="00343B03">
            <w:pPr>
              <w:pStyle w:val="TAC"/>
              <w:rPr>
                <w:rFonts w:eastAsia="Malgun Gothic"/>
                <w:szCs w:val="18"/>
                <w:lang w:eastAsia="ko-KR"/>
              </w:rPr>
            </w:pPr>
            <w:r w:rsidRPr="00EF5447">
              <w:rPr>
                <w:rFonts w:eastAsia="Malgun Gothic"/>
                <w:szCs w:val="18"/>
                <w:lang w:eastAsia="ko-KR"/>
              </w:rPr>
              <w:t>DC_66A_n25A</w:t>
            </w:r>
          </w:p>
          <w:p w14:paraId="5A6A66C7" w14:textId="77777777" w:rsidR="00847959" w:rsidRPr="00EF5447" w:rsidRDefault="00847959" w:rsidP="00343B03">
            <w:pPr>
              <w:pStyle w:val="TAC"/>
              <w:rPr>
                <w:noProof/>
                <w:lang w:eastAsia="zh-CN"/>
              </w:rPr>
            </w:pPr>
            <w:r w:rsidRPr="00EF5447">
              <w:rPr>
                <w:rFonts w:eastAsia="Malgun Gothic"/>
                <w:szCs w:val="18"/>
                <w:lang w:eastAsia="ko-KR"/>
              </w:rPr>
              <w:t>DC_66A_n41A</w:t>
            </w:r>
          </w:p>
        </w:tc>
      </w:tr>
      <w:tr w:rsidR="00847959" w:rsidRPr="00EF5447" w14:paraId="3243719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CE1A3" w14:textId="77777777" w:rsidR="00847959" w:rsidRPr="00EF5447" w:rsidRDefault="00847959" w:rsidP="00343B0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8A92D44" w14:textId="77777777" w:rsidR="00847959" w:rsidRPr="00EF5447" w:rsidRDefault="00847959" w:rsidP="00343B03">
            <w:pPr>
              <w:pStyle w:val="TAC"/>
              <w:rPr>
                <w:rFonts w:eastAsia="Malgun Gothic"/>
                <w:szCs w:val="18"/>
                <w:lang w:eastAsia="ko-KR"/>
              </w:rPr>
            </w:pPr>
            <w:r w:rsidRPr="00EF5447">
              <w:rPr>
                <w:rFonts w:eastAsia="Malgun Gothic"/>
                <w:szCs w:val="18"/>
                <w:lang w:eastAsia="ko-KR"/>
              </w:rPr>
              <w:t>DC_66A_n25A</w:t>
            </w:r>
          </w:p>
          <w:p w14:paraId="2D3A57B4" w14:textId="77777777" w:rsidR="00847959" w:rsidRPr="00EF5447" w:rsidRDefault="00847959" w:rsidP="00343B03">
            <w:pPr>
              <w:pStyle w:val="TAC"/>
              <w:rPr>
                <w:rFonts w:eastAsia="Malgun Gothic"/>
                <w:szCs w:val="18"/>
                <w:lang w:eastAsia="ko-KR"/>
              </w:rPr>
            </w:pPr>
            <w:r w:rsidRPr="00EF5447">
              <w:rPr>
                <w:rFonts w:eastAsia="Malgun Gothic"/>
                <w:szCs w:val="18"/>
                <w:lang w:eastAsia="ko-KR"/>
              </w:rPr>
              <w:t>DC_66A_n41A</w:t>
            </w:r>
          </w:p>
        </w:tc>
      </w:tr>
      <w:tr w:rsidR="00847959" w:rsidRPr="00EF5447" w14:paraId="61E0E57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9F949" w14:textId="77777777" w:rsidR="00847959" w:rsidRPr="00EF5447" w:rsidRDefault="00847959" w:rsidP="00343B0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C8D4547" w14:textId="77777777" w:rsidR="00847959" w:rsidRPr="00EF5447" w:rsidRDefault="00847959" w:rsidP="00343B03">
            <w:pPr>
              <w:pStyle w:val="TAC"/>
              <w:rPr>
                <w:lang w:eastAsia="ja-JP"/>
              </w:rPr>
            </w:pPr>
            <w:r w:rsidRPr="00EF5447">
              <w:rPr>
                <w:lang w:eastAsia="ja-JP"/>
              </w:rPr>
              <w:t>DC_66A_n25A</w:t>
            </w:r>
          </w:p>
          <w:p w14:paraId="32A793E1" w14:textId="77777777" w:rsidR="00847959" w:rsidRPr="00EF5447" w:rsidRDefault="00847959" w:rsidP="00343B03">
            <w:pPr>
              <w:pStyle w:val="TAC"/>
              <w:rPr>
                <w:rFonts w:eastAsia="Malgun Gothic"/>
                <w:szCs w:val="18"/>
                <w:lang w:eastAsia="ko-KR"/>
              </w:rPr>
            </w:pPr>
            <w:r w:rsidRPr="00EF5447">
              <w:rPr>
                <w:lang w:eastAsia="ja-JP"/>
              </w:rPr>
              <w:t>DC_66A_n48A</w:t>
            </w:r>
          </w:p>
        </w:tc>
      </w:tr>
      <w:tr w:rsidR="00847959" w:rsidRPr="00EF5447" w14:paraId="0ABDD2C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0186B" w14:textId="77777777" w:rsidR="00847959" w:rsidRPr="00EF5447" w:rsidRDefault="00847959" w:rsidP="00343B0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94582F5" w14:textId="77777777" w:rsidR="00847959" w:rsidRPr="00EF5447" w:rsidRDefault="00847959" w:rsidP="00343B03">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847959" w:rsidRPr="00EF5447" w14:paraId="077CFE29"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C446F" w14:textId="77777777" w:rsidR="00847959" w:rsidRPr="00EF5447" w:rsidRDefault="00847959" w:rsidP="00343B0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EA20E1" w14:textId="77777777" w:rsidR="00847959" w:rsidRDefault="00847959" w:rsidP="00343B0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7FFC274F" w14:textId="77777777" w:rsidR="00847959" w:rsidRPr="00EF5447" w:rsidRDefault="00847959" w:rsidP="00343B0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47959" w:rsidRPr="00EF5447" w14:paraId="6E2621E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F1321" w14:textId="77777777" w:rsidR="00847959" w:rsidRPr="00EF5447" w:rsidRDefault="00847959" w:rsidP="00343B03">
            <w:pPr>
              <w:pStyle w:val="TAC"/>
              <w:rPr>
                <w:rFonts w:eastAsia="Malgun Gothic" w:cs="Malgun Gothic"/>
                <w:lang w:eastAsia="ko-KR"/>
              </w:rPr>
            </w:pPr>
            <w:r w:rsidRPr="00EF5447">
              <w:rPr>
                <w:rFonts w:eastAsia="Malgun Gothic" w:cs="Malgun Gothic"/>
                <w:lang w:eastAsia="ko-KR"/>
              </w:rPr>
              <w:t>DC_66A_n41A-n71A</w:t>
            </w:r>
          </w:p>
          <w:p w14:paraId="65FDC795" w14:textId="77777777" w:rsidR="00847959" w:rsidRPr="00EF5447" w:rsidRDefault="00847959" w:rsidP="00343B0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3DE7CDD" w14:textId="77777777" w:rsidR="00847959" w:rsidRPr="00EF5447" w:rsidRDefault="00847959" w:rsidP="00343B03">
            <w:pPr>
              <w:pStyle w:val="TAC"/>
              <w:rPr>
                <w:rFonts w:eastAsia="Malgun Gothic"/>
                <w:lang w:eastAsia="ko-KR"/>
              </w:rPr>
            </w:pPr>
            <w:r w:rsidRPr="00EF5447">
              <w:rPr>
                <w:rFonts w:eastAsia="Malgun Gothic"/>
                <w:lang w:eastAsia="ko-KR"/>
              </w:rPr>
              <w:t>DC_66A_n41A</w:t>
            </w:r>
          </w:p>
          <w:p w14:paraId="19690D0B" w14:textId="77777777" w:rsidR="00847959" w:rsidRPr="00EF5447" w:rsidRDefault="00847959" w:rsidP="00343B03">
            <w:pPr>
              <w:pStyle w:val="TAC"/>
              <w:rPr>
                <w:rFonts w:eastAsia="Malgun Gothic"/>
                <w:szCs w:val="18"/>
                <w:lang w:eastAsia="ko-KR"/>
              </w:rPr>
            </w:pPr>
            <w:r w:rsidRPr="00EF5447">
              <w:rPr>
                <w:rFonts w:eastAsia="Malgun Gothic"/>
                <w:lang w:eastAsia="ko-KR"/>
              </w:rPr>
              <w:t>DC_66A_n71A</w:t>
            </w:r>
          </w:p>
        </w:tc>
      </w:tr>
      <w:tr w:rsidR="00847959" w:rsidRPr="00EF5447" w14:paraId="17E5608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A2FD" w14:textId="77777777" w:rsidR="00847959" w:rsidRPr="00EF5447" w:rsidRDefault="00847959" w:rsidP="00343B0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F4C985B" w14:textId="77777777" w:rsidR="00847959" w:rsidRPr="00EF5447" w:rsidRDefault="00847959" w:rsidP="00343B03">
            <w:pPr>
              <w:pStyle w:val="TAC"/>
              <w:rPr>
                <w:rFonts w:eastAsia="Malgun Gothic"/>
                <w:lang w:eastAsia="ko-KR"/>
              </w:rPr>
            </w:pPr>
            <w:r w:rsidRPr="00EF5447">
              <w:rPr>
                <w:rFonts w:eastAsia="Malgun Gothic"/>
                <w:lang w:eastAsia="ko-KR"/>
              </w:rPr>
              <w:t>DC_66A_n41A</w:t>
            </w:r>
          </w:p>
          <w:p w14:paraId="487DA9BC" w14:textId="77777777" w:rsidR="00847959" w:rsidRPr="00EF5447" w:rsidRDefault="00847959" w:rsidP="00343B03">
            <w:pPr>
              <w:pStyle w:val="TAC"/>
              <w:rPr>
                <w:rFonts w:eastAsia="Malgun Gothic"/>
                <w:lang w:eastAsia="ko-KR"/>
              </w:rPr>
            </w:pPr>
            <w:r w:rsidRPr="00EF5447">
              <w:rPr>
                <w:rFonts w:eastAsia="Malgun Gothic"/>
                <w:lang w:eastAsia="ko-KR"/>
              </w:rPr>
              <w:t>DC_66A_n71A</w:t>
            </w:r>
          </w:p>
        </w:tc>
      </w:tr>
      <w:tr w:rsidR="00847959" w:rsidRPr="00EF5447" w14:paraId="0164650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3C1C0" w14:textId="77777777" w:rsidR="00847959" w:rsidRPr="00EF5447" w:rsidRDefault="00847959" w:rsidP="00343B0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1CC5E1" w14:textId="77777777" w:rsidR="00847959" w:rsidRDefault="00847959" w:rsidP="00343B0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6E02E7E" w14:textId="77777777" w:rsidR="00847959" w:rsidRPr="00EF5447" w:rsidRDefault="00847959" w:rsidP="00343B0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47959" w:rsidRPr="00EF5447" w14:paraId="0F56F30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47B70" w14:textId="77777777" w:rsidR="00847959" w:rsidRPr="00EF5447" w:rsidRDefault="00847959" w:rsidP="00343B0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C802C84" w14:textId="77777777" w:rsidR="00847959" w:rsidRPr="00EF5447" w:rsidRDefault="00847959" w:rsidP="00343B03">
            <w:pPr>
              <w:pStyle w:val="TAC"/>
              <w:rPr>
                <w:lang w:eastAsia="ja-JP"/>
              </w:rPr>
            </w:pPr>
            <w:r w:rsidRPr="00EF5447">
              <w:rPr>
                <w:lang w:eastAsia="ja-JP"/>
              </w:rPr>
              <w:t>DC_71A_n38A</w:t>
            </w:r>
          </w:p>
          <w:p w14:paraId="2C38851A" w14:textId="77777777" w:rsidR="00847959" w:rsidRPr="00EF5447" w:rsidRDefault="00847959" w:rsidP="00343B03">
            <w:pPr>
              <w:pStyle w:val="TAC"/>
              <w:rPr>
                <w:rFonts w:eastAsia="Malgun Gothic"/>
                <w:lang w:eastAsia="ko-KR"/>
              </w:rPr>
            </w:pPr>
            <w:r w:rsidRPr="00EF5447">
              <w:rPr>
                <w:lang w:eastAsia="ja-JP"/>
              </w:rPr>
              <w:t>DC_66A_n38A</w:t>
            </w:r>
          </w:p>
        </w:tc>
      </w:tr>
      <w:tr w:rsidR="00847959" w:rsidRPr="00EF5447" w14:paraId="79B8BD9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6CCAF" w14:textId="77777777" w:rsidR="00847959" w:rsidRPr="00EF5447" w:rsidRDefault="00847959" w:rsidP="00343B0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0D70754" w14:textId="77777777" w:rsidR="00847959" w:rsidRDefault="00847959" w:rsidP="00343B03">
            <w:pPr>
              <w:pStyle w:val="TAC"/>
            </w:pPr>
            <w:r>
              <w:t>DC_66A_n41A</w:t>
            </w:r>
          </w:p>
          <w:p w14:paraId="7440EC5E" w14:textId="77777777" w:rsidR="00847959" w:rsidRPr="00EF5447" w:rsidRDefault="00847959" w:rsidP="00343B03">
            <w:pPr>
              <w:pStyle w:val="TAC"/>
              <w:rPr>
                <w:lang w:eastAsia="ja-JP"/>
              </w:rPr>
            </w:pPr>
            <w:r>
              <w:t>DC_71A_n41A</w:t>
            </w:r>
          </w:p>
        </w:tc>
      </w:tr>
      <w:tr w:rsidR="00847959" w:rsidRPr="00EF5447" w14:paraId="0DF0414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5C57" w14:textId="77777777" w:rsidR="00847959" w:rsidRPr="00EF5447" w:rsidRDefault="00847959" w:rsidP="00343B0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C3953A4" w14:textId="77777777" w:rsidR="00847959" w:rsidRPr="00EF5447" w:rsidRDefault="00847959" w:rsidP="00343B03">
            <w:pPr>
              <w:pStyle w:val="TAC"/>
              <w:rPr>
                <w:lang w:eastAsia="ja-JP"/>
              </w:rPr>
            </w:pPr>
            <w:r w:rsidRPr="00EF5447">
              <w:rPr>
                <w:lang w:eastAsia="ja-JP"/>
              </w:rPr>
              <w:t>DC_71A_n66A</w:t>
            </w:r>
          </w:p>
          <w:p w14:paraId="7E4A92D7" w14:textId="77777777" w:rsidR="00847959" w:rsidRPr="00EF5447" w:rsidRDefault="00847959" w:rsidP="00343B03">
            <w:pPr>
              <w:pStyle w:val="TAC"/>
              <w:rPr>
                <w:rFonts w:eastAsia="Malgun Gothic"/>
                <w:lang w:eastAsia="ko-KR"/>
              </w:rPr>
            </w:pPr>
            <w:r w:rsidRPr="00EF5447">
              <w:rPr>
                <w:lang w:eastAsia="ja-JP"/>
              </w:rPr>
              <w:t>DC_66A_n66A</w:t>
            </w:r>
            <w:r w:rsidRPr="00EF5447">
              <w:rPr>
                <w:vertAlign w:val="superscript"/>
                <w:lang w:eastAsia="fi-FI"/>
              </w:rPr>
              <w:t>2</w:t>
            </w:r>
          </w:p>
        </w:tc>
      </w:tr>
      <w:tr w:rsidR="00847959" w:rsidRPr="00EF5447" w14:paraId="6AE34631"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46441" w14:textId="77777777" w:rsidR="00847959" w:rsidRPr="00EF5447" w:rsidRDefault="00847959" w:rsidP="00343B0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487054E" w14:textId="77777777" w:rsidR="00847959" w:rsidRPr="00EF5447" w:rsidRDefault="00847959" w:rsidP="00343B03">
            <w:pPr>
              <w:pStyle w:val="TAC"/>
              <w:rPr>
                <w:lang w:eastAsia="ja-JP"/>
              </w:rPr>
            </w:pPr>
            <w:r w:rsidRPr="00B677E8">
              <w:rPr>
                <w:lang w:eastAsia="fi-FI"/>
              </w:rPr>
              <w:t>DC_66A_n71A</w:t>
            </w:r>
          </w:p>
        </w:tc>
      </w:tr>
      <w:tr w:rsidR="00847959" w:rsidRPr="00EF5447" w14:paraId="2E621DE6"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8C33B" w14:textId="77777777" w:rsidR="00847959" w:rsidRPr="00EF5447" w:rsidRDefault="00847959" w:rsidP="00343B03">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7368AF8" w14:textId="77777777" w:rsidR="00847959" w:rsidRPr="00EF5447" w:rsidRDefault="00847959" w:rsidP="00343B03">
            <w:pPr>
              <w:pStyle w:val="TAC"/>
              <w:rPr>
                <w:lang w:eastAsia="ja-JP"/>
              </w:rPr>
            </w:pPr>
            <w:r w:rsidRPr="00EF5447">
              <w:rPr>
                <w:lang w:eastAsia="ja-JP"/>
              </w:rPr>
              <w:t>DC_71A_n78A</w:t>
            </w:r>
          </w:p>
          <w:p w14:paraId="327E3272" w14:textId="77777777" w:rsidR="00847959" w:rsidRPr="00EF5447" w:rsidRDefault="00847959" w:rsidP="00343B03">
            <w:pPr>
              <w:pStyle w:val="TAC"/>
              <w:rPr>
                <w:rFonts w:eastAsia="Malgun Gothic"/>
                <w:lang w:eastAsia="ko-KR"/>
              </w:rPr>
            </w:pPr>
            <w:r w:rsidRPr="00EF5447">
              <w:rPr>
                <w:lang w:eastAsia="ja-JP"/>
              </w:rPr>
              <w:t>DC_66A_n78A</w:t>
            </w:r>
          </w:p>
        </w:tc>
      </w:tr>
      <w:tr w:rsidR="00847959" w:rsidRPr="00EF5447" w14:paraId="72283CCA"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1DC45" w14:textId="77777777" w:rsidR="00847959" w:rsidRPr="00EF5447" w:rsidRDefault="00847959" w:rsidP="00343B0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F0C0320"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0AE0EE72" w14:textId="77777777" w:rsidR="00847959" w:rsidRPr="00EF5447" w:rsidRDefault="00847959" w:rsidP="00343B0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EF5447" w14:paraId="55F2A870"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10620" w14:textId="77777777" w:rsidR="00847959" w:rsidRPr="00EF5447" w:rsidRDefault="00847959" w:rsidP="00343B0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44AD19" w14:textId="77777777" w:rsidR="00847959" w:rsidRPr="00EF5447" w:rsidRDefault="00847959" w:rsidP="00343B03">
            <w:pPr>
              <w:pStyle w:val="TAC"/>
              <w:rPr>
                <w:lang w:eastAsia="zh-CN"/>
              </w:rPr>
            </w:pPr>
            <w:r w:rsidRPr="00EF5447">
              <w:rPr>
                <w:lang w:eastAsia="zh-CN"/>
              </w:rPr>
              <w:t>DC_66A_n78A</w:t>
            </w:r>
          </w:p>
          <w:p w14:paraId="2BB1901E" w14:textId="77777777" w:rsidR="00847959" w:rsidRPr="00EF5447" w:rsidRDefault="00847959" w:rsidP="00343B03">
            <w:pPr>
              <w:pStyle w:val="TAC"/>
              <w:rPr>
                <w:lang w:eastAsia="zh-CN"/>
              </w:rPr>
            </w:pPr>
            <w:r w:rsidRPr="00EF5447">
              <w:rPr>
                <w:lang w:eastAsia="zh-CN"/>
              </w:rPr>
              <w:t>DC_66A_n86A_ULSUP-TDM_n78A</w:t>
            </w:r>
          </w:p>
        </w:tc>
      </w:tr>
      <w:tr w:rsidR="00847959" w14:paraId="00F0BE87"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4ACD9" w14:textId="77777777" w:rsidR="00847959" w:rsidRPr="00D06F04" w:rsidRDefault="00847959" w:rsidP="00343B0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7EAB4" w14:textId="77777777" w:rsidR="00847959" w:rsidRPr="00D06F04" w:rsidRDefault="00847959" w:rsidP="00343B03">
            <w:pPr>
              <w:pStyle w:val="TAC"/>
              <w:rPr>
                <w:lang w:eastAsia="zh-CN"/>
              </w:rPr>
            </w:pPr>
            <w:r w:rsidRPr="00D06F04">
              <w:rPr>
                <w:lang w:eastAsia="zh-CN"/>
              </w:rPr>
              <w:t>DC_66A_n78A</w:t>
            </w:r>
          </w:p>
          <w:p w14:paraId="7A53EE7A" w14:textId="77777777" w:rsidR="00847959" w:rsidRPr="00D06F04" w:rsidRDefault="00847959" w:rsidP="00343B03">
            <w:pPr>
              <w:pStyle w:val="TAC"/>
              <w:rPr>
                <w:lang w:eastAsia="zh-CN"/>
              </w:rPr>
            </w:pPr>
            <w:r w:rsidRPr="00D06F04">
              <w:rPr>
                <w:lang w:eastAsia="zh-CN"/>
              </w:rPr>
              <w:t>DC_66A_n86A_ULSUP-TDM_n78A</w:t>
            </w:r>
          </w:p>
        </w:tc>
      </w:tr>
      <w:tr w:rsidR="00847959" w:rsidRPr="00EF5447" w14:paraId="6A4D5072"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9EC6E" w14:textId="77777777" w:rsidR="00847959" w:rsidRPr="00EF5447" w:rsidRDefault="00847959" w:rsidP="00343B0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37FF1F6"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2E72199C" w14:textId="77777777" w:rsidR="00847959" w:rsidRPr="00EF5447" w:rsidRDefault="00847959" w:rsidP="00343B0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847959" w:rsidRPr="00A9776B" w14:paraId="084DA6B5"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414A5" w14:textId="77777777" w:rsidR="00847959" w:rsidRDefault="00847959" w:rsidP="00343B0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68DD67" w14:textId="77777777" w:rsidR="00847959" w:rsidRDefault="00847959" w:rsidP="00343B0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6027BA0" w14:textId="77777777" w:rsidR="00847959" w:rsidRPr="00A9776B" w:rsidRDefault="00847959" w:rsidP="00343B0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47959" w:rsidRPr="00A9776B" w14:paraId="735EE65C"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131B7" w14:textId="77777777" w:rsidR="00847959" w:rsidRDefault="00847959" w:rsidP="00343B0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6DD09A8"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8C83325" w14:textId="77777777" w:rsidR="00847959" w:rsidRPr="00A9776B" w:rsidRDefault="00847959" w:rsidP="00343B0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A9776B" w14:paraId="51882138"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420C" w14:textId="77777777" w:rsidR="00847959" w:rsidRDefault="00847959" w:rsidP="00343B0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CA8C1F" w14:textId="77777777" w:rsidR="00847959" w:rsidRDefault="00847959" w:rsidP="00343B0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A6E38DB" w14:textId="77777777" w:rsidR="00847959" w:rsidRPr="00A9776B" w:rsidRDefault="00847959" w:rsidP="00343B0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47959" w:rsidRPr="00A9776B" w14:paraId="678ED3B3"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F3E41" w14:textId="77777777" w:rsidR="00847959" w:rsidRPr="00A9776B" w:rsidRDefault="00847959" w:rsidP="00343B0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CB42672"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6633AD5E" w14:textId="77777777" w:rsidR="00847959" w:rsidRPr="00A9776B" w:rsidRDefault="00847959" w:rsidP="00343B0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A9776B" w14:paraId="28BC7E04" w14:textId="77777777" w:rsidTr="00343B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C7116" w14:textId="77777777" w:rsidR="00847959" w:rsidRDefault="00847959" w:rsidP="00343B03">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E6B4AE3" w14:textId="77777777" w:rsidR="00847959" w:rsidRDefault="00847959" w:rsidP="00343B0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5249D8A" w14:textId="77777777" w:rsidR="00847959" w:rsidRPr="00A9776B" w:rsidRDefault="00847959" w:rsidP="00343B0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47959" w:rsidRPr="00EF5447" w14:paraId="7ABDEC9F" w14:textId="77777777" w:rsidTr="00343B0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23B32D9" w14:textId="77777777" w:rsidR="00847959" w:rsidRPr="00EF5447" w:rsidRDefault="00847959" w:rsidP="00343B03">
            <w:pPr>
              <w:pStyle w:val="TAN"/>
            </w:pPr>
            <w:r w:rsidRPr="00EF5447">
              <w:t>NOTE 1:</w:t>
            </w:r>
            <w:r w:rsidRPr="00EF5447">
              <w:tab/>
              <w:t>Uplink EN-DC configurations are the configurations supported by the present release of specifications.</w:t>
            </w:r>
          </w:p>
          <w:p w14:paraId="141A8F0B" w14:textId="77777777" w:rsidR="00847959" w:rsidRPr="00EF5447" w:rsidRDefault="00847959" w:rsidP="00343B03">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9EE552A" w14:textId="77777777" w:rsidR="00847959" w:rsidRPr="00EF5447" w:rsidRDefault="00847959" w:rsidP="00343B03">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74600A1" w14:textId="77777777" w:rsidR="00847959" w:rsidRPr="00EF5447" w:rsidRDefault="00847959" w:rsidP="00343B03">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4392E832" w14:textId="77777777" w:rsidR="00847959" w:rsidRPr="00EF5447" w:rsidRDefault="00847959" w:rsidP="00343B03">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5E2997B" w14:textId="77777777" w:rsidR="00847959" w:rsidRPr="00EF5447" w:rsidRDefault="00847959" w:rsidP="00343B03">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127034A" w14:textId="77777777" w:rsidR="00847959" w:rsidRPr="00EF5447" w:rsidRDefault="00847959" w:rsidP="00343B03">
            <w:pPr>
              <w:pStyle w:val="TAN"/>
              <w:rPr>
                <w:rFonts w:eastAsia="PMingLiU" w:cs="Arial"/>
                <w:lang w:eastAsia="zh-TW"/>
              </w:rPr>
            </w:pPr>
            <w:r w:rsidRPr="00EF5447">
              <w:rPr>
                <w:rFonts w:eastAsia="PMingLiU"/>
                <w:lang w:eastAsia="zh-TW"/>
              </w:rPr>
              <w:t>NOTE 7:</w:t>
            </w:r>
            <w:r w:rsidRPr="00EF5447">
              <w:tab/>
              <w:t>Void.</w:t>
            </w:r>
          </w:p>
          <w:p w14:paraId="20B5EE40" w14:textId="77777777" w:rsidR="00847959" w:rsidRPr="00EF5447" w:rsidRDefault="00847959" w:rsidP="00343B03">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E81C1D9" w14:textId="77777777" w:rsidR="00847959" w:rsidRPr="00EF5447" w:rsidRDefault="00847959" w:rsidP="00343B03">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2F68F4D" w14:textId="77777777" w:rsidR="00847959" w:rsidRPr="00EF5447" w:rsidRDefault="00847959" w:rsidP="00343B03">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7E46559" w14:textId="77777777" w:rsidR="00847959" w:rsidRPr="00EF5447" w:rsidRDefault="00847959" w:rsidP="00343B03">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010E224" w14:textId="77777777" w:rsidR="00847959" w:rsidRDefault="00847959" w:rsidP="00343B03">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52C084F9" w14:textId="77777777" w:rsidR="00847959" w:rsidRDefault="00847959" w:rsidP="00343B03">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3EBA3513" w14:textId="77777777" w:rsidR="00847959" w:rsidRDefault="00847959" w:rsidP="00343B03">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6950030" w14:textId="13FE6555" w:rsidR="00604328" w:rsidRDefault="00847959" w:rsidP="00343B03">
            <w:pPr>
              <w:pStyle w:val="TAN"/>
              <w:keepNext w:val="0"/>
              <w:rPr>
                <w:ins w:id="107" w:author="Xiaomi" w:date="2022-02-08T15:33:00Z"/>
              </w:rPr>
            </w:pPr>
            <w:r>
              <w:t xml:space="preserve">NOTE 15: </w:t>
            </w:r>
            <w:ins w:id="108" w:author="Xiaomi" w:date="2022-02-08T15:34:00Z">
              <w:r w:rsidR="00604328">
                <w:t xml:space="preserve">For UEs not indicating </w:t>
              </w:r>
              <w:r w:rsidR="00604328" w:rsidRPr="00AA51BC">
                <w:rPr>
                  <w:i/>
                  <w:iCs/>
                </w:rPr>
                <w:t>interBandMRDC-WithOverlapDL-Bands-r16</w:t>
              </w:r>
              <w:r w:rsidR="00604328" w:rsidRPr="00131729">
                <w:t xml:space="preserve">, </w:t>
              </w:r>
              <w:r w:rsidR="00604328">
                <w:t>t</w:t>
              </w:r>
              <w:r w:rsidR="00604328" w:rsidRPr="00EF5447">
                <w:t>he minimum requirements for intra-band non-contiguous EN-DC apply</w:t>
              </w:r>
            </w:ins>
            <w:ins w:id="109" w:author="Xiaomi" w:date="2022-02-08T16:10:00Z">
              <w:r w:rsidR="00ED4859">
                <w:t xml:space="preserve"> for </w:t>
              </w:r>
              <w:r w:rsidR="00ED4859" w:rsidRPr="00343B03">
                <w:rPr>
                  <w:rFonts w:cs="Arial"/>
                  <w:noProof/>
                </w:rPr>
                <w:t xml:space="preserve">inter-band EN-DC operation with </w:t>
              </w:r>
            </w:ins>
            <w:ins w:id="110" w:author="Xiaomi" w:date="2022-02-08T16:11:00Z">
              <w:r w:rsidR="00ED4859">
                <w:rPr>
                  <w:rFonts w:cs="Arial"/>
                  <w:noProof/>
                </w:rPr>
                <w:t xml:space="preserve">completely </w:t>
              </w:r>
            </w:ins>
            <w:ins w:id="111" w:author="Xiaomi" w:date="2022-02-08T16:10:00Z">
              <w:r w:rsidR="00ED4859" w:rsidRPr="00343B03">
                <w:rPr>
                  <w:rFonts w:cs="Arial"/>
                  <w:noProof/>
                </w:rPr>
                <w:t>overlapping bands</w:t>
              </w:r>
            </w:ins>
            <w:ins w:id="112" w:author="Xiaomi" w:date="2022-02-08T15:34:00Z">
              <w:r w:rsidR="00604328" w:rsidRPr="00EF5447">
                <w:t xml:space="preserve">. </w:t>
              </w:r>
              <w:r w:rsidR="00604328">
                <w:t xml:space="preserve">For UEs not indicating </w:t>
              </w:r>
              <w:r w:rsidR="00604328" w:rsidRPr="00AA51BC">
                <w:rPr>
                  <w:i/>
                  <w:iCs/>
                </w:rPr>
                <w:t>interBandMRDC-WithOverlapDL-Bands-r16</w:t>
              </w:r>
              <w:r w:rsidR="00604328" w:rsidRPr="00131729">
                <w:t>,</w:t>
              </w:r>
              <w:r w:rsidR="00604328">
                <w:t xml:space="preserve"> </w:t>
              </w:r>
              <w:r w:rsidR="00604328">
                <w:rPr>
                  <w:noProof/>
                  <w:lang w:eastAsia="ja-JP"/>
                </w:rPr>
                <w:t>w</w:t>
              </w:r>
              <w:r w:rsidR="00604328" w:rsidRPr="00452956">
                <w:rPr>
                  <w:noProof/>
                  <w:lang w:eastAsia="ja-JP"/>
                </w:rPr>
                <w:t xml:space="preserve">hen UE capability </w:t>
              </w:r>
              <w:r w:rsidR="00604328" w:rsidRPr="00452956">
                <w:rPr>
                  <w:i/>
                  <w:iCs/>
                  <w:noProof/>
                  <w:lang w:eastAsia="ja-JP"/>
                </w:rPr>
                <w:t>interBandContiguousMRDC</w:t>
              </w:r>
              <w:r w:rsidR="00604328" w:rsidRPr="00452956">
                <w:rPr>
                  <w:noProof/>
                  <w:lang w:eastAsia="ja-JP"/>
                </w:rPr>
                <w:t xml:space="preserve"> is indicated</w:t>
              </w:r>
            </w:ins>
            <w:ins w:id="113" w:author="Xiaomi" w:date="2022-02-08T19:27:00Z">
              <w:r w:rsidR="00065805">
                <w:rPr>
                  <w:noProof/>
                  <w:lang w:eastAsia="ja-JP"/>
                </w:rPr>
                <w:t>,</w:t>
              </w:r>
              <w:r w:rsidR="00065805" w:rsidRPr="00452956">
                <w:rPr>
                  <w:noProof/>
                  <w:lang w:eastAsia="ja-JP"/>
                </w:rPr>
                <w:t xml:space="preserve"> the minimum requirements for intra</w:t>
              </w:r>
              <w:r w:rsidR="00065805">
                <w:rPr>
                  <w:noProof/>
                  <w:lang w:eastAsia="ja-JP"/>
                </w:rPr>
                <w:t>-</w:t>
              </w:r>
              <w:r w:rsidR="00065805" w:rsidRPr="00452956">
                <w:rPr>
                  <w:noProof/>
                  <w:lang w:eastAsia="ja-JP"/>
                </w:rPr>
                <w:t>band</w:t>
              </w:r>
              <w:r w:rsidR="00065805">
                <w:rPr>
                  <w:noProof/>
                  <w:lang w:eastAsia="ja-JP"/>
                </w:rPr>
                <w:t>-</w:t>
              </w:r>
              <w:r w:rsidR="00065805" w:rsidRPr="00452956">
                <w:rPr>
                  <w:noProof/>
                  <w:lang w:eastAsia="ja-JP"/>
                </w:rPr>
                <w:t>contiguous EN-DC also should be met in addtion to intra</w:t>
              </w:r>
              <w:r w:rsidR="00065805">
                <w:rPr>
                  <w:noProof/>
                  <w:lang w:eastAsia="ja-JP"/>
                </w:rPr>
                <w:t>-</w:t>
              </w:r>
              <w:r w:rsidR="00065805" w:rsidRPr="00452956">
                <w:rPr>
                  <w:noProof/>
                  <w:lang w:eastAsia="ja-JP"/>
                </w:rPr>
                <w:t>band non-contiguous EN-DC</w:t>
              </w:r>
            </w:ins>
            <w:ins w:id="114" w:author="Xiaomi" w:date="2022-02-08T15:34:00Z">
              <w:r w:rsidR="00604328" w:rsidRPr="0062505B">
                <w:rPr>
                  <w:i/>
                  <w:iCs/>
                  <w:noProof/>
                  <w:lang w:eastAsia="ja-JP"/>
                </w:rPr>
                <w:t>.</w:t>
              </w:r>
            </w:ins>
          </w:p>
          <w:p w14:paraId="380E6FD3" w14:textId="290A02F4" w:rsidR="00847959" w:rsidRDefault="00847959" w:rsidP="00604328">
            <w:pPr>
              <w:pStyle w:val="TAN"/>
              <w:keepNext w:val="0"/>
            </w:pPr>
            <w:del w:id="115" w:author="Xiaomi" w:date="2022-02-08T15:33:00Z">
              <w:r w:rsidDel="00604328">
                <w:delText xml:space="preserve">For UEs not indicating </w:delText>
              </w:r>
              <w:r w:rsidDel="00604328">
                <w:rPr>
                  <w:i/>
                  <w:iCs/>
                </w:rPr>
                <w:delText>interBandMRDC-WithOverlapDL-Bands-r16</w:delText>
              </w:r>
              <w:r w:rsidDel="00604328">
                <w:delText>, the minimum requirements for intra-band contiguous or non-contiguous EN-DC apply for the Band 42 and Band n77/n78 combinations and for the Band 2 and Band n25 combinations.</w:delText>
              </w:r>
            </w:del>
          </w:p>
          <w:p w14:paraId="08A63150" w14:textId="7F3DABC4" w:rsidR="00847959" w:rsidRPr="00604328" w:rsidRDefault="00847959" w:rsidP="00604328">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del w:id="116" w:author="Xiaomi" w:date="2022-02-08T16:12:00Z">
              <w:r w:rsidDel="00ED4859">
                <w:rPr>
                  <w:noProof/>
                </w:rPr>
                <w:delText xml:space="preserve">overlapping or </w:delText>
              </w:r>
            </w:del>
            <w:r>
              <w:rPr>
                <w:noProof/>
              </w:rPr>
              <w:t>partially overlapping DL bands</w:t>
            </w:r>
            <w:r>
              <w:t xml:space="preserve"> is within 6 dB.</w:t>
            </w:r>
            <w:ins w:id="117" w:author="Xiaomi" w:date="2022-02-08T15:34:00Z">
              <w:r w:rsidR="00604328" w:rsidRPr="00EF5447">
                <w:t xml:space="preserve"> </w:t>
              </w:r>
            </w:ins>
          </w:p>
          <w:p w14:paraId="6ABE70B9" w14:textId="77777777" w:rsidR="00847959" w:rsidRDefault="00847959" w:rsidP="00343B03">
            <w:pPr>
              <w:pStyle w:val="TAN"/>
            </w:pPr>
            <w:r>
              <w:t>NOTE 17:</w:t>
            </w:r>
            <w:r>
              <w:tab/>
              <w:t>The combination is not used alone as fall back mode of other band combinations.</w:t>
            </w:r>
          </w:p>
          <w:p w14:paraId="26F75EEC" w14:textId="77777777" w:rsidR="00847959" w:rsidRDefault="00847959" w:rsidP="00343B03">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73554686" w14:textId="77777777" w:rsidR="00847959" w:rsidRDefault="00847959" w:rsidP="00343B03">
            <w:pPr>
              <w:pStyle w:val="TAN"/>
              <w:rPr>
                <w:ins w:id="118" w:author="Xiaomi" w:date="2022-02-08T16:14:00Z"/>
                <w:lang w:val="en-US" w:eastAsia="zh-CN"/>
              </w:rPr>
            </w:pPr>
            <w:r>
              <w:t xml:space="preserve">NOTE 19: </w:t>
            </w:r>
            <w:r w:rsidRPr="00D06F04">
              <w:rPr>
                <w:lang w:val="en-US" w:eastAsia="zh-CN"/>
              </w:rPr>
              <w:t>The implementation with 3 low-band antennas is targeted for FWA form factor for this band combination in Release 17.</w:t>
            </w:r>
          </w:p>
          <w:p w14:paraId="7B0144EB" w14:textId="0D46B49C" w:rsidR="00ED4859" w:rsidRPr="00EF5447" w:rsidRDefault="00ED4859" w:rsidP="00ED4859">
            <w:pPr>
              <w:pStyle w:val="TAN"/>
              <w:rPr>
                <w:rFonts w:cs="Arial"/>
                <w:szCs w:val="18"/>
                <w:lang w:eastAsia="fi-FI"/>
              </w:rPr>
            </w:pPr>
            <w:ins w:id="119" w:author="Xiaomi" w:date="2022-02-08T16:14:00Z">
              <w:r>
                <w:t>NOTE 20</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w:t>
              </w:r>
              <w:r w:rsidRPr="00D94702">
                <w:rPr>
                  <w:noProof/>
                </w:rPr>
                <w:t xml:space="preserve"> partially overlapping DL bands</w:t>
              </w:r>
              <w:r>
                <w:t xml:space="preserve"> contained in different cell groups.</w:t>
              </w:r>
            </w:ins>
          </w:p>
        </w:tc>
      </w:tr>
    </w:tbl>
    <w:p w14:paraId="632B7656" w14:textId="77777777" w:rsidR="00847959" w:rsidRPr="00ED4859" w:rsidRDefault="00847959" w:rsidP="00847959"/>
    <w:p w14:paraId="1567B4B6" w14:textId="77777777" w:rsidR="00847959" w:rsidRPr="00EF5447" w:rsidRDefault="00847959" w:rsidP="00847959">
      <w:pPr>
        <w:pStyle w:val="40"/>
      </w:pPr>
      <w:bookmarkStart w:id="120" w:name="_Toc21351524"/>
      <w:bookmarkStart w:id="121" w:name="_Toc29807106"/>
      <w:bookmarkStart w:id="122" w:name="_Toc36648820"/>
      <w:bookmarkStart w:id="123" w:name="_Toc36651545"/>
      <w:bookmarkStart w:id="124" w:name="_Toc37256479"/>
      <w:bookmarkStart w:id="125" w:name="_Toc37256820"/>
      <w:bookmarkStart w:id="126" w:name="_Toc45890517"/>
      <w:bookmarkStart w:id="127" w:name="_Toc45891741"/>
      <w:bookmarkStart w:id="128" w:name="_Toc45892151"/>
      <w:bookmarkStart w:id="129" w:name="_Toc45892561"/>
      <w:bookmarkStart w:id="130" w:name="_Toc52352974"/>
      <w:bookmarkStart w:id="131" w:name="_Toc53174797"/>
      <w:bookmarkStart w:id="132" w:name="_Toc61378103"/>
      <w:bookmarkStart w:id="133" w:name="_Toc61378578"/>
      <w:bookmarkStart w:id="134" w:name="_Toc67953767"/>
      <w:bookmarkStart w:id="135" w:name="_Toc68733433"/>
      <w:bookmarkStart w:id="136" w:name="_Toc68784749"/>
      <w:bookmarkStart w:id="137" w:name="_Toc76736705"/>
      <w:bookmarkStart w:id="138" w:name="_Toc77241117"/>
      <w:bookmarkStart w:id="139" w:name="_Toc77241622"/>
      <w:bookmarkStart w:id="140" w:name="_Toc83742998"/>
      <w:bookmarkStart w:id="141" w:name="_Toc83909519"/>
      <w:bookmarkStart w:id="142" w:name="_Toc91071486"/>
      <w:r w:rsidRPr="00EF5447">
        <w:t>5.5B.4.3</w:t>
      </w:r>
      <w:r w:rsidRPr="00EF5447">
        <w:tab/>
        <w:t xml:space="preserve">Inter-band EN-DC configurations </w:t>
      </w:r>
      <w:r w:rsidRPr="00EF5447">
        <w:rPr>
          <w:lang w:eastAsia="zh-CN"/>
        </w:rPr>
        <w:t xml:space="preserve">within FR1 </w:t>
      </w:r>
      <w:r w:rsidRPr="00EF5447">
        <w:t>(four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68C5A12" w14:textId="77777777" w:rsidR="00847959" w:rsidRPr="00EF5447" w:rsidRDefault="00847959" w:rsidP="0084795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847959" w:rsidRPr="00635A4C" w14:paraId="42BC64D4" w14:textId="77777777" w:rsidTr="00343B03">
        <w:trPr>
          <w:trHeight w:val="187"/>
          <w:tblHeader/>
          <w:jc w:val="center"/>
        </w:trPr>
        <w:tc>
          <w:tcPr>
            <w:tcW w:w="3397" w:type="dxa"/>
            <w:shd w:val="clear" w:color="auto" w:fill="auto"/>
            <w:hideMark/>
          </w:tcPr>
          <w:p w14:paraId="116847F9" w14:textId="77777777" w:rsidR="00847959" w:rsidRPr="00EF5447" w:rsidRDefault="00847959" w:rsidP="00343B03">
            <w:pPr>
              <w:pStyle w:val="TAH"/>
              <w:rPr>
                <w:lang w:eastAsia="fi-FI"/>
              </w:rPr>
            </w:pPr>
            <w:r w:rsidRPr="00EF5447">
              <w:rPr>
                <w:lang w:eastAsia="fi-FI"/>
              </w:rPr>
              <w:t>EN-DC</w:t>
            </w:r>
          </w:p>
          <w:p w14:paraId="689DD05B" w14:textId="77777777" w:rsidR="00847959" w:rsidRPr="00EF5447" w:rsidRDefault="00847959" w:rsidP="00343B03">
            <w:pPr>
              <w:pStyle w:val="TAH"/>
              <w:rPr>
                <w:lang w:eastAsia="fi-FI"/>
              </w:rPr>
            </w:pPr>
            <w:r w:rsidRPr="00EF5447">
              <w:rPr>
                <w:lang w:eastAsia="fi-FI"/>
              </w:rPr>
              <w:t>configuration</w:t>
            </w:r>
          </w:p>
        </w:tc>
        <w:tc>
          <w:tcPr>
            <w:tcW w:w="3573" w:type="dxa"/>
            <w:gridSpan w:val="2"/>
          </w:tcPr>
          <w:p w14:paraId="094F160B" w14:textId="77777777" w:rsidR="00847959" w:rsidRPr="009960ED" w:rsidRDefault="00847959" w:rsidP="00343B03">
            <w:pPr>
              <w:pStyle w:val="TAH"/>
              <w:rPr>
                <w:lang w:val="fr-FR" w:eastAsia="fi-FI"/>
              </w:rPr>
            </w:pPr>
            <w:r w:rsidRPr="009960ED">
              <w:rPr>
                <w:lang w:val="fr-FR" w:eastAsia="fi-FI"/>
              </w:rPr>
              <w:t>Uplink EN-DC</w:t>
            </w:r>
          </w:p>
          <w:p w14:paraId="3A0D5573" w14:textId="77777777" w:rsidR="00847959" w:rsidRPr="009960ED" w:rsidRDefault="00847959" w:rsidP="00343B03">
            <w:pPr>
              <w:pStyle w:val="TAH"/>
              <w:rPr>
                <w:lang w:val="fr-FR" w:eastAsia="fi-FI"/>
              </w:rPr>
            </w:pPr>
            <w:r w:rsidRPr="009960ED">
              <w:rPr>
                <w:lang w:val="fr-FR" w:eastAsia="fi-FI"/>
              </w:rPr>
              <w:t>configuration</w:t>
            </w:r>
          </w:p>
          <w:p w14:paraId="2C93F21F" w14:textId="77777777" w:rsidR="00847959" w:rsidRPr="009960ED" w:rsidRDefault="00847959" w:rsidP="00343B03">
            <w:pPr>
              <w:pStyle w:val="TAH"/>
              <w:rPr>
                <w:lang w:val="fr-FR" w:eastAsia="fi-FI"/>
              </w:rPr>
            </w:pPr>
            <w:r w:rsidRPr="009960ED">
              <w:rPr>
                <w:lang w:val="fr-FR" w:eastAsia="fi-FI"/>
              </w:rPr>
              <w:t>(NOTE 1)</w:t>
            </w:r>
          </w:p>
        </w:tc>
      </w:tr>
      <w:tr w:rsidR="00847959" w:rsidRPr="00EF5447" w14:paraId="308762B9" w14:textId="77777777" w:rsidTr="00343B03">
        <w:trPr>
          <w:trHeight w:val="187"/>
          <w:jc w:val="center"/>
        </w:trPr>
        <w:tc>
          <w:tcPr>
            <w:tcW w:w="3397" w:type="dxa"/>
            <w:shd w:val="clear" w:color="auto" w:fill="auto"/>
            <w:noWrap/>
          </w:tcPr>
          <w:p w14:paraId="5075037D" w14:textId="77777777" w:rsidR="00847959" w:rsidRPr="00EF5447" w:rsidRDefault="00847959" w:rsidP="00343B0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3413B085" w14:textId="77777777" w:rsidR="00847959" w:rsidRPr="00EF5447" w:rsidRDefault="00847959" w:rsidP="00343B03">
            <w:pPr>
              <w:pStyle w:val="TAC"/>
            </w:pPr>
            <w:r w:rsidRPr="00EF5447">
              <w:t>DC_</w:t>
            </w:r>
            <w:r w:rsidRPr="00EF5447">
              <w:rPr>
                <w:lang w:eastAsia="zh-CN"/>
              </w:rPr>
              <w:t>1</w:t>
            </w:r>
            <w:r w:rsidRPr="00EF5447">
              <w:t>A_n3A</w:t>
            </w:r>
          </w:p>
          <w:p w14:paraId="7267BD8C" w14:textId="77777777" w:rsidR="00847959" w:rsidRPr="00EF5447" w:rsidRDefault="00847959" w:rsidP="00343B03">
            <w:pPr>
              <w:pStyle w:val="TAC"/>
              <w:rPr>
                <w:lang w:eastAsia="zh-CN"/>
              </w:rPr>
            </w:pPr>
            <w:r w:rsidRPr="00EF5447">
              <w:t>DC_</w:t>
            </w:r>
            <w:r w:rsidRPr="00EF5447">
              <w:rPr>
                <w:lang w:eastAsia="zh-CN"/>
              </w:rPr>
              <w:t>1</w:t>
            </w:r>
            <w:r w:rsidRPr="00EF5447">
              <w:t>A_n41A</w:t>
            </w:r>
          </w:p>
          <w:p w14:paraId="10DF9EE5"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DDF748E" w14:textId="77777777" w:rsidR="00847959" w:rsidRPr="00EF5447" w:rsidRDefault="00847959" w:rsidP="00343B03">
            <w:pPr>
              <w:pStyle w:val="TAC"/>
              <w:rPr>
                <w:lang w:eastAsia="fi-FI"/>
              </w:rPr>
            </w:pPr>
            <w:r w:rsidRPr="00EF5447">
              <w:t>DC_</w:t>
            </w:r>
            <w:r w:rsidRPr="00EF5447">
              <w:rPr>
                <w:lang w:eastAsia="zh-CN"/>
              </w:rPr>
              <w:t>3</w:t>
            </w:r>
            <w:r w:rsidRPr="00EF5447">
              <w:t>A_n41A</w:t>
            </w:r>
          </w:p>
        </w:tc>
      </w:tr>
      <w:tr w:rsidR="00847959" w:rsidRPr="00EF5447" w14:paraId="4C90622C" w14:textId="77777777" w:rsidTr="00343B03">
        <w:trPr>
          <w:trHeight w:val="187"/>
          <w:jc w:val="center"/>
        </w:trPr>
        <w:tc>
          <w:tcPr>
            <w:tcW w:w="3397" w:type="dxa"/>
            <w:shd w:val="clear" w:color="auto" w:fill="auto"/>
            <w:noWrap/>
          </w:tcPr>
          <w:p w14:paraId="54E325DA" w14:textId="77777777" w:rsidR="00847959" w:rsidRPr="00EF5447" w:rsidRDefault="00847959" w:rsidP="00343B0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29300373" w14:textId="77777777" w:rsidR="00847959" w:rsidRPr="00EF5447" w:rsidRDefault="00847959" w:rsidP="00343B03">
            <w:pPr>
              <w:pStyle w:val="TAC"/>
            </w:pPr>
            <w:r w:rsidRPr="00EF5447">
              <w:t>DC_</w:t>
            </w:r>
            <w:r w:rsidRPr="00EF5447">
              <w:rPr>
                <w:lang w:eastAsia="zh-CN"/>
              </w:rPr>
              <w:t>1</w:t>
            </w:r>
            <w:r w:rsidRPr="00EF5447">
              <w:t>A_n3A</w:t>
            </w:r>
          </w:p>
          <w:p w14:paraId="320111CB"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6E14695E"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01B2613" w14:textId="77777777" w:rsidR="00847959" w:rsidRPr="00EF5447" w:rsidRDefault="00847959" w:rsidP="00343B03">
            <w:pPr>
              <w:pStyle w:val="TAC"/>
              <w:rPr>
                <w:lang w:eastAsia="fi-FI"/>
              </w:rPr>
            </w:pPr>
            <w:r w:rsidRPr="00EF5447">
              <w:t>DC_</w:t>
            </w:r>
            <w:r w:rsidRPr="00EF5447">
              <w:rPr>
                <w:lang w:eastAsia="zh-CN"/>
              </w:rPr>
              <w:t>3</w:t>
            </w:r>
            <w:r w:rsidRPr="00EF5447">
              <w:t>A_n77A</w:t>
            </w:r>
          </w:p>
        </w:tc>
      </w:tr>
      <w:tr w:rsidR="00847959" w:rsidRPr="00EF5447" w14:paraId="30309BBB" w14:textId="77777777" w:rsidTr="00343B03">
        <w:trPr>
          <w:trHeight w:val="187"/>
          <w:jc w:val="center"/>
        </w:trPr>
        <w:tc>
          <w:tcPr>
            <w:tcW w:w="3397" w:type="dxa"/>
            <w:shd w:val="clear" w:color="auto" w:fill="auto"/>
            <w:noWrap/>
          </w:tcPr>
          <w:p w14:paraId="5A12FF75" w14:textId="77777777" w:rsidR="00847959" w:rsidRPr="00EF5447" w:rsidRDefault="00847959" w:rsidP="00343B0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25DF24AA" w14:textId="77777777" w:rsidR="00847959" w:rsidRPr="00EF5447" w:rsidRDefault="00847959" w:rsidP="00343B03">
            <w:pPr>
              <w:pStyle w:val="TAC"/>
            </w:pPr>
            <w:r w:rsidRPr="00EF5447">
              <w:t>DC_</w:t>
            </w:r>
            <w:r w:rsidRPr="00EF5447">
              <w:rPr>
                <w:lang w:eastAsia="zh-CN"/>
              </w:rPr>
              <w:t>1</w:t>
            </w:r>
            <w:r w:rsidRPr="00EF5447">
              <w:t>A_n3A</w:t>
            </w:r>
          </w:p>
          <w:p w14:paraId="7C8E5C94" w14:textId="77777777" w:rsidR="00847959" w:rsidRPr="00EF5447" w:rsidRDefault="00847959" w:rsidP="00343B03">
            <w:pPr>
              <w:pStyle w:val="TAC"/>
              <w:rPr>
                <w:lang w:eastAsia="zh-CN"/>
              </w:rPr>
            </w:pPr>
            <w:r w:rsidRPr="00EF5447">
              <w:t>DC_</w:t>
            </w:r>
            <w:r w:rsidRPr="00EF5447">
              <w:rPr>
                <w:lang w:eastAsia="zh-CN"/>
              </w:rPr>
              <w:t>1</w:t>
            </w:r>
            <w:r w:rsidRPr="00EF5447">
              <w:t>A_n78A</w:t>
            </w:r>
          </w:p>
          <w:p w14:paraId="7C829D43"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9D80B27" w14:textId="77777777" w:rsidR="00847959" w:rsidRPr="00EF5447" w:rsidRDefault="00847959" w:rsidP="00343B03">
            <w:pPr>
              <w:pStyle w:val="TAC"/>
              <w:rPr>
                <w:lang w:eastAsia="fi-FI"/>
              </w:rPr>
            </w:pPr>
            <w:r w:rsidRPr="00EF5447">
              <w:t>DC_</w:t>
            </w:r>
            <w:r w:rsidRPr="00EF5447">
              <w:rPr>
                <w:lang w:eastAsia="zh-CN"/>
              </w:rPr>
              <w:t>3</w:t>
            </w:r>
            <w:r w:rsidRPr="00EF5447">
              <w:t>A_n78A</w:t>
            </w:r>
          </w:p>
        </w:tc>
      </w:tr>
      <w:tr w:rsidR="00847959" w:rsidRPr="00EF5447" w14:paraId="736AC592" w14:textId="77777777" w:rsidTr="00343B03">
        <w:trPr>
          <w:trHeight w:val="187"/>
          <w:jc w:val="center"/>
        </w:trPr>
        <w:tc>
          <w:tcPr>
            <w:tcW w:w="3397" w:type="dxa"/>
            <w:shd w:val="clear" w:color="auto" w:fill="auto"/>
            <w:noWrap/>
          </w:tcPr>
          <w:p w14:paraId="53D31020" w14:textId="77777777" w:rsidR="00847959" w:rsidRDefault="00847959" w:rsidP="00343B03">
            <w:pPr>
              <w:pStyle w:val="TAC"/>
              <w:rPr>
                <w:rFonts w:eastAsia="Yu Mincho" w:cs="Arial"/>
                <w:lang w:val="en-US" w:eastAsia="ja-JP"/>
              </w:rPr>
            </w:pPr>
            <w:r w:rsidRPr="004066D1">
              <w:rPr>
                <w:rFonts w:eastAsia="Yu Mincho" w:cs="Arial"/>
                <w:lang w:val="en-US" w:eastAsia="ja-JP"/>
              </w:rPr>
              <w:t>DC_1A-3A-5A_n77A</w:t>
            </w:r>
          </w:p>
          <w:p w14:paraId="631E887E" w14:textId="77777777" w:rsidR="00847959" w:rsidRPr="00E062F1" w:rsidRDefault="00847959" w:rsidP="00343B03">
            <w:pPr>
              <w:pStyle w:val="TAC"/>
              <w:rPr>
                <w:lang w:eastAsia="fi-FI"/>
              </w:rPr>
            </w:pPr>
            <w:r w:rsidRPr="004066D1">
              <w:rPr>
                <w:rFonts w:eastAsia="Yu Mincho" w:cs="Arial"/>
                <w:lang w:val="en-US" w:eastAsia="ja-JP"/>
              </w:rPr>
              <w:t>DC_1A-3A-5A_n77(2A)</w:t>
            </w:r>
          </w:p>
        </w:tc>
        <w:tc>
          <w:tcPr>
            <w:tcW w:w="3573" w:type="dxa"/>
            <w:gridSpan w:val="2"/>
          </w:tcPr>
          <w:p w14:paraId="2567470E" w14:textId="77777777" w:rsidR="00847959" w:rsidRDefault="00847959" w:rsidP="00343B03">
            <w:pPr>
              <w:pStyle w:val="TAH"/>
              <w:rPr>
                <w:b w:val="0"/>
                <w:lang w:val="en-US" w:eastAsia="fi-FI"/>
              </w:rPr>
            </w:pPr>
            <w:r w:rsidRPr="004066D1">
              <w:rPr>
                <w:b w:val="0"/>
                <w:lang w:val="en-US" w:eastAsia="fi-FI"/>
              </w:rPr>
              <w:t>DC_1A_n77A</w:t>
            </w:r>
          </w:p>
          <w:p w14:paraId="061DB28A" w14:textId="77777777" w:rsidR="00847959" w:rsidRDefault="00847959" w:rsidP="00343B03">
            <w:pPr>
              <w:pStyle w:val="TAH"/>
              <w:rPr>
                <w:b w:val="0"/>
                <w:lang w:val="en-US" w:eastAsia="fi-FI"/>
              </w:rPr>
            </w:pPr>
            <w:r w:rsidRPr="004066D1">
              <w:rPr>
                <w:b w:val="0"/>
                <w:lang w:val="en-US" w:eastAsia="fi-FI"/>
              </w:rPr>
              <w:t>DC_3A_n77A</w:t>
            </w:r>
          </w:p>
          <w:p w14:paraId="3C57126D" w14:textId="77777777" w:rsidR="00847959" w:rsidRPr="00EF5447" w:rsidRDefault="00847959" w:rsidP="00343B03">
            <w:pPr>
              <w:pStyle w:val="TAC"/>
              <w:rPr>
                <w:lang w:eastAsia="fi-FI"/>
              </w:rPr>
            </w:pPr>
            <w:r w:rsidRPr="004066D1">
              <w:rPr>
                <w:lang w:val="en-US" w:eastAsia="fi-FI"/>
              </w:rPr>
              <w:t>DC_5A_n77A</w:t>
            </w:r>
          </w:p>
        </w:tc>
      </w:tr>
      <w:tr w:rsidR="00847959" w:rsidRPr="00EF5447" w14:paraId="143CC562" w14:textId="77777777" w:rsidTr="00343B03">
        <w:trPr>
          <w:trHeight w:val="187"/>
          <w:jc w:val="center"/>
        </w:trPr>
        <w:tc>
          <w:tcPr>
            <w:tcW w:w="3397" w:type="dxa"/>
            <w:shd w:val="clear" w:color="auto" w:fill="auto"/>
            <w:noWrap/>
          </w:tcPr>
          <w:p w14:paraId="622A7A68" w14:textId="77777777" w:rsidR="00847959" w:rsidRDefault="00847959" w:rsidP="00343B0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12A6D81A" w14:textId="77777777" w:rsidR="00847959" w:rsidRDefault="00847959" w:rsidP="00343B0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25BD1BA3" w14:textId="77777777" w:rsidR="00847959" w:rsidRDefault="00847959" w:rsidP="00343B03">
            <w:pPr>
              <w:pStyle w:val="TAC"/>
              <w:rPr>
                <w:lang w:eastAsia="fi-FI"/>
              </w:rPr>
            </w:pPr>
            <w:r w:rsidRPr="00F04E6C">
              <w:rPr>
                <w:lang w:eastAsia="fi-FI"/>
              </w:rPr>
              <w:t>DC_1A-3C-5A_n78A</w:t>
            </w:r>
          </w:p>
          <w:p w14:paraId="62DA0CE9" w14:textId="77777777" w:rsidR="00847959" w:rsidRDefault="00847959" w:rsidP="00343B03">
            <w:pPr>
              <w:pStyle w:val="TAC"/>
              <w:rPr>
                <w:lang w:eastAsia="fi-FI"/>
              </w:rPr>
            </w:pPr>
            <w:r w:rsidRPr="00F04E6C">
              <w:rPr>
                <w:lang w:eastAsia="fi-FI"/>
              </w:rPr>
              <w:t>DC_1A-1A-3A-5A_n78A</w:t>
            </w:r>
          </w:p>
          <w:p w14:paraId="622E3889" w14:textId="77777777" w:rsidR="00847959" w:rsidRPr="00EF5447" w:rsidRDefault="00847959" w:rsidP="00343B03">
            <w:pPr>
              <w:pStyle w:val="TAC"/>
              <w:rPr>
                <w:lang w:eastAsia="fi-FI"/>
              </w:rPr>
            </w:pPr>
            <w:r w:rsidRPr="00F04E6C">
              <w:rPr>
                <w:lang w:eastAsia="fi-FI"/>
              </w:rPr>
              <w:t>DC_1A-1A-3C-5A_n78A</w:t>
            </w:r>
          </w:p>
        </w:tc>
        <w:tc>
          <w:tcPr>
            <w:tcW w:w="3573" w:type="dxa"/>
            <w:gridSpan w:val="2"/>
          </w:tcPr>
          <w:p w14:paraId="223BBD35" w14:textId="77777777" w:rsidR="00847959" w:rsidRPr="00EF5447" w:rsidRDefault="00847959" w:rsidP="00343B03">
            <w:pPr>
              <w:pStyle w:val="TAC"/>
              <w:rPr>
                <w:lang w:eastAsia="fi-FI"/>
              </w:rPr>
            </w:pPr>
            <w:r w:rsidRPr="00EF5447">
              <w:rPr>
                <w:lang w:eastAsia="fi-FI"/>
              </w:rPr>
              <w:t>DC_1A_n78A</w:t>
            </w:r>
          </w:p>
          <w:p w14:paraId="68D66122" w14:textId="77777777" w:rsidR="00847959" w:rsidRPr="00EF5447" w:rsidRDefault="00847959" w:rsidP="00343B03">
            <w:pPr>
              <w:pStyle w:val="TAC"/>
              <w:rPr>
                <w:lang w:eastAsia="fi-FI"/>
              </w:rPr>
            </w:pPr>
            <w:r w:rsidRPr="00EF5447">
              <w:rPr>
                <w:lang w:eastAsia="fi-FI"/>
              </w:rPr>
              <w:t>DC_3A_n78A</w:t>
            </w:r>
          </w:p>
          <w:p w14:paraId="03594F1D" w14:textId="77777777" w:rsidR="00847959" w:rsidRPr="00EF5447" w:rsidRDefault="00847959" w:rsidP="00343B03">
            <w:pPr>
              <w:pStyle w:val="TAC"/>
              <w:rPr>
                <w:lang w:eastAsia="fi-FI"/>
              </w:rPr>
            </w:pPr>
            <w:r w:rsidRPr="00EF5447">
              <w:rPr>
                <w:lang w:eastAsia="fi-FI"/>
              </w:rPr>
              <w:t>DC_5A_n78A</w:t>
            </w:r>
          </w:p>
        </w:tc>
      </w:tr>
      <w:tr w:rsidR="00847959" w:rsidRPr="00EF5447" w14:paraId="336A099D"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CFCC4" w14:textId="77777777" w:rsidR="00847959" w:rsidRPr="00EF5447" w:rsidRDefault="00847959" w:rsidP="00343B03">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4229E5F0" w14:textId="77777777" w:rsidR="00847959" w:rsidRPr="00D06F04" w:rsidRDefault="00847959" w:rsidP="00343B03">
            <w:pPr>
              <w:pStyle w:val="TAC"/>
              <w:rPr>
                <w:lang w:eastAsia="fi-FI"/>
              </w:rPr>
            </w:pPr>
            <w:r w:rsidRPr="00D06F04">
              <w:rPr>
                <w:lang w:eastAsia="fi-FI"/>
              </w:rPr>
              <w:t>DC_1A_n78A</w:t>
            </w:r>
          </w:p>
          <w:p w14:paraId="5C66F00B" w14:textId="77777777" w:rsidR="00847959" w:rsidRPr="00D06F04" w:rsidRDefault="00847959" w:rsidP="00343B03">
            <w:pPr>
              <w:pStyle w:val="TAC"/>
              <w:rPr>
                <w:lang w:eastAsia="fi-FI"/>
              </w:rPr>
            </w:pPr>
            <w:r w:rsidRPr="00D06F04">
              <w:rPr>
                <w:lang w:eastAsia="fi-FI"/>
              </w:rPr>
              <w:t>DC_3A_n78A</w:t>
            </w:r>
          </w:p>
          <w:p w14:paraId="7413B740" w14:textId="77777777" w:rsidR="00847959" w:rsidRPr="00EF5447" w:rsidRDefault="00847959" w:rsidP="00343B03">
            <w:pPr>
              <w:pStyle w:val="TAC"/>
              <w:rPr>
                <w:lang w:eastAsia="zh-CN"/>
              </w:rPr>
            </w:pPr>
            <w:r w:rsidRPr="00D06F04">
              <w:rPr>
                <w:lang w:eastAsia="fi-FI"/>
              </w:rPr>
              <w:t>DC_5A_n78A</w:t>
            </w:r>
          </w:p>
        </w:tc>
      </w:tr>
      <w:tr w:rsidR="00847959" w:rsidRPr="00EF5447" w14:paraId="7346C640"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F8D27" w14:textId="77777777" w:rsidR="00847959" w:rsidRPr="00D06F04" w:rsidRDefault="00847959" w:rsidP="00343B03">
            <w:pPr>
              <w:pStyle w:val="TAC"/>
              <w:rPr>
                <w:lang w:eastAsia="fi-FI"/>
              </w:rPr>
            </w:pPr>
            <w:r w:rsidRPr="00D06F04">
              <w:rPr>
                <w:lang w:eastAsia="fi-FI"/>
              </w:rPr>
              <w:t>DC_1A-1A-3A-5A_n78A</w:t>
            </w:r>
          </w:p>
          <w:p w14:paraId="37D6BEBA" w14:textId="77777777" w:rsidR="00847959" w:rsidRPr="00EF5447" w:rsidRDefault="00847959" w:rsidP="00343B03">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45FA9D4" w14:textId="77777777" w:rsidR="00847959" w:rsidRPr="00D06F04" w:rsidRDefault="00847959" w:rsidP="00343B03">
            <w:pPr>
              <w:pStyle w:val="TAC"/>
              <w:rPr>
                <w:lang w:eastAsia="fi-FI"/>
              </w:rPr>
            </w:pPr>
            <w:r w:rsidRPr="00D06F04">
              <w:rPr>
                <w:lang w:eastAsia="fi-FI"/>
              </w:rPr>
              <w:t>DC_1A_n78A</w:t>
            </w:r>
          </w:p>
          <w:p w14:paraId="25031610" w14:textId="77777777" w:rsidR="00847959" w:rsidRPr="00D06F04" w:rsidRDefault="00847959" w:rsidP="00343B03">
            <w:pPr>
              <w:pStyle w:val="TAC"/>
              <w:rPr>
                <w:lang w:eastAsia="fi-FI"/>
              </w:rPr>
            </w:pPr>
            <w:r w:rsidRPr="00D06F04">
              <w:rPr>
                <w:lang w:eastAsia="fi-FI"/>
              </w:rPr>
              <w:t>DC_3A_n78A</w:t>
            </w:r>
          </w:p>
          <w:p w14:paraId="02723ACF" w14:textId="77777777" w:rsidR="00847959" w:rsidRPr="00EF5447" w:rsidRDefault="00847959" w:rsidP="00343B03">
            <w:pPr>
              <w:pStyle w:val="TAC"/>
              <w:rPr>
                <w:lang w:eastAsia="zh-CN"/>
              </w:rPr>
            </w:pPr>
            <w:r w:rsidRPr="00D06F04">
              <w:rPr>
                <w:lang w:eastAsia="fi-FI"/>
              </w:rPr>
              <w:t>DC_5A_n78A</w:t>
            </w:r>
          </w:p>
        </w:tc>
      </w:tr>
      <w:tr w:rsidR="00847959" w:rsidRPr="00EF5447" w14:paraId="53FAD66D" w14:textId="77777777" w:rsidTr="00343B03">
        <w:trPr>
          <w:trHeight w:val="187"/>
          <w:jc w:val="center"/>
        </w:trPr>
        <w:tc>
          <w:tcPr>
            <w:tcW w:w="3397" w:type="dxa"/>
            <w:shd w:val="clear" w:color="auto" w:fill="auto"/>
            <w:noWrap/>
          </w:tcPr>
          <w:p w14:paraId="7D308826" w14:textId="77777777" w:rsidR="00847959" w:rsidRPr="00EF5447" w:rsidRDefault="00847959" w:rsidP="00343B03">
            <w:pPr>
              <w:pStyle w:val="TAC"/>
              <w:rPr>
                <w:lang w:eastAsia="zh-CN"/>
              </w:rPr>
            </w:pPr>
            <w:r w:rsidRPr="00EF5447">
              <w:rPr>
                <w:lang w:eastAsia="zh-CN"/>
              </w:rPr>
              <w:t>DC_1A-3A_n5A-n78A</w:t>
            </w:r>
            <w:r w:rsidRPr="00E062F1">
              <w:rPr>
                <w:vertAlign w:val="superscript"/>
                <w:lang w:eastAsia="fi-FI"/>
              </w:rPr>
              <w:t>2</w:t>
            </w:r>
          </w:p>
          <w:p w14:paraId="49E41729" w14:textId="77777777" w:rsidR="00847959" w:rsidRPr="00EF5447" w:rsidRDefault="00847959" w:rsidP="00343B03">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4E595563" w14:textId="77777777" w:rsidR="00847959" w:rsidRPr="00EF5447" w:rsidRDefault="00847959" w:rsidP="00343B03">
            <w:pPr>
              <w:pStyle w:val="TAC"/>
              <w:rPr>
                <w:lang w:eastAsia="zh-CN"/>
              </w:rPr>
            </w:pPr>
            <w:r w:rsidRPr="00EF5447">
              <w:rPr>
                <w:lang w:eastAsia="zh-CN"/>
              </w:rPr>
              <w:t>DC_1A_n5A</w:t>
            </w:r>
          </w:p>
          <w:p w14:paraId="542D9A78" w14:textId="77777777" w:rsidR="00847959" w:rsidRPr="00EF5447" w:rsidRDefault="00847959" w:rsidP="00343B03">
            <w:pPr>
              <w:pStyle w:val="TAC"/>
              <w:rPr>
                <w:lang w:eastAsia="zh-CN"/>
              </w:rPr>
            </w:pPr>
            <w:r w:rsidRPr="00EF5447">
              <w:rPr>
                <w:lang w:eastAsia="zh-CN"/>
              </w:rPr>
              <w:t>DC_1A_n78A</w:t>
            </w:r>
          </w:p>
          <w:p w14:paraId="748BCFD2" w14:textId="77777777" w:rsidR="00847959" w:rsidRPr="00EF5447" w:rsidRDefault="00847959" w:rsidP="00343B03">
            <w:pPr>
              <w:pStyle w:val="TAC"/>
              <w:rPr>
                <w:lang w:eastAsia="zh-CN"/>
              </w:rPr>
            </w:pPr>
            <w:r w:rsidRPr="00EF5447">
              <w:rPr>
                <w:lang w:eastAsia="zh-CN"/>
              </w:rPr>
              <w:t>DC_3A_n5A</w:t>
            </w:r>
          </w:p>
          <w:p w14:paraId="32B0B083" w14:textId="77777777" w:rsidR="00847959" w:rsidRPr="00EF5447" w:rsidRDefault="00847959" w:rsidP="00343B03">
            <w:pPr>
              <w:pStyle w:val="TAC"/>
              <w:rPr>
                <w:lang w:eastAsia="zh-CN"/>
              </w:rPr>
            </w:pPr>
            <w:r w:rsidRPr="00EF5447">
              <w:rPr>
                <w:lang w:eastAsia="zh-CN"/>
              </w:rPr>
              <w:t>DC_3A_n78A</w:t>
            </w:r>
          </w:p>
          <w:p w14:paraId="3F7069EE" w14:textId="77777777" w:rsidR="00847959" w:rsidRPr="00EF5447" w:rsidRDefault="00847959" w:rsidP="00343B03">
            <w:pPr>
              <w:pStyle w:val="TAC"/>
              <w:rPr>
                <w:lang w:eastAsia="zh-CN"/>
              </w:rPr>
            </w:pPr>
            <w:r w:rsidRPr="00EF5447">
              <w:rPr>
                <w:lang w:eastAsia="zh-CN"/>
              </w:rPr>
              <w:t>DC_3C_n5A</w:t>
            </w:r>
          </w:p>
          <w:p w14:paraId="569CAF38" w14:textId="77777777" w:rsidR="00847959" w:rsidRPr="00EF5447" w:rsidRDefault="00847959" w:rsidP="00343B03">
            <w:pPr>
              <w:pStyle w:val="TAC"/>
              <w:rPr>
                <w:lang w:eastAsia="fi-FI"/>
              </w:rPr>
            </w:pPr>
            <w:r w:rsidRPr="00EF5447">
              <w:rPr>
                <w:lang w:eastAsia="zh-CN"/>
              </w:rPr>
              <w:t>DC_3C_n78A</w:t>
            </w:r>
          </w:p>
        </w:tc>
      </w:tr>
      <w:tr w:rsidR="00847959" w:rsidRPr="00EF5447" w14:paraId="37166D0B" w14:textId="77777777" w:rsidTr="00343B03">
        <w:trPr>
          <w:trHeight w:val="187"/>
          <w:jc w:val="center"/>
        </w:trPr>
        <w:tc>
          <w:tcPr>
            <w:tcW w:w="3397" w:type="dxa"/>
            <w:shd w:val="clear" w:color="auto" w:fill="auto"/>
            <w:noWrap/>
          </w:tcPr>
          <w:p w14:paraId="590100B1" w14:textId="77777777" w:rsidR="00847959" w:rsidRPr="00EF5447" w:rsidRDefault="00847959" w:rsidP="00343B03">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16847220" w14:textId="77777777" w:rsidR="00847959" w:rsidRPr="00EF5447" w:rsidRDefault="00847959" w:rsidP="00343B03">
            <w:pPr>
              <w:pStyle w:val="TAC"/>
              <w:rPr>
                <w:noProof/>
                <w:lang w:eastAsia="zh-CN"/>
              </w:rPr>
            </w:pPr>
            <w:r w:rsidRPr="00EF5447">
              <w:rPr>
                <w:noProof/>
                <w:lang w:eastAsia="zh-CN"/>
              </w:rPr>
              <w:t>DC_1A_n79A</w:t>
            </w:r>
          </w:p>
          <w:p w14:paraId="721AF7B6" w14:textId="77777777" w:rsidR="00847959" w:rsidRPr="00EF5447" w:rsidRDefault="00847959" w:rsidP="00343B03">
            <w:pPr>
              <w:pStyle w:val="TAC"/>
              <w:rPr>
                <w:noProof/>
                <w:lang w:eastAsia="zh-CN"/>
              </w:rPr>
            </w:pPr>
            <w:r w:rsidRPr="00EF5447">
              <w:rPr>
                <w:noProof/>
                <w:lang w:eastAsia="zh-CN"/>
              </w:rPr>
              <w:t>DC_3A_n79A</w:t>
            </w:r>
          </w:p>
          <w:p w14:paraId="0F9DE2E7" w14:textId="77777777" w:rsidR="00847959" w:rsidRPr="00EF5447" w:rsidRDefault="00847959" w:rsidP="00343B03">
            <w:pPr>
              <w:pStyle w:val="TAC"/>
              <w:rPr>
                <w:lang w:eastAsia="fi-FI"/>
              </w:rPr>
            </w:pPr>
            <w:r w:rsidRPr="00EF5447">
              <w:rPr>
                <w:noProof/>
                <w:lang w:eastAsia="zh-CN"/>
              </w:rPr>
              <w:t>DC_5A_n79A</w:t>
            </w:r>
          </w:p>
        </w:tc>
      </w:tr>
      <w:tr w:rsidR="00847959" w:rsidRPr="00EF5447" w14:paraId="22D92874" w14:textId="77777777" w:rsidTr="00343B03">
        <w:trPr>
          <w:trHeight w:val="187"/>
          <w:jc w:val="center"/>
        </w:trPr>
        <w:tc>
          <w:tcPr>
            <w:tcW w:w="3397" w:type="dxa"/>
            <w:shd w:val="clear" w:color="auto" w:fill="auto"/>
            <w:noWrap/>
          </w:tcPr>
          <w:p w14:paraId="72621084" w14:textId="77777777" w:rsidR="00847959" w:rsidRDefault="00847959" w:rsidP="00343B03">
            <w:pPr>
              <w:pStyle w:val="TAC"/>
              <w:rPr>
                <w:lang w:eastAsia="zh-CN"/>
              </w:rPr>
            </w:pPr>
            <w:r w:rsidRPr="00CD7F24">
              <w:rPr>
                <w:lang w:eastAsia="zh-CN"/>
              </w:rPr>
              <w:t>DC_1A-</w:t>
            </w:r>
            <w:r>
              <w:rPr>
                <w:lang w:eastAsia="zh-CN"/>
              </w:rPr>
              <w:t>3A-7A</w:t>
            </w:r>
            <w:r w:rsidRPr="00CD7F24">
              <w:rPr>
                <w:lang w:eastAsia="zh-CN"/>
              </w:rPr>
              <w:t>_n3A</w:t>
            </w:r>
          </w:p>
          <w:p w14:paraId="372089C5" w14:textId="77777777" w:rsidR="00847959" w:rsidRPr="00EF5447" w:rsidRDefault="00847959" w:rsidP="00343B03">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7652211B" w14:textId="77777777" w:rsidR="00847959" w:rsidRDefault="00847959" w:rsidP="00343B03">
            <w:pPr>
              <w:pStyle w:val="TAC"/>
              <w:rPr>
                <w:lang w:eastAsia="zh-CN"/>
              </w:rPr>
            </w:pPr>
            <w:r w:rsidRPr="00D21019">
              <w:rPr>
                <w:lang w:eastAsia="zh-CN"/>
              </w:rPr>
              <w:t>DC_1A_n3A</w:t>
            </w:r>
          </w:p>
          <w:p w14:paraId="47CD0125" w14:textId="77777777" w:rsidR="00847959" w:rsidRPr="006C42EC" w:rsidRDefault="00847959" w:rsidP="00343B03">
            <w:pPr>
              <w:pStyle w:val="TAC"/>
              <w:rPr>
                <w:lang w:eastAsia="zh-CN"/>
              </w:rPr>
            </w:pPr>
            <w:r w:rsidRPr="00D21019">
              <w:rPr>
                <w:lang w:eastAsia="zh-CN"/>
              </w:rPr>
              <w:t>DC_3A_n3A</w:t>
            </w:r>
            <w:r>
              <w:rPr>
                <w:vertAlign w:val="superscript"/>
                <w:lang w:eastAsia="zh-CN"/>
              </w:rPr>
              <w:t>4</w:t>
            </w:r>
          </w:p>
          <w:p w14:paraId="1EB1B77E" w14:textId="77777777" w:rsidR="00847959" w:rsidRPr="00EF5447" w:rsidRDefault="00847959" w:rsidP="00343B03">
            <w:pPr>
              <w:pStyle w:val="TAC"/>
              <w:rPr>
                <w:noProof/>
                <w:lang w:eastAsia="zh-CN"/>
              </w:rPr>
            </w:pPr>
            <w:r w:rsidRPr="006C42EC">
              <w:rPr>
                <w:lang w:eastAsia="zh-CN"/>
              </w:rPr>
              <w:t>DC_7A_n3A</w:t>
            </w:r>
          </w:p>
        </w:tc>
      </w:tr>
      <w:tr w:rsidR="00847959" w:rsidRPr="00EF5447" w14:paraId="163770F7" w14:textId="77777777" w:rsidTr="00343B03">
        <w:trPr>
          <w:trHeight w:val="187"/>
          <w:jc w:val="center"/>
        </w:trPr>
        <w:tc>
          <w:tcPr>
            <w:tcW w:w="3397" w:type="dxa"/>
            <w:shd w:val="clear" w:color="auto" w:fill="auto"/>
            <w:noWrap/>
          </w:tcPr>
          <w:p w14:paraId="7FF1AF25" w14:textId="77777777" w:rsidR="00847959" w:rsidRPr="00EF5447" w:rsidRDefault="00847959" w:rsidP="00343B03">
            <w:pPr>
              <w:pStyle w:val="TAC"/>
              <w:rPr>
                <w:lang w:eastAsia="fi-FI"/>
              </w:rPr>
            </w:pPr>
            <w:r w:rsidRPr="00EF5447">
              <w:rPr>
                <w:lang w:eastAsia="fi-FI"/>
              </w:rPr>
              <w:t>DC_1A-3A-7A_n5A</w:t>
            </w:r>
          </w:p>
          <w:p w14:paraId="75D929CE" w14:textId="77777777" w:rsidR="00847959" w:rsidRPr="00EF5447" w:rsidRDefault="00847959" w:rsidP="00343B03">
            <w:pPr>
              <w:pStyle w:val="TAC"/>
              <w:rPr>
                <w:lang w:eastAsia="fi-FI"/>
              </w:rPr>
            </w:pPr>
            <w:r w:rsidRPr="00EF5447">
              <w:rPr>
                <w:lang w:eastAsia="fi-FI"/>
              </w:rPr>
              <w:t>DC_1A-3A-7C_n5A</w:t>
            </w:r>
          </w:p>
          <w:p w14:paraId="2725BE58" w14:textId="77777777" w:rsidR="00847959" w:rsidRPr="00EF5447" w:rsidRDefault="00847959" w:rsidP="00343B03">
            <w:pPr>
              <w:pStyle w:val="TAC"/>
              <w:rPr>
                <w:lang w:eastAsia="fi-FI"/>
              </w:rPr>
            </w:pPr>
            <w:r w:rsidRPr="00EF5447">
              <w:rPr>
                <w:lang w:eastAsia="fi-FI"/>
              </w:rPr>
              <w:t>DC_1A-3C-7A_n5A</w:t>
            </w:r>
          </w:p>
          <w:p w14:paraId="6E040F35" w14:textId="77777777" w:rsidR="00847959" w:rsidRPr="00EF5447" w:rsidRDefault="00847959" w:rsidP="00343B03">
            <w:pPr>
              <w:pStyle w:val="TAC"/>
              <w:rPr>
                <w:lang w:eastAsia="fi-FI"/>
              </w:rPr>
            </w:pPr>
            <w:r w:rsidRPr="00EF5447">
              <w:rPr>
                <w:lang w:eastAsia="fi-FI"/>
              </w:rPr>
              <w:t>DC_1A-3C-7C_n5A</w:t>
            </w:r>
          </w:p>
        </w:tc>
        <w:tc>
          <w:tcPr>
            <w:tcW w:w="3573" w:type="dxa"/>
            <w:gridSpan w:val="2"/>
          </w:tcPr>
          <w:p w14:paraId="2CC84AE8" w14:textId="77777777" w:rsidR="00847959" w:rsidRPr="00EF5447" w:rsidRDefault="00847959" w:rsidP="00343B03">
            <w:pPr>
              <w:pStyle w:val="TAC"/>
              <w:rPr>
                <w:lang w:eastAsia="fi-FI"/>
              </w:rPr>
            </w:pPr>
            <w:r w:rsidRPr="00EF5447">
              <w:rPr>
                <w:lang w:eastAsia="fi-FI"/>
              </w:rPr>
              <w:t>DC_1A_n5A</w:t>
            </w:r>
          </w:p>
          <w:p w14:paraId="1AEE7A6E" w14:textId="77777777" w:rsidR="00847959" w:rsidRPr="00EF5447" w:rsidRDefault="00847959" w:rsidP="00343B03">
            <w:pPr>
              <w:pStyle w:val="TAC"/>
              <w:rPr>
                <w:lang w:eastAsia="fi-FI"/>
              </w:rPr>
            </w:pPr>
            <w:r w:rsidRPr="00EF5447">
              <w:rPr>
                <w:lang w:eastAsia="fi-FI"/>
              </w:rPr>
              <w:t>DC_3A_n5A</w:t>
            </w:r>
          </w:p>
          <w:p w14:paraId="49DB80C3" w14:textId="77777777" w:rsidR="00847959" w:rsidRPr="00EF5447" w:rsidRDefault="00847959" w:rsidP="00343B03">
            <w:pPr>
              <w:pStyle w:val="TAC"/>
              <w:rPr>
                <w:lang w:eastAsia="fi-FI"/>
              </w:rPr>
            </w:pPr>
            <w:r w:rsidRPr="00EF5447">
              <w:rPr>
                <w:lang w:eastAsia="fi-FI"/>
              </w:rPr>
              <w:t>DC_3C_n5A</w:t>
            </w:r>
          </w:p>
          <w:p w14:paraId="04E79887" w14:textId="77777777" w:rsidR="00847959" w:rsidRPr="00EF5447" w:rsidRDefault="00847959" w:rsidP="00343B03">
            <w:pPr>
              <w:pStyle w:val="TAC"/>
              <w:rPr>
                <w:lang w:eastAsia="fi-FI"/>
              </w:rPr>
            </w:pPr>
            <w:r w:rsidRPr="00EF5447">
              <w:rPr>
                <w:lang w:eastAsia="fi-FI"/>
              </w:rPr>
              <w:t>DC_7A_n5A</w:t>
            </w:r>
          </w:p>
          <w:p w14:paraId="43D324CC" w14:textId="77777777" w:rsidR="00847959" w:rsidRPr="00EF5447" w:rsidRDefault="00847959" w:rsidP="00343B03">
            <w:pPr>
              <w:pStyle w:val="TAC"/>
              <w:rPr>
                <w:lang w:eastAsia="fi-FI"/>
              </w:rPr>
            </w:pPr>
            <w:r w:rsidRPr="00EF5447">
              <w:rPr>
                <w:lang w:eastAsia="fi-FI"/>
              </w:rPr>
              <w:t>DC_7C_n5A</w:t>
            </w:r>
          </w:p>
        </w:tc>
      </w:tr>
      <w:tr w:rsidR="00847959" w:rsidRPr="00EF5447" w14:paraId="643CD815" w14:textId="77777777" w:rsidTr="00343B03">
        <w:trPr>
          <w:trHeight w:val="187"/>
          <w:jc w:val="center"/>
        </w:trPr>
        <w:tc>
          <w:tcPr>
            <w:tcW w:w="3397" w:type="dxa"/>
            <w:shd w:val="clear" w:color="auto" w:fill="auto"/>
            <w:noWrap/>
          </w:tcPr>
          <w:p w14:paraId="67F578D0" w14:textId="77777777" w:rsidR="00847959" w:rsidRPr="00EF5447" w:rsidRDefault="00847959" w:rsidP="00343B03">
            <w:pPr>
              <w:pStyle w:val="TAC"/>
              <w:rPr>
                <w:lang w:eastAsia="ja-JP"/>
              </w:rPr>
            </w:pPr>
            <w:r w:rsidRPr="00EF5447">
              <w:rPr>
                <w:lang w:eastAsia="ja-JP"/>
              </w:rPr>
              <w:t>DC_1A-3A-7A_n7A</w:t>
            </w:r>
          </w:p>
          <w:p w14:paraId="4F28AF89" w14:textId="77777777" w:rsidR="00847959" w:rsidRPr="00EF5447" w:rsidRDefault="00847959" w:rsidP="00343B03">
            <w:pPr>
              <w:pStyle w:val="TAC"/>
              <w:rPr>
                <w:lang w:eastAsia="fi-FI"/>
              </w:rPr>
            </w:pPr>
            <w:r w:rsidRPr="00EF5447">
              <w:rPr>
                <w:lang w:eastAsia="ja-JP"/>
              </w:rPr>
              <w:t>DC_1A-3C-7A_n7A</w:t>
            </w:r>
          </w:p>
        </w:tc>
        <w:tc>
          <w:tcPr>
            <w:tcW w:w="3573" w:type="dxa"/>
            <w:gridSpan w:val="2"/>
          </w:tcPr>
          <w:p w14:paraId="66E2EACA" w14:textId="77777777" w:rsidR="00847959" w:rsidRPr="00EF5447" w:rsidRDefault="00847959" w:rsidP="00343B03">
            <w:pPr>
              <w:pStyle w:val="TAC"/>
              <w:rPr>
                <w:lang w:eastAsia="zh-TW"/>
              </w:rPr>
            </w:pPr>
            <w:r w:rsidRPr="00EF5447">
              <w:rPr>
                <w:lang w:eastAsia="zh-TW"/>
              </w:rPr>
              <w:t>DC_1A_n7A</w:t>
            </w:r>
          </w:p>
          <w:p w14:paraId="2A564749" w14:textId="77777777" w:rsidR="00847959" w:rsidRPr="00EF5447" w:rsidRDefault="00847959" w:rsidP="00343B03">
            <w:pPr>
              <w:pStyle w:val="TAC"/>
              <w:rPr>
                <w:lang w:eastAsia="zh-TW"/>
              </w:rPr>
            </w:pPr>
            <w:r w:rsidRPr="00EF5447">
              <w:rPr>
                <w:lang w:eastAsia="zh-TW"/>
              </w:rPr>
              <w:t>DC_3A_n7A</w:t>
            </w:r>
          </w:p>
          <w:p w14:paraId="4AF997AE" w14:textId="77777777" w:rsidR="00847959" w:rsidRPr="00EF5447" w:rsidRDefault="00847959" w:rsidP="00343B03">
            <w:pPr>
              <w:pStyle w:val="TAC"/>
              <w:rPr>
                <w:lang w:eastAsia="fi-FI"/>
              </w:rPr>
            </w:pPr>
            <w:r w:rsidRPr="00EF5447">
              <w:rPr>
                <w:lang w:eastAsia="zh-TW"/>
              </w:rPr>
              <w:t>DC_7A_n7A</w:t>
            </w:r>
            <w:r w:rsidRPr="00EF5447">
              <w:rPr>
                <w:vertAlign w:val="superscript"/>
                <w:lang w:eastAsia="zh-TW"/>
              </w:rPr>
              <w:t>4</w:t>
            </w:r>
          </w:p>
        </w:tc>
      </w:tr>
      <w:tr w:rsidR="00847959" w:rsidRPr="00EF5447" w14:paraId="3E3CA556" w14:textId="77777777" w:rsidTr="00343B03">
        <w:trPr>
          <w:trHeight w:val="187"/>
          <w:jc w:val="center"/>
        </w:trPr>
        <w:tc>
          <w:tcPr>
            <w:tcW w:w="3397" w:type="dxa"/>
            <w:shd w:val="clear" w:color="auto" w:fill="auto"/>
            <w:noWrap/>
          </w:tcPr>
          <w:p w14:paraId="0D3A90B9" w14:textId="77777777" w:rsidR="00847959" w:rsidRPr="00EF5447" w:rsidRDefault="00847959" w:rsidP="00343B03">
            <w:pPr>
              <w:pStyle w:val="TAC"/>
              <w:rPr>
                <w:lang w:eastAsia="ja-JP"/>
              </w:rPr>
            </w:pPr>
            <w:r w:rsidRPr="00EF5447">
              <w:rPr>
                <w:lang w:eastAsia="ja-JP"/>
              </w:rPr>
              <w:t>DC_1A-1A-3A-7A_n7A</w:t>
            </w:r>
          </w:p>
          <w:p w14:paraId="1ACEBCAF" w14:textId="77777777" w:rsidR="00847959" w:rsidRPr="00EF5447" w:rsidRDefault="00847959" w:rsidP="00343B03">
            <w:pPr>
              <w:pStyle w:val="TAC"/>
              <w:rPr>
                <w:lang w:eastAsia="ja-JP"/>
              </w:rPr>
            </w:pPr>
            <w:r w:rsidRPr="00EF5447">
              <w:rPr>
                <w:lang w:eastAsia="ja-JP"/>
              </w:rPr>
              <w:t>DC_1A-1A-3C-7A_n7A</w:t>
            </w:r>
          </w:p>
          <w:p w14:paraId="08295740" w14:textId="77777777" w:rsidR="00847959" w:rsidRPr="00EF5447" w:rsidRDefault="00847959" w:rsidP="00343B03">
            <w:pPr>
              <w:pStyle w:val="TAC"/>
              <w:rPr>
                <w:lang w:eastAsia="fi-FI"/>
              </w:rPr>
            </w:pPr>
            <w:r w:rsidRPr="00EF5447">
              <w:rPr>
                <w:lang w:eastAsia="ja-JP"/>
              </w:rPr>
              <w:t>DC_1A-3A-3A-7A_n7A</w:t>
            </w:r>
          </w:p>
        </w:tc>
        <w:tc>
          <w:tcPr>
            <w:tcW w:w="3573" w:type="dxa"/>
            <w:gridSpan w:val="2"/>
          </w:tcPr>
          <w:p w14:paraId="3504E547" w14:textId="77777777" w:rsidR="00847959" w:rsidRPr="00EF5447" w:rsidRDefault="00847959" w:rsidP="00343B03">
            <w:pPr>
              <w:pStyle w:val="TAC"/>
              <w:rPr>
                <w:lang w:eastAsia="zh-TW"/>
              </w:rPr>
            </w:pPr>
            <w:r w:rsidRPr="00EF5447">
              <w:rPr>
                <w:lang w:eastAsia="zh-TW"/>
              </w:rPr>
              <w:t>DC_1A_n7A</w:t>
            </w:r>
          </w:p>
          <w:p w14:paraId="17DCA305" w14:textId="77777777" w:rsidR="00847959" w:rsidRPr="00EF5447" w:rsidRDefault="00847959" w:rsidP="00343B03">
            <w:pPr>
              <w:pStyle w:val="TAC"/>
              <w:rPr>
                <w:lang w:eastAsia="zh-TW"/>
              </w:rPr>
            </w:pPr>
            <w:r w:rsidRPr="00EF5447">
              <w:rPr>
                <w:lang w:eastAsia="zh-TW"/>
              </w:rPr>
              <w:t>DC_3A_n7A</w:t>
            </w:r>
          </w:p>
          <w:p w14:paraId="0666C293" w14:textId="77777777" w:rsidR="00847959" w:rsidRPr="00EF5447" w:rsidRDefault="00847959" w:rsidP="00343B03">
            <w:pPr>
              <w:pStyle w:val="TAC"/>
              <w:rPr>
                <w:lang w:eastAsia="zh-TW"/>
              </w:rPr>
            </w:pPr>
            <w:r w:rsidRPr="00EF5447">
              <w:rPr>
                <w:lang w:eastAsia="zh-TW"/>
              </w:rPr>
              <w:t>DC_3C_n7A</w:t>
            </w:r>
          </w:p>
          <w:p w14:paraId="2F432705" w14:textId="77777777" w:rsidR="00847959" w:rsidRPr="00EF5447" w:rsidRDefault="00847959" w:rsidP="00343B03">
            <w:pPr>
              <w:pStyle w:val="TAC"/>
              <w:rPr>
                <w:lang w:eastAsia="fi-FI"/>
              </w:rPr>
            </w:pPr>
            <w:r w:rsidRPr="00EF5447">
              <w:rPr>
                <w:lang w:eastAsia="zh-TW"/>
              </w:rPr>
              <w:t>DC_7A_n7A</w:t>
            </w:r>
            <w:r w:rsidRPr="00EF5447">
              <w:rPr>
                <w:vertAlign w:val="superscript"/>
                <w:lang w:eastAsia="zh-TW"/>
              </w:rPr>
              <w:t>4</w:t>
            </w:r>
          </w:p>
        </w:tc>
      </w:tr>
      <w:tr w:rsidR="00847959" w:rsidRPr="00EF5447" w14:paraId="37403CA6" w14:textId="77777777" w:rsidTr="00343B03">
        <w:trPr>
          <w:trHeight w:val="187"/>
          <w:jc w:val="center"/>
        </w:trPr>
        <w:tc>
          <w:tcPr>
            <w:tcW w:w="3397" w:type="dxa"/>
            <w:shd w:val="clear" w:color="auto" w:fill="auto"/>
            <w:noWrap/>
          </w:tcPr>
          <w:p w14:paraId="379FA8C3" w14:textId="77777777" w:rsidR="00847959" w:rsidRPr="00EF5447" w:rsidRDefault="00847959" w:rsidP="00343B03">
            <w:pPr>
              <w:pStyle w:val="TAC"/>
              <w:rPr>
                <w:lang w:eastAsia="ja-JP"/>
              </w:rPr>
            </w:pPr>
            <w:r w:rsidRPr="00EF5447">
              <w:rPr>
                <w:rFonts w:cs="Arial"/>
                <w:lang w:eastAsia="ja-JP"/>
              </w:rPr>
              <w:t>DC_1A-3A-7A_n8A</w:t>
            </w:r>
          </w:p>
        </w:tc>
        <w:tc>
          <w:tcPr>
            <w:tcW w:w="3573" w:type="dxa"/>
            <w:gridSpan w:val="2"/>
          </w:tcPr>
          <w:p w14:paraId="031A167D" w14:textId="77777777" w:rsidR="00847959" w:rsidRPr="00EF5447" w:rsidRDefault="00847959" w:rsidP="00343B0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ADD5E21" w14:textId="77777777" w:rsidR="00847959" w:rsidRPr="00EF5447" w:rsidRDefault="00847959" w:rsidP="00343B03">
            <w:pPr>
              <w:pStyle w:val="TAC"/>
              <w:rPr>
                <w:lang w:eastAsia="ja-JP"/>
              </w:rPr>
            </w:pPr>
            <w:r w:rsidRPr="00EF5447">
              <w:rPr>
                <w:lang w:eastAsia="fi-FI"/>
              </w:rPr>
              <w:t>DC_3A_</w:t>
            </w:r>
            <w:r w:rsidRPr="00EF5447">
              <w:rPr>
                <w:lang w:eastAsia="ja-JP"/>
              </w:rPr>
              <w:t>n8A</w:t>
            </w:r>
          </w:p>
          <w:p w14:paraId="3970CB9E" w14:textId="77777777" w:rsidR="00847959" w:rsidRPr="00EF5447" w:rsidRDefault="00847959" w:rsidP="00343B0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47959" w:rsidRPr="00EF5447" w14:paraId="7239088E" w14:textId="77777777" w:rsidTr="00343B03">
        <w:trPr>
          <w:trHeight w:val="187"/>
          <w:jc w:val="center"/>
        </w:trPr>
        <w:tc>
          <w:tcPr>
            <w:tcW w:w="3397" w:type="dxa"/>
            <w:shd w:val="clear" w:color="auto" w:fill="auto"/>
            <w:noWrap/>
          </w:tcPr>
          <w:p w14:paraId="36637463" w14:textId="77777777" w:rsidR="00847959" w:rsidRPr="00EF5447" w:rsidRDefault="00847959" w:rsidP="00343B03">
            <w:pPr>
              <w:pStyle w:val="TAC"/>
              <w:rPr>
                <w:lang w:eastAsia="fi-FI"/>
              </w:rPr>
            </w:pPr>
            <w:r w:rsidRPr="00EF5447">
              <w:rPr>
                <w:lang w:eastAsia="fi-FI"/>
              </w:rPr>
              <w:t>DC_1A-3A-7A_n28A</w:t>
            </w:r>
          </w:p>
          <w:p w14:paraId="2074C9C4" w14:textId="77777777" w:rsidR="00847959" w:rsidRPr="00EF5447" w:rsidRDefault="00847959" w:rsidP="00343B03">
            <w:pPr>
              <w:pStyle w:val="TAC"/>
              <w:rPr>
                <w:noProof/>
              </w:rPr>
            </w:pPr>
            <w:r w:rsidRPr="00EF5447">
              <w:rPr>
                <w:noProof/>
              </w:rPr>
              <w:t>DC_1A-3A-7C_n28A</w:t>
            </w:r>
          </w:p>
          <w:p w14:paraId="3B6D28D7" w14:textId="77777777" w:rsidR="00847959" w:rsidRPr="00EF5447" w:rsidRDefault="00847959" w:rsidP="00343B03">
            <w:pPr>
              <w:pStyle w:val="TAC"/>
              <w:rPr>
                <w:noProof/>
              </w:rPr>
            </w:pPr>
            <w:r w:rsidRPr="00EF5447">
              <w:rPr>
                <w:noProof/>
              </w:rPr>
              <w:t>DC_1A-3C-7A_n28A</w:t>
            </w:r>
          </w:p>
          <w:p w14:paraId="65C48244" w14:textId="77777777" w:rsidR="00847959" w:rsidRDefault="00847959" w:rsidP="00343B03">
            <w:pPr>
              <w:pStyle w:val="TAC"/>
              <w:keepNext w:val="0"/>
              <w:rPr>
                <w:noProof/>
              </w:rPr>
            </w:pPr>
            <w:r w:rsidRPr="00EF5447">
              <w:rPr>
                <w:noProof/>
              </w:rPr>
              <w:t>DC_1A-3C-7C_n28A</w:t>
            </w:r>
          </w:p>
          <w:p w14:paraId="3EC65374" w14:textId="77777777" w:rsidR="00847959" w:rsidRPr="00EF5447" w:rsidRDefault="00847959" w:rsidP="00343B03">
            <w:pPr>
              <w:pStyle w:val="TAC"/>
              <w:rPr>
                <w:lang w:eastAsia="fi-FI"/>
              </w:rPr>
            </w:pPr>
          </w:p>
        </w:tc>
        <w:tc>
          <w:tcPr>
            <w:tcW w:w="3573" w:type="dxa"/>
            <w:gridSpan w:val="2"/>
          </w:tcPr>
          <w:p w14:paraId="597C606E" w14:textId="77777777" w:rsidR="00847959" w:rsidRPr="00EF5447" w:rsidRDefault="00847959" w:rsidP="00343B03">
            <w:pPr>
              <w:pStyle w:val="TAC"/>
              <w:rPr>
                <w:lang w:eastAsia="fi-FI"/>
              </w:rPr>
            </w:pPr>
            <w:r w:rsidRPr="00EF5447">
              <w:rPr>
                <w:lang w:eastAsia="fi-FI"/>
              </w:rPr>
              <w:t>DC_1A_n28A</w:t>
            </w:r>
          </w:p>
          <w:p w14:paraId="138C4D41" w14:textId="77777777" w:rsidR="00847959" w:rsidRPr="00EF5447" w:rsidRDefault="00847959" w:rsidP="00343B03">
            <w:pPr>
              <w:pStyle w:val="TAC"/>
              <w:rPr>
                <w:lang w:eastAsia="fi-FI"/>
              </w:rPr>
            </w:pPr>
            <w:r w:rsidRPr="00EF5447">
              <w:rPr>
                <w:lang w:eastAsia="fi-FI"/>
              </w:rPr>
              <w:t>DC_3A_n28A</w:t>
            </w:r>
          </w:p>
          <w:p w14:paraId="087C82AB" w14:textId="77777777" w:rsidR="00847959" w:rsidRPr="00EF5447" w:rsidRDefault="00847959" w:rsidP="00343B03">
            <w:pPr>
              <w:pStyle w:val="TAC"/>
              <w:rPr>
                <w:lang w:eastAsia="fi-FI"/>
              </w:rPr>
            </w:pPr>
            <w:r w:rsidRPr="00EF5447">
              <w:rPr>
                <w:lang w:eastAsia="fi-FI"/>
              </w:rPr>
              <w:t>DC_3C_n28A</w:t>
            </w:r>
          </w:p>
          <w:p w14:paraId="2BAD9B9C" w14:textId="77777777" w:rsidR="00847959" w:rsidRPr="00EF5447" w:rsidRDefault="00847959" w:rsidP="00343B03">
            <w:pPr>
              <w:pStyle w:val="TAC"/>
              <w:rPr>
                <w:lang w:eastAsia="fi-FI"/>
              </w:rPr>
            </w:pPr>
            <w:r w:rsidRPr="00EF5447">
              <w:rPr>
                <w:lang w:eastAsia="fi-FI"/>
              </w:rPr>
              <w:t>DC_7A_n28A</w:t>
            </w:r>
          </w:p>
          <w:p w14:paraId="3E378012" w14:textId="77777777" w:rsidR="00847959" w:rsidRPr="00EF5447" w:rsidRDefault="00847959" w:rsidP="00343B03">
            <w:pPr>
              <w:pStyle w:val="TAC"/>
              <w:rPr>
                <w:lang w:eastAsia="fi-FI"/>
              </w:rPr>
            </w:pPr>
            <w:r w:rsidRPr="00EF5447">
              <w:rPr>
                <w:lang w:eastAsia="fi-FI"/>
              </w:rPr>
              <w:t>DC_7C_n28A</w:t>
            </w:r>
          </w:p>
        </w:tc>
      </w:tr>
      <w:tr w:rsidR="00847959" w:rsidRPr="00EF5447" w14:paraId="69579D35"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A1D82" w14:textId="77777777" w:rsidR="00847959" w:rsidRPr="00EF5447" w:rsidRDefault="00847959" w:rsidP="00343B03">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4C1AC9AF" w14:textId="77777777" w:rsidR="00847959" w:rsidRPr="00D06F04" w:rsidRDefault="00847959" w:rsidP="00343B03">
            <w:pPr>
              <w:pStyle w:val="TAC"/>
              <w:rPr>
                <w:lang w:eastAsia="fi-FI"/>
              </w:rPr>
            </w:pPr>
            <w:r w:rsidRPr="00D06F04">
              <w:rPr>
                <w:lang w:eastAsia="fi-FI"/>
              </w:rPr>
              <w:t>DC_1A_n28A</w:t>
            </w:r>
          </w:p>
          <w:p w14:paraId="3AB82706" w14:textId="77777777" w:rsidR="00847959" w:rsidRPr="00D06F04" w:rsidRDefault="00847959" w:rsidP="00343B03">
            <w:pPr>
              <w:pStyle w:val="TAC"/>
              <w:rPr>
                <w:lang w:eastAsia="fi-FI"/>
              </w:rPr>
            </w:pPr>
            <w:r w:rsidRPr="00D06F04">
              <w:rPr>
                <w:lang w:eastAsia="fi-FI"/>
              </w:rPr>
              <w:t>DC_3A_n28A</w:t>
            </w:r>
          </w:p>
          <w:p w14:paraId="45BDF2F6" w14:textId="77777777" w:rsidR="00847959" w:rsidRPr="00D06F04" w:rsidRDefault="00847959" w:rsidP="00343B03">
            <w:pPr>
              <w:pStyle w:val="TAC"/>
              <w:rPr>
                <w:lang w:eastAsia="fi-FI"/>
              </w:rPr>
            </w:pPr>
            <w:r w:rsidRPr="00D06F04">
              <w:rPr>
                <w:lang w:eastAsia="fi-FI"/>
              </w:rPr>
              <w:t>DC_3C_n28A</w:t>
            </w:r>
          </w:p>
          <w:p w14:paraId="231EA2C8" w14:textId="77777777" w:rsidR="00847959" w:rsidRPr="00EF5447" w:rsidRDefault="00847959" w:rsidP="00343B03">
            <w:pPr>
              <w:pStyle w:val="TAC"/>
              <w:rPr>
                <w:lang w:eastAsia="fi-FI"/>
              </w:rPr>
            </w:pPr>
            <w:r>
              <w:rPr>
                <w:lang w:val="fr-FR" w:eastAsia="fi-FI"/>
              </w:rPr>
              <w:t>DC_7A_n28A</w:t>
            </w:r>
          </w:p>
        </w:tc>
      </w:tr>
      <w:tr w:rsidR="00847959" w:rsidRPr="00EF5447" w14:paraId="6383E8B7" w14:textId="77777777" w:rsidTr="00343B03">
        <w:trPr>
          <w:trHeight w:val="187"/>
          <w:jc w:val="center"/>
        </w:trPr>
        <w:tc>
          <w:tcPr>
            <w:tcW w:w="3397" w:type="dxa"/>
            <w:shd w:val="clear" w:color="auto" w:fill="auto"/>
            <w:noWrap/>
          </w:tcPr>
          <w:p w14:paraId="6136F030" w14:textId="77777777" w:rsidR="00847959" w:rsidRPr="00EF5447" w:rsidRDefault="00847959" w:rsidP="00343B03">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13A95DE5" w14:textId="77777777" w:rsidR="00847959" w:rsidRPr="00EF5447" w:rsidRDefault="00847959" w:rsidP="00343B03">
            <w:pPr>
              <w:pStyle w:val="TAC"/>
              <w:rPr>
                <w:lang w:eastAsia="fi-FI"/>
              </w:rPr>
            </w:pPr>
            <w:r>
              <w:rPr>
                <w:rFonts w:cs="Arial" w:hint="eastAsia"/>
                <w:color w:val="000000"/>
                <w:szCs w:val="18"/>
                <w:lang w:val="en-US" w:eastAsia="zh-CN" w:bidi="ar"/>
              </w:rPr>
              <w:t>CA_1A-3A</w:t>
            </w:r>
          </w:p>
        </w:tc>
      </w:tr>
      <w:tr w:rsidR="00847959" w:rsidRPr="00EF5447" w14:paraId="16D9498B" w14:textId="77777777" w:rsidTr="00343B03">
        <w:trPr>
          <w:trHeight w:val="187"/>
          <w:jc w:val="center"/>
        </w:trPr>
        <w:tc>
          <w:tcPr>
            <w:tcW w:w="3397" w:type="dxa"/>
            <w:shd w:val="clear" w:color="auto" w:fill="auto"/>
            <w:noWrap/>
          </w:tcPr>
          <w:p w14:paraId="56839C1B" w14:textId="77777777" w:rsidR="00847959" w:rsidRPr="00EF5447" w:rsidRDefault="00847959" w:rsidP="00343B03">
            <w:pPr>
              <w:pStyle w:val="TAC"/>
              <w:rPr>
                <w:lang w:eastAsia="fi-FI"/>
              </w:rPr>
            </w:pPr>
            <w:r w:rsidRPr="00EF5447">
              <w:rPr>
                <w:lang w:eastAsia="fi-FI"/>
              </w:rPr>
              <w:t>DC_1A-3A-7A_n40A</w:t>
            </w:r>
          </w:p>
        </w:tc>
        <w:tc>
          <w:tcPr>
            <w:tcW w:w="3573" w:type="dxa"/>
            <w:gridSpan w:val="2"/>
          </w:tcPr>
          <w:p w14:paraId="120899AB" w14:textId="77777777" w:rsidR="00847959" w:rsidRPr="00EF5447" w:rsidRDefault="00847959" w:rsidP="00343B03">
            <w:pPr>
              <w:pStyle w:val="TAC"/>
              <w:rPr>
                <w:lang w:eastAsia="fi-FI"/>
              </w:rPr>
            </w:pPr>
            <w:r w:rsidRPr="00EF5447">
              <w:rPr>
                <w:lang w:eastAsia="fi-FI"/>
              </w:rPr>
              <w:t>DC_1A_n40A</w:t>
            </w:r>
          </w:p>
          <w:p w14:paraId="6EFBF123" w14:textId="77777777" w:rsidR="00847959" w:rsidRPr="00EF5447" w:rsidRDefault="00847959" w:rsidP="00343B03">
            <w:pPr>
              <w:pStyle w:val="TAC"/>
              <w:rPr>
                <w:lang w:eastAsia="fi-FI"/>
              </w:rPr>
            </w:pPr>
            <w:r w:rsidRPr="00EF5447">
              <w:rPr>
                <w:lang w:eastAsia="fi-FI"/>
              </w:rPr>
              <w:t>DC_3A_n40A</w:t>
            </w:r>
          </w:p>
          <w:p w14:paraId="525EB883" w14:textId="77777777" w:rsidR="00847959" w:rsidRPr="00EF5447" w:rsidRDefault="00847959" w:rsidP="00343B03">
            <w:pPr>
              <w:pStyle w:val="TAC"/>
              <w:rPr>
                <w:lang w:eastAsia="fi-FI"/>
              </w:rPr>
            </w:pPr>
            <w:r w:rsidRPr="00EF5447">
              <w:rPr>
                <w:lang w:eastAsia="fi-FI"/>
              </w:rPr>
              <w:t>DC_7A_n40A</w:t>
            </w:r>
          </w:p>
        </w:tc>
      </w:tr>
      <w:tr w:rsidR="00847959" w:rsidRPr="00EF5447" w14:paraId="6BDC7A30" w14:textId="77777777" w:rsidTr="00343B03">
        <w:trPr>
          <w:trHeight w:val="187"/>
          <w:jc w:val="center"/>
        </w:trPr>
        <w:tc>
          <w:tcPr>
            <w:tcW w:w="3397" w:type="dxa"/>
            <w:shd w:val="clear" w:color="auto" w:fill="auto"/>
            <w:noWrap/>
          </w:tcPr>
          <w:p w14:paraId="28E705B5" w14:textId="77777777" w:rsidR="00847959" w:rsidRPr="00EF5447" w:rsidRDefault="00847959" w:rsidP="00343B03">
            <w:pPr>
              <w:pStyle w:val="TAC"/>
              <w:rPr>
                <w:lang w:eastAsia="fi-FI"/>
              </w:rPr>
            </w:pPr>
            <w:r w:rsidRPr="005B402C">
              <w:rPr>
                <w:rFonts w:eastAsia="Yu Mincho" w:cs="Arial"/>
                <w:lang w:val="en-US" w:eastAsia="ja-JP"/>
              </w:rPr>
              <w:t>DC_1A-3A-7A_n77A</w:t>
            </w:r>
          </w:p>
        </w:tc>
        <w:tc>
          <w:tcPr>
            <w:tcW w:w="3573" w:type="dxa"/>
            <w:gridSpan w:val="2"/>
          </w:tcPr>
          <w:p w14:paraId="41D2AAAC" w14:textId="77777777" w:rsidR="00847959" w:rsidRDefault="00847959" w:rsidP="00343B03">
            <w:pPr>
              <w:pStyle w:val="TAH"/>
              <w:rPr>
                <w:b w:val="0"/>
                <w:lang w:val="en-US" w:eastAsia="fi-FI"/>
              </w:rPr>
            </w:pPr>
            <w:r w:rsidRPr="004066D1">
              <w:rPr>
                <w:b w:val="0"/>
                <w:lang w:val="en-US" w:eastAsia="fi-FI"/>
              </w:rPr>
              <w:t>DC_1A_n77A</w:t>
            </w:r>
          </w:p>
          <w:p w14:paraId="49EA71FC" w14:textId="77777777" w:rsidR="00847959" w:rsidRDefault="00847959" w:rsidP="00343B03">
            <w:pPr>
              <w:pStyle w:val="TAH"/>
              <w:rPr>
                <w:b w:val="0"/>
                <w:lang w:val="en-US" w:eastAsia="fi-FI"/>
              </w:rPr>
            </w:pPr>
            <w:r w:rsidRPr="004066D1">
              <w:rPr>
                <w:b w:val="0"/>
                <w:lang w:val="en-US" w:eastAsia="fi-FI"/>
              </w:rPr>
              <w:t>DC_3A_n77A</w:t>
            </w:r>
          </w:p>
          <w:p w14:paraId="4223A0CC" w14:textId="77777777" w:rsidR="00847959" w:rsidRPr="00EF5447" w:rsidRDefault="00847959" w:rsidP="00343B03">
            <w:pPr>
              <w:pStyle w:val="TAC"/>
              <w:rPr>
                <w:lang w:eastAsia="fi-FI"/>
              </w:rPr>
            </w:pPr>
            <w:r>
              <w:rPr>
                <w:lang w:val="en-US" w:eastAsia="fi-FI"/>
              </w:rPr>
              <w:t>DC_7</w:t>
            </w:r>
            <w:r w:rsidRPr="004066D1">
              <w:rPr>
                <w:lang w:val="en-US" w:eastAsia="fi-FI"/>
              </w:rPr>
              <w:t>A_n77A</w:t>
            </w:r>
          </w:p>
        </w:tc>
      </w:tr>
      <w:tr w:rsidR="00847959" w:rsidRPr="00EF5447" w14:paraId="7E1A586B"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48799A" w14:textId="77777777" w:rsidR="00847959" w:rsidRPr="005B402C" w:rsidRDefault="00847959" w:rsidP="00343B03">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6B6DCDA7" w14:textId="77777777" w:rsidR="00847959" w:rsidRDefault="00847959" w:rsidP="00343B03">
            <w:pPr>
              <w:pStyle w:val="TAH"/>
              <w:rPr>
                <w:b w:val="0"/>
                <w:lang w:val="en-US" w:eastAsia="fi-FI"/>
              </w:rPr>
            </w:pPr>
            <w:r>
              <w:rPr>
                <w:b w:val="0"/>
                <w:lang w:val="en-US" w:eastAsia="fi-FI"/>
              </w:rPr>
              <w:t>DC_1A_n77A</w:t>
            </w:r>
          </w:p>
          <w:p w14:paraId="6E776F29" w14:textId="77777777" w:rsidR="00847959" w:rsidRDefault="00847959" w:rsidP="00343B03">
            <w:pPr>
              <w:pStyle w:val="TAH"/>
              <w:rPr>
                <w:b w:val="0"/>
                <w:lang w:val="en-US" w:eastAsia="fi-FI"/>
              </w:rPr>
            </w:pPr>
            <w:r>
              <w:rPr>
                <w:b w:val="0"/>
                <w:lang w:val="en-US" w:eastAsia="fi-FI"/>
              </w:rPr>
              <w:t>DC_3A_n77A</w:t>
            </w:r>
          </w:p>
          <w:p w14:paraId="76F05C85" w14:textId="77777777" w:rsidR="00847959" w:rsidRPr="004066D1" w:rsidRDefault="00847959" w:rsidP="00343B03">
            <w:pPr>
              <w:pStyle w:val="TAH"/>
              <w:rPr>
                <w:b w:val="0"/>
                <w:lang w:val="en-US" w:eastAsia="fi-FI"/>
              </w:rPr>
            </w:pPr>
            <w:r w:rsidRPr="00D06F04">
              <w:rPr>
                <w:b w:val="0"/>
                <w:lang w:val="en-US" w:eastAsia="fi-FI"/>
              </w:rPr>
              <w:t>DC_7A_n77A</w:t>
            </w:r>
          </w:p>
        </w:tc>
      </w:tr>
      <w:tr w:rsidR="00847959" w:rsidRPr="00EF5447" w14:paraId="605F4453"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EF5AF" w14:textId="77777777" w:rsidR="00847959" w:rsidRPr="005B402C" w:rsidRDefault="00847959" w:rsidP="00343B03">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5FE41B4E" w14:textId="77777777" w:rsidR="00847959" w:rsidRDefault="00847959" w:rsidP="00343B03">
            <w:pPr>
              <w:pStyle w:val="TAH"/>
              <w:rPr>
                <w:b w:val="0"/>
                <w:lang w:val="en-US" w:eastAsia="fi-FI"/>
              </w:rPr>
            </w:pPr>
            <w:r>
              <w:rPr>
                <w:b w:val="0"/>
                <w:lang w:val="en-US" w:eastAsia="fi-FI"/>
              </w:rPr>
              <w:t>DC_1A_n77A</w:t>
            </w:r>
          </w:p>
          <w:p w14:paraId="4CF86C48" w14:textId="77777777" w:rsidR="00847959" w:rsidRDefault="00847959" w:rsidP="00343B03">
            <w:pPr>
              <w:pStyle w:val="TAH"/>
              <w:rPr>
                <w:b w:val="0"/>
                <w:lang w:val="en-US" w:eastAsia="fi-FI"/>
              </w:rPr>
            </w:pPr>
            <w:r>
              <w:rPr>
                <w:b w:val="0"/>
                <w:lang w:val="en-US" w:eastAsia="fi-FI"/>
              </w:rPr>
              <w:t>DC_3A_n77A</w:t>
            </w:r>
          </w:p>
          <w:p w14:paraId="715EE40A" w14:textId="77777777" w:rsidR="00847959" w:rsidRPr="004066D1" w:rsidRDefault="00847959" w:rsidP="00343B03">
            <w:pPr>
              <w:pStyle w:val="TAH"/>
              <w:rPr>
                <w:b w:val="0"/>
                <w:lang w:val="en-US" w:eastAsia="fi-FI"/>
              </w:rPr>
            </w:pPr>
            <w:r>
              <w:rPr>
                <w:b w:val="0"/>
                <w:lang w:val="en-US" w:eastAsia="fi-FI"/>
              </w:rPr>
              <w:t>DC_7A_n77A</w:t>
            </w:r>
          </w:p>
        </w:tc>
      </w:tr>
      <w:tr w:rsidR="00847959" w:rsidRPr="00EF5447" w14:paraId="5DF4805C"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D052F" w14:textId="77777777" w:rsidR="00847959" w:rsidRPr="005B402C" w:rsidRDefault="00847959" w:rsidP="00343B03">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714CBE87" w14:textId="77777777" w:rsidR="00847959" w:rsidRDefault="00847959" w:rsidP="00343B03">
            <w:pPr>
              <w:pStyle w:val="TAH"/>
              <w:rPr>
                <w:b w:val="0"/>
                <w:lang w:val="en-US" w:eastAsia="fi-FI"/>
              </w:rPr>
            </w:pPr>
            <w:r>
              <w:rPr>
                <w:b w:val="0"/>
                <w:lang w:val="en-US" w:eastAsia="fi-FI"/>
              </w:rPr>
              <w:t>DC_1A_n77A</w:t>
            </w:r>
          </w:p>
          <w:p w14:paraId="283634CF" w14:textId="77777777" w:rsidR="00847959" w:rsidRDefault="00847959" w:rsidP="00343B03">
            <w:pPr>
              <w:pStyle w:val="TAH"/>
              <w:rPr>
                <w:b w:val="0"/>
                <w:lang w:val="en-US" w:eastAsia="fi-FI"/>
              </w:rPr>
            </w:pPr>
            <w:r>
              <w:rPr>
                <w:b w:val="0"/>
                <w:lang w:val="en-US" w:eastAsia="fi-FI"/>
              </w:rPr>
              <w:t>DC_3A_n77A</w:t>
            </w:r>
          </w:p>
          <w:p w14:paraId="4294B51A" w14:textId="77777777" w:rsidR="00847959" w:rsidRPr="004066D1" w:rsidRDefault="00847959" w:rsidP="00343B03">
            <w:pPr>
              <w:pStyle w:val="TAH"/>
              <w:rPr>
                <w:b w:val="0"/>
                <w:lang w:val="en-US" w:eastAsia="fi-FI"/>
              </w:rPr>
            </w:pPr>
            <w:r>
              <w:rPr>
                <w:b w:val="0"/>
                <w:lang w:val="en-US" w:eastAsia="fi-FI"/>
              </w:rPr>
              <w:t>DC_7A_n77A</w:t>
            </w:r>
          </w:p>
        </w:tc>
      </w:tr>
      <w:tr w:rsidR="00847959" w:rsidRPr="00EF5447" w14:paraId="16F1CA39" w14:textId="77777777" w:rsidTr="00343B03">
        <w:trPr>
          <w:trHeight w:val="187"/>
          <w:jc w:val="center"/>
        </w:trPr>
        <w:tc>
          <w:tcPr>
            <w:tcW w:w="3397" w:type="dxa"/>
            <w:shd w:val="clear" w:color="auto" w:fill="auto"/>
            <w:noWrap/>
          </w:tcPr>
          <w:p w14:paraId="07ED2211" w14:textId="77777777" w:rsidR="00847959" w:rsidRPr="00EF5447" w:rsidRDefault="00847959" w:rsidP="00343B03">
            <w:pPr>
              <w:pStyle w:val="TAC"/>
              <w:rPr>
                <w:vertAlign w:val="superscript"/>
                <w:lang w:eastAsia="fi-FI"/>
              </w:rPr>
            </w:pPr>
            <w:r w:rsidRPr="00EF5447">
              <w:rPr>
                <w:lang w:eastAsia="fi-FI"/>
              </w:rPr>
              <w:t>DC_1A-3A-7A_n78A</w:t>
            </w:r>
            <w:r w:rsidRPr="00EF5447">
              <w:rPr>
                <w:vertAlign w:val="superscript"/>
                <w:lang w:eastAsia="fi-FI"/>
              </w:rPr>
              <w:t>2</w:t>
            </w:r>
          </w:p>
          <w:p w14:paraId="2F409515" w14:textId="77777777" w:rsidR="00847959" w:rsidRPr="00EF5447" w:rsidRDefault="00847959" w:rsidP="00343B0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BA4153A" w14:textId="77777777" w:rsidR="00847959" w:rsidRPr="00EF5447" w:rsidRDefault="00847959" w:rsidP="00343B0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40CF40AA" w14:textId="77777777" w:rsidR="00847959" w:rsidRPr="0021563F" w:rsidRDefault="00847959" w:rsidP="00343B0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69F0977E" w14:textId="77777777" w:rsidR="00847959" w:rsidRPr="00EF5447" w:rsidRDefault="00847959" w:rsidP="00343B03">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4DF09F87" w14:textId="77777777" w:rsidR="00847959" w:rsidRPr="00EF5447" w:rsidRDefault="00847959" w:rsidP="00343B03">
            <w:pPr>
              <w:pStyle w:val="TAC"/>
              <w:rPr>
                <w:lang w:eastAsia="fi-FI"/>
              </w:rPr>
            </w:pPr>
            <w:r w:rsidRPr="00EF5447">
              <w:rPr>
                <w:lang w:eastAsia="fi-FI"/>
              </w:rPr>
              <w:t>DC_1A_n78A</w:t>
            </w:r>
          </w:p>
          <w:p w14:paraId="2324E752" w14:textId="77777777" w:rsidR="00847959" w:rsidRPr="00EF5447" w:rsidRDefault="00847959" w:rsidP="00343B03">
            <w:pPr>
              <w:pStyle w:val="TAC"/>
              <w:rPr>
                <w:lang w:eastAsia="fi-FI"/>
              </w:rPr>
            </w:pPr>
            <w:r w:rsidRPr="00EF5447">
              <w:rPr>
                <w:lang w:eastAsia="fi-FI"/>
              </w:rPr>
              <w:t>DC_3A_n78A</w:t>
            </w:r>
          </w:p>
          <w:p w14:paraId="59CAF022" w14:textId="77777777" w:rsidR="00847959" w:rsidRPr="00EF5447" w:rsidRDefault="00847959" w:rsidP="00343B03">
            <w:pPr>
              <w:pStyle w:val="TAC"/>
              <w:rPr>
                <w:lang w:eastAsia="fi-FI"/>
              </w:rPr>
            </w:pPr>
            <w:r w:rsidRPr="00EF5447">
              <w:rPr>
                <w:lang w:eastAsia="fi-FI"/>
              </w:rPr>
              <w:t>DC_3C_n78A</w:t>
            </w:r>
          </w:p>
          <w:p w14:paraId="596B1CCB" w14:textId="77777777" w:rsidR="00847959" w:rsidRPr="00EF5447" w:rsidRDefault="00847959" w:rsidP="00343B03">
            <w:pPr>
              <w:pStyle w:val="TAC"/>
              <w:rPr>
                <w:lang w:eastAsia="fi-FI"/>
              </w:rPr>
            </w:pPr>
            <w:r w:rsidRPr="00EF5447">
              <w:rPr>
                <w:lang w:eastAsia="fi-FI"/>
              </w:rPr>
              <w:t>DC_7A_n78A</w:t>
            </w:r>
          </w:p>
          <w:p w14:paraId="7D3C8CC8" w14:textId="77777777" w:rsidR="00847959" w:rsidRPr="00EF5447" w:rsidRDefault="00847959" w:rsidP="00343B03">
            <w:pPr>
              <w:pStyle w:val="TAC"/>
              <w:rPr>
                <w:lang w:eastAsia="fi-FI"/>
              </w:rPr>
            </w:pPr>
            <w:r w:rsidRPr="00EF5447">
              <w:rPr>
                <w:lang w:eastAsia="fi-FI"/>
              </w:rPr>
              <w:t>DC_7C_n78A</w:t>
            </w:r>
          </w:p>
        </w:tc>
      </w:tr>
      <w:tr w:rsidR="00847959" w:rsidRPr="00EF5447" w14:paraId="5EE0DAAC" w14:textId="77777777" w:rsidTr="00343B03">
        <w:trPr>
          <w:trHeight w:val="187"/>
          <w:jc w:val="center"/>
        </w:trPr>
        <w:tc>
          <w:tcPr>
            <w:tcW w:w="3397" w:type="dxa"/>
            <w:shd w:val="clear" w:color="auto" w:fill="auto"/>
            <w:noWrap/>
          </w:tcPr>
          <w:p w14:paraId="54E7A008" w14:textId="77777777" w:rsidR="00847959" w:rsidRPr="00EF5447" w:rsidRDefault="00847959" w:rsidP="00343B03">
            <w:pPr>
              <w:pStyle w:val="TAC"/>
              <w:rPr>
                <w:rFonts w:cs="Arial"/>
                <w:lang w:eastAsia="ja-JP"/>
              </w:rPr>
            </w:pPr>
            <w:r w:rsidRPr="00EF5447">
              <w:rPr>
                <w:rFonts w:cs="Arial"/>
                <w:lang w:eastAsia="ja-JP"/>
              </w:rPr>
              <w:t>DC_1A-3A-7A_n78(2A)</w:t>
            </w:r>
          </w:p>
          <w:p w14:paraId="54F33D01" w14:textId="77777777" w:rsidR="00847959" w:rsidRPr="00EF5447" w:rsidRDefault="00847959" w:rsidP="00343B03">
            <w:pPr>
              <w:pStyle w:val="TAC"/>
              <w:rPr>
                <w:rFonts w:cs="Arial"/>
                <w:lang w:eastAsia="ja-JP"/>
              </w:rPr>
            </w:pPr>
            <w:r w:rsidRPr="00EF5447">
              <w:rPr>
                <w:rFonts w:cs="Arial"/>
                <w:lang w:eastAsia="ja-JP"/>
              </w:rPr>
              <w:t>DC_1A-3C-7A_n78(2A)</w:t>
            </w:r>
          </w:p>
          <w:p w14:paraId="127830FF" w14:textId="77777777" w:rsidR="00847959" w:rsidRPr="00EF5447" w:rsidRDefault="00847959" w:rsidP="00343B03">
            <w:pPr>
              <w:pStyle w:val="TAC"/>
              <w:rPr>
                <w:rFonts w:cs="Arial"/>
                <w:lang w:eastAsia="ja-JP"/>
              </w:rPr>
            </w:pPr>
            <w:r w:rsidRPr="00EF5447">
              <w:rPr>
                <w:rFonts w:cs="Arial"/>
                <w:lang w:eastAsia="ja-JP"/>
              </w:rPr>
              <w:t>DC_1A-3A-7C_n78(2A)</w:t>
            </w:r>
          </w:p>
          <w:p w14:paraId="27FC741D" w14:textId="77777777" w:rsidR="00847959" w:rsidRPr="00EF5447" w:rsidRDefault="00847959" w:rsidP="00343B03">
            <w:pPr>
              <w:pStyle w:val="TAC"/>
              <w:keepNext w:val="0"/>
              <w:rPr>
                <w:lang w:eastAsia="fi-FI"/>
              </w:rPr>
            </w:pPr>
            <w:r w:rsidRPr="00EF5447">
              <w:rPr>
                <w:rFonts w:cs="Arial"/>
                <w:lang w:eastAsia="ja-JP"/>
              </w:rPr>
              <w:t>DC_1A-3C-7C_n78(2A)</w:t>
            </w:r>
          </w:p>
        </w:tc>
        <w:tc>
          <w:tcPr>
            <w:tcW w:w="3573" w:type="dxa"/>
            <w:gridSpan w:val="2"/>
          </w:tcPr>
          <w:p w14:paraId="1AFF4F55" w14:textId="77777777" w:rsidR="00847959" w:rsidRPr="00EF5447" w:rsidRDefault="00847959" w:rsidP="00343B03">
            <w:pPr>
              <w:pStyle w:val="TAC"/>
              <w:rPr>
                <w:rFonts w:cs="Arial"/>
                <w:lang w:eastAsia="ja-JP"/>
              </w:rPr>
            </w:pPr>
            <w:r w:rsidRPr="00EF5447">
              <w:rPr>
                <w:rFonts w:cs="Arial"/>
                <w:lang w:eastAsia="ja-JP"/>
              </w:rPr>
              <w:t>DC_1A_n78A</w:t>
            </w:r>
          </w:p>
          <w:p w14:paraId="4F933EB4" w14:textId="77777777" w:rsidR="00847959" w:rsidRPr="00EF5447" w:rsidRDefault="00847959" w:rsidP="00343B03">
            <w:pPr>
              <w:pStyle w:val="TAC"/>
              <w:rPr>
                <w:rFonts w:cs="Arial"/>
                <w:lang w:eastAsia="ja-JP"/>
              </w:rPr>
            </w:pPr>
            <w:r w:rsidRPr="00EF5447">
              <w:rPr>
                <w:rFonts w:cs="Arial"/>
                <w:lang w:eastAsia="ja-JP"/>
              </w:rPr>
              <w:t>DC_3A_n78A</w:t>
            </w:r>
          </w:p>
          <w:p w14:paraId="5ED95C86" w14:textId="77777777" w:rsidR="00847959" w:rsidRPr="00EF5447" w:rsidRDefault="00847959" w:rsidP="00343B03">
            <w:pPr>
              <w:pStyle w:val="TAC"/>
              <w:rPr>
                <w:rFonts w:cs="Arial"/>
                <w:lang w:eastAsia="ja-JP"/>
              </w:rPr>
            </w:pPr>
            <w:r w:rsidRPr="00EF5447">
              <w:rPr>
                <w:rFonts w:cs="Arial"/>
                <w:lang w:eastAsia="ja-JP"/>
              </w:rPr>
              <w:t>DC_3C_n78A</w:t>
            </w:r>
          </w:p>
          <w:p w14:paraId="53BF786A" w14:textId="77777777" w:rsidR="00847959" w:rsidRPr="00EF5447" w:rsidRDefault="00847959" w:rsidP="00343B03">
            <w:pPr>
              <w:pStyle w:val="TAC"/>
              <w:rPr>
                <w:rFonts w:cs="Arial"/>
                <w:lang w:eastAsia="ja-JP"/>
              </w:rPr>
            </w:pPr>
            <w:r w:rsidRPr="00EF5447">
              <w:rPr>
                <w:rFonts w:cs="Arial"/>
                <w:lang w:eastAsia="ja-JP"/>
              </w:rPr>
              <w:t>DC_7A_n78A</w:t>
            </w:r>
          </w:p>
          <w:p w14:paraId="737B5E62" w14:textId="77777777" w:rsidR="00847959" w:rsidRPr="00EF5447" w:rsidRDefault="00847959" w:rsidP="00343B03">
            <w:pPr>
              <w:pStyle w:val="TAC"/>
              <w:rPr>
                <w:lang w:eastAsia="fi-FI"/>
              </w:rPr>
            </w:pPr>
            <w:r w:rsidRPr="00EF5447">
              <w:rPr>
                <w:rFonts w:cs="Arial"/>
                <w:lang w:eastAsia="ja-JP"/>
              </w:rPr>
              <w:t>DC_7C_n78A</w:t>
            </w:r>
          </w:p>
        </w:tc>
      </w:tr>
      <w:tr w:rsidR="00847959" w:rsidRPr="00EF5447" w14:paraId="2F0CFD6B"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1E919" w14:textId="77777777" w:rsidR="00847959" w:rsidRPr="00EF5447" w:rsidRDefault="00847959" w:rsidP="00343B03">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5CC86482" w14:textId="77777777" w:rsidR="00847959" w:rsidRPr="00D06F04" w:rsidRDefault="00847959" w:rsidP="00343B03">
            <w:pPr>
              <w:pStyle w:val="TAC"/>
              <w:rPr>
                <w:rFonts w:cs="Arial"/>
                <w:lang w:eastAsia="zh-CN"/>
              </w:rPr>
            </w:pPr>
            <w:r w:rsidRPr="00D06F04">
              <w:rPr>
                <w:rFonts w:cs="Arial"/>
                <w:lang w:eastAsia="zh-CN"/>
              </w:rPr>
              <w:t>DC_1A_n78A</w:t>
            </w:r>
          </w:p>
          <w:p w14:paraId="0EC4B5F5" w14:textId="77777777" w:rsidR="00847959" w:rsidRPr="00D06F04" w:rsidRDefault="00847959" w:rsidP="00343B03">
            <w:pPr>
              <w:pStyle w:val="TAC"/>
              <w:rPr>
                <w:rFonts w:cs="Arial"/>
                <w:lang w:eastAsia="zh-CN"/>
              </w:rPr>
            </w:pPr>
            <w:r w:rsidRPr="00D06F04">
              <w:rPr>
                <w:rFonts w:cs="Arial"/>
                <w:lang w:eastAsia="zh-CN"/>
              </w:rPr>
              <w:t>DC_3A_n78A</w:t>
            </w:r>
          </w:p>
          <w:p w14:paraId="2B852C9B" w14:textId="77777777" w:rsidR="00847959" w:rsidRPr="00EF5447" w:rsidRDefault="00847959" w:rsidP="00343B03">
            <w:pPr>
              <w:pStyle w:val="TAC"/>
              <w:rPr>
                <w:rFonts w:cs="Arial"/>
                <w:lang w:eastAsia="ja-JP"/>
              </w:rPr>
            </w:pPr>
            <w:r w:rsidRPr="00D06F04">
              <w:rPr>
                <w:rFonts w:cs="Arial"/>
                <w:lang w:eastAsia="zh-CN"/>
              </w:rPr>
              <w:t>DC_7A_n78A</w:t>
            </w:r>
          </w:p>
        </w:tc>
      </w:tr>
      <w:tr w:rsidR="00847959" w:rsidRPr="00EF5447" w14:paraId="19AF5BD3" w14:textId="77777777" w:rsidTr="00343B03">
        <w:trPr>
          <w:trHeight w:val="187"/>
          <w:jc w:val="center"/>
        </w:trPr>
        <w:tc>
          <w:tcPr>
            <w:tcW w:w="3397" w:type="dxa"/>
            <w:shd w:val="clear" w:color="auto" w:fill="auto"/>
            <w:noWrap/>
          </w:tcPr>
          <w:p w14:paraId="2062B3CF" w14:textId="77777777" w:rsidR="00847959" w:rsidRPr="00EF5447" w:rsidRDefault="00847959" w:rsidP="00343B03">
            <w:pPr>
              <w:pStyle w:val="TAC"/>
              <w:rPr>
                <w:rFonts w:cs="Arial"/>
                <w:szCs w:val="18"/>
                <w:lang w:eastAsia="ko-KR"/>
              </w:rPr>
            </w:pPr>
            <w:r w:rsidRPr="00EF5447">
              <w:rPr>
                <w:rFonts w:cs="Arial"/>
                <w:szCs w:val="18"/>
                <w:lang w:eastAsia="ko-KR"/>
              </w:rPr>
              <w:t>DC_1A-3A_n7A-n78A</w:t>
            </w:r>
          </w:p>
          <w:p w14:paraId="0598E00C" w14:textId="77777777" w:rsidR="00847959" w:rsidRPr="00EF5447" w:rsidRDefault="00847959" w:rsidP="00343B03">
            <w:pPr>
              <w:pStyle w:val="TAC"/>
              <w:rPr>
                <w:rFonts w:cs="Arial"/>
                <w:szCs w:val="18"/>
                <w:lang w:eastAsia="ja-JP"/>
              </w:rPr>
            </w:pPr>
            <w:r w:rsidRPr="00EF5447">
              <w:rPr>
                <w:rFonts w:cs="Arial"/>
                <w:szCs w:val="18"/>
                <w:lang w:eastAsia="ko-KR"/>
              </w:rPr>
              <w:t>DC_1A-3A_n7B-n78A</w:t>
            </w:r>
          </w:p>
        </w:tc>
        <w:tc>
          <w:tcPr>
            <w:tcW w:w="3573" w:type="dxa"/>
            <w:gridSpan w:val="2"/>
          </w:tcPr>
          <w:p w14:paraId="54D7E9A6" w14:textId="77777777" w:rsidR="00847959" w:rsidRPr="00EF5447" w:rsidRDefault="00847959" w:rsidP="00343B03">
            <w:pPr>
              <w:pStyle w:val="TAC"/>
              <w:rPr>
                <w:lang w:eastAsia="fi-FI"/>
              </w:rPr>
            </w:pPr>
            <w:r w:rsidRPr="00EF5447">
              <w:rPr>
                <w:lang w:eastAsia="fi-FI"/>
              </w:rPr>
              <w:t>DC_1A_n7A</w:t>
            </w:r>
          </w:p>
          <w:p w14:paraId="7A2B7578" w14:textId="77777777" w:rsidR="00847959" w:rsidRPr="00EF5447" w:rsidRDefault="00847959" w:rsidP="00343B03">
            <w:pPr>
              <w:pStyle w:val="TAC"/>
              <w:rPr>
                <w:lang w:eastAsia="fi-FI"/>
              </w:rPr>
            </w:pPr>
            <w:r w:rsidRPr="00EF5447">
              <w:rPr>
                <w:lang w:eastAsia="fi-FI"/>
              </w:rPr>
              <w:t>DC_1A_n78A</w:t>
            </w:r>
          </w:p>
          <w:p w14:paraId="70467992" w14:textId="77777777" w:rsidR="00847959" w:rsidRPr="00EF5447" w:rsidRDefault="00847959" w:rsidP="00343B03">
            <w:pPr>
              <w:pStyle w:val="TAC"/>
              <w:rPr>
                <w:lang w:eastAsia="fi-FI"/>
              </w:rPr>
            </w:pPr>
            <w:r w:rsidRPr="00EF5447">
              <w:rPr>
                <w:lang w:eastAsia="fi-FI"/>
              </w:rPr>
              <w:t>DC_3A_n7A</w:t>
            </w:r>
          </w:p>
          <w:p w14:paraId="5AB2D557" w14:textId="77777777" w:rsidR="00847959" w:rsidRPr="00EF5447" w:rsidRDefault="00847959" w:rsidP="00343B03">
            <w:pPr>
              <w:pStyle w:val="TAC"/>
              <w:rPr>
                <w:lang w:eastAsia="fi-FI"/>
              </w:rPr>
            </w:pPr>
            <w:r w:rsidRPr="00EF5447">
              <w:rPr>
                <w:lang w:eastAsia="fi-FI"/>
              </w:rPr>
              <w:t>DC_3A_n78A</w:t>
            </w:r>
          </w:p>
        </w:tc>
      </w:tr>
      <w:tr w:rsidR="00847959" w:rsidRPr="00EF5447" w14:paraId="082B904A" w14:textId="77777777" w:rsidTr="00343B03">
        <w:trPr>
          <w:trHeight w:val="187"/>
          <w:jc w:val="center"/>
        </w:trPr>
        <w:tc>
          <w:tcPr>
            <w:tcW w:w="3397" w:type="dxa"/>
            <w:shd w:val="clear" w:color="auto" w:fill="auto"/>
            <w:noWrap/>
          </w:tcPr>
          <w:p w14:paraId="776272BC" w14:textId="77777777" w:rsidR="00847959" w:rsidRPr="00EF5447" w:rsidRDefault="00847959" w:rsidP="00343B03">
            <w:pPr>
              <w:pStyle w:val="TAC"/>
              <w:rPr>
                <w:rFonts w:cs="Arial"/>
                <w:szCs w:val="18"/>
                <w:lang w:eastAsia="ko-KR"/>
              </w:rPr>
            </w:pPr>
            <w:r w:rsidRPr="00EF5447">
              <w:rPr>
                <w:rFonts w:cs="Arial"/>
                <w:szCs w:val="18"/>
                <w:lang w:eastAsia="ko-KR"/>
              </w:rPr>
              <w:t>DC_1A-3A_n7A-n78(2A)</w:t>
            </w:r>
          </w:p>
          <w:p w14:paraId="16D88245" w14:textId="77777777" w:rsidR="00847959" w:rsidRPr="00EF5447" w:rsidRDefault="00847959" w:rsidP="00343B03">
            <w:pPr>
              <w:pStyle w:val="TAC"/>
              <w:rPr>
                <w:rFonts w:cs="Arial"/>
                <w:szCs w:val="18"/>
                <w:lang w:eastAsia="ko-KR"/>
              </w:rPr>
            </w:pPr>
            <w:r w:rsidRPr="00EF5447">
              <w:rPr>
                <w:rFonts w:cs="Arial"/>
                <w:szCs w:val="18"/>
                <w:lang w:eastAsia="ko-KR"/>
              </w:rPr>
              <w:t>DC_1A-3C_n7A-n78(2A)</w:t>
            </w:r>
          </w:p>
        </w:tc>
        <w:tc>
          <w:tcPr>
            <w:tcW w:w="3573" w:type="dxa"/>
            <w:gridSpan w:val="2"/>
          </w:tcPr>
          <w:p w14:paraId="0B0A612B" w14:textId="77777777" w:rsidR="00847959" w:rsidRPr="00EF5447" w:rsidRDefault="00847959" w:rsidP="00343B03">
            <w:pPr>
              <w:pStyle w:val="TAC"/>
              <w:rPr>
                <w:lang w:eastAsia="fi-FI"/>
              </w:rPr>
            </w:pPr>
            <w:r w:rsidRPr="00EF5447">
              <w:rPr>
                <w:lang w:eastAsia="fi-FI"/>
              </w:rPr>
              <w:t>DC_1A_n7A</w:t>
            </w:r>
          </w:p>
          <w:p w14:paraId="283E68C4" w14:textId="77777777" w:rsidR="00847959" w:rsidRPr="00EF5447" w:rsidRDefault="00847959" w:rsidP="00343B03">
            <w:pPr>
              <w:pStyle w:val="TAC"/>
              <w:rPr>
                <w:lang w:eastAsia="fi-FI"/>
              </w:rPr>
            </w:pPr>
            <w:r w:rsidRPr="00EF5447">
              <w:rPr>
                <w:lang w:eastAsia="fi-FI"/>
              </w:rPr>
              <w:t>DC_1A_n78A</w:t>
            </w:r>
          </w:p>
          <w:p w14:paraId="7D45FF3E" w14:textId="77777777" w:rsidR="00847959" w:rsidRPr="00EF5447" w:rsidRDefault="00847959" w:rsidP="00343B03">
            <w:pPr>
              <w:pStyle w:val="TAC"/>
              <w:rPr>
                <w:lang w:eastAsia="fi-FI"/>
              </w:rPr>
            </w:pPr>
            <w:r w:rsidRPr="00EF5447">
              <w:rPr>
                <w:lang w:eastAsia="fi-FI"/>
              </w:rPr>
              <w:t>DC_3A_n7A</w:t>
            </w:r>
          </w:p>
          <w:p w14:paraId="015DD7C7" w14:textId="77777777" w:rsidR="00847959" w:rsidRPr="00EF5447" w:rsidRDefault="00847959" w:rsidP="00343B03">
            <w:pPr>
              <w:pStyle w:val="TAC"/>
              <w:rPr>
                <w:lang w:eastAsia="fi-FI"/>
              </w:rPr>
            </w:pPr>
            <w:r w:rsidRPr="00EF5447">
              <w:rPr>
                <w:lang w:eastAsia="fi-FI"/>
              </w:rPr>
              <w:t>DC_3A_n78A</w:t>
            </w:r>
          </w:p>
        </w:tc>
      </w:tr>
      <w:tr w:rsidR="00847959" w:rsidRPr="00EF5447" w14:paraId="03663D9E" w14:textId="77777777" w:rsidTr="00343B03">
        <w:trPr>
          <w:trHeight w:val="187"/>
          <w:jc w:val="center"/>
        </w:trPr>
        <w:tc>
          <w:tcPr>
            <w:tcW w:w="3397" w:type="dxa"/>
            <w:shd w:val="clear" w:color="auto" w:fill="auto"/>
            <w:noWrap/>
          </w:tcPr>
          <w:p w14:paraId="0A4B13B2" w14:textId="77777777" w:rsidR="00847959" w:rsidRPr="00EF5447" w:rsidRDefault="00847959" w:rsidP="00343B03">
            <w:pPr>
              <w:pStyle w:val="TAC"/>
              <w:rPr>
                <w:rFonts w:cs="Arial"/>
                <w:szCs w:val="18"/>
                <w:lang w:eastAsia="ko-KR"/>
              </w:rPr>
            </w:pPr>
            <w:r w:rsidRPr="00EF5447">
              <w:rPr>
                <w:rFonts w:cs="Arial"/>
                <w:szCs w:val="18"/>
                <w:lang w:eastAsia="ko-KR"/>
              </w:rPr>
              <w:t>DC_1A-3C_n7A-n78A</w:t>
            </w:r>
          </w:p>
        </w:tc>
        <w:tc>
          <w:tcPr>
            <w:tcW w:w="3573" w:type="dxa"/>
            <w:gridSpan w:val="2"/>
          </w:tcPr>
          <w:p w14:paraId="7D3F441A" w14:textId="77777777" w:rsidR="00847959" w:rsidRPr="00EF5447" w:rsidRDefault="00847959" w:rsidP="00343B03">
            <w:pPr>
              <w:pStyle w:val="TAC"/>
              <w:rPr>
                <w:lang w:eastAsia="fi-FI"/>
              </w:rPr>
            </w:pPr>
            <w:r w:rsidRPr="00EF5447">
              <w:rPr>
                <w:lang w:eastAsia="fi-FI"/>
              </w:rPr>
              <w:t>DC_1A_n7A</w:t>
            </w:r>
          </w:p>
          <w:p w14:paraId="7F2496FC" w14:textId="77777777" w:rsidR="00847959" w:rsidRPr="00EF5447" w:rsidRDefault="00847959" w:rsidP="00343B03">
            <w:pPr>
              <w:pStyle w:val="TAC"/>
              <w:rPr>
                <w:lang w:eastAsia="fi-FI"/>
              </w:rPr>
            </w:pPr>
            <w:r w:rsidRPr="00EF5447">
              <w:rPr>
                <w:lang w:eastAsia="fi-FI"/>
              </w:rPr>
              <w:t>DC_1A_n78A</w:t>
            </w:r>
          </w:p>
          <w:p w14:paraId="39C13B9B" w14:textId="77777777" w:rsidR="00847959" w:rsidRPr="00EF5447" w:rsidRDefault="00847959" w:rsidP="00343B03">
            <w:pPr>
              <w:pStyle w:val="TAC"/>
              <w:rPr>
                <w:lang w:eastAsia="fi-FI"/>
              </w:rPr>
            </w:pPr>
            <w:r w:rsidRPr="00EF5447">
              <w:rPr>
                <w:lang w:eastAsia="fi-FI"/>
              </w:rPr>
              <w:t>DC_3A_n7A</w:t>
            </w:r>
          </w:p>
          <w:p w14:paraId="45187F1A" w14:textId="77777777" w:rsidR="00847959" w:rsidRPr="00EF5447" w:rsidRDefault="00847959" w:rsidP="00343B03">
            <w:pPr>
              <w:pStyle w:val="TAC"/>
              <w:rPr>
                <w:lang w:eastAsia="fi-FI"/>
              </w:rPr>
            </w:pPr>
            <w:r w:rsidRPr="00EF5447">
              <w:rPr>
                <w:lang w:eastAsia="fi-FI"/>
              </w:rPr>
              <w:t>DC_3A_n78A</w:t>
            </w:r>
          </w:p>
          <w:p w14:paraId="57D0E176" w14:textId="77777777" w:rsidR="00847959" w:rsidRPr="00EF5447" w:rsidRDefault="00847959" w:rsidP="00343B03">
            <w:pPr>
              <w:pStyle w:val="TAC"/>
              <w:rPr>
                <w:lang w:eastAsia="fi-FI"/>
              </w:rPr>
            </w:pPr>
            <w:r w:rsidRPr="00EF5447">
              <w:rPr>
                <w:lang w:eastAsia="fi-FI"/>
              </w:rPr>
              <w:t>DC_3C_n7A</w:t>
            </w:r>
          </w:p>
        </w:tc>
      </w:tr>
      <w:tr w:rsidR="00847959" w:rsidRPr="00EF5447" w14:paraId="5DB9CC8F" w14:textId="77777777" w:rsidTr="00343B03">
        <w:trPr>
          <w:trHeight w:val="187"/>
          <w:jc w:val="center"/>
        </w:trPr>
        <w:tc>
          <w:tcPr>
            <w:tcW w:w="3397" w:type="dxa"/>
            <w:shd w:val="clear" w:color="auto" w:fill="auto"/>
            <w:noWrap/>
          </w:tcPr>
          <w:p w14:paraId="04569066" w14:textId="77777777" w:rsidR="00847959" w:rsidRDefault="00847959" w:rsidP="00343B0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07EE3CCD" w14:textId="77777777" w:rsidR="00847959" w:rsidRDefault="00847959" w:rsidP="00343B03">
            <w:pPr>
              <w:pStyle w:val="TAC"/>
              <w:rPr>
                <w:vertAlign w:val="superscript"/>
                <w:lang w:eastAsia="zh-CN"/>
              </w:rPr>
            </w:pPr>
            <w:r w:rsidRPr="00554792">
              <w:rPr>
                <w:lang w:eastAsia="fi-FI"/>
              </w:rPr>
              <w:t>DC_1A-1A-3C-7A_n78A</w:t>
            </w:r>
          </w:p>
          <w:p w14:paraId="599F2A3C" w14:textId="77777777" w:rsidR="00847959" w:rsidRPr="00EF5447" w:rsidRDefault="00847959" w:rsidP="00343B03">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4A242E9E" w14:textId="77777777" w:rsidR="00847959" w:rsidRPr="00EF5447" w:rsidRDefault="00847959" w:rsidP="00343B03">
            <w:pPr>
              <w:pStyle w:val="TAC"/>
              <w:rPr>
                <w:lang w:eastAsia="fi-FI"/>
              </w:rPr>
            </w:pPr>
            <w:r w:rsidRPr="00EF5447">
              <w:rPr>
                <w:lang w:eastAsia="fi-FI"/>
              </w:rPr>
              <w:t>DC_1A_n78A</w:t>
            </w:r>
          </w:p>
          <w:p w14:paraId="691D2FAC" w14:textId="77777777" w:rsidR="00847959" w:rsidRPr="00EF5447" w:rsidRDefault="00847959" w:rsidP="00343B03">
            <w:pPr>
              <w:pStyle w:val="TAC"/>
              <w:rPr>
                <w:lang w:eastAsia="fi-FI"/>
              </w:rPr>
            </w:pPr>
            <w:r w:rsidRPr="00EF5447">
              <w:rPr>
                <w:lang w:eastAsia="fi-FI"/>
              </w:rPr>
              <w:t>DC_3A_n78A</w:t>
            </w:r>
          </w:p>
          <w:p w14:paraId="1FBAD63E" w14:textId="77777777" w:rsidR="00847959" w:rsidRPr="00EF5447" w:rsidRDefault="00847959" w:rsidP="00343B03">
            <w:pPr>
              <w:pStyle w:val="TAC"/>
              <w:rPr>
                <w:lang w:eastAsia="fi-FI"/>
              </w:rPr>
            </w:pPr>
            <w:r w:rsidRPr="00EF5447">
              <w:rPr>
                <w:lang w:eastAsia="fi-FI"/>
              </w:rPr>
              <w:t>DC_7A_n78A</w:t>
            </w:r>
          </w:p>
        </w:tc>
      </w:tr>
      <w:tr w:rsidR="00847959" w:rsidRPr="00EF5447" w14:paraId="50A6DA55"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96117" w14:textId="77777777" w:rsidR="00847959" w:rsidRPr="00EF5447" w:rsidRDefault="00847959" w:rsidP="00343B03">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033E92B7" w14:textId="77777777" w:rsidR="00847959" w:rsidRPr="00D06F04" w:rsidRDefault="00847959" w:rsidP="00343B03">
            <w:pPr>
              <w:pStyle w:val="TAC"/>
              <w:rPr>
                <w:lang w:eastAsia="fi-FI"/>
              </w:rPr>
            </w:pPr>
            <w:r w:rsidRPr="00D06F04">
              <w:rPr>
                <w:lang w:eastAsia="fi-FI"/>
              </w:rPr>
              <w:t>DC_1A_n78A</w:t>
            </w:r>
          </w:p>
          <w:p w14:paraId="128F246A" w14:textId="77777777" w:rsidR="00847959" w:rsidRPr="00D06F04" w:rsidRDefault="00847959" w:rsidP="00343B03">
            <w:pPr>
              <w:pStyle w:val="TAC"/>
              <w:rPr>
                <w:lang w:eastAsia="fi-FI"/>
              </w:rPr>
            </w:pPr>
            <w:r w:rsidRPr="00D06F04">
              <w:rPr>
                <w:lang w:eastAsia="fi-FI"/>
              </w:rPr>
              <w:t>DC_3A_n78A</w:t>
            </w:r>
          </w:p>
          <w:p w14:paraId="1874B740" w14:textId="77777777" w:rsidR="00847959" w:rsidRPr="00EF5447" w:rsidRDefault="00847959" w:rsidP="00343B03">
            <w:pPr>
              <w:pStyle w:val="TAC"/>
              <w:rPr>
                <w:lang w:eastAsia="fi-FI"/>
              </w:rPr>
            </w:pPr>
            <w:r w:rsidRPr="00D06F04">
              <w:rPr>
                <w:lang w:eastAsia="fi-FI"/>
              </w:rPr>
              <w:t>DC_7A_n78A</w:t>
            </w:r>
          </w:p>
        </w:tc>
      </w:tr>
      <w:tr w:rsidR="00847959" w:rsidRPr="00EF5447" w14:paraId="653B799E" w14:textId="77777777" w:rsidTr="00343B03">
        <w:trPr>
          <w:trHeight w:val="187"/>
          <w:jc w:val="center"/>
        </w:trPr>
        <w:tc>
          <w:tcPr>
            <w:tcW w:w="3397" w:type="dxa"/>
            <w:shd w:val="clear" w:color="auto" w:fill="auto"/>
            <w:noWrap/>
          </w:tcPr>
          <w:p w14:paraId="2C12BEAE" w14:textId="77777777" w:rsidR="00847959" w:rsidRPr="00EF5447" w:rsidRDefault="00847959" w:rsidP="00343B0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6629DDD8" w14:textId="77777777" w:rsidR="00847959" w:rsidRPr="00EF5447" w:rsidRDefault="00847959" w:rsidP="00343B03">
            <w:pPr>
              <w:pStyle w:val="TAC"/>
              <w:rPr>
                <w:lang w:eastAsia="zh-CN"/>
              </w:rPr>
            </w:pPr>
            <w:r w:rsidRPr="00EF5447">
              <w:rPr>
                <w:lang w:eastAsia="zh-CN"/>
              </w:rPr>
              <w:t>DC_1A_n28A</w:t>
            </w:r>
          </w:p>
          <w:p w14:paraId="6F308FFE" w14:textId="77777777" w:rsidR="00847959" w:rsidRPr="00EF5447" w:rsidRDefault="00847959" w:rsidP="00343B03">
            <w:pPr>
              <w:pStyle w:val="TAC"/>
              <w:rPr>
                <w:lang w:eastAsia="zh-CN"/>
              </w:rPr>
            </w:pPr>
            <w:r w:rsidRPr="00EF5447">
              <w:rPr>
                <w:lang w:eastAsia="zh-CN"/>
              </w:rPr>
              <w:t>DC_3A_n28A</w:t>
            </w:r>
          </w:p>
          <w:p w14:paraId="3510EC06" w14:textId="77777777" w:rsidR="00847959" w:rsidRPr="00EF5447" w:rsidRDefault="00847959" w:rsidP="00343B03">
            <w:pPr>
              <w:pStyle w:val="TAC"/>
              <w:rPr>
                <w:lang w:eastAsia="fi-FI"/>
              </w:rPr>
            </w:pPr>
            <w:r w:rsidRPr="00EF5447">
              <w:rPr>
                <w:lang w:eastAsia="zh-CN"/>
              </w:rPr>
              <w:t>DC_8A_n28A</w:t>
            </w:r>
          </w:p>
        </w:tc>
      </w:tr>
      <w:tr w:rsidR="00847959" w:rsidRPr="00EF5447" w14:paraId="70A14746" w14:textId="77777777" w:rsidTr="00343B03">
        <w:trPr>
          <w:trHeight w:val="187"/>
          <w:jc w:val="center"/>
        </w:trPr>
        <w:tc>
          <w:tcPr>
            <w:tcW w:w="3397" w:type="dxa"/>
            <w:shd w:val="clear" w:color="auto" w:fill="auto"/>
            <w:noWrap/>
          </w:tcPr>
          <w:p w14:paraId="35B5A1A1" w14:textId="77777777" w:rsidR="00847959" w:rsidRDefault="00847959" w:rsidP="00343B0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1406614D" w14:textId="77777777" w:rsidR="00847959" w:rsidRPr="00EF5447" w:rsidRDefault="00847959" w:rsidP="00343B03">
            <w:pPr>
              <w:pStyle w:val="TAC"/>
              <w:rPr>
                <w:lang w:eastAsia="ja-JP"/>
              </w:rPr>
            </w:pPr>
            <w:r w:rsidRPr="002253BE">
              <w:rPr>
                <w:lang w:eastAsia="zh-CN"/>
              </w:rPr>
              <w:t>DC_1A-3C-8A_n77A</w:t>
            </w:r>
          </w:p>
        </w:tc>
        <w:tc>
          <w:tcPr>
            <w:tcW w:w="3573" w:type="dxa"/>
            <w:gridSpan w:val="2"/>
          </w:tcPr>
          <w:p w14:paraId="53CF8935" w14:textId="77777777" w:rsidR="00847959" w:rsidRPr="001F078B" w:rsidRDefault="00847959" w:rsidP="00343B03">
            <w:pPr>
              <w:pStyle w:val="TAC"/>
            </w:pPr>
            <w:r w:rsidRPr="001F078B">
              <w:t>DC_1A_n77A</w:t>
            </w:r>
          </w:p>
          <w:p w14:paraId="5BCFA5F8" w14:textId="77777777" w:rsidR="00847959" w:rsidRDefault="00847959" w:rsidP="00343B03">
            <w:pPr>
              <w:pStyle w:val="TAC"/>
              <w:rPr>
                <w:lang w:eastAsia="zh-CN"/>
              </w:rPr>
            </w:pPr>
            <w:r w:rsidRPr="001F078B">
              <w:t>DC_3A_n77A</w:t>
            </w:r>
          </w:p>
          <w:p w14:paraId="481F14A1" w14:textId="77777777" w:rsidR="00847959" w:rsidRPr="001F078B" w:rsidRDefault="00847959" w:rsidP="00343B03">
            <w:pPr>
              <w:pStyle w:val="TAC"/>
            </w:pPr>
            <w:r w:rsidRPr="002253BE">
              <w:rPr>
                <w:lang w:eastAsia="zh-CN"/>
              </w:rPr>
              <w:t>DC_3C_n77A</w:t>
            </w:r>
          </w:p>
          <w:p w14:paraId="6B672FCA" w14:textId="77777777" w:rsidR="00847959" w:rsidRPr="00EF5447" w:rsidRDefault="00847959" w:rsidP="00343B03">
            <w:pPr>
              <w:pStyle w:val="TAC"/>
              <w:rPr>
                <w:lang w:eastAsia="fi-FI"/>
              </w:rPr>
            </w:pPr>
            <w:r w:rsidRPr="001F078B">
              <w:t>DC_8A_n77A</w:t>
            </w:r>
          </w:p>
        </w:tc>
      </w:tr>
      <w:tr w:rsidR="00847959" w:rsidRPr="00EF5447" w14:paraId="4664CCC0" w14:textId="77777777" w:rsidTr="00343B03">
        <w:trPr>
          <w:trHeight w:val="187"/>
          <w:jc w:val="center"/>
        </w:trPr>
        <w:tc>
          <w:tcPr>
            <w:tcW w:w="3397" w:type="dxa"/>
            <w:shd w:val="clear" w:color="auto" w:fill="auto"/>
            <w:noWrap/>
          </w:tcPr>
          <w:p w14:paraId="76384209" w14:textId="77777777" w:rsidR="00847959" w:rsidRDefault="00847959" w:rsidP="00343B03">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74A4BFA" w14:textId="77777777" w:rsidR="00847959" w:rsidRPr="00EF5447" w:rsidRDefault="00847959" w:rsidP="00343B03">
            <w:pPr>
              <w:pStyle w:val="TAC"/>
            </w:pPr>
            <w:r w:rsidRPr="002253BE">
              <w:rPr>
                <w:lang w:eastAsia="zh-CN"/>
              </w:rPr>
              <w:t>DC_1A-3C-8A_n77(2A)</w:t>
            </w:r>
          </w:p>
        </w:tc>
        <w:tc>
          <w:tcPr>
            <w:tcW w:w="3573" w:type="dxa"/>
            <w:gridSpan w:val="2"/>
          </w:tcPr>
          <w:p w14:paraId="2851A7A3" w14:textId="77777777" w:rsidR="00847959" w:rsidRDefault="00847959" w:rsidP="00343B03">
            <w:pPr>
              <w:pStyle w:val="TAC"/>
            </w:pPr>
            <w:r>
              <w:t>DC_1A_n77A</w:t>
            </w:r>
          </w:p>
          <w:p w14:paraId="5F98EEAE" w14:textId="77777777" w:rsidR="00847959" w:rsidRDefault="00847959" w:rsidP="00343B03">
            <w:pPr>
              <w:pStyle w:val="TAC"/>
              <w:rPr>
                <w:lang w:eastAsia="zh-CN"/>
              </w:rPr>
            </w:pPr>
            <w:r>
              <w:t>DC_3A_n77A</w:t>
            </w:r>
          </w:p>
          <w:p w14:paraId="09097A95" w14:textId="77777777" w:rsidR="00847959" w:rsidRDefault="00847959" w:rsidP="00343B03">
            <w:pPr>
              <w:pStyle w:val="TAC"/>
              <w:rPr>
                <w:lang w:eastAsia="zh-CN"/>
              </w:rPr>
            </w:pPr>
            <w:r w:rsidRPr="002253BE">
              <w:rPr>
                <w:lang w:eastAsia="zh-CN"/>
              </w:rPr>
              <w:t>DC_3C_n77A</w:t>
            </w:r>
          </w:p>
          <w:p w14:paraId="4BB052C9" w14:textId="77777777" w:rsidR="00847959" w:rsidRPr="00EF5447" w:rsidRDefault="00847959" w:rsidP="00343B03">
            <w:pPr>
              <w:pStyle w:val="TAC"/>
            </w:pPr>
            <w:r>
              <w:t>DC_8A_n77A</w:t>
            </w:r>
          </w:p>
        </w:tc>
      </w:tr>
      <w:tr w:rsidR="00847959" w:rsidRPr="00EF5447" w14:paraId="2A006A54" w14:textId="77777777" w:rsidTr="00343B03">
        <w:trPr>
          <w:trHeight w:val="187"/>
          <w:jc w:val="center"/>
        </w:trPr>
        <w:tc>
          <w:tcPr>
            <w:tcW w:w="3397" w:type="dxa"/>
            <w:shd w:val="clear" w:color="auto" w:fill="auto"/>
            <w:noWrap/>
          </w:tcPr>
          <w:p w14:paraId="240FB286" w14:textId="77777777" w:rsidR="00847959" w:rsidRDefault="00847959" w:rsidP="00343B03">
            <w:pPr>
              <w:pStyle w:val="TAC"/>
            </w:pPr>
            <w:r>
              <w:t>DC_1A_n3A-n28A-n77A</w:t>
            </w:r>
            <w:r>
              <w:rPr>
                <w:noProof/>
                <w:vertAlign w:val="superscript"/>
                <w:lang w:eastAsia="zh-CN"/>
              </w:rPr>
              <w:t>2</w:t>
            </w:r>
          </w:p>
        </w:tc>
        <w:tc>
          <w:tcPr>
            <w:tcW w:w="3573" w:type="dxa"/>
            <w:gridSpan w:val="2"/>
          </w:tcPr>
          <w:p w14:paraId="0940912E" w14:textId="77777777" w:rsidR="00847959" w:rsidRDefault="00847959" w:rsidP="00343B03">
            <w:pPr>
              <w:pStyle w:val="TAC"/>
            </w:pPr>
            <w:r>
              <w:rPr>
                <w:rFonts w:hint="eastAsia"/>
              </w:rPr>
              <w:t>D</w:t>
            </w:r>
            <w:r>
              <w:t>C_1A_n3A</w:t>
            </w:r>
          </w:p>
          <w:p w14:paraId="0D0E44AA" w14:textId="77777777" w:rsidR="00847959" w:rsidRDefault="00847959" w:rsidP="00343B03">
            <w:pPr>
              <w:pStyle w:val="TAC"/>
            </w:pPr>
            <w:r>
              <w:rPr>
                <w:rFonts w:hint="eastAsia"/>
              </w:rPr>
              <w:t>D</w:t>
            </w:r>
            <w:r>
              <w:t>C_1A_n28A</w:t>
            </w:r>
          </w:p>
          <w:p w14:paraId="776CF503" w14:textId="77777777" w:rsidR="00847959" w:rsidRDefault="00847959" w:rsidP="00343B03">
            <w:pPr>
              <w:pStyle w:val="TAC"/>
            </w:pPr>
            <w:r>
              <w:rPr>
                <w:rFonts w:hint="eastAsia"/>
              </w:rPr>
              <w:t>D</w:t>
            </w:r>
            <w:r>
              <w:t>C_1A_n77A</w:t>
            </w:r>
          </w:p>
        </w:tc>
      </w:tr>
      <w:tr w:rsidR="00847959" w:rsidRPr="00EF5447" w14:paraId="77D67266" w14:textId="77777777" w:rsidTr="00343B03">
        <w:trPr>
          <w:trHeight w:val="187"/>
          <w:jc w:val="center"/>
        </w:trPr>
        <w:tc>
          <w:tcPr>
            <w:tcW w:w="3397" w:type="dxa"/>
            <w:shd w:val="clear" w:color="auto" w:fill="auto"/>
            <w:noWrap/>
          </w:tcPr>
          <w:p w14:paraId="6CFBE444" w14:textId="77777777" w:rsidR="00847959" w:rsidRDefault="00847959" w:rsidP="00343B03">
            <w:pPr>
              <w:pStyle w:val="TAC"/>
            </w:pPr>
            <w:r>
              <w:t>DC_1A_n3A-n28A-n77(2A)</w:t>
            </w:r>
            <w:r>
              <w:rPr>
                <w:noProof/>
                <w:vertAlign w:val="superscript"/>
                <w:lang w:eastAsia="zh-CN"/>
              </w:rPr>
              <w:t xml:space="preserve"> 2</w:t>
            </w:r>
          </w:p>
        </w:tc>
        <w:tc>
          <w:tcPr>
            <w:tcW w:w="3573" w:type="dxa"/>
            <w:gridSpan w:val="2"/>
          </w:tcPr>
          <w:p w14:paraId="1670F70C" w14:textId="77777777" w:rsidR="00847959" w:rsidRDefault="00847959" w:rsidP="00343B03">
            <w:pPr>
              <w:pStyle w:val="TAC"/>
            </w:pPr>
            <w:r>
              <w:rPr>
                <w:rFonts w:hint="eastAsia"/>
              </w:rPr>
              <w:t>D</w:t>
            </w:r>
            <w:r>
              <w:t>C_1A_n3A</w:t>
            </w:r>
          </w:p>
          <w:p w14:paraId="06C24208" w14:textId="77777777" w:rsidR="00847959" w:rsidRDefault="00847959" w:rsidP="00343B03">
            <w:pPr>
              <w:pStyle w:val="TAC"/>
            </w:pPr>
            <w:r>
              <w:rPr>
                <w:rFonts w:hint="eastAsia"/>
              </w:rPr>
              <w:t>D</w:t>
            </w:r>
            <w:r>
              <w:t>C_1A_n28A</w:t>
            </w:r>
          </w:p>
          <w:p w14:paraId="656BE8FF" w14:textId="77777777" w:rsidR="00847959" w:rsidRDefault="00847959" w:rsidP="00343B03">
            <w:pPr>
              <w:pStyle w:val="TAC"/>
            </w:pPr>
            <w:r>
              <w:rPr>
                <w:rFonts w:hint="eastAsia"/>
              </w:rPr>
              <w:t>D</w:t>
            </w:r>
            <w:r>
              <w:t>C_1A_n77A</w:t>
            </w:r>
          </w:p>
        </w:tc>
      </w:tr>
      <w:tr w:rsidR="00847959" w:rsidRPr="00EF5447" w14:paraId="145ED1CF" w14:textId="77777777" w:rsidTr="00343B03">
        <w:trPr>
          <w:trHeight w:val="187"/>
          <w:jc w:val="center"/>
        </w:trPr>
        <w:tc>
          <w:tcPr>
            <w:tcW w:w="3397" w:type="dxa"/>
            <w:shd w:val="clear" w:color="auto" w:fill="auto"/>
            <w:noWrap/>
          </w:tcPr>
          <w:p w14:paraId="78EFA53E" w14:textId="77777777" w:rsidR="00847959" w:rsidRPr="00EF5447" w:rsidRDefault="00847959" w:rsidP="00343B03">
            <w:pPr>
              <w:pStyle w:val="TAC"/>
              <w:rPr>
                <w:lang w:eastAsia="fi-FI"/>
              </w:rPr>
            </w:pPr>
            <w:r w:rsidRPr="00EF5447">
              <w:rPr>
                <w:lang w:eastAsia="fi-FI"/>
              </w:rPr>
              <w:t>DC_1A-3A-8A_n78A</w:t>
            </w:r>
            <w:r w:rsidRPr="00EF5447">
              <w:rPr>
                <w:vertAlign w:val="superscript"/>
                <w:lang w:eastAsia="fi-FI"/>
              </w:rPr>
              <w:t>2</w:t>
            </w:r>
          </w:p>
          <w:p w14:paraId="1CA334D6" w14:textId="77777777" w:rsidR="00847959" w:rsidRPr="00EF5447" w:rsidRDefault="00847959" w:rsidP="00343B03">
            <w:pPr>
              <w:pStyle w:val="TAC"/>
              <w:rPr>
                <w:lang w:eastAsia="fi-FI"/>
              </w:rPr>
            </w:pPr>
            <w:r w:rsidRPr="00EF5447">
              <w:rPr>
                <w:rFonts w:cs="Arial"/>
                <w:lang w:eastAsia="ja-JP"/>
              </w:rPr>
              <w:t>DC_1A-3C-8A_n78A</w:t>
            </w:r>
          </w:p>
        </w:tc>
        <w:tc>
          <w:tcPr>
            <w:tcW w:w="3573" w:type="dxa"/>
            <w:gridSpan w:val="2"/>
          </w:tcPr>
          <w:p w14:paraId="3C2EAC37" w14:textId="77777777" w:rsidR="00847959" w:rsidRPr="00EF5447" w:rsidRDefault="00847959" w:rsidP="00343B03">
            <w:pPr>
              <w:pStyle w:val="TAC"/>
              <w:rPr>
                <w:lang w:eastAsia="fi-FI"/>
              </w:rPr>
            </w:pPr>
            <w:r w:rsidRPr="00EF5447">
              <w:rPr>
                <w:lang w:eastAsia="fi-FI"/>
              </w:rPr>
              <w:t>DC_1A_n78A</w:t>
            </w:r>
          </w:p>
          <w:p w14:paraId="659195D7" w14:textId="77777777" w:rsidR="00847959" w:rsidRPr="00EF5447" w:rsidRDefault="00847959" w:rsidP="00343B03">
            <w:pPr>
              <w:pStyle w:val="TAC"/>
              <w:rPr>
                <w:lang w:eastAsia="fi-FI"/>
              </w:rPr>
            </w:pPr>
            <w:r w:rsidRPr="00EF5447">
              <w:rPr>
                <w:lang w:eastAsia="fi-FI"/>
              </w:rPr>
              <w:t>DC_3A_n78A</w:t>
            </w:r>
          </w:p>
          <w:p w14:paraId="1D2E4D79" w14:textId="77777777" w:rsidR="00847959" w:rsidRPr="00EF5447" w:rsidRDefault="00847959" w:rsidP="00343B03">
            <w:pPr>
              <w:pStyle w:val="TAC"/>
              <w:rPr>
                <w:lang w:eastAsia="fi-FI"/>
              </w:rPr>
            </w:pPr>
            <w:r w:rsidRPr="00EF5447">
              <w:rPr>
                <w:lang w:eastAsia="fi-FI"/>
              </w:rPr>
              <w:t>DC_8A_n78A</w:t>
            </w:r>
          </w:p>
        </w:tc>
      </w:tr>
      <w:tr w:rsidR="00847959" w:rsidRPr="00EF5447" w14:paraId="1126588F" w14:textId="77777777" w:rsidTr="00343B03">
        <w:trPr>
          <w:trHeight w:val="187"/>
          <w:jc w:val="center"/>
        </w:trPr>
        <w:tc>
          <w:tcPr>
            <w:tcW w:w="3397" w:type="dxa"/>
            <w:shd w:val="clear" w:color="auto" w:fill="auto"/>
            <w:noWrap/>
          </w:tcPr>
          <w:p w14:paraId="14A3A42E" w14:textId="77777777" w:rsidR="00847959" w:rsidRPr="00EF5447" w:rsidRDefault="00847959" w:rsidP="00343B03">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64DE321B" w14:textId="77777777" w:rsidR="00847959" w:rsidRPr="00C51E38" w:rsidRDefault="00847959" w:rsidP="00343B03">
            <w:pPr>
              <w:pStyle w:val="TAC"/>
              <w:rPr>
                <w:lang w:eastAsia="fi-FI"/>
              </w:rPr>
            </w:pPr>
            <w:r w:rsidRPr="00C51E38">
              <w:rPr>
                <w:lang w:eastAsia="fi-FI"/>
              </w:rPr>
              <w:t>DC_1A_n78A</w:t>
            </w:r>
          </w:p>
          <w:p w14:paraId="3B3514E5" w14:textId="77777777" w:rsidR="00847959" w:rsidRPr="00C51E38" w:rsidRDefault="00847959" w:rsidP="00343B03">
            <w:pPr>
              <w:pStyle w:val="TAC"/>
              <w:rPr>
                <w:lang w:eastAsia="fi-FI"/>
              </w:rPr>
            </w:pPr>
            <w:r w:rsidRPr="00C51E38">
              <w:rPr>
                <w:lang w:eastAsia="fi-FI"/>
              </w:rPr>
              <w:t>DC_3A_n78A</w:t>
            </w:r>
          </w:p>
          <w:p w14:paraId="7E6F5BEC" w14:textId="77777777" w:rsidR="00847959" w:rsidRPr="00EF5447" w:rsidRDefault="00847959" w:rsidP="00343B03">
            <w:pPr>
              <w:pStyle w:val="TAC"/>
              <w:rPr>
                <w:lang w:eastAsia="fi-FI"/>
              </w:rPr>
            </w:pPr>
            <w:r w:rsidRPr="00C51E38">
              <w:rPr>
                <w:lang w:eastAsia="fi-FI"/>
              </w:rPr>
              <w:t>DC_8A_n78A</w:t>
            </w:r>
          </w:p>
        </w:tc>
      </w:tr>
      <w:tr w:rsidR="00847959" w:rsidRPr="00C51E38" w14:paraId="5A672E77" w14:textId="77777777" w:rsidTr="00343B03">
        <w:trPr>
          <w:trHeight w:val="187"/>
          <w:jc w:val="center"/>
        </w:trPr>
        <w:tc>
          <w:tcPr>
            <w:tcW w:w="3397" w:type="dxa"/>
            <w:shd w:val="clear" w:color="auto" w:fill="auto"/>
            <w:noWrap/>
            <w:vAlign w:val="center"/>
          </w:tcPr>
          <w:p w14:paraId="0720281D" w14:textId="77777777" w:rsidR="00847959" w:rsidRPr="00540171" w:rsidRDefault="00847959" w:rsidP="00343B03">
            <w:pPr>
              <w:pStyle w:val="TAC"/>
              <w:rPr>
                <w:lang w:eastAsia="fi-FI"/>
              </w:rPr>
            </w:pPr>
            <w:r>
              <w:rPr>
                <w:rFonts w:cs="Arial"/>
                <w:lang w:eastAsia="zh-TW"/>
              </w:rPr>
              <w:t>DC_1A-3A_n8A-n78A</w:t>
            </w:r>
          </w:p>
        </w:tc>
        <w:tc>
          <w:tcPr>
            <w:tcW w:w="3573" w:type="dxa"/>
            <w:gridSpan w:val="2"/>
          </w:tcPr>
          <w:p w14:paraId="77AFA2EB" w14:textId="77777777" w:rsidR="00847959" w:rsidRDefault="00847959" w:rsidP="00343B03">
            <w:pPr>
              <w:pStyle w:val="TAC"/>
              <w:rPr>
                <w:lang w:eastAsia="ko-KR"/>
              </w:rPr>
            </w:pPr>
            <w:r>
              <w:rPr>
                <w:rFonts w:hint="eastAsia"/>
                <w:lang w:eastAsia="ko-KR"/>
              </w:rPr>
              <w:t>DC_1A_n8A</w:t>
            </w:r>
          </w:p>
          <w:p w14:paraId="280A0F07" w14:textId="77777777" w:rsidR="00847959" w:rsidRDefault="00847959" w:rsidP="00343B03">
            <w:pPr>
              <w:pStyle w:val="TAC"/>
              <w:rPr>
                <w:lang w:eastAsia="ko-KR"/>
              </w:rPr>
            </w:pPr>
            <w:r>
              <w:rPr>
                <w:lang w:eastAsia="ko-KR"/>
              </w:rPr>
              <w:t>DC_1A_n78A</w:t>
            </w:r>
          </w:p>
          <w:p w14:paraId="24EF4A8C" w14:textId="77777777" w:rsidR="00847959" w:rsidRDefault="00847959" w:rsidP="00343B03">
            <w:pPr>
              <w:pStyle w:val="TAC"/>
              <w:rPr>
                <w:lang w:eastAsia="ko-KR"/>
              </w:rPr>
            </w:pPr>
            <w:r>
              <w:rPr>
                <w:lang w:eastAsia="ko-KR"/>
              </w:rPr>
              <w:t>DC_3A_n8A</w:t>
            </w:r>
          </w:p>
          <w:p w14:paraId="0B0BAFE2" w14:textId="77777777" w:rsidR="00847959" w:rsidRPr="00C51E38" w:rsidRDefault="00847959" w:rsidP="00343B03">
            <w:pPr>
              <w:pStyle w:val="TAC"/>
              <w:rPr>
                <w:lang w:eastAsia="ko-KR"/>
              </w:rPr>
            </w:pPr>
            <w:r>
              <w:rPr>
                <w:lang w:eastAsia="ko-KR"/>
              </w:rPr>
              <w:t>DC_3A_n78A</w:t>
            </w:r>
          </w:p>
        </w:tc>
      </w:tr>
      <w:tr w:rsidR="00847959" w:rsidRPr="00EF5447" w14:paraId="13080D4A" w14:textId="77777777" w:rsidTr="00343B03">
        <w:trPr>
          <w:trHeight w:val="187"/>
          <w:jc w:val="center"/>
        </w:trPr>
        <w:tc>
          <w:tcPr>
            <w:tcW w:w="3397" w:type="dxa"/>
            <w:shd w:val="clear" w:color="auto" w:fill="auto"/>
            <w:noWrap/>
          </w:tcPr>
          <w:p w14:paraId="436E825E" w14:textId="77777777" w:rsidR="00847959" w:rsidRPr="00EF5447" w:rsidRDefault="00847959" w:rsidP="00343B0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018C22A6" w14:textId="77777777" w:rsidR="00847959" w:rsidRPr="00EF5447" w:rsidRDefault="00847959" w:rsidP="00343B03">
            <w:pPr>
              <w:pStyle w:val="TAC"/>
            </w:pPr>
            <w:r w:rsidRPr="00EF5447">
              <w:t>DC_1A_n79A</w:t>
            </w:r>
          </w:p>
          <w:p w14:paraId="7819ED41" w14:textId="77777777" w:rsidR="00847959" w:rsidRPr="00EF5447" w:rsidRDefault="00847959" w:rsidP="00343B03">
            <w:pPr>
              <w:pStyle w:val="TAC"/>
            </w:pPr>
            <w:r w:rsidRPr="00EF5447">
              <w:t>DC_3A_n79A</w:t>
            </w:r>
          </w:p>
          <w:p w14:paraId="15AFC43D" w14:textId="77777777" w:rsidR="00847959" w:rsidRPr="00EF5447" w:rsidRDefault="00847959" w:rsidP="00343B03">
            <w:pPr>
              <w:pStyle w:val="TAC"/>
              <w:rPr>
                <w:lang w:eastAsia="fi-FI"/>
              </w:rPr>
            </w:pPr>
            <w:r w:rsidRPr="00EF5447">
              <w:t>DC_8A_n79A</w:t>
            </w:r>
          </w:p>
        </w:tc>
      </w:tr>
      <w:tr w:rsidR="00847959" w:rsidRPr="00EF5447" w14:paraId="68EE2ED9" w14:textId="77777777" w:rsidTr="00343B03">
        <w:trPr>
          <w:trHeight w:val="187"/>
          <w:jc w:val="center"/>
        </w:trPr>
        <w:tc>
          <w:tcPr>
            <w:tcW w:w="3397" w:type="dxa"/>
            <w:shd w:val="clear" w:color="auto" w:fill="auto"/>
            <w:noWrap/>
          </w:tcPr>
          <w:p w14:paraId="36F27B0B" w14:textId="77777777" w:rsidR="00847959" w:rsidRPr="00EF5447" w:rsidRDefault="00847959" w:rsidP="00343B03">
            <w:pPr>
              <w:pStyle w:val="TAC"/>
            </w:pPr>
            <w:r>
              <w:t>DC_1A-3A-11A_n28</w:t>
            </w:r>
            <w:r>
              <w:rPr>
                <w:lang w:val="fi-FI"/>
              </w:rPr>
              <w:t>A</w:t>
            </w:r>
          </w:p>
        </w:tc>
        <w:tc>
          <w:tcPr>
            <w:tcW w:w="3573" w:type="dxa"/>
            <w:gridSpan w:val="2"/>
          </w:tcPr>
          <w:p w14:paraId="0F672074" w14:textId="77777777" w:rsidR="00847959" w:rsidRDefault="00847959" w:rsidP="00343B03">
            <w:pPr>
              <w:pStyle w:val="TAC"/>
            </w:pPr>
            <w:r>
              <w:t>DC_1A_n</w:t>
            </w:r>
            <w:r w:rsidRPr="00B40B93">
              <w:t>28</w:t>
            </w:r>
            <w:r>
              <w:t>A</w:t>
            </w:r>
          </w:p>
          <w:p w14:paraId="0254B240" w14:textId="77777777" w:rsidR="00847959" w:rsidRDefault="00847959" w:rsidP="00343B03">
            <w:pPr>
              <w:pStyle w:val="TAC"/>
            </w:pPr>
            <w:r>
              <w:t>DC_3A_n</w:t>
            </w:r>
            <w:r w:rsidRPr="00B40B93">
              <w:t>28</w:t>
            </w:r>
            <w:r>
              <w:t>A</w:t>
            </w:r>
          </w:p>
          <w:p w14:paraId="0646E5E5" w14:textId="77777777" w:rsidR="00847959" w:rsidRPr="00EF5447" w:rsidRDefault="00847959" w:rsidP="00343B03">
            <w:pPr>
              <w:pStyle w:val="TAC"/>
            </w:pPr>
            <w:r>
              <w:t>DC_11A_n28A</w:t>
            </w:r>
          </w:p>
        </w:tc>
      </w:tr>
      <w:tr w:rsidR="00847959" w:rsidRPr="00EF5447" w14:paraId="3AFEFD1D" w14:textId="77777777" w:rsidTr="00343B03">
        <w:trPr>
          <w:trHeight w:val="187"/>
          <w:jc w:val="center"/>
        </w:trPr>
        <w:tc>
          <w:tcPr>
            <w:tcW w:w="3397" w:type="dxa"/>
            <w:shd w:val="clear" w:color="auto" w:fill="auto"/>
            <w:noWrap/>
          </w:tcPr>
          <w:p w14:paraId="1488358F" w14:textId="77777777" w:rsidR="00847959" w:rsidRPr="00EF5447" w:rsidRDefault="00847959" w:rsidP="00343B03">
            <w:pPr>
              <w:pStyle w:val="TAC"/>
            </w:pPr>
            <w:r w:rsidRPr="001C07C6">
              <w:t>DC_1A-3A-11A_n77</w:t>
            </w:r>
            <w:r w:rsidRPr="001C07C6">
              <w:rPr>
                <w:lang w:val="fi-FI"/>
              </w:rPr>
              <w:t>A</w:t>
            </w:r>
            <w:r>
              <w:rPr>
                <w:noProof/>
                <w:vertAlign w:val="superscript"/>
                <w:lang w:eastAsia="zh-CN"/>
              </w:rPr>
              <w:t>2</w:t>
            </w:r>
          </w:p>
        </w:tc>
        <w:tc>
          <w:tcPr>
            <w:tcW w:w="3573" w:type="dxa"/>
            <w:gridSpan w:val="2"/>
          </w:tcPr>
          <w:p w14:paraId="487B675F" w14:textId="77777777" w:rsidR="00847959" w:rsidRPr="00B40B93" w:rsidRDefault="00847959" w:rsidP="00343B03">
            <w:pPr>
              <w:pStyle w:val="TAC"/>
            </w:pPr>
            <w:r w:rsidRPr="00B40B93">
              <w:t>DC_1A_n77A</w:t>
            </w:r>
          </w:p>
          <w:p w14:paraId="413978BC" w14:textId="77777777" w:rsidR="00847959" w:rsidRPr="00B40B93" w:rsidRDefault="00847959" w:rsidP="00343B03">
            <w:pPr>
              <w:pStyle w:val="TAC"/>
            </w:pPr>
            <w:r w:rsidRPr="00B40B93">
              <w:t>DC_3A_n77A</w:t>
            </w:r>
          </w:p>
          <w:p w14:paraId="54D99A3D" w14:textId="77777777" w:rsidR="00847959" w:rsidRPr="00EF5447" w:rsidRDefault="00847959" w:rsidP="00343B03">
            <w:pPr>
              <w:pStyle w:val="TAC"/>
            </w:pPr>
            <w:r w:rsidRPr="001C07C6">
              <w:t>DC_11A_n77A</w:t>
            </w:r>
          </w:p>
        </w:tc>
      </w:tr>
      <w:tr w:rsidR="00847959" w:rsidRPr="00EF5447" w14:paraId="5187E1A2" w14:textId="77777777" w:rsidTr="00343B03">
        <w:trPr>
          <w:trHeight w:val="187"/>
          <w:jc w:val="center"/>
        </w:trPr>
        <w:tc>
          <w:tcPr>
            <w:tcW w:w="3397" w:type="dxa"/>
            <w:shd w:val="clear" w:color="auto" w:fill="auto"/>
            <w:noWrap/>
          </w:tcPr>
          <w:p w14:paraId="63410B0A" w14:textId="77777777" w:rsidR="00847959" w:rsidRPr="00EF5447" w:rsidRDefault="00847959" w:rsidP="00343B03">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51515FBD" w14:textId="77777777" w:rsidR="00847959" w:rsidRPr="00B40B93" w:rsidRDefault="00847959" w:rsidP="00343B03">
            <w:pPr>
              <w:pStyle w:val="TAC"/>
            </w:pPr>
            <w:r w:rsidRPr="00B40B93">
              <w:t>DC_1A_n77A</w:t>
            </w:r>
          </w:p>
          <w:p w14:paraId="39D2BF16" w14:textId="77777777" w:rsidR="00847959" w:rsidRPr="00B40B93" w:rsidRDefault="00847959" w:rsidP="00343B03">
            <w:pPr>
              <w:pStyle w:val="TAC"/>
            </w:pPr>
            <w:r w:rsidRPr="00B40B93">
              <w:t>DC_3A_n77A</w:t>
            </w:r>
          </w:p>
          <w:p w14:paraId="64F97845" w14:textId="77777777" w:rsidR="00847959" w:rsidRPr="00EF5447" w:rsidRDefault="00847959" w:rsidP="00343B03">
            <w:pPr>
              <w:pStyle w:val="TAC"/>
            </w:pPr>
            <w:r w:rsidRPr="001C07C6">
              <w:t>DC_11A_n77A</w:t>
            </w:r>
          </w:p>
        </w:tc>
      </w:tr>
      <w:tr w:rsidR="00847959" w:rsidRPr="00EF5447" w14:paraId="591D92E9" w14:textId="77777777" w:rsidTr="00343B03">
        <w:trPr>
          <w:trHeight w:val="187"/>
          <w:jc w:val="center"/>
        </w:trPr>
        <w:tc>
          <w:tcPr>
            <w:tcW w:w="3397" w:type="dxa"/>
            <w:shd w:val="clear" w:color="auto" w:fill="auto"/>
            <w:noWrap/>
          </w:tcPr>
          <w:p w14:paraId="64E7D346" w14:textId="77777777" w:rsidR="00847959" w:rsidRPr="00EF5447" w:rsidRDefault="00847959" w:rsidP="00343B0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2CA112F3" w14:textId="77777777" w:rsidR="00847959" w:rsidRPr="00B40B93" w:rsidRDefault="00847959" w:rsidP="00343B03">
            <w:pPr>
              <w:pStyle w:val="TAC"/>
              <w:rPr>
                <w:b/>
                <w:lang w:eastAsia="zh-CN"/>
              </w:rPr>
            </w:pPr>
            <w:r w:rsidRPr="00B40B93">
              <w:rPr>
                <w:lang w:eastAsia="fi-FI"/>
              </w:rPr>
              <w:t>DC_</w:t>
            </w:r>
            <w:r w:rsidRPr="00B40B93">
              <w:rPr>
                <w:rFonts w:hint="eastAsia"/>
                <w:lang w:eastAsia="zh-CN"/>
              </w:rPr>
              <w:t>1A_n3A</w:t>
            </w:r>
          </w:p>
          <w:p w14:paraId="3A60CB0C" w14:textId="77777777" w:rsidR="00847959" w:rsidRPr="00B40B93" w:rsidRDefault="00847959" w:rsidP="00343B0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E5A4BE0" w14:textId="77777777" w:rsidR="00847959" w:rsidRPr="00EF5447" w:rsidRDefault="00847959" w:rsidP="00343B03">
            <w:pPr>
              <w:pStyle w:val="TAC"/>
            </w:pPr>
            <w:r>
              <w:rPr>
                <w:rFonts w:hint="eastAsia"/>
                <w:lang w:val="fi-FI" w:eastAsia="zh-CN"/>
              </w:rPr>
              <w:t>DC_18A_n3A</w:t>
            </w:r>
          </w:p>
        </w:tc>
      </w:tr>
      <w:tr w:rsidR="00847959" w:rsidRPr="00EF5447" w14:paraId="5AF9A605" w14:textId="77777777" w:rsidTr="00343B03">
        <w:trPr>
          <w:trHeight w:val="187"/>
          <w:jc w:val="center"/>
        </w:trPr>
        <w:tc>
          <w:tcPr>
            <w:tcW w:w="3397" w:type="dxa"/>
            <w:shd w:val="clear" w:color="auto" w:fill="auto"/>
            <w:noWrap/>
          </w:tcPr>
          <w:p w14:paraId="5E99D9DF" w14:textId="77777777" w:rsidR="00847959" w:rsidRPr="00B677E8" w:rsidRDefault="00847959" w:rsidP="00343B0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4F482910" w14:textId="77777777" w:rsidR="00847959" w:rsidRPr="00B677E8" w:rsidRDefault="00847959" w:rsidP="00343B03">
            <w:pPr>
              <w:pStyle w:val="TAC"/>
              <w:rPr>
                <w:b/>
                <w:lang w:eastAsia="ja-JP"/>
              </w:rPr>
            </w:pPr>
            <w:r w:rsidRPr="00B677E8">
              <w:rPr>
                <w:lang w:eastAsia="fi-FI"/>
              </w:rPr>
              <w:t>DC_1A_</w:t>
            </w:r>
            <w:r w:rsidRPr="00B677E8">
              <w:rPr>
                <w:rFonts w:hint="eastAsia"/>
                <w:lang w:eastAsia="ja-JP"/>
              </w:rPr>
              <w:t>n28A</w:t>
            </w:r>
          </w:p>
          <w:p w14:paraId="1E5C179E" w14:textId="77777777" w:rsidR="00847959" w:rsidRPr="00B677E8" w:rsidRDefault="00847959" w:rsidP="00343B0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E02C2D8" w14:textId="77777777" w:rsidR="00847959" w:rsidRPr="00B677E8" w:rsidRDefault="00847959" w:rsidP="00343B0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47959" w:rsidRPr="00EF5447" w14:paraId="54A72F7C" w14:textId="77777777" w:rsidTr="00343B03">
        <w:trPr>
          <w:trHeight w:val="187"/>
          <w:jc w:val="center"/>
        </w:trPr>
        <w:tc>
          <w:tcPr>
            <w:tcW w:w="3397" w:type="dxa"/>
            <w:shd w:val="clear" w:color="auto" w:fill="auto"/>
            <w:noWrap/>
          </w:tcPr>
          <w:p w14:paraId="3662E795" w14:textId="77777777" w:rsidR="00847959" w:rsidRPr="00B677E8" w:rsidRDefault="00847959" w:rsidP="00343B0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0B5B09D6" w14:textId="77777777" w:rsidR="00847959" w:rsidRPr="00B677E8" w:rsidRDefault="00847959" w:rsidP="00343B03">
            <w:pPr>
              <w:pStyle w:val="TAC"/>
              <w:rPr>
                <w:b/>
                <w:lang w:eastAsia="ja-JP"/>
              </w:rPr>
            </w:pPr>
            <w:r w:rsidRPr="00B677E8">
              <w:rPr>
                <w:lang w:eastAsia="fi-FI"/>
              </w:rPr>
              <w:t>DC_1A_</w:t>
            </w:r>
            <w:r w:rsidRPr="00B677E8">
              <w:rPr>
                <w:rFonts w:hint="eastAsia"/>
                <w:lang w:eastAsia="ja-JP"/>
              </w:rPr>
              <w:t>n41A</w:t>
            </w:r>
          </w:p>
          <w:p w14:paraId="3E950DE4" w14:textId="77777777" w:rsidR="00847959" w:rsidRPr="00B677E8" w:rsidRDefault="00847959" w:rsidP="00343B0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742B1AD" w14:textId="77777777" w:rsidR="00847959" w:rsidRPr="00B677E8" w:rsidRDefault="00847959" w:rsidP="00343B0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47959" w:rsidRPr="00EF5447" w14:paraId="799313F7" w14:textId="77777777" w:rsidTr="00343B03">
        <w:trPr>
          <w:trHeight w:val="187"/>
          <w:jc w:val="center"/>
        </w:trPr>
        <w:tc>
          <w:tcPr>
            <w:tcW w:w="3397" w:type="dxa"/>
            <w:shd w:val="clear" w:color="auto" w:fill="auto"/>
            <w:noWrap/>
          </w:tcPr>
          <w:p w14:paraId="2CD588C8" w14:textId="77777777" w:rsidR="00847959" w:rsidRPr="00EF5447" w:rsidRDefault="00847959" w:rsidP="00343B03">
            <w:pPr>
              <w:pStyle w:val="TAC"/>
              <w:rPr>
                <w:lang w:eastAsia="fi-FI"/>
              </w:rPr>
            </w:pPr>
            <w:r w:rsidRPr="00EF5447">
              <w:rPr>
                <w:lang w:eastAsia="fi-FI"/>
              </w:rPr>
              <w:t>DC_1A-3A-18A_n77A</w:t>
            </w:r>
          </w:p>
        </w:tc>
        <w:tc>
          <w:tcPr>
            <w:tcW w:w="3573" w:type="dxa"/>
            <w:gridSpan w:val="2"/>
          </w:tcPr>
          <w:p w14:paraId="16ED273E" w14:textId="77777777" w:rsidR="00847959" w:rsidRPr="00EF5447" w:rsidRDefault="00847959" w:rsidP="00343B03">
            <w:pPr>
              <w:pStyle w:val="TAC"/>
              <w:rPr>
                <w:lang w:eastAsia="fi-FI"/>
              </w:rPr>
            </w:pPr>
            <w:r w:rsidRPr="00EF5447">
              <w:rPr>
                <w:lang w:eastAsia="fi-FI"/>
              </w:rPr>
              <w:t>DC_1A_n77A</w:t>
            </w:r>
          </w:p>
          <w:p w14:paraId="23072D0C" w14:textId="77777777" w:rsidR="00847959" w:rsidRPr="00EF5447" w:rsidRDefault="00847959" w:rsidP="00343B03">
            <w:pPr>
              <w:pStyle w:val="TAC"/>
              <w:rPr>
                <w:lang w:eastAsia="fi-FI"/>
              </w:rPr>
            </w:pPr>
            <w:r w:rsidRPr="00EF5447">
              <w:rPr>
                <w:lang w:eastAsia="fi-FI"/>
              </w:rPr>
              <w:t>DC_3A_n77A</w:t>
            </w:r>
          </w:p>
          <w:p w14:paraId="6557EFB0" w14:textId="77777777" w:rsidR="00847959" w:rsidRPr="00EF5447" w:rsidRDefault="00847959" w:rsidP="00343B03">
            <w:pPr>
              <w:pStyle w:val="TAC"/>
              <w:rPr>
                <w:lang w:eastAsia="fi-FI"/>
              </w:rPr>
            </w:pPr>
            <w:r w:rsidRPr="00EF5447">
              <w:rPr>
                <w:lang w:eastAsia="fi-FI"/>
              </w:rPr>
              <w:t>DC_18A_n77A</w:t>
            </w:r>
          </w:p>
        </w:tc>
      </w:tr>
      <w:tr w:rsidR="00847959" w:rsidRPr="00EF5447" w14:paraId="4B14A4A9" w14:textId="77777777" w:rsidTr="00343B03">
        <w:trPr>
          <w:trHeight w:val="187"/>
          <w:jc w:val="center"/>
        </w:trPr>
        <w:tc>
          <w:tcPr>
            <w:tcW w:w="3397" w:type="dxa"/>
            <w:shd w:val="clear" w:color="auto" w:fill="auto"/>
            <w:noWrap/>
          </w:tcPr>
          <w:p w14:paraId="1A71F38D" w14:textId="77777777" w:rsidR="00847959" w:rsidRPr="00EF5447" w:rsidRDefault="00847959" w:rsidP="00343B03">
            <w:pPr>
              <w:pStyle w:val="TAC"/>
              <w:rPr>
                <w:lang w:eastAsia="fi-FI"/>
              </w:rPr>
            </w:pPr>
            <w:r w:rsidRPr="007870B7">
              <w:rPr>
                <w:lang w:eastAsia="zh-CN"/>
              </w:rPr>
              <w:t>DC_1A-3A-18A_n77(2A)</w:t>
            </w:r>
          </w:p>
        </w:tc>
        <w:tc>
          <w:tcPr>
            <w:tcW w:w="3573" w:type="dxa"/>
            <w:gridSpan w:val="2"/>
          </w:tcPr>
          <w:p w14:paraId="209935C7" w14:textId="77777777" w:rsidR="00847959" w:rsidRPr="00E062F1" w:rsidRDefault="00847959" w:rsidP="00343B03">
            <w:pPr>
              <w:pStyle w:val="TAC"/>
              <w:rPr>
                <w:lang w:eastAsia="fi-FI"/>
              </w:rPr>
            </w:pPr>
            <w:r w:rsidRPr="00E062F1">
              <w:rPr>
                <w:lang w:eastAsia="fi-FI"/>
              </w:rPr>
              <w:t>DC_1A_n77A</w:t>
            </w:r>
          </w:p>
          <w:p w14:paraId="30B0C6B2" w14:textId="77777777" w:rsidR="00847959" w:rsidRPr="00E062F1" w:rsidRDefault="00847959" w:rsidP="00343B03">
            <w:pPr>
              <w:pStyle w:val="TAC"/>
              <w:rPr>
                <w:lang w:eastAsia="fi-FI"/>
              </w:rPr>
            </w:pPr>
            <w:r w:rsidRPr="00E062F1">
              <w:rPr>
                <w:lang w:eastAsia="fi-FI"/>
              </w:rPr>
              <w:t>DC_3A_n77A</w:t>
            </w:r>
          </w:p>
          <w:p w14:paraId="08C3655F" w14:textId="77777777" w:rsidR="00847959" w:rsidRPr="00EF5447" w:rsidRDefault="00847959" w:rsidP="00343B03">
            <w:pPr>
              <w:pStyle w:val="TAC"/>
              <w:rPr>
                <w:lang w:eastAsia="fi-FI"/>
              </w:rPr>
            </w:pPr>
            <w:r w:rsidRPr="00E062F1">
              <w:rPr>
                <w:lang w:eastAsia="fi-FI"/>
              </w:rPr>
              <w:t>DC_18A_n77A</w:t>
            </w:r>
          </w:p>
        </w:tc>
      </w:tr>
      <w:tr w:rsidR="00847959" w:rsidRPr="00EF5447" w14:paraId="66C46D6C" w14:textId="77777777" w:rsidTr="00343B03">
        <w:trPr>
          <w:trHeight w:val="187"/>
          <w:jc w:val="center"/>
        </w:trPr>
        <w:tc>
          <w:tcPr>
            <w:tcW w:w="3397" w:type="dxa"/>
            <w:shd w:val="clear" w:color="auto" w:fill="auto"/>
            <w:noWrap/>
          </w:tcPr>
          <w:p w14:paraId="71FDB53E" w14:textId="77777777" w:rsidR="00847959" w:rsidRPr="00EF5447" w:rsidRDefault="00847959" w:rsidP="00343B03">
            <w:pPr>
              <w:pStyle w:val="TAC"/>
              <w:rPr>
                <w:lang w:eastAsia="fi-FI"/>
              </w:rPr>
            </w:pPr>
            <w:r w:rsidRPr="00EF5447">
              <w:rPr>
                <w:lang w:eastAsia="fi-FI"/>
              </w:rPr>
              <w:t>DC_1A-3A-18A_n78A</w:t>
            </w:r>
          </w:p>
        </w:tc>
        <w:tc>
          <w:tcPr>
            <w:tcW w:w="3573" w:type="dxa"/>
            <w:gridSpan w:val="2"/>
          </w:tcPr>
          <w:p w14:paraId="2D1F012A" w14:textId="77777777" w:rsidR="00847959" w:rsidRPr="00EF5447" w:rsidRDefault="00847959" w:rsidP="00343B03">
            <w:pPr>
              <w:pStyle w:val="TAC"/>
              <w:rPr>
                <w:lang w:eastAsia="fi-FI"/>
              </w:rPr>
            </w:pPr>
            <w:r w:rsidRPr="00EF5447">
              <w:rPr>
                <w:lang w:eastAsia="fi-FI"/>
              </w:rPr>
              <w:t>DC_1A_n78A</w:t>
            </w:r>
          </w:p>
          <w:p w14:paraId="197C62A1" w14:textId="77777777" w:rsidR="00847959" w:rsidRPr="00EF5447" w:rsidRDefault="00847959" w:rsidP="00343B03">
            <w:pPr>
              <w:pStyle w:val="TAC"/>
              <w:rPr>
                <w:lang w:eastAsia="fi-FI"/>
              </w:rPr>
            </w:pPr>
            <w:r w:rsidRPr="00EF5447">
              <w:rPr>
                <w:lang w:eastAsia="fi-FI"/>
              </w:rPr>
              <w:t>DC_3A_n78A</w:t>
            </w:r>
          </w:p>
          <w:p w14:paraId="53E08112" w14:textId="77777777" w:rsidR="00847959" w:rsidRPr="00EF5447" w:rsidRDefault="00847959" w:rsidP="00343B03">
            <w:pPr>
              <w:pStyle w:val="TAC"/>
              <w:rPr>
                <w:lang w:eastAsia="fi-FI"/>
              </w:rPr>
            </w:pPr>
            <w:r w:rsidRPr="00EF5447">
              <w:rPr>
                <w:lang w:eastAsia="fi-FI"/>
              </w:rPr>
              <w:t>DC_18A_n78A</w:t>
            </w:r>
          </w:p>
        </w:tc>
      </w:tr>
      <w:tr w:rsidR="00847959" w:rsidRPr="00EF5447" w14:paraId="4514DCC1" w14:textId="77777777" w:rsidTr="00343B03">
        <w:trPr>
          <w:trHeight w:val="187"/>
          <w:jc w:val="center"/>
        </w:trPr>
        <w:tc>
          <w:tcPr>
            <w:tcW w:w="3397" w:type="dxa"/>
            <w:shd w:val="clear" w:color="auto" w:fill="auto"/>
            <w:noWrap/>
          </w:tcPr>
          <w:p w14:paraId="18A6B8EE" w14:textId="77777777" w:rsidR="00847959" w:rsidRPr="00EF5447" w:rsidRDefault="00847959" w:rsidP="00343B03">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4F113D21" w14:textId="77777777" w:rsidR="00847959" w:rsidRPr="00E062F1" w:rsidRDefault="00847959" w:rsidP="00343B03">
            <w:pPr>
              <w:pStyle w:val="TAC"/>
              <w:rPr>
                <w:lang w:eastAsia="fi-FI"/>
              </w:rPr>
            </w:pPr>
            <w:r w:rsidRPr="00E062F1">
              <w:rPr>
                <w:lang w:eastAsia="fi-FI"/>
              </w:rPr>
              <w:t>DC_1A_n78A</w:t>
            </w:r>
          </w:p>
          <w:p w14:paraId="6362FD71" w14:textId="77777777" w:rsidR="00847959" w:rsidRPr="00E062F1" w:rsidRDefault="00847959" w:rsidP="00343B03">
            <w:pPr>
              <w:pStyle w:val="TAC"/>
              <w:rPr>
                <w:lang w:eastAsia="fi-FI"/>
              </w:rPr>
            </w:pPr>
            <w:r w:rsidRPr="00E062F1">
              <w:rPr>
                <w:lang w:eastAsia="fi-FI"/>
              </w:rPr>
              <w:t>DC_3A_n78A</w:t>
            </w:r>
          </w:p>
          <w:p w14:paraId="67A1CBD0" w14:textId="77777777" w:rsidR="00847959" w:rsidRPr="00EF5447" w:rsidRDefault="00847959" w:rsidP="00343B03">
            <w:pPr>
              <w:pStyle w:val="TAC"/>
              <w:rPr>
                <w:lang w:eastAsia="fi-FI"/>
              </w:rPr>
            </w:pPr>
            <w:r w:rsidRPr="00E062F1">
              <w:rPr>
                <w:lang w:eastAsia="fi-FI"/>
              </w:rPr>
              <w:t>DC_18A_n78A</w:t>
            </w:r>
          </w:p>
        </w:tc>
      </w:tr>
      <w:tr w:rsidR="00847959" w:rsidRPr="00EF5447" w14:paraId="20A93CD4" w14:textId="77777777" w:rsidTr="00343B03">
        <w:trPr>
          <w:trHeight w:val="187"/>
          <w:jc w:val="center"/>
        </w:trPr>
        <w:tc>
          <w:tcPr>
            <w:tcW w:w="3397" w:type="dxa"/>
            <w:shd w:val="clear" w:color="auto" w:fill="auto"/>
            <w:noWrap/>
          </w:tcPr>
          <w:p w14:paraId="4C65AB0F" w14:textId="77777777" w:rsidR="00847959" w:rsidRPr="00EF5447" w:rsidRDefault="00847959" w:rsidP="00343B03">
            <w:pPr>
              <w:pStyle w:val="TAC"/>
              <w:rPr>
                <w:lang w:eastAsia="fi-FI"/>
              </w:rPr>
            </w:pPr>
            <w:r w:rsidRPr="00EF5447">
              <w:rPr>
                <w:lang w:eastAsia="fi-FI"/>
              </w:rPr>
              <w:t>DC_1A-3A-18A_n79A</w:t>
            </w:r>
          </w:p>
        </w:tc>
        <w:tc>
          <w:tcPr>
            <w:tcW w:w="3573" w:type="dxa"/>
            <w:gridSpan w:val="2"/>
          </w:tcPr>
          <w:p w14:paraId="73603B35" w14:textId="77777777" w:rsidR="00847959" w:rsidRPr="00EF5447" w:rsidRDefault="00847959" w:rsidP="00343B03">
            <w:pPr>
              <w:pStyle w:val="TAC"/>
              <w:rPr>
                <w:lang w:eastAsia="fi-FI"/>
              </w:rPr>
            </w:pPr>
            <w:r w:rsidRPr="00EF5447">
              <w:rPr>
                <w:lang w:eastAsia="fi-FI"/>
              </w:rPr>
              <w:t>DC_1A_n79A</w:t>
            </w:r>
          </w:p>
          <w:p w14:paraId="4DCC5B83" w14:textId="77777777" w:rsidR="00847959" w:rsidRPr="00EF5447" w:rsidRDefault="00847959" w:rsidP="00343B03">
            <w:pPr>
              <w:pStyle w:val="TAC"/>
              <w:rPr>
                <w:lang w:eastAsia="fi-FI"/>
              </w:rPr>
            </w:pPr>
            <w:r w:rsidRPr="00EF5447">
              <w:rPr>
                <w:lang w:eastAsia="fi-FI"/>
              </w:rPr>
              <w:t>DC_3A_n79A</w:t>
            </w:r>
          </w:p>
          <w:p w14:paraId="33DF82CA" w14:textId="77777777" w:rsidR="00847959" w:rsidRPr="00EF5447" w:rsidRDefault="00847959" w:rsidP="00343B03">
            <w:pPr>
              <w:pStyle w:val="TAC"/>
              <w:rPr>
                <w:lang w:eastAsia="fi-FI"/>
              </w:rPr>
            </w:pPr>
            <w:r w:rsidRPr="00EF5447">
              <w:rPr>
                <w:lang w:eastAsia="fi-FI"/>
              </w:rPr>
              <w:t>DC_18A_n79A</w:t>
            </w:r>
          </w:p>
        </w:tc>
      </w:tr>
      <w:tr w:rsidR="00847959" w:rsidRPr="00EF5447" w14:paraId="6AF4646D" w14:textId="77777777" w:rsidTr="00343B03">
        <w:trPr>
          <w:trHeight w:val="187"/>
          <w:jc w:val="center"/>
        </w:trPr>
        <w:tc>
          <w:tcPr>
            <w:tcW w:w="3397" w:type="dxa"/>
            <w:shd w:val="clear" w:color="auto" w:fill="auto"/>
            <w:noWrap/>
          </w:tcPr>
          <w:p w14:paraId="178F4265" w14:textId="77777777" w:rsidR="00847959" w:rsidRPr="00EF5447" w:rsidRDefault="00847959" w:rsidP="00343B03">
            <w:pPr>
              <w:pStyle w:val="TAC"/>
              <w:rPr>
                <w:lang w:eastAsia="fi-FI"/>
              </w:rPr>
            </w:pPr>
            <w:r w:rsidRPr="00EF5447">
              <w:rPr>
                <w:lang w:eastAsia="fi-FI"/>
              </w:rPr>
              <w:t>DC_1A-3A-19A_n77A</w:t>
            </w:r>
            <w:r w:rsidRPr="00EF5447">
              <w:rPr>
                <w:vertAlign w:val="superscript"/>
                <w:lang w:eastAsia="fi-FI"/>
              </w:rPr>
              <w:t>2</w:t>
            </w:r>
          </w:p>
          <w:p w14:paraId="6DF2EB10" w14:textId="77777777" w:rsidR="00847959" w:rsidRDefault="00847959" w:rsidP="00343B03">
            <w:pPr>
              <w:pStyle w:val="TAC"/>
              <w:rPr>
                <w:vertAlign w:val="superscript"/>
                <w:lang w:eastAsia="fi-FI"/>
              </w:rPr>
            </w:pPr>
            <w:r w:rsidRPr="00EF5447">
              <w:rPr>
                <w:lang w:eastAsia="fi-FI"/>
              </w:rPr>
              <w:t>DC_1A-3A-19A_n77C</w:t>
            </w:r>
            <w:r w:rsidRPr="00EF5447">
              <w:rPr>
                <w:vertAlign w:val="superscript"/>
                <w:lang w:eastAsia="fi-FI"/>
              </w:rPr>
              <w:t>2</w:t>
            </w:r>
          </w:p>
          <w:p w14:paraId="1B30C4DE" w14:textId="77777777" w:rsidR="00847959" w:rsidRPr="00EF5447" w:rsidRDefault="00847959" w:rsidP="00343B03">
            <w:pPr>
              <w:pStyle w:val="TAC"/>
              <w:rPr>
                <w:lang w:eastAsia="fi-FI"/>
              </w:rPr>
            </w:pPr>
          </w:p>
        </w:tc>
        <w:tc>
          <w:tcPr>
            <w:tcW w:w="3573" w:type="dxa"/>
            <w:gridSpan w:val="2"/>
          </w:tcPr>
          <w:p w14:paraId="38FD3C76" w14:textId="77777777" w:rsidR="00847959" w:rsidRPr="00EF5447" w:rsidRDefault="00847959" w:rsidP="00343B03">
            <w:pPr>
              <w:pStyle w:val="TAC"/>
              <w:rPr>
                <w:lang w:eastAsia="fi-FI"/>
              </w:rPr>
            </w:pPr>
            <w:r w:rsidRPr="00EF5447">
              <w:rPr>
                <w:lang w:eastAsia="fi-FI"/>
              </w:rPr>
              <w:t>DC_1A_n77A</w:t>
            </w:r>
          </w:p>
          <w:p w14:paraId="66053D1A" w14:textId="77777777" w:rsidR="00847959" w:rsidRPr="00EF5447" w:rsidRDefault="00847959" w:rsidP="00343B03">
            <w:pPr>
              <w:pStyle w:val="TAC"/>
              <w:rPr>
                <w:lang w:eastAsia="fi-FI"/>
              </w:rPr>
            </w:pPr>
            <w:r w:rsidRPr="00EF5447">
              <w:rPr>
                <w:lang w:eastAsia="fi-FI"/>
              </w:rPr>
              <w:t>DC_3A_n77A</w:t>
            </w:r>
          </w:p>
          <w:p w14:paraId="7205FE29" w14:textId="77777777" w:rsidR="00847959" w:rsidRPr="00EF5447" w:rsidRDefault="00847959" w:rsidP="00343B03">
            <w:pPr>
              <w:pStyle w:val="TAC"/>
              <w:rPr>
                <w:lang w:eastAsia="fi-FI"/>
              </w:rPr>
            </w:pPr>
            <w:r w:rsidRPr="00EF5447">
              <w:rPr>
                <w:lang w:eastAsia="fi-FI"/>
              </w:rPr>
              <w:t>DC_19A_n77A</w:t>
            </w:r>
          </w:p>
        </w:tc>
      </w:tr>
      <w:tr w:rsidR="00847959" w14:paraId="6948336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D9B6A" w14:textId="77777777" w:rsidR="00847959" w:rsidRDefault="00847959" w:rsidP="00343B03">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100080D" w14:textId="77777777" w:rsidR="00847959" w:rsidRPr="00D06F04" w:rsidRDefault="00847959" w:rsidP="00343B03">
            <w:pPr>
              <w:pStyle w:val="TAC"/>
              <w:rPr>
                <w:lang w:eastAsia="fi-FI"/>
              </w:rPr>
            </w:pPr>
            <w:r w:rsidRPr="00D06F04">
              <w:rPr>
                <w:lang w:eastAsia="fi-FI"/>
              </w:rPr>
              <w:t>DC_1A_n77A</w:t>
            </w:r>
          </w:p>
          <w:p w14:paraId="0941ACB3" w14:textId="77777777" w:rsidR="00847959" w:rsidRPr="00D06F04" w:rsidRDefault="00847959" w:rsidP="00343B03">
            <w:pPr>
              <w:pStyle w:val="TAC"/>
              <w:rPr>
                <w:lang w:eastAsia="fi-FI"/>
              </w:rPr>
            </w:pPr>
            <w:r w:rsidRPr="00D06F04">
              <w:rPr>
                <w:lang w:eastAsia="fi-FI"/>
              </w:rPr>
              <w:t>DC_3A_n77A</w:t>
            </w:r>
          </w:p>
          <w:p w14:paraId="378AF790" w14:textId="77777777" w:rsidR="00847959" w:rsidRPr="00D06F04" w:rsidRDefault="00847959" w:rsidP="00343B03">
            <w:pPr>
              <w:pStyle w:val="TAC"/>
              <w:rPr>
                <w:lang w:eastAsia="fi-FI"/>
              </w:rPr>
            </w:pPr>
            <w:r w:rsidRPr="00D06F04">
              <w:rPr>
                <w:lang w:eastAsia="fi-FI"/>
              </w:rPr>
              <w:t>DC_19A_n77A</w:t>
            </w:r>
          </w:p>
        </w:tc>
      </w:tr>
      <w:tr w:rsidR="00847959" w:rsidRPr="00EF5447" w14:paraId="68AC9236" w14:textId="77777777" w:rsidTr="00343B03">
        <w:trPr>
          <w:trHeight w:val="187"/>
          <w:jc w:val="center"/>
        </w:trPr>
        <w:tc>
          <w:tcPr>
            <w:tcW w:w="3397" w:type="dxa"/>
            <w:shd w:val="clear" w:color="auto" w:fill="auto"/>
            <w:noWrap/>
          </w:tcPr>
          <w:p w14:paraId="11E95D20" w14:textId="77777777" w:rsidR="00847959" w:rsidRPr="00EF5447" w:rsidRDefault="00847959" w:rsidP="00343B03">
            <w:pPr>
              <w:pStyle w:val="TAC"/>
              <w:rPr>
                <w:lang w:eastAsia="fi-FI"/>
              </w:rPr>
            </w:pPr>
            <w:r w:rsidRPr="00EF5447">
              <w:rPr>
                <w:lang w:eastAsia="fi-FI"/>
              </w:rPr>
              <w:t>DC_1A-3A-19A_n78A</w:t>
            </w:r>
            <w:r w:rsidRPr="00EF5447">
              <w:rPr>
                <w:vertAlign w:val="superscript"/>
                <w:lang w:eastAsia="fi-FI"/>
              </w:rPr>
              <w:t>2</w:t>
            </w:r>
          </w:p>
          <w:p w14:paraId="40A65284" w14:textId="77777777" w:rsidR="00847959" w:rsidRPr="00EF5447" w:rsidRDefault="00847959" w:rsidP="00343B03">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47B86D24" w14:textId="77777777" w:rsidR="00847959" w:rsidRPr="00EF5447" w:rsidRDefault="00847959" w:rsidP="00343B03">
            <w:pPr>
              <w:pStyle w:val="TAC"/>
              <w:rPr>
                <w:lang w:eastAsia="fi-FI"/>
              </w:rPr>
            </w:pPr>
            <w:r w:rsidRPr="00EF5447">
              <w:rPr>
                <w:lang w:eastAsia="fi-FI"/>
              </w:rPr>
              <w:t>DC_1A_n78A</w:t>
            </w:r>
          </w:p>
          <w:p w14:paraId="093FDA18" w14:textId="77777777" w:rsidR="00847959" w:rsidRPr="00EF5447" w:rsidRDefault="00847959" w:rsidP="00343B03">
            <w:pPr>
              <w:pStyle w:val="TAC"/>
              <w:rPr>
                <w:lang w:eastAsia="fi-FI"/>
              </w:rPr>
            </w:pPr>
            <w:r w:rsidRPr="00EF5447">
              <w:rPr>
                <w:lang w:eastAsia="fi-FI"/>
              </w:rPr>
              <w:t>DC_3A_n78A</w:t>
            </w:r>
          </w:p>
          <w:p w14:paraId="719E804A" w14:textId="77777777" w:rsidR="00847959" w:rsidRPr="00EF5447" w:rsidRDefault="00847959" w:rsidP="00343B03">
            <w:pPr>
              <w:pStyle w:val="TAC"/>
              <w:rPr>
                <w:lang w:eastAsia="fi-FI"/>
              </w:rPr>
            </w:pPr>
            <w:r w:rsidRPr="00EF5447">
              <w:rPr>
                <w:lang w:eastAsia="fi-FI"/>
              </w:rPr>
              <w:t>DC_19A_n78A</w:t>
            </w:r>
          </w:p>
        </w:tc>
      </w:tr>
      <w:tr w:rsidR="00847959" w14:paraId="7656AE3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22138" w14:textId="77777777" w:rsidR="00847959" w:rsidRDefault="00847959" w:rsidP="00343B03">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714800" w14:textId="77777777" w:rsidR="00847959" w:rsidRPr="00D06F04" w:rsidRDefault="00847959" w:rsidP="00343B03">
            <w:pPr>
              <w:pStyle w:val="TAC"/>
              <w:rPr>
                <w:lang w:eastAsia="fi-FI"/>
              </w:rPr>
            </w:pPr>
            <w:r w:rsidRPr="00D06F04">
              <w:rPr>
                <w:lang w:eastAsia="fi-FI"/>
              </w:rPr>
              <w:t>DC_1A_n78A</w:t>
            </w:r>
          </w:p>
          <w:p w14:paraId="4CE3D5A2" w14:textId="77777777" w:rsidR="00847959" w:rsidRPr="00D06F04" w:rsidRDefault="00847959" w:rsidP="00343B03">
            <w:pPr>
              <w:pStyle w:val="TAC"/>
              <w:rPr>
                <w:lang w:eastAsia="fi-FI"/>
              </w:rPr>
            </w:pPr>
            <w:r w:rsidRPr="00D06F04">
              <w:rPr>
                <w:lang w:eastAsia="fi-FI"/>
              </w:rPr>
              <w:t>DC_3A_n78A</w:t>
            </w:r>
          </w:p>
          <w:p w14:paraId="5B877314" w14:textId="77777777" w:rsidR="00847959" w:rsidRPr="00D06F04" w:rsidRDefault="00847959" w:rsidP="00343B03">
            <w:pPr>
              <w:pStyle w:val="TAC"/>
              <w:rPr>
                <w:lang w:eastAsia="fi-FI"/>
              </w:rPr>
            </w:pPr>
            <w:r w:rsidRPr="00D06F04">
              <w:rPr>
                <w:lang w:eastAsia="fi-FI"/>
              </w:rPr>
              <w:t>DC_19A_n78A</w:t>
            </w:r>
          </w:p>
        </w:tc>
      </w:tr>
      <w:tr w:rsidR="00847959" w:rsidRPr="00EF5447" w14:paraId="423676AD" w14:textId="77777777" w:rsidTr="00343B03">
        <w:trPr>
          <w:trHeight w:val="187"/>
          <w:jc w:val="center"/>
        </w:trPr>
        <w:tc>
          <w:tcPr>
            <w:tcW w:w="3397" w:type="dxa"/>
            <w:shd w:val="clear" w:color="auto" w:fill="auto"/>
            <w:noWrap/>
          </w:tcPr>
          <w:p w14:paraId="7665652A" w14:textId="77777777" w:rsidR="00847959" w:rsidRPr="00EF5447" w:rsidRDefault="00847959" w:rsidP="00343B03">
            <w:pPr>
              <w:pStyle w:val="TAC"/>
              <w:rPr>
                <w:lang w:eastAsia="fi-FI"/>
              </w:rPr>
            </w:pPr>
            <w:r w:rsidRPr="00EF5447">
              <w:rPr>
                <w:lang w:eastAsia="fi-FI"/>
              </w:rPr>
              <w:t>DC_1A-3A-19A_n79A</w:t>
            </w:r>
            <w:r w:rsidRPr="00EF5447">
              <w:rPr>
                <w:vertAlign w:val="superscript"/>
                <w:lang w:eastAsia="fi-FI"/>
              </w:rPr>
              <w:t>2</w:t>
            </w:r>
          </w:p>
          <w:p w14:paraId="2AE6F4AB" w14:textId="77777777" w:rsidR="00847959" w:rsidRPr="00EF5447" w:rsidRDefault="00847959" w:rsidP="00343B03">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9451A10" w14:textId="77777777" w:rsidR="00847959" w:rsidRPr="00EF5447" w:rsidRDefault="00847959" w:rsidP="00343B03">
            <w:pPr>
              <w:pStyle w:val="TAC"/>
              <w:rPr>
                <w:lang w:eastAsia="fi-FI"/>
              </w:rPr>
            </w:pPr>
            <w:r w:rsidRPr="00EF5447">
              <w:rPr>
                <w:lang w:eastAsia="fi-FI"/>
              </w:rPr>
              <w:t>DC_1A_n79A</w:t>
            </w:r>
          </w:p>
          <w:p w14:paraId="6B05BEC3" w14:textId="77777777" w:rsidR="00847959" w:rsidRPr="00EF5447" w:rsidRDefault="00847959" w:rsidP="00343B03">
            <w:pPr>
              <w:pStyle w:val="TAC"/>
              <w:rPr>
                <w:lang w:eastAsia="fi-FI"/>
              </w:rPr>
            </w:pPr>
            <w:r w:rsidRPr="00EF5447">
              <w:rPr>
                <w:lang w:eastAsia="fi-FI"/>
              </w:rPr>
              <w:t>DC_3A_n79A</w:t>
            </w:r>
          </w:p>
          <w:p w14:paraId="56742EDB" w14:textId="77777777" w:rsidR="00847959" w:rsidRPr="00EF5447" w:rsidRDefault="00847959" w:rsidP="00343B03">
            <w:pPr>
              <w:pStyle w:val="TAC"/>
              <w:rPr>
                <w:lang w:eastAsia="fi-FI"/>
              </w:rPr>
            </w:pPr>
            <w:r w:rsidRPr="00EF5447">
              <w:rPr>
                <w:lang w:eastAsia="fi-FI"/>
              </w:rPr>
              <w:t>DC_19A_n79A</w:t>
            </w:r>
          </w:p>
        </w:tc>
      </w:tr>
      <w:tr w:rsidR="00847959" w:rsidRPr="00EF5447" w14:paraId="550FCC2D" w14:textId="77777777" w:rsidTr="00343B03">
        <w:trPr>
          <w:trHeight w:val="187"/>
          <w:jc w:val="center"/>
        </w:trPr>
        <w:tc>
          <w:tcPr>
            <w:tcW w:w="3397" w:type="dxa"/>
            <w:shd w:val="clear" w:color="auto" w:fill="auto"/>
            <w:noWrap/>
          </w:tcPr>
          <w:p w14:paraId="3E73B300" w14:textId="77777777" w:rsidR="00847959" w:rsidRPr="00EF5447" w:rsidRDefault="00847959" w:rsidP="00343B03">
            <w:pPr>
              <w:pStyle w:val="TAC"/>
              <w:rPr>
                <w:lang w:eastAsia="ja-JP"/>
              </w:rPr>
            </w:pPr>
            <w:r>
              <w:rPr>
                <w:rFonts w:cs="Arial"/>
                <w:color w:val="000000"/>
                <w:szCs w:val="18"/>
                <w:lang w:val="en-US" w:eastAsia="zh-CN" w:bidi="ar"/>
              </w:rPr>
              <w:t>DC_1A-3A-20A_n7A</w:t>
            </w:r>
          </w:p>
        </w:tc>
        <w:tc>
          <w:tcPr>
            <w:tcW w:w="3573" w:type="dxa"/>
            <w:gridSpan w:val="2"/>
          </w:tcPr>
          <w:p w14:paraId="77A6CCE8" w14:textId="77777777" w:rsidR="00847959" w:rsidRPr="00EF5447" w:rsidRDefault="00847959" w:rsidP="00343B03">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47959" w:rsidRPr="00EF5447" w14:paraId="31F10428" w14:textId="77777777" w:rsidTr="00343B03">
        <w:trPr>
          <w:trHeight w:val="187"/>
          <w:jc w:val="center"/>
        </w:trPr>
        <w:tc>
          <w:tcPr>
            <w:tcW w:w="3397" w:type="dxa"/>
            <w:shd w:val="clear" w:color="auto" w:fill="auto"/>
            <w:noWrap/>
          </w:tcPr>
          <w:p w14:paraId="5A18C9C4" w14:textId="77777777" w:rsidR="00847959" w:rsidRPr="00EF5447" w:rsidRDefault="00847959" w:rsidP="00343B03">
            <w:pPr>
              <w:pStyle w:val="TAC"/>
              <w:rPr>
                <w:lang w:eastAsia="fi-FI"/>
              </w:rPr>
            </w:pPr>
            <w:r w:rsidRPr="00EF5447">
              <w:rPr>
                <w:lang w:eastAsia="ja-JP"/>
              </w:rPr>
              <w:t>DC_1A-3A-20A_n8A</w:t>
            </w:r>
          </w:p>
        </w:tc>
        <w:tc>
          <w:tcPr>
            <w:tcW w:w="3573" w:type="dxa"/>
            <w:gridSpan w:val="2"/>
          </w:tcPr>
          <w:p w14:paraId="040141DE" w14:textId="77777777" w:rsidR="00847959" w:rsidRPr="00EF5447" w:rsidRDefault="00847959" w:rsidP="00343B0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F489713" w14:textId="77777777" w:rsidR="00847959" w:rsidRPr="00EF5447" w:rsidRDefault="00847959" w:rsidP="00343B03">
            <w:pPr>
              <w:pStyle w:val="TAC"/>
              <w:rPr>
                <w:lang w:eastAsia="ja-JP"/>
              </w:rPr>
            </w:pPr>
            <w:r w:rsidRPr="00EF5447">
              <w:rPr>
                <w:lang w:eastAsia="fi-FI"/>
              </w:rPr>
              <w:t>DC_3A_</w:t>
            </w:r>
            <w:r w:rsidRPr="00EF5447">
              <w:rPr>
                <w:lang w:eastAsia="ja-JP"/>
              </w:rPr>
              <w:t>n8A</w:t>
            </w:r>
          </w:p>
          <w:p w14:paraId="5ED87AEF" w14:textId="77777777" w:rsidR="00847959" w:rsidRPr="00EF5447" w:rsidRDefault="00847959" w:rsidP="00343B0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47959" w:rsidRPr="00EF5447" w14:paraId="2A12E44B" w14:textId="77777777" w:rsidTr="00343B03">
        <w:trPr>
          <w:trHeight w:val="187"/>
          <w:jc w:val="center"/>
        </w:trPr>
        <w:tc>
          <w:tcPr>
            <w:tcW w:w="3397" w:type="dxa"/>
            <w:shd w:val="clear" w:color="auto" w:fill="auto"/>
            <w:noWrap/>
          </w:tcPr>
          <w:p w14:paraId="06394A80" w14:textId="723CF1A2" w:rsidR="00847959" w:rsidRDefault="00847959" w:rsidP="00343B03">
            <w:pPr>
              <w:pStyle w:val="TAC"/>
              <w:rPr>
                <w:vertAlign w:val="superscript"/>
                <w:lang w:eastAsia="fi-FI"/>
              </w:rPr>
            </w:pPr>
            <w:r w:rsidRPr="00EF5447">
              <w:rPr>
                <w:lang w:eastAsia="fi-FI"/>
              </w:rPr>
              <w:t>DC_1A-3A-20A_n28A</w:t>
            </w:r>
            <w:r w:rsidRPr="00EF5447">
              <w:rPr>
                <w:vertAlign w:val="superscript"/>
                <w:lang w:eastAsia="fi-FI"/>
              </w:rPr>
              <w:t>3</w:t>
            </w:r>
            <w:ins w:id="143" w:author="Xiaomi" w:date="2022-02-08T17:17:00Z">
              <w:r w:rsidR="009C5ACE">
                <w:rPr>
                  <w:vertAlign w:val="superscript"/>
                  <w:lang w:eastAsia="fi-FI"/>
                </w:rPr>
                <w:t>,8,1</w:t>
              </w:r>
            </w:ins>
            <w:ins w:id="144" w:author="Xiaomi" w:date="2022-02-08T18:21:00Z">
              <w:r w:rsidR="00DD38C7">
                <w:rPr>
                  <w:vertAlign w:val="superscript"/>
                  <w:lang w:eastAsia="fi-FI"/>
                </w:rPr>
                <w:t>4</w:t>
              </w:r>
            </w:ins>
          </w:p>
          <w:p w14:paraId="5EEBCD6A" w14:textId="503714D6" w:rsidR="00847959" w:rsidRPr="00EF5447" w:rsidRDefault="00847959" w:rsidP="00343B03">
            <w:pPr>
              <w:pStyle w:val="TAC"/>
              <w:rPr>
                <w:lang w:eastAsia="fi-FI"/>
              </w:rPr>
            </w:pPr>
            <w:r>
              <w:rPr>
                <w:lang w:eastAsia="fi-FI"/>
              </w:rPr>
              <w:t>DC_1A-3C-20A_n28A</w:t>
            </w:r>
            <w:r>
              <w:rPr>
                <w:vertAlign w:val="superscript"/>
                <w:lang w:eastAsia="fi-FI"/>
              </w:rPr>
              <w:t>3</w:t>
            </w:r>
            <w:ins w:id="145" w:author="Xiaomi" w:date="2022-02-08T17:17:00Z">
              <w:r w:rsidR="009C5ACE">
                <w:rPr>
                  <w:vertAlign w:val="superscript"/>
                  <w:lang w:eastAsia="fi-FI"/>
                </w:rPr>
                <w:t>,8,1</w:t>
              </w:r>
            </w:ins>
            <w:ins w:id="146" w:author="Xiaomi" w:date="2022-02-08T18:21:00Z">
              <w:r w:rsidR="00DD38C7">
                <w:rPr>
                  <w:vertAlign w:val="superscript"/>
                  <w:lang w:eastAsia="fi-FI"/>
                </w:rPr>
                <w:t>4</w:t>
              </w:r>
            </w:ins>
          </w:p>
        </w:tc>
        <w:tc>
          <w:tcPr>
            <w:tcW w:w="3573" w:type="dxa"/>
            <w:gridSpan w:val="2"/>
          </w:tcPr>
          <w:p w14:paraId="17344F33" w14:textId="77777777" w:rsidR="00847959" w:rsidRPr="00EF5447" w:rsidRDefault="00847959" w:rsidP="00343B03">
            <w:pPr>
              <w:pStyle w:val="TAC"/>
              <w:rPr>
                <w:lang w:eastAsia="fi-FI"/>
              </w:rPr>
            </w:pPr>
            <w:r w:rsidRPr="00EF5447">
              <w:rPr>
                <w:lang w:eastAsia="fi-FI"/>
              </w:rPr>
              <w:t>DC_1A_n28A</w:t>
            </w:r>
          </w:p>
          <w:p w14:paraId="4CCF1C63" w14:textId="77777777" w:rsidR="00847959" w:rsidRPr="00EF5447" w:rsidRDefault="00847959" w:rsidP="00343B03">
            <w:pPr>
              <w:pStyle w:val="TAC"/>
              <w:rPr>
                <w:lang w:eastAsia="fi-FI"/>
              </w:rPr>
            </w:pPr>
            <w:r w:rsidRPr="00EF5447">
              <w:rPr>
                <w:lang w:eastAsia="fi-FI"/>
              </w:rPr>
              <w:t>DC_3A_n28A</w:t>
            </w:r>
          </w:p>
          <w:p w14:paraId="4080D908" w14:textId="77777777" w:rsidR="00847959" w:rsidRPr="00EF5447" w:rsidRDefault="00847959" w:rsidP="00343B03">
            <w:pPr>
              <w:pStyle w:val="TAC"/>
              <w:rPr>
                <w:lang w:eastAsia="fi-FI"/>
              </w:rPr>
            </w:pPr>
            <w:r w:rsidRPr="00EF5447">
              <w:rPr>
                <w:lang w:eastAsia="fi-FI"/>
              </w:rPr>
              <w:t>DC_20A_n28A</w:t>
            </w:r>
          </w:p>
        </w:tc>
      </w:tr>
      <w:tr w:rsidR="00847959" w:rsidRPr="00EF5447" w14:paraId="734F0F2D" w14:textId="77777777" w:rsidTr="00343B03">
        <w:trPr>
          <w:trHeight w:val="187"/>
          <w:jc w:val="center"/>
        </w:trPr>
        <w:tc>
          <w:tcPr>
            <w:tcW w:w="3397" w:type="dxa"/>
            <w:shd w:val="clear" w:color="auto" w:fill="auto"/>
            <w:noWrap/>
          </w:tcPr>
          <w:p w14:paraId="31CCE9AA" w14:textId="77777777" w:rsidR="00847959" w:rsidRPr="00EF5447" w:rsidRDefault="00847959" w:rsidP="00343B0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D2CDF20" w14:textId="77777777" w:rsidR="00847959" w:rsidRPr="00EF5447" w:rsidRDefault="00847959" w:rsidP="00343B03">
            <w:pPr>
              <w:pStyle w:val="TAC"/>
              <w:rPr>
                <w:rFonts w:cs="Arial"/>
                <w:szCs w:val="22"/>
                <w:lang w:eastAsia="zh-CN"/>
              </w:rPr>
            </w:pPr>
            <w:r w:rsidRPr="00EF5447">
              <w:rPr>
                <w:rFonts w:cs="Arial"/>
                <w:szCs w:val="22"/>
                <w:lang w:eastAsia="zh-CN"/>
              </w:rPr>
              <w:t>DC_3A_n38A</w:t>
            </w:r>
          </w:p>
          <w:p w14:paraId="5D788339" w14:textId="77777777" w:rsidR="00847959" w:rsidRPr="00EF5447" w:rsidRDefault="00847959" w:rsidP="00343B03">
            <w:pPr>
              <w:pStyle w:val="TAC"/>
              <w:rPr>
                <w:lang w:eastAsia="fi-FI"/>
              </w:rPr>
            </w:pPr>
            <w:r w:rsidRPr="00EF5447">
              <w:rPr>
                <w:rFonts w:cs="Arial"/>
                <w:szCs w:val="22"/>
                <w:lang w:eastAsia="zh-CN"/>
              </w:rPr>
              <w:t>DC_20A_n38A</w:t>
            </w:r>
          </w:p>
        </w:tc>
      </w:tr>
      <w:tr w:rsidR="00847959" w:rsidRPr="00EF5447" w14:paraId="39AE9E26" w14:textId="77777777" w:rsidTr="00343B03">
        <w:trPr>
          <w:trHeight w:val="187"/>
          <w:jc w:val="center"/>
        </w:trPr>
        <w:tc>
          <w:tcPr>
            <w:tcW w:w="3397" w:type="dxa"/>
            <w:shd w:val="clear" w:color="auto" w:fill="auto"/>
            <w:noWrap/>
          </w:tcPr>
          <w:p w14:paraId="3B0619A6" w14:textId="77777777" w:rsidR="00847959" w:rsidRPr="00EF5447" w:rsidRDefault="00847959" w:rsidP="00343B03">
            <w:pPr>
              <w:pStyle w:val="TAC"/>
              <w:rPr>
                <w:lang w:eastAsia="ja-JP"/>
              </w:rPr>
            </w:pPr>
            <w:r w:rsidRPr="00EF5447">
              <w:rPr>
                <w:lang w:eastAsia="zh-CN"/>
              </w:rPr>
              <w:t>DC_1A-3A-20A_n41A</w:t>
            </w:r>
          </w:p>
          <w:p w14:paraId="7412C926" w14:textId="77777777" w:rsidR="00847959" w:rsidRPr="00EF5447" w:rsidRDefault="00847959" w:rsidP="00343B0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0FBB9A76" w14:textId="77777777" w:rsidR="00847959" w:rsidRPr="00EF5447" w:rsidRDefault="00847959" w:rsidP="00343B03">
            <w:pPr>
              <w:pStyle w:val="TAC"/>
              <w:rPr>
                <w:lang w:eastAsia="zh-CN"/>
              </w:rPr>
            </w:pPr>
            <w:r w:rsidRPr="00EF5447">
              <w:rPr>
                <w:lang w:eastAsia="zh-CN"/>
              </w:rPr>
              <w:t>DC_1A_n41A</w:t>
            </w:r>
          </w:p>
          <w:p w14:paraId="2B216AD3" w14:textId="77777777" w:rsidR="00847959" w:rsidRPr="00EF5447" w:rsidRDefault="00847959" w:rsidP="00343B03">
            <w:pPr>
              <w:pStyle w:val="TAC"/>
              <w:rPr>
                <w:lang w:eastAsia="zh-CN"/>
              </w:rPr>
            </w:pPr>
            <w:r w:rsidRPr="00EF5447">
              <w:rPr>
                <w:lang w:eastAsia="zh-CN"/>
              </w:rPr>
              <w:t>DC_3A_n41A</w:t>
            </w:r>
          </w:p>
          <w:p w14:paraId="3C0BDED8" w14:textId="77777777" w:rsidR="00847959" w:rsidRPr="00EF5447" w:rsidRDefault="00847959" w:rsidP="00343B03">
            <w:pPr>
              <w:pStyle w:val="TAC"/>
              <w:rPr>
                <w:szCs w:val="22"/>
                <w:lang w:eastAsia="zh-CN"/>
              </w:rPr>
            </w:pPr>
            <w:r w:rsidRPr="00EF5447">
              <w:rPr>
                <w:szCs w:val="22"/>
                <w:lang w:eastAsia="zh-CN"/>
              </w:rPr>
              <w:t>DC_3C_n41A</w:t>
            </w:r>
          </w:p>
          <w:p w14:paraId="2E70D52B" w14:textId="77777777" w:rsidR="00847959" w:rsidRPr="00EF5447" w:rsidRDefault="00847959" w:rsidP="00343B03">
            <w:pPr>
              <w:pStyle w:val="TAC"/>
              <w:rPr>
                <w:szCs w:val="22"/>
                <w:lang w:eastAsia="zh-CN"/>
              </w:rPr>
            </w:pPr>
            <w:r w:rsidRPr="00EF5447">
              <w:rPr>
                <w:lang w:eastAsia="zh-CN"/>
              </w:rPr>
              <w:t>DC_20A_n41A</w:t>
            </w:r>
          </w:p>
        </w:tc>
      </w:tr>
      <w:tr w:rsidR="00847959" w:rsidRPr="00EF5447" w14:paraId="112D2EE7" w14:textId="77777777" w:rsidTr="00343B03">
        <w:trPr>
          <w:trHeight w:val="187"/>
          <w:jc w:val="center"/>
        </w:trPr>
        <w:tc>
          <w:tcPr>
            <w:tcW w:w="3397" w:type="dxa"/>
            <w:shd w:val="clear" w:color="auto" w:fill="auto"/>
            <w:noWrap/>
          </w:tcPr>
          <w:p w14:paraId="7AF5F53D" w14:textId="77777777" w:rsidR="00847959" w:rsidRPr="00EF5447" w:rsidRDefault="00847959" w:rsidP="00343B03">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48CE1268" w14:textId="77777777" w:rsidR="00847959" w:rsidRPr="00EF5447" w:rsidRDefault="00847959" w:rsidP="00343B03">
            <w:pPr>
              <w:pStyle w:val="TAC"/>
              <w:rPr>
                <w:lang w:eastAsia="fi-FI"/>
              </w:rPr>
            </w:pPr>
            <w:r w:rsidRPr="00EF5447">
              <w:rPr>
                <w:lang w:eastAsia="fi-FI"/>
              </w:rPr>
              <w:t>DC_1A_n78A</w:t>
            </w:r>
          </w:p>
          <w:p w14:paraId="24A4F354" w14:textId="77777777" w:rsidR="00847959" w:rsidRPr="00EF5447" w:rsidRDefault="00847959" w:rsidP="00343B03">
            <w:pPr>
              <w:pStyle w:val="TAC"/>
              <w:rPr>
                <w:lang w:eastAsia="fi-FI"/>
              </w:rPr>
            </w:pPr>
            <w:r w:rsidRPr="00EF5447">
              <w:rPr>
                <w:lang w:eastAsia="fi-FI"/>
              </w:rPr>
              <w:t>DC_3A_n78A</w:t>
            </w:r>
          </w:p>
          <w:p w14:paraId="6717A54B" w14:textId="77777777" w:rsidR="00847959" w:rsidRPr="00EF5447" w:rsidRDefault="00847959" w:rsidP="00343B03">
            <w:pPr>
              <w:pStyle w:val="TAC"/>
              <w:rPr>
                <w:lang w:eastAsia="fi-FI"/>
              </w:rPr>
            </w:pPr>
            <w:r w:rsidRPr="00EF5447">
              <w:rPr>
                <w:lang w:eastAsia="fi-FI"/>
              </w:rPr>
              <w:t>DC_20A_n78A</w:t>
            </w:r>
          </w:p>
        </w:tc>
      </w:tr>
      <w:tr w:rsidR="00847959" w:rsidRPr="00EF5447" w14:paraId="37358267" w14:textId="77777777" w:rsidTr="00343B03">
        <w:trPr>
          <w:trHeight w:val="187"/>
          <w:jc w:val="center"/>
        </w:trPr>
        <w:tc>
          <w:tcPr>
            <w:tcW w:w="3397" w:type="dxa"/>
            <w:shd w:val="clear" w:color="auto" w:fill="auto"/>
            <w:noWrap/>
          </w:tcPr>
          <w:p w14:paraId="0D6D02AD" w14:textId="77777777" w:rsidR="00847959" w:rsidRPr="00EF5447" w:rsidRDefault="00847959" w:rsidP="00343B03">
            <w:pPr>
              <w:pStyle w:val="TAC"/>
              <w:rPr>
                <w:lang w:eastAsia="fi-FI"/>
              </w:rPr>
            </w:pPr>
            <w:r w:rsidRPr="00EF5447">
              <w:rPr>
                <w:lang w:eastAsia="fi-FI"/>
              </w:rPr>
              <w:t>DC_1A-3A-21A_n77A</w:t>
            </w:r>
            <w:r w:rsidRPr="00EF5447">
              <w:rPr>
                <w:vertAlign w:val="superscript"/>
                <w:lang w:eastAsia="fi-FI"/>
              </w:rPr>
              <w:t>2</w:t>
            </w:r>
          </w:p>
          <w:p w14:paraId="2A0C6783" w14:textId="77777777" w:rsidR="00847959" w:rsidRPr="00EF5447" w:rsidRDefault="00847959" w:rsidP="00343B03">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8EBDD10" w14:textId="77777777" w:rsidR="00847959" w:rsidRPr="00EF5447" w:rsidRDefault="00847959" w:rsidP="00343B03">
            <w:pPr>
              <w:pStyle w:val="TAC"/>
              <w:rPr>
                <w:lang w:eastAsia="fi-FI"/>
              </w:rPr>
            </w:pPr>
            <w:r w:rsidRPr="00EF5447">
              <w:rPr>
                <w:lang w:eastAsia="fi-FI"/>
              </w:rPr>
              <w:t>DC_1A_n77A</w:t>
            </w:r>
          </w:p>
          <w:p w14:paraId="4B8C8BCC" w14:textId="77777777" w:rsidR="00847959" w:rsidRPr="00EF5447" w:rsidRDefault="00847959" w:rsidP="00343B03">
            <w:pPr>
              <w:pStyle w:val="TAC"/>
              <w:rPr>
                <w:lang w:eastAsia="fi-FI"/>
              </w:rPr>
            </w:pPr>
            <w:r w:rsidRPr="00EF5447">
              <w:rPr>
                <w:lang w:eastAsia="fi-FI"/>
              </w:rPr>
              <w:t>DC_3A_n77A</w:t>
            </w:r>
          </w:p>
          <w:p w14:paraId="69DBFAE8" w14:textId="77777777" w:rsidR="00847959" w:rsidRPr="00EF5447" w:rsidRDefault="00847959" w:rsidP="00343B03">
            <w:pPr>
              <w:pStyle w:val="TAC"/>
              <w:rPr>
                <w:lang w:eastAsia="fi-FI"/>
              </w:rPr>
            </w:pPr>
            <w:r w:rsidRPr="00EF5447">
              <w:rPr>
                <w:lang w:eastAsia="fi-FI"/>
              </w:rPr>
              <w:t>DC_21A_n77A</w:t>
            </w:r>
          </w:p>
        </w:tc>
      </w:tr>
      <w:tr w:rsidR="00847959" w14:paraId="4DB54AE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88761" w14:textId="77777777" w:rsidR="00847959" w:rsidRDefault="00847959" w:rsidP="00343B03">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FCE6588" w14:textId="77777777" w:rsidR="00847959" w:rsidRPr="00D06F04" w:rsidRDefault="00847959" w:rsidP="00343B03">
            <w:pPr>
              <w:pStyle w:val="TAC"/>
              <w:rPr>
                <w:lang w:eastAsia="fi-FI"/>
              </w:rPr>
            </w:pPr>
            <w:r w:rsidRPr="00D06F04">
              <w:rPr>
                <w:lang w:eastAsia="fi-FI"/>
              </w:rPr>
              <w:t>DC_1A_n77A</w:t>
            </w:r>
          </w:p>
          <w:p w14:paraId="2C1A15AF" w14:textId="77777777" w:rsidR="00847959" w:rsidRPr="00D06F04" w:rsidRDefault="00847959" w:rsidP="00343B03">
            <w:pPr>
              <w:pStyle w:val="TAC"/>
              <w:rPr>
                <w:lang w:eastAsia="fi-FI"/>
              </w:rPr>
            </w:pPr>
            <w:r w:rsidRPr="00D06F04">
              <w:rPr>
                <w:lang w:eastAsia="fi-FI"/>
              </w:rPr>
              <w:t>DC_3A_n77A</w:t>
            </w:r>
          </w:p>
          <w:p w14:paraId="7FBE970A" w14:textId="77777777" w:rsidR="00847959" w:rsidRPr="00D06F04" w:rsidRDefault="00847959" w:rsidP="00343B03">
            <w:pPr>
              <w:pStyle w:val="TAC"/>
              <w:rPr>
                <w:lang w:eastAsia="fi-FI"/>
              </w:rPr>
            </w:pPr>
            <w:r w:rsidRPr="00D06F04">
              <w:rPr>
                <w:lang w:eastAsia="fi-FI"/>
              </w:rPr>
              <w:t>DC_21A_n77A</w:t>
            </w:r>
          </w:p>
        </w:tc>
      </w:tr>
      <w:tr w:rsidR="00847959" w:rsidRPr="00EF5447" w14:paraId="6C53D5F2" w14:textId="77777777" w:rsidTr="00343B03">
        <w:trPr>
          <w:trHeight w:val="187"/>
          <w:jc w:val="center"/>
        </w:trPr>
        <w:tc>
          <w:tcPr>
            <w:tcW w:w="3397" w:type="dxa"/>
            <w:shd w:val="clear" w:color="auto" w:fill="auto"/>
            <w:noWrap/>
          </w:tcPr>
          <w:p w14:paraId="3F06511C" w14:textId="77777777" w:rsidR="00847959" w:rsidRPr="00EF5447" w:rsidRDefault="00847959" w:rsidP="00343B03">
            <w:pPr>
              <w:pStyle w:val="TAC"/>
              <w:rPr>
                <w:lang w:eastAsia="fi-FI"/>
              </w:rPr>
            </w:pPr>
            <w:r w:rsidRPr="00EF5447">
              <w:rPr>
                <w:lang w:eastAsia="fi-FI"/>
              </w:rPr>
              <w:t>DC_1A-3A-21A_n78A</w:t>
            </w:r>
            <w:r w:rsidRPr="00EF5447">
              <w:rPr>
                <w:vertAlign w:val="superscript"/>
                <w:lang w:eastAsia="fi-FI"/>
              </w:rPr>
              <w:t>2</w:t>
            </w:r>
          </w:p>
          <w:p w14:paraId="706281ED" w14:textId="77777777" w:rsidR="00847959" w:rsidRPr="00EF5447" w:rsidRDefault="00847959" w:rsidP="00343B03">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0E1F4A60" w14:textId="77777777" w:rsidR="00847959" w:rsidRPr="00EF5447" w:rsidRDefault="00847959" w:rsidP="00343B03">
            <w:pPr>
              <w:pStyle w:val="TAC"/>
              <w:rPr>
                <w:lang w:eastAsia="fi-FI"/>
              </w:rPr>
            </w:pPr>
            <w:r w:rsidRPr="00EF5447">
              <w:rPr>
                <w:lang w:eastAsia="fi-FI"/>
              </w:rPr>
              <w:t>DC_1A_n78A</w:t>
            </w:r>
          </w:p>
          <w:p w14:paraId="6175004B" w14:textId="77777777" w:rsidR="00847959" w:rsidRPr="00EF5447" w:rsidRDefault="00847959" w:rsidP="00343B03">
            <w:pPr>
              <w:pStyle w:val="TAC"/>
              <w:rPr>
                <w:lang w:eastAsia="fi-FI"/>
              </w:rPr>
            </w:pPr>
            <w:r w:rsidRPr="00EF5447">
              <w:rPr>
                <w:lang w:eastAsia="fi-FI"/>
              </w:rPr>
              <w:t>DC_3A_n78A</w:t>
            </w:r>
          </w:p>
          <w:p w14:paraId="609918A8" w14:textId="77777777" w:rsidR="00847959" w:rsidRPr="00EF5447" w:rsidRDefault="00847959" w:rsidP="00343B03">
            <w:pPr>
              <w:pStyle w:val="TAC"/>
              <w:rPr>
                <w:lang w:eastAsia="fi-FI"/>
              </w:rPr>
            </w:pPr>
            <w:r w:rsidRPr="00EF5447">
              <w:rPr>
                <w:lang w:eastAsia="fi-FI"/>
              </w:rPr>
              <w:t>DC_21A_n78A</w:t>
            </w:r>
          </w:p>
        </w:tc>
      </w:tr>
      <w:tr w:rsidR="00847959" w14:paraId="23428D0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39AD9" w14:textId="77777777" w:rsidR="00847959" w:rsidRDefault="00847959" w:rsidP="00343B03">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987371" w14:textId="77777777" w:rsidR="00847959" w:rsidRPr="00D06F04" w:rsidRDefault="00847959" w:rsidP="00343B03">
            <w:pPr>
              <w:pStyle w:val="TAC"/>
              <w:rPr>
                <w:lang w:eastAsia="fi-FI"/>
              </w:rPr>
            </w:pPr>
            <w:r w:rsidRPr="00D06F04">
              <w:rPr>
                <w:lang w:eastAsia="fi-FI"/>
              </w:rPr>
              <w:t>DC_1A_n78A</w:t>
            </w:r>
          </w:p>
          <w:p w14:paraId="1E916C27" w14:textId="77777777" w:rsidR="00847959" w:rsidRPr="00D06F04" w:rsidRDefault="00847959" w:rsidP="00343B03">
            <w:pPr>
              <w:pStyle w:val="TAC"/>
              <w:rPr>
                <w:lang w:eastAsia="fi-FI"/>
              </w:rPr>
            </w:pPr>
            <w:r w:rsidRPr="00D06F04">
              <w:rPr>
                <w:lang w:eastAsia="fi-FI"/>
              </w:rPr>
              <w:t>DC_3A_n78A</w:t>
            </w:r>
          </w:p>
          <w:p w14:paraId="4BEECD30" w14:textId="77777777" w:rsidR="00847959" w:rsidRPr="00D06F04" w:rsidRDefault="00847959" w:rsidP="00343B03">
            <w:pPr>
              <w:pStyle w:val="TAC"/>
              <w:rPr>
                <w:lang w:eastAsia="fi-FI"/>
              </w:rPr>
            </w:pPr>
            <w:r w:rsidRPr="00D06F04">
              <w:rPr>
                <w:lang w:eastAsia="fi-FI"/>
              </w:rPr>
              <w:t>DC_21A_n78A</w:t>
            </w:r>
          </w:p>
        </w:tc>
      </w:tr>
      <w:tr w:rsidR="00847959" w:rsidRPr="00EF5447" w14:paraId="362A7540" w14:textId="77777777" w:rsidTr="00343B03">
        <w:trPr>
          <w:trHeight w:val="187"/>
          <w:jc w:val="center"/>
        </w:trPr>
        <w:tc>
          <w:tcPr>
            <w:tcW w:w="3397" w:type="dxa"/>
            <w:shd w:val="clear" w:color="auto" w:fill="auto"/>
            <w:noWrap/>
          </w:tcPr>
          <w:p w14:paraId="4B29BA55" w14:textId="77777777" w:rsidR="00847959" w:rsidRPr="00EF5447" w:rsidRDefault="00847959" w:rsidP="00343B03">
            <w:pPr>
              <w:pStyle w:val="TAC"/>
              <w:rPr>
                <w:lang w:eastAsia="fi-FI"/>
              </w:rPr>
            </w:pPr>
            <w:r w:rsidRPr="00EF5447">
              <w:rPr>
                <w:lang w:eastAsia="fi-FI"/>
              </w:rPr>
              <w:t>DC_1A-3A-21A_n79A</w:t>
            </w:r>
            <w:r w:rsidRPr="00EF5447">
              <w:rPr>
                <w:vertAlign w:val="superscript"/>
                <w:lang w:eastAsia="fi-FI"/>
              </w:rPr>
              <w:t>2</w:t>
            </w:r>
          </w:p>
          <w:p w14:paraId="1ADE38D5" w14:textId="77777777" w:rsidR="00847959" w:rsidRPr="00EF5447" w:rsidRDefault="00847959" w:rsidP="00343B03">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5A36F0B6" w14:textId="77777777" w:rsidR="00847959" w:rsidRPr="00EF5447" w:rsidRDefault="00847959" w:rsidP="00343B03">
            <w:pPr>
              <w:pStyle w:val="TAC"/>
              <w:rPr>
                <w:lang w:eastAsia="fi-FI"/>
              </w:rPr>
            </w:pPr>
            <w:r w:rsidRPr="00EF5447">
              <w:rPr>
                <w:lang w:eastAsia="fi-FI"/>
              </w:rPr>
              <w:t>DC_1A_n79A</w:t>
            </w:r>
          </w:p>
          <w:p w14:paraId="08BD4BD7" w14:textId="77777777" w:rsidR="00847959" w:rsidRPr="00EF5447" w:rsidRDefault="00847959" w:rsidP="00343B03">
            <w:pPr>
              <w:pStyle w:val="TAC"/>
              <w:rPr>
                <w:lang w:eastAsia="fi-FI"/>
              </w:rPr>
            </w:pPr>
            <w:r w:rsidRPr="00EF5447">
              <w:rPr>
                <w:lang w:eastAsia="fi-FI"/>
              </w:rPr>
              <w:t>DC_3A_n79A</w:t>
            </w:r>
          </w:p>
          <w:p w14:paraId="611322C9" w14:textId="77777777" w:rsidR="00847959" w:rsidRPr="00EF5447" w:rsidRDefault="00847959" w:rsidP="00343B03">
            <w:pPr>
              <w:pStyle w:val="TAC"/>
              <w:rPr>
                <w:lang w:eastAsia="fi-FI"/>
              </w:rPr>
            </w:pPr>
            <w:r w:rsidRPr="00EF5447">
              <w:rPr>
                <w:lang w:eastAsia="fi-FI"/>
              </w:rPr>
              <w:t>DC_21A_n79A</w:t>
            </w:r>
          </w:p>
        </w:tc>
      </w:tr>
      <w:tr w:rsidR="00847959" w:rsidRPr="00EF5447" w14:paraId="144910AE" w14:textId="77777777" w:rsidTr="00343B03">
        <w:trPr>
          <w:trHeight w:val="187"/>
          <w:jc w:val="center"/>
        </w:trPr>
        <w:tc>
          <w:tcPr>
            <w:tcW w:w="3397" w:type="dxa"/>
            <w:shd w:val="clear" w:color="auto" w:fill="auto"/>
            <w:noWrap/>
          </w:tcPr>
          <w:p w14:paraId="15E0F83C" w14:textId="77777777" w:rsidR="00847959" w:rsidRPr="00EF5447" w:rsidRDefault="00847959" w:rsidP="00343B03">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729FE36B" w14:textId="77777777" w:rsidR="00847959" w:rsidRDefault="00847959" w:rsidP="00343B03">
            <w:pPr>
              <w:pStyle w:val="TAC"/>
              <w:rPr>
                <w:lang w:eastAsia="zh-CN"/>
              </w:rPr>
            </w:pPr>
            <w:r w:rsidRPr="00CD7F24">
              <w:rPr>
                <w:lang w:eastAsia="zh-CN"/>
              </w:rPr>
              <w:t>DC_</w:t>
            </w:r>
            <w:r>
              <w:rPr>
                <w:lang w:eastAsia="zh-CN"/>
              </w:rPr>
              <w:t>1</w:t>
            </w:r>
            <w:r w:rsidRPr="00CD7F24">
              <w:rPr>
                <w:lang w:eastAsia="zh-CN"/>
              </w:rPr>
              <w:t>A_n3A</w:t>
            </w:r>
          </w:p>
          <w:p w14:paraId="7AE486F7" w14:textId="77777777" w:rsidR="00847959" w:rsidRPr="00CD7F24" w:rsidRDefault="00847959" w:rsidP="00343B03">
            <w:pPr>
              <w:pStyle w:val="TAC"/>
              <w:rPr>
                <w:lang w:eastAsia="zh-CN"/>
              </w:rPr>
            </w:pPr>
            <w:r w:rsidRPr="00E3475B">
              <w:rPr>
                <w:lang w:eastAsia="zh-CN"/>
              </w:rPr>
              <w:t>DC_3A_n3A</w:t>
            </w:r>
            <w:r>
              <w:rPr>
                <w:vertAlign w:val="superscript"/>
                <w:lang w:eastAsia="zh-CN"/>
              </w:rPr>
              <w:t>4</w:t>
            </w:r>
          </w:p>
          <w:p w14:paraId="2C1A9EC1" w14:textId="77777777" w:rsidR="00847959" w:rsidRPr="00EF5447" w:rsidRDefault="00847959" w:rsidP="00343B03">
            <w:pPr>
              <w:pStyle w:val="TAC"/>
              <w:rPr>
                <w:lang w:eastAsia="fi-FI"/>
              </w:rPr>
            </w:pPr>
            <w:r w:rsidRPr="00CD7F24">
              <w:rPr>
                <w:lang w:eastAsia="zh-CN"/>
              </w:rPr>
              <w:t>DC_28A_n3A</w:t>
            </w:r>
          </w:p>
        </w:tc>
      </w:tr>
      <w:tr w:rsidR="00847959" w:rsidRPr="00EF5447" w14:paraId="6C373469" w14:textId="77777777" w:rsidTr="00343B03">
        <w:trPr>
          <w:trHeight w:val="187"/>
          <w:jc w:val="center"/>
        </w:trPr>
        <w:tc>
          <w:tcPr>
            <w:tcW w:w="3397" w:type="dxa"/>
            <w:shd w:val="clear" w:color="auto" w:fill="auto"/>
            <w:noWrap/>
          </w:tcPr>
          <w:p w14:paraId="5211B063" w14:textId="77777777" w:rsidR="00847959" w:rsidRPr="00EF5447" w:rsidRDefault="00847959" w:rsidP="00343B03">
            <w:pPr>
              <w:pStyle w:val="TAC"/>
              <w:rPr>
                <w:lang w:eastAsia="fi-FI"/>
              </w:rPr>
            </w:pPr>
            <w:r w:rsidRPr="00EF5447">
              <w:rPr>
                <w:lang w:eastAsia="fi-FI"/>
              </w:rPr>
              <w:t>DC_1A-3A-28A_n5A</w:t>
            </w:r>
          </w:p>
          <w:p w14:paraId="0BA8A341" w14:textId="77777777" w:rsidR="00847959" w:rsidRPr="00EF5447" w:rsidRDefault="00847959" w:rsidP="00343B03">
            <w:pPr>
              <w:pStyle w:val="TAC"/>
              <w:rPr>
                <w:lang w:eastAsia="fi-FI"/>
              </w:rPr>
            </w:pPr>
            <w:r w:rsidRPr="00EF5447">
              <w:rPr>
                <w:lang w:eastAsia="fi-FI"/>
              </w:rPr>
              <w:t>DC_1A-3C-28A_n5A</w:t>
            </w:r>
          </w:p>
        </w:tc>
        <w:tc>
          <w:tcPr>
            <w:tcW w:w="3573" w:type="dxa"/>
            <w:gridSpan w:val="2"/>
          </w:tcPr>
          <w:p w14:paraId="5F8BAD8F" w14:textId="77777777" w:rsidR="00847959" w:rsidRPr="00EF5447" w:rsidRDefault="00847959" w:rsidP="00343B03">
            <w:pPr>
              <w:pStyle w:val="TAC"/>
              <w:rPr>
                <w:lang w:eastAsia="fi-FI"/>
              </w:rPr>
            </w:pPr>
            <w:r w:rsidRPr="00EF5447">
              <w:rPr>
                <w:lang w:eastAsia="fi-FI"/>
              </w:rPr>
              <w:t>DC_1A_n5A</w:t>
            </w:r>
          </w:p>
          <w:p w14:paraId="0C8E2297" w14:textId="77777777" w:rsidR="00847959" w:rsidRPr="00EF5447" w:rsidRDefault="00847959" w:rsidP="00343B03">
            <w:pPr>
              <w:pStyle w:val="TAC"/>
              <w:rPr>
                <w:lang w:eastAsia="fi-FI"/>
              </w:rPr>
            </w:pPr>
            <w:r w:rsidRPr="00EF5447">
              <w:rPr>
                <w:lang w:eastAsia="fi-FI"/>
              </w:rPr>
              <w:t>DC_3A_n5A</w:t>
            </w:r>
          </w:p>
          <w:p w14:paraId="43D1B3F3" w14:textId="77777777" w:rsidR="00847959" w:rsidRPr="00EF5447" w:rsidRDefault="00847959" w:rsidP="00343B03">
            <w:pPr>
              <w:pStyle w:val="TAC"/>
              <w:rPr>
                <w:lang w:eastAsia="fi-FI"/>
              </w:rPr>
            </w:pPr>
            <w:r w:rsidRPr="00EF5447">
              <w:rPr>
                <w:lang w:eastAsia="fi-FI"/>
              </w:rPr>
              <w:t>DC_3C_n5A</w:t>
            </w:r>
          </w:p>
          <w:p w14:paraId="5EF15ADA" w14:textId="77777777" w:rsidR="00847959" w:rsidRPr="00EF5447" w:rsidRDefault="00847959" w:rsidP="00343B03">
            <w:pPr>
              <w:pStyle w:val="TAC"/>
              <w:rPr>
                <w:lang w:eastAsia="fi-FI"/>
              </w:rPr>
            </w:pPr>
            <w:r w:rsidRPr="00EF5447">
              <w:rPr>
                <w:lang w:eastAsia="fi-FI"/>
              </w:rPr>
              <w:t>DC_28A_n5A</w:t>
            </w:r>
          </w:p>
        </w:tc>
      </w:tr>
      <w:tr w:rsidR="00847959" w:rsidRPr="00EF5447" w14:paraId="60D46BED" w14:textId="77777777" w:rsidTr="00343B03">
        <w:trPr>
          <w:trHeight w:val="187"/>
          <w:jc w:val="center"/>
        </w:trPr>
        <w:tc>
          <w:tcPr>
            <w:tcW w:w="3397" w:type="dxa"/>
            <w:shd w:val="clear" w:color="auto" w:fill="auto"/>
            <w:noWrap/>
          </w:tcPr>
          <w:p w14:paraId="1CE28A78" w14:textId="77777777" w:rsidR="00847959" w:rsidRPr="00EF5447" w:rsidRDefault="00847959" w:rsidP="00343B03">
            <w:pPr>
              <w:pStyle w:val="TAC"/>
              <w:rPr>
                <w:lang w:eastAsia="fi-FI"/>
              </w:rPr>
            </w:pPr>
            <w:r w:rsidRPr="00EF5447">
              <w:rPr>
                <w:lang w:eastAsia="fi-FI"/>
              </w:rPr>
              <w:t>DC_1A-3A-28A_n7A</w:t>
            </w:r>
          </w:p>
          <w:p w14:paraId="39E6EDD8" w14:textId="77777777" w:rsidR="00847959" w:rsidRPr="00EF5447" w:rsidRDefault="00847959" w:rsidP="00343B03">
            <w:pPr>
              <w:pStyle w:val="TAC"/>
              <w:rPr>
                <w:lang w:eastAsia="fi-FI"/>
              </w:rPr>
            </w:pPr>
            <w:r w:rsidRPr="00EF5447">
              <w:rPr>
                <w:lang w:eastAsia="fi-FI"/>
              </w:rPr>
              <w:t>DC_1A-3C-28A_n7A</w:t>
            </w:r>
          </w:p>
          <w:p w14:paraId="6B3F3F8C" w14:textId="77777777" w:rsidR="00847959" w:rsidRPr="00EF5447" w:rsidRDefault="00847959" w:rsidP="00343B03">
            <w:pPr>
              <w:pStyle w:val="TAC"/>
              <w:rPr>
                <w:lang w:eastAsia="fi-FI"/>
              </w:rPr>
            </w:pPr>
            <w:r w:rsidRPr="00EF5447">
              <w:rPr>
                <w:lang w:eastAsia="fi-FI"/>
              </w:rPr>
              <w:t>DC_1A-3A-28A_n7B</w:t>
            </w:r>
          </w:p>
          <w:p w14:paraId="7475D405" w14:textId="77777777" w:rsidR="00847959" w:rsidRPr="00EF5447" w:rsidRDefault="00847959" w:rsidP="00343B03">
            <w:pPr>
              <w:pStyle w:val="TAC"/>
              <w:rPr>
                <w:lang w:eastAsia="fi-FI"/>
              </w:rPr>
            </w:pPr>
            <w:r w:rsidRPr="00EF5447">
              <w:rPr>
                <w:lang w:eastAsia="fi-FI"/>
              </w:rPr>
              <w:t>DC_1A-3C-28A_n7B</w:t>
            </w:r>
          </w:p>
        </w:tc>
        <w:tc>
          <w:tcPr>
            <w:tcW w:w="3573" w:type="dxa"/>
            <w:gridSpan w:val="2"/>
          </w:tcPr>
          <w:p w14:paraId="6753AEE3" w14:textId="77777777" w:rsidR="00847959" w:rsidRPr="00EF5447" w:rsidRDefault="00847959" w:rsidP="00343B03">
            <w:pPr>
              <w:pStyle w:val="TAC"/>
              <w:rPr>
                <w:lang w:eastAsia="zh-TW"/>
              </w:rPr>
            </w:pPr>
            <w:r w:rsidRPr="00EF5447">
              <w:rPr>
                <w:lang w:eastAsia="zh-TW"/>
              </w:rPr>
              <w:t>DC_1A_n7A</w:t>
            </w:r>
          </w:p>
          <w:p w14:paraId="10692A09" w14:textId="77777777" w:rsidR="00847959" w:rsidRPr="00EF5447" w:rsidRDefault="00847959" w:rsidP="00343B03">
            <w:pPr>
              <w:pStyle w:val="TAC"/>
              <w:rPr>
                <w:lang w:eastAsia="zh-TW"/>
              </w:rPr>
            </w:pPr>
            <w:r w:rsidRPr="00EF5447">
              <w:rPr>
                <w:lang w:eastAsia="zh-TW"/>
              </w:rPr>
              <w:t>DC_3A_n7A</w:t>
            </w:r>
          </w:p>
          <w:p w14:paraId="2D7E6081" w14:textId="77777777" w:rsidR="00847959" w:rsidRPr="00EF5447" w:rsidRDefault="00847959" w:rsidP="00343B03">
            <w:pPr>
              <w:pStyle w:val="TAC"/>
              <w:rPr>
                <w:lang w:eastAsia="zh-TW"/>
              </w:rPr>
            </w:pPr>
            <w:r w:rsidRPr="00EF5447">
              <w:rPr>
                <w:lang w:eastAsia="zh-TW"/>
              </w:rPr>
              <w:t>DC_3C_n7A</w:t>
            </w:r>
          </w:p>
          <w:p w14:paraId="64490868" w14:textId="77777777" w:rsidR="00847959" w:rsidRPr="00EF5447" w:rsidRDefault="00847959" w:rsidP="00343B03">
            <w:pPr>
              <w:pStyle w:val="TAC"/>
              <w:rPr>
                <w:lang w:eastAsia="fi-FI"/>
              </w:rPr>
            </w:pPr>
            <w:r w:rsidRPr="00EF5447">
              <w:rPr>
                <w:lang w:eastAsia="zh-TW"/>
              </w:rPr>
              <w:t>DC_28A_n7A</w:t>
            </w:r>
          </w:p>
        </w:tc>
      </w:tr>
      <w:tr w:rsidR="00847959" w:rsidRPr="00EF5447" w14:paraId="6195FA26" w14:textId="77777777" w:rsidTr="00343B03">
        <w:trPr>
          <w:trHeight w:val="187"/>
          <w:jc w:val="center"/>
        </w:trPr>
        <w:tc>
          <w:tcPr>
            <w:tcW w:w="3397" w:type="dxa"/>
            <w:shd w:val="clear" w:color="auto" w:fill="auto"/>
            <w:noWrap/>
          </w:tcPr>
          <w:p w14:paraId="503D3D63" w14:textId="77777777" w:rsidR="00847959" w:rsidRPr="00EF5447" w:rsidRDefault="00847959" w:rsidP="00343B03">
            <w:pPr>
              <w:pStyle w:val="TAC"/>
              <w:rPr>
                <w:lang w:eastAsia="fi-FI"/>
              </w:rPr>
            </w:pPr>
            <w:r w:rsidRPr="00EF5447">
              <w:rPr>
                <w:lang w:eastAsia="fi-FI"/>
              </w:rPr>
              <w:t>DC_1A-3A-3A-28A_n7A</w:t>
            </w:r>
          </w:p>
          <w:p w14:paraId="5868D415" w14:textId="77777777" w:rsidR="00847959" w:rsidRPr="00EF5447" w:rsidRDefault="00847959" w:rsidP="00343B03">
            <w:pPr>
              <w:pStyle w:val="TAC"/>
              <w:rPr>
                <w:lang w:eastAsia="fi-FI"/>
              </w:rPr>
            </w:pPr>
            <w:r w:rsidRPr="00EF5447">
              <w:rPr>
                <w:lang w:eastAsia="fi-FI"/>
              </w:rPr>
              <w:t>DC_1A-1A-3A-28A_n7A</w:t>
            </w:r>
          </w:p>
          <w:p w14:paraId="489D10A8" w14:textId="77777777" w:rsidR="00847959" w:rsidRPr="00EF5447" w:rsidRDefault="00847959" w:rsidP="00343B03">
            <w:pPr>
              <w:pStyle w:val="TAC"/>
              <w:rPr>
                <w:lang w:eastAsia="fi-FI"/>
              </w:rPr>
            </w:pPr>
            <w:r w:rsidRPr="00EF5447">
              <w:rPr>
                <w:lang w:eastAsia="fi-FI"/>
              </w:rPr>
              <w:t>DC_1A-3A-3A-28A_n7B</w:t>
            </w:r>
          </w:p>
          <w:p w14:paraId="4C94CD81" w14:textId="77777777" w:rsidR="00847959" w:rsidRPr="00EF5447" w:rsidRDefault="00847959" w:rsidP="00343B03">
            <w:pPr>
              <w:pStyle w:val="TAC"/>
              <w:rPr>
                <w:lang w:eastAsia="fi-FI"/>
              </w:rPr>
            </w:pPr>
          </w:p>
        </w:tc>
        <w:tc>
          <w:tcPr>
            <w:tcW w:w="3573" w:type="dxa"/>
            <w:gridSpan w:val="2"/>
          </w:tcPr>
          <w:p w14:paraId="039CAADA" w14:textId="77777777" w:rsidR="00847959" w:rsidRPr="00EF5447" w:rsidRDefault="00847959" w:rsidP="00343B03">
            <w:pPr>
              <w:pStyle w:val="TAC"/>
              <w:rPr>
                <w:lang w:eastAsia="zh-TW"/>
              </w:rPr>
            </w:pPr>
            <w:r w:rsidRPr="00EF5447">
              <w:rPr>
                <w:lang w:eastAsia="zh-TW"/>
              </w:rPr>
              <w:t>DC_1A_n7A</w:t>
            </w:r>
          </w:p>
          <w:p w14:paraId="2C5330A2" w14:textId="77777777" w:rsidR="00847959" w:rsidRPr="00EF5447" w:rsidRDefault="00847959" w:rsidP="00343B03">
            <w:pPr>
              <w:pStyle w:val="TAC"/>
              <w:rPr>
                <w:lang w:eastAsia="zh-TW"/>
              </w:rPr>
            </w:pPr>
            <w:r w:rsidRPr="00EF5447">
              <w:rPr>
                <w:lang w:eastAsia="zh-TW"/>
              </w:rPr>
              <w:t>DC_3A_n7A</w:t>
            </w:r>
          </w:p>
          <w:p w14:paraId="0E7D7C9D" w14:textId="77777777" w:rsidR="00847959" w:rsidRPr="00EF5447" w:rsidRDefault="00847959" w:rsidP="00343B03">
            <w:pPr>
              <w:pStyle w:val="TAC"/>
              <w:rPr>
                <w:lang w:eastAsia="zh-TW"/>
              </w:rPr>
            </w:pPr>
            <w:r w:rsidRPr="00EF5447">
              <w:rPr>
                <w:lang w:eastAsia="zh-TW"/>
              </w:rPr>
              <w:t>DC_3C_n7A</w:t>
            </w:r>
          </w:p>
          <w:p w14:paraId="7F224AA1" w14:textId="77777777" w:rsidR="00847959" w:rsidRPr="00EF5447" w:rsidRDefault="00847959" w:rsidP="00343B03">
            <w:pPr>
              <w:pStyle w:val="TAC"/>
              <w:rPr>
                <w:lang w:eastAsia="fi-FI"/>
              </w:rPr>
            </w:pPr>
            <w:r w:rsidRPr="00EF5447">
              <w:rPr>
                <w:lang w:eastAsia="zh-TW"/>
              </w:rPr>
              <w:t>DC_28A_n7A</w:t>
            </w:r>
          </w:p>
        </w:tc>
      </w:tr>
      <w:tr w:rsidR="00847959" w14:paraId="03605A4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A60CA" w14:textId="77777777" w:rsidR="00847959" w:rsidRPr="00D06F04" w:rsidRDefault="00847959" w:rsidP="00343B03">
            <w:pPr>
              <w:pStyle w:val="TAC"/>
              <w:rPr>
                <w:lang w:eastAsia="fi-FI"/>
              </w:rPr>
            </w:pPr>
            <w:r w:rsidRPr="00D06F04">
              <w:rPr>
                <w:lang w:eastAsia="fi-FI"/>
              </w:rPr>
              <w:t>DC_1A-1A-3A-28A_n7A</w:t>
            </w:r>
          </w:p>
          <w:p w14:paraId="10500F2F" w14:textId="77777777" w:rsidR="00847959" w:rsidRPr="00D06F04" w:rsidRDefault="00847959" w:rsidP="00343B03">
            <w:pPr>
              <w:pStyle w:val="TAC"/>
              <w:rPr>
                <w:lang w:eastAsia="fi-FI"/>
              </w:rPr>
            </w:pPr>
            <w:r w:rsidRPr="00D06F04">
              <w:rPr>
                <w:lang w:eastAsia="fi-FI"/>
              </w:rPr>
              <w:t>DC_1A-1A-3C-28A_n7A</w:t>
            </w:r>
          </w:p>
          <w:p w14:paraId="6A6343D5" w14:textId="77777777" w:rsidR="00847959" w:rsidRPr="00D06F04" w:rsidRDefault="00847959" w:rsidP="00343B03">
            <w:pPr>
              <w:pStyle w:val="TAC"/>
              <w:rPr>
                <w:lang w:eastAsia="fi-FI"/>
              </w:rPr>
            </w:pPr>
            <w:r w:rsidRPr="00D06F04">
              <w:rPr>
                <w:lang w:eastAsia="fi-FI"/>
              </w:rPr>
              <w:t>DC_1A-1A-3A-28A_n7B</w:t>
            </w:r>
          </w:p>
          <w:p w14:paraId="7D2E2056" w14:textId="77777777" w:rsidR="00847959" w:rsidRPr="00D06F04" w:rsidRDefault="00847959" w:rsidP="00343B03">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D9B7AE6" w14:textId="77777777" w:rsidR="00847959" w:rsidRPr="00D06F04" w:rsidRDefault="00847959" w:rsidP="00343B03">
            <w:pPr>
              <w:pStyle w:val="TAC"/>
              <w:rPr>
                <w:lang w:eastAsia="zh-CN"/>
              </w:rPr>
            </w:pPr>
            <w:r w:rsidRPr="00D06F04">
              <w:rPr>
                <w:lang w:eastAsia="zh-CN"/>
              </w:rPr>
              <w:t>DC_1A_n7A</w:t>
            </w:r>
          </w:p>
          <w:p w14:paraId="00C6CCE8" w14:textId="77777777" w:rsidR="00847959" w:rsidRPr="00D06F04" w:rsidRDefault="00847959" w:rsidP="00343B03">
            <w:pPr>
              <w:pStyle w:val="TAC"/>
              <w:rPr>
                <w:lang w:eastAsia="zh-CN"/>
              </w:rPr>
            </w:pPr>
            <w:r w:rsidRPr="00D06F04">
              <w:rPr>
                <w:lang w:eastAsia="zh-CN"/>
              </w:rPr>
              <w:t>DC_3A_n7A</w:t>
            </w:r>
          </w:p>
          <w:p w14:paraId="65AFA3CA" w14:textId="77777777" w:rsidR="00847959" w:rsidRPr="00D06F04" w:rsidRDefault="00847959" w:rsidP="00343B03">
            <w:pPr>
              <w:pStyle w:val="TAC"/>
              <w:rPr>
                <w:lang w:eastAsia="zh-CN"/>
              </w:rPr>
            </w:pPr>
            <w:r w:rsidRPr="00D06F04">
              <w:rPr>
                <w:lang w:eastAsia="zh-CN"/>
              </w:rPr>
              <w:t>DC_3C_n7A</w:t>
            </w:r>
          </w:p>
          <w:p w14:paraId="1E2B6F7A" w14:textId="77777777" w:rsidR="00847959" w:rsidRDefault="00847959" w:rsidP="00343B03">
            <w:pPr>
              <w:pStyle w:val="TAC"/>
              <w:rPr>
                <w:lang w:val="fr-FR" w:eastAsia="zh-CN"/>
              </w:rPr>
            </w:pPr>
            <w:r>
              <w:rPr>
                <w:lang w:val="fr-FR" w:eastAsia="zh-CN"/>
              </w:rPr>
              <w:t>DC_28A_n7A</w:t>
            </w:r>
          </w:p>
        </w:tc>
      </w:tr>
      <w:tr w:rsidR="00847959" w14:paraId="4788D13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385FF" w14:textId="77777777" w:rsidR="00847959" w:rsidRPr="00D06F04" w:rsidRDefault="00847959" w:rsidP="00343B03">
            <w:pPr>
              <w:pStyle w:val="TAC"/>
              <w:rPr>
                <w:lang w:eastAsia="fi-FI"/>
              </w:rPr>
            </w:pPr>
            <w:r w:rsidRPr="00D06F04">
              <w:rPr>
                <w:lang w:eastAsia="fi-FI"/>
              </w:rPr>
              <w:t>DC_1A-1A-3A-3A-28A_n7A</w:t>
            </w:r>
          </w:p>
          <w:p w14:paraId="44E85051" w14:textId="77777777" w:rsidR="00847959" w:rsidRPr="00D06F04" w:rsidRDefault="00847959" w:rsidP="00343B03">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1F5E149C" w14:textId="77777777" w:rsidR="00847959" w:rsidRPr="00D06F04" w:rsidRDefault="00847959" w:rsidP="00343B03">
            <w:pPr>
              <w:pStyle w:val="TAC"/>
              <w:rPr>
                <w:lang w:eastAsia="zh-CN"/>
              </w:rPr>
            </w:pPr>
            <w:r w:rsidRPr="00D06F04">
              <w:rPr>
                <w:lang w:eastAsia="zh-CN"/>
              </w:rPr>
              <w:t>DC_1A_n7A</w:t>
            </w:r>
          </w:p>
          <w:p w14:paraId="77496EB3" w14:textId="77777777" w:rsidR="00847959" w:rsidRPr="00D06F04" w:rsidRDefault="00847959" w:rsidP="00343B03">
            <w:pPr>
              <w:pStyle w:val="TAC"/>
              <w:rPr>
                <w:lang w:eastAsia="zh-CN"/>
              </w:rPr>
            </w:pPr>
            <w:r w:rsidRPr="00D06F04">
              <w:rPr>
                <w:lang w:eastAsia="zh-CN"/>
              </w:rPr>
              <w:t>DC_3A_n7A</w:t>
            </w:r>
          </w:p>
          <w:p w14:paraId="5728B48C" w14:textId="77777777" w:rsidR="00847959" w:rsidRPr="00D06F04" w:rsidRDefault="00847959" w:rsidP="00343B03">
            <w:pPr>
              <w:pStyle w:val="TAC"/>
              <w:rPr>
                <w:lang w:eastAsia="zh-CN"/>
              </w:rPr>
            </w:pPr>
            <w:r w:rsidRPr="00D06F04">
              <w:rPr>
                <w:lang w:eastAsia="zh-CN"/>
              </w:rPr>
              <w:t>DC_3C_n7A</w:t>
            </w:r>
          </w:p>
          <w:p w14:paraId="4FA351E0" w14:textId="77777777" w:rsidR="00847959" w:rsidRDefault="00847959" w:rsidP="00343B03">
            <w:pPr>
              <w:pStyle w:val="TAC"/>
              <w:rPr>
                <w:lang w:val="fr-FR" w:eastAsia="zh-CN"/>
              </w:rPr>
            </w:pPr>
            <w:r>
              <w:rPr>
                <w:lang w:val="fr-FR" w:eastAsia="zh-CN"/>
              </w:rPr>
              <w:t>DC_28A_n7A</w:t>
            </w:r>
          </w:p>
        </w:tc>
      </w:tr>
      <w:tr w:rsidR="00847959" w:rsidRPr="00EF5447" w14:paraId="351035A0" w14:textId="77777777" w:rsidTr="00343B03">
        <w:trPr>
          <w:trHeight w:val="187"/>
          <w:jc w:val="center"/>
        </w:trPr>
        <w:tc>
          <w:tcPr>
            <w:tcW w:w="3397" w:type="dxa"/>
            <w:shd w:val="clear" w:color="auto" w:fill="auto"/>
            <w:noWrap/>
          </w:tcPr>
          <w:p w14:paraId="66D033AD" w14:textId="77777777" w:rsidR="00847959" w:rsidRPr="00EF5447" w:rsidRDefault="00847959" w:rsidP="00343B03">
            <w:pPr>
              <w:pStyle w:val="TAC"/>
              <w:rPr>
                <w:lang w:eastAsia="fi-FI"/>
              </w:rPr>
            </w:pPr>
            <w:r w:rsidRPr="00EF5447">
              <w:rPr>
                <w:lang w:eastAsia="fi-FI"/>
              </w:rPr>
              <w:t>DC_</w:t>
            </w:r>
            <w:r w:rsidRPr="00EF5447">
              <w:t>1A-3A-28A_n40A</w:t>
            </w:r>
          </w:p>
        </w:tc>
        <w:tc>
          <w:tcPr>
            <w:tcW w:w="3573" w:type="dxa"/>
            <w:gridSpan w:val="2"/>
          </w:tcPr>
          <w:p w14:paraId="5C5B7339" w14:textId="77777777" w:rsidR="00847959" w:rsidRDefault="00847959" w:rsidP="00343B03">
            <w:pPr>
              <w:pStyle w:val="TAC"/>
              <w:rPr>
                <w:rFonts w:eastAsia="MS Mincho" w:cs="Arial"/>
                <w:lang w:eastAsia="ja-JP"/>
              </w:rPr>
            </w:pPr>
            <w:r w:rsidRPr="00EF5447">
              <w:rPr>
                <w:rFonts w:eastAsia="MS Mincho" w:cs="Arial"/>
                <w:lang w:eastAsia="ja-JP"/>
              </w:rPr>
              <w:t>DC_1A_n40A</w:t>
            </w:r>
          </w:p>
          <w:p w14:paraId="3B6049D1" w14:textId="77777777" w:rsidR="00847959" w:rsidRDefault="00847959" w:rsidP="00343B03">
            <w:pPr>
              <w:pStyle w:val="TAC"/>
              <w:rPr>
                <w:rFonts w:eastAsia="MS Mincho" w:cs="Arial"/>
                <w:lang w:eastAsia="ja-JP"/>
              </w:rPr>
            </w:pPr>
            <w:r w:rsidRPr="00EF5447">
              <w:rPr>
                <w:rFonts w:eastAsia="MS Mincho" w:cs="Arial"/>
                <w:lang w:eastAsia="ja-JP"/>
              </w:rPr>
              <w:t>DC_3A_n40A</w:t>
            </w:r>
          </w:p>
          <w:p w14:paraId="77FCB748" w14:textId="77777777" w:rsidR="00847959" w:rsidRPr="00EF5447" w:rsidRDefault="00847959" w:rsidP="00343B03">
            <w:pPr>
              <w:pStyle w:val="TAC"/>
              <w:rPr>
                <w:lang w:eastAsia="zh-TW"/>
              </w:rPr>
            </w:pPr>
            <w:r w:rsidRPr="00EF5447">
              <w:rPr>
                <w:rFonts w:eastAsia="MS Mincho" w:cs="Arial"/>
                <w:lang w:eastAsia="ja-JP"/>
              </w:rPr>
              <w:t>DC_28A_n40A</w:t>
            </w:r>
          </w:p>
        </w:tc>
      </w:tr>
      <w:tr w:rsidR="00847959" w:rsidRPr="00EF5447" w14:paraId="3CF130B3" w14:textId="77777777" w:rsidTr="00343B03">
        <w:trPr>
          <w:trHeight w:val="187"/>
          <w:jc w:val="center"/>
        </w:trPr>
        <w:tc>
          <w:tcPr>
            <w:tcW w:w="3397" w:type="dxa"/>
            <w:shd w:val="clear" w:color="auto" w:fill="auto"/>
            <w:noWrap/>
          </w:tcPr>
          <w:p w14:paraId="49E60754" w14:textId="77777777" w:rsidR="00847959" w:rsidRPr="00EF5447" w:rsidRDefault="00847959" w:rsidP="00343B03">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18B3F0F1" w14:textId="77777777" w:rsidR="00847959" w:rsidRPr="00EF5447" w:rsidRDefault="00847959" w:rsidP="00343B03">
            <w:pPr>
              <w:pStyle w:val="TAC"/>
              <w:rPr>
                <w:lang w:eastAsia="zh-CN"/>
              </w:rPr>
            </w:pPr>
            <w:r w:rsidRPr="00EF5447">
              <w:rPr>
                <w:lang w:eastAsia="zh-CN"/>
              </w:rPr>
              <w:t>DC_1A_n28A</w:t>
            </w:r>
          </w:p>
          <w:p w14:paraId="4A2F15B5" w14:textId="77777777" w:rsidR="00847959" w:rsidRPr="00EF5447" w:rsidRDefault="00847959" w:rsidP="00343B0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0B609786"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13A1B032" w14:textId="77777777" w:rsidR="00847959" w:rsidRPr="00EF5447" w:rsidRDefault="00847959" w:rsidP="00343B03">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847959" w:rsidRPr="00EF5447" w14:paraId="5833704F" w14:textId="77777777" w:rsidTr="00343B03">
        <w:trPr>
          <w:trHeight w:val="187"/>
          <w:jc w:val="center"/>
        </w:trPr>
        <w:tc>
          <w:tcPr>
            <w:tcW w:w="3397" w:type="dxa"/>
            <w:shd w:val="clear" w:color="auto" w:fill="auto"/>
            <w:noWrap/>
          </w:tcPr>
          <w:p w14:paraId="0BE62842" w14:textId="77777777" w:rsidR="00847959" w:rsidRPr="00EF5447" w:rsidRDefault="00847959" w:rsidP="00343B03">
            <w:pPr>
              <w:pStyle w:val="TAC"/>
              <w:rPr>
                <w:lang w:eastAsia="fi-FI"/>
              </w:rPr>
            </w:pPr>
            <w:r w:rsidRPr="00EF5447">
              <w:rPr>
                <w:lang w:eastAsia="fi-FI"/>
              </w:rPr>
              <w:t>DC_1A-3A-28A_n77A</w:t>
            </w:r>
            <w:r w:rsidRPr="00EF5447">
              <w:rPr>
                <w:vertAlign w:val="superscript"/>
                <w:lang w:eastAsia="fi-FI"/>
              </w:rPr>
              <w:t>2</w:t>
            </w:r>
          </w:p>
          <w:p w14:paraId="17A32EAA" w14:textId="77777777" w:rsidR="00847959" w:rsidRPr="00EF5447" w:rsidRDefault="00847959" w:rsidP="00343B03">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6A41FC8F" w14:textId="77777777" w:rsidR="00847959" w:rsidRPr="00EF5447" w:rsidRDefault="00847959" w:rsidP="00343B03">
            <w:pPr>
              <w:pStyle w:val="TAC"/>
              <w:rPr>
                <w:lang w:eastAsia="fi-FI"/>
              </w:rPr>
            </w:pPr>
            <w:r w:rsidRPr="00EF5447">
              <w:rPr>
                <w:lang w:eastAsia="fi-FI"/>
              </w:rPr>
              <w:t>DC_1A_n77A</w:t>
            </w:r>
          </w:p>
          <w:p w14:paraId="0082DAC3" w14:textId="77777777" w:rsidR="00847959" w:rsidRPr="00EF5447" w:rsidRDefault="00847959" w:rsidP="00343B03">
            <w:pPr>
              <w:pStyle w:val="TAC"/>
              <w:rPr>
                <w:lang w:eastAsia="fi-FI"/>
              </w:rPr>
            </w:pPr>
            <w:r w:rsidRPr="00EF5447">
              <w:rPr>
                <w:lang w:eastAsia="fi-FI"/>
              </w:rPr>
              <w:t>DC_3A_n77A</w:t>
            </w:r>
          </w:p>
          <w:p w14:paraId="370F1207" w14:textId="77777777" w:rsidR="00847959" w:rsidRPr="00EF5447" w:rsidRDefault="00847959" w:rsidP="00343B03">
            <w:pPr>
              <w:pStyle w:val="TAC"/>
              <w:rPr>
                <w:lang w:eastAsia="fi-FI"/>
              </w:rPr>
            </w:pPr>
            <w:r w:rsidRPr="00EF5447">
              <w:rPr>
                <w:lang w:eastAsia="fi-FI"/>
              </w:rPr>
              <w:t>DC_28A_n77A</w:t>
            </w:r>
          </w:p>
        </w:tc>
      </w:tr>
      <w:tr w:rsidR="00847959" w:rsidRPr="00EF5447" w14:paraId="591BDE58" w14:textId="77777777" w:rsidTr="00343B03">
        <w:trPr>
          <w:trHeight w:val="187"/>
          <w:jc w:val="center"/>
        </w:trPr>
        <w:tc>
          <w:tcPr>
            <w:tcW w:w="3397" w:type="dxa"/>
            <w:shd w:val="clear" w:color="auto" w:fill="auto"/>
            <w:noWrap/>
          </w:tcPr>
          <w:p w14:paraId="48685CDE" w14:textId="77777777" w:rsidR="00847959" w:rsidRPr="00EF5447" w:rsidRDefault="00847959" w:rsidP="00343B03">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66BF8624" w14:textId="77777777" w:rsidR="00847959" w:rsidRPr="00EF5447" w:rsidRDefault="00847959" w:rsidP="00343B0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C89F695" w14:textId="77777777" w:rsidR="00847959" w:rsidRPr="00EF5447" w:rsidRDefault="00847959" w:rsidP="00343B03">
            <w:pPr>
              <w:pStyle w:val="TAC"/>
              <w:rPr>
                <w:rFonts w:cs="Arial"/>
                <w:lang w:eastAsia="zh-CN"/>
              </w:rPr>
            </w:pPr>
            <w:r w:rsidRPr="00EF5447">
              <w:rPr>
                <w:rFonts w:cs="Arial"/>
                <w:lang w:eastAsia="zh-CN"/>
              </w:rPr>
              <w:t>DC_1A_n77A</w:t>
            </w:r>
          </w:p>
          <w:p w14:paraId="33C5945C" w14:textId="77777777" w:rsidR="00847959" w:rsidRPr="00EF5447" w:rsidRDefault="00847959" w:rsidP="00343B0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DD96C48" w14:textId="77777777" w:rsidR="00847959" w:rsidRPr="00EF5447" w:rsidRDefault="00847959" w:rsidP="00343B03">
            <w:pPr>
              <w:pStyle w:val="TAC"/>
              <w:rPr>
                <w:lang w:eastAsia="fi-FI"/>
              </w:rPr>
            </w:pPr>
            <w:r w:rsidRPr="00EF5447">
              <w:rPr>
                <w:rFonts w:cs="Arial"/>
                <w:lang w:eastAsia="zh-CN"/>
              </w:rPr>
              <w:t>DC_3A_n77A</w:t>
            </w:r>
          </w:p>
        </w:tc>
      </w:tr>
      <w:tr w:rsidR="00847959" w:rsidRPr="00EF5447" w14:paraId="06F6D0F1" w14:textId="77777777" w:rsidTr="00343B03">
        <w:trPr>
          <w:trHeight w:val="187"/>
          <w:jc w:val="center"/>
        </w:trPr>
        <w:tc>
          <w:tcPr>
            <w:tcW w:w="3397" w:type="dxa"/>
            <w:shd w:val="clear" w:color="auto" w:fill="auto"/>
            <w:noWrap/>
          </w:tcPr>
          <w:p w14:paraId="1D2DCE28" w14:textId="77777777" w:rsidR="00847959" w:rsidRPr="00EF5447" w:rsidRDefault="00847959" w:rsidP="00343B03">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014A9580" w14:textId="77777777" w:rsidR="00847959" w:rsidRPr="00EF5447" w:rsidRDefault="00847959" w:rsidP="00343B0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555EF1F" w14:textId="77777777" w:rsidR="00847959" w:rsidRPr="00EF5447" w:rsidRDefault="00847959" w:rsidP="00343B03">
            <w:pPr>
              <w:pStyle w:val="TAC"/>
              <w:rPr>
                <w:rFonts w:cs="Arial"/>
                <w:lang w:eastAsia="zh-CN"/>
              </w:rPr>
            </w:pPr>
            <w:r w:rsidRPr="00EF5447">
              <w:rPr>
                <w:rFonts w:cs="Arial"/>
                <w:lang w:eastAsia="zh-CN"/>
              </w:rPr>
              <w:t>DC_1A_n77A</w:t>
            </w:r>
          </w:p>
          <w:p w14:paraId="6CC344C3" w14:textId="77777777" w:rsidR="00847959" w:rsidRPr="00EF5447" w:rsidRDefault="00847959" w:rsidP="00343B0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31E3A4" w14:textId="77777777" w:rsidR="00847959" w:rsidRPr="00EF5447" w:rsidRDefault="00847959" w:rsidP="00343B03">
            <w:pPr>
              <w:pStyle w:val="TAC"/>
              <w:rPr>
                <w:lang w:eastAsia="fi-FI"/>
              </w:rPr>
            </w:pPr>
            <w:r w:rsidRPr="00EF5447">
              <w:rPr>
                <w:rFonts w:cs="Arial"/>
                <w:lang w:eastAsia="zh-CN"/>
              </w:rPr>
              <w:t>DC_3A_n77A</w:t>
            </w:r>
          </w:p>
        </w:tc>
      </w:tr>
      <w:tr w:rsidR="00847959" w:rsidRPr="00EF5447" w14:paraId="34E8B951" w14:textId="77777777" w:rsidTr="00343B03">
        <w:trPr>
          <w:trHeight w:val="187"/>
          <w:jc w:val="center"/>
        </w:trPr>
        <w:tc>
          <w:tcPr>
            <w:tcW w:w="3397" w:type="dxa"/>
            <w:shd w:val="clear" w:color="auto" w:fill="auto"/>
            <w:noWrap/>
          </w:tcPr>
          <w:p w14:paraId="45BA502B" w14:textId="77777777" w:rsidR="00847959" w:rsidRPr="00EF5447" w:rsidRDefault="00847959" w:rsidP="00343B03">
            <w:pPr>
              <w:pStyle w:val="TAC"/>
              <w:rPr>
                <w:vertAlign w:val="superscript"/>
                <w:lang w:eastAsia="fi-FI"/>
              </w:rPr>
            </w:pPr>
            <w:r w:rsidRPr="00EF5447">
              <w:rPr>
                <w:lang w:eastAsia="fi-FI"/>
              </w:rPr>
              <w:t>DC_1A-3A-28A_n78A</w:t>
            </w:r>
            <w:r w:rsidRPr="00EF5447">
              <w:rPr>
                <w:vertAlign w:val="superscript"/>
                <w:lang w:eastAsia="fi-FI"/>
              </w:rPr>
              <w:t>2</w:t>
            </w:r>
          </w:p>
          <w:p w14:paraId="17A25851" w14:textId="77777777" w:rsidR="00847959" w:rsidRPr="00EF5447" w:rsidRDefault="00847959" w:rsidP="00343B03">
            <w:pPr>
              <w:pStyle w:val="TAC"/>
              <w:rPr>
                <w:lang w:eastAsia="fi-FI"/>
              </w:rPr>
            </w:pPr>
            <w:r w:rsidRPr="00EF5447">
              <w:rPr>
                <w:lang w:eastAsia="fi-FI"/>
              </w:rPr>
              <w:t>DC_1A-3C-28A_n78A</w:t>
            </w:r>
            <w:r w:rsidRPr="00E062F1">
              <w:rPr>
                <w:vertAlign w:val="superscript"/>
                <w:lang w:eastAsia="fi-FI"/>
              </w:rPr>
              <w:t>2</w:t>
            </w:r>
          </w:p>
          <w:p w14:paraId="4A22D4F8" w14:textId="77777777" w:rsidR="00847959" w:rsidRDefault="00847959" w:rsidP="00343B03">
            <w:pPr>
              <w:pStyle w:val="TAC"/>
              <w:keepNext w:val="0"/>
              <w:rPr>
                <w:lang w:eastAsia="fi-FI"/>
              </w:rPr>
            </w:pPr>
            <w:r w:rsidRPr="00EF5447">
              <w:rPr>
                <w:lang w:eastAsia="fi-FI"/>
              </w:rPr>
              <w:t>DC_1A-3A-28A_n78C</w:t>
            </w:r>
            <w:r w:rsidRPr="00E062F1">
              <w:rPr>
                <w:vertAlign w:val="superscript"/>
                <w:lang w:eastAsia="fi-FI"/>
              </w:rPr>
              <w:t>2</w:t>
            </w:r>
          </w:p>
          <w:p w14:paraId="35511B1E" w14:textId="77777777" w:rsidR="00847959" w:rsidRDefault="00847959" w:rsidP="00343B03">
            <w:pPr>
              <w:pStyle w:val="TAC"/>
              <w:rPr>
                <w:lang w:eastAsia="fi-FI"/>
              </w:rPr>
            </w:pPr>
            <w:r w:rsidRPr="00F04E6C">
              <w:rPr>
                <w:lang w:eastAsia="fi-FI"/>
              </w:rPr>
              <w:t>DC_1A-1A-3A-28A_n78A</w:t>
            </w:r>
          </w:p>
          <w:p w14:paraId="038A0C65" w14:textId="77777777" w:rsidR="00847959" w:rsidRPr="00EF5447" w:rsidRDefault="00847959" w:rsidP="00343B03">
            <w:pPr>
              <w:pStyle w:val="TAC"/>
              <w:rPr>
                <w:lang w:eastAsia="fi-FI"/>
              </w:rPr>
            </w:pPr>
            <w:r w:rsidRPr="00F04E6C">
              <w:rPr>
                <w:lang w:eastAsia="fi-FI"/>
              </w:rPr>
              <w:t>DC_1A-1A-3C-28A_n78A</w:t>
            </w:r>
          </w:p>
        </w:tc>
        <w:tc>
          <w:tcPr>
            <w:tcW w:w="3573" w:type="dxa"/>
            <w:gridSpan w:val="2"/>
          </w:tcPr>
          <w:p w14:paraId="620A1E89" w14:textId="77777777" w:rsidR="00847959" w:rsidRPr="00EF5447" w:rsidRDefault="00847959" w:rsidP="00343B03">
            <w:pPr>
              <w:pStyle w:val="TAC"/>
              <w:rPr>
                <w:lang w:eastAsia="fi-FI"/>
              </w:rPr>
            </w:pPr>
            <w:r w:rsidRPr="00EF5447">
              <w:rPr>
                <w:lang w:eastAsia="fi-FI"/>
              </w:rPr>
              <w:t>DC_1A_n78A</w:t>
            </w:r>
          </w:p>
          <w:p w14:paraId="39424F2D" w14:textId="77777777" w:rsidR="00847959" w:rsidRPr="00EF5447" w:rsidRDefault="00847959" w:rsidP="00343B03">
            <w:pPr>
              <w:pStyle w:val="TAC"/>
              <w:rPr>
                <w:lang w:eastAsia="fi-FI"/>
              </w:rPr>
            </w:pPr>
            <w:r w:rsidRPr="00EF5447">
              <w:rPr>
                <w:lang w:eastAsia="fi-FI"/>
              </w:rPr>
              <w:t>DC_3A_n78A</w:t>
            </w:r>
          </w:p>
          <w:p w14:paraId="3FE45048" w14:textId="77777777" w:rsidR="00847959" w:rsidRPr="00EF5447" w:rsidRDefault="00847959" w:rsidP="00343B03">
            <w:pPr>
              <w:pStyle w:val="TAC"/>
              <w:rPr>
                <w:lang w:eastAsia="fi-FI"/>
              </w:rPr>
            </w:pPr>
            <w:r w:rsidRPr="00EF5447">
              <w:rPr>
                <w:lang w:eastAsia="fi-FI"/>
              </w:rPr>
              <w:t>DC_28A_n78A</w:t>
            </w:r>
          </w:p>
        </w:tc>
      </w:tr>
      <w:tr w:rsidR="00847959" w:rsidRPr="00EF5447" w14:paraId="4308171D" w14:textId="77777777" w:rsidTr="00343B03">
        <w:trPr>
          <w:trHeight w:val="187"/>
          <w:jc w:val="center"/>
        </w:trPr>
        <w:tc>
          <w:tcPr>
            <w:tcW w:w="3397" w:type="dxa"/>
            <w:shd w:val="clear" w:color="auto" w:fill="auto"/>
            <w:noWrap/>
          </w:tcPr>
          <w:p w14:paraId="5F1A2620" w14:textId="77777777" w:rsidR="00847959" w:rsidRPr="00EF5447" w:rsidRDefault="00847959" w:rsidP="00343B03">
            <w:pPr>
              <w:pStyle w:val="TAC"/>
              <w:rPr>
                <w:lang w:eastAsia="fi-FI"/>
              </w:rPr>
            </w:pPr>
            <w:r w:rsidRPr="00EF5447">
              <w:rPr>
                <w:lang w:eastAsia="fi-FI"/>
              </w:rPr>
              <w:t>DC_1A-3A-28A_n79A</w:t>
            </w:r>
            <w:r w:rsidRPr="00EF5447">
              <w:rPr>
                <w:vertAlign w:val="superscript"/>
                <w:lang w:eastAsia="fi-FI"/>
              </w:rPr>
              <w:t>2</w:t>
            </w:r>
          </w:p>
          <w:p w14:paraId="09358154" w14:textId="77777777" w:rsidR="00847959" w:rsidRPr="00EF5447" w:rsidRDefault="00847959" w:rsidP="00343B03">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64AF35FA" w14:textId="77777777" w:rsidR="00847959" w:rsidRPr="00EF5447" w:rsidRDefault="00847959" w:rsidP="00343B03">
            <w:pPr>
              <w:pStyle w:val="TAC"/>
              <w:rPr>
                <w:lang w:eastAsia="fi-FI"/>
              </w:rPr>
            </w:pPr>
            <w:r w:rsidRPr="00EF5447">
              <w:rPr>
                <w:lang w:eastAsia="fi-FI"/>
              </w:rPr>
              <w:t>DC_1A_n79A</w:t>
            </w:r>
          </w:p>
          <w:p w14:paraId="30B69615" w14:textId="77777777" w:rsidR="00847959" w:rsidRPr="00EF5447" w:rsidRDefault="00847959" w:rsidP="00343B03">
            <w:pPr>
              <w:pStyle w:val="TAC"/>
              <w:rPr>
                <w:lang w:eastAsia="fi-FI"/>
              </w:rPr>
            </w:pPr>
            <w:r w:rsidRPr="00EF5447">
              <w:rPr>
                <w:lang w:eastAsia="fi-FI"/>
              </w:rPr>
              <w:t>DC_3A_n79A</w:t>
            </w:r>
          </w:p>
          <w:p w14:paraId="67A86A6F" w14:textId="77777777" w:rsidR="00847959" w:rsidRPr="00EF5447" w:rsidRDefault="00847959" w:rsidP="00343B03">
            <w:pPr>
              <w:pStyle w:val="TAC"/>
              <w:rPr>
                <w:lang w:eastAsia="fi-FI"/>
              </w:rPr>
            </w:pPr>
            <w:r w:rsidRPr="00EF5447">
              <w:rPr>
                <w:lang w:eastAsia="fi-FI"/>
              </w:rPr>
              <w:t>DC_28A_n79A</w:t>
            </w:r>
          </w:p>
        </w:tc>
      </w:tr>
      <w:tr w:rsidR="00847959" w:rsidRPr="00EF5447" w14:paraId="53ECEDDB" w14:textId="77777777" w:rsidTr="00343B03">
        <w:trPr>
          <w:trHeight w:val="187"/>
          <w:jc w:val="center"/>
        </w:trPr>
        <w:tc>
          <w:tcPr>
            <w:tcW w:w="3397" w:type="dxa"/>
            <w:shd w:val="clear" w:color="auto" w:fill="auto"/>
            <w:noWrap/>
            <w:vAlign w:val="center"/>
          </w:tcPr>
          <w:p w14:paraId="286B97DE" w14:textId="77777777" w:rsidR="00847959" w:rsidRPr="00EF5447" w:rsidRDefault="00847959" w:rsidP="00343B0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42ADDB71"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2C855F2"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A95DADC"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1FA21BB" w14:textId="77777777" w:rsidR="00847959" w:rsidRPr="00EF5447" w:rsidRDefault="00847959" w:rsidP="00343B0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847959" w14:paraId="516D56FA" w14:textId="77777777" w:rsidTr="00343B03">
        <w:trPr>
          <w:gridAfter w:val="1"/>
          <w:wAfter w:w="24" w:type="dxa"/>
          <w:trHeight w:val="187"/>
          <w:jc w:val="center"/>
        </w:trPr>
        <w:tc>
          <w:tcPr>
            <w:tcW w:w="3397" w:type="dxa"/>
            <w:shd w:val="clear" w:color="auto" w:fill="auto"/>
            <w:noWrap/>
            <w:vAlign w:val="center"/>
          </w:tcPr>
          <w:p w14:paraId="436DCC1E" w14:textId="77777777" w:rsidR="00847959" w:rsidRDefault="00847959" w:rsidP="00343B03">
            <w:pPr>
              <w:pStyle w:val="TAC"/>
              <w:rPr>
                <w:rFonts w:cs="Arial"/>
                <w:lang w:eastAsia="ja-JP"/>
              </w:rPr>
            </w:pPr>
            <w:r>
              <w:rPr>
                <w:rFonts w:hint="eastAsia"/>
              </w:rPr>
              <w:t>D</w:t>
            </w:r>
            <w:r>
              <w:t>C_1A_n3A-n28A-n79A</w:t>
            </w:r>
          </w:p>
        </w:tc>
        <w:tc>
          <w:tcPr>
            <w:tcW w:w="3549" w:type="dxa"/>
            <w:vAlign w:val="center"/>
          </w:tcPr>
          <w:p w14:paraId="663C6167" w14:textId="77777777" w:rsidR="00847959" w:rsidRDefault="00847959" w:rsidP="00343B03">
            <w:pPr>
              <w:pStyle w:val="TAC"/>
            </w:pPr>
            <w:r>
              <w:rPr>
                <w:rFonts w:hint="eastAsia"/>
              </w:rPr>
              <w:t>D</w:t>
            </w:r>
            <w:r>
              <w:t>C_1A_n3A</w:t>
            </w:r>
          </w:p>
          <w:p w14:paraId="3571A9B3" w14:textId="77777777" w:rsidR="00847959" w:rsidRDefault="00847959" w:rsidP="00343B03">
            <w:pPr>
              <w:pStyle w:val="TAC"/>
            </w:pPr>
            <w:r>
              <w:rPr>
                <w:rFonts w:hint="eastAsia"/>
              </w:rPr>
              <w:t>D</w:t>
            </w:r>
            <w:r>
              <w:t>C_1A_n28A</w:t>
            </w:r>
          </w:p>
          <w:p w14:paraId="6488067A" w14:textId="77777777" w:rsidR="00847959" w:rsidRDefault="00847959" w:rsidP="00343B03">
            <w:pPr>
              <w:pStyle w:val="TAC"/>
              <w:rPr>
                <w:rFonts w:cs="Arial"/>
                <w:lang w:eastAsia="ja-JP"/>
              </w:rPr>
            </w:pPr>
            <w:r>
              <w:rPr>
                <w:rFonts w:hint="eastAsia"/>
              </w:rPr>
              <w:t>D</w:t>
            </w:r>
            <w:r>
              <w:t>C_1A_n79A</w:t>
            </w:r>
          </w:p>
        </w:tc>
      </w:tr>
      <w:tr w:rsidR="00847959" w:rsidRPr="00EF5447" w14:paraId="644C1638" w14:textId="77777777" w:rsidTr="00343B03">
        <w:trPr>
          <w:trHeight w:val="187"/>
          <w:jc w:val="center"/>
        </w:trPr>
        <w:tc>
          <w:tcPr>
            <w:tcW w:w="3397" w:type="dxa"/>
            <w:shd w:val="clear" w:color="auto" w:fill="auto"/>
            <w:noWrap/>
          </w:tcPr>
          <w:p w14:paraId="6AAE9ACC" w14:textId="77777777" w:rsidR="00847959" w:rsidRPr="00EF5447" w:rsidRDefault="00847959" w:rsidP="00343B0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775661E" w14:textId="77777777" w:rsidR="00847959" w:rsidRPr="00EF5447" w:rsidRDefault="00847959" w:rsidP="00343B03">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7DDB56D9" w14:textId="77777777" w:rsidR="00847959" w:rsidRPr="00EF5447" w:rsidRDefault="00847959" w:rsidP="00343B03">
            <w:pPr>
              <w:pStyle w:val="TAC"/>
              <w:rPr>
                <w:rFonts w:eastAsia="Malgun Gothic"/>
                <w:lang w:eastAsia="ko-KR"/>
              </w:rPr>
            </w:pPr>
            <w:r w:rsidRPr="00EF5447">
              <w:rPr>
                <w:rFonts w:eastAsia="Malgun Gothic"/>
                <w:lang w:eastAsia="ko-KR"/>
              </w:rPr>
              <w:t>DC_1A_n28A</w:t>
            </w:r>
          </w:p>
          <w:p w14:paraId="629FCDBF" w14:textId="77777777" w:rsidR="00847959" w:rsidRPr="00EF5447" w:rsidRDefault="00847959" w:rsidP="00343B03">
            <w:pPr>
              <w:pStyle w:val="TAC"/>
              <w:rPr>
                <w:rFonts w:eastAsia="Malgun Gothic"/>
                <w:lang w:eastAsia="ko-KR"/>
              </w:rPr>
            </w:pPr>
            <w:r w:rsidRPr="00EF5447">
              <w:rPr>
                <w:rFonts w:eastAsia="Malgun Gothic"/>
                <w:lang w:eastAsia="ko-KR"/>
              </w:rPr>
              <w:t>DC_1A_n78A</w:t>
            </w:r>
          </w:p>
          <w:p w14:paraId="27A50F99" w14:textId="77777777" w:rsidR="00847959" w:rsidRPr="00EF5447" w:rsidRDefault="00847959" w:rsidP="00343B03">
            <w:pPr>
              <w:pStyle w:val="TAC"/>
              <w:rPr>
                <w:rFonts w:eastAsia="Malgun Gothic"/>
                <w:lang w:eastAsia="ko-KR"/>
              </w:rPr>
            </w:pPr>
            <w:r w:rsidRPr="00EF5447">
              <w:rPr>
                <w:rFonts w:eastAsia="Malgun Gothic"/>
                <w:lang w:eastAsia="ko-KR"/>
              </w:rPr>
              <w:t>DC_3A_n28A</w:t>
            </w:r>
          </w:p>
          <w:p w14:paraId="02543A0D" w14:textId="77777777" w:rsidR="00847959" w:rsidRPr="00EF5447" w:rsidRDefault="00847959" w:rsidP="00343B03">
            <w:pPr>
              <w:pStyle w:val="TAC"/>
              <w:rPr>
                <w:rFonts w:eastAsia="Malgun Gothic"/>
                <w:lang w:eastAsia="ko-KR"/>
              </w:rPr>
            </w:pPr>
            <w:r w:rsidRPr="00EF5447">
              <w:rPr>
                <w:rFonts w:eastAsia="Malgun Gothic"/>
                <w:lang w:eastAsia="ko-KR"/>
              </w:rPr>
              <w:t>DC_3A_n78A</w:t>
            </w:r>
          </w:p>
          <w:p w14:paraId="7443B38D" w14:textId="77777777" w:rsidR="00847959" w:rsidRPr="00EF5447" w:rsidRDefault="00847959" w:rsidP="00343B03">
            <w:pPr>
              <w:pStyle w:val="TAC"/>
              <w:rPr>
                <w:lang w:eastAsia="fi-FI"/>
              </w:rPr>
            </w:pPr>
            <w:r w:rsidRPr="00EF5447">
              <w:rPr>
                <w:rFonts w:eastAsia="Malgun Gothic"/>
                <w:lang w:eastAsia="ko-KR"/>
              </w:rPr>
              <w:t>DC_3C_n28A</w:t>
            </w:r>
          </w:p>
        </w:tc>
      </w:tr>
      <w:tr w:rsidR="00847959" w:rsidRPr="00643F87" w14:paraId="69590E6E" w14:textId="77777777" w:rsidTr="00343B03">
        <w:trPr>
          <w:gridAfter w:val="1"/>
          <w:wAfter w:w="24" w:type="dxa"/>
          <w:trHeight w:val="187"/>
          <w:jc w:val="center"/>
        </w:trPr>
        <w:tc>
          <w:tcPr>
            <w:tcW w:w="3397" w:type="dxa"/>
            <w:shd w:val="clear" w:color="auto" w:fill="auto"/>
            <w:noWrap/>
          </w:tcPr>
          <w:p w14:paraId="55FD45C6" w14:textId="77777777" w:rsidR="00847959" w:rsidRPr="007B76B2" w:rsidRDefault="00847959" w:rsidP="00343B03">
            <w:pPr>
              <w:pStyle w:val="TAH"/>
              <w:rPr>
                <w:rFonts w:eastAsiaTheme="minorHAnsi"/>
                <w:b w:val="0"/>
                <w:lang w:val="fi-FI" w:eastAsia="fi-FI"/>
              </w:rPr>
            </w:pPr>
            <w:r w:rsidRPr="007B76B2">
              <w:rPr>
                <w:rFonts w:hint="cs"/>
                <w:b w:val="0"/>
                <w:lang w:val="fi-FI" w:eastAsia="fi-FI"/>
              </w:rPr>
              <w:t>DC_1A-3A-32A_n28A</w:t>
            </w:r>
          </w:p>
          <w:p w14:paraId="706A9831" w14:textId="77777777" w:rsidR="00847959" w:rsidRPr="007B76B2" w:rsidRDefault="00847959" w:rsidP="00343B03">
            <w:pPr>
              <w:pStyle w:val="TAC"/>
              <w:rPr>
                <w:rFonts w:eastAsia="Malgun Gothic"/>
                <w:lang w:eastAsia="ko-KR"/>
              </w:rPr>
            </w:pPr>
            <w:r w:rsidRPr="007B76B2">
              <w:rPr>
                <w:rFonts w:hint="cs"/>
                <w:lang w:val="fi-FI" w:eastAsia="fi-FI"/>
              </w:rPr>
              <w:t>DC_1A-3C-32A_n28A</w:t>
            </w:r>
          </w:p>
        </w:tc>
        <w:tc>
          <w:tcPr>
            <w:tcW w:w="3549" w:type="dxa"/>
          </w:tcPr>
          <w:p w14:paraId="445D72C8" w14:textId="77777777" w:rsidR="00847959" w:rsidRPr="007B76B2" w:rsidRDefault="00847959" w:rsidP="00343B03">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50093A8C" w14:textId="77777777" w:rsidR="00847959" w:rsidRPr="007B76B2" w:rsidRDefault="00847959" w:rsidP="00343B03">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D17E92D" w14:textId="77777777" w:rsidR="00847959" w:rsidRPr="00643F87" w:rsidRDefault="00847959" w:rsidP="00343B03">
            <w:pPr>
              <w:pStyle w:val="TAC"/>
              <w:rPr>
                <w:rFonts w:eastAsia="Malgun Gothic"/>
                <w:lang w:eastAsia="ko-KR"/>
              </w:rPr>
            </w:pPr>
            <w:r w:rsidRPr="00643F87">
              <w:rPr>
                <w:rFonts w:cs="Arial" w:hint="cs"/>
                <w:color w:val="000000"/>
                <w:szCs w:val="18"/>
                <w:lang w:eastAsia="zh-CN"/>
              </w:rPr>
              <w:t>DC_3C_n28A</w:t>
            </w:r>
          </w:p>
        </w:tc>
      </w:tr>
      <w:tr w:rsidR="00847959" w:rsidRPr="00EF5447" w14:paraId="7E9CA18C" w14:textId="77777777" w:rsidTr="00343B03">
        <w:trPr>
          <w:trHeight w:val="187"/>
          <w:jc w:val="center"/>
        </w:trPr>
        <w:tc>
          <w:tcPr>
            <w:tcW w:w="3397" w:type="dxa"/>
            <w:shd w:val="clear" w:color="auto" w:fill="auto"/>
            <w:noWrap/>
          </w:tcPr>
          <w:p w14:paraId="188B7CD0" w14:textId="77777777" w:rsidR="00847959" w:rsidRDefault="00847959" w:rsidP="00343B03">
            <w:pPr>
              <w:pStyle w:val="TAC"/>
              <w:rPr>
                <w:lang w:eastAsia="ja-JP"/>
              </w:rPr>
            </w:pPr>
            <w:r w:rsidRPr="00EF5447">
              <w:rPr>
                <w:lang w:eastAsia="ja-JP"/>
              </w:rPr>
              <w:t>DC_1A-3A-32A_n78A</w:t>
            </w:r>
          </w:p>
          <w:p w14:paraId="3A3FEBCA" w14:textId="77777777" w:rsidR="00847959" w:rsidRPr="00EF5447" w:rsidRDefault="00847959" w:rsidP="00343B03">
            <w:pPr>
              <w:pStyle w:val="TAC"/>
              <w:rPr>
                <w:lang w:eastAsia="ja-JP"/>
              </w:rPr>
            </w:pPr>
            <w:r w:rsidRPr="00EF5447">
              <w:rPr>
                <w:lang w:eastAsia="ja-JP"/>
              </w:rPr>
              <w:t>DC_1A-3A-32A_n78</w:t>
            </w:r>
            <w:r>
              <w:rPr>
                <w:lang w:eastAsia="ja-JP"/>
              </w:rPr>
              <w:t>C</w:t>
            </w:r>
          </w:p>
          <w:p w14:paraId="41456F03" w14:textId="77777777" w:rsidR="00847959" w:rsidRPr="00EF5447" w:rsidRDefault="00847959" w:rsidP="00343B03">
            <w:pPr>
              <w:pStyle w:val="TAC"/>
              <w:rPr>
                <w:rFonts w:eastAsia="Malgun Gothic"/>
                <w:lang w:eastAsia="ko-KR"/>
              </w:rPr>
            </w:pPr>
          </w:p>
        </w:tc>
        <w:tc>
          <w:tcPr>
            <w:tcW w:w="3573" w:type="dxa"/>
            <w:gridSpan w:val="2"/>
          </w:tcPr>
          <w:p w14:paraId="1FC09CA2" w14:textId="77777777" w:rsidR="00847959" w:rsidRPr="00EF5447" w:rsidRDefault="00847959" w:rsidP="00343B0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3B45C4D3" w14:textId="77777777" w:rsidR="00847959" w:rsidRPr="00EF5447" w:rsidRDefault="00847959" w:rsidP="00343B03">
            <w:pPr>
              <w:pStyle w:val="TAC"/>
              <w:rPr>
                <w:rFonts w:eastAsia="Malgun Gothic"/>
                <w:lang w:eastAsia="ko-KR"/>
              </w:rPr>
            </w:pPr>
            <w:r w:rsidRPr="00EF5447">
              <w:rPr>
                <w:lang w:eastAsia="fi-FI"/>
              </w:rPr>
              <w:t>DC_3A_</w:t>
            </w:r>
            <w:r w:rsidRPr="00EF5447">
              <w:rPr>
                <w:lang w:eastAsia="ja-JP"/>
              </w:rPr>
              <w:t>n78A</w:t>
            </w:r>
          </w:p>
        </w:tc>
      </w:tr>
      <w:tr w:rsidR="00847959" w14:paraId="5EA8FFB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E8253" w14:textId="77777777" w:rsidR="00847959" w:rsidRDefault="00847959" w:rsidP="00343B03">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E0A9DC5" w14:textId="77777777" w:rsidR="00847959" w:rsidRPr="00D06F04" w:rsidRDefault="00847959" w:rsidP="00343B03">
            <w:pPr>
              <w:pStyle w:val="TAC"/>
              <w:rPr>
                <w:lang w:eastAsia="zh-CN"/>
              </w:rPr>
            </w:pPr>
            <w:r w:rsidRPr="00D06F04">
              <w:rPr>
                <w:lang w:eastAsia="zh-CN"/>
              </w:rPr>
              <w:t>DC_1A_n78A</w:t>
            </w:r>
          </w:p>
          <w:p w14:paraId="68534C74" w14:textId="77777777" w:rsidR="00847959" w:rsidRPr="00D06F04" w:rsidRDefault="00847959" w:rsidP="00343B03">
            <w:pPr>
              <w:pStyle w:val="TAC"/>
              <w:rPr>
                <w:lang w:eastAsia="zh-CN"/>
              </w:rPr>
            </w:pPr>
            <w:r w:rsidRPr="00D06F04">
              <w:rPr>
                <w:lang w:eastAsia="zh-CN"/>
              </w:rPr>
              <w:t>DC_3A_n78A</w:t>
            </w:r>
          </w:p>
        </w:tc>
      </w:tr>
      <w:tr w:rsidR="00847959" w:rsidRPr="00EF5447" w14:paraId="4F645B3D" w14:textId="77777777" w:rsidTr="00343B03">
        <w:trPr>
          <w:trHeight w:val="187"/>
          <w:jc w:val="center"/>
        </w:trPr>
        <w:tc>
          <w:tcPr>
            <w:tcW w:w="3397" w:type="dxa"/>
            <w:shd w:val="clear" w:color="auto" w:fill="auto"/>
            <w:noWrap/>
          </w:tcPr>
          <w:p w14:paraId="14660551" w14:textId="77777777" w:rsidR="00847959" w:rsidRDefault="00847959" w:rsidP="00343B03">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28E6AA00" w14:textId="77777777" w:rsidR="00847959" w:rsidRPr="00EF5447" w:rsidRDefault="00847959" w:rsidP="00343B03">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41496F8"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DC_1A_n28A</w:t>
            </w:r>
          </w:p>
          <w:p w14:paraId="14F08130"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DC_3A_n28A</w:t>
            </w:r>
          </w:p>
          <w:p w14:paraId="6998C0C9"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DC_3C_n28A</w:t>
            </w:r>
          </w:p>
          <w:p w14:paraId="2428E19F" w14:textId="77777777" w:rsidR="00847959" w:rsidRPr="00EF5447" w:rsidRDefault="00847959" w:rsidP="00343B03">
            <w:pPr>
              <w:pStyle w:val="TAC"/>
              <w:rPr>
                <w:lang w:eastAsia="fi-FI"/>
              </w:rPr>
            </w:pPr>
            <w:r>
              <w:rPr>
                <w:rFonts w:cs="Arial"/>
                <w:color w:val="000000"/>
                <w:szCs w:val="18"/>
              </w:rPr>
              <w:t>DC_38A_n28A</w:t>
            </w:r>
          </w:p>
        </w:tc>
      </w:tr>
      <w:tr w:rsidR="00847959" w:rsidRPr="00EF5447" w14:paraId="19A6D5C8" w14:textId="77777777" w:rsidTr="00343B03">
        <w:trPr>
          <w:trHeight w:val="187"/>
          <w:jc w:val="center"/>
        </w:trPr>
        <w:tc>
          <w:tcPr>
            <w:tcW w:w="3397" w:type="dxa"/>
            <w:shd w:val="clear" w:color="auto" w:fill="auto"/>
            <w:noWrap/>
          </w:tcPr>
          <w:p w14:paraId="580D2221" w14:textId="77777777" w:rsidR="00847959" w:rsidRPr="00EF5447" w:rsidRDefault="00847959" w:rsidP="00343B03">
            <w:pPr>
              <w:pStyle w:val="TAC"/>
              <w:rPr>
                <w:rFonts w:eastAsia="Malgun Gothic"/>
                <w:lang w:eastAsia="ko-KR"/>
              </w:rPr>
            </w:pPr>
            <w:r w:rsidRPr="00EF5447">
              <w:rPr>
                <w:rFonts w:eastAsia="Malgun Gothic"/>
                <w:lang w:eastAsia="ko-KR"/>
              </w:rPr>
              <w:t>DC_1A-3A_n38A-n78A</w:t>
            </w:r>
          </w:p>
        </w:tc>
        <w:tc>
          <w:tcPr>
            <w:tcW w:w="3573" w:type="dxa"/>
            <w:gridSpan w:val="2"/>
          </w:tcPr>
          <w:p w14:paraId="0AE32635" w14:textId="77777777" w:rsidR="00847959" w:rsidRPr="00EF5447" w:rsidRDefault="00847959" w:rsidP="00343B03">
            <w:pPr>
              <w:pStyle w:val="TAC"/>
            </w:pPr>
            <w:r w:rsidRPr="00EF5447">
              <w:t>DC_3A_n</w:t>
            </w:r>
            <w:r w:rsidRPr="00EF5447">
              <w:rPr>
                <w:lang w:eastAsia="zh-CN"/>
              </w:rPr>
              <w:t>3</w:t>
            </w:r>
            <w:r w:rsidRPr="00EF5447">
              <w:t>8A</w:t>
            </w:r>
          </w:p>
          <w:p w14:paraId="473D670A" w14:textId="77777777" w:rsidR="00847959" w:rsidRPr="00EF5447" w:rsidRDefault="00847959" w:rsidP="00343B03">
            <w:pPr>
              <w:pStyle w:val="TAC"/>
              <w:rPr>
                <w:rFonts w:eastAsia="Malgun Gothic"/>
                <w:lang w:eastAsia="ko-KR"/>
              </w:rPr>
            </w:pPr>
            <w:r w:rsidRPr="00EF5447">
              <w:t>DC_3A_n78A</w:t>
            </w:r>
          </w:p>
        </w:tc>
      </w:tr>
      <w:tr w:rsidR="00847959" w:rsidRPr="00EF5447" w14:paraId="3B54EBBE" w14:textId="77777777" w:rsidTr="00343B03">
        <w:trPr>
          <w:trHeight w:val="187"/>
          <w:jc w:val="center"/>
        </w:trPr>
        <w:tc>
          <w:tcPr>
            <w:tcW w:w="3397" w:type="dxa"/>
            <w:shd w:val="clear" w:color="auto" w:fill="auto"/>
            <w:noWrap/>
          </w:tcPr>
          <w:p w14:paraId="306429C2"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0DA2B1A0"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1A_n40A</w:t>
            </w:r>
          </w:p>
          <w:p w14:paraId="3584F8CE"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1A_n78A</w:t>
            </w:r>
          </w:p>
          <w:p w14:paraId="4949BAB9"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3A_n40A</w:t>
            </w:r>
          </w:p>
          <w:p w14:paraId="2C8D146A" w14:textId="77777777" w:rsidR="00847959" w:rsidRPr="00EF5447" w:rsidRDefault="00847959" w:rsidP="00343B03">
            <w:pPr>
              <w:pStyle w:val="TAC"/>
            </w:pPr>
            <w:r w:rsidRPr="00EF5447">
              <w:rPr>
                <w:lang w:eastAsia="ja-JP"/>
              </w:rPr>
              <w:t>DC_3A_n78A</w:t>
            </w:r>
          </w:p>
        </w:tc>
      </w:tr>
      <w:tr w:rsidR="00847959" w:rsidRPr="00EF5447" w14:paraId="3EADE9DB" w14:textId="77777777" w:rsidTr="00343B03">
        <w:trPr>
          <w:trHeight w:val="187"/>
          <w:jc w:val="center"/>
        </w:trPr>
        <w:tc>
          <w:tcPr>
            <w:tcW w:w="3397" w:type="dxa"/>
            <w:shd w:val="clear" w:color="auto" w:fill="auto"/>
            <w:noWrap/>
          </w:tcPr>
          <w:p w14:paraId="43E4AB92" w14:textId="77777777" w:rsidR="00847959" w:rsidRDefault="00847959" w:rsidP="00343B0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96C7D2" w14:textId="77777777" w:rsidR="00847959" w:rsidRDefault="00847959" w:rsidP="00343B0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517C9D94" w14:textId="77777777" w:rsidR="00847959" w:rsidRPr="00EF5447" w:rsidRDefault="00847959" w:rsidP="00343B03">
            <w:pPr>
              <w:pStyle w:val="TAC"/>
              <w:rPr>
                <w:lang w:eastAsia="ja-JP"/>
              </w:rPr>
            </w:pPr>
          </w:p>
        </w:tc>
        <w:tc>
          <w:tcPr>
            <w:tcW w:w="3573" w:type="dxa"/>
            <w:gridSpan w:val="2"/>
          </w:tcPr>
          <w:p w14:paraId="34B60BE3" w14:textId="77777777" w:rsidR="00847959" w:rsidRPr="00B40B93" w:rsidRDefault="00847959" w:rsidP="00343B0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46F2C421" w14:textId="77777777" w:rsidR="00847959" w:rsidRDefault="00847959" w:rsidP="00343B0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A5AF676" w14:textId="77777777" w:rsidR="00847959" w:rsidRPr="00EF5447" w:rsidRDefault="00847959" w:rsidP="00343B0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14:paraId="5FB2266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139FF" w14:textId="77777777" w:rsidR="00847959" w:rsidRDefault="00847959" w:rsidP="00343B03">
            <w:pPr>
              <w:pStyle w:val="TAC"/>
              <w:rPr>
                <w:lang w:val="en-US" w:eastAsia="ja-JP"/>
              </w:rPr>
            </w:pPr>
            <w:r>
              <w:rPr>
                <w:lang w:val="en-US" w:eastAsia="ja-JP"/>
              </w:rPr>
              <w:t>DC_1A-3A-40A_n78(2A)</w:t>
            </w:r>
          </w:p>
          <w:p w14:paraId="314AB165" w14:textId="77777777" w:rsidR="00847959" w:rsidRPr="00D06F04" w:rsidRDefault="00847959" w:rsidP="00343B03">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19844DA7" w14:textId="77777777" w:rsidR="00847959" w:rsidRPr="00D06F04" w:rsidRDefault="00847959" w:rsidP="00343B03">
            <w:pPr>
              <w:pStyle w:val="TAC"/>
              <w:rPr>
                <w:lang w:eastAsia="zh-CN"/>
              </w:rPr>
            </w:pPr>
            <w:r w:rsidRPr="00D06F04">
              <w:rPr>
                <w:lang w:eastAsia="zh-CN"/>
              </w:rPr>
              <w:t>DC_1A_n78A</w:t>
            </w:r>
          </w:p>
          <w:p w14:paraId="03A3D0F8" w14:textId="77777777" w:rsidR="00847959" w:rsidRPr="00D06F04" w:rsidRDefault="00847959" w:rsidP="00343B03">
            <w:pPr>
              <w:pStyle w:val="TAC"/>
              <w:rPr>
                <w:lang w:eastAsia="zh-CN"/>
              </w:rPr>
            </w:pPr>
            <w:r w:rsidRPr="00D06F04">
              <w:rPr>
                <w:lang w:eastAsia="zh-CN"/>
              </w:rPr>
              <w:t>DC_3A_n78A</w:t>
            </w:r>
          </w:p>
          <w:p w14:paraId="3E9470A4" w14:textId="77777777" w:rsidR="00847959" w:rsidRPr="00D06F04" w:rsidRDefault="00847959" w:rsidP="00343B03">
            <w:pPr>
              <w:pStyle w:val="TAC"/>
              <w:rPr>
                <w:lang w:eastAsia="zh-CN"/>
              </w:rPr>
            </w:pPr>
            <w:r w:rsidRPr="00D06F04">
              <w:rPr>
                <w:lang w:eastAsia="zh-CN"/>
              </w:rPr>
              <w:t>DC_40A_n78A</w:t>
            </w:r>
          </w:p>
        </w:tc>
      </w:tr>
      <w:tr w:rsidR="00847959" w:rsidRPr="00EF5447" w14:paraId="327F6AB3" w14:textId="77777777" w:rsidTr="00343B03">
        <w:trPr>
          <w:trHeight w:val="187"/>
          <w:jc w:val="center"/>
        </w:trPr>
        <w:tc>
          <w:tcPr>
            <w:tcW w:w="3397" w:type="dxa"/>
            <w:shd w:val="clear" w:color="auto" w:fill="auto"/>
            <w:noWrap/>
          </w:tcPr>
          <w:p w14:paraId="50785406" w14:textId="77777777" w:rsidR="00847959" w:rsidRPr="00B40B93" w:rsidRDefault="00847959" w:rsidP="00343B0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33C47C4" w14:textId="77777777" w:rsidR="00847959" w:rsidRPr="00EF5447" w:rsidRDefault="00847959" w:rsidP="00343B0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2A99FF06" w14:textId="77777777" w:rsidR="00847959" w:rsidRPr="00B40B93" w:rsidRDefault="00847959" w:rsidP="00343B03">
            <w:pPr>
              <w:pStyle w:val="TAC"/>
              <w:rPr>
                <w:b/>
                <w:lang w:eastAsia="zh-CN"/>
              </w:rPr>
            </w:pPr>
            <w:r w:rsidRPr="00B40B93">
              <w:rPr>
                <w:lang w:eastAsia="fi-FI"/>
              </w:rPr>
              <w:t>DC_</w:t>
            </w:r>
            <w:r w:rsidRPr="00B40B93">
              <w:rPr>
                <w:rFonts w:hint="eastAsia"/>
                <w:lang w:eastAsia="zh-CN"/>
              </w:rPr>
              <w:t>1A_n3A</w:t>
            </w:r>
          </w:p>
          <w:p w14:paraId="70D95455" w14:textId="77777777" w:rsidR="00847959" w:rsidRPr="00B40B93" w:rsidRDefault="00847959" w:rsidP="00343B0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C8521D6" w14:textId="77777777" w:rsidR="00847959" w:rsidRPr="00B40B93" w:rsidRDefault="00847959" w:rsidP="00343B03">
            <w:pPr>
              <w:pStyle w:val="TAC"/>
              <w:rPr>
                <w:b/>
                <w:lang w:eastAsia="zh-CN"/>
              </w:rPr>
            </w:pPr>
            <w:r w:rsidRPr="00B40B93">
              <w:rPr>
                <w:rFonts w:hint="eastAsia"/>
                <w:lang w:eastAsia="zh-CN"/>
              </w:rPr>
              <w:t>DC_41A_n3A</w:t>
            </w:r>
          </w:p>
          <w:p w14:paraId="7A6FEA60" w14:textId="77777777" w:rsidR="00847959" w:rsidRPr="00EF5447" w:rsidRDefault="00847959" w:rsidP="00343B03">
            <w:pPr>
              <w:pStyle w:val="TAC"/>
              <w:rPr>
                <w:lang w:eastAsia="ja-JP"/>
              </w:rPr>
            </w:pPr>
            <w:r w:rsidRPr="00B40B93">
              <w:rPr>
                <w:rFonts w:hint="eastAsia"/>
                <w:lang w:eastAsia="zh-CN"/>
              </w:rPr>
              <w:t>DC_41C_n3A</w:t>
            </w:r>
          </w:p>
        </w:tc>
      </w:tr>
      <w:tr w:rsidR="00847959" w:rsidRPr="00EF5447" w14:paraId="0055CD98" w14:textId="77777777" w:rsidTr="00343B03">
        <w:trPr>
          <w:trHeight w:val="187"/>
          <w:jc w:val="center"/>
        </w:trPr>
        <w:tc>
          <w:tcPr>
            <w:tcW w:w="3397" w:type="dxa"/>
            <w:shd w:val="clear" w:color="auto" w:fill="auto"/>
            <w:noWrap/>
          </w:tcPr>
          <w:p w14:paraId="5D2D1863" w14:textId="77777777" w:rsidR="00847959" w:rsidRDefault="00847959" w:rsidP="00343B0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60D731F" w14:textId="77777777" w:rsidR="00847959" w:rsidRPr="00EF5447" w:rsidRDefault="00847959" w:rsidP="00343B0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6D0627FA" w14:textId="77777777" w:rsidR="00847959" w:rsidRPr="00B40B93" w:rsidRDefault="00847959" w:rsidP="00343B03">
            <w:pPr>
              <w:pStyle w:val="TAC"/>
              <w:rPr>
                <w:b/>
                <w:lang w:eastAsia="ja-JP"/>
              </w:rPr>
            </w:pPr>
            <w:r w:rsidRPr="00B40B93">
              <w:rPr>
                <w:lang w:eastAsia="fi-FI"/>
              </w:rPr>
              <w:t>DC_1A_</w:t>
            </w:r>
            <w:r w:rsidRPr="00B40B93">
              <w:rPr>
                <w:rFonts w:hint="eastAsia"/>
                <w:lang w:eastAsia="ja-JP"/>
              </w:rPr>
              <w:t>n28A</w:t>
            </w:r>
          </w:p>
          <w:p w14:paraId="2038991C" w14:textId="77777777" w:rsidR="00847959" w:rsidRPr="001A40C9" w:rsidRDefault="00847959" w:rsidP="00343B0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656813E" w14:textId="77777777" w:rsidR="00847959" w:rsidRPr="001A40C9" w:rsidRDefault="00847959" w:rsidP="00343B0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FA8F899" w14:textId="77777777" w:rsidR="00847959" w:rsidRPr="00EF5447" w:rsidRDefault="00847959" w:rsidP="00343B0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47959" w:rsidRPr="00EF5447" w14:paraId="585ABD27" w14:textId="77777777" w:rsidTr="00343B03">
        <w:trPr>
          <w:trHeight w:val="187"/>
          <w:jc w:val="center"/>
        </w:trPr>
        <w:tc>
          <w:tcPr>
            <w:tcW w:w="3397" w:type="dxa"/>
            <w:shd w:val="clear" w:color="auto" w:fill="auto"/>
            <w:noWrap/>
          </w:tcPr>
          <w:p w14:paraId="76BCE2AF" w14:textId="77777777" w:rsidR="00847959" w:rsidRDefault="00847959" w:rsidP="00343B0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75142B2" w14:textId="77777777" w:rsidR="00847959" w:rsidRPr="00EF5447" w:rsidRDefault="00847959" w:rsidP="00343B03">
            <w:pPr>
              <w:pStyle w:val="TAC"/>
              <w:rPr>
                <w:lang w:eastAsia="ja-JP"/>
              </w:rPr>
            </w:pPr>
          </w:p>
        </w:tc>
        <w:tc>
          <w:tcPr>
            <w:tcW w:w="3573" w:type="dxa"/>
            <w:gridSpan w:val="2"/>
          </w:tcPr>
          <w:p w14:paraId="137876EA" w14:textId="77777777" w:rsidR="00847959" w:rsidRPr="00B40B93" w:rsidRDefault="00847959" w:rsidP="00343B03">
            <w:pPr>
              <w:pStyle w:val="TAC"/>
              <w:rPr>
                <w:b/>
                <w:lang w:eastAsia="zh-CN"/>
              </w:rPr>
            </w:pPr>
            <w:r w:rsidRPr="00B40B93">
              <w:rPr>
                <w:lang w:eastAsia="fi-FI"/>
              </w:rPr>
              <w:t>DC_</w:t>
            </w:r>
            <w:r w:rsidRPr="00B40B93">
              <w:rPr>
                <w:rFonts w:hint="eastAsia"/>
                <w:lang w:eastAsia="zh-CN"/>
              </w:rPr>
              <w:t>1A_n41A</w:t>
            </w:r>
          </w:p>
          <w:p w14:paraId="0F76B718" w14:textId="77777777" w:rsidR="00847959" w:rsidRPr="00EF5447" w:rsidRDefault="00847959" w:rsidP="00343B03">
            <w:pPr>
              <w:pStyle w:val="TAC"/>
              <w:rPr>
                <w:lang w:eastAsia="ja-JP"/>
              </w:rPr>
            </w:pPr>
            <w:r w:rsidRPr="00B40B93">
              <w:rPr>
                <w:lang w:eastAsia="fi-FI"/>
              </w:rPr>
              <w:t>DC_</w:t>
            </w:r>
            <w:r w:rsidRPr="00B40B93">
              <w:rPr>
                <w:rFonts w:hint="eastAsia"/>
                <w:lang w:eastAsia="zh-CN"/>
              </w:rPr>
              <w:t>3A_n41A</w:t>
            </w:r>
          </w:p>
        </w:tc>
      </w:tr>
      <w:tr w:rsidR="00847959" w:rsidRPr="00EF5447" w14:paraId="7FA55112" w14:textId="77777777" w:rsidTr="00343B03">
        <w:trPr>
          <w:trHeight w:val="187"/>
          <w:jc w:val="center"/>
        </w:trPr>
        <w:tc>
          <w:tcPr>
            <w:tcW w:w="3397" w:type="dxa"/>
            <w:shd w:val="clear" w:color="auto" w:fill="auto"/>
            <w:noWrap/>
          </w:tcPr>
          <w:p w14:paraId="2C176C2B" w14:textId="77777777" w:rsidR="00847959" w:rsidRPr="00EF5447" w:rsidRDefault="00847959" w:rsidP="00343B03">
            <w:pPr>
              <w:pStyle w:val="TAC"/>
              <w:rPr>
                <w:lang w:eastAsia="ja-JP"/>
              </w:rPr>
            </w:pPr>
            <w:r>
              <w:rPr>
                <w:lang w:eastAsia="ja-JP"/>
              </w:rPr>
              <w:t>DC_1A-3A-(n)41AA</w:t>
            </w:r>
          </w:p>
        </w:tc>
        <w:tc>
          <w:tcPr>
            <w:tcW w:w="3573" w:type="dxa"/>
            <w:gridSpan w:val="2"/>
          </w:tcPr>
          <w:p w14:paraId="199D6FC9" w14:textId="77777777" w:rsidR="00847959" w:rsidRDefault="00847959" w:rsidP="00343B0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47D63468" w14:textId="77777777" w:rsidR="00847959" w:rsidRPr="00EF5447" w:rsidRDefault="00847959" w:rsidP="00343B0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47959" w:rsidRPr="00EF5447" w14:paraId="1A982D5D" w14:textId="77777777" w:rsidTr="00343B03">
        <w:trPr>
          <w:trHeight w:val="187"/>
          <w:jc w:val="center"/>
        </w:trPr>
        <w:tc>
          <w:tcPr>
            <w:tcW w:w="3397" w:type="dxa"/>
            <w:shd w:val="clear" w:color="auto" w:fill="auto"/>
            <w:noWrap/>
          </w:tcPr>
          <w:p w14:paraId="042410D6"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1A-3A-41A_n77A</w:t>
            </w:r>
          </w:p>
          <w:p w14:paraId="76A6876E"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DA66ECF" w14:textId="77777777" w:rsidR="00847959" w:rsidRPr="00E062F1" w:rsidRDefault="00847959" w:rsidP="00343B03">
            <w:pPr>
              <w:pStyle w:val="TAC"/>
              <w:rPr>
                <w:lang w:eastAsia="ja-JP"/>
              </w:rPr>
            </w:pPr>
            <w:r w:rsidRPr="00E062F1">
              <w:rPr>
                <w:lang w:eastAsia="ja-JP"/>
              </w:rPr>
              <w:t>DC</w:t>
            </w:r>
            <w:r w:rsidRPr="00E062F1">
              <w:t>_</w:t>
            </w:r>
            <w:r w:rsidRPr="00E062F1">
              <w:rPr>
                <w:lang w:eastAsia="ja-JP"/>
              </w:rPr>
              <w:t>1A_n77A</w:t>
            </w:r>
          </w:p>
          <w:p w14:paraId="24F5F21D" w14:textId="77777777" w:rsidR="00847959" w:rsidRPr="00E062F1" w:rsidRDefault="00847959" w:rsidP="00343B03">
            <w:pPr>
              <w:pStyle w:val="TAC"/>
              <w:rPr>
                <w:lang w:eastAsia="ja-JP"/>
              </w:rPr>
            </w:pPr>
            <w:r w:rsidRPr="00E062F1">
              <w:rPr>
                <w:lang w:eastAsia="ja-JP"/>
              </w:rPr>
              <w:t>DC</w:t>
            </w:r>
            <w:r w:rsidRPr="00E062F1">
              <w:t>_</w:t>
            </w:r>
            <w:r w:rsidRPr="00E062F1">
              <w:rPr>
                <w:lang w:eastAsia="ja-JP"/>
              </w:rPr>
              <w:t>3A_n77A</w:t>
            </w:r>
          </w:p>
          <w:p w14:paraId="0A560034" w14:textId="77777777" w:rsidR="00847959" w:rsidRDefault="00847959" w:rsidP="00343B03">
            <w:pPr>
              <w:pStyle w:val="TAC"/>
              <w:rPr>
                <w:lang w:eastAsia="zh-CN"/>
              </w:rPr>
            </w:pPr>
            <w:r w:rsidRPr="00E062F1">
              <w:rPr>
                <w:lang w:eastAsia="ja-JP"/>
              </w:rPr>
              <w:t>DC</w:t>
            </w:r>
            <w:r w:rsidRPr="00E062F1">
              <w:t>_</w:t>
            </w:r>
            <w:r w:rsidRPr="00E062F1">
              <w:rPr>
                <w:lang w:eastAsia="ja-JP"/>
              </w:rPr>
              <w:t>41A_n77A</w:t>
            </w:r>
          </w:p>
          <w:p w14:paraId="2052912D" w14:textId="77777777" w:rsidR="00847959" w:rsidRPr="00EF5447" w:rsidRDefault="00847959" w:rsidP="00343B03">
            <w:pPr>
              <w:pStyle w:val="TAC"/>
              <w:rPr>
                <w:rFonts w:eastAsia="Malgun Gothic"/>
                <w:lang w:eastAsia="ko-KR"/>
              </w:rPr>
            </w:pPr>
            <w:r w:rsidRPr="007870B7">
              <w:rPr>
                <w:rFonts w:eastAsia="Malgun Gothic"/>
                <w:lang w:eastAsia="zh-CN"/>
              </w:rPr>
              <w:t>DC_41C_n77A</w:t>
            </w:r>
          </w:p>
        </w:tc>
      </w:tr>
      <w:tr w:rsidR="00847959" w:rsidRPr="00EF5447" w14:paraId="7E9546AF" w14:textId="77777777" w:rsidTr="00343B03">
        <w:trPr>
          <w:trHeight w:val="187"/>
          <w:jc w:val="center"/>
        </w:trPr>
        <w:tc>
          <w:tcPr>
            <w:tcW w:w="3397" w:type="dxa"/>
            <w:shd w:val="clear" w:color="auto" w:fill="auto"/>
            <w:noWrap/>
          </w:tcPr>
          <w:p w14:paraId="5B10FD3C"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1A-3A-41A_n77(2A)</w:t>
            </w:r>
          </w:p>
          <w:p w14:paraId="35CFC655"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EF8750E"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1A_n77A</w:t>
            </w:r>
          </w:p>
          <w:p w14:paraId="1CAF938C"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3A_n77A</w:t>
            </w:r>
          </w:p>
          <w:p w14:paraId="16BC2646" w14:textId="77777777" w:rsidR="00847959" w:rsidRDefault="00847959" w:rsidP="00343B03">
            <w:pPr>
              <w:pStyle w:val="TAC"/>
              <w:rPr>
                <w:lang w:eastAsia="ja-JP"/>
              </w:rPr>
            </w:pPr>
            <w:r w:rsidRPr="00EF5447">
              <w:rPr>
                <w:lang w:eastAsia="ja-JP"/>
              </w:rPr>
              <w:t>DC</w:t>
            </w:r>
            <w:r w:rsidRPr="00EF5447">
              <w:t>_</w:t>
            </w:r>
            <w:r w:rsidRPr="00EF5447">
              <w:rPr>
                <w:lang w:eastAsia="ja-JP"/>
              </w:rPr>
              <w:t>41A_n77A</w:t>
            </w:r>
          </w:p>
          <w:p w14:paraId="4B14F8B0"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41C_n77A</w:t>
            </w:r>
          </w:p>
        </w:tc>
      </w:tr>
      <w:tr w:rsidR="00847959" w:rsidRPr="00EF5447" w14:paraId="507F4C8F" w14:textId="77777777" w:rsidTr="00343B03">
        <w:trPr>
          <w:trHeight w:val="187"/>
          <w:jc w:val="center"/>
        </w:trPr>
        <w:tc>
          <w:tcPr>
            <w:tcW w:w="3397" w:type="dxa"/>
            <w:shd w:val="clear" w:color="auto" w:fill="auto"/>
            <w:noWrap/>
          </w:tcPr>
          <w:p w14:paraId="3FC5A41B" w14:textId="77777777" w:rsidR="00847959" w:rsidRPr="00EF5447" w:rsidRDefault="00847959" w:rsidP="00343B03">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1C357574" w14:textId="77777777" w:rsidR="00847959" w:rsidRPr="00EF5447" w:rsidRDefault="00847959" w:rsidP="00343B03">
            <w:pPr>
              <w:pStyle w:val="TAC"/>
            </w:pPr>
            <w:r w:rsidRPr="00EF5447">
              <w:t>DC_</w:t>
            </w:r>
            <w:r w:rsidRPr="00EF5447">
              <w:rPr>
                <w:lang w:eastAsia="zh-CN"/>
              </w:rPr>
              <w:t>1</w:t>
            </w:r>
            <w:r w:rsidRPr="00EF5447">
              <w:t>A_n41A</w:t>
            </w:r>
          </w:p>
          <w:p w14:paraId="49E7AE38"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58137455" w14:textId="77777777" w:rsidR="00847959" w:rsidRPr="00EF5447" w:rsidRDefault="00847959" w:rsidP="00343B03">
            <w:pPr>
              <w:pStyle w:val="TAC"/>
            </w:pPr>
            <w:r w:rsidRPr="00EF5447">
              <w:t>DC_</w:t>
            </w:r>
            <w:r w:rsidRPr="00EF5447">
              <w:rPr>
                <w:lang w:eastAsia="zh-CN"/>
              </w:rPr>
              <w:t>3</w:t>
            </w:r>
            <w:r w:rsidRPr="00EF5447">
              <w:t>A_n41A</w:t>
            </w:r>
          </w:p>
          <w:p w14:paraId="7D62C07C" w14:textId="77777777" w:rsidR="00847959" w:rsidRPr="00EF5447" w:rsidRDefault="00847959" w:rsidP="00343B03">
            <w:pPr>
              <w:pStyle w:val="TAC"/>
              <w:rPr>
                <w:lang w:eastAsia="ja-JP"/>
              </w:rPr>
            </w:pPr>
            <w:r w:rsidRPr="00EF5447">
              <w:t>DC_</w:t>
            </w:r>
            <w:r w:rsidRPr="00EF5447">
              <w:rPr>
                <w:lang w:eastAsia="zh-CN"/>
              </w:rPr>
              <w:t>3</w:t>
            </w:r>
            <w:r w:rsidRPr="00EF5447">
              <w:t>A_n77A</w:t>
            </w:r>
          </w:p>
        </w:tc>
      </w:tr>
      <w:tr w:rsidR="00847959" w:rsidRPr="00EF5447" w14:paraId="1AF7A0F0" w14:textId="77777777" w:rsidTr="00343B03">
        <w:trPr>
          <w:trHeight w:val="187"/>
          <w:jc w:val="center"/>
        </w:trPr>
        <w:tc>
          <w:tcPr>
            <w:tcW w:w="3397" w:type="dxa"/>
            <w:shd w:val="clear" w:color="auto" w:fill="auto"/>
            <w:noWrap/>
          </w:tcPr>
          <w:p w14:paraId="3EA8D900"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1A-3A-41A_n78A</w:t>
            </w:r>
          </w:p>
          <w:p w14:paraId="6E99A0AD"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16B5F839" w14:textId="77777777" w:rsidR="00847959" w:rsidRPr="00E062F1" w:rsidRDefault="00847959" w:rsidP="00343B03">
            <w:pPr>
              <w:pStyle w:val="TAC"/>
              <w:rPr>
                <w:lang w:eastAsia="ja-JP"/>
              </w:rPr>
            </w:pPr>
            <w:r w:rsidRPr="00E062F1">
              <w:rPr>
                <w:lang w:eastAsia="ja-JP"/>
              </w:rPr>
              <w:t>DC</w:t>
            </w:r>
            <w:r w:rsidRPr="00E062F1">
              <w:t>_</w:t>
            </w:r>
            <w:r w:rsidRPr="00E062F1">
              <w:rPr>
                <w:lang w:eastAsia="ja-JP"/>
              </w:rPr>
              <w:t>1A_n78A</w:t>
            </w:r>
          </w:p>
          <w:p w14:paraId="5E00616C" w14:textId="77777777" w:rsidR="00847959" w:rsidRPr="00E062F1" w:rsidRDefault="00847959" w:rsidP="00343B03">
            <w:pPr>
              <w:pStyle w:val="TAC"/>
              <w:rPr>
                <w:lang w:eastAsia="ja-JP"/>
              </w:rPr>
            </w:pPr>
            <w:r w:rsidRPr="00E062F1">
              <w:rPr>
                <w:lang w:eastAsia="ja-JP"/>
              </w:rPr>
              <w:t>DC</w:t>
            </w:r>
            <w:r w:rsidRPr="00E062F1">
              <w:t>_</w:t>
            </w:r>
            <w:r w:rsidRPr="00E062F1">
              <w:rPr>
                <w:lang w:eastAsia="ja-JP"/>
              </w:rPr>
              <w:t>3A_n78A</w:t>
            </w:r>
          </w:p>
          <w:p w14:paraId="4FA64759" w14:textId="77777777" w:rsidR="00847959" w:rsidRDefault="00847959" w:rsidP="00343B03">
            <w:pPr>
              <w:pStyle w:val="TAC"/>
              <w:rPr>
                <w:lang w:eastAsia="zh-CN"/>
              </w:rPr>
            </w:pPr>
            <w:r w:rsidRPr="00E062F1">
              <w:rPr>
                <w:lang w:eastAsia="ja-JP"/>
              </w:rPr>
              <w:t>DC</w:t>
            </w:r>
            <w:r w:rsidRPr="00E062F1">
              <w:t>_</w:t>
            </w:r>
            <w:r w:rsidRPr="00E062F1">
              <w:rPr>
                <w:lang w:eastAsia="ja-JP"/>
              </w:rPr>
              <w:t>41A_n78A</w:t>
            </w:r>
          </w:p>
          <w:p w14:paraId="390BF660" w14:textId="77777777" w:rsidR="00847959" w:rsidRPr="00EF5447" w:rsidRDefault="00847959" w:rsidP="00343B0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47959" w:rsidRPr="00EF5447" w14:paraId="1888E0AE" w14:textId="77777777" w:rsidTr="00343B03">
        <w:trPr>
          <w:trHeight w:val="187"/>
          <w:jc w:val="center"/>
        </w:trPr>
        <w:tc>
          <w:tcPr>
            <w:tcW w:w="3397" w:type="dxa"/>
            <w:shd w:val="clear" w:color="auto" w:fill="auto"/>
            <w:noWrap/>
          </w:tcPr>
          <w:p w14:paraId="28E5C56C" w14:textId="77777777" w:rsidR="00847959" w:rsidRPr="00EF5447" w:rsidRDefault="00847959" w:rsidP="00343B03">
            <w:pPr>
              <w:pStyle w:val="TAC"/>
              <w:rPr>
                <w:lang w:eastAsia="ja-JP"/>
              </w:rPr>
            </w:pPr>
            <w:r w:rsidRPr="00EF5447">
              <w:rPr>
                <w:rFonts w:eastAsia="Malgun Gothic"/>
                <w:lang w:eastAsia="ko-KR"/>
              </w:rPr>
              <w:t>DC_1A-3A_n41A-n78A</w:t>
            </w:r>
          </w:p>
        </w:tc>
        <w:tc>
          <w:tcPr>
            <w:tcW w:w="3573" w:type="dxa"/>
            <w:gridSpan w:val="2"/>
          </w:tcPr>
          <w:p w14:paraId="11D3767C" w14:textId="77777777" w:rsidR="00847959" w:rsidRPr="00EF5447" w:rsidRDefault="00847959" w:rsidP="00343B03">
            <w:pPr>
              <w:pStyle w:val="TAC"/>
              <w:rPr>
                <w:rFonts w:eastAsia="Malgun Gothic"/>
                <w:lang w:eastAsia="ko-KR"/>
              </w:rPr>
            </w:pPr>
            <w:r w:rsidRPr="00EF5447">
              <w:rPr>
                <w:rFonts w:eastAsia="Malgun Gothic"/>
                <w:lang w:eastAsia="ko-KR"/>
              </w:rPr>
              <w:t>DC_1A_n41A</w:t>
            </w:r>
          </w:p>
          <w:p w14:paraId="78753A00" w14:textId="77777777" w:rsidR="00847959" w:rsidRPr="00EF5447" w:rsidRDefault="00847959" w:rsidP="00343B03">
            <w:pPr>
              <w:pStyle w:val="TAC"/>
              <w:rPr>
                <w:rFonts w:eastAsia="Malgun Gothic"/>
                <w:lang w:eastAsia="ko-KR"/>
              </w:rPr>
            </w:pPr>
            <w:r w:rsidRPr="00EF5447">
              <w:rPr>
                <w:rFonts w:eastAsia="Malgun Gothic"/>
                <w:lang w:eastAsia="ko-KR"/>
              </w:rPr>
              <w:t>DC_1A_n78A</w:t>
            </w:r>
          </w:p>
          <w:p w14:paraId="443F12BA" w14:textId="77777777" w:rsidR="00847959" w:rsidRPr="00EF5447" w:rsidRDefault="00847959" w:rsidP="00343B03">
            <w:pPr>
              <w:pStyle w:val="TAC"/>
              <w:rPr>
                <w:rFonts w:eastAsia="Malgun Gothic"/>
                <w:lang w:eastAsia="ko-KR"/>
              </w:rPr>
            </w:pPr>
            <w:r w:rsidRPr="00EF5447">
              <w:rPr>
                <w:rFonts w:eastAsia="Malgun Gothic"/>
                <w:lang w:eastAsia="ko-KR"/>
              </w:rPr>
              <w:t>DC_3A_n41A</w:t>
            </w:r>
          </w:p>
          <w:p w14:paraId="42BE45CF" w14:textId="77777777" w:rsidR="00847959" w:rsidRPr="00EF5447" w:rsidRDefault="00847959" w:rsidP="00343B03">
            <w:pPr>
              <w:pStyle w:val="TAC"/>
              <w:rPr>
                <w:lang w:eastAsia="ja-JP"/>
              </w:rPr>
            </w:pPr>
            <w:r w:rsidRPr="00EF5447">
              <w:rPr>
                <w:rFonts w:eastAsia="Malgun Gothic"/>
                <w:lang w:eastAsia="ko-KR"/>
              </w:rPr>
              <w:t>DC_3A_n78A</w:t>
            </w:r>
          </w:p>
        </w:tc>
      </w:tr>
      <w:tr w:rsidR="00847959" w:rsidRPr="00EF5447" w14:paraId="7F3E4EC5" w14:textId="77777777" w:rsidTr="00343B03">
        <w:trPr>
          <w:trHeight w:val="187"/>
          <w:jc w:val="center"/>
        </w:trPr>
        <w:tc>
          <w:tcPr>
            <w:tcW w:w="3397" w:type="dxa"/>
            <w:shd w:val="clear" w:color="auto" w:fill="auto"/>
            <w:noWrap/>
          </w:tcPr>
          <w:p w14:paraId="56203BD1"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1A-3A-41A_n78(2A)</w:t>
            </w:r>
          </w:p>
          <w:p w14:paraId="2DA39B24"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7883823A"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1A_n78A</w:t>
            </w:r>
          </w:p>
          <w:p w14:paraId="6827D637"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3A_n78A</w:t>
            </w:r>
          </w:p>
          <w:p w14:paraId="5B51F297"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41A_n78A</w:t>
            </w:r>
          </w:p>
          <w:p w14:paraId="71D4794C"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41C_n78A</w:t>
            </w:r>
          </w:p>
        </w:tc>
      </w:tr>
      <w:tr w:rsidR="00847959" w:rsidRPr="00EF5447" w14:paraId="074D3A24" w14:textId="77777777" w:rsidTr="00343B03">
        <w:trPr>
          <w:trHeight w:val="187"/>
          <w:jc w:val="center"/>
        </w:trPr>
        <w:tc>
          <w:tcPr>
            <w:tcW w:w="3397" w:type="dxa"/>
            <w:shd w:val="clear" w:color="auto" w:fill="auto"/>
            <w:noWrap/>
          </w:tcPr>
          <w:p w14:paraId="1460C6A4"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5FB14AC8"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2F8EC641"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1A_n79A</w:t>
            </w:r>
          </w:p>
          <w:p w14:paraId="13587F29"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3A_n79A</w:t>
            </w:r>
          </w:p>
          <w:p w14:paraId="45130FAD"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41A_n79A</w:t>
            </w:r>
          </w:p>
        </w:tc>
      </w:tr>
      <w:tr w:rsidR="00847959" w:rsidRPr="00EF5447" w14:paraId="12714676" w14:textId="77777777" w:rsidTr="00343B03">
        <w:trPr>
          <w:trHeight w:val="187"/>
          <w:jc w:val="center"/>
        </w:trPr>
        <w:tc>
          <w:tcPr>
            <w:tcW w:w="3397" w:type="dxa"/>
            <w:shd w:val="clear" w:color="auto" w:fill="auto"/>
            <w:noWrap/>
          </w:tcPr>
          <w:p w14:paraId="38BC25D6" w14:textId="77777777" w:rsidR="00847959" w:rsidRDefault="00847959" w:rsidP="00343B03">
            <w:pPr>
              <w:pStyle w:val="TAC"/>
            </w:pPr>
            <w:r>
              <w:t>DC_1A-3A-42A_n28</w:t>
            </w:r>
            <w:r>
              <w:rPr>
                <w:lang w:val="fi-FI"/>
              </w:rPr>
              <w:t>A</w:t>
            </w:r>
            <w:r w:rsidRPr="009960ED">
              <w:rPr>
                <w:vertAlign w:val="superscript"/>
                <w:lang w:val="fi-FI"/>
              </w:rPr>
              <w:t>2</w:t>
            </w:r>
          </w:p>
          <w:p w14:paraId="25044368" w14:textId="77777777" w:rsidR="00847959" w:rsidRPr="00EF5447" w:rsidRDefault="00847959" w:rsidP="00343B03">
            <w:pPr>
              <w:pStyle w:val="TAC"/>
              <w:rPr>
                <w:lang w:eastAsia="ja-JP"/>
              </w:rPr>
            </w:pPr>
            <w:r>
              <w:t>DC_1A-3A-42C_n28</w:t>
            </w:r>
            <w:r>
              <w:rPr>
                <w:lang w:val="fi-FI"/>
              </w:rPr>
              <w:t>A</w:t>
            </w:r>
            <w:r w:rsidRPr="009960ED">
              <w:rPr>
                <w:vertAlign w:val="superscript"/>
                <w:lang w:val="fi-FI"/>
              </w:rPr>
              <w:t>2</w:t>
            </w:r>
          </w:p>
        </w:tc>
        <w:tc>
          <w:tcPr>
            <w:tcW w:w="3573" w:type="dxa"/>
            <w:gridSpan w:val="2"/>
          </w:tcPr>
          <w:p w14:paraId="2F9ABD41" w14:textId="77777777" w:rsidR="00847959" w:rsidRDefault="00847959" w:rsidP="00343B03">
            <w:pPr>
              <w:pStyle w:val="TAC"/>
              <w:rPr>
                <w:lang w:val="fi-FI"/>
              </w:rPr>
            </w:pPr>
            <w:r>
              <w:rPr>
                <w:lang w:val="fi-FI"/>
              </w:rPr>
              <w:t>DC_1A_n28A</w:t>
            </w:r>
          </w:p>
          <w:p w14:paraId="5E5B4399" w14:textId="77777777" w:rsidR="00847959" w:rsidRDefault="00847959" w:rsidP="00343B03">
            <w:pPr>
              <w:pStyle w:val="TAC"/>
              <w:rPr>
                <w:lang w:val="fi-FI"/>
              </w:rPr>
            </w:pPr>
            <w:r>
              <w:rPr>
                <w:lang w:val="fi-FI"/>
              </w:rPr>
              <w:t>DC_3A_n28A</w:t>
            </w:r>
          </w:p>
          <w:p w14:paraId="6E3D2E61" w14:textId="77777777" w:rsidR="00847959" w:rsidRDefault="00847959" w:rsidP="00343B03">
            <w:pPr>
              <w:pStyle w:val="TAC"/>
            </w:pPr>
            <w:r>
              <w:t>DC_42A_n28A</w:t>
            </w:r>
          </w:p>
          <w:p w14:paraId="3C292B5C" w14:textId="77777777" w:rsidR="00847959" w:rsidRPr="00EF5447" w:rsidRDefault="00847959" w:rsidP="00343B03">
            <w:pPr>
              <w:pStyle w:val="TAC"/>
              <w:rPr>
                <w:lang w:eastAsia="ja-JP"/>
              </w:rPr>
            </w:pPr>
            <w:r>
              <w:t>DC_42C_n28A</w:t>
            </w:r>
          </w:p>
        </w:tc>
      </w:tr>
      <w:tr w:rsidR="00847959" w:rsidRPr="00EF5447" w:rsidDel="00522FC8" w14:paraId="11CE1D1D" w14:textId="77777777" w:rsidTr="00343B03">
        <w:trPr>
          <w:trHeight w:val="187"/>
          <w:jc w:val="center"/>
        </w:trPr>
        <w:tc>
          <w:tcPr>
            <w:tcW w:w="3397" w:type="dxa"/>
            <w:shd w:val="clear" w:color="auto" w:fill="auto"/>
            <w:noWrap/>
          </w:tcPr>
          <w:p w14:paraId="1EA8CEC6" w14:textId="3B59D207" w:rsidR="00847959" w:rsidRPr="00003D53" w:rsidRDefault="00847959" w:rsidP="00343B03">
            <w:pPr>
              <w:pStyle w:val="TAC"/>
              <w:rPr>
                <w:vertAlign w:val="superscript"/>
                <w:lang w:eastAsia="ja-JP"/>
                <w:rPrChange w:id="147" w:author="Xiaomi" w:date="2022-02-08T17:34:00Z">
                  <w:rPr>
                    <w:lang w:eastAsia="ja-JP"/>
                  </w:rPr>
                </w:rPrChange>
              </w:rPr>
            </w:pPr>
            <w:r w:rsidRPr="00EF5447">
              <w:rPr>
                <w:lang w:eastAsia="ja-JP"/>
              </w:rPr>
              <w:t>DC</w:t>
            </w:r>
            <w:r w:rsidRPr="00EF5447">
              <w:t>_</w:t>
            </w:r>
            <w:r w:rsidRPr="00EF5447">
              <w:rPr>
                <w:lang w:eastAsia="ja-JP"/>
              </w:rPr>
              <w:t>1A-3A-42A_n77A</w:t>
            </w:r>
            <w:ins w:id="148" w:author="Xiaomi" w:date="2022-02-08T17:34:00Z">
              <w:r w:rsidR="00003D53">
                <w:rPr>
                  <w:vertAlign w:val="superscript"/>
                  <w:lang w:eastAsia="ja-JP"/>
                </w:rPr>
                <w:t>7</w:t>
              </w:r>
            </w:ins>
          </w:p>
          <w:p w14:paraId="4D11345B" w14:textId="7FDB30AE" w:rsidR="00847959" w:rsidRPr="00003D53" w:rsidRDefault="00847959" w:rsidP="00343B03">
            <w:pPr>
              <w:pStyle w:val="TAC"/>
              <w:rPr>
                <w:rFonts w:cs="Arial"/>
                <w:vertAlign w:val="superscript"/>
                <w:lang w:eastAsia="ja-JP"/>
                <w:rPrChange w:id="149" w:author="Xiaomi" w:date="2022-02-08T17:34:00Z">
                  <w:rPr>
                    <w:rFonts w:cs="Arial"/>
                    <w:lang w:eastAsia="ja-JP"/>
                  </w:rPr>
                </w:rPrChange>
              </w:rPr>
            </w:pPr>
            <w:r w:rsidRPr="00EF5447">
              <w:rPr>
                <w:rFonts w:cs="Arial"/>
                <w:lang w:eastAsia="ja-JP"/>
              </w:rPr>
              <w:t>DC</w:t>
            </w:r>
            <w:r w:rsidRPr="00EF5447">
              <w:rPr>
                <w:rFonts w:cs="Arial"/>
              </w:rPr>
              <w:t>_</w:t>
            </w:r>
            <w:r w:rsidRPr="00EF5447">
              <w:rPr>
                <w:rFonts w:cs="Arial"/>
                <w:lang w:eastAsia="ja-JP"/>
              </w:rPr>
              <w:t>1A-3A-42A_n77C</w:t>
            </w:r>
            <w:ins w:id="150" w:author="Xiaomi" w:date="2022-02-08T17:34:00Z">
              <w:r w:rsidR="00003D53">
                <w:rPr>
                  <w:rFonts w:cs="Arial"/>
                  <w:vertAlign w:val="superscript"/>
                  <w:lang w:eastAsia="ja-JP"/>
                </w:rPr>
                <w:t>7</w:t>
              </w:r>
            </w:ins>
          </w:p>
          <w:p w14:paraId="28126A44" w14:textId="193EBE12" w:rsidR="00847959" w:rsidRPr="00EF5447" w:rsidRDefault="00847959" w:rsidP="00343B03">
            <w:pPr>
              <w:pStyle w:val="TAC"/>
              <w:rPr>
                <w:lang w:eastAsia="ja-JP"/>
              </w:rPr>
            </w:pPr>
            <w:r w:rsidRPr="00EF5447">
              <w:rPr>
                <w:lang w:eastAsia="ja-JP"/>
              </w:rPr>
              <w:t>DC</w:t>
            </w:r>
            <w:r w:rsidRPr="00EF5447">
              <w:t>_</w:t>
            </w:r>
            <w:r w:rsidRPr="00EF5447">
              <w:rPr>
                <w:lang w:eastAsia="ja-JP"/>
              </w:rPr>
              <w:t>1A-3A-42C_n77A</w:t>
            </w:r>
            <w:ins w:id="151" w:author="Xiaomi" w:date="2022-02-08T17:34:00Z">
              <w:r w:rsidR="00003D53">
                <w:rPr>
                  <w:vertAlign w:val="superscript"/>
                  <w:lang w:eastAsia="ja-JP"/>
                </w:rPr>
                <w:t>7</w:t>
              </w:r>
            </w:ins>
          </w:p>
          <w:p w14:paraId="6583790F" w14:textId="170E6DF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ins w:id="152" w:author="Xiaomi" w:date="2022-02-08T17:34:00Z">
              <w:r w:rsidR="00003D53">
                <w:rPr>
                  <w:vertAlign w:val="superscript"/>
                  <w:lang w:eastAsia="ja-JP"/>
                </w:rPr>
                <w:t>7</w:t>
              </w:r>
            </w:ins>
          </w:p>
          <w:p w14:paraId="7FC823CA" w14:textId="1F9D63C4" w:rsidR="00847959" w:rsidRPr="00EF5447" w:rsidDel="00522FC8" w:rsidRDefault="00847959" w:rsidP="00343B03">
            <w:pPr>
              <w:pStyle w:val="TAC"/>
              <w:rPr>
                <w:lang w:eastAsia="fi-FI"/>
              </w:rPr>
            </w:pPr>
            <w:r w:rsidRPr="00EF5447">
              <w:rPr>
                <w:lang w:eastAsia="fi-FI"/>
              </w:rPr>
              <w:t>DC_1A-3A-42D_n77A</w:t>
            </w:r>
            <w:ins w:id="153" w:author="Xiaomi" w:date="2022-02-08T17:34:00Z">
              <w:r w:rsidR="00003D53">
                <w:rPr>
                  <w:vertAlign w:val="superscript"/>
                  <w:lang w:eastAsia="ja-JP"/>
                </w:rPr>
                <w:t>7</w:t>
              </w:r>
            </w:ins>
          </w:p>
        </w:tc>
        <w:tc>
          <w:tcPr>
            <w:tcW w:w="3573" w:type="dxa"/>
            <w:gridSpan w:val="2"/>
          </w:tcPr>
          <w:p w14:paraId="3C11F970"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1A_n77A</w:t>
            </w:r>
          </w:p>
          <w:p w14:paraId="189B1DAC" w14:textId="77777777" w:rsidR="00847959" w:rsidRPr="00EF5447" w:rsidDel="00522FC8" w:rsidRDefault="00847959" w:rsidP="00343B03">
            <w:pPr>
              <w:pStyle w:val="TAC"/>
              <w:rPr>
                <w:lang w:eastAsia="fi-FI"/>
              </w:rPr>
            </w:pPr>
            <w:r w:rsidRPr="00EF5447">
              <w:rPr>
                <w:lang w:eastAsia="ja-JP"/>
              </w:rPr>
              <w:t>DC</w:t>
            </w:r>
            <w:r w:rsidRPr="00EF5447">
              <w:t>_</w:t>
            </w:r>
            <w:r w:rsidRPr="00EF5447">
              <w:rPr>
                <w:lang w:eastAsia="ja-JP"/>
              </w:rPr>
              <w:t>3A_n77A</w:t>
            </w:r>
          </w:p>
        </w:tc>
      </w:tr>
      <w:tr w:rsidR="00847959" w:rsidRPr="00EF5447" w:rsidDel="00522FC8" w14:paraId="4FDE9118" w14:textId="77777777" w:rsidTr="00343B03">
        <w:trPr>
          <w:trHeight w:val="187"/>
          <w:jc w:val="center"/>
        </w:trPr>
        <w:tc>
          <w:tcPr>
            <w:tcW w:w="3397" w:type="dxa"/>
            <w:shd w:val="clear" w:color="auto" w:fill="auto"/>
            <w:noWrap/>
          </w:tcPr>
          <w:p w14:paraId="2B3F9BE8" w14:textId="1AE49CF4" w:rsidR="00847959" w:rsidRDefault="00847959" w:rsidP="00343B03">
            <w:pPr>
              <w:pStyle w:val="TAC"/>
              <w:rPr>
                <w:lang w:eastAsia="ja-JP"/>
              </w:rPr>
            </w:pPr>
            <w:r>
              <w:rPr>
                <w:lang w:eastAsia="ja-JP"/>
              </w:rPr>
              <w:t>DC</w:t>
            </w:r>
            <w:r>
              <w:t>_</w:t>
            </w:r>
            <w:r>
              <w:rPr>
                <w:lang w:eastAsia="ja-JP"/>
              </w:rPr>
              <w:t>1A-3A-42A_n77(2A)</w:t>
            </w:r>
            <w:ins w:id="154" w:author="Xiaomi" w:date="2022-02-08T17:34:00Z">
              <w:r w:rsidR="00003D53">
                <w:rPr>
                  <w:vertAlign w:val="superscript"/>
                  <w:lang w:eastAsia="ja-JP"/>
                </w:rPr>
                <w:t xml:space="preserve"> 7</w:t>
              </w:r>
            </w:ins>
          </w:p>
          <w:p w14:paraId="424CD9DD" w14:textId="16297005" w:rsidR="00847959" w:rsidRPr="00EF5447" w:rsidRDefault="00847959" w:rsidP="00343B03">
            <w:pPr>
              <w:pStyle w:val="TAC"/>
              <w:rPr>
                <w:lang w:eastAsia="ja-JP"/>
              </w:rPr>
            </w:pPr>
            <w:r>
              <w:rPr>
                <w:lang w:eastAsia="ja-JP"/>
              </w:rPr>
              <w:t>DC</w:t>
            </w:r>
            <w:r>
              <w:t>_</w:t>
            </w:r>
            <w:r>
              <w:rPr>
                <w:lang w:eastAsia="ja-JP"/>
              </w:rPr>
              <w:t>1A-3A-42C_n77(2A)</w:t>
            </w:r>
            <w:ins w:id="155" w:author="Xiaomi" w:date="2022-02-08T17:34:00Z">
              <w:r w:rsidR="00003D53">
                <w:rPr>
                  <w:vertAlign w:val="superscript"/>
                  <w:lang w:eastAsia="ja-JP"/>
                </w:rPr>
                <w:t xml:space="preserve"> 7</w:t>
              </w:r>
            </w:ins>
          </w:p>
        </w:tc>
        <w:tc>
          <w:tcPr>
            <w:tcW w:w="3573" w:type="dxa"/>
            <w:gridSpan w:val="2"/>
          </w:tcPr>
          <w:p w14:paraId="194ED12C" w14:textId="77777777" w:rsidR="00847959" w:rsidRDefault="00847959" w:rsidP="00343B03">
            <w:pPr>
              <w:pStyle w:val="TAC"/>
              <w:rPr>
                <w:lang w:eastAsia="ja-JP"/>
              </w:rPr>
            </w:pPr>
            <w:r>
              <w:rPr>
                <w:lang w:eastAsia="ja-JP"/>
              </w:rPr>
              <w:t>DC</w:t>
            </w:r>
            <w:r>
              <w:t>_</w:t>
            </w:r>
            <w:r>
              <w:rPr>
                <w:lang w:eastAsia="ja-JP"/>
              </w:rPr>
              <w:t>1A_n77A</w:t>
            </w:r>
          </w:p>
          <w:p w14:paraId="7FBB4F4F" w14:textId="77777777" w:rsidR="00847959" w:rsidRPr="00EF5447" w:rsidRDefault="00847959" w:rsidP="00343B03">
            <w:pPr>
              <w:pStyle w:val="TAC"/>
              <w:rPr>
                <w:lang w:eastAsia="ja-JP"/>
              </w:rPr>
            </w:pPr>
            <w:r>
              <w:rPr>
                <w:lang w:eastAsia="ja-JP"/>
              </w:rPr>
              <w:t>DC</w:t>
            </w:r>
            <w:r>
              <w:t>_</w:t>
            </w:r>
            <w:r>
              <w:rPr>
                <w:lang w:eastAsia="ja-JP"/>
              </w:rPr>
              <w:t>3A_n77A</w:t>
            </w:r>
          </w:p>
        </w:tc>
      </w:tr>
      <w:tr w:rsidR="00847959" w:rsidRPr="00EF5447" w:rsidDel="00522FC8" w14:paraId="458F404B" w14:textId="77777777" w:rsidTr="00343B03">
        <w:trPr>
          <w:trHeight w:val="187"/>
          <w:jc w:val="center"/>
        </w:trPr>
        <w:tc>
          <w:tcPr>
            <w:tcW w:w="3397" w:type="dxa"/>
            <w:shd w:val="clear" w:color="auto" w:fill="auto"/>
            <w:noWrap/>
          </w:tcPr>
          <w:p w14:paraId="28712840" w14:textId="4EBB2C6F" w:rsidR="00847959" w:rsidRPr="00EF5447" w:rsidRDefault="00847959" w:rsidP="00343B03">
            <w:pPr>
              <w:pStyle w:val="TAC"/>
              <w:rPr>
                <w:lang w:eastAsia="ja-JP"/>
              </w:rPr>
            </w:pPr>
            <w:r w:rsidRPr="00EF5447">
              <w:rPr>
                <w:lang w:eastAsia="ja-JP"/>
              </w:rPr>
              <w:t>DC</w:t>
            </w:r>
            <w:r w:rsidRPr="00EF5447">
              <w:t>_</w:t>
            </w:r>
            <w:r w:rsidRPr="00EF5447">
              <w:rPr>
                <w:lang w:eastAsia="ja-JP"/>
              </w:rPr>
              <w:t>1A-3A-42A_n78A</w:t>
            </w:r>
            <w:ins w:id="156" w:author="Xiaomi" w:date="2022-02-08T17:34:00Z">
              <w:r w:rsidR="00003D53">
                <w:rPr>
                  <w:vertAlign w:val="superscript"/>
                  <w:lang w:eastAsia="ja-JP"/>
                </w:rPr>
                <w:t>7</w:t>
              </w:r>
            </w:ins>
          </w:p>
          <w:p w14:paraId="1821F39F" w14:textId="7DA47623"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ins w:id="157" w:author="Xiaomi" w:date="2022-02-08T17:34:00Z">
              <w:r w:rsidR="00003D53">
                <w:rPr>
                  <w:vertAlign w:val="superscript"/>
                  <w:lang w:eastAsia="ja-JP"/>
                </w:rPr>
                <w:t>7</w:t>
              </w:r>
            </w:ins>
          </w:p>
          <w:p w14:paraId="698BE277" w14:textId="2955186C" w:rsidR="00847959" w:rsidRPr="00EF5447" w:rsidRDefault="00847959" w:rsidP="00343B03">
            <w:pPr>
              <w:pStyle w:val="TAC"/>
              <w:rPr>
                <w:lang w:eastAsia="ja-JP"/>
              </w:rPr>
            </w:pPr>
            <w:r w:rsidRPr="00EF5447">
              <w:rPr>
                <w:lang w:eastAsia="ja-JP"/>
              </w:rPr>
              <w:t>DC</w:t>
            </w:r>
            <w:r w:rsidRPr="00EF5447">
              <w:t>_</w:t>
            </w:r>
            <w:r w:rsidRPr="00EF5447">
              <w:rPr>
                <w:lang w:eastAsia="ja-JP"/>
              </w:rPr>
              <w:t>1A-3A-42C_n78A</w:t>
            </w:r>
            <w:ins w:id="158" w:author="Xiaomi" w:date="2022-02-08T17:34:00Z">
              <w:r w:rsidR="00003D53">
                <w:rPr>
                  <w:vertAlign w:val="superscript"/>
                  <w:lang w:eastAsia="ja-JP"/>
                </w:rPr>
                <w:t>7</w:t>
              </w:r>
            </w:ins>
          </w:p>
          <w:p w14:paraId="367BE8EA" w14:textId="4096BCE1"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ins w:id="159" w:author="Xiaomi" w:date="2022-02-08T17:35:00Z">
              <w:r w:rsidR="00003D53">
                <w:rPr>
                  <w:vertAlign w:val="superscript"/>
                  <w:lang w:eastAsia="ja-JP"/>
                </w:rPr>
                <w:t>7</w:t>
              </w:r>
            </w:ins>
          </w:p>
          <w:p w14:paraId="4AA3323F" w14:textId="71D8CED0" w:rsidR="00847959" w:rsidRPr="00EF5447" w:rsidDel="00522FC8" w:rsidRDefault="00847959" w:rsidP="00343B03">
            <w:pPr>
              <w:pStyle w:val="TAC"/>
              <w:rPr>
                <w:lang w:eastAsia="fi-FI"/>
              </w:rPr>
            </w:pPr>
            <w:r w:rsidRPr="00EF5447">
              <w:rPr>
                <w:lang w:eastAsia="ja-JP"/>
              </w:rPr>
              <w:t>DC_1A-3A-42D_n78A</w:t>
            </w:r>
            <w:ins w:id="160" w:author="Xiaomi" w:date="2022-02-08T17:35:00Z">
              <w:r w:rsidR="00003D53">
                <w:rPr>
                  <w:vertAlign w:val="superscript"/>
                  <w:lang w:eastAsia="ja-JP"/>
                </w:rPr>
                <w:t>7</w:t>
              </w:r>
            </w:ins>
          </w:p>
        </w:tc>
        <w:tc>
          <w:tcPr>
            <w:tcW w:w="3573" w:type="dxa"/>
            <w:gridSpan w:val="2"/>
          </w:tcPr>
          <w:p w14:paraId="71CB8189"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1A_n78A</w:t>
            </w:r>
          </w:p>
          <w:p w14:paraId="27355F21" w14:textId="77777777" w:rsidR="00847959" w:rsidRPr="00EF5447" w:rsidDel="00522FC8" w:rsidRDefault="00847959" w:rsidP="00343B03">
            <w:pPr>
              <w:pStyle w:val="TAC"/>
              <w:rPr>
                <w:lang w:eastAsia="fi-FI"/>
              </w:rPr>
            </w:pPr>
            <w:r w:rsidRPr="00EF5447">
              <w:rPr>
                <w:lang w:eastAsia="ja-JP"/>
              </w:rPr>
              <w:t>DC</w:t>
            </w:r>
            <w:r w:rsidRPr="00EF5447">
              <w:t>_</w:t>
            </w:r>
            <w:r w:rsidRPr="00EF5447">
              <w:rPr>
                <w:lang w:eastAsia="ja-JP"/>
              </w:rPr>
              <w:t>3A_n78A</w:t>
            </w:r>
          </w:p>
        </w:tc>
      </w:tr>
      <w:tr w:rsidR="00847959" w:rsidRPr="00EF5447" w:rsidDel="00522FC8" w14:paraId="34FC12FA" w14:textId="77777777" w:rsidTr="00343B03">
        <w:trPr>
          <w:trHeight w:val="187"/>
          <w:jc w:val="center"/>
        </w:trPr>
        <w:tc>
          <w:tcPr>
            <w:tcW w:w="3397" w:type="dxa"/>
            <w:shd w:val="clear" w:color="auto" w:fill="auto"/>
            <w:noWrap/>
          </w:tcPr>
          <w:p w14:paraId="23A245C7"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1A-3A-42A_n79A</w:t>
            </w:r>
          </w:p>
          <w:p w14:paraId="235BB68A"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0769E68"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1A-3A-42C_n79A</w:t>
            </w:r>
          </w:p>
          <w:p w14:paraId="31A7C031"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0B84EB6D" w14:textId="77777777" w:rsidR="00847959" w:rsidRPr="00EF5447" w:rsidDel="00522FC8" w:rsidRDefault="00847959" w:rsidP="00343B03">
            <w:pPr>
              <w:pStyle w:val="TAC"/>
              <w:rPr>
                <w:lang w:eastAsia="fi-FI"/>
              </w:rPr>
            </w:pPr>
            <w:r w:rsidRPr="00EF5447">
              <w:rPr>
                <w:lang w:eastAsia="fi-FI"/>
              </w:rPr>
              <w:t>DC_1A-3A-42D_n79A</w:t>
            </w:r>
          </w:p>
        </w:tc>
        <w:tc>
          <w:tcPr>
            <w:tcW w:w="3573" w:type="dxa"/>
            <w:gridSpan w:val="2"/>
          </w:tcPr>
          <w:p w14:paraId="05485CFD"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1A_n79A</w:t>
            </w:r>
          </w:p>
          <w:p w14:paraId="442405B7" w14:textId="77777777" w:rsidR="00847959" w:rsidRPr="00EF5447" w:rsidDel="00522FC8" w:rsidRDefault="00847959" w:rsidP="00343B03">
            <w:pPr>
              <w:pStyle w:val="TAC"/>
              <w:rPr>
                <w:lang w:eastAsia="fi-FI"/>
              </w:rPr>
            </w:pPr>
            <w:r w:rsidRPr="00EF5447">
              <w:rPr>
                <w:lang w:eastAsia="ja-JP"/>
              </w:rPr>
              <w:t>DC</w:t>
            </w:r>
            <w:r w:rsidRPr="00EF5447">
              <w:t>_</w:t>
            </w:r>
            <w:r w:rsidRPr="00EF5447">
              <w:rPr>
                <w:lang w:eastAsia="ja-JP"/>
              </w:rPr>
              <w:t>3A_n79A</w:t>
            </w:r>
          </w:p>
        </w:tc>
      </w:tr>
      <w:tr w:rsidR="00847959" w:rsidRPr="00EF5447" w:rsidDel="00522FC8" w14:paraId="3E4A664C" w14:textId="77777777" w:rsidTr="00343B03">
        <w:trPr>
          <w:trHeight w:val="187"/>
          <w:jc w:val="center"/>
        </w:trPr>
        <w:tc>
          <w:tcPr>
            <w:tcW w:w="3397" w:type="dxa"/>
            <w:shd w:val="clear" w:color="auto" w:fill="auto"/>
            <w:noWrap/>
          </w:tcPr>
          <w:p w14:paraId="4570BDF6" w14:textId="77777777" w:rsidR="00847959" w:rsidRPr="00EF5447" w:rsidRDefault="00847959" w:rsidP="00343B03">
            <w:pPr>
              <w:pStyle w:val="TAC"/>
              <w:rPr>
                <w:lang w:eastAsia="ja-JP"/>
              </w:rPr>
            </w:pPr>
            <w:r w:rsidRPr="00EF5447">
              <w:rPr>
                <w:rFonts w:cs="Arial"/>
                <w:lang w:eastAsia="ko-KR"/>
              </w:rPr>
              <w:t>DC_1A-3A_n77A-n79A</w:t>
            </w:r>
          </w:p>
        </w:tc>
        <w:tc>
          <w:tcPr>
            <w:tcW w:w="3573" w:type="dxa"/>
            <w:gridSpan w:val="2"/>
          </w:tcPr>
          <w:p w14:paraId="1134689A" w14:textId="77777777" w:rsidR="00847959" w:rsidRPr="00EF5447" w:rsidRDefault="00847959" w:rsidP="00343B03">
            <w:pPr>
              <w:pStyle w:val="TAC"/>
              <w:rPr>
                <w:lang w:eastAsia="ko-KR"/>
              </w:rPr>
            </w:pPr>
            <w:r w:rsidRPr="00EF5447">
              <w:rPr>
                <w:lang w:eastAsia="ko-KR"/>
              </w:rPr>
              <w:t>DC_1A_n77A</w:t>
            </w:r>
          </w:p>
          <w:p w14:paraId="229D9472" w14:textId="77777777" w:rsidR="00847959" w:rsidRPr="00EF5447" w:rsidRDefault="00847959" w:rsidP="00343B03">
            <w:pPr>
              <w:pStyle w:val="TAC"/>
              <w:rPr>
                <w:lang w:eastAsia="ko-KR"/>
              </w:rPr>
            </w:pPr>
            <w:r w:rsidRPr="00EF5447">
              <w:rPr>
                <w:lang w:eastAsia="ko-KR"/>
              </w:rPr>
              <w:t>DC_1A_n79A</w:t>
            </w:r>
          </w:p>
          <w:p w14:paraId="12548B3F" w14:textId="77777777" w:rsidR="00847959" w:rsidRPr="00EF5447" w:rsidRDefault="00847959" w:rsidP="00343B03">
            <w:pPr>
              <w:pStyle w:val="TAC"/>
              <w:rPr>
                <w:lang w:eastAsia="ko-KR"/>
              </w:rPr>
            </w:pPr>
            <w:r w:rsidRPr="00EF5447">
              <w:rPr>
                <w:lang w:eastAsia="ko-KR"/>
              </w:rPr>
              <w:t>DC_3A_n77A</w:t>
            </w:r>
          </w:p>
          <w:p w14:paraId="506E9B58" w14:textId="77777777" w:rsidR="00847959" w:rsidRPr="00EF5447" w:rsidRDefault="00847959" w:rsidP="00343B03">
            <w:pPr>
              <w:pStyle w:val="TAC"/>
              <w:rPr>
                <w:lang w:eastAsia="ja-JP"/>
              </w:rPr>
            </w:pPr>
            <w:r w:rsidRPr="00EF5447">
              <w:rPr>
                <w:lang w:eastAsia="ko-KR"/>
              </w:rPr>
              <w:t>DC_3A_n79A</w:t>
            </w:r>
          </w:p>
        </w:tc>
      </w:tr>
      <w:tr w:rsidR="00847959" w14:paraId="75013BCC" w14:textId="77777777" w:rsidTr="00343B03">
        <w:trPr>
          <w:gridAfter w:val="1"/>
          <w:wAfter w:w="24" w:type="dxa"/>
          <w:trHeight w:val="187"/>
          <w:jc w:val="center"/>
        </w:trPr>
        <w:tc>
          <w:tcPr>
            <w:tcW w:w="3397" w:type="dxa"/>
            <w:shd w:val="clear" w:color="auto" w:fill="auto"/>
            <w:noWrap/>
          </w:tcPr>
          <w:p w14:paraId="47433798" w14:textId="77777777" w:rsidR="00847959" w:rsidRDefault="00847959" w:rsidP="00343B03">
            <w:pPr>
              <w:pStyle w:val="TAC"/>
              <w:rPr>
                <w:rFonts w:cs="Arial"/>
                <w:lang w:eastAsia="ko-KR"/>
              </w:rPr>
            </w:pPr>
            <w:r>
              <w:rPr>
                <w:rFonts w:hint="eastAsia"/>
                <w:bCs/>
              </w:rPr>
              <w:t>D</w:t>
            </w:r>
            <w:r>
              <w:rPr>
                <w:bCs/>
              </w:rPr>
              <w:t>C_1A_n3A-n77A-n79A</w:t>
            </w:r>
          </w:p>
        </w:tc>
        <w:tc>
          <w:tcPr>
            <w:tcW w:w="3549" w:type="dxa"/>
          </w:tcPr>
          <w:p w14:paraId="78B88EB8" w14:textId="77777777" w:rsidR="00847959" w:rsidRDefault="00847959" w:rsidP="00343B03">
            <w:pPr>
              <w:pStyle w:val="TAC"/>
            </w:pPr>
            <w:r>
              <w:rPr>
                <w:rFonts w:hint="eastAsia"/>
              </w:rPr>
              <w:t>D</w:t>
            </w:r>
            <w:r>
              <w:t>C_1A_n3A</w:t>
            </w:r>
          </w:p>
          <w:p w14:paraId="5B481424" w14:textId="77777777" w:rsidR="00847959" w:rsidRDefault="00847959" w:rsidP="00343B03">
            <w:pPr>
              <w:pStyle w:val="TAC"/>
            </w:pPr>
            <w:r>
              <w:rPr>
                <w:rFonts w:hint="eastAsia"/>
              </w:rPr>
              <w:t>D</w:t>
            </w:r>
            <w:r>
              <w:t>C_1A_n77A</w:t>
            </w:r>
          </w:p>
          <w:p w14:paraId="7739871C" w14:textId="77777777" w:rsidR="00847959" w:rsidRDefault="00847959" w:rsidP="00343B03">
            <w:pPr>
              <w:pStyle w:val="TAC"/>
              <w:rPr>
                <w:lang w:eastAsia="ko-KR"/>
              </w:rPr>
            </w:pPr>
            <w:r>
              <w:rPr>
                <w:rFonts w:hint="eastAsia"/>
              </w:rPr>
              <w:t>D</w:t>
            </w:r>
            <w:r>
              <w:t>C_1A_n79A</w:t>
            </w:r>
          </w:p>
        </w:tc>
      </w:tr>
      <w:tr w:rsidR="00847959" w:rsidRPr="00EF5447" w:rsidDel="00522FC8" w14:paraId="7C69A08E" w14:textId="77777777" w:rsidTr="00343B03">
        <w:trPr>
          <w:trHeight w:val="187"/>
          <w:jc w:val="center"/>
        </w:trPr>
        <w:tc>
          <w:tcPr>
            <w:tcW w:w="3397" w:type="dxa"/>
            <w:shd w:val="clear" w:color="auto" w:fill="auto"/>
            <w:noWrap/>
          </w:tcPr>
          <w:p w14:paraId="4B60006A" w14:textId="77777777" w:rsidR="00847959" w:rsidRPr="00EF5447" w:rsidRDefault="00847959" w:rsidP="00343B03">
            <w:pPr>
              <w:pStyle w:val="TAC"/>
              <w:rPr>
                <w:lang w:eastAsia="ja-JP"/>
              </w:rPr>
            </w:pPr>
            <w:r w:rsidRPr="00EF5447">
              <w:rPr>
                <w:rFonts w:cs="Arial"/>
                <w:lang w:eastAsia="ko-KR"/>
              </w:rPr>
              <w:t>DC_1A-3A_n78A-n79A</w:t>
            </w:r>
          </w:p>
        </w:tc>
        <w:tc>
          <w:tcPr>
            <w:tcW w:w="3573" w:type="dxa"/>
            <w:gridSpan w:val="2"/>
          </w:tcPr>
          <w:p w14:paraId="3CFCAD5D" w14:textId="77777777" w:rsidR="00847959" w:rsidRPr="00EF5447" w:rsidRDefault="00847959" w:rsidP="00343B03">
            <w:pPr>
              <w:pStyle w:val="TAC"/>
              <w:rPr>
                <w:lang w:eastAsia="ko-KR"/>
              </w:rPr>
            </w:pPr>
            <w:r w:rsidRPr="00EF5447">
              <w:rPr>
                <w:lang w:eastAsia="ko-KR"/>
              </w:rPr>
              <w:t>DC_1A_n78A</w:t>
            </w:r>
          </w:p>
          <w:p w14:paraId="44938DDE" w14:textId="77777777" w:rsidR="00847959" w:rsidRPr="00EF5447" w:rsidRDefault="00847959" w:rsidP="00343B03">
            <w:pPr>
              <w:pStyle w:val="TAC"/>
              <w:rPr>
                <w:lang w:eastAsia="ko-KR"/>
              </w:rPr>
            </w:pPr>
            <w:r w:rsidRPr="00EF5447">
              <w:rPr>
                <w:lang w:eastAsia="ko-KR"/>
              </w:rPr>
              <w:t>DC_1A_n79A</w:t>
            </w:r>
          </w:p>
          <w:p w14:paraId="6BB6699E" w14:textId="77777777" w:rsidR="00847959" w:rsidRPr="00EF5447" w:rsidRDefault="00847959" w:rsidP="00343B03">
            <w:pPr>
              <w:pStyle w:val="TAC"/>
              <w:rPr>
                <w:lang w:eastAsia="ko-KR"/>
              </w:rPr>
            </w:pPr>
            <w:r w:rsidRPr="00EF5447">
              <w:rPr>
                <w:lang w:eastAsia="ko-KR"/>
              </w:rPr>
              <w:t>DC_3A_n78A</w:t>
            </w:r>
          </w:p>
          <w:p w14:paraId="4FFEC8C9" w14:textId="77777777" w:rsidR="00847959" w:rsidRPr="00EF5447" w:rsidRDefault="00847959" w:rsidP="00343B03">
            <w:pPr>
              <w:pStyle w:val="TAC"/>
              <w:rPr>
                <w:lang w:eastAsia="ja-JP"/>
              </w:rPr>
            </w:pPr>
            <w:r w:rsidRPr="00EF5447">
              <w:rPr>
                <w:lang w:eastAsia="ko-KR"/>
              </w:rPr>
              <w:t>DC_3A_n79A</w:t>
            </w:r>
          </w:p>
        </w:tc>
      </w:tr>
      <w:tr w:rsidR="00847959" w:rsidRPr="00EF5447" w:rsidDel="00522FC8" w14:paraId="2B5D7C0E" w14:textId="77777777" w:rsidTr="00343B03">
        <w:trPr>
          <w:trHeight w:val="187"/>
          <w:jc w:val="center"/>
        </w:trPr>
        <w:tc>
          <w:tcPr>
            <w:tcW w:w="3397" w:type="dxa"/>
            <w:shd w:val="clear" w:color="auto" w:fill="auto"/>
            <w:noWrap/>
          </w:tcPr>
          <w:p w14:paraId="7B416A1C" w14:textId="77777777" w:rsidR="00847959" w:rsidRPr="00EF5447" w:rsidRDefault="00847959" w:rsidP="00343B03">
            <w:pPr>
              <w:pStyle w:val="TAC"/>
              <w:rPr>
                <w:lang w:eastAsia="ja-JP"/>
              </w:rPr>
            </w:pPr>
            <w:r w:rsidRPr="00EF5447">
              <w:rPr>
                <w:rFonts w:cs="Arial"/>
                <w:kern w:val="2"/>
                <w:szCs w:val="24"/>
                <w:lang w:eastAsia="ja-JP"/>
              </w:rPr>
              <w:t>DC_1A-3A_SUL_n78A-n80A</w:t>
            </w:r>
          </w:p>
        </w:tc>
        <w:tc>
          <w:tcPr>
            <w:tcW w:w="3573" w:type="dxa"/>
            <w:gridSpan w:val="2"/>
          </w:tcPr>
          <w:p w14:paraId="17909E33" w14:textId="77777777" w:rsidR="00847959" w:rsidRPr="00EF5447" w:rsidRDefault="00847959" w:rsidP="00343B03">
            <w:pPr>
              <w:pStyle w:val="TAC"/>
              <w:rPr>
                <w:rFonts w:cs="Arial"/>
                <w:szCs w:val="18"/>
              </w:rPr>
            </w:pPr>
            <w:r w:rsidRPr="00EF5447">
              <w:rPr>
                <w:rFonts w:cs="Arial"/>
                <w:szCs w:val="18"/>
              </w:rPr>
              <w:t>DC_1A_n78A</w:t>
            </w:r>
          </w:p>
          <w:p w14:paraId="2211BEE8" w14:textId="77777777" w:rsidR="00847959" w:rsidRPr="00EF5447" w:rsidRDefault="00847959" w:rsidP="00343B03">
            <w:pPr>
              <w:pStyle w:val="TAC"/>
              <w:rPr>
                <w:rFonts w:cs="Arial"/>
                <w:szCs w:val="18"/>
              </w:rPr>
            </w:pPr>
            <w:r w:rsidRPr="00EF5447">
              <w:rPr>
                <w:rFonts w:cs="Arial"/>
                <w:szCs w:val="18"/>
              </w:rPr>
              <w:t>DC_1A_n80A</w:t>
            </w:r>
          </w:p>
          <w:p w14:paraId="1DD57C7C" w14:textId="77777777" w:rsidR="00847959" w:rsidRPr="00EF5447" w:rsidRDefault="00847959" w:rsidP="00343B03">
            <w:pPr>
              <w:pStyle w:val="TAC"/>
              <w:rPr>
                <w:rFonts w:cs="Arial"/>
                <w:szCs w:val="18"/>
              </w:rPr>
            </w:pPr>
            <w:r w:rsidRPr="00EF5447">
              <w:rPr>
                <w:rFonts w:cs="Arial"/>
                <w:szCs w:val="18"/>
              </w:rPr>
              <w:t>DC_3A_n78A</w:t>
            </w:r>
          </w:p>
          <w:p w14:paraId="22156F59" w14:textId="77777777" w:rsidR="00847959" w:rsidRPr="00EF5447" w:rsidRDefault="00847959" w:rsidP="00343B03">
            <w:pPr>
              <w:pStyle w:val="TAC"/>
              <w:rPr>
                <w:rFonts w:cs="Arial"/>
                <w:szCs w:val="18"/>
              </w:rPr>
            </w:pPr>
            <w:r w:rsidRPr="00EF5447">
              <w:rPr>
                <w:rFonts w:cs="Arial"/>
                <w:szCs w:val="18"/>
              </w:rPr>
              <w:t>DC_3A_n80A_ULSUP-TDM_n78A</w:t>
            </w:r>
          </w:p>
        </w:tc>
      </w:tr>
      <w:tr w:rsidR="00847959" w:rsidRPr="00EF5447" w14:paraId="2537E0A1" w14:textId="77777777" w:rsidTr="00343B03">
        <w:trPr>
          <w:trHeight w:val="187"/>
          <w:jc w:val="center"/>
        </w:trPr>
        <w:tc>
          <w:tcPr>
            <w:tcW w:w="3397" w:type="dxa"/>
            <w:shd w:val="clear" w:color="auto" w:fill="auto"/>
            <w:noWrap/>
          </w:tcPr>
          <w:p w14:paraId="3C6CECF1" w14:textId="77777777" w:rsidR="00847959" w:rsidRPr="00E062F1" w:rsidRDefault="00847959" w:rsidP="00343B03">
            <w:pPr>
              <w:pStyle w:val="TAC"/>
              <w:rPr>
                <w:lang w:eastAsia="fi-FI"/>
              </w:rPr>
            </w:pPr>
            <w:r w:rsidRPr="00FA501A">
              <w:rPr>
                <w:rFonts w:eastAsia="Yu Mincho" w:cs="Arial"/>
                <w:lang w:val="en-US" w:eastAsia="ja-JP"/>
              </w:rPr>
              <w:t>DC_1A-5A-7A_n77A</w:t>
            </w:r>
          </w:p>
        </w:tc>
        <w:tc>
          <w:tcPr>
            <w:tcW w:w="3573" w:type="dxa"/>
            <w:gridSpan w:val="2"/>
          </w:tcPr>
          <w:p w14:paraId="39CABACF" w14:textId="77777777" w:rsidR="00847959" w:rsidRDefault="00847959" w:rsidP="00343B03">
            <w:pPr>
              <w:pStyle w:val="TAH"/>
              <w:rPr>
                <w:b w:val="0"/>
                <w:lang w:val="en-US" w:eastAsia="fi-FI"/>
              </w:rPr>
            </w:pPr>
            <w:r w:rsidRPr="00FA501A">
              <w:rPr>
                <w:b w:val="0"/>
                <w:lang w:val="en-US" w:eastAsia="fi-FI"/>
              </w:rPr>
              <w:t>DC_1A_n77A</w:t>
            </w:r>
          </w:p>
          <w:p w14:paraId="316D6833" w14:textId="77777777" w:rsidR="00847959" w:rsidRDefault="00847959" w:rsidP="00343B03">
            <w:pPr>
              <w:pStyle w:val="TAH"/>
              <w:rPr>
                <w:b w:val="0"/>
                <w:lang w:val="en-US" w:eastAsia="fi-FI"/>
              </w:rPr>
            </w:pPr>
            <w:r w:rsidRPr="00FA501A">
              <w:rPr>
                <w:b w:val="0"/>
                <w:lang w:val="en-US" w:eastAsia="fi-FI"/>
              </w:rPr>
              <w:t>DC_5A_n77A</w:t>
            </w:r>
          </w:p>
          <w:p w14:paraId="4D432D91" w14:textId="77777777" w:rsidR="00847959" w:rsidRPr="00EF5447" w:rsidRDefault="00847959" w:rsidP="00343B03">
            <w:pPr>
              <w:pStyle w:val="TAC"/>
              <w:rPr>
                <w:lang w:eastAsia="fi-FI"/>
              </w:rPr>
            </w:pPr>
            <w:r w:rsidRPr="00FA501A">
              <w:rPr>
                <w:lang w:val="en-US" w:eastAsia="fi-FI"/>
              </w:rPr>
              <w:t>DC_7A_n77A</w:t>
            </w:r>
          </w:p>
        </w:tc>
      </w:tr>
      <w:tr w:rsidR="00847959" w14:paraId="21D93E3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148DE" w14:textId="77777777" w:rsidR="00847959" w:rsidRDefault="00847959" w:rsidP="00343B03">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0B455853" w14:textId="77777777" w:rsidR="00847959" w:rsidRDefault="00847959" w:rsidP="00343B03">
            <w:pPr>
              <w:pStyle w:val="TAH"/>
              <w:rPr>
                <w:b w:val="0"/>
                <w:lang w:val="en-US" w:eastAsia="fi-FI"/>
              </w:rPr>
            </w:pPr>
            <w:r>
              <w:rPr>
                <w:b w:val="0"/>
                <w:lang w:val="en-US" w:eastAsia="fi-FI"/>
              </w:rPr>
              <w:t>DC_1A_n77A</w:t>
            </w:r>
          </w:p>
          <w:p w14:paraId="7E5A1C60" w14:textId="77777777" w:rsidR="00847959" w:rsidRDefault="00847959" w:rsidP="00343B03">
            <w:pPr>
              <w:pStyle w:val="TAH"/>
              <w:rPr>
                <w:b w:val="0"/>
                <w:lang w:val="en-US" w:eastAsia="fi-FI"/>
              </w:rPr>
            </w:pPr>
            <w:r>
              <w:rPr>
                <w:b w:val="0"/>
                <w:lang w:val="en-US" w:eastAsia="fi-FI"/>
              </w:rPr>
              <w:t>DC_5A_n77A</w:t>
            </w:r>
          </w:p>
          <w:p w14:paraId="61FF7FDD" w14:textId="77777777" w:rsidR="00847959" w:rsidRDefault="00847959" w:rsidP="00343B03">
            <w:pPr>
              <w:pStyle w:val="TAH"/>
              <w:rPr>
                <w:b w:val="0"/>
                <w:lang w:val="en-US" w:eastAsia="fi-FI"/>
              </w:rPr>
            </w:pPr>
            <w:r w:rsidRPr="00D06F04">
              <w:rPr>
                <w:b w:val="0"/>
                <w:lang w:val="en-US" w:eastAsia="fi-FI"/>
              </w:rPr>
              <w:t>DC_7A_n77A</w:t>
            </w:r>
          </w:p>
        </w:tc>
      </w:tr>
      <w:tr w:rsidR="00847959" w14:paraId="0DF7E1E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3AFC6" w14:textId="77777777" w:rsidR="00847959" w:rsidRDefault="00847959" w:rsidP="00343B03">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27EB0DD5" w14:textId="77777777" w:rsidR="00847959" w:rsidRDefault="00847959" w:rsidP="00343B03">
            <w:pPr>
              <w:pStyle w:val="TAH"/>
              <w:rPr>
                <w:b w:val="0"/>
                <w:lang w:val="en-US" w:eastAsia="fi-FI"/>
              </w:rPr>
            </w:pPr>
            <w:r>
              <w:rPr>
                <w:b w:val="0"/>
                <w:lang w:val="en-US" w:eastAsia="fi-FI"/>
              </w:rPr>
              <w:t>DC_1A_n77A</w:t>
            </w:r>
          </w:p>
          <w:p w14:paraId="7F7E621E" w14:textId="77777777" w:rsidR="00847959" w:rsidRDefault="00847959" w:rsidP="00343B03">
            <w:pPr>
              <w:pStyle w:val="TAH"/>
              <w:rPr>
                <w:b w:val="0"/>
                <w:lang w:val="en-US" w:eastAsia="fi-FI"/>
              </w:rPr>
            </w:pPr>
            <w:r>
              <w:rPr>
                <w:b w:val="0"/>
                <w:lang w:val="en-US" w:eastAsia="fi-FI"/>
              </w:rPr>
              <w:t>DC_5A_n77A</w:t>
            </w:r>
          </w:p>
          <w:p w14:paraId="2E870C84" w14:textId="77777777" w:rsidR="00847959" w:rsidRDefault="00847959" w:rsidP="00343B03">
            <w:pPr>
              <w:pStyle w:val="TAH"/>
              <w:rPr>
                <w:b w:val="0"/>
                <w:lang w:val="en-US" w:eastAsia="fi-FI"/>
              </w:rPr>
            </w:pPr>
            <w:r w:rsidRPr="00D06F04">
              <w:rPr>
                <w:b w:val="0"/>
                <w:lang w:val="en-US" w:eastAsia="fi-FI"/>
              </w:rPr>
              <w:t>DC_7A_n77A</w:t>
            </w:r>
          </w:p>
        </w:tc>
      </w:tr>
      <w:tr w:rsidR="00847959" w14:paraId="2EFD0E8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2D686" w14:textId="77777777" w:rsidR="00847959" w:rsidRDefault="00847959" w:rsidP="00343B03">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70CD0EE" w14:textId="77777777" w:rsidR="00847959" w:rsidRDefault="00847959" w:rsidP="00343B03">
            <w:pPr>
              <w:pStyle w:val="TAH"/>
              <w:rPr>
                <w:b w:val="0"/>
                <w:lang w:val="en-US" w:eastAsia="fi-FI"/>
              </w:rPr>
            </w:pPr>
            <w:r>
              <w:rPr>
                <w:b w:val="0"/>
                <w:lang w:val="en-US" w:eastAsia="fi-FI"/>
              </w:rPr>
              <w:t>DC_1A_n77A</w:t>
            </w:r>
          </w:p>
          <w:p w14:paraId="41B83D36" w14:textId="77777777" w:rsidR="00847959" w:rsidRDefault="00847959" w:rsidP="00343B03">
            <w:pPr>
              <w:pStyle w:val="TAH"/>
              <w:rPr>
                <w:b w:val="0"/>
                <w:lang w:val="en-US" w:eastAsia="fi-FI"/>
              </w:rPr>
            </w:pPr>
            <w:r>
              <w:rPr>
                <w:b w:val="0"/>
                <w:lang w:val="en-US" w:eastAsia="fi-FI"/>
              </w:rPr>
              <w:t>DC_5A_n77A</w:t>
            </w:r>
          </w:p>
          <w:p w14:paraId="5411191B" w14:textId="77777777" w:rsidR="00847959" w:rsidRDefault="00847959" w:rsidP="00343B03">
            <w:pPr>
              <w:pStyle w:val="TAH"/>
              <w:rPr>
                <w:b w:val="0"/>
                <w:lang w:val="en-US" w:eastAsia="fi-FI"/>
              </w:rPr>
            </w:pPr>
            <w:r w:rsidRPr="00D06F04">
              <w:rPr>
                <w:b w:val="0"/>
                <w:lang w:val="en-US" w:eastAsia="fi-FI"/>
              </w:rPr>
              <w:t>DC_7A_n77A</w:t>
            </w:r>
          </w:p>
        </w:tc>
      </w:tr>
      <w:tr w:rsidR="00847959" w:rsidRPr="00EF5447" w14:paraId="36E74B63" w14:textId="77777777" w:rsidTr="00343B03">
        <w:trPr>
          <w:trHeight w:val="187"/>
          <w:jc w:val="center"/>
        </w:trPr>
        <w:tc>
          <w:tcPr>
            <w:tcW w:w="3397" w:type="dxa"/>
            <w:shd w:val="clear" w:color="auto" w:fill="auto"/>
            <w:noWrap/>
          </w:tcPr>
          <w:p w14:paraId="3D2241B5" w14:textId="77777777" w:rsidR="00847959" w:rsidRDefault="00847959" w:rsidP="00343B03">
            <w:pPr>
              <w:pStyle w:val="TAC"/>
              <w:rPr>
                <w:lang w:eastAsia="zh-CN"/>
              </w:rPr>
            </w:pPr>
            <w:r w:rsidRPr="00E062F1">
              <w:rPr>
                <w:lang w:eastAsia="fi-FI"/>
              </w:rPr>
              <w:t>DC_1A-5A-7A_n78A</w:t>
            </w:r>
          </w:p>
          <w:p w14:paraId="663F843C" w14:textId="77777777" w:rsidR="00847959" w:rsidRPr="00EF5447" w:rsidRDefault="00847959" w:rsidP="00343B03">
            <w:pPr>
              <w:pStyle w:val="TAC"/>
              <w:rPr>
                <w:lang w:eastAsia="fi-FI"/>
              </w:rPr>
            </w:pPr>
            <w:r w:rsidRPr="00F27F4E">
              <w:rPr>
                <w:lang w:eastAsia="zh-CN"/>
              </w:rPr>
              <w:t>DC_1A-5A-7A_n78C</w:t>
            </w:r>
          </w:p>
        </w:tc>
        <w:tc>
          <w:tcPr>
            <w:tcW w:w="3573" w:type="dxa"/>
            <w:gridSpan w:val="2"/>
          </w:tcPr>
          <w:p w14:paraId="2DC0D694" w14:textId="77777777" w:rsidR="00847959" w:rsidRPr="00EF5447" w:rsidRDefault="00847959" w:rsidP="00343B03">
            <w:pPr>
              <w:pStyle w:val="TAC"/>
              <w:rPr>
                <w:lang w:eastAsia="fi-FI"/>
              </w:rPr>
            </w:pPr>
            <w:r w:rsidRPr="00EF5447">
              <w:rPr>
                <w:lang w:eastAsia="fi-FI"/>
              </w:rPr>
              <w:t>DC_1A_n78A</w:t>
            </w:r>
          </w:p>
          <w:p w14:paraId="59F4AB01" w14:textId="77777777" w:rsidR="00847959" w:rsidRPr="00EF5447" w:rsidRDefault="00847959" w:rsidP="00343B03">
            <w:pPr>
              <w:pStyle w:val="TAC"/>
              <w:rPr>
                <w:lang w:eastAsia="fi-FI"/>
              </w:rPr>
            </w:pPr>
            <w:r w:rsidRPr="00EF5447">
              <w:rPr>
                <w:lang w:eastAsia="fi-FI"/>
              </w:rPr>
              <w:t>DC_5A_n78A</w:t>
            </w:r>
          </w:p>
          <w:p w14:paraId="1A512AE5" w14:textId="77777777" w:rsidR="00847959" w:rsidRPr="00EF5447" w:rsidRDefault="00847959" w:rsidP="00343B03">
            <w:pPr>
              <w:pStyle w:val="TAC"/>
              <w:rPr>
                <w:lang w:eastAsia="fi-FI"/>
              </w:rPr>
            </w:pPr>
            <w:r w:rsidRPr="00EF5447">
              <w:rPr>
                <w:lang w:eastAsia="fi-FI"/>
              </w:rPr>
              <w:t>DC_7A_n78A</w:t>
            </w:r>
          </w:p>
        </w:tc>
      </w:tr>
      <w:tr w:rsidR="00847959" w14:paraId="4DC26C6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3F7A5" w14:textId="77777777" w:rsidR="00847959" w:rsidRDefault="00847959" w:rsidP="00343B03">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6480573F" w14:textId="77777777" w:rsidR="00847959" w:rsidRPr="00D06F04" w:rsidRDefault="00847959" w:rsidP="00343B03">
            <w:pPr>
              <w:pStyle w:val="TAC"/>
              <w:rPr>
                <w:lang w:eastAsia="fi-FI"/>
              </w:rPr>
            </w:pPr>
            <w:r w:rsidRPr="00D06F04">
              <w:rPr>
                <w:lang w:eastAsia="fi-FI"/>
              </w:rPr>
              <w:t>DC_1A_n78A</w:t>
            </w:r>
          </w:p>
          <w:p w14:paraId="2A9FF1B7" w14:textId="77777777" w:rsidR="00847959" w:rsidRPr="00D06F04" w:rsidRDefault="00847959" w:rsidP="00343B03">
            <w:pPr>
              <w:pStyle w:val="TAC"/>
              <w:rPr>
                <w:lang w:eastAsia="fi-FI"/>
              </w:rPr>
            </w:pPr>
            <w:r w:rsidRPr="00D06F04">
              <w:rPr>
                <w:lang w:eastAsia="fi-FI"/>
              </w:rPr>
              <w:t>DC_5A_n78A</w:t>
            </w:r>
          </w:p>
          <w:p w14:paraId="5508CD8D" w14:textId="77777777" w:rsidR="00847959" w:rsidRPr="00D06F04" w:rsidRDefault="00847959" w:rsidP="00343B03">
            <w:pPr>
              <w:pStyle w:val="TAC"/>
              <w:rPr>
                <w:lang w:eastAsia="fi-FI"/>
              </w:rPr>
            </w:pPr>
            <w:r w:rsidRPr="00D06F04">
              <w:rPr>
                <w:lang w:eastAsia="fi-FI"/>
              </w:rPr>
              <w:t>DC_7A_n78A</w:t>
            </w:r>
          </w:p>
        </w:tc>
      </w:tr>
      <w:tr w:rsidR="00847959" w:rsidRPr="00EF5447" w14:paraId="20B5A1D6" w14:textId="77777777" w:rsidTr="00343B03">
        <w:trPr>
          <w:trHeight w:val="187"/>
          <w:jc w:val="center"/>
        </w:trPr>
        <w:tc>
          <w:tcPr>
            <w:tcW w:w="3397" w:type="dxa"/>
            <w:shd w:val="clear" w:color="auto" w:fill="auto"/>
            <w:noWrap/>
          </w:tcPr>
          <w:p w14:paraId="36C628AD" w14:textId="77777777" w:rsidR="00847959" w:rsidRDefault="00847959" w:rsidP="00343B03">
            <w:pPr>
              <w:pStyle w:val="TAC"/>
              <w:rPr>
                <w:lang w:eastAsia="zh-CN"/>
              </w:rPr>
            </w:pPr>
            <w:r w:rsidRPr="00E062F1">
              <w:rPr>
                <w:lang w:eastAsia="fi-FI"/>
              </w:rPr>
              <w:t>DC_1A-5A-7A-7A_n78A</w:t>
            </w:r>
          </w:p>
          <w:p w14:paraId="6B134C96" w14:textId="77777777" w:rsidR="00847959" w:rsidRPr="00EF5447" w:rsidRDefault="00847959" w:rsidP="00343B03">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5E6E0B3B" w14:textId="77777777" w:rsidR="00847959" w:rsidRPr="00EF5447" w:rsidRDefault="00847959" w:rsidP="00343B03">
            <w:pPr>
              <w:pStyle w:val="TAC"/>
              <w:rPr>
                <w:lang w:eastAsia="fi-FI"/>
              </w:rPr>
            </w:pPr>
            <w:r w:rsidRPr="00EF5447">
              <w:rPr>
                <w:lang w:eastAsia="fi-FI"/>
              </w:rPr>
              <w:t>DC_1A_n78A</w:t>
            </w:r>
          </w:p>
          <w:p w14:paraId="3EB1B046" w14:textId="77777777" w:rsidR="00847959" w:rsidRPr="00EF5447" w:rsidRDefault="00847959" w:rsidP="00343B03">
            <w:pPr>
              <w:pStyle w:val="TAC"/>
              <w:rPr>
                <w:lang w:eastAsia="fi-FI"/>
              </w:rPr>
            </w:pPr>
            <w:r w:rsidRPr="00EF5447">
              <w:rPr>
                <w:lang w:eastAsia="fi-FI"/>
              </w:rPr>
              <w:t>DC_5A_n78A</w:t>
            </w:r>
          </w:p>
          <w:p w14:paraId="41C43F1A" w14:textId="77777777" w:rsidR="00847959" w:rsidRPr="00EF5447" w:rsidRDefault="00847959" w:rsidP="00343B03">
            <w:pPr>
              <w:pStyle w:val="TAC"/>
              <w:rPr>
                <w:lang w:eastAsia="fi-FI"/>
              </w:rPr>
            </w:pPr>
            <w:r w:rsidRPr="00EF5447">
              <w:rPr>
                <w:lang w:eastAsia="fi-FI"/>
              </w:rPr>
              <w:t>DC_7A_n78A</w:t>
            </w:r>
          </w:p>
        </w:tc>
      </w:tr>
      <w:tr w:rsidR="00847959" w14:paraId="1B2FA73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E5CF7" w14:textId="77777777" w:rsidR="00847959" w:rsidRDefault="00847959" w:rsidP="00343B03">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091161DA" w14:textId="77777777" w:rsidR="00847959" w:rsidRPr="00D06F04" w:rsidRDefault="00847959" w:rsidP="00343B03">
            <w:pPr>
              <w:pStyle w:val="TAC"/>
              <w:rPr>
                <w:lang w:eastAsia="fi-FI"/>
              </w:rPr>
            </w:pPr>
            <w:r w:rsidRPr="00D06F04">
              <w:rPr>
                <w:lang w:eastAsia="fi-FI"/>
              </w:rPr>
              <w:t>DC_1A_n78A</w:t>
            </w:r>
          </w:p>
          <w:p w14:paraId="7AE38DE2" w14:textId="77777777" w:rsidR="00847959" w:rsidRPr="00D06F04" w:rsidRDefault="00847959" w:rsidP="00343B03">
            <w:pPr>
              <w:pStyle w:val="TAC"/>
              <w:rPr>
                <w:lang w:eastAsia="fi-FI"/>
              </w:rPr>
            </w:pPr>
            <w:r w:rsidRPr="00D06F04">
              <w:rPr>
                <w:lang w:eastAsia="fi-FI"/>
              </w:rPr>
              <w:t>DC_5A_n78A</w:t>
            </w:r>
          </w:p>
          <w:p w14:paraId="06C6FEF5" w14:textId="77777777" w:rsidR="00847959" w:rsidRPr="00D06F04" w:rsidRDefault="00847959" w:rsidP="00343B03">
            <w:pPr>
              <w:pStyle w:val="TAC"/>
              <w:rPr>
                <w:lang w:eastAsia="fi-FI"/>
              </w:rPr>
            </w:pPr>
            <w:r w:rsidRPr="00D06F04">
              <w:rPr>
                <w:lang w:eastAsia="fi-FI"/>
              </w:rPr>
              <w:t>DC_7A_n78A</w:t>
            </w:r>
          </w:p>
        </w:tc>
      </w:tr>
      <w:tr w:rsidR="00847959" w:rsidRPr="00EF5447" w14:paraId="2B2E427B" w14:textId="77777777" w:rsidTr="00343B03">
        <w:trPr>
          <w:trHeight w:val="187"/>
          <w:jc w:val="center"/>
        </w:trPr>
        <w:tc>
          <w:tcPr>
            <w:tcW w:w="3397" w:type="dxa"/>
            <w:shd w:val="clear" w:color="auto" w:fill="auto"/>
            <w:noWrap/>
          </w:tcPr>
          <w:p w14:paraId="0E2DC065" w14:textId="77777777" w:rsidR="00847959" w:rsidRPr="00EF5447" w:rsidRDefault="00847959" w:rsidP="00343B03">
            <w:pPr>
              <w:pStyle w:val="TAC"/>
              <w:rPr>
                <w:lang w:eastAsia="fi-FI"/>
              </w:rPr>
            </w:pPr>
            <w:r w:rsidRPr="00EF5447">
              <w:rPr>
                <w:noProof/>
                <w:kern w:val="2"/>
                <w:lang w:eastAsia="zh-CN"/>
              </w:rPr>
              <w:t>DC_1A-5A-41A_n79A</w:t>
            </w:r>
          </w:p>
        </w:tc>
        <w:tc>
          <w:tcPr>
            <w:tcW w:w="3573" w:type="dxa"/>
            <w:gridSpan w:val="2"/>
          </w:tcPr>
          <w:p w14:paraId="0C3AA202" w14:textId="77777777" w:rsidR="00847959" w:rsidRPr="00EF5447" w:rsidRDefault="00847959" w:rsidP="00343B03">
            <w:pPr>
              <w:pStyle w:val="TAC"/>
              <w:rPr>
                <w:noProof/>
                <w:kern w:val="2"/>
                <w:lang w:eastAsia="zh-CN"/>
              </w:rPr>
            </w:pPr>
            <w:r w:rsidRPr="00EF5447">
              <w:rPr>
                <w:noProof/>
                <w:kern w:val="2"/>
                <w:lang w:eastAsia="zh-CN"/>
              </w:rPr>
              <w:t>DC_1A_n79A</w:t>
            </w:r>
          </w:p>
          <w:p w14:paraId="4065ECDC" w14:textId="77777777" w:rsidR="00847959" w:rsidRPr="00EF5447" w:rsidRDefault="00847959" w:rsidP="00343B03">
            <w:pPr>
              <w:pStyle w:val="TAC"/>
              <w:rPr>
                <w:noProof/>
                <w:lang w:eastAsia="zh-CN"/>
              </w:rPr>
            </w:pPr>
            <w:r w:rsidRPr="00EF5447">
              <w:rPr>
                <w:noProof/>
                <w:lang w:eastAsia="zh-CN"/>
              </w:rPr>
              <w:t>DC_5A_n79A</w:t>
            </w:r>
          </w:p>
          <w:p w14:paraId="213C8E5D" w14:textId="77777777" w:rsidR="00847959" w:rsidRPr="00EF5447" w:rsidRDefault="00847959" w:rsidP="00343B03">
            <w:pPr>
              <w:pStyle w:val="TAC"/>
              <w:rPr>
                <w:lang w:eastAsia="fi-FI"/>
              </w:rPr>
            </w:pPr>
            <w:r w:rsidRPr="00EF5447">
              <w:rPr>
                <w:noProof/>
                <w:lang w:eastAsia="zh-CN"/>
              </w:rPr>
              <w:t>DC_41A_n79A</w:t>
            </w:r>
          </w:p>
        </w:tc>
      </w:tr>
      <w:tr w:rsidR="00847959" w:rsidRPr="00EF5447" w14:paraId="45241D14" w14:textId="77777777" w:rsidTr="00343B03">
        <w:trPr>
          <w:trHeight w:val="187"/>
          <w:jc w:val="center"/>
        </w:trPr>
        <w:tc>
          <w:tcPr>
            <w:tcW w:w="3397" w:type="dxa"/>
            <w:shd w:val="clear" w:color="auto" w:fill="auto"/>
            <w:noWrap/>
          </w:tcPr>
          <w:p w14:paraId="28B9211B" w14:textId="77777777" w:rsidR="00847959" w:rsidRDefault="00847959" w:rsidP="00343B03">
            <w:pPr>
              <w:pStyle w:val="TAC"/>
              <w:rPr>
                <w:lang w:eastAsia="zh-CN"/>
              </w:rPr>
            </w:pPr>
            <w:r w:rsidRPr="00EF5447">
              <w:rPr>
                <w:lang w:eastAsia="zh-CN"/>
              </w:rPr>
              <w:t>DC_1A-7A_n3A-n78A</w:t>
            </w:r>
          </w:p>
          <w:p w14:paraId="6137DA07" w14:textId="77777777" w:rsidR="00847959" w:rsidRPr="00EF5447" w:rsidRDefault="00847959" w:rsidP="00343B03">
            <w:pPr>
              <w:pStyle w:val="TAC"/>
              <w:rPr>
                <w:noProof/>
                <w:kern w:val="2"/>
                <w:lang w:eastAsia="zh-CN"/>
              </w:rPr>
            </w:pPr>
            <w:r w:rsidRPr="004432F8">
              <w:rPr>
                <w:noProof/>
              </w:rPr>
              <w:t>DC_1A-7C_n3A-n78A</w:t>
            </w:r>
          </w:p>
        </w:tc>
        <w:tc>
          <w:tcPr>
            <w:tcW w:w="3573" w:type="dxa"/>
            <w:gridSpan w:val="2"/>
          </w:tcPr>
          <w:p w14:paraId="36B43ADA" w14:textId="77777777" w:rsidR="00847959" w:rsidRPr="00EF5447" w:rsidRDefault="00847959" w:rsidP="00343B03">
            <w:pPr>
              <w:pStyle w:val="TAC"/>
              <w:rPr>
                <w:lang w:eastAsia="zh-CN"/>
              </w:rPr>
            </w:pPr>
            <w:r w:rsidRPr="00EF5447">
              <w:rPr>
                <w:lang w:eastAsia="zh-CN"/>
              </w:rPr>
              <w:t>DC_1A_n3A</w:t>
            </w:r>
          </w:p>
          <w:p w14:paraId="3B427DC9" w14:textId="77777777" w:rsidR="00847959" w:rsidRPr="00EF5447" w:rsidRDefault="00847959" w:rsidP="00343B03">
            <w:pPr>
              <w:pStyle w:val="TAC"/>
              <w:rPr>
                <w:lang w:eastAsia="zh-CN"/>
              </w:rPr>
            </w:pPr>
            <w:r w:rsidRPr="00EF5447">
              <w:rPr>
                <w:lang w:eastAsia="zh-CN"/>
              </w:rPr>
              <w:t>DC_1A_n78A</w:t>
            </w:r>
          </w:p>
          <w:p w14:paraId="00E05187" w14:textId="77777777" w:rsidR="00847959" w:rsidRDefault="00847959" w:rsidP="00343B03">
            <w:pPr>
              <w:pStyle w:val="TAC"/>
              <w:rPr>
                <w:lang w:eastAsia="zh-CN"/>
              </w:rPr>
            </w:pPr>
            <w:r w:rsidRPr="00EF5447">
              <w:rPr>
                <w:lang w:eastAsia="zh-CN"/>
              </w:rPr>
              <w:t>DC_7A_n3A</w:t>
            </w:r>
          </w:p>
          <w:p w14:paraId="38A462CA" w14:textId="77777777" w:rsidR="00847959" w:rsidRPr="00EF5447" w:rsidRDefault="00847959" w:rsidP="00343B03">
            <w:pPr>
              <w:pStyle w:val="TAC"/>
              <w:rPr>
                <w:lang w:eastAsia="zh-CN"/>
              </w:rPr>
            </w:pPr>
            <w:r w:rsidRPr="00EF5447">
              <w:rPr>
                <w:lang w:eastAsia="zh-CN"/>
              </w:rPr>
              <w:t>DC_7</w:t>
            </w:r>
            <w:r>
              <w:rPr>
                <w:lang w:eastAsia="zh-CN"/>
              </w:rPr>
              <w:t>C</w:t>
            </w:r>
            <w:r w:rsidRPr="00EF5447">
              <w:rPr>
                <w:lang w:eastAsia="zh-CN"/>
              </w:rPr>
              <w:t>_n3A</w:t>
            </w:r>
          </w:p>
          <w:p w14:paraId="156EA273" w14:textId="77777777" w:rsidR="00847959" w:rsidRDefault="00847959" w:rsidP="00343B03">
            <w:pPr>
              <w:pStyle w:val="TAC"/>
              <w:rPr>
                <w:lang w:eastAsia="zh-CN"/>
              </w:rPr>
            </w:pPr>
            <w:r w:rsidRPr="00EF5447">
              <w:rPr>
                <w:lang w:eastAsia="zh-CN"/>
              </w:rPr>
              <w:t>DC_7A_n78A</w:t>
            </w:r>
          </w:p>
          <w:p w14:paraId="505AC428" w14:textId="77777777" w:rsidR="00847959" w:rsidRPr="00EF5447" w:rsidRDefault="00847959" w:rsidP="00343B03">
            <w:pPr>
              <w:pStyle w:val="TAC"/>
              <w:rPr>
                <w:noProof/>
                <w:kern w:val="2"/>
                <w:lang w:eastAsia="zh-CN"/>
              </w:rPr>
            </w:pPr>
            <w:r w:rsidRPr="00EF5447">
              <w:rPr>
                <w:lang w:eastAsia="zh-CN"/>
              </w:rPr>
              <w:t>DC_7</w:t>
            </w:r>
            <w:r>
              <w:rPr>
                <w:lang w:eastAsia="zh-CN"/>
              </w:rPr>
              <w:t>C</w:t>
            </w:r>
            <w:r w:rsidRPr="00EF5447">
              <w:rPr>
                <w:lang w:eastAsia="zh-CN"/>
              </w:rPr>
              <w:t>_n78A</w:t>
            </w:r>
          </w:p>
        </w:tc>
      </w:tr>
      <w:tr w:rsidR="00847959" w:rsidRPr="00EF5447" w14:paraId="7C6F9F2B" w14:textId="77777777" w:rsidTr="00343B03">
        <w:trPr>
          <w:trHeight w:val="187"/>
          <w:jc w:val="center"/>
        </w:trPr>
        <w:tc>
          <w:tcPr>
            <w:tcW w:w="3397" w:type="dxa"/>
            <w:shd w:val="clear" w:color="auto" w:fill="auto"/>
            <w:noWrap/>
          </w:tcPr>
          <w:p w14:paraId="157C6D59" w14:textId="77777777" w:rsidR="00847959" w:rsidRPr="00EF5447" w:rsidRDefault="00847959" w:rsidP="00343B03">
            <w:pPr>
              <w:pStyle w:val="TAC"/>
              <w:rPr>
                <w:lang w:eastAsia="zh-CN"/>
              </w:rPr>
            </w:pPr>
            <w:r w:rsidRPr="00EF5447">
              <w:rPr>
                <w:lang w:eastAsia="zh-CN"/>
              </w:rPr>
              <w:t>DC_1A-7A_n5A-n78A</w:t>
            </w:r>
          </w:p>
          <w:p w14:paraId="617BA414" w14:textId="77777777" w:rsidR="00847959" w:rsidRPr="00EF5447" w:rsidRDefault="00847959" w:rsidP="00343B03">
            <w:pPr>
              <w:pStyle w:val="TAC"/>
              <w:rPr>
                <w:noProof/>
                <w:kern w:val="2"/>
                <w:lang w:eastAsia="zh-CN"/>
              </w:rPr>
            </w:pPr>
            <w:r w:rsidRPr="00EF5447">
              <w:rPr>
                <w:lang w:eastAsia="zh-CN"/>
              </w:rPr>
              <w:t>DC_1A-7C_n5A-n78A</w:t>
            </w:r>
          </w:p>
        </w:tc>
        <w:tc>
          <w:tcPr>
            <w:tcW w:w="3573" w:type="dxa"/>
            <w:gridSpan w:val="2"/>
          </w:tcPr>
          <w:p w14:paraId="5F528EAC" w14:textId="77777777" w:rsidR="00847959" w:rsidRPr="00EF5447" w:rsidRDefault="00847959" w:rsidP="00343B03">
            <w:pPr>
              <w:pStyle w:val="TAC"/>
              <w:rPr>
                <w:lang w:eastAsia="zh-CN"/>
              </w:rPr>
            </w:pPr>
            <w:r w:rsidRPr="00EF5447">
              <w:rPr>
                <w:lang w:eastAsia="zh-CN"/>
              </w:rPr>
              <w:t>DC_1A_n5A</w:t>
            </w:r>
          </w:p>
          <w:p w14:paraId="7D383C8A" w14:textId="77777777" w:rsidR="00847959" w:rsidRPr="00EF5447" w:rsidRDefault="00847959" w:rsidP="00343B03">
            <w:pPr>
              <w:pStyle w:val="TAC"/>
              <w:rPr>
                <w:lang w:eastAsia="zh-CN"/>
              </w:rPr>
            </w:pPr>
            <w:r w:rsidRPr="00EF5447">
              <w:rPr>
                <w:lang w:eastAsia="zh-CN"/>
              </w:rPr>
              <w:t>DC_1A_n78A</w:t>
            </w:r>
          </w:p>
          <w:p w14:paraId="71777516" w14:textId="77777777" w:rsidR="00847959" w:rsidRPr="00EF5447" w:rsidRDefault="00847959" w:rsidP="00343B03">
            <w:pPr>
              <w:pStyle w:val="TAC"/>
              <w:rPr>
                <w:lang w:eastAsia="zh-CN"/>
              </w:rPr>
            </w:pPr>
            <w:r w:rsidRPr="00EF5447">
              <w:rPr>
                <w:lang w:eastAsia="zh-CN"/>
              </w:rPr>
              <w:t>DC_7A_n5A</w:t>
            </w:r>
          </w:p>
          <w:p w14:paraId="0ED3D00C" w14:textId="77777777" w:rsidR="00847959" w:rsidRPr="00EF5447" w:rsidRDefault="00847959" w:rsidP="00343B03">
            <w:pPr>
              <w:pStyle w:val="TAC"/>
              <w:rPr>
                <w:lang w:eastAsia="zh-CN"/>
              </w:rPr>
            </w:pPr>
            <w:r w:rsidRPr="00EF5447">
              <w:rPr>
                <w:lang w:eastAsia="zh-CN"/>
              </w:rPr>
              <w:t>DC_7A_n78A</w:t>
            </w:r>
          </w:p>
          <w:p w14:paraId="6EE103FE" w14:textId="77777777" w:rsidR="00847959" w:rsidRPr="00EF5447" w:rsidRDefault="00847959" w:rsidP="00343B03">
            <w:pPr>
              <w:pStyle w:val="TAC"/>
              <w:rPr>
                <w:lang w:eastAsia="zh-CN"/>
              </w:rPr>
            </w:pPr>
            <w:r w:rsidRPr="00EF5447">
              <w:rPr>
                <w:lang w:eastAsia="zh-CN"/>
              </w:rPr>
              <w:t>DC_7C_n5A</w:t>
            </w:r>
          </w:p>
          <w:p w14:paraId="49632AD9" w14:textId="77777777" w:rsidR="00847959" w:rsidRPr="00EF5447" w:rsidRDefault="00847959" w:rsidP="00343B03">
            <w:pPr>
              <w:pStyle w:val="TAC"/>
              <w:rPr>
                <w:noProof/>
                <w:kern w:val="2"/>
                <w:lang w:eastAsia="zh-CN"/>
              </w:rPr>
            </w:pPr>
            <w:r w:rsidRPr="00EF5447">
              <w:rPr>
                <w:lang w:eastAsia="zh-CN"/>
              </w:rPr>
              <w:t>DC_7C_n78A</w:t>
            </w:r>
          </w:p>
        </w:tc>
      </w:tr>
      <w:tr w:rsidR="00847959" w:rsidRPr="00EF5447" w14:paraId="4A356A84" w14:textId="77777777" w:rsidTr="00343B03">
        <w:trPr>
          <w:trHeight w:val="187"/>
          <w:jc w:val="center"/>
        </w:trPr>
        <w:tc>
          <w:tcPr>
            <w:tcW w:w="3397" w:type="dxa"/>
            <w:shd w:val="clear" w:color="auto" w:fill="auto"/>
            <w:noWrap/>
          </w:tcPr>
          <w:p w14:paraId="613A3ABE" w14:textId="77777777" w:rsidR="00847959" w:rsidRPr="00EF5447" w:rsidRDefault="00847959" w:rsidP="00343B03">
            <w:pPr>
              <w:pStyle w:val="TAC"/>
              <w:rPr>
                <w:lang w:eastAsia="zh-CN"/>
              </w:rPr>
            </w:pPr>
            <w:r w:rsidRPr="00EF5447">
              <w:rPr>
                <w:lang w:eastAsia="ja-JP"/>
              </w:rPr>
              <w:t>DC_1A-7A-8A_n3A</w:t>
            </w:r>
          </w:p>
        </w:tc>
        <w:tc>
          <w:tcPr>
            <w:tcW w:w="3573" w:type="dxa"/>
            <w:gridSpan w:val="2"/>
          </w:tcPr>
          <w:p w14:paraId="11EC6A43" w14:textId="77777777" w:rsidR="00847959" w:rsidRPr="00EF5447" w:rsidRDefault="00847959" w:rsidP="00343B0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5B53AA6" w14:textId="77777777" w:rsidR="00847959" w:rsidRPr="00EF5447" w:rsidRDefault="00847959" w:rsidP="00343B03">
            <w:pPr>
              <w:pStyle w:val="TAC"/>
              <w:rPr>
                <w:lang w:eastAsia="ja-JP"/>
              </w:rPr>
            </w:pPr>
            <w:r w:rsidRPr="00EF5447">
              <w:rPr>
                <w:lang w:eastAsia="fi-FI"/>
              </w:rPr>
              <w:t>DC_7A_</w:t>
            </w:r>
            <w:r w:rsidRPr="00EF5447">
              <w:rPr>
                <w:lang w:eastAsia="ja-JP"/>
              </w:rPr>
              <w:t>n3A</w:t>
            </w:r>
          </w:p>
          <w:p w14:paraId="0497AF86" w14:textId="77777777" w:rsidR="00847959" w:rsidRPr="00EF5447" w:rsidRDefault="00847959" w:rsidP="00343B0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47959" w:rsidRPr="00EF5447" w14:paraId="335320A3" w14:textId="77777777" w:rsidTr="00343B03">
        <w:trPr>
          <w:trHeight w:val="187"/>
          <w:jc w:val="center"/>
        </w:trPr>
        <w:tc>
          <w:tcPr>
            <w:tcW w:w="3397" w:type="dxa"/>
            <w:shd w:val="clear" w:color="auto" w:fill="auto"/>
            <w:noWrap/>
          </w:tcPr>
          <w:p w14:paraId="7E4424B0" w14:textId="77777777" w:rsidR="00847959" w:rsidRPr="00EF5447" w:rsidRDefault="00847959" w:rsidP="00343B03">
            <w:pPr>
              <w:pStyle w:val="TAC"/>
              <w:rPr>
                <w:lang w:eastAsia="ja-JP"/>
              </w:rPr>
            </w:pPr>
            <w:r w:rsidRPr="00C25292">
              <w:rPr>
                <w:lang w:val="fi-FI" w:eastAsia="fi-FI"/>
              </w:rPr>
              <w:t>DC_1A-7A-8A_n28A</w:t>
            </w:r>
          </w:p>
        </w:tc>
        <w:tc>
          <w:tcPr>
            <w:tcW w:w="3573" w:type="dxa"/>
            <w:gridSpan w:val="2"/>
          </w:tcPr>
          <w:p w14:paraId="174072DE" w14:textId="77777777" w:rsidR="00847959" w:rsidRDefault="00847959" w:rsidP="00343B03">
            <w:pPr>
              <w:pStyle w:val="TAC"/>
              <w:rPr>
                <w:rFonts w:cs="Arial"/>
                <w:color w:val="000000"/>
                <w:szCs w:val="18"/>
              </w:rPr>
            </w:pPr>
            <w:r>
              <w:rPr>
                <w:rFonts w:cs="Arial"/>
                <w:color w:val="000000"/>
                <w:szCs w:val="18"/>
              </w:rPr>
              <w:t>DC_1A_n28A</w:t>
            </w:r>
          </w:p>
          <w:p w14:paraId="1E837D1A" w14:textId="77777777" w:rsidR="00847959" w:rsidRDefault="00847959" w:rsidP="00343B03">
            <w:pPr>
              <w:pStyle w:val="TAC"/>
              <w:rPr>
                <w:rFonts w:cs="Arial"/>
                <w:color w:val="000000"/>
                <w:szCs w:val="18"/>
              </w:rPr>
            </w:pPr>
            <w:r>
              <w:rPr>
                <w:rFonts w:cs="Arial"/>
                <w:color w:val="000000"/>
                <w:szCs w:val="18"/>
              </w:rPr>
              <w:t>DC_7A_n28A</w:t>
            </w:r>
          </w:p>
          <w:p w14:paraId="356308BE" w14:textId="77777777" w:rsidR="00847959" w:rsidRPr="00EF5447" w:rsidRDefault="00847959" w:rsidP="00343B03">
            <w:pPr>
              <w:pStyle w:val="TAC"/>
              <w:rPr>
                <w:lang w:eastAsia="fi-FI"/>
              </w:rPr>
            </w:pPr>
            <w:r>
              <w:rPr>
                <w:rFonts w:cs="Arial"/>
                <w:color w:val="000000"/>
                <w:szCs w:val="18"/>
              </w:rPr>
              <w:t>DC_8A_n28A</w:t>
            </w:r>
          </w:p>
        </w:tc>
      </w:tr>
      <w:tr w:rsidR="00847959" w:rsidRPr="00EF5447" w14:paraId="3939A1C5" w14:textId="77777777" w:rsidTr="00343B03">
        <w:trPr>
          <w:trHeight w:val="187"/>
          <w:jc w:val="center"/>
        </w:trPr>
        <w:tc>
          <w:tcPr>
            <w:tcW w:w="3397" w:type="dxa"/>
            <w:shd w:val="clear" w:color="auto" w:fill="auto"/>
            <w:noWrap/>
          </w:tcPr>
          <w:p w14:paraId="1717EF39" w14:textId="77777777" w:rsidR="00847959" w:rsidRPr="00EF5447" w:rsidRDefault="00847959" w:rsidP="00343B03">
            <w:pPr>
              <w:pStyle w:val="TAC"/>
              <w:rPr>
                <w:lang w:eastAsia="zh-CN"/>
              </w:rPr>
            </w:pPr>
            <w:r w:rsidRPr="00EF5447">
              <w:rPr>
                <w:rFonts w:eastAsia="Malgun Gothic" w:cs="Arial"/>
                <w:szCs w:val="18"/>
                <w:lang w:eastAsia="ko-KR"/>
              </w:rPr>
              <w:t>DC_1A-7A_n7A-n78A</w:t>
            </w:r>
          </w:p>
        </w:tc>
        <w:tc>
          <w:tcPr>
            <w:tcW w:w="3573" w:type="dxa"/>
            <w:gridSpan w:val="2"/>
          </w:tcPr>
          <w:p w14:paraId="0C4127AA" w14:textId="77777777" w:rsidR="00847959" w:rsidRPr="00EF5447" w:rsidRDefault="00847959" w:rsidP="00343B03">
            <w:pPr>
              <w:pStyle w:val="TAC"/>
              <w:rPr>
                <w:rFonts w:cs="Arial"/>
                <w:lang w:eastAsia="zh-CN"/>
              </w:rPr>
            </w:pPr>
            <w:r w:rsidRPr="00EF5447">
              <w:rPr>
                <w:rFonts w:cs="Arial"/>
                <w:lang w:eastAsia="zh-CN"/>
              </w:rPr>
              <w:t>DC_1A_n7A</w:t>
            </w:r>
          </w:p>
          <w:p w14:paraId="3A9B62F3" w14:textId="77777777" w:rsidR="00847959" w:rsidRPr="00EF5447" w:rsidRDefault="00847959" w:rsidP="00343B03">
            <w:pPr>
              <w:pStyle w:val="TAC"/>
              <w:rPr>
                <w:rFonts w:cs="Arial"/>
                <w:lang w:eastAsia="zh-CN"/>
              </w:rPr>
            </w:pPr>
            <w:r w:rsidRPr="00EF5447">
              <w:rPr>
                <w:rFonts w:cs="Arial"/>
                <w:lang w:eastAsia="zh-CN"/>
              </w:rPr>
              <w:t>DC_7A_n7A</w:t>
            </w:r>
            <w:r w:rsidRPr="00EF5447">
              <w:rPr>
                <w:rFonts w:cs="Arial"/>
                <w:vertAlign w:val="superscript"/>
                <w:lang w:eastAsia="zh-CN"/>
              </w:rPr>
              <w:t>4</w:t>
            </w:r>
          </w:p>
          <w:p w14:paraId="762FD4F9" w14:textId="77777777" w:rsidR="00847959" w:rsidRPr="00EF5447" w:rsidRDefault="00847959" w:rsidP="00343B03">
            <w:pPr>
              <w:pStyle w:val="TAC"/>
              <w:rPr>
                <w:rFonts w:cs="Arial"/>
                <w:lang w:eastAsia="zh-CN"/>
              </w:rPr>
            </w:pPr>
            <w:r w:rsidRPr="00EF5447">
              <w:rPr>
                <w:rFonts w:cs="Arial"/>
                <w:lang w:eastAsia="zh-CN"/>
              </w:rPr>
              <w:t>DC_1A_n78A</w:t>
            </w:r>
          </w:p>
          <w:p w14:paraId="240A465A" w14:textId="77777777" w:rsidR="00847959" w:rsidRPr="00EF5447" w:rsidRDefault="00847959" w:rsidP="00343B03">
            <w:pPr>
              <w:pStyle w:val="TAC"/>
              <w:rPr>
                <w:lang w:eastAsia="zh-CN"/>
              </w:rPr>
            </w:pPr>
            <w:r w:rsidRPr="00EF5447">
              <w:rPr>
                <w:rFonts w:cs="Arial"/>
                <w:lang w:eastAsia="zh-CN"/>
              </w:rPr>
              <w:t>DC_7A_n78A</w:t>
            </w:r>
          </w:p>
        </w:tc>
      </w:tr>
      <w:tr w:rsidR="00847959" w:rsidRPr="00EF5447" w14:paraId="67039228" w14:textId="77777777" w:rsidTr="00343B03">
        <w:trPr>
          <w:trHeight w:val="187"/>
          <w:jc w:val="center"/>
        </w:trPr>
        <w:tc>
          <w:tcPr>
            <w:tcW w:w="3397" w:type="dxa"/>
            <w:shd w:val="clear" w:color="auto" w:fill="auto"/>
            <w:noWrap/>
          </w:tcPr>
          <w:p w14:paraId="72FFC972" w14:textId="77777777" w:rsidR="00847959" w:rsidRDefault="00847959" w:rsidP="00343B03">
            <w:pPr>
              <w:pStyle w:val="TAC"/>
              <w:rPr>
                <w:lang w:eastAsia="ja-JP"/>
              </w:rPr>
            </w:pPr>
            <w:r w:rsidRPr="00EF5447">
              <w:rPr>
                <w:lang w:eastAsia="fi-FI"/>
              </w:rPr>
              <w:t>DC_</w:t>
            </w:r>
            <w:r w:rsidRPr="00EF5447">
              <w:rPr>
                <w:lang w:eastAsia="ja-JP"/>
              </w:rPr>
              <w:t>1A-7A-8A_n78A</w:t>
            </w:r>
          </w:p>
          <w:p w14:paraId="59E0142C" w14:textId="77777777" w:rsidR="00847959" w:rsidRPr="00EF5447" w:rsidRDefault="00847959" w:rsidP="00343B03">
            <w:pPr>
              <w:pStyle w:val="TAC"/>
              <w:rPr>
                <w:rFonts w:cs="Arial"/>
                <w:lang w:eastAsia="zh-CN"/>
              </w:rPr>
            </w:pPr>
          </w:p>
        </w:tc>
        <w:tc>
          <w:tcPr>
            <w:tcW w:w="3573" w:type="dxa"/>
            <w:gridSpan w:val="2"/>
          </w:tcPr>
          <w:p w14:paraId="0472BC45" w14:textId="77777777" w:rsidR="00847959" w:rsidRPr="00EF5447" w:rsidRDefault="00847959" w:rsidP="00343B03">
            <w:pPr>
              <w:pStyle w:val="TAC"/>
              <w:rPr>
                <w:lang w:eastAsia="fi-FI"/>
              </w:rPr>
            </w:pPr>
            <w:r w:rsidRPr="00EF5447">
              <w:rPr>
                <w:lang w:eastAsia="fi-FI"/>
              </w:rPr>
              <w:t>DC_1A_n78A</w:t>
            </w:r>
          </w:p>
          <w:p w14:paraId="40AD6634" w14:textId="77777777" w:rsidR="00847959" w:rsidRPr="00EF5447" w:rsidRDefault="00847959" w:rsidP="00343B03">
            <w:pPr>
              <w:pStyle w:val="TAC"/>
              <w:rPr>
                <w:lang w:eastAsia="fi-FI"/>
              </w:rPr>
            </w:pPr>
            <w:r w:rsidRPr="00EF5447">
              <w:rPr>
                <w:lang w:eastAsia="fi-FI"/>
              </w:rPr>
              <w:t>DC_7A_n78A</w:t>
            </w:r>
          </w:p>
          <w:p w14:paraId="5736A923" w14:textId="77777777" w:rsidR="00847959" w:rsidRPr="00EF5447" w:rsidRDefault="00847959" w:rsidP="00343B03">
            <w:pPr>
              <w:pStyle w:val="TAC"/>
              <w:rPr>
                <w:rFonts w:cs="Arial"/>
                <w:lang w:eastAsia="zh-CN"/>
              </w:rPr>
            </w:pPr>
            <w:r w:rsidRPr="00EF5447">
              <w:rPr>
                <w:lang w:eastAsia="fi-FI"/>
              </w:rPr>
              <w:t>DC_8A_n78A</w:t>
            </w:r>
          </w:p>
        </w:tc>
      </w:tr>
      <w:tr w:rsidR="00847959" w14:paraId="762958B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AFEB2" w14:textId="77777777" w:rsidR="00847959" w:rsidRDefault="00847959" w:rsidP="00343B03">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3D9B74D" w14:textId="77777777" w:rsidR="00847959" w:rsidRPr="00D06F04" w:rsidRDefault="00847959" w:rsidP="00343B03">
            <w:pPr>
              <w:pStyle w:val="TAC"/>
              <w:rPr>
                <w:lang w:eastAsia="fi-FI"/>
              </w:rPr>
            </w:pPr>
            <w:r w:rsidRPr="00D06F04">
              <w:rPr>
                <w:lang w:eastAsia="fi-FI"/>
              </w:rPr>
              <w:t>DC_1A_n78A</w:t>
            </w:r>
          </w:p>
          <w:p w14:paraId="4259C722" w14:textId="77777777" w:rsidR="00847959" w:rsidRPr="00D06F04" w:rsidRDefault="00847959" w:rsidP="00343B03">
            <w:pPr>
              <w:pStyle w:val="TAC"/>
              <w:rPr>
                <w:lang w:eastAsia="fi-FI"/>
              </w:rPr>
            </w:pPr>
            <w:r w:rsidRPr="00D06F04">
              <w:rPr>
                <w:lang w:eastAsia="fi-FI"/>
              </w:rPr>
              <w:t>DC_7A_n78A</w:t>
            </w:r>
          </w:p>
          <w:p w14:paraId="09394C1B" w14:textId="77777777" w:rsidR="00847959" w:rsidRPr="00D06F04" w:rsidRDefault="00847959" w:rsidP="00343B03">
            <w:pPr>
              <w:pStyle w:val="TAC"/>
              <w:rPr>
                <w:lang w:eastAsia="fi-FI"/>
              </w:rPr>
            </w:pPr>
            <w:r w:rsidRPr="00D06F04">
              <w:rPr>
                <w:lang w:eastAsia="fi-FI"/>
              </w:rPr>
              <w:t>DC_8A_n78A</w:t>
            </w:r>
          </w:p>
        </w:tc>
      </w:tr>
      <w:tr w:rsidR="00847959" w:rsidRPr="00EF5447" w14:paraId="1033BD20" w14:textId="77777777" w:rsidTr="00343B03">
        <w:trPr>
          <w:trHeight w:val="187"/>
          <w:jc w:val="center"/>
        </w:trPr>
        <w:tc>
          <w:tcPr>
            <w:tcW w:w="3397" w:type="dxa"/>
            <w:shd w:val="clear" w:color="auto" w:fill="auto"/>
            <w:noWrap/>
          </w:tcPr>
          <w:p w14:paraId="2B3E1597" w14:textId="77777777" w:rsidR="00847959" w:rsidRPr="00EF5447" w:rsidRDefault="00847959" w:rsidP="00343B03">
            <w:pPr>
              <w:pStyle w:val="TAC"/>
              <w:rPr>
                <w:lang w:eastAsia="fi-FI"/>
              </w:rPr>
            </w:pPr>
            <w:r>
              <w:rPr>
                <w:rFonts w:cs="Arial"/>
                <w:lang w:eastAsia="zh-TW"/>
              </w:rPr>
              <w:t>DC_1A-7A_n8A-n78A</w:t>
            </w:r>
          </w:p>
        </w:tc>
        <w:tc>
          <w:tcPr>
            <w:tcW w:w="3573" w:type="dxa"/>
            <w:gridSpan w:val="2"/>
          </w:tcPr>
          <w:p w14:paraId="07CF0DE9" w14:textId="77777777" w:rsidR="00847959" w:rsidRPr="00FE3524" w:rsidRDefault="00847959" w:rsidP="00343B0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D556522" w14:textId="77777777" w:rsidR="00847959" w:rsidRPr="00FE3524" w:rsidRDefault="00847959" w:rsidP="00343B0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401599C0" w14:textId="77777777" w:rsidR="00847959" w:rsidRPr="00FE3524" w:rsidRDefault="00847959" w:rsidP="00343B03">
            <w:pPr>
              <w:pStyle w:val="TAC"/>
              <w:rPr>
                <w:rFonts w:cs="Arial"/>
                <w:szCs w:val="18"/>
                <w:lang w:eastAsia="zh-CN"/>
              </w:rPr>
            </w:pPr>
            <w:r w:rsidRPr="00FE3524">
              <w:rPr>
                <w:rFonts w:cs="Arial" w:hint="eastAsia"/>
                <w:szCs w:val="18"/>
                <w:lang w:eastAsia="zh-CN"/>
              </w:rPr>
              <w:t>DC_7A_n8A</w:t>
            </w:r>
          </w:p>
          <w:p w14:paraId="17B830C5" w14:textId="77777777" w:rsidR="00847959" w:rsidRPr="00EF5447" w:rsidRDefault="00847959" w:rsidP="00343B03">
            <w:pPr>
              <w:pStyle w:val="TAC"/>
              <w:rPr>
                <w:lang w:eastAsia="fi-FI"/>
              </w:rPr>
            </w:pPr>
            <w:r w:rsidRPr="00FE3524">
              <w:rPr>
                <w:rFonts w:cs="Arial" w:hint="eastAsia"/>
                <w:szCs w:val="18"/>
                <w:lang w:eastAsia="zh-CN"/>
              </w:rPr>
              <w:t>DC_7A_n78A</w:t>
            </w:r>
          </w:p>
        </w:tc>
      </w:tr>
      <w:tr w:rsidR="00847959" w:rsidRPr="00EF5447" w14:paraId="7C4077B2" w14:textId="77777777" w:rsidTr="00343B03">
        <w:trPr>
          <w:trHeight w:val="187"/>
          <w:jc w:val="center"/>
        </w:trPr>
        <w:tc>
          <w:tcPr>
            <w:tcW w:w="3397" w:type="dxa"/>
            <w:shd w:val="clear" w:color="auto" w:fill="auto"/>
            <w:noWrap/>
          </w:tcPr>
          <w:p w14:paraId="2BEB3A03" w14:textId="77777777" w:rsidR="00847959" w:rsidRPr="00EF5447" w:rsidRDefault="00847959" w:rsidP="00343B03">
            <w:pPr>
              <w:pStyle w:val="TAC"/>
              <w:rPr>
                <w:rFonts w:cs="Arial"/>
                <w:szCs w:val="22"/>
                <w:lang w:eastAsia="zh-CN"/>
              </w:rPr>
            </w:pPr>
            <w:r w:rsidRPr="00EF5447">
              <w:rPr>
                <w:rFonts w:cs="Arial"/>
                <w:szCs w:val="22"/>
                <w:lang w:eastAsia="zh-CN"/>
              </w:rPr>
              <w:t>DC_1A-7A-20A_n3A</w:t>
            </w:r>
          </w:p>
          <w:p w14:paraId="7A1D4034" w14:textId="77777777" w:rsidR="00847959" w:rsidRPr="00EF5447" w:rsidRDefault="00847959" w:rsidP="00343B03">
            <w:pPr>
              <w:pStyle w:val="TAC"/>
              <w:rPr>
                <w:rFonts w:cs="Arial"/>
                <w:lang w:eastAsia="zh-CN"/>
              </w:rPr>
            </w:pPr>
            <w:r w:rsidRPr="00EF5447">
              <w:rPr>
                <w:rFonts w:cs="Arial"/>
                <w:lang w:eastAsia="zh-CN"/>
              </w:rPr>
              <w:t>DC_1A-7C-20A_n3A</w:t>
            </w:r>
          </w:p>
        </w:tc>
        <w:tc>
          <w:tcPr>
            <w:tcW w:w="3573" w:type="dxa"/>
            <w:gridSpan w:val="2"/>
          </w:tcPr>
          <w:p w14:paraId="4F351728" w14:textId="77777777" w:rsidR="00847959" w:rsidRPr="00EF5447" w:rsidRDefault="00847959" w:rsidP="00343B03">
            <w:pPr>
              <w:pStyle w:val="TAC"/>
              <w:rPr>
                <w:rFonts w:cs="Arial"/>
                <w:szCs w:val="22"/>
                <w:lang w:eastAsia="zh-CN"/>
              </w:rPr>
            </w:pPr>
            <w:r w:rsidRPr="00EF5447">
              <w:rPr>
                <w:rFonts w:cs="Arial"/>
                <w:szCs w:val="22"/>
                <w:lang w:eastAsia="zh-CN"/>
              </w:rPr>
              <w:t>DC_1A_n3A</w:t>
            </w:r>
          </w:p>
          <w:p w14:paraId="42C63492" w14:textId="77777777" w:rsidR="00847959" w:rsidRPr="00EF5447" w:rsidRDefault="00847959" w:rsidP="00343B03">
            <w:pPr>
              <w:pStyle w:val="TAC"/>
              <w:rPr>
                <w:rFonts w:cs="Arial"/>
                <w:szCs w:val="22"/>
                <w:lang w:eastAsia="zh-CN"/>
              </w:rPr>
            </w:pPr>
            <w:r w:rsidRPr="00EF5447">
              <w:rPr>
                <w:rFonts w:cs="Arial"/>
                <w:szCs w:val="22"/>
                <w:lang w:eastAsia="zh-CN"/>
              </w:rPr>
              <w:t>DC_7A_n3A</w:t>
            </w:r>
          </w:p>
          <w:p w14:paraId="48DB931D" w14:textId="77777777" w:rsidR="00847959" w:rsidRPr="00EF5447" w:rsidRDefault="00847959" w:rsidP="00343B03">
            <w:pPr>
              <w:pStyle w:val="TAC"/>
              <w:rPr>
                <w:rFonts w:cs="Arial"/>
                <w:szCs w:val="22"/>
                <w:lang w:eastAsia="zh-CN"/>
              </w:rPr>
            </w:pPr>
            <w:r w:rsidRPr="00EF5447">
              <w:rPr>
                <w:rFonts w:cs="Arial"/>
                <w:szCs w:val="22"/>
                <w:lang w:eastAsia="zh-CN"/>
              </w:rPr>
              <w:t>DC_7C_n3A</w:t>
            </w:r>
          </w:p>
          <w:p w14:paraId="2AA7A3B7" w14:textId="77777777" w:rsidR="00847959" w:rsidRPr="00EF5447" w:rsidRDefault="00847959" w:rsidP="00343B03">
            <w:pPr>
              <w:pStyle w:val="TAC"/>
              <w:rPr>
                <w:rFonts w:cs="Arial"/>
                <w:lang w:eastAsia="zh-CN"/>
              </w:rPr>
            </w:pPr>
            <w:r w:rsidRPr="00EF5447">
              <w:rPr>
                <w:rFonts w:cs="Arial"/>
                <w:szCs w:val="22"/>
                <w:lang w:eastAsia="zh-CN"/>
              </w:rPr>
              <w:t>DC_20A_n3A</w:t>
            </w:r>
          </w:p>
        </w:tc>
      </w:tr>
      <w:tr w:rsidR="00847959" w:rsidRPr="00EF5447" w14:paraId="0E2AE824" w14:textId="77777777" w:rsidTr="00343B03">
        <w:trPr>
          <w:trHeight w:val="187"/>
          <w:jc w:val="center"/>
        </w:trPr>
        <w:tc>
          <w:tcPr>
            <w:tcW w:w="3397" w:type="dxa"/>
            <w:shd w:val="clear" w:color="auto" w:fill="auto"/>
            <w:noWrap/>
          </w:tcPr>
          <w:p w14:paraId="503CEE29" w14:textId="77777777" w:rsidR="00847959" w:rsidRPr="00EF5447" w:rsidRDefault="00847959" w:rsidP="00343B03">
            <w:pPr>
              <w:pStyle w:val="TAC"/>
              <w:rPr>
                <w:szCs w:val="22"/>
                <w:lang w:eastAsia="zh-CN"/>
              </w:rPr>
            </w:pPr>
            <w:r w:rsidRPr="00EF5447">
              <w:rPr>
                <w:lang w:eastAsia="ja-JP"/>
              </w:rPr>
              <w:t>DC_1A-7A-20A_n8A</w:t>
            </w:r>
          </w:p>
        </w:tc>
        <w:tc>
          <w:tcPr>
            <w:tcW w:w="3573" w:type="dxa"/>
            <w:gridSpan w:val="2"/>
          </w:tcPr>
          <w:p w14:paraId="4C897688" w14:textId="77777777" w:rsidR="00847959" w:rsidRPr="00EF5447" w:rsidRDefault="00847959" w:rsidP="00343B0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0951EDD" w14:textId="77777777" w:rsidR="00847959" w:rsidRPr="00EF5447" w:rsidRDefault="00847959" w:rsidP="00343B03">
            <w:pPr>
              <w:pStyle w:val="TAC"/>
              <w:rPr>
                <w:lang w:eastAsia="ja-JP"/>
              </w:rPr>
            </w:pPr>
            <w:r w:rsidRPr="00EF5447">
              <w:rPr>
                <w:lang w:eastAsia="fi-FI"/>
              </w:rPr>
              <w:t>DC_7A_</w:t>
            </w:r>
            <w:r w:rsidRPr="00EF5447">
              <w:rPr>
                <w:lang w:eastAsia="ja-JP"/>
              </w:rPr>
              <w:t>n8A</w:t>
            </w:r>
          </w:p>
          <w:p w14:paraId="03CDEDDD" w14:textId="77777777" w:rsidR="00847959" w:rsidRPr="00EF5447" w:rsidRDefault="00847959" w:rsidP="00343B0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47959" w:rsidRPr="00EF5447" w14:paraId="2D0D59CF" w14:textId="77777777" w:rsidTr="00343B03">
        <w:trPr>
          <w:trHeight w:val="187"/>
          <w:jc w:val="center"/>
        </w:trPr>
        <w:tc>
          <w:tcPr>
            <w:tcW w:w="3397" w:type="dxa"/>
            <w:shd w:val="clear" w:color="auto" w:fill="auto"/>
            <w:noWrap/>
          </w:tcPr>
          <w:p w14:paraId="1F18710A" w14:textId="4ACD70F5" w:rsidR="00847959" w:rsidRPr="00EF5447" w:rsidRDefault="00847959" w:rsidP="00343B03">
            <w:pPr>
              <w:pStyle w:val="TAC"/>
              <w:rPr>
                <w:lang w:eastAsia="fi-FI"/>
              </w:rPr>
            </w:pPr>
            <w:r w:rsidRPr="00EF5447">
              <w:rPr>
                <w:lang w:eastAsia="fi-FI"/>
              </w:rPr>
              <w:t>DC_1A-7A-20A_n28A</w:t>
            </w:r>
            <w:r w:rsidRPr="00EF5447">
              <w:rPr>
                <w:vertAlign w:val="superscript"/>
                <w:lang w:eastAsia="fi-FI"/>
              </w:rPr>
              <w:t>3</w:t>
            </w:r>
            <w:ins w:id="161" w:author="Xiaomi" w:date="2022-02-08T17:29:00Z">
              <w:r w:rsidR="00003D53">
                <w:rPr>
                  <w:vertAlign w:val="superscript"/>
                  <w:lang w:eastAsia="fi-FI"/>
                </w:rPr>
                <w:t>,8,1</w:t>
              </w:r>
            </w:ins>
            <w:ins w:id="162" w:author="Xiaomi" w:date="2022-02-08T18:21:00Z">
              <w:r w:rsidR="00DD38C7">
                <w:rPr>
                  <w:vertAlign w:val="superscript"/>
                  <w:lang w:eastAsia="fi-FI"/>
                </w:rPr>
                <w:t>4</w:t>
              </w:r>
            </w:ins>
          </w:p>
        </w:tc>
        <w:tc>
          <w:tcPr>
            <w:tcW w:w="3573" w:type="dxa"/>
            <w:gridSpan w:val="2"/>
          </w:tcPr>
          <w:p w14:paraId="07B55CCF" w14:textId="77777777" w:rsidR="00847959" w:rsidRPr="00EF5447" w:rsidRDefault="00847959" w:rsidP="00343B03">
            <w:pPr>
              <w:pStyle w:val="TAC"/>
              <w:rPr>
                <w:lang w:eastAsia="fi-FI"/>
              </w:rPr>
            </w:pPr>
            <w:r w:rsidRPr="00EF5447">
              <w:rPr>
                <w:lang w:eastAsia="fi-FI"/>
              </w:rPr>
              <w:t>DC_1A_n28A</w:t>
            </w:r>
          </w:p>
          <w:p w14:paraId="53B63250" w14:textId="77777777" w:rsidR="00847959" w:rsidRPr="00EF5447" w:rsidRDefault="00847959" w:rsidP="00343B03">
            <w:pPr>
              <w:pStyle w:val="TAC"/>
              <w:rPr>
                <w:lang w:eastAsia="fi-FI"/>
              </w:rPr>
            </w:pPr>
            <w:r w:rsidRPr="00EF5447">
              <w:rPr>
                <w:lang w:eastAsia="fi-FI"/>
              </w:rPr>
              <w:t>DC_7A_n28A</w:t>
            </w:r>
          </w:p>
          <w:p w14:paraId="0FB4FAFC" w14:textId="77777777" w:rsidR="00847959" w:rsidRPr="00EF5447" w:rsidRDefault="00847959" w:rsidP="00343B03">
            <w:pPr>
              <w:pStyle w:val="TAC"/>
              <w:rPr>
                <w:lang w:eastAsia="fi-FI"/>
              </w:rPr>
            </w:pPr>
            <w:r w:rsidRPr="00EF5447">
              <w:rPr>
                <w:lang w:eastAsia="fi-FI"/>
              </w:rPr>
              <w:t>DC_20A_n28A</w:t>
            </w:r>
          </w:p>
        </w:tc>
      </w:tr>
      <w:tr w:rsidR="00847959" w:rsidRPr="00EF5447" w14:paraId="73348636" w14:textId="77777777" w:rsidTr="00343B03">
        <w:trPr>
          <w:gridAfter w:val="1"/>
          <w:wAfter w:w="24" w:type="dxa"/>
          <w:trHeight w:val="187"/>
          <w:jc w:val="center"/>
        </w:trPr>
        <w:tc>
          <w:tcPr>
            <w:tcW w:w="3397" w:type="dxa"/>
            <w:shd w:val="clear" w:color="auto" w:fill="auto"/>
            <w:noWrap/>
          </w:tcPr>
          <w:p w14:paraId="743B1FE1" w14:textId="77777777" w:rsidR="00847959" w:rsidRPr="00EF5447" w:rsidRDefault="00847959" w:rsidP="00343B03">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1B42F819" w14:textId="77777777" w:rsidR="00847959" w:rsidRPr="00EF5447" w:rsidRDefault="00847959" w:rsidP="00343B03">
            <w:pPr>
              <w:pStyle w:val="TAC"/>
              <w:rPr>
                <w:lang w:eastAsia="fi-FI"/>
              </w:rPr>
            </w:pPr>
            <w:r>
              <w:rPr>
                <w:rFonts w:hint="cs"/>
                <w:color w:val="000000"/>
                <w:szCs w:val="18"/>
                <w:lang w:val="en-US" w:eastAsia="zh-CN" w:bidi="ar"/>
              </w:rPr>
              <w:t>CA_1A-20A</w:t>
            </w:r>
          </w:p>
        </w:tc>
      </w:tr>
      <w:tr w:rsidR="00847959" w:rsidRPr="00EF5447" w14:paraId="2FC816D2" w14:textId="77777777" w:rsidTr="00343B03">
        <w:trPr>
          <w:trHeight w:val="187"/>
          <w:jc w:val="center"/>
        </w:trPr>
        <w:tc>
          <w:tcPr>
            <w:tcW w:w="3397" w:type="dxa"/>
            <w:shd w:val="clear" w:color="auto" w:fill="auto"/>
            <w:noWrap/>
          </w:tcPr>
          <w:p w14:paraId="410DA91F" w14:textId="77777777" w:rsidR="00847959" w:rsidRPr="00EF5447" w:rsidRDefault="00847959" w:rsidP="00343B03">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441DEC7E" w14:textId="77777777" w:rsidR="00847959" w:rsidRPr="00EF5447" w:rsidRDefault="00847959" w:rsidP="00343B03">
            <w:pPr>
              <w:pStyle w:val="TAC"/>
              <w:rPr>
                <w:lang w:eastAsia="fi-FI"/>
              </w:rPr>
            </w:pPr>
            <w:r w:rsidRPr="00EF5447">
              <w:rPr>
                <w:lang w:eastAsia="fi-FI"/>
              </w:rPr>
              <w:t>DC_1A_n78A</w:t>
            </w:r>
          </w:p>
          <w:p w14:paraId="4B067CA2" w14:textId="77777777" w:rsidR="00847959" w:rsidRPr="00EF5447" w:rsidRDefault="00847959" w:rsidP="00343B03">
            <w:pPr>
              <w:pStyle w:val="TAC"/>
              <w:rPr>
                <w:lang w:eastAsia="fi-FI"/>
              </w:rPr>
            </w:pPr>
            <w:r w:rsidRPr="00EF5447">
              <w:rPr>
                <w:lang w:eastAsia="fi-FI"/>
              </w:rPr>
              <w:t>DC_7A_n78A</w:t>
            </w:r>
          </w:p>
          <w:p w14:paraId="52E82B0B" w14:textId="77777777" w:rsidR="00847959" w:rsidRPr="00EF5447" w:rsidRDefault="00847959" w:rsidP="00343B03">
            <w:pPr>
              <w:pStyle w:val="TAC"/>
              <w:rPr>
                <w:lang w:eastAsia="fi-FI"/>
              </w:rPr>
            </w:pPr>
            <w:r w:rsidRPr="00EF5447">
              <w:rPr>
                <w:lang w:eastAsia="fi-FI"/>
              </w:rPr>
              <w:t>DC_20A_n78A</w:t>
            </w:r>
          </w:p>
        </w:tc>
      </w:tr>
      <w:tr w:rsidR="00847959" w:rsidRPr="00EF5447" w14:paraId="58517830" w14:textId="77777777" w:rsidTr="00343B03">
        <w:trPr>
          <w:trHeight w:val="187"/>
          <w:jc w:val="center"/>
        </w:trPr>
        <w:tc>
          <w:tcPr>
            <w:tcW w:w="3397" w:type="dxa"/>
            <w:shd w:val="clear" w:color="auto" w:fill="auto"/>
            <w:noWrap/>
          </w:tcPr>
          <w:p w14:paraId="2A203741" w14:textId="77777777" w:rsidR="00847959" w:rsidRDefault="00847959" w:rsidP="00343B03">
            <w:pPr>
              <w:pStyle w:val="TAC"/>
              <w:rPr>
                <w:lang w:val="fi-FI" w:eastAsia="fi-FI"/>
              </w:rPr>
            </w:pPr>
            <w:r>
              <w:rPr>
                <w:lang w:val="fi-FI" w:eastAsia="fi-FI"/>
              </w:rPr>
              <w:t>DC_1A-7A-28A_n3A</w:t>
            </w:r>
          </w:p>
          <w:p w14:paraId="30F47E99" w14:textId="77777777" w:rsidR="00847959" w:rsidRPr="00EF5447" w:rsidRDefault="00847959" w:rsidP="00343B03">
            <w:pPr>
              <w:pStyle w:val="TAC"/>
              <w:rPr>
                <w:lang w:eastAsia="fi-FI"/>
              </w:rPr>
            </w:pPr>
            <w:r>
              <w:rPr>
                <w:lang w:val="fi-FI" w:eastAsia="fi-FI"/>
              </w:rPr>
              <w:t>DC_1A-7C-28A_n3A</w:t>
            </w:r>
          </w:p>
        </w:tc>
        <w:tc>
          <w:tcPr>
            <w:tcW w:w="3573" w:type="dxa"/>
            <w:gridSpan w:val="2"/>
          </w:tcPr>
          <w:p w14:paraId="2EA98016" w14:textId="77777777" w:rsidR="00847959" w:rsidRDefault="00847959" w:rsidP="00343B03">
            <w:pPr>
              <w:pStyle w:val="TAC"/>
              <w:rPr>
                <w:rFonts w:cs="Arial"/>
                <w:color w:val="000000"/>
                <w:szCs w:val="18"/>
              </w:rPr>
            </w:pPr>
            <w:r>
              <w:rPr>
                <w:rFonts w:cs="Arial"/>
                <w:color w:val="000000"/>
                <w:szCs w:val="18"/>
              </w:rPr>
              <w:t>DC_1A_n3A</w:t>
            </w:r>
          </w:p>
          <w:p w14:paraId="37A390ED" w14:textId="77777777" w:rsidR="00847959" w:rsidRDefault="00847959" w:rsidP="00343B03">
            <w:pPr>
              <w:pStyle w:val="TAC"/>
              <w:rPr>
                <w:rFonts w:cs="Arial"/>
                <w:color w:val="000000"/>
                <w:szCs w:val="18"/>
              </w:rPr>
            </w:pPr>
            <w:r>
              <w:rPr>
                <w:rFonts w:cs="Arial"/>
                <w:color w:val="000000"/>
                <w:szCs w:val="18"/>
              </w:rPr>
              <w:t>DC_7A_n3A</w:t>
            </w:r>
          </w:p>
          <w:p w14:paraId="18FBB223" w14:textId="77777777" w:rsidR="00847959" w:rsidRDefault="00847959" w:rsidP="00343B03">
            <w:pPr>
              <w:pStyle w:val="TAC"/>
              <w:rPr>
                <w:rFonts w:cs="Arial"/>
                <w:color w:val="000000"/>
                <w:szCs w:val="18"/>
              </w:rPr>
            </w:pPr>
            <w:r>
              <w:rPr>
                <w:rFonts w:cs="Arial"/>
                <w:color w:val="000000"/>
                <w:szCs w:val="18"/>
              </w:rPr>
              <w:t>DC_7C_n3A</w:t>
            </w:r>
          </w:p>
          <w:p w14:paraId="0AED9A9F" w14:textId="77777777" w:rsidR="00847959" w:rsidRPr="00EF5447" w:rsidRDefault="00847959" w:rsidP="00343B03">
            <w:pPr>
              <w:pStyle w:val="TAC"/>
              <w:rPr>
                <w:lang w:eastAsia="fi-FI"/>
              </w:rPr>
            </w:pPr>
            <w:r>
              <w:rPr>
                <w:rFonts w:cs="Arial"/>
                <w:color w:val="000000"/>
                <w:szCs w:val="18"/>
              </w:rPr>
              <w:t>DC_28A_n3A</w:t>
            </w:r>
          </w:p>
        </w:tc>
      </w:tr>
      <w:tr w:rsidR="00847959" w:rsidRPr="00EF5447" w14:paraId="0C461DE5" w14:textId="77777777" w:rsidTr="00343B03">
        <w:trPr>
          <w:trHeight w:val="187"/>
          <w:jc w:val="center"/>
        </w:trPr>
        <w:tc>
          <w:tcPr>
            <w:tcW w:w="3397" w:type="dxa"/>
            <w:shd w:val="clear" w:color="auto" w:fill="auto"/>
            <w:noWrap/>
          </w:tcPr>
          <w:p w14:paraId="487CACA4" w14:textId="77777777" w:rsidR="00847959" w:rsidRPr="00EF5447" w:rsidRDefault="00847959" w:rsidP="00343B03">
            <w:pPr>
              <w:pStyle w:val="TAC"/>
              <w:rPr>
                <w:lang w:eastAsia="fi-FI"/>
              </w:rPr>
            </w:pPr>
            <w:r w:rsidRPr="00EF5447">
              <w:rPr>
                <w:lang w:eastAsia="fi-FI"/>
              </w:rPr>
              <w:t>DC_1A-7A-28A_n5A</w:t>
            </w:r>
          </w:p>
          <w:p w14:paraId="71F7FC4C" w14:textId="77777777" w:rsidR="00847959" w:rsidRPr="00EF5447" w:rsidRDefault="00847959" w:rsidP="00343B03">
            <w:pPr>
              <w:pStyle w:val="TAC"/>
              <w:rPr>
                <w:lang w:eastAsia="fi-FI"/>
              </w:rPr>
            </w:pPr>
            <w:r w:rsidRPr="00EF5447">
              <w:rPr>
                <w:lang w:eastAsia="fi-FI"/>
              </w:rPr>
              <w:t>DC_1A-7C-28A_n5A</w:t>
            </w:r>
          </w:p>
        </w:tc>
        <w:tc>
          <w:tcPr>
            <w:tcW w:w="3573" w:type="dxa"/>
            <w:gridSpan w:val="2"/>
          </w:tcPr>
          <w:p w14:paraId="5196DEF4" w14:textId="77777777" w:rsidR="00847959" w:rsidRPr="00EF5447" w:rsidRDefault="00847959" w:rsidP="00343B03">
            <w:pPr>
              <w:pStyle w:val="TAC"/>
              <w:rPr>
                <w:lang w:eastAsia="fi-FI"/>
              </w:rPr>
            </w:pPr>
            <w:r w:rsidRPr="00EF5447">
              <w:rPr>
                <w:lang w:eastAsia="fi-FI"/>
              </w:rPr>
              <w:t>DC_1A_n5A</w:t>
            </w:r>
          </w:p>
          <w:p w14:paraId="23F40D7C" w14:textId="77777777" w:rsidR="00847959" w:rsidRPr="00EF5447" w:rsidRDefault="00847959" w:rsidP="00343B03">
            <w:pPr>
              <w:pStyle w:val="TAC"/>
              <w:rPr>
                <w:lang w:eastAsia="fi-FI"/>
              </w:rPr>
            </w:pPr>
            <w:r w:rsidRPr="00EF5447">
              <w:rPr>
                <w:lang w:eastAsia="fi-FI"/>
              </w:rPr>
              <w:t>DC_7A_n5A</w:t>
            </w:r>
          </w:p>
          <w:p w14:paraId="64B61587" w14:textId="77777777" w:rsidR="00847959" w:rsidRPr="00EF5447" w:rsidRDefault="00847959" w:rsidP="00343B03">
            <w:pPr>
              <w:pStyle w:val="TAC"/>
              <w:rPr>
                <w:lang w:eastAsia="fi-FI"/>
              </w:rPr>
            </w:pPr>
            <w:r w:rsidRPr="00EF5447">
              <w:rPr>
                <w:lang w:eastAsia="fi-FI"/>
              </w:rPr>
              <w:t>DC_7C_n5A</w:t>
            </w:r>
          </w:p>
          <w:p w14:paraId="3864C0D3" w14:textId="77777777" w:rsidR="00847959" w:rsidRPr="00EF5447" w:rsidRDefault="00847959" w:rsidP="00343B03">
            <w:pPr>
              <w:pStyle w:val="TAC"/>
              <w:rPr>
                <w:lang w:eastAsia="fi-FI"/>
              </w:rPr>
            </w:pPr>
            <w:r w:rsidRPr="00EF5447">
              <w:rPr>
                <w:lang w:eastAsia="fi-FI"/>
              </w:rPr>
              <w:t>DC_28A_n5A</w:t>
            </w:r>
          </w:p>
        </w:tc>
      </w:tr>
      <w:tr w:rsidR="00847959" w:rsidRPr="00EF5447" w14:paraId="263CE11D" w14:textId="77777777" w:rsidTr="00343B03">
        <w:trPr>
          <w:trHeight w:val="187"/>
          <w:jc w:val="center"/>
        </w:trPr>
        <w:tc>
          <w:tcPr>
            <w:tcW w:w="3397" w:type="dxa"/>
            <w:shd w:val="clear" w:color="auto" w:fill="auto"/>
            <w:noWrap/>
          </w:tcPr>
          <w:p w14:paraId="78F5995A" w14:textId="77777777" w:rsidR="00847959" w:rsidRPr="00EF5447" w:rsidRDefault="00847959" w:rsidP="00343B03">
            <w:pPr>
              <w:pStyle w:val="TAC"/>
              <w:rPr>
                <w:lang w:eastAsia="fi-FI"/>
              </w:rPr>
            </w:pPr>
            <w:r w:rsidRPr="00EF5447">
              <w:rPr>
                <w:lang w:eastAsia="ja-JP"/>
              </w:rPr>
              <w:t>DC_1A-7A-28A_n7A</w:t>
            </w:r>
          </w:p>
        </w:tc>
        <w:tc>
          <w:tcPr>
            <w:tcW w:w="3573" w:type="dxa"/>
            <w:gridSpan w:val="2"/>
          </w:tcPr>
          <w:p w14:paraId="0109169F" w14:textId="77777777" w:rsidR="00847959" w:rsidRPr="00EF5447" w:rsidRDefault="00847959" w:rsidP="00343B03">
            <w:pPr>
              <w:pStyle w:val="TAC"/>
              <w:rPr>
                <w:lang w:eastAsia="zh-TW"/>
              </w:rPr>
            </w:pPr>
            <w:r w:rsidRPr="00EF5447">
              <w:rPr>
                <w:lang w:eastAsia="zh-TW"/>
              </w:rPr>
              <w:t>DC_1A_n7A</w:t>
            </w:r>
          </w:p>
          <w:p w14:paraId="54B58E3A" w14:textId="77777777" w:rsidR="00847959" w:rsidRPr="00EF5447" w:rsidRDefault="00847959" w:rsidP="00343B03">
            <w:pPr>
              <w:pStyle w:val="TAC"/>
              <w:rPr>
                <w:lang w:eastAsia="zh-TW"/>
              </w:rPr>
            </w:pPr>
            <w:r w:rsidRPr="00EF5447">
              <w:rPr>
                <w:lang w:eastAsia="zh-TW"/>
              </w:rPr>
              <w:t>DC_7A_n7A</w:t>
            </w:r>
            <w:r w:rsidRPr="00EF5447">
              <w:rPr>
                <w:vertAlign w:val="superscript"/>
                <w:lang w:eastAsia="zh-TW"/>
              </w:rPr>
              <w:t>4</w:t>
            </w:r>
          </w:p>
          <w:p w14:paraId="541E3750" w14:textId="77777777" w:rsidR="00847959" w:rsidRPr="00EF5447" w:rsidRDefault="00847959" w:rsidP="00343B03">
            <w:pPr>
              <w:pStyle w:val="TAC"/>
              <w:rPr>
                <w:lang w:eastAsia="fi-FI"/>
              </w:rPr>
            </w:pPr>
            <w:r w:rsidRPr="00EF5447">
              <w:rPr>
                <w:lang w:eastAsia="zh-TW"/>
              </w:rPr>
              <w:t>DC_28A_n7A</w:t>
            </w:r>
          </w:p>
        </w:tc>
      </w:tr>
      <w:tr w:rsidR="00847959" w:rsidRPr="00EF5447" w14:paraId="28E8F9DF" w14:textId="77777777" w:rsidTr="00343B03">
        <w:trPr>
          <w:trHeight w:val="187"/>
          <w:jc w:val="center"/>
        </w:trPr>
        <w:tc>
          <w:tcPr>
            <w:tcW w:w="3397" w:type="dxa"/>
            <w:shd w:val="clear" w:color="auto" w:fill="auto"/>
            <w:noWrap/>
          </w:tcPr>
          <w:p w14:paraId="0894E257" w14:textId="77777777" w:rsidR="00847959" w:rsidRPr="00EF5447" w:rsidRDefault="00847959" w:rsidP="00343B03">
            <w:pPr>
              <w:pStyle w:val="TAC"/>
              <w:rPr>
                <w:lang w:eastAsia="fi-FI"/>
              </w:rPr>
            </w:pPr>
            <w:r w:rsidRPr="00EF5447">
              <w:rPr>
                <w:lang w:eastAsia="ja-JP"/>
              </w:rPr>
              <w:t>DC_1A-1A-7A-28A_n7A</w:t>
            </w:r>
          </w:p>
        </w:tc>
        <w:tc>
          <w:tcPr>
            <w:tcW w:w="3573" w:type="dxa"/>
            <w:gridSpan w:val="2"/>
          </w:tcPr>
          <w:p w14:paraId="52BBDE0C" w14:textId="77777777" w:rsidR="00847959" w:rsidRPr="00EF5447" w:rsidRDefault="00847959" w:rsidP="00343B03">
            <w:pPr>
              <w:pStyle w:val="TAC"/>
              <w:rPr>
                <w:lang w:eastAsia="zh-TW"/>
              </w:rPr>
            </w:pPr>
            <w:r w:rsidRPr="00EF5447">
              <w:rPr>
                <w:lang w:eastAsia="zh-TW"/>
              </w:rPr>
              <w:t>DC_1A_n7A</w:t>
            </w:r>
          </w:p>
          <w:p w14:paraId="0C426647" w14:textId="77777777" w:rsidR="00847959" w:rsidRPr="00EF5447" w:rsidRDefault="00847959" w:rsidP="00343B03">
            <w:pPr>
              <w:pStyle w:val="TAC"/>
              <w:rPr>
                <w:lang w:eastAsia="zh-TW"/>
              </w:rPr>
            </w:pPr>
            <w:r w:rsidRPr="00EF5447">
              <w:rPr>
                <w:lang w:eastAsia="zh-TW"/>
              </w:rPr>
              <w:t>DC_7A_n7A</w:t>
            </w:r>
            <w:r w:rsidRPr="00EF5447">
              <w:rPr>
                <w:vertAlign w:val="superscript"/>
                <w:lang w:eastAsia="zh-TW"/>
              </w:rPr>
              <w:t>4</w:t>
            </w:r>
          </w:p>
          <w:p w14:paraId="6A5A6531" w14:textId="77777777" w:rsidR="00847959" w:rsidRPr="00EF5447" w:rsidRDefault="00847959" w:rsidP="00343B03">
            <w:pPr>
              <w:pStyle w:val="TAC"/>
              <w:rPr>
                <w:lang w:eastAsia="fi-FI"/>
              </w:rPr>
            </w:pPr>
            <w:r w:rsidRPr="00EF5447">
              <w:rPr>
                <w:lang w:eastAsia="zh-TW"/>
              </w:rPr>
              <w:t>DC_28A_n7A</w:t>
            </w:r>
          </w:p>
        </w:tc>
      </w:tr>
      <w:tr w:rsidR="00847959" w:rsidRPr="00EF5447" w14:paraId="1EB33BD5" w14:textId="77777777" w:rsidTr="00343B03">
        <w:trPr>
          <w:trHeight w:val="187"/>
          <w:jc w:val="center"/>
        </w:trPr>
        <w:tc>
          <w:tcPr>
            <w:tcW w:w="3397" w:type="dxa"/>
            <w:shd w:val="clear" w:color="auto" w:fill="auto"/>
            <w:noWrap/>
          </w:tcPr>
          <w:p w14:paraId="0CC6972A" w14:textId="77777777" w:rsidR="00847959" w:rsidRPr="00EF5447" w:rsidRDefault="00847959" w:rsidP="00343B03">
            <w:pPr>
              <w:pStyle w:val="TAC"/>
              <w:rPr>
                <w:lang w:eastAsia="ja-JP"/>
              </w:rPr>
            </w:pPr>
            <w:r w:rsidRPr="00EF5447">
              <w:rPr>
                <w:lang w:eastAsia="fi-FI"/>
              </w:rPr>
              <w:t>DC_1A-7A-28A_n40A</w:t>
            </w:r>
          </w:p>
        </w:tc>
        <w:tc>
          <w:tcPr>
            <w:tcW w:w="3573" w:type="dxa"/>
            <w:gridSpan w:val="2"/>
          </w:tcPr>
          <w:p w14:paraId="39A1CDBF" w14:textId="77777777" w:rsidR="00847959" w:rsidRPr="00EF5447" w:rsidRDefault="00847959" w:rsidP="00343B03">
            <w:pPr>
              <w:pStyle w:val="TAC"/>
              <w:rPr>
                <w:lang w:eastAsia="fi-FI"/>
              </w:rPr>
            </w:pPr>
            <w:r w:rsidRPr="00EF5447">
              <w:rPr>
                <w:lang w:eastAsia="fi-FI"/>
              </w:rPr>
              <w:t>DC_1A_n40A</w:t>
            </w:r>
          </w:p>
          <w:p w14:paraId="0F5EE7AA" w14:textId="77777777" w:rsidR="00847959" w:rsidRPr="00EF5447" w:rsidRDefault="00847959" w:rsidP="00343B03">
            <w:pPr>
              <w:pStyle w:val="TAC"/>
              <w:rPr>
                <w:lang w:eastAsia="fi-FI"/>
              </w:rPr>
            </w:pPr>
            <w:r w:rsidRPr="00EF5447">
              <w:rPr>
                <w:lang w:eastAsia="fi-FI"/>
              </w:rPr>
              <w:t>DC_7A_n40A</w:t>
            </w:r>
          </w:p>
          <w:p w14:paraId="46EA1EFA" w14:textId="77777777" w:rsidR="00847959" w:rsidRPr="00EF5447" w:rsidRDefault="00847959" w:rsidP="00343B03">
            <w:pPr>
              <w:pStyle w:val="TAC"/>
              <w:rPr>
                <w:lang w:eastAsia="zh-TW"/>
              </w:rPr>
            </w:pPr>
            <w:r w:rsidRPr="00EF5447">
              <w:rPr>
                <w:lang w:eastAsia="fi-FI"/>
              </w:rPr>
              <w:t>DC_28A_n40A</w:t>
            </w:r>
          </w:p>
        </w:tc>
      </w:tr>
      <w:tr w:rsidR="00847959" w:rsidRPr="00EF5447" w14:paraId="4D3B6C1D" w14:textId="77777777" w:rsidTr="00343B03">
        <w:trPr>
          <w:trHeight w:val="187"/>
          <w:jc w:val="center"/>
        </w:trPr>
        <w:tc>
          <w:tcPr>
            <w:tcW w:w="3397" w:type="dxa"/>
            <w:shd w:val="clear" w:color="auto" w:fill="auto"/>
            <w:noWrap/>
          </w:tcPr>
          <w:p w14:paraId="5D0B1A24" w14:textId="77777777" w:rsidR="00847959" w:rsidRPr="00EF5447" w:rsidRDefault="00847959" w:rsidP="00343B03">
            <w:pPr>
              <w:pStyle w:val="TAC"/>
              <w:rPr>
                <w:lang w:eastAsia="fi-FI"/>
              </w:rPr>
            </w:pPr>
            <w:r w:rsidRPr="00EF5447">
              <w:rPr>
                <w:lang w:eastAsia="fi-FI"/>
              </w:rPr>
              <w:t>DC_1A-7A-28A_n78A</w:t>
            </w:r>
          </w:p>
          <w:p w14:paraId="0DF6C706" w14:textId="77777777" w:rsidR="00847959" w:rsidRPr="00EF5447" w:rsidRDefault="00847959" w:rsidP="00343B03">
            <w:pPr>
              <w:pStyle w:val="TAC"/>
              <w:rPr>
                <w:lang w:eastAsia="fi-FI"/>
              </w:rPr>
            </w:pPr>
            <w:r w:rsidRPr="00EF5447">
              <w:rPr>
                <w:lang w:eastAsia="fi-FI"/>
              </w:rPr>
              <w:t>DC_1A-7C-28A_n78A</w:t>
            </w:r>
          </w:p>
        </w:tc>
        <w:tc>
          <w:tcPr>
            <w:tcW w:w="3573" w:type="dxa"/>
            <w:gridSpan w:val="2"/>
          </w:tcPr>
          <w:p w14:paraId="4F3DF2E4" w14:textId="77777777" w:rsidR="00847959" w:rsidRPr="00EF5447" w:rsidRDefault="00847959" w:rsidP="00343B03">
            <w:pPr>
              <w:pStyle w:val="TAC"/>
              <w:rPr>
                <w:lang w:eastAsia="fi-FI"/>
              </w:rPr>
            </w:pPr>
            <w:r w:rsidRPr="00EF5447">
              <w:rPr>
                <w:lang w:eastAsia="fi-FI"/>
              </w:rPr>
              <w:t>DC_1A_n78A</w:t>
            </w:r>
          </w:p>
          <w:p w14:paraId="169BFA22" w14:textId="77777777" w:rsidR="00847959" w:rsidRPr="00EF5447" w:rsidRDefault="00847959" w:rsidP="00343B03">
            <w:pPr>
              <w:pStyle w:val="TAC"/>
              <w:rPr>
                <w:lang w:eastAsia="fi-FI"/>
              </w:rPr>
            </w:pPr>
            <w:r w:rsidRPr="00EF5447">
              <w:rPr>
                <w:lang w:eastAsia="fi-FI"/>
              </w:rPr>
              <w:t>DC_7A_n78A</w:t>
            </w:r>
          </w:p>
          <w:p w14:paraId="78D7B401" w14:textId="77777777" w:rsidR="00847959" w:rsidRPr="00EF5447" w:rsidRDefault="00847959" w:rsidP="00343B03">
            <w:pPr>
              <w:pStyle w:val="TAC"/>
              <w:rPr>
                <w:lang w:eastAsia="fi-FI"/>
              </w:rPr>
            </w:pPr>
            <w:r w:rsidRPr="00EF5447">
              <w:rPr>
                <w:lang w:eastAsia="fi-FI"/>
              </w:rPr>
              <w:t>DC_7C_n78A</w:t>
            </w:r>
          </w:p>
          <w:p w14:paraId="06217969" w14:textId="77777777" w:rsidR="00847959" w:rsidRPr="00EF5447" w:rsidRDefault="00847959" w:rsidP="00343B03">
            <w:pPr>
              <w:pStyle w:val="TAC"/>
              <w:rPr>
                <w:lang w:eastAsia="fi-FI"/>
              </w:rPr>
            </w:pPr>
            <w:r w:rsidRPr="00EF5447">
              <w:rPr>
                <w:lang w:eastAsia="fi-FI"/>
              </w:rPr>
              <w:t>DC_28A_n78A</w:t>
            </w:r>
          </w:p>
        </w:tc>
      </w:tr>
      <w:tr w:rsidR="00847959" w:rsidRPr="00EF5447" w14:paraId="4775381A" w14:textId="77777777" w:rsidTr="00343B03">
        <w:trPr>
          <w:trHeight w:val="187"/>
          <w:jc w:val="center"/>
        </w:trPr>
        <w:tc>
          <w:tcPr>
            <w:tcW w:w="3397" w:type="dxa"/>
            <w:shd w:val="clear" w:color="auto" w:fill="auto"/>
            <w:noWrap/>
          </w:tcPr>
          <w:p w14:paraId="7BAF6C7F" w14:textId="77777777" w:rsidR="00847959" w:rsidRPr="00EF5447" w:rsidRDefault="00847959" w:rsidP="00343B03">
            <w:pPr>
              <w:pStyle w:val="TAC"/>
              <w:rPr>
                <w:vertAlign w:val="superscript"/>
                <w:lang w:eastAsia="fi-FI"/>
              </w:rPr>
            </w:pPr>
            <w:r w:rsidRPr="00EF5447">
              <w:rPr>
                <w:lang w:eastAsia="ko-KR"/>
              </w:rPr>
              <w:t>DC_1A-7A_n28A-n78A</w:t>
            </w:r>
            <w:r w:rsidRPr="00EF5447">
              <w:rPr>
                <w:vertAlign w:val="superscript"/>
                <w:lang w:eastAsia="fi-FI"/>
              </w:rPr>
              <w:t>2</w:t>
            </w:r>
          </w:p>
          <w:p w14:paraId="13E24DC8" w14:textId="77777777" w:rsidR="00847959" w:rsidRPr="00EF5447" w:rsidRDefault="00847959" w:rsidP="00343B03">
            <w:pPr>
              <w:pStyle w:val="TAC"/>
              <w:rPr>
                <w:lang w:eastAsia="ja-JP"/>
              </w:rPr>
            </w:pPr>
            <w:r w:rsidRPr="00EF5447">
              <w:rPr>
                <w:lang w:eastAsia="ko-KR"/>
              </w:rPr>
              <w:t>DC_1A-7C_n28A-n78A</w:t>
            </w:r>
          </w:p>
        </w:tc>
        <w:tc>
          <w:tcPr>
            <w:tcW w:w="3573" w:type="dxa"/>
            <w:gridSpan w:val="2"/>
          </w:tcPr>
          <w:p w14:paraId="6BCEBF0E" w14:textId="77777777" w:rsidR="00847959" w:rsidRPr="00EF5447" w:rsidRDefault="00847959" w:rsidP="00343B03">
            <w:pPr>
              <w:pStyle w:val="TAC"/>
              <w:rPr>
                <w:lang w:eastAsia="ko-KR"/>
              </w:rPr>
            </w:pPr>
            <w:r w:rsidRPr="00EF5447">
              <w:rPr>
                <w:lang w:eastAsia="ko-KR"/>
              </w:rPr>
              <w:t>DC_1A_n28A</w:t>
            </w:r>
          </w:p>
          <w:p w14:paraId="75846E46" w14:textId="77777777" w:rsidR="00847959" w:rsidRPr="00EF5447" w:rsidRDefault="00847959" w:rsidP="00343B03">
            <w:pPr>
              <w:pStyle w:val="TAC"/>
              <w:rPr>
                <w:lang w:eastAsia="ko-KR"/>
              </w:rPr>
            </w:pPr>
            <w:r w:rsidRPr="00EF5447">
              <w:rPr>
                <w:lang w:eastAsia="ko-KR"/>
              </w:rPr>
              <w:t>DC_1A_n78A</w:t>
            </w:r>
          </w:p>
          <w:p w14:paraId="74876CBC" w14:textId="77777777" w:rsidR="00847959" w:rsidRPr="00EF5447" w:rsidRDefault="00847959" w:rsidP="00343B03">
            <w:pPr>
              <w:pStyle w:val="TAC"/>
              <w:rPr>
                <w:lang w:eastAsia="ko-KR"/>
              </w:rPr>
            </w:pPr>
            <w:r w:rsidRPr="00EF5447">
              <w:rPr>
                <w:lang w:eastAsia="ko-KR"/>
              </w:rPr>
              <w:t>DC_7A_n28A</w:t>
            </w:r>
          </w:p>
          <w:p w14:paraId="0A636B80" w14:textId="77777777" w:rsidR="00847959" w:rsidRPr="00EF5447" w:rsidRDefault="00847959" w:rsidP="00343B03">
            <w:pPr>
              <w:pStyle w:val="TAC"/>
              <w:rPr>
                <w:lang w:eastAsia="ko-KR"/>
              </w:rPr>
            </w:pPr>
            <w:r w:rsidRPr="00EF5447">
              <w:rPr>
                <w:lang w:eastAsia="ko-KR"/>
              </w:rPr>
              <w:t>DC_7A_n78A</w:t>
            </w:r>
          </w:p>
          <w:p w14:paraId="231FC313" w14:textId="77777777" w:rsidR="00847959" w:rsidRPr="00EF5447" w:rsidRDefault="00847959" w:rsidP="00343B03">
            <w:pPr>
              <w:pStyle w:val="TAC"/>
              <w:rPr>
                <w:lang w:eastAsia="ko-KR"/>
              </w:rPr>
            </w:pPr>
            <w:r w:rsidRPr="00EF5447">
              <w:rPr>
                <w:lang w:eastAsia="ko-KR"/>
              </w:rPr>
              <w:t>DC_7C_n28A</w:t>
            </w:r>
          </w:p>
          <w:p w14:paraId="148B84E0" w14:textId="77777777" w:rsidR="00847959" w:rsidRPr="00EF5447" w:rsidRDefault="00847959" w:rsidP="00343B03">
            <w:pPr>
              <w:pStyle w:val="TAC"/>
              <w:rPr>
                <w:lang w:eastAsia="ja-JP"/>
              </w:rPr>
            </w:pPr>
            <w:r w:rsidRPr="00EF5447">
              <w:rPr>
                <w:lang w:eastAsia="ko-KR"/>
              </w:rPr>
              <w:t>DC_7C_n78A</w:t>
            </w:r>
          </w:p>
        </w:tc>
      </w:tr>
      <w:tr w:rsidR="00847959" w:rsidRPr="00F463CE" w14:paraId="56E1E4DB" w14:textId="77777777" w:rsidTr="00343B03">
        <w:trPr>
          <w:trHeight w:val="187"/>
          <w:jc w:val="center"/>
        </w:trPr>
        <w:tc>
          <w:tcPr>
            <w:tcW w:w="3397" w:type="dxa"/>
            <w:shd w:val="clear" w:color="auto" w:fill="auto"/>
            <w:noWrap/>
          </w:tcPr>
          <w:p w14:paraId="76F61628" w14:textId="77777777" w:rsidR="00847959" w:rsidRPr="00F463CE" w:rsidRDefault="00847959" w:rsidP="00343B03">
            <w:pPr>
              <w:pStyle w:val="TAC"/>
            </w:pPr>
            <w:r>
              <w:t>DC_1A-7A-32A</w:t>
            </w:r>
            <w:r w:rsidRPr="00940479">
              <w:t>_n</w:t>
            </w:r>
            <w:r>
              <w:rPr>
                <w:lang w:val="fi-FI"/>
              </w:rPr>
              <w:t>3</w:t>
            </w:r>
            <w:r w:rsidRPr="00940479">
              <w:rPr>
                <w:lang w:val="fi-FI"/>
              </w:rPr>
              <w:t>A</w:t>
            </w:r>
          </w:p>
        </w:tc>
        <w:tc>
          <w:tcPr>
            <w:tcW w:w="3573" w:type="dxa"/>
            <w:gridSpan w:val="2"/>
          </w:tcPr>
          <w:p w14:paraId="59BCFF21" w14:textId="77777777" w:rsidR="00847959" w:rsidRPr="00940479" w:rsidRDefault="00847959" w:rsidP="00343B03">
            <w:pPr>
              <w:pStyle w:val="TAC"/>
            </w:pPr>
            <w:r>
              <w:t>DC_1A_n3</w:t>
            </w:r>
            <w:r w:rsidRPr="00940479">
              <w:t>A</w:t>
            </w:r>
          </w:p>
          <w:p w14:paraId="429485E8" w14:textId="77777777" w:rsidR="00847959" w:rsidRPr="00F463CE" w:rsidRDefault="00847959" w:rsidP="00343B03">
            <w:pPr>
              <w:pStyle w:val="TAC"/>
            </w:pPr>
            <w:r>
              <w:t>DC_7A_n3</w:t>
            </w:r>
            <w:r w:rsidRPr="00940479">
              <w:t>A</w:t>
            </w:r>
          </w:p>
        </w:tc>
      </w:tr>
      <w:tr w:rsidR="00847959" w:rsidRPr="00F463CE" w14:paraId="454ABE74" w14:textId="77777777" w:rsidTr="00343B03">
        <w:trPr>
          <w:trHeight w:val="187"/>
          <w:jc w:val="center"/>
        </w:trPr>
        <w:tc>
          <w:tcPr>
            <w:tcW w:w="3397" w:type="dxa"/>
            <w:shd w:val="clear" w:color="auto" w:fill="auto"/>
            <w:noWrap/>
          </w:tcPr>
          <w:p w14:paraId="33157BA7" w14:textId="77777777" w:rsidR="00847959" w:rsidRPr="00F463CE" w:rsidRDefault="00847959" w:rsidP="00343B03">
            <w:pPr>
              <w:pStyle w:val="TAC"/>
            </w:pPr>
            <w:r>
              <w:t>DC_1A-7A-32A</w:t>
            </w:r>
            <w:r w:rsidRPr="00940479">
              <w:t>_n</w:t>
            </w:r>
            <w:r>
              <w:t>8</w:t>
            </w:r>
            <w:r w:rsidRPr="00940479">
              <w:rPr>
                <w:lang w:val="fi-FI"/>
              </w:rPr>
              <w:t>A</w:t>
            </w:r>
          </w:p>
        </w:tc>
        <w:tc>
          <w:tcPr>
            <w:tcW w:w="3573" w:type="dxa"/>
            <w:gridSpan w:val="2"/>
          </w:tcPr>
          <w:p w14:paraId="5A358431" w14:textId="77777777" w:rsidR="00847959" w:rsidRPr="00940479" w:rsidRDefault="00847959" w:rsidP="00343B03">
            <w:pPr>
              <w:pStyle w:val="TAC"/>
            </w:pPr>
            <w:r>
              <w:t>DC_1A_n8</w:t>
            </w:r>
            <w:r w:rsidRPr="00940479">
              <w:t>A</w:t>
            </w:r>
          </w:p>
          <w:p w14:paraId="521D336D" w14:textId="77777777" w:rsidR="00847959" w:rsidRPr="00F463CE" w:rsidRDefault="00847959" w:rsidP="00343B03">
            <w:pPr>
              <w:pStyle w:val="TAC"/>
            </w:pPr>
            <w:r>
              <w:t>DC_7A_n8</w:t>
            </w:r>
            <w:r w:rsidRPr="00940479">
              <w:t>A</w:t>
            </w:r>
          </w:p>
        </w:tc>
      </w:tr>
      <w:tr w:rsidR="00847959" w:rsidRPr="00EF5447" w14:paraId="0CF4549F" w14:textId="77777777" w:rsidTr="00343B03">
        <w:trPr>
          <w:trHeight w:val="187"/>
          <w:jc w:val="center"/>
        </w:trPr>
        <w:tc>
          <w:tcPr>
            <w:tcW w:w="3397" w:type="dxa"/>
            <w:shd w:val="clear" w:color="auto" w:fill="auto"/>
            <w:noWrap/>
          </w:tcPr>
          <w:p w14:paraId="5F794A85" w14:textId="77777777" w:rsidR="00847959" w:rsidRPr="00EF5447" w:rsidRDefault="00847959" w:rsidP="00343B03">
            <w:pPr>
              <w:pStyle w:val="TAC"/>
              <w:rPr>
                <w:lang w:eastAsia="ko-KR"/>
              </w:rPr>
            </w:pPr>
            <w:r w:rsidRPr="00F463CE">
              <w:t>DC_1A-7A-32A_n</w:t>
            </w:r>
            <w:r w:rsidRPr="00F463CE">
              <w:rPr>
                <w:lang w:val="fi-FI"/>
              </w:rPr>
              <w:t>28A</w:t>
            </w:r>
          </w:p>
        </w:tc>
        <w:tc>
          <w:tcPr>
            <w:tcW w:w="3573" w:type="dxa"/>
            <w:gridSpan w:val="2"/>
          </w:tcPr>
          <w:p w14:paraId="4B2CBD1D" w14:textId="77777777" w:rsidR="00847959" w:rsidRPr="00F463CE" w:rsidRDefault="00847959" w:rsidP="00343B03">
            <w:pPr>
              <w:pStyle w:val="TAC"/>
            </w:pPr>
            <w:r w:rsidRPr="00F463CE">
              <w:t>DC_1A_n28A</w:t>
            </w:r>
          </w:p>
          <w:p w14:paraId="0E5FD17D" w14:textId="77777777" w:rsidR="00847959" w:rsidRPr="00EF5447" w:rsidRDefault="00847959" w:rsidP="00343B03">
            <w:pPr>
              <w:pStyle w:val="TAC"/>
              <w:rPr>
                <w:lang w:eastAsia="ko-KR"/>
              </w:rPr>
            </w:pPr>
            <w:r w:rsidRPr="00F463CE">
              <w:t>DC_7A_n28A</w:t>
            </w:r>
          </w:p>
        </w:tc>
      </w:tr>
      <w:tr w:rsidR="00847959" w:rsidRPr="00F463CE" w14:paraId="37BA0D3B" w14:textId="77777777" w:rsidTr="00343B03">
        <w:trPr>
          <w:trHeight w:val="187"/>
          <w:jc w:val="center"/>
        </w:trPr>
        <w:tc>
          <w:tcPr>
            <w:tcW w:w="3397" w:type="dxa"/>
            <w:shd w:val="clear" w:color="auto" w:fill="auto"/>
            <w:noWrap/>
          </w:tcPr>
          <w:p w14:paraId="145F11AF" w14:textId="77777777" w:rsidR="00847959" w:rsidRPr="00F463CE" w:rsidRDefault="00847959" w:rsidP="00343B03">
            <w:pPr>
              <w:pStyle w:val="TAC"/>
            </w:pPr>
            <w:r>
              <w:t>DC_1A-7A-32</w:t>
            </w:r>
            <w:r w:rsidRPr="00940479">
              <w:t>A</w:t>
            </w:r>
            <w:r>
              <w:t>_n</w:t>
            </w:r>
            <w:r>
              <w:rPr>
                <w:lang w:val="fi-FI"/>
              </w:rPr>
              <w:t>78</w:t>
            </w:r>
            <w:r w:rsidRPr="00940479">
              <w:rPr>
                <w:lang w:val="fi-FI"/>
              </w:rPr>
              <w:t>A</w:t>
            </w:r>
          </w:p>
        </w:tc>
        <w:tc>
          <w:tcPr>
            <w:tcW w:w="3573" w:type="dxa"/>
            <w:gridSpan w:val="2"/>
          </w:tcPr>
          <w:p w14:paraId="1E3629B6" w14:textId="77777777" w:rsidR="00847959" w:rsidRPr="00940479" w:rsidRDefault="00847959" w:rsidP="00343B03">
            <w:pPr>
              <w:pStyle w:val="TAC"/>
            </w:pPr>
            <w:r>
              <w:t>DC_1A_n78</w:t>
            </w:r>
            <w:r w:rsidRPr="00940479">
              <w:t>A</w:t>
            </w:r>
          </w:p>
          <w:p w14:paraId="1EEAFB5E" w14:textId="77777777" w:rsidR="00847959" w:rsidRPr="00F463CE" w:rsidRDefault="00847959" w:rsidP="00343B03">
            <w:pPr>
              <w:pStyle w:val="TAC"/>
            </w:pPr>
            <w:r>
              <w:t>DC_7A_n78</w:t>
            </w:r>
            <w:r w:rsidRPr="00940479">
              <w:t>A</w:t>
            </w:r>
          </w:p>
        </w:tc>
      </w:tr>
      <w:tr w:rsidR="00847959" w14:paraId="2DE63E7D" w14:textId="77777777" w:rsidTr="00343B03">
        <w:trPr>
          <w:trHeight w:val="187"/>
          <w:jc w:val="center"/>
        </w:trPr>
        <w:tc>
          <w:tcPr>
            <w:tcW w:w="3397" w:type="dxa"/>
            <w:shd w:val="clear" w:color="auto" w:fill="auto"/>
            <w:noWrap/>
          </w:tcPr>
          <w:p w14:paraId="779A603B" w14:textId="77777777" w:rsidR="00847959" w:rsidRDefault="00847959" w:rsidP="00343B03">
            <w:pPr>
              <w:pStyle w:val="TAC"/>
            </w:pPr>
            <w:r>
              <w:rPr>
                <w:rFonts w:cs="Arial"/>
                <w:color w:val="000000"/>
                <w:szCs w:val="18"/>
                <w:lang w:val="en-US" w:eastAsia="zh-CN" w:bidi="ar"/>
              </w:rPr>
              <w:t>DC_1A-7A-38A_n3A</w:t>
            </w:r>
          </w:p>
        </w:tc>
        <w:tc>
          <w:tcPr>
            <w:tcW w:w="3573" w:type="dxa"/>
            <w:gridSpan w:val="2"/>
          </w:tcPr>
          <w:p w14:paraId="786AA26E" w14:textId="77777777" w:rsidR="00847959" w:rsidRDefault="00847959" w:rsidP="00343B03">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847959" w14:paraId="07AF2464" w14:textId="77777777" w:rsidTr="00343B03">
        <w:trPr>
          <w:trHeight w:val="187"/>
          <w:jc w:val="center"/>
        </w:trPr>
        <w:tc>
          <w:tcPr>
            <w:tcW w:w="3397" w:type="dxa"/>
            <w:shd w:val="clear" w:color="auto" w:fill="auto"/>
            <w:noWrap/>
          </w:tcPr>
          <w:p w14:paraId="74F803DE" w14:textId="77777777" w:rsidR="00847959" w:rsidRPr="00C25292" w:rsidRDefault="00847959" w:rsidP="00343B03">
            <w:pPr>
              <w:pStyle w:val="TAC"/>
              <w:rPr>
                <w:lang w:val="fi-FI" w:eastAsia="fi-FI"/>
              </w:rPr>
            </w:pPr>
            <w:r>
              <w:t>DC_1A-7A-38A</w:t>
            </w:r>
            <w:r w:rsidRPr="00940479">
              <w:t>_n</w:t>
            </w:r>
            <w:r>
              <w:t>8</w:t>
            </w:r>
            <w:r w:rsidRPr="00940479">
              <w:rPr>
                <w:lang w:val="fi-FI"/>
              </w:rPr>
              <w:t>A</w:t>
            </w:r>
          </w:p>
        </w:tc>
        <w:tc>
          <w:tcPr>
            <w:tcW w:w="3573" w:type="dxa"/>
            <w:gridSpan w:val="2"/>
          </w:tcPr>
          <w:p w14:paraId="69B96045" w14:textId="77777777" w:rsidR="00847959" w:rsidRDefault="00847959" w:rsidP="00343B03">
            <w:pPr>
              <w:pStyle w:val="TAC"/>
              <w:rPr>
                <w:rFonts w:cs="Arial"/>
                <w:color w:val="000000"/>
                <w:szCs w:val="18"/>
              </w:rPr>
            </w:pPr>
            <w:r>
              <w:t>DC_1A_n8</w:t>
            </w:r>
            <w:r w:rsidRPr="00940479">
              <w:t>A</w:t>
            </w:r>
          </w:p>
        </w:tc>
      </w:tr>
      <w:tr w:rsidR="00847959" w:rsidRPr="00F463CE" w14:paraId="6A8744D9" w14:textId="77777777" w:rsidTr="00343B03">
        <w:trPr>
          <w:trHeight w:val="187"/>
          <w:jc w:val="center"/>
        </w:trPr>
        <w:tc>
          <w:tcPr>
            <w:tcW w:w="3397" w:type="dxa"/>
            <w:shd w:val="clear" w:color="auto" w:fill="auto"/>
            <w:noWrap/>
          </w:tcPr>
          <w:p w14:paraId="6513C454" w14:textId="77777777" w:rsidR="00847959" w:rsidRPr="00F463CE" w:rsidRDefault="00847959" w:rsidP="00343B03">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425FA69A" w14:textId="77777777" w:rsidR="00847959" w:rsidRPr="00F463CE" w:rsidRDefault="00847959" w:rsidP="00343B03">
            <w:pPr>
              <w:pStyle w:val="TAC"/>
            </w:pPr>
            <w:r>
              <w:rPr>
                <w:rFonts w:cs="Arial"/>
                <w:color w:val="000000"/>
                <w:szCs w:val="18"/>
              </w:rPr>
              <w:t>DC_1A_n28A</w:t>
            </w:r>
          </w:p>
        </w:tc>
      </w:tr>
      <w:tr w:rsidR="00847959" w:rsidRPr="00EF5447" w14:paraId="4A1D6B74" w14:textId="77777777" w:rsidTr="00343B03">
        <w:trPr>
          <w:trHeight w:val="187"/>
          <w:jc w:val="center"/>
        </w:trPr>
        <w:tc>
          <w:tcPr>
            <w:tcW w:w="3397" w:type="dxa"/>
            <w:shd w:val="clear" w:color="auto" w:fill="auto"/>
            <w:noWrap/>
          </w:tcPr>
          <w:p w14:paraId="6269300B" w14:textId="77777777" w:rsidR="00847959" w:rsidRDefault="00847959" w:rsidP="00343B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864EF75" w14:textId="77777777" w:rsidR="00847959" w:rsidRPr="00EF5447" w:rsidRDefault="00847959" w:rsidP="00343B0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343570F" w14:textId="77777777" w:rsidR="00847959" w:rsidRPr="007C6316" w:rsidRDefault="00847959" w:rsidP="00343B0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96FC885" w14:textId="77777777" w:rsidR="00847959" w:rsidRDefault="00847959" w:rsidP="00343B0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06C69A3" w14:textId="77777777" w:rsidR="00847959" w:rsidRPr="00EF5447" w:rsidRDefault="00847959" w:rsidP="00343B0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7C6316" w14:paraId="431DF461" w14:textId="77777777" w:rsidTr="00343B03">
        <w:trPr>
          <w:trHeight w:val="187"/>
          <w:jc w:val="center"/>
        </w:trPr>
        <w:tc>
          <w:tcPr>
            <w:tcW w:w="3397" w:type="dxa"/>
            <w:shd w:val="clear" w:color="auto" w:fill="auto"/>
            <w:noWrap/>
          </w:tcPr>
          <w:p w14:paraId="65B027CA" w14:textId="77777777" w:rsidR="00847959" w:rsidRPr="00C51E38" w:rsidRDefault="00847959" w:rsidP="00343B03">
            <w:pPr>
              <w:pStyle w:val="TAC"/>
              <w:rPr>
                <w:rFonts w:cs="Arial"/>
                <w:lang w:val="en-US" w:eastAsia="ja-JP"/>
              </w:rPr>
            </w:pPr>
            <w:r w:rsidRPr="007861CD">
              <w:rPr>
                <w:rFonts w:cs="Arial"/>
                <w:lang w:val="en-US" w:eastAsia="ja-JP"/>
              </w:rPr>
              <w:t>DC_1A-7A-40A_n78(2A)</w:t>
            </w:r>
          </w:p>
          <w:p w14:paraId="31F36ABE" w14:textId="77777777" w:rsidR="00847959" w:rsidRDefault="00847959" w:rsidP="00343B03">
            <w:pPr>
              <w:pStyle w:val="TAC"/>
              <w:rPr>
                <w:rFonts w:cs="Arial"/>
                <w:lang w:eastAsia="ja-JP"/>
              </w:rPr>
            </w:pPr>
            <w:r w:rsidRPr="007861CD">
              <w:rPr>
                <w:lang w:eastAsia="ko-KR"/>
              </w:rPr>
              <w:t>DC_1A-7A-40C_n78(2A)</w:t>
            </w:r>
          </w:p>
        </w:tc>
        <w:tc>
          <w:tcPr>
            <w:tcW w:w="3573" w:type="dxa"/>
            <w:gridSpan w:val="2"/>
          </w:tcPr>
          <w:p w14:paraId="6252C640" w14:textId="77777777" w:rsidR="00847959" w:rsidRPr="00C51E38" w:rsidRDefault="00847959" w:rsidP="00343B0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C8C6D2E" w14:textId="77777777" w:rsidR="00847959" w:rsidRPr="00C51E38" w:rsidRDefault="00847959" w:rsidP="00343B0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2452EB7" w14:textId="77777777" w:rsidR="00847959" w:rsidRPr="007C6316" w:rsidRDefault="00847959" w:rsidP="00343B0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847959" w:rsidRPr="00EF5447" w14:paraId="12120C16" w14:textId="77777777" w:rsidTr="00343B03">
        <w:trPr>
          <w:trHeight w:val="187"/>
          <w:jc w:val="center"/>
        </w:trPr>
        <w:tc>
          <w:tcPr>
            <w:tcW w:w="3397" w:type="dxa"/>
            <w:shd w:val="clear" w:color="auto" w:fill="auto"/>
            <w:noWrap/>
          </w:tcPr>
          <w:p w14:paraId="6F34F52B" w14:textId="77777777" w:rsidR="00847959" w:rsidRPr="00EF5447" w:rsidRDefault="00847959" w:rsidP="00343B03">
            <w:pPr>
              <w:pStyle w:val="TAC"/>
              <w:rPr>
                <w:lang w:eastAsia="ko-KR"/>
              </w:rPr>
            </w:pPr>
            <w:r w:rsidRPr="00EF5447">
              <w:t>DC_1A-7A_n40A-n78A</w:t>
            </w:r>
          </w:p>
        </w:tc>
        <w:tc>
          <w:tcPr>
            <w:tcW w:w="3573" w:type="dxa"/>
            <w:gridSpan w:val="2"/>
          </w:tcPr>
          <w:p w14:paraId="5DAE5AD8" w14:textId="77777777" w:rsidR="00847959" w:rsidRPr="00EF5447" w:rsidRDefault="00847959" w:rsidP="00343B03">
            <w:pPr>
              <w:pStyle w:val="TAC"/>
            </w:pPr>
            <w:r w:rsidRPr="00EF5447">
              <w:t>DC_1A_n40A</w:t>
            </w:r>
          </w:p>
          <w:p w14:paraId="04E003CA" w14:textId="77777777" w:rsidR="00847959" w:rsidRPr="00EF5447" w:rsidRDefault="00847959" w:rsidP="00343B03">
            <w:pPr>
              <w:pStyle w:val="TAC"/>
            </w:pPr>
            <w:r w:rsidRPr="00EF5447">
              <w:t>DC_1A_n78A</w:t>
            </w:r>
          </w:p>
          <w:p w14:paraId="20FDFE67" w14:textId="77777777" w:rsidR="00847959" w:rsidRPr="00EF5447" w:rsidRDefault="00847959" w:rsidP="00343B03">
            <w:pPr>
              <w:pStyle w:val="TAC"/>
            </w:pPr>
            <w:r w:rsidRPr="00EF5447">
              <w:t>DC_7A_n40A</w:t>
            </w:r>
          </w:p>
          <w:p w14:paraId="4B157ABA" w14:textId="77777777" w:rsidR="00847959" w:rsidRPr="00EF5447" w:rsidRDefault="00847959" w:rsidP="00343B03">
            <w:pPr>
              <w:pStyle w:val="TAC"/>
              <w:rPr>
                <w:lang w:eastAsia="ko-KR"/>
              </w:rPr>
            </w:pPr>
            <w:r w:rsidRPr="00EF5447">
              <w:t>DC_7A_n78A</w:t>
            </w:r>
          </w:p>
        </w:tc>
      </w:tr>
      <w:tr w:rsidR="00847959" w:rsidRPr="00EF5447" w14:paraId="062336E5" w14:textId="77777777" w:rsidTr="00343B03">
        <w:trPr>
          <w:trHeight w:val="187"/>
          <w:jc w:val="center"/>
        </w:trPr>
        <w:tc>
          <w:tcPr>
            <w:tcW w:w="3397" w:type="dxa"/>
            <w:shd w:val="clear" w:color="auto" w:fill="auto"/>
            <w:noWrap/>
          </w:tcPr>
          <w:p w14:paraId="59666BA7" w14:textId="77777777" w:rsidR="00847959" w:rsidRPr="00EF5447" w:rsidRDefault="00847959" w:rsidP="00343B03">
            <w:pPr>
              <w:pStyle w:val="TAC"/>
              <w:rPr>
                <w:rFonts w:eastAsia="Malgun Gothic"/>
                <w:lang w:eastAsia="ko-KR"/>
              </w:rPr>
            </w:pPr>
            <w:r w:rsidRPr="00EF5447">
              <w:rPr>
                <w:rFonts w:eastAsia="MS Mincho" w:cs="Arial"/>
                <w:szCs w:val="18"/>
              </w:rPr>
              <w:t>DC_1A-8A_n3A-n28A</w:t>
            </w:r>
          </w:p>
        </w:tc>
        <w:tc>
          <w:tcPr>
            <w:tcW w:w="3573" w:type="dxa"/>
            <w:gridSpan w:val="2"/>
          </w:tcPr>
          <w:p w14:paraId="493CC055" w14:textId="77777777" w:rsidR="00847959" w:rsidRPr="00EF5447" w:rsidRDefault="00847959" w:rsidP="00343B03">
            <w:pPr>
              <w:pStyle w:val="TAC"/>
            </w:pPr>
            <w:r w:rsidRPr="00EF5447">
              <w:t>DC_1A_n3A</w:t>
            </w:r>
          </w:p>
          <w:p w14:paraId="3AAB4E7A" w14:textId="77777777" w:rsidR="00847959" w:rsidRPr="00EF5447" w:rsidRDefault="00847959" w:rsidP="00343B03">
            <w:pPr>
              <w:pStyle w:val="TAC"/>
            </w:pPr>
            <w:r w:rsidRPr="00EF5447">
              <w:t>DC_1A_n28A</w:t>
            </w:r>
          </w:p>
          <w:p w14:paraId="58EE70BE" w14:textId="77777777" w:rsidR="00847959" w:rsidRPr="00EF5447" w:rsidRDefault="00847959" w:rsidP="00343B03">
            <w:pPr>
              <w:pStyle w:val="TAC"/>
            </w:pPr>
            <w:r w:rsidRPr="00EF5447">
              <w:t>DC_8A_n3A</w:t>
            </w:r>
          </w:p>
          <w:p w14:paraId="4E67FB5E" w14:textId="77777777" w:rsidR="00847959" w:rsidRPr="00EF5447" w:rsidRDefault="00847959" w:rsidP="00343B03">
            <w:pPr>
              <w:pStyle w:val="TAC"/>
              <w:rPr>
                <w:rFonts w:eastAsia="Malgun Gothic"/>
                <w:lang w:eastAsia="ko-KR"/>
              </w:rPr>
            </w:pPr>
            <w:r w:rsidRPr="00EF5447">
              <w:t>DC_8A_n28A</w:t>
            </w:r>
          </w:p>
        </w:tc>
      </w:tr>
      <w:tr w:rsidR="00847959" w:rsidRPr="00EF5447" w14:paraId="62BB1039" w14:textId="77777777" w:rsidTr="00343B03">
        <w:trPr>
          <w:trHeight w:val="187"/>
          <w:jc w:val="center"/>
        </w:trPr>
        <w:tc>
          <w:tcPr>
            <w:tcW w:w="3397" w:type="dxa"/>
            <w:shd w:val="clear" w:color="auto" w:fill="auto"/>
            <w:noWrap/>
          </w:tcPr>
          <w:p w14:paraId="0FFD9855" w14:textId="77777777" w:rsidR="00847959" w:rsidRPr="00EF5447" w:rsidRDefault="00847959" w:rsidP="00343B03">
            <w:pPr>
              <w:pStyle w:val="TAC"/>
            </w:pPr>
            <w:r w:rsidRPr="00EF5447">
              <w:t>DC_1A-8A_n3A-n77A</w:t>
            </w:r>
            <w:r>
              <w:rPr>
                <w:noProof/>
                <w:vertAlign w:val="superscript"/>
                <w:lang w:eastAsia="zh-CN"/>
              </w:rPr>
              <w:t>2</w:t>
            </w:r>
          </w:p>
        </w:tc>
        <w:tc>
          <w:tcPr>
            <w:tcW w:w="3573" w:type="dxa"/>
            <w:gridSpan w:val="2"/>
          </w:tcPr>
          <w:p w14:paraId="0EC99DA5" w14:textId="77777777" w:rsidR="00847959" w:rsidRPr="00EF5447" w:rsidRDefault="00847959" w:rsidP="00343B03">
            <w:pPr>
              <w:pStyle w:val="TAC"/>
            </w:pPr>
            <w:r w:rsidRPr="00EF5447">
              <w:t>DC_1A_n3A</w:t>
            </w:r>
          </w:p>
          <w:p w14:paraId="67B16F39" w14:textId="77777777" w:rsidR="00847959" w:rsidRPr="00EF5447" w:rsidRDefault="00847959" w:rsidP="00343B03">
            <w:pPr>
              <w:pStyle w:val="TAC"/>
            </w:pPr>
            <w:r w:rsidRPr="00EF5447">
              <w:t>DC_1A_n77A</w:t>
            </w:r>
          </w:p>
          <w:p w14:paraId="1D04C4F6" w14:textId="77777777" w:rsidR="00847959" w:rsidRPr="00EF5447" w:rsidRDefault="00847959" w:rsidP="00343B03">
            <w:pPr>
              <w:pStyle w:val="TAC"/>
            </w:pPr>
            <w:r w:rsidRPr="00EF5447">
              <w:t>DC_8A_n3A</w:t>
            </w:r>
          </w:p>
          <w:p w14:paraId="5B04D061" w14:textId="77777777" w:rsidR="00847959" w:rsidRPr="00EF5447" w:rsidRDefault="00847959" w:rsidP="00343B03">
            <w:pPr>
              <w:pStyle w:val="TAC"/>
            </w:pPr>
            <w:r w:rsidRPr="00EF5447">
              <w:t>DC_8A_n77A</w:t>
            </w:r>
          </w:p>
        </w:tc>
      </w:tr>
      <w:tr w:rsidR="00847959" w14:paraId="7581014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A45A1" w14:textId="77777777" w:rsidR="00847959" w:rsidRDefault="00847959" w:rsidP="00343B03">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30FE130C" w14:textId="77777777" w:rsidR="00847959" w:rsidRPr="00D06F04" w:rsidRDefault="00847959" w:rsidP="00343B03">
            <w:pPr>
              <w:pStyle w:val="TAC"/>
            </w:pPr>
            <w:r w:rsidRPr="00D06F04">
              <w:t>DC_1A_n3A</w:t>
            </w:r>
          </w:p>
          <w:p w14:paraId="1E2D79DF" w14:textId="77777777" w:rsidR="00847959" w:rsidRPr="00D06F04" w:rsidRDefault="00847959" w:rsidP="00343B03">
            <w:pPr>
              <w:pStyle w:val="TAC"/>
            </w:pPr>
            <w:r w:rsidRPr="00D06F04">
              <w:t>DC_1A_n77A</w:t>
            </w:r>
          </w:p>
          <w:p w14:paraId="51A91091" w14:textId="77777777" w:rsidR="00847959" w:rsidRPr="00D06F04" w:rsidRDefault="00847959" w:rsidP="00343B03">
            <w:pPr>
              <w:pStyle w:val="TAC"/>
            </w:pPr>
            <w:r w:rsidRPr="00D06F04">
              <w:t>DC_8A_n3A</w:t>
            </w:r>
          </w:p>
          <w:p w14:paraId="5DED5920" w14:textId="77777777" w:rsidR="00847959" w:rsidRDefault="00847959" w:rsidP="00343B03">
            <w:pPr>
              <w:pStyle w:val="TAC"/>
              <w:rPr>
                <w:lang w:val="fr-FR"/>
              </w:rPr>
            </w:pPr>
            <w:r>
              <w:rPr>
                <w:lang w:val="fr-FR"/>
              </w:rPr>
              <w:t>DC_8A_n77A</w:t>
            </w:r>
          </w:p>
        </w:tc>
      </w:tr>
      <w:tr w:rsidR="00847959" w:rsidRPr="00EF5447" w14:paraId="2F0CA392" w14:textId="77777777" w:rsidTr="00343B03">
        <w:trPr>
          <w:trHeight w:val="187"/>
          <w:jc w:val="center"/>
        </w:trPr>
        <w:tc>
          <w:tcPr>
            <w:tcW w:w="3397" w:type="dxa"/>
            <w:shd w:val="clear" w:color="auto" w:fill="auto"/>
            <w:noWrap/>
            <w:vAlign w:val="center"/>
          </w:tcPr>
          <w:p w14:paraId="711B0D22" w14:textId="77777777" w:rsidR="00847959" w:rsidRPr="00EF5447" w:rsidRDefault="00847959" w:rsidP="00343B03">
            <w:pPr>
              <w:pStyle w:val="TAC"/>
            </w:pPr>
            <w:r>
              <w:rPr>
                <w:rFonts w:cs="Arial"/>
                <w:szCs w:val="18"/>
              </w:rPr>
              <w:t>DC_1A-8A_n3A-n79A</w:t>
            </w:r>
          </w:p>
        </w:tc>
        <w:tc>
          <w:tcPr>
            <w:tcW w:w="3573" w:type="dxa"/>
            <w:gridSpan w:val="2"/>
            <w:vAlign w:val="center"/>
          </w:tcPr>
          <w:p w14:paraId="35D3B36F" w14:textId="77777777" w:rsidR="00847959" w:rsidRDefault="00847959" w:rsidP="00343B0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15977A53" w14:textId="77777777" w:rsidR="00847959" w:rsidRDefault="00847959" w:rsidP="00343B03">
            <w:pPr>
              <w:keepNext/>
              <w:keepLines/>
              <w:spacing w:after="0"/>
              <w:jc w:val="center"/>
              <w:rPr>
                <w:rFonts w:ascii="Arial" w:hAnsi="Arial" w:cs="Arial"/>
                <w:sz w:val="18"/>
                <w:lang w:eastAsia="zh-CN"/>
              </w:rPr>
            </w:pPr>
            <w:r>
              <w:rPr>
                <w:rFonts w:ascii="Arial" w:hAnsi="Arial" w:cs="Arial"/>
                <w:sz w:val="18"/>
                <w:lang w:eastAsia="zh-CN"/>
              </w:rPr>
              <w:t>DC_1A_n79A</w:t>
            </w:r>
          </w:p>
          <w:p w14:paraId="6F3C8330" w14:textId="77777777" w:rsidR="00847959" w:rsidRDefault="00847959" w:rsidP="00343B0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81BBC0" w14:textId="77777777" w:rsidR="00847959" w:rsidRPr="00EF5447" w:rsidRDefault="00847959" w:rsidP="00343B03">
            <w:pPr>
              <w:pStyle w:val="TAC"/>
            </w:pPr>
            <w:r>
              <w:rPr>
                <w:rFonts w:cs="Arial"/>
                <w:lang w:eastAsia="zh-CN"/>
              </w:rPr>
              <w:t>DC_8A_n79A</w:t>
            </w:r>
          </w:p>
        </w:tc>
      </w:tr>
      <w:tr w:rsidR="00847959" w:rsidRPr="00EF5447" w14:paraId="1CD1BFD8" w14:textId="77777777" w:rsidTr="00343B03">
        <w:trPr>
          <w:trHeight w:val="187"/>
          <w:jc w:val="center"/>
        </w:trPr>
        <w:tc>
          <w:tcPr>
            <w:tcW w:w="3397" w:type="dxa"/>
            <w:shd w:val="clear" w:color="auto" w:fill="auto"/>
            <w:noWrap/>
          </w:tcPr>
          <w:p w14:paraId="12EBE465" w14:textId="77777777" w:rsidR="00847959" w:rsidRPr="00EF5447" w:rsidRDefault="00847959" w:rsidP="00343B0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EA5ADAF" w14:textId="77777777" w:rsidR="00847959" w:rsidRPr="00EF06B2" w:rsidRDefault="00847959" w:rsidP="00343B03">
            <w:pPr>
              <w:pStyle w:val="TAC"/>
            </w:pPr>
            <w:r w:rsidRPr="00EF06B2">
              <w:t>DC_1A_n3A</w:t>
            </w:r>
          </w:p>
          <w:p w14:paraId="35051F37" w14:textId="77777777" w:rsidR="00847959" w:rsidRPr="00EF06B2" w:rsidRDefault="00847959" w:rsidP="00343B03">
            <w:pPr>
              <w:pStyle w:val="TAC"/>
            </w:pPr>
            <w:r w:rsidRPr="00EF06B2">
              <w:t>DC_8A_n3A</w:t>
            </w:r>
          </w:p>
          <w:p w14:paraId="208B5893" w14:textId="77777777" w:rsidR="00847959" w:rsidRPr="00EF5447" w:rsidRDefault="00847959" w:rsidP="00343B03">
            <w:pPr>
              <w:pStyle w:val="TAC"/>
            </w:pPr>
            <w:r w:rsidRPr="00EF06B2">
              <w:rPr>
                <w:rFonts w:hint="eastAsia"/>
              </w:rPr>
              <w:t>D</w:t>
            </w:r>
            <w:r w:rsidRPr="00EF06B2">
              <w:t>C_11A_n3A</w:t>
            </w:r>
          </w:p>
        </w:tc>
      </w:tr>
      <w:tr w:rsidR="00847959" w:rsidRPr="00EF5447" w14:paraId="2DE5021F" w14:textId="77777777" w:rsidTr="00343B03">
        <w:trPr>
          <w:trHeight w:val="187"/>
          <w:jc w:val="center"/>
        </w:trPr>
        <w:tc>
          <w:tcPr>
            <w:tcW w:w="3397" w:type="dxa"/>
            <w:shd w:val="clear" w:color="auto" w:fill="auto"/>
            <w:noWrap/>
          </w:tcPr>
          <w:p w14:paraId="35B97D0A" w14:textId="77777777" w:rsidR="00847959" w:rsidRPr="00EF5447" w:rsidRDefault="00847959" w:rsidP="00343B03">
            <w:pPr>
              <w:pStyle w:val="TAC"/>
            </w:pPr>
            <w:r>
              <w:t>DC_1A-8A-11A_n28</w:t>
            </w:r>
            <w:r>
              <w:rPr>
                <w:lang w:val="fi-FI"/>
              </w:rPr>
              <w:t>A</w:t>
            </w:r>
          </w:p>
        </w:tc>
        <w:tc>
          <w:tcPr>
            <w:tcW w:w="3573" w:type="dxa"/>
            <w:gridSpan w:val="2"/>
          </w:tcPr>
          <w:p w14:paraId="27FEAB9F" w14:textId="77777777" w:rsidR="00847959" w:rsidRDefault="00847959" w:rsidP="00343B03">
            <w:pPr>
              <w:pStyle w:val="TAC"/>
            </w:pPr>
            <w:r w:rsidRPr="007C6316">
              <w:t>DC_1</w:t>
            </w:r>
            <w:r>
              <w:t>A_n</w:t>
            </w:r>
            <w:r w:rsidRPr="007C6316">
              <w:t>28</w:t>
            </w:r>
            <w:r>
              <w:t>A</w:t>
            </w:r>
          </w:p>
          <w:p w14:paraId="700AB512" w14:textId="77777777" w:rsidR="00847959" w:rsidRDefault="00847959" w:rsidP="00343B03">
            <w:pPr>
              <w:pStyle w:val="TAC"/>
            </w:pPr>
            <w:r>
              <w:t>DC_</w:t>
            </w:r>
            <w:r w:rsidRPr="007C6316">
              <w:t>8</w:t>
            </w:r>
            <w:r>
              <w:t>A_n</w:t>
            </w:r>
            <w:r w:rsidRPr="007C6316">
              <w:t>28</w:t>
            </w:r>
            <w:r>
              <w:t>A</w:t>
            </w:r>
          </w:p>
          <w:p w14:paraId="65D16A39" w14:textId="77777777" w:rsidR="00847959" w:rsidRPr="00EF5447" w:rsidRDefault="00847959" w:rsidP="00343B03">
            <w:pPr>
              <w:pStyle w:val="TAC"/>
            </w:pPr>
            <w:r>
              <w:t>DC_11A_n28A</w:t>
            </w:r>
          </w:p>
        </w:tc>
      </w:tr>
      <w:tr w:rsidR="00847959" w:rsidRPr="00EF5447" w14:paraId="45BC622F" w14:textId="77777777" w:rsidTr="00343B03">
        <w:trPr>
          <w:trHeight w:val="187"/>
          <w:jc w:val="center"/>
        </w:trPr>
        <w:tc>
          <w:tcPr>
            <w:tcW w:w="3397" w:type="dxa"/>
            <w:shd w:val="clear" w:color="auto" w:fill="auto"/>
            <w:noWrap/>
          </w:tcPr>
          <w:p w14:paraId="458F2AF0" w14:textId="77777777" w:rsidR="00847959" w:rsidRPr="00EF5447" w:rsidRDefault="00847959" w:rsidP="00343B0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206F2490" w14:textId="77777777" w:rsidR="00847959" w:rsidRPr="00EF5447" w:rsidRDefault="00847959" w:rsidP="00343B03">
            <w:pPr>
              <w:pStyle w:val="TAC"/>
            </w:pPr>
            <w:r w:rsidRPr="00EF5447">
              <w:t>DC_1A_n77A</w:t>
            </w:r>
          </w:p>
          <w:p w14:paraId="62DA66F3" w14:textId="77777777" w:rsidR="00847959" w:rsidRPr="00EF5447" w:rsidRDefault="00847959" w:rsidP="00343B03">
            <w:pPr>
              <w:pStyle w:val="TAC"/>
            </w:pPr>
            <w:r w:rsidRPr="00EF5447">
              <w:t>DC_8A_n77A</w:t>
            </w:r>
          </w:p>
          <w:p w14:paraId="6FAC72C8" w14:textId="77777777" w:rsidR="00847959" w:rsidRPr="00EF5447" w:rsidRDefault="00847959" w:rsidP="00343B03">
            <w:pPr>
              <w:pStyle w:val="TAC"/>
              <w:rPr>
                <w:rFonts w:eastAsia="Malgun Gothic"/>
                <w:lang w:eastAsia="ko-KR"/>
              </w:rPr>
            </w:pPr>
            <w:r w:rsidRPr="00EF5447">
              <w:t>DC_11A_n77A</w:t>
            </w:r>
          </w:p>
        </w:tc>
      </w:tr>
      <w:tr w:rsidR="00847959" w:rsidRPr="00EF5447" w14:paraId="548E5F41" w14:textId="77777777" w:rsidTr="00343B03">
        <w:trPr>
          <w:trHeight w:val="187"/>
          <w:jc w:val="center"/>
        </w:trPr>
        <w:tc>
          <w:tcPr>
            <w:tcW w:w="3397" w:type="dxa"/>
            <w:shd w:val="clear" w:color="auto" w:fill="auto"/>
            <w:noWrap/>
          </w:tcPr>
          <w:p w14:paraId="670F84E8" w14:textId="77777777" w:rsidR="00847959" w:rsidRPr="00EF5447" w:rsidRDefault="00847959" w:rsidP="00343B03">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596A9E55" w14:textId="77777777" w:rsidR="00847959" w:rsidRPr="00EF5447" w:rsidRDefault="00847959" w:rsidP="00343B03">
            <w:pPr>
              <w:pStyle w:val="TAC"/>
            </w:pPr>
            <w:r w:rsidRPr="00EF5447">
              <w:t>DC_1A_n77A</w:t>
            </w:r>
          </w:p>
          <w:p w14:paraId="6A490BDA" w14:textId="77777777" w:rsidR="00847959" w:rsidRPr="00EF5447" w:rsidRDefault="00847959" w:rsidP="00343B03">
            <w:pPr>
              <w:pStyle w:val="TAC"/>
            </w:pPr>
            <w:r w:rsidRPr="00EF5447">
              <w:t>DC_8A_n77A</w:t>
            </w:r>
          </w:p>
          <w:p w14:paraId="0F589665" w14:textId="77777777" w:rsidR="00847959" w:rsidRPr="00EF5447" w:rsidRDefault="00847959" w:rsidP="00343B03">
            <w:pPr>
              <w:pStyle w:val="TAC"/>
            </w:pPr>
            <w:r w:rsidRPr="00EF5447">
              <w:t>DC_11A_n77A</w:t>
            </w:r>
          </w:p>
        </w:tc>
      </w:tr>
      <w:tr w:rsidR="00847959" w:rsidRPr="00EF5447" w14:paraId="148E8CDC" w14:textId="77777777" w:rsidTr="00343B03">
        <w:trPr>
          <w:trHeight w:val="187"/>
          <w:jc w:val="center"/>
        </w:trPr>
        <w:tc>
          <w:tcPr>
            <w:tcW w:w="3397" w:type="dxa"/>
            <w:shd w:val="clear" w:color="auto" w:fill="auto"/>
            <w:noWrap/>
          </w:tcPr>
          <w:p w14:paraId="74E93426" w14:textId="77777777" w:rsidR="00847959" w:rsidRPr="00EF5447" w:rsidRDefault="00847959" w:rsidP="00343B0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31829974" w14:textId="77777777" w:rsidR="00847959" w:rsidRPr="00EF5447" w:rsidRDefault="00847959" w:rsidP="00343B03">
            <w:pPr>
              <w:pStyle w:val="TAC"/>
            </w:pPr>
            <w:r w:rsidRPr="00EF5447">
              <w:t>DC_1A_n78A</w:t>
            </w:r>
          </w:p>
          <w:p w14:paraId="7A45D685" w14:textId="77777777" w:rsidR="00847959" w:rsidRPr="00EF5447" w:rsidRDefault="00847959" w:rsidP="00343B03">
            <w:pPr>
              <w:pStyle w:val="TAC"/>
            </w:pPr>
            <w:r w:rsidRPr="00EF5447">
              <w:t>DC_8A_n78A</w:t>
            </w:r>
          </w:p>
          <w:p w14:paraId="6443B549" w14:textId="77777777" w:rsidR="00847959" w:rsidRPr="00EF5447" w:rsidRDefault="00847959" w:rsidP="00343B03">
            <w:pPr>
              <w:pStyle w:val="TAC"/>
              <w:rPr>
                <w:rFonts w:eastAsia="Malgun Gothic"/>
                <w:lang w:eastAsia="ko-KR"/>
              </w:rPr>
            </w:pPr>
            <w:r w:rsidRPr="00EF5447">
              <w:t>DC_11A_n78A</w:t>
            </w:r>
          </w:p>
        </w:tc>
      </w:tr>
      <w:tr w:rsidR="00847959" w:rsidRPr="00EF5447" w14:paraId="502FC34E" w14:textId="77777777" w:rsidTr="00343B03">
        <w:trPr>
          <w:gridAfter w:val="1"/>
          <w:wAfter w:w="24" w:type="dxa"/>
          <w:trHeight w:val="187"/>
          <w:jc w:val="center"/>
        </w:trPr>
        <w:tc>
          <w:tcPr>
            <w:tcW w:w="3397" w:type="dxa"/>
            <w:shd w:val="clear" w:color="auto" w:fill="auto"/>
            <w:noWrap/>
          </w:tcPr>
          <w:p w14:paraId="3BBE9782" w14:textId="7E5A0A27" w:rsidR="00847959" w:rsidRPr="00EF5447" w:rsidRDefault="00847959" w:rsidP="00343B03">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w:t>
            </w:r>
            <w:ins w:id="163" w:author="Xiaomi" w:date="2022-02-08T17:29:00Z">
              <w:r w:rsidR="00003D53">
                <w:rPr>
                  <w:vertAlign w:val="superscript"/>
                  <w:lang w:val="fi-FI"/>
                </w:rPr>
                <w:t>8,</w:t>
              </w:r>
            </w:ins>
            <w:r>
              <w:rPr>
                <w:vertAlign w:val="superscript"/>
                <w:lang w:val="fi-FI"/>
              </w:rPr>
              <w:t>11</w:t>
            </w:r>
            <w:ins w:id="164" w:author="Xiaomi" w:date="2022-02-08T17:29:00Z">
              <w:r w:rsidR="00003D53">
                <w:rPr>
                  <w:vertAlign w:val="superscript"/>
                  <w:lang w:val="fi-FI"/>
                </w:rPr>
                <w:t>,1</w:t>
              </w:r>
            </w:ins>
            <w:ins w:id="165" w:author="Xiaomi" w:date="2022-02-08T18:24:00Z">
              <w:r w:rsidR="00DD38C7">
                <w:rPr>
                  <w:vertAlign w:val="superscript"/>
                  <w:lang w:val="fi-FI"/>
                </w:rPr>
                <w:t>4</w:t>
              </w:r>
            </w:ins>
          </w:p>
        </w:tc>
        <w:tc>
          <w:tcPr>
            <w:tcW w:w="3549" w:type="dxa"/>
          </w:tcPr>
          <w:p w14:paraId="19C729ED" w14:textId="77777777" w:rsidR="00847959" w:rsidRPr="00940479" w:rsidRDefault="00847959" w:rsidP="00343B03">
            <w:pPr>
              <w:pStyle w:val="TAC"/>
            </w:pPr>
            <w:r>
              <w:t>DC_1A_n28</w:t>
            </w:r>
            <w:r w:rsidRPr="00940479">
              <w:t>A</w:t>
            </w:r>
          </w:p>
          <w:p w14:paraId="08A01875" w14:textId="77777777" w:rsidR="00847959" w:rsidRDefault="00847959" w:rsidP="00343B03">
            <w:pPr>
              <w:pStyle w:val="TAC"/>
            </w:pPr>
            <w:r>
              <w:t>DC_8A_n28</w:t>
            </w:r>
            <w:r w:rsidRPr="00940479">
              <w:t>A</w:t>
            </w:r>
          </w:p>
          <w:p w14:paraId="00D6EC31" w14:textId="77777777" w:rsidR="00847959" w:rsidRPr="00EF5447" w:rsidRDefault="00847959" w:rsidP="00343B03">
            <w:pPr>
              <w:pStyle w:val="TAC"/>
              <w:rPr>
                <w:szCs w:val="18"/>
                <w:lang w:eastAsia="ja-JP"/>
              </w:rPr>
            </w:pPr>
            <w:r>
              <w:t>DC_20A_n28</w:t>
            </w:r>
            <w:r w:rsidRPr="00940479">
              <w:t>A</w:t>
            </w:r>
          </w:p>
        </w:tc>
      </w:tr>
      <w:tr w:rsidR="00847959" w:rsidRPr="00EF5447" w14:paraId="24A1AAB8" w14:textId="77777777" w:rsidTr="00343B03">
        <w:trPr>
          <w:trHeight w:val="187"/>
          <w:jc w:val="center"/>
        </w:trPr>
        <w:tc>
          <w:tcPr>
            <w:tcW w:w="3397" w:type="dxa"/>
            <w:shd w:val="clear" w:color="auto" w:fill="auto"/>
            <w:noWrap/>
          </w:tcPr>
          <w:p w14:paraId="53646752" w14:textId="77777777" w:rsidR="00847959" w:rsidRPr="00EF5447" w:rsidRDefault="00847959" w:rsidP="00343B03">
            <w:pPr>
              <w:pStyle w:val="TAC"/>
              <w:rPr>
                <w:rFonts w:eastAsia="Malgun Gothic"/>
                <w:lang w:eastAsia="ko-KR"/>
              </w:rPr>
            </w:pPr>
            <w:r w:rsidRPr="00EF5447">
              <w:rPr>
                <w:rFonts w:cs="Arial"/>
                <w:szCs w:val="18"/>
                <w:lang w:eastAsia="ja-JP"/>
              </w:rPr>
              <w:t>DC_1A-8A-20A_n78A</w:t>
            </w:r>
          </w:p>
        </w:tc>
        <w:tc>
          <w:tcPr>
            <w:tcW w:w="3573" w:type="dxa"/>
            <w:gridSpan w:val="2"/>
          </w:tcPr>
          <w:p w14:paraId="4DDC8DE1" w14:textId="77777777" w:rsidR="00847959" w:rsidRPr="00EF5447" w:rsidRDefault="00847959" w:rsidP="00343B03">
            <w:pPr>
              <w:pStyle w:val="TAC"/>
              <w:rPr>
                <w:szCs w:val="18"/>
                <w:lang w:eastAsia="ja-JP"/>
              </w:rPr>
            </w:pPr>
            <w:r w:rsidRPr="00EF5447">
              <w:rPr>
                <w:szCs w:val="18"/>
                <w:lang w:eastAsia="ja-JP"/>
              </w:rPr>
              <w:t>DC_1A_n78A</w:t>
            </w:r>
          </w:p>
          <w:p w14:paraId="213BC975" w14:textId="77777777" w:rsidR="00847959" w:rsidRPr="00EF5447" w:rsidRDefault="00847959" w:rsidP="00343B03">
            <w:pPr>
              <w:pStyle w:val="TAC"/>
              <w:rPr>
                <w:szCs w:val="18"/>
                <w:lang w:eastAsia="ja-JP"/>
              </w:rPr>
            </w:pPr>
            <w:r w:rsidRPr="00EF5447">
              <w:rPr>
                <w:szCs w:val="18"/>
                <w:lang w:eastAsia="ja-JP"/>
              </w:rPr>
              <w:t>DC_8A_n78A</w:t>
            </w:r>
          </w:p>
          <w:p w14:paraId="0DAC4361" w14:textId="77777777" w:rsidR="00847959" w:rsidRPr="00EF5447" w:rsidRDefault="00847959" w:rsidP="00343B03">
            <w:pPr>
              <w:pStyle w:val="TAC"/>
              <w:rPr>
                <w:rFonts w:eastAsia="Malgun Gothic"/>
                <w:lang w:eastAsia="ko-KR"/>
              </w:rPr>
            </w:pPr>
            <w:r w:rsidRPr="00EF5447">
              <w:rPr>
                <w:szCs w:val="18"/>
                <w:lang w:eastAsia="ja-JP"/>
              </w:rPr>
              <w:t>DC_20A_n78A</w:t>
            </w:r>
          </w:p>
        </w:tc>
      </w:tr>
      <w:tr w:rsidR="00847959" w:rsidRPr="00EF5447" w14:paraId="3394949C" w14:textId="77777777" w:rsidTr="00343B03">
        <w:trPr>
          <w:trHeight w:val="187"/>
          <w:jc w:val="center"/>
        </w:trPr>
        <w:tc>
          <w:tcPr>
            <w:tcW w:w="3397" w:type="dxa"/>
            <w:shd w:val="clear" w:color="auto" w:fill="auto"/>
            <w:noWrap/>
          </w:tcPr>
          <w:p w14:paraId="691F1D72" w14:textId="77777777" w:rsidR="00847959" w:rsidRPr="00EF5447" w:rsidRDefault="00847959" w:rsidP="00343B03">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69B99EFD" w14:textId="77777777" w:rsidR="00847959" w:rsidRPr="00EF5447" w:rsidRDefault="00847959" w:rsidP="00343B0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115446D" w14:textId="77777777" w:rsidR="00847959" w:rsidRPr="00EF5447" w:rsidRDefault="00847959" w:rsidP="00343B03">
            <w:pPr>
              <w:pStyle w:val="TAC"/>
              <w:rPr>
                <w:rFonts w:cs="Arial"/>
                <w:lang w:eastAsia="zh-CN"/>
              </w:rPr>
            </w:pPr>
            <w:r w:rsidRPr="00EF5447">
              <w:rPr>
                <w:rFonts w:cs="Arial"/>
                <w:lang w:eastAsia="zh-CN"/>
              </w:rPr>
              <w:t>DC_1A_n77A</w:t>
            </w:r>
          </w:p>
          <w:p w14:paraId="77EECE61" w14:textId="77777777" w:rsidR="00847959" w:rsidRPr="00EF5447" w:rsidRDefault="00847959" w:rsidP="00343B0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F7055B4" w14:textId="77777777" w:rsidR="00847959" w:rsidRPr="00EF5447" w:rsidRDefault="00847959" w:rsidP="00343B03">
            <w:pPr>
              <w:pStyle w:val="TAC"/>
              <w:rPr>
                <w:szCs w:val="18"/>
                <w:lang w:eastAsia="ja-JP"/>
              </w:rPr>
            </w:pPr>
            <w:r w:rsidRPr="00EF5447">
              <w:rPr>
                <w:rFonts w:cs="Arial"/>
                <w:lang w:eastAsia="zh-CN"/>
              </w:rPr>
              <w:t>DC_8A_n77A</w:t>
            </w:r>
          </w:p>
        </w:tc>
      </w:tr>
      <w:tr w:rsidR="00847959" w:rsidRPr="00EF5447" w14:paraId="26C7A49C" w14:textId="77777777" w:rsidTr="00343B03">
        <w:trPr>
          <w:trHeight w:val="187"/>
          <w:jc w:val="center"/>
        </w:trPr>
        <w:tc>
          <w:tcPr>
            <w:tcW w:w="3397" w:type="dxa"/>
            <w:shd w:val="clear" w:color="auto" w:fill="auto"/>
            <w:noWrap/>
          </w:tcPr>
          <w:p w14:paraId="661603AE" w14:textId="77777777" w:rsidR="00847959" w:rsidRPr="00EF5447" w:rsidRDefault="00847959" w:rsidP="00343B03">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75981056" w14:textId="77777777" w:rsidR="00847959" w:rsidRPr="00EF5447" w:rsidRDefault="00847959" w:rsidP="00343B0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5B7A32F" w14:textId="77777777" w:rsidR="00847959" w:rsidRPr="00EF5447" w:rsidRDefault="00847959" w:rsidP="00343B03">
            <w:pPr>
              <w:pStyle w:val="TAC"/>
              <w:rPr>
                <w:rFonts w:cs="Arial"/>
                <w:lang w:eastAsia="zh-CN"/>
              </w:rPr>
            </w:pPr>
            <w:r w:rsidRPr="00EF5447">
              <w:rPr>
                <w:rFonts w:cs="Arial"/>
                <w:lang w:eastAsia="zh-CN"/>
              </w:rPr>
              <w:t>DC_1A_n77A</w:t>
            </w:r>
          </w:p>
          <w:p w14:paraId="50FC2A4C" w14:textId="77777777" w:rsidR="00847959" w:rsidRPr="00EF5447" w:rsidRDefault="00847959" w:rsidP="00343B0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4EF98D9" w14:textId="77777777" w:rsidR="00847959" w:rsidRPr="00EF5447" w:rsidRDefault="00847959" w:rsidP="00343B03">
            <w:pPr>
              <w:pStyle w:val="TAC"/>
              <w:rPr>
                <w:szCs w:val="18"/>
                <w:lang w:eastAsia="ja-JP"/>
              </w:rPr>
            </w:pPr>
            <w:r w:rsidRPr="00EF5447">
              <w:rPr>
                <w:rFonts w:cs="Arial"/>
                <w:lang w:eastAsia="zh-CN"/>
              </w:rPr>
              <w:t>DC_8A_n77A</w:t>
            </w:r>
          </w:p>
        </w:tc>
      </w:tr>
      <w:tr w:rsidR="00847959" w:rsidRPr="00EF5447" w14:paraId="2C925EAE" w14:textId="77777777" w:rsidTr="00343B03">
        <w:trPr>
          <w:trHeight w:val="187"/>
          <w:jc w:val="center"/>
        </w:trPr>
        <w:tc>
          <w:tcPr>
            <w:tcW w:w="3397" w:type="dxa"/>
            <w:shd w:val="clear" w:color="auto" w:fill="auto"/>
            <w:noWrap/>
            <w:vAlign w:val="center"/>
          </w:tcPr>
          <w:p w14:paraId="5402BE2D" w14:textId="77777777" w:rsidR="00847959" w:rsidRPr="00EF5447" w:rsidRDefault="00847959" w:rsidP="00343B03">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846A575" w14:textId="77777777" w:rsidR="00847959" w:rsidRPr="00AB5052" w:rsidRDefault="00847959" w:rsidP="00343B03">
            <w:pPr>
              <w:pStyle w:val="TAC"/>
              <w:rPr>
                <w:rFonts w:cs="Arial"/>
                <w:szCs w:val="18"/>
              </w:rPr>
            </w:pPr>
            <w:r w:rsidRPr="00AB5052">
              <w:rPr>
                <w:rFonts w:cs="Arial"/>
                <w:szCs w:val="18"/>
              </w:rPr>
              <w:t>DC_1A_n28A</w:t>
            </w:r>
          </w:p>
          <w:p w14:paraId="19463C91" w14:textId="77777777" w:rsidR="00847959" w:rsidRPr="00AB5052" w:rsidRDefault="00847959" w:rsidP="00343B03">
            <w:pPr>
              <w:pStyle w:val="TAC"/>
              <w:rPr>
                <w:rFonts w:cs="Arial"/>
                <w:szCs w:val="18"/>
              </w:rPr>
            </w:pPr>
            <w:r w:rsidRPr="00AB5052">
              <w:rPr>
                <w:rFonts w:cs="Arial"/>
                <w:szCs w:val="18"/>
              </w:rPr>
              <w:t>DC_1A_n78A</w:t>
            </w:r>
          </w:p>
          <w:p w14:paraId="368E4FF5" w14:textId="77777777" w:rsidR="00847959" w:rsidRPr="00AB5052" w:rsidRDefault="00847959" w:rsidP="00343B03">
            <w:pPr>
              <w:pStyle w:val="TAC"/>
              <w:rPr>
                <w:rFonts w:cs="Arial"/>
                <w:szCs w:val="18"/>
              </w:rPr>
            </w:pPr>
            <w:r w:rsidRPr="00AB5052">
              <w:rPr>
                <w:rFonts w:cs="Arial"/>
                <w:szCs w:val="18"/>
              </w:rPr>
              <w:t>DC_8A_n28A</w:t>
            </w:r>
          </w:p>
          <w:p w14:paraId="0C9E3636" w14:textId="77777777" w:rsidR="00847959" w:rsidRPr="00EF5447" w:rsidRDefault="00847959" w:rsidP="00343B03">
            <w:pPr>
              <w:pStyle w:val="TAC"/>
              <w:rPr>
                <w:rFonts w:cs="Arial"/>
                <w:lang w:eastAsia="zh-CN"/>
              </w:rPr>
            </w:pPr>
            <w:r w:rsidRPr="00AB5052">
              <w:rPr>
                <w:rFonts w:cs="Arial"/>
                <w:szCs w:val="18"/>
              </w:rPr>
              <w:t>DC_8A_n78A</w:t>
            </w:r>
          </w:p>
        </w:tc>
      </w:tr>
      <w:tr w:rsidR="00847959" w:rsidRPr="00EF5447" w14:paraId="4EFCE003" w14:textId="77777777" w:rsidTr="00343B03">
        <w:trPr>
          <w:trHeight w:val="187"/>
          <w:jc w:val="center"/>
        </w:trPr>
        <w:tc>
          <w:tcPr>
            <w:tcW w:w="3397" w:type="dxa"/>
            <w:shd w:val="clear" w:color="auto" w:fill="auto"/>
            <w:noWrap/>
          </w:tcPr>
          <w:p w14:paraId="0647015F" w14:textId="77777777" w:rsidR="00847959" w:rsidRPr="00EF5447" w:rsidRDefault="00847959" w:rsidP="00343B03">
            <w:pPr>
              <w:pStyle w:val="TAC"/>
              <w:rPr>
                <w:szCs w:val="18"/>
              </w:rPr>
            </w:pPr>
            <w:r w:rsidRPr="00EF5447">
              <w:rPr>
                <w:lang w:eastAsia="zh-CN"/>
              </w:rPr>
              <w:t>DC_1A-8A_n40A-n78A</w:t>
            </w:r>
          </w:p>
        </w:tc>
        <w:tc>
          <w:tcPr>
            <w:tcW w:w="3573" w:type="dxa"/>
            <w:gridSpan w:val="2"/>
          </w:tcPr>
          <w:p w14:paraId="6D0C49EA" w14:textId="77777777" w:rsidR="00847959" w:rsidRPr="00EF5447" w:rsidRDefault="00847959" w:rsidP="00343B03">
            <w:pPr>
              <w:pStyle w:val="TAC"/>
              <w:rPr>
                <w:lang w:eastAsia="zh-CN"/>
              </w:rPr>
            </w:pPr>
            <w:r w:rsidRPr="00EF5447">
              <w:rPr>
                <w:lang w:eastAsia="zh-CN"/>
              </w:rPr>
              <w:t>DC_1A_n40A</w:t>
            </w:r>
          </w:p>
          <w:p w14:paraId="0B7C7CE3" w14:textId="77777777" w:rsidR="00847959" w:rsidRPr="00EF5447" w:rsidRDefault="00847959" w:rsidP="00343B03">
            <w:pPr>
              <w:pStyle w:val="TAC"/>
              <w:rPr>
                <w:lang w:eastAsia="zh-CN"/>
              </w:rPr>
            </w:pPr>
            <w:r w:rsidRPr="00EF5447">
              <w:rPr>
                <w:lang w:eastAsia="zh-CN"/>
              </w:rPr>
              <w:t>DC_1A_n78A</w:t>
            </w:r>
          </w:p>
          <w:p w14:paraId="41CFD314" w14:textId="77777777" w:rsidR="00847959" w:rsidRPr="00EF5447" w:rsidRDefault="00847959" w:rsidP="00343B03">
            <w:pPr>
              <w:pStyle w:val="TAC"/>
              <w:rPr>
                <w:lang w:eastAsia="zh-CN"/>
              </w:rPr>
            </w:pPr>
            <w:r w:rsidRPr="00EF5447">
              <w:rPr>
                <w:lang w:eastAsia="zh-CN"/>
              </w:rPr>
              <w:t>DC_8A_n40A</w:t>
            </w:r>
          </w:p>
          <w:p w14:paraId="5CE16C19" w14:textId="77777777" w:rsidR="00847959" w:rsidRPr="00EF5447" w:rsidRDefault="00847959" w:rsidP="00343B03">
            <w:pPr>
              <w:pStyle w:val="TAC"/>
              <w:rPr>
                <w:lang w:eastAsia="zh-CN"/>
              </w:rPr>
            </w:pPr>
            <w:r w:rsidRPr="00EF5447">
              <w:rPr>
                <w:lang w:eastAsia="zh-CN"/>
              </w:rPr>
              <w:t>DC_8A_n78A</w:t>
            </w:r>
          </w:p>
        </w:tc>
      </w:tr>
      <w:tr w:rsidR="00847959" w:rsidRPr="00EF5447" w14:paraId="261EAA27" w14:textId="77777777" w:rsidTr="00343B03">
        <w:trPr>
          <w:trHeight w:val="187"/>
          <w:jc w:val="center"/>
        </w:trPr>
        <w:tc>
          <w:tcPr>
            <w:tcW w:w="3397" w:type="dxa"/>
            <w:shd w:val="clear" w:color="auto" w:fill="auto"/>
            <w:noWrap/>
          </w:tcPr>
          <w:p w14:paraId="562AA044" w14:textId="77777777" w:rsidR="00847959" w:rsidRDefault="00847959" w:rsidP="00343B0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C532DFD" w14:textId="77777777" w:rsidR="00847959" w:rsidRPr="00EF5447" w:rsidRDefault="00847959" w:rsidP="00343B0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E182238" w14:textId="77777777" w:rsidR="00847959" w:rsidRPr="007C6316" w:rsidRDefault="00847959" w:rsidP="00343B0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EE599FB" w14:textId="77777777" w:rsidR="00847959" w:rsidRDefault="00847959" w:rsidP="00343B0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95111A5" w14:textId="77777777" w:rsidR="00847959" w:rsidRPr="00EF5447" w:rsidRDefault="00847959" w:rsidP="00343B0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47959" w:rsidRPr="00EF5447" w14:paraId="56207B27" w14:textId="77777777" w:rsidTr="00343B03">
        <w:trPr>
          <w:trHeight w:val="187"/>
          <w:jc w:val="center"/>
        </w:trPr>
        <w:tc>
          <w:tcPr>
            <w:tcW w:w="3397" w:type="dxa"/>
            <w:shd w:val="clear" w:color="auto" w:fill="auto"/>
            <w:noWrap/>
          </w:tcPr>
          <w:p w14:paraId="01727163" w14:textId="77777777" w:rsidR="00847959" w:rsidRPr="00C51E38" w:rsidRDefault="00847959" w:rsidP="00343B03">
            <w:pPr>
              <w:pStyle w:val="TAC"/>
              <w:rPr>
                <w:lang w:val="en-US" w:eastAsia="ja-JP"/>
              </w:rPr>
            </w:pPr>
            <w:r w:rsidRPr="004476B9">
              <w:rPr>
                <w:lang w:val="en-US" w:eastAsia="ja-JP"/>
              </w:rPr>
              <w:t>DC_1A-8A-40A_n78(2A)</w:t>
            </w:r>
          </w:p>
          <w:p w14:paraId="1E74A6ED" w14:textId="77777777" w:rsidR="00847959" w:rsidRPr="00EF5447" w:rsidRDefault="00847959" w:rsidP="00343B03">
            <w:pPr>
              <w:pStyle w:val="TAC"/>
            </w:pPr>
            <w:r w:rsidRPr="004476B9">
              <w:t>DC_1A-8A-40C_n78(2A)</w:t>
            </w:r>
          </w:p>
        </w:tc>
        <w:tc>
          <w:tcPr>
            <w:tcW w:w="3573" w:type="dxa"/>
            <w:gridSpan w:val="2"/>
          </w:tcPr>
          <w:p w14:paraId="7C34A245" w14:textId="77777777" w:rsidR="00847959" w:rsidRPr="00C51E38" w:rsidRDefault="00847959" w:rsidP="00343B0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A42240C" w14:textId="77777777" w:rsidR="00847959" w:rsidRPr="00C51E38" w:rsidRDefault="00847959" w:rsidP="00343B0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66D9CAE" w14:textId="77777777" w:rsidR="00847959" w:rsidRPr="00EF5447" w:rsidRDefault="00847959" w:rsidP="00343B0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847959" w:rsidRPr="007C6316" w14:paraId="17E93A28" w14:textId="77777777" w:rsidTr="00343B03">
        <w:trPr>
          <w:trHeight w:val="187"/>
          <w:jc w:val="center"/>
        </w:trPr>
        <w:tc>
          <w:tcPr>
            <w:tcW w:w="3397" w:type="dxa"/>
            <w:shd w:val="clear" w:color="auto" w:fill="auto"/>
            <w:noWrap/>
            <w:vAlign w:val="center"/>
          </w:tcPr>
          <w:p w14:paraId="37216CFF" w14:textId="77777777" w:rsidR="00847959" w:rsidRDefault="00847959" w:rsidP="00343B03">
            <w:pPr>
              <w:pStyle w:val="TAC"/>
              <w:rPr>
                <w:lang w:val="fi-FI"/>
              </w:rPr>
            </w:pPr>
            <w:r>
              <w:t>DC_1A-8A-42A_n3</w:t>
            </w:r>
            <w:r>
              <w:rPr>
                <w:lang w:val="fi-FI"/>
              </w:rPr>
              <w:t>A</w:t>
            </w:r>
            <w:r>
              <w:rPr>
                <w:noProof/>
                <w:vertAlign w:val="superscript"/>
                <w:lang w:eastAsia="zh-CN"/>
              </w:rPr>
              <w:t>2</w:t>
            </w:r>
          </w:p>
          <w:p w14:paraId="185F46B6" w14:textId="77777777" w:rsidR="00847959" w:rsidRDefault="00847959" w:rsidP="00343B03">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1A285FF4" w14:textId="77777777" w:rsidR="00847959" w:rsidRDefault="00847959" w:rsidP="00343B03">
            <w:pPr>
              <w:pStyle w:val="TAC"/>
            </w:pPr>
            <w:r>
              <w:t>DC_1A_n3A</w:t>
            </w:r>
          </w:p>
          <w:p w14:paraId="19F5D116" w14:textId="77777777" w:rsidR="00847959" w:rsidRDefault="00847959" w:rsidP="00343B03">
            <w:pPr>
              <w:pStyle w:val="TAC"/>
            </w:pPr>
            <w:r>
              <w:t>DC_8A_n3A</w:t>
            </w:r>
          </w:p>
          <w:p w14:paraId="0662EA60" w14:textId="77777777" w:rsidR="00847959" w:rsidRDefault="00847959" w:rsidP="00343B03">
            <w:pPr>
              <w:pStyle w:val="TAC"/>
            </w:pPr>
            <w:r>
              <w:t>DC_42A_n3A</w:t>
            </w:r>
          </w:p>
          <w:p w14:paraId="1BC60CE4" w14:textId="77777777" w:rsidR="00847959" w:rsidRPr="007C6316" w:rsidRDefault="00847959" w:rsidP="00343B03">
            <w:pPr>
              <w:pStyle w:val="TAC"/>
              <w:rPr>
                <w:lang w:eastAsia="fi-FI"/>
              </w:rPr>
            </w:pPr>
            <w:r>
              <w:t>DC_42C_n3A</w:t>
            </w:r>
          </w:p>
        </w:tc>
      </w:tr>
      <w:tr w:rsidR="00847959" w:rsidRPr="00EF5447" w14:paraId="5E894E5D" w14:textId="77777777" w:rsidTr="00343B03">
        <w:trPr>
          <w:trHeight w:val="187"/>
          <w:jc w:val="center"/>
        </w:trPr>
        <w:tc>
          <w:tcPr>
            <w:tcW w:w="3397" w:type="dxa"/>
            <w:shd w:val="clear" w:color="auto" w:fill="auto"/>
            <w:noWrap/>
          </w:tcPr>
          <w:p w14:paraId="6968D444" w14:textId="77777777" w:rsidR="00847959" w:rsidRDefault="00847959" w:rsidP="00343B03">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75A41655" w14:textId="77777777" w:rsidR="00847959" w:rsidRPr="00EF5447" w:rsidRDefault="00847959" w:rsidP="00343B03">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2F9AEB8" w14:textId="77777777" w:rsidR="00847959" w:rsidRPr="00F463CE" w:rsidRDefault="00847959" w:rsidP="00343B03">
            <w:pPr>
              <w:pStyle w:val="TAC"/>
            </w:pPr>
            <w:r w:rsidRPr="00F463CE">
              <w:t>DC_1A_n28A</w:t>
            </w:r>
          </w:p>
          <w:p w14:paraId="2FB09BCA" w14:textId="77777777" w:rsidR="00847959" w:rsidRPr="00F463CE" w:rsidRDefault="00847959" w:rsidP="00343B03">
            <w:pPr>
              <w:pStyle w:val="TAC"/>
            </w:pPr>
            <w:r w:rsidRPr="00F463CE">
              <w:t>DC_8A_n28A</w:t>
            </w:r>
          </w:p>
          <w:p w14:paraId="25557125" w14:textId="77777777" w:rsidR="00847959" w:rsidRPr="00F463CE" w:rsidRDefault="00847959" w:rsidP="00343B03">
            <w:pPr>
              <w:pStyle w:val="TAC"/>
            </w:pPr>
            <w:r w:rsidRPr="00F463CE">
              <w:rPr>
                <w:rFonts w:hint="eastAsia"/>
              </w:rPr>
              <w:t>D</w:t>
            </w:r>
            <w:r w:rsidRPr="00F463CE">
              <w:t>C_42A_n28A</w:t>
            </w:r>
          </w:p>
          <w:p w14:paraId="59E26D55" w14:textId="77777777" w:rsidR="00847959" w:rsidRPr="00EF5447" w:rsidRDefault="00847959" w:rsidP="00343B03">
            <w:pPr>
              <w:pStyle w:val="TAC"/>
            </w:pPr>
            <w:r w:rsidRPr="00F463CE">
              <w:rPr>
                <w:rFonts w:hint="eastAsia"/>
              </w:rPr>
              <w:t>D</w:t>
            </w:r>
            <w:r w:rsidRPr="00F463CE">
              <w:t>C_42C_n28A</w:t>
            </w:r>
          </w:p>
        </w:tc>
      </w:tr>
      <w:tr w:rsidR="00847959" w:rsidRPr="00EF5447" w14:paraId="73D92714" w14:textId="77777777" w:rsidTr="00343B03">
        <w:trPr>
          <w:trHeight w:val="187"/>
          <w:jc w:val="center"/>
        </w:trPr>
        <w:tc>
          <w:tcPr>
            <w:tcW w:w="3397" w:type="dxa"/>
            <w:shd w:val="clear" w:color="auto" w:fill="auto"/>
            <w:noWrap/>
          </w:tcPr>
          <w:p w14:paraId="5490229F" w14:textId="258301EB" w:rsidR="00847959" w:rsidRPr="00EF5447" w:rsidRDefault="00847959" w:rsidP="00343B03">
            <w:pPr>
              <w:pStyle w:val="TAC"/>
            </w:pPr>
            <w:r w:rsidRPr="00EF5447">
              <w:t>DC_1A-</w:t>
            </w:r>
            <w:r w:rsidRPr="00EF5447">
              <w:rPr>
                <w:rFonts w:eastAsia="Malgun Gothic"/>
              </w:rPr>
              <w:t>8A-42A_</w:t>
            </w:r>
            <w:r w:rsidRPr="00EF5447">
              <w:t>n</w:t>
            </w:r>
            <w:r w:rsidRPr="00EF5447">
              <w:rPr>
                <w:rFonts w:eastAsia="Malgun Gothic"/>
              </w:rPr>
              <w:t>77</w:t>
            </w:r>
            <w:r w:rsidRPr="00EF5447">
              <w:t>A</w:t>
            </w:r>
            <w:ins w:id="166" w:author="Xiaomi" w:date="2022-02-08T17:35:00Z">
              <w:r w:rsidR="00003D53">
                <w:rPr>
                  <w:vertAlign w:val="superscript"/>
                  <w:lang w:eastAsia="ja-JP"/>
                </w:rPr>
                <w:t>7</w:t>
              </w:r>
            </w:ins>
          </w:p>
          <w:p w14:paraId="388D09A0" w14:textId="2DED4DB1" w:rsidR="00847959" w:rsidRPr="00EF5447" w:rsidRDefault="00847959" w:rsidP="00343B03">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ins w:id="167" w:author="Xiaomi" w:date="2022-02-08T17:35:00Z">
              <w:r w:rsidR="00003D53">
                <w:rPr>
                  <w:vertAlign w:val="superscript"/>
                  <w:lang w:eastAsia="ja-JP"/>
                </w:rPr>
                <w:t>7</w:t>
              </w:r>
            </w:ins>
          </w:p>
        </w:tc>
        <w:tc>
          <w:tcPr>
            <w:tcW w:w="3573" w:type="dxa"/>
            <w:gridSpan w:val="2"/>
          </w:tcPr>
          <w:p w14:paraId="15B70D21" w14:textId="77777777" w:rsidR="00847959" w:rsidRPr="00EF5447" w:rsidRDefault="00847959" w:rsidP="00343B03">
            <w:pPr>
              <w:pStyle w:val="TAC"/>
            </w:pPr>
            <w:r w:rsidRPr="00EF5447">
              <w:t>DC_1A</w:t>
            </w:r>
            <w:r w:rsidRPr="00EF5447">
              <w:rPr>
                <w:rFonts w:eastAsia="Malgun Gothic"/>
              </w:rPr>
              <w:t>_</w:t>
            </w:r>
            <w:r w:rsidRPr="00EF5447">
              <w:t>n</w:t>
            </w:r>
            <w:r w:rsidRPr="00EF5447">
              <w:rPr>
                <w:rFonts w:eastAsia="Malgun Gothic"/>
              </w:rPr>
              <w:t>77</w:t>
            </w:r>
            <w:r w:rsidRPr="00EF5447">
              <w:t>A</w:t>
            </w:r>
          </w:p>
          <w:p w14:paraId="2A7F61D6" w14:textId="77777777" w:rsidR="00847959" w:rsidRPr="00EF5447" w:rsidRDefault="00847959" w:rsidP="00343B03">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47959" w:rsidRPr="00EF5447" w14:paraId="4E5BC343" w14:textId="77777777" w:rsidTr="00343B03">
        <w:trPr>
          <w:trHeight w:val="187"/>
          <w:jc w:val="center"/>
        </w:trPr>
        <w:tc>
          <w:tcPr>
            <w:tcW w:w="3397" w:type="dxa"/>
            <w:shd w:val="clear" w:color="auto" w:fill="auto"/>
            <w:noWrap/>
          </w:tcPr>
          <w:p w14:paraId="6CBD3063" w14:textId="04886EBA" w:rsidR="00847959" w:rsidRPr="00EF5447" w:rsidRDefault="00847959" w:rsidP="00343B03">
            <w:pPr>
              <w:pStyle w:val="TAC"/>
            </w:pPr>
            <w:r w:rsidRPr="00EF5447">
              <w:t>DC_1A-8A-42A_n77(2A)</w:t>
            </w:r>
            <w:ins w:id="168" w:author="Xiaomi" w:date="2022-02-08T17:35:00Z">
              <w:r w:rsidR="00003D53">
                <w:rPr>
                  <w:vertAlign w:val="superscript"/>
                  <w:lang w:eastAsia="ja-JP"/>
                </w:rPr>
                <w:t xml:space="preserve"> 7</w:t>
              </w:r>
            </w:ins>
          </w:p>
          <w:p w14:paraId="30F62533" w14:textId="5B95E4A3" w:rsidR="00847959" w:rsidRPr="00EF5447" w:rsidRDefault="00847959" w:rsidP="00343B03">
            <w:pPr>
              <w:pStyle w:val="TAC"/>
            </w:pPr>
            <w:r w:rsidRPr="00EF5447">
              <w:t>DC_1A-8A-42C_n77(2A)</w:t>
            </w:r>
            <w:ins w:id="169" w:author="Xiaomi" w:date="2022-02-08T17:35:00Z">
              <w:r w:rsidR="00003D53">
                <w:rPr>
                  <w:vertAlign w:val="superscript"/>
                  <w:lang w:eastAsia="ja-JP"/>
                </w:rPr>
                <w:t xml:space="preserve"> 7</w:t>
              </w:r>
            </w:ins>
          </w:p>
        </w:tc>
        <w:tc>
          <w:tcPr>
            <w:tcW w:w="3573" w:type="dxa"/>
            <w:gridSpan w:val="2"/>
          </w:tcPr>
          <w:p w14:paraId="6DFDEA45" w14:textId="77777777" w:rsidR="00847959" w:rsidRPr="00EF5447" w:rsidRDefault="00847959" w:rsidP="00343B03">
            <w:pPr>
              <w:pStyle w:val="TAC"/>
            </w:pPr>
            <w:r w:rsidRPr="00EF5447">
              <w:t>DC_1A_n77A</w:t>
            </w:r>
          </w:p>
          <w:p w14:paraId="4111439D" w14:textId="77777777" w:rsidR="00847959" w:rsidRPr="00EF5447" w:rsidRDefault="00847959" w:rsidP="00343B03">
            <w:pPr>
              <w:pStyle w:val="TAC"/>
            </w:pPr>
            <w:r w:rsidRPr="00EF5447">
              <w:t>DC_8A_n77A</w:t>
            </w:r>
          </w:p>
        </w:tc>
      </w:tr>
      <w:tr w:rsidR="00847959" w:rsidRPr="00EF5447" w14:paraId="73E01498" w14:textId="77777777" w:rsidTr="00343B03">
        <w:trPr>
          <w:trHeight w:val="187"/>
          <w:jc w:val="center"/>
        </w:trPr>
        <w:tc>
          <w:tcPr>
            <w:tcW w:w="3397" w:type="dxa"/>
            <w:shd w:val="clear" w:color="auto" w:fill="auto"/>
            <w:noWrap/>
            <w:vAlign w:val="center"/>
          </w:tcPr>
          <w:p w14:paraId="315ECA64" w14:textId="77777777" w:rsidR="00847959" w:rsidRPr="00EF5447" w:rsidRDefault="00847959" w:rsidP="00343B03">
            <w:pPr>
              <w:pStyle w:val="TAC"/>
            </w:pPr>
            <w:r>
              <w:rPr>
                <w:rFonts w:cs="Arial"/>
                <w:szCs w:val="18"/>
              </w:rPr>
              <w:t>DC_1A-8A_n77A-n79A</w:t>
            </w:r>
          </w:p>
        </w:tc>
        <w:tc>
          <w:tcPr>
            <w:tcW w:w="3573" w:type="dxa"/>
            <w:gridSpan w:val="2"/>
            <w:vAlign w:val="center"/>
          </w:tcPr>
          <w:p w14:paraId="1C872B22" w14:textId="77777777" w:rsidR="00847959" w:rsidRDefault="00847959" w:rsidP="00343B0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088E71CD" w14:textId="77777777" w:rsidR="00847959" w:rsidRDefault="00847959" w:rsidP="00343B03">
            <w:pPr>
              <w:keepNext/>
              <w:keepLines/>
              <w:spacing w:after="0"/>
              <w:jc w:val="center"/>
              <w:rPr>
                <w:rFonts w:ascii="Arial" w:hAnsi="Arial" w:cs="Arial"/>
                <w:sz w:val="18"/>
                <w:lang w:eastAsia="zh-CN"/>
              </w:rPr>
            </w:pPr>
            <w:r>
              <w:rPr>
                <w:rFonts w:ascii="Arial" w:hAnsi="Arial" w:cs="Arial"/>
                <w:sz w:val="18"/>
                <w:lang w:eastAsia="zh-CN"/>
              </w:rPr>
              <w:t>DC_1A_n79A</w:t>
            </w:r>
          </w:p>
          <w:p w14:paraId="5BB06CA9" w14:textId="77777777" w:rsidR="00847959" w:rsidRDefault="00847959" w:rsidP="00343B0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1A456929" w14:textId="77777777" w:rsidR="00847959" w:rsidRPr="00EF5447" w:rsidRDefault="00847959" w:rsidP="00343B03">
            <w:pPr>
              <w:pStyle w:val="TAC"/>
            </w:pPr>
            <w:r>
              <w:rPr>
                <w:rFonts w:cs="Arial"/>
                <w:lang w:eastAsia="zh-CN"/>
              </w:rPr>
              <w:t>DC_8A_n79A</w:t>
            </w:r>
          </w:p>
        </w:tc>
      </w:tr>
      <w:tr w:rsidR="00847959" w:rsidRPr="00EF5447" w14:paraId="5F57F69B" w14:textId="77777777" w:rsidTr="00343B03">
        <w:trPr>
          <w:trHeight w:val="187"/>
          <w:jc w:val="center"/>
        </w:trPr>
        <w:tc>
          <w:tcPr>
            <w:tcW w:w="3397" w:type="dxa"/>
            <w:shd w:val="clear" w:color="auto" w:fill="auto"/>
            <w:noWrap/>
          </w:tcPr>
          <w:p w14:paraId="76830F17" w14:textId="77777777" w:rsidR="00847959" w:rsidRPr="00EF5447" w:rsidRDefault="00847959" w:rsidP="00343B03">
            <w:pPr>
              <w:pStyle w:val="TAC"/>
            </w:pPr>
            <w:r w:rsidRPr="00EF5447">
              <w:rPr>
                <w:lang w:eastAsia="ko-KR"/>
              </w:rPr>
              <w:t>DC_1A-11A_n3A-n28A</w:t>
            </w:r>
          </w:p>
        </w:tc>
        <w:tc>
          <w:tcPr>
            <w:tcW w:w="3573" w:type="dxa"/>
            <w:gridSpan w:val="2"/>
          </w:tcPr>
          <w:p w14:paraId="1CE6D992" w14:textId="77777777" w:rsidR="00847959" w:rsidRPr="00EF5447" w:rsidRDefault="00847959" w:rsidP="00343B03">
            <w:pPr>
              <w:pStyle w:val="TAC"/>
              <w:rPr>
                <w:lang w:eastAsia="ko-KR"/>
              </w:rPr>
            </w:pPr>
            <w:r w:rsidRPr="00EF5447">
              <w:rPr>
                <w:lang w:eastAsia="ko-KR"/>
              </w:rPr>
              <w:t>DC_1A_n3A</w:t>
            </w:r>
          </w:p>
          <w:p w14:paraId="5F358563" w14:textId="77777777" w:rsidR="00847959" w:rsidRPr="00EF5447" w:rsidRDefault="00847959" w:rsidP="00343B03">
            <w:pPr>
              <w:pStyle w:val="TAC"/>
              <w:rPr>
                <w:lang w:eastAsia="ko-KR"/>
              </w:rPr>
            </w:pPr>
            <w:r w:rsidRPr="00EF5447">
              <w:rPr>
                <w:lang w:eastAsia="ko-KR"/>
              </w:rPr>
              <w:t>DC_1A_n28A</w:t>
            </w:r>
          </w:p>
          <w:p w14:paraId="234B0E85" w14:textId="77777777" w:rsidR="00847959" w:rsidRPr="00EF5447" w:rsidRDefault="00847959" w:rsidP="00343B03">
            <w:pPr>
              <w:pStyle w:val="TAC"/>
              <w:rPr>
                <w:lang w:eastAsia="ko-KR"/>
              </w:rPr>
            </w:pPr>
            <w:r w:rsidRPr="00EF5447">
              <w:rPr>
                <w:lang w:eastAsia="ko-KR"/>
              </w:rPr>
              <w:t>DC_11A_n3A</w:t>
            </w:r>
          </w:p>
          <w:p w14:paraId="1178B8D8" w14:textId="77777777" w:rsidR="00847959" w:rsidRPr="00EF5447" w:rsidRDefault="00847959" w:rsidP="00343B03">
            <w:pPr>
              <w:pStyle w:val="TAC"/>
            </w:pPr>
            <w:r w:rsidRPr="00EF5447">
              <w:rPr>
                <w:lang w:eastAsia="ko-KR"/>
              </w:rPr>
              <w:t>DC_11A_n28A</w:t>
            </w:r>
          </w:p>
        </w:tc>
      </w:tr>
      <w:tr w:rsidR="00847959" w:rsidRPr="00EF5447" w14:paraId="0CEA5AFC" w14:textId="77777777" w:rsidTr="00343B03">
        <w:trPr>
          <w:trHeight w:val="187"/>
          <w:jc w:val="center"/>
        </w:trPr>
        <w:tc>
          <w:tcPr>
            <w:tcW w:w="3397" w:type="dxa"/>
            <w:shd w:val="clear" w:color="auto" w:fill="auto"/>
            <w:noWrap/>
          </w:tcPr>
          <w:p w14:paraId="4C9C84BB" w14:textId="77777777" w:rsidR="00847959" w:rsidRPr="00EF5447" w:rsidRDefault="00847959" w:rsidP="00343B03">
            <w:pPr>
              <w:pStyle w:val="TAC"/>
              <w:rPr>
                <w:lang w:eastAsia="ko-KR"/>
              </w:rPr>
            </w:pPr>
            <w:r>
              <w:rPr>
                <w:rFonts w:cs="Arial"/>
                <w:szCs w:val="18"/>
              </w:rPr>
              <w:t>DC_1A-11A_n3A-n77A</w:t>
            </w:r>
            <w:r>
              <w:rPr>
                <w:noProof/>
                <w:vertAlign w:val="superscript"/>
                <w:lang w:eastAsia="zh-CN"/>
              </w:rPr>
              <w:t>2</w:t>
            </w:r>
          </w:p>
        </w:tc>
        <w:tc>
          <w:tcPr>
            <w:tcW w:w="3573" w:type="dxa"/>
            <w:gridSpan w:val="2"/>
          </w:tcPr>
          <w:p w14:paraId="2B9CCD68" w14:textId="77777777" w:rsidR="00847959" w:rsidRDefault="00847959" w:rsidP="00343B03">
            <w:pPr>
              <w:pStyle w:val="TAC"/>
              <w:rPr>
                <w:lang w:eastAsia="ja-JP"/>
              </w:rPr>
            </w:pPr>
            <w:r>
              <w:rPr>
                <w:lang w:eastAsia="ja-JP"/>
              </w:rPr>
              <w:t>DC_1A_n3A</w:t>
            </w:r>
          </w:p>
          <w:p w14:paraId="3980CF98" w14:textId="77777777" w:rsidR="00847959" w:rsidRDefault="00847959" w:rsidP="00343B03">
            <w:pPr>
              <w:pStyle w:val="TAC"/>
              <w:rPr>
                <w:lang w:eastAsia="ja-JP"/>
              </w:rPr>
            </w:pPr>
            <w:r>
              <w:rPr>
                <w:lang w:eastAsia="ja-JP"/>
              </w:rPr>
              <w:t>DC_1A_n77A</w:t>
            </w:r>
          </w:p>
          <w:p w14:paraId="1DA8D8A1" w14:textId="77777777" w:rsidR="00847959" w:rsidRDefault="00847959" w:rsidP="00343B03">
            <w:pPr>
              <w:pStyle w:val="TAC"/>
              <w:rPr>
                <w:lang w:eastAsia="ja-JP"/>
              </w:rPr>
            </w:pPr>
            <w:r>
              <w:rPr>
                <w:lang w:eastAsia="ja-JP"/>
              </w:rPr>
              <w:t>DC_11A_n3A</w:t>
            </w:r>
          </w:p>
          <w:p w14:paraId="718B6D3B" w14:textId="77777777" w:rsidR="00847959" w:rsidRPr="00EF5447" w:rsidRDefault="00847959" w:rsidP="00343B03">
            <w:pPr>
              <w:pStyle w:val="TAC"/>
              <w:rPr>
                <w:lang w:eastAsia="ko-KR"/>
              </w:rPr>
            </w:pPr>
            <w:r>
              <w:rPr>
                <w:lang w:eastAsia="ja-JP"/>
              </w:rPr>
              <w:t>DC_11A_n77A</w:t>
            </w:r>
          </w:p>
        </w:tc>
      </w:tr>
      <w:tr w:rsidR="00847959" w:rsidRPr="00EF5447" w14:paraId="714B1156" w14:textId="77777777" w:rsidTr="00343B03">
        <w:trPr>
          <w:trHeight w:val="187"/>
          <w:jc w:val="center"/>
        </w:trPr>
        <w:tc>
          <w:tcPr>
            <w:tcW w:w="3397" w:type="dxa"/>
            <w:shd w:val="clear" w:color="auto" w:fill="auto"/>
            <w:noWrap/>
          </w:tcPr>
          <w:p w14:paraId="15B1346A" w14:textId="77777777" w:rsidR="00847959" w:rsidRPr="00EF5447" w:rsidRDefault="00847959" w:rsidP="00343B03">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A348932" w14:textId="77777777" w:rsidR="00847959" w:rsidRDefault="00847959" w:rsidP="00343B03">
            <w:pPr>
              <w:pStyle w:val="TAC"/>
              <w:rPr>
                <w:lang w:eastAsia="ja-JP"/>
              </w:rPr>
            </w:pPr>
            <w:r>
              <w:rPr>
                <w:lang w:eastAsia="ja-JP"/>
              </w:rPr>
              <w:t>DC_1A_n3A</w:t>
            </w:r>
          </w:p>
          <w:p w14:paraId="5C800FF7" w14:textId="77777777" w:rsidR="00847959" w:rsidRDefault="00847959" w:rsidP="00343B03">
            <w:pPr>
              <w:pStyle w:val="TAC"/>
              <w:rPr>
                <w:lang w:eastAsia="ja-JP"/>
              </w:rPr>
            </w:pPr>
            <w:r>
              <w:rPr>
                <w:lang w:eastAsia="ja-JP"/>
              </w:rPr>
              <w:t>DC_1A_n77A</w:t>
            </w:r>
          </w:p>
          <w:p w14:paraId="37F1578A" w14:textId="77777777" w:rsidR="00847959" w:rsidRDefault="00847959" w:rsidP="00343B03">
            <w:pPr>
              <w:pStyle w:val="TAC"/>
              <w:rPr>
                <w:lang w:eastAsia="ja-JP"/>
              </w:rPr>
            </w:pPr>
            <w:r>
              <w:rPr>
                <w:lang w:eastAsia="ja-JP"/>
              </w:rPr>
              <w:t>DC_11A_n3A</w:t>
            </w:r>
          </w:p>
          <w:p w14:paraId="40B816AF" w14:textId="77777777" w:rsidR="00847959" w:rsidRPr="00EF5447" w:rsidRDefault="00847959" w:rsidP="00343B03">
            <w:pPr>
              <w:pStyle w:val="TAC"/>
              <w:rPr>
                <w:lang w:eastAsia="ko-KR"/>
              </w:rPr>
            </w:pPr>
            <w:r>
              <w:rPr>
                <w:lang w:eastAsia="ja-JP"/>
              </w:rPr>
              <w:t>DC_11A_n77A</w:t>
            </w:r>
          </w:p>
        </w:tc>
      </w:tr>
      <w:tr w:rsidR="00847959" w14:paraId="5B96F96F" w14:textId="77777777" w:rsidTr="00343B03">
        <w:trPr>
          <w:trHeight w:val="187"/>
          <w:jc w:val="center"/>
        </w:trPr>
        <w:tc>
          <w:tcPr>
            <w:tcW w:w="3397" w:type="dxa"/>
            <w:shd w:val="clear" w:color="auto" w:fill="auto"/>
            <w:noWrap/>
          </w:tcPr>
          <w:p w14:paraId="67E5014F" w14:textId="77777777" w:rsidR="00847959" w:rsidRDefault="00847959" w:rsidP="00343B03">
            <w:pPr>
              <w:pStyle w:val="TAC"/>
              <w:rPr>
                <w:rFonts w:cs="Arial"/>
                <w:szCs w:val="18"/>
              </w:rPr>
            </w:pPr>
            <w:r w:rsidRPr="00F4066D">
              <w:rPr>
                <w:rFonts w:eastAsia="Yu Mincho" w:cs="Arial"/>
                <w:lang w:val="en-US" w:eastAsia="ja-JP"/>
              </w:rPr>
              <w:t>DC_1A-11A-18A_n3A</w:t>
            </w:r>
          </w:p>
        </w:tc>
        <w:tc>
          <w:tcPr>
            <w:tcW w:w="3573" w:type="dxa"/>
            <w:gridSpan w:val="2"/>
          </w:tcPr>
          <w:p w14:paraId="57701149" w14:textId="77777777" w:rsidR="00847959" w:rsidRDefault="00847959" w:rsidP="00343B03">
            <w:pPr>
              <w:pStyle w:val="TAH"/>
              <w:rPr>
                <w:b w:val="0"/>
                <w:lang w:val="en-US" w:eastAsia="fi-FI"/>
              </w:rPr>
            </w:pPr>
            <w:r w:rsidRPr="00F4066D">
              <w:rPr>
                <w:b w:val="0"/>
                <w:lang w:val="en-US" w:eastAsia="fi-FI"/>
              </w:rPr>
              <w:t>DC_1A_n3A</w:t>
            </w:r>
          </w:p>
          <w:p w14:paraId="0153F258" w14:textId="77777777" w:rsidR="00847959" w:rsidRDefault="00847959" w:rsidP="00343B03">
            <w:pPr>
              <w:pStyle w:val="TAH"/>
              <w:rPr>
                <w:b w:val="0"/>
                <w:lang w:val="en-US" w:eastAsia="fi-FI"/>
              </w:rPr>
            </w:pPr>
            <w:r w:rsidRPr="00F4066D">
              <w:rPr>
                <w:b w:val="0"/>
                <w:lang w:val="en-US" w:eastAsia="fi-FI"/>
              </w:rPr>
              <w:t>DC_11A_n3A</w:t>
            </w:r>
          </w:p>
          <w:p w14:paraId="0C84BEC3" w14:textId="77777777" w:rsidR="00847959" w:rsidRDefault="00847959" w:rsidP="00343B03">
            <w:pPr>
              <w:pStyle w:val="TAC"/>
              <w:rPr>
                <w:lang w:eastAsia="ja-JP"/>
              </w:rPr>
            </w:pPr>
            <w:r w:rsidRPr="00F4066D">
              <w:rPr>
                <w:lang w:val="en-US" w:eastAsia="fi-FI"/>
              </w:rPr>
              <w:t>DC_18A_n3A</w:t>
            </w:r>
          </w:p>
        </w:tc>
      </w:tr>
      <w:tr w:rsidR="00847959" w:rsidRPr="00F4066D" w14:paraId="5F28C537" w14:textId="77777777" w:rsidTr="00343B03">
        <w:trPr>
          <w:trHeight w:val="187"/>
          <w:jc w:val="center"/>
        </w:trPr>
        <w:tc>
          <w:tcPr>
            <w:tcW w:w="3397" w:type="dxa"/>
            <w:shd w:val="clear" w:color="auto" w:fill="auto"/>
            <w:noWrap/>
          </w:tcPr>
          <w:p w14:paraId="49EBFE50" w14:textId="77777777" w:rsidR="00847959" w:rsidRPr="00F4066D" w:rsidRDefault="00847959" w:rsidP="00343B03">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7D882344" w14:textId="77777777" w:rsidR="00847959" w:rsidRDefault="00847959" w:rsidP="00343B03">
            <w:pPr>
              <w:pStyle w:val="TAH"/>
              <w:rPr>
                <w:b w:val="0"/>
                <w:lang w:val="en-US" w:eastAsia="fi-FI"/>
              </w:rPr>
            </w:pPr>
            <w:r w:rsidRPr="00694E56">
              <w:rPr>
                <w:b w:val="0"/>
                <w:lang w:val="en-US" w:eastAsia="fi-FI"/>
              </w:rPr>
              <w:t>DC_1A_n28A</w:t>
            </w:r>
          </w:p>
          <w:p w14:paraId="6ABDF098" w14:textId="77777777" w:rsidR="00847959" w:rsidRDefault="00847959" w:rsidP="00343B03">
            <w:pPr>
              <w:pStyle w:val="TAH"/>
              <w:rPr>
                <w:b w:val="0"/>
                <w:lang w:val="en-US" w:eastAsia="fi-FI"/>
              </w:rPr>
            </w:pPr>
            <w:r w:rsidRPr="00694E56">
              <w:rPr>
                <w:b w:val="0"/>
                <w:lang w:val="en-US" w:eastAsia="fi-FI"/>
              </w:rPr>
              <w:t>DC_11A_n28A</w:t>
            </w:r>
          </w:p>
          <w:p w14:paraId="13C3F207" w14:textId="77777777" w:rsidR="00847959" w:rsidRPr="00F4066D" w:rsidRDefault="00847959" w:rsidP="00343B03">
            <w:pPr>
              <w:pStyle w:val="TAH"/>
              <w:rPr>
                <w:b w:val="0"/>
                <w:lang w:val="en-US" w:eastAsia="fi-FI"/>
              </w:rPr>
            </w:pPr>
            <w:r w:rsidRPr="00694E56">
              <w:rPr>
                <w:b w:val="0"/>
                <w:lang w:val="en-US" w:eastAsia="fi-FI"/>
              </w:rPr>
              <w:t>DC_18A_n28A</w:t>
            </w:r>
          </w:p>
        </w:tc>
      </w:tr>
      <w:tr w:rsidR="00847959" w:rsidRPr="00694E56" w14:paraId="5043E6AC" w14:textId="77777777" w:rsidTr="00343B03">
        <w:trPr>
          <w:trHeight w:val="187"/>
          <w:jc w:val="center"/>
        </w:trPr>
        <w:tc>
          <w:tcPr>
            <w:tcW w:w="3397" w:type="dxa"/>
            <w:shd w:val="clear" w:color="auto" w:fill="auto"/>
            <w:noWrap/>
          </w:tcPr>
          <w:p w14:paraId="3A22C48B" w14:textId="77777777" w:rsidR="00847959" w:rsidRPr="00694E56" w:rsidRDefault="00847959" w:rsidP="00343B03">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62DAE21C" w14:textId="77777777" w:rsidR="00847959" w:rsidRDefault="00847959" w:rsidP="00343B03">
            <w:pPr>
              <w:pStyle w:val="TAH"/>
              <w:rPr>
                <w:b w:val="0"/>
                <w:lang w:val="en-US" w:eastAsia="fi-FI"/>
              </w:rPr>
            </w:pPr>
            <w:r w:rsidRPr="0066208B">
              <w:rPr>
                <w:b w:val="0"/>
                <w:lang w:val="en-US" w:eastAsia="fi-FI"/>
              </w:rPr>
              <w:t>DC_1A_n41A</w:t>
            </w:r>
          </w:p>
          <w:p w14:paraId="02212F4E" w14:textId="77777777" w:rsidR="00847959" w:rsidRDefault="00847959" w:rsidP="00343B03">
            <w:pPr>
              <w:pStyle w:val="TAH"/>
              <w:rPr>
                <w:b w:val="0"/>
                <w:lang w:val="en-US" w:eastAsia="fi-FI"/>
              </w:rPr>
            </w:pPr>
            <w:r w:rsidRPr="0066208B">
              <w:rPr>
                <w:b w:val="0"/>
                <w:lang w:val="en-US" w:eastAsia="fi-FI"/>
              </w:rPr>
              <w:t>DC_11A_n41A</w:t>
            </w:r>
          </w:p>
          <w:p w14:paraId="4E2082BA" w14:textId="77777777" w:rsidR="00847959" w:rsidRPr="00694E56" w:rsidRDefault="00847959" w:rsidP="00343B03">
            <w:pPr>
              <w:pStyle w:val="TAH"/>
              <w:rPr>
                <w:b w:val="0"/>
                <w:lang w:val="en-US" w:eastAsia="fi-FI"/>
              </w:rPr>
            </w:pPr>
            <w:r w:rsidRPr="0066208B">
              <w:rPr>
                <w:b w:val="0"/>
                <w:lang w:val="en-US" w:eastAsia="fi-FI"/>
              </w:rPr>
              <w:t>DC_18A_n41A</w:t>
            </w:r>
          </w:p>
        </w:tc>
      </w:tr>
      <w:tr w:rsidR="00847959" w:rsidRPr="00EF5447" w14:paraId="5EE92968" w14:textId="77777777" w:rsidTr="00343B03">
        <w:trPr>
          <w:trHeight w:val="187"/>
          <w:jc w:val="center"/>
        </w:trPr>
        <w:tc>
          <w:tcPr>
            <w:tcW w:w="3397" w:type="dxa"/>
            <w:shd w:val="clear" w:color="auto" w:fill="auto"/>
            <w:noWrap/>
          </w:tcPr>
          <w:p w14:paraId="57F541CE" w14:textId="77777777" w:rsidR="00847959" w:rsidRPr="000B3605" w:rsidRDefault="00847959" w:rsidP="00343B03">
            <w:pPr>
              <w:pStyle w:val="TAC"/>
              <w:rPr>
                <w:szCs w:val="18"/>
                <w:lang w:eastAsia="zh-CN"/>
              </w:rPr>
            </w:pPr>
            <w:r w:rsidRPr="00EF5447">
              <w:rPr>
                <w:lang w:eastAsia="ja-JP"/>
              </w:rPr>
              <w:t>DC_1A-11A-18A_n77</w:t>
            </w:r>
            <w:r w:rsidRPr="00EF5447">
              <w:rPr>
                <w:lang w:eastAsia="zh-CN"/>
              </w:rPr>
              <w:t>A</w:t>
            </w:r>
          </w:p>
          <w:p w14:paraId="76EA5632" w14:textId="77777777" w:rsidR="00847959" w:rsidRPr="00EF5447" w:rsidRDefault="00847959" w:rsidP="00343B03">
            <w:pPr>
              <w:pStyle w:val="TAC"/>
            </w:pPr>
          </w:p>
        </w:tc>
        <w:tc>
          <w:tcPr>
            <w:tcW w:w="3573" w:type="dxa"/>
            <w:gridSpan w:val="2"/>
          </w:tcPr>
          <w:p w14:paraId="16F9BE9E" w14:textId="77777777" w:rsidR="00847959" w:rsidRPr="00EF5447" w:rsidRDefault="00847959" w:rsidP="00343B03">
            <w:pPr>
              <w:pStyle w:val="TAC"/>
              <w:rPr>
                <w:lang w:eastAsia="zh-CN"/>
              </w:rPr>
            </w:pPr>
            <w:r w:rsidRPr="00EF5447">
              <w:rPr>
                <w:lang w:eastAsia="ja-JP"/>
              </w:rPr>
              <w:t>DC_</w:t>
            </w:r>
            <w:r w:rsidRPr="00EF5447">
              <w:rPr>
                <w:lang w:eastAsia="zh-CN"/>
              </w:rPr>
              <w:t>1</w:t>
            </w:r>
            <w:r w:rsidRPr="00EF5447">
              <w:rPr>
                <w:lang w:eastAsia="ja-JP"/>
              </w:rPr>
              <w:t>A_n77A</w:t>
            </w:r>
          </w:p>
          <w:p w14:paraId="06127005" w14:textId="77777777" w:rsidR="00847959" w:rsidRPr="00EF5447" w:rsidRDefault="00847959" w:rsidP="00343B03">
            <w:pPr>
              <w:pStyle w:val="TAC"/>
              <w:rPr>
                <w:lang w:eastAsia="zh-CN"/>
              </w:rPr>
            </w:pPr>
            <w:r w:rsidRPr="00EF5447">
              <w:rPr>
                <w:lang w:eastAsia="ja-JP"/>
              </w:rPr>
              <w:t>DC_</w:t>
            </w:r>
            <w:r w:rsidRPr="00EF5447">
              <w:rPr>
                <w:lang w:eastAsia="zh-CN"/>
              </w:rPr>
              <w:t>11</w:t>
            </w:r>
            <w:r w:rsidRPr="00EF5447">
              <w:rPr>
                <w:lang w:eastAsia="ja-JP"/>
              </w:rPr>
              <w:t>A_n77A</w:t>
            </w:r>
          </w:p>
          <w:p w14:paraId="0C602146" w14:textId="77777777" w:rsidR="00847959" w:rsidRPr="00EF5447" w:rsidRDefault="00847959" w:rsidP="00343B03">
            <w:pPr>
              <w:pStyle w:val="TAC"/>
            </w:pPr>
            <w:r w:rsidRPr="00EF5447">
              <w:rPr>
                <w:lang w:eastAsia="ja-JP"/>
              </w:rPr>
              <w:t>DC_1</w:t>
            </w:r>
            <w:r w:rsidRPr="00EF5447">
              <w:rPr>
                <w:lang w:eastAsia="zh-CN"/>
              </w:rPr>
              <w:t>8</w:t>
            </w:r>
            <w:r w:rsidRPr="00EF5447">
              <w:rPr>
                <w:lang w:eastAsia="ja-JP"/>
              </w:rPr>
              <w:t>A_n77A</w:t>
            </w:r>
          </w:p>
        </w:tc>
      </w:tr>
      <w:tr w:rsidR="00847959" w14:paraId="1CAA2667"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676B7" w14:textId="77777777" w:rsidR="00847959" w:rsidRDefault="00847959" w:rsidP="00343B03">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71650E96" w14:textId="77777777" w:rsidR="00847959" w:rsidRPr="00D06F04" w:rsidRDefault="00847959" w:rsidP="00343B03">
            <w:pPr>
              <w:pStyle w:val="TAC"/>
              <w:rPr>
                <w:lang w:eastAsia="zh-CN"/>
              </w:rPr>
            </w:pPr>
            <w:r w:rsidRPr="00D06F04">
              <w:rPr>
                <w:lang w:eastAsia="ja-JP"/>
              </w:rPr>
              <w:t>DC_</w:t>
            </w:r>
            <w:r w:rsidRPr="00D06F04">
              <w:rPr>
                <w:lang w:eastAsia="zh-CN"/>
              </w:rPr>
              <w:t>1</w:t>
            </w:r>
            <w:r w:rsidRPr="00D06F04">
              <w:rPr>
                <w:lang w:eastAsia="ja-JP"/>
              </w:rPr>
              <w:t>A_n77A</w:t>
            </w:r>
          </w:p>
          <w:p w14:paraId="4CED94F7" w14:textId="77777777" w:rsidR="00847959" w:rsidRPr="00D06F04" w:rsidRDefault="00847959" w:rsidP="00343B03">
            <w:pPr>
              <w:pStyle w:val="TAC"/>
              <w:rPr>
                <w:lang w:eastAsia="zh-CN"/>
              </w:rPr>
            </w:pPr>
            <w:r w:rsidRPr="00D06F04">
              <w:rPr>
                <w:lang w:eastAsia="ja-JP"/>
              </w:rPr>
              <w:t>DC_</w:t>
            </w:r>
            <w:r w:rsidRPr="00D06F04">
              <w:rPr>
                <w:lang w:eastAsia="zh-CN"/>
              </w:rPr>
              <w:t>11</w:t>
            </w:r>
            <w:r w:rsidRPr="00D06F04">
              <w:rPr>
                <w:lang w:eastAsia="ja-JP"/>
              </w:rPr>
              <w:t>A_n77A</w:t>
            </w:r>
          </w:p>
          <w:p w14:paraId="5178A6F7" w14:textId="77777777" w:rsidR="00847959" w:rsidRPr="00D06F04" w:rsidRDefault="00847959" w:rsidP="00343B03">
            <w:pPr>
              <w:pStyle w:val="TAC"/>
              <w:rPr>
                <w:lang w:eastAsia="ja-JP"/>
              </w:rPr>
            </w:pPr>
            <w:r w:rsidRPr="00D06F04">
              <w:rPr>
                <w:lang w:eastAsia="ja-JP"/>
              </w:rPr>
              <w:t>DC_1</w:t>
            </w:r>
            <w:r w:rsidRPr="00D06F04">
              <w:rPr>
                <w:lang w:eastAsia="zh-CN"/>
              </w:rPr>
              <w:t>8</w:t>
            </w:r>
            <w:r w:rsidRPr="00D06F04">
              <w:rPr>
                <w:lang w:eastAsia="ja-JP"/>
              </w:rPr>
              <w:t>A_n77A</w:t>
            </w:r>
          </w:p>
        </w:tc>
      </w:tr>
      <w:tr w:rsidR="00847959" w:rsidRPr="00EF5447" w14:paraId="0A917AA1" w14:textId="77777777" w:rsidTr="00343B03">
        <w:trPr>
          <w:trHeight w:val="187"/>
          <w:jc w:val="center"/>
        </w:trPr>
        <w:tc>
          <w:tcPr>
            <w:tcW w:w="3397" w:type="dxa"/>
            <w:shd w:val="clear" w:color="auto" w:fill="auto"/>
            <w:noWrap/>
          </w:tcPr>
          <w:p w14:paraId="468FFAA2" w14:textId="77777777" w:rsidR="00847959" w:rsidRPr="00EF5447" w:rsidRDefault="00847959" w:rsidP="00343B03">
            <w:pPr>
              <w:pStyle w:val="TAC"/>
            </w:pPr>
            <w:r w:rsidRPr="00EF5447">
              <w:rPr>
                <w:lang w:eastAsia="ja-JP"/>
              </w:rPr>
              <w:t>DC_1A-11A-18A_n78</w:t>
            </w:r>
            <w:r w:rsidRPr="00EF5447">
              <w:rPr>
                <w:lang w:eastAsia="zh-CN"/>
              </w:rPr>
              <w:t>A</w:t>
            </w:r>
          </w:p>
        </w:tc>
        <w:tc>
          <w:tcPr>
            <w:tcW w:w="3573" w:type="dxa"/>
            <w:gridSpan w:val="2"/>
          </w:tcPr>
          <w:p w14:paraId="1C8F020E" w14:textId="77777777" w:rsidR="00847959" w:rsidRPr="00EF5447" w:rsidRDefault="00847959" w:rsidP="00343B03">
            <w:pPr>
              <w:pStyle w:val="TAC"/>
              <w:rPr>
                <w:lang w:eastAsia="zh-CN"/>
              </w:rPr>
            </w:pPr>
            <w:r w:rsidRPr="00EF5447">
              <w:rPr>
                <w:lang w:eastAsia="ja-JP"/>
              </w:rPr>
              <w:t>DC_</w:t>
            </w:r>
            <w:r w:rsidRPr="00EF5447">
              <w:rPr>
                <w:lang w:eastAsia="zh-CN"/>
              </w:rPr>
              <w:t>1</w:t>
            </w:r>
            <w:r w:rsidRPr="00EF5447">
              <w:rPr>
                <w:lang w:eastAsia="ja-JP"/>
              </w:rPr>
              <w:t>A_n78A</w:t>
            </w:r>
          </w:p>
          <w:p w14:paraId="354E8776" w14:textId="77777777" w:rsidR="00847959" w:rsidRPr="00EF5447" w:rsidRDefault="00847959" w:rsidP="00343B03">
            <w:pPr>
              <w:pStyle w:val="TAC"/>
              <w:rPr>
                <w:lang w:eastAsia="zh-CN"/>
              </w:rPr>
            </w:pPr>
            <w:r w:rsidRPr="00EF5447">
              <w:rPr>
                <w:lang w:eastAsia="ja-JP"/>
              </w:rPr>
              <w:t>DC_</w:t>
            </w:r>
            <w:r w:rsidRPr="00EF5447">
              <w:rPr>
                <w:lang w:eastAsia="zh-CN"/>
              </w:rPr>
              <w:t>11</w:t>
            </w:r>
            <w:r w:rsidRPr="00EF5447">
              <w:rPr>
                <w:lang w:eastAsia="ja-JP"/>
              </w:rPr>
              <w:t>A_n78A</w:t>
            </w:r>
          </w:p>
          <w:p w14:paraId="20AF926F" w14:textId="77777777" w:rsidR="00847959" w:rsidRPr="00EF5447" w:rsidRDefault="00847959" w:rsidP="00343B03">
            <w:pPr>
              <w:pStyle w:val="TAC"/>
            </w:pPr>
            <w:r w:rsidRPr="00EF5447">
              <w:rPr>
                <w:lang w:eastAsia="ja-JP"/>
              </w:rPr>
              <w:t>DC_1</w:t>
            </w:r>
            <w:r w:rsidRPr="00EF5447">
              <w:rPr>
                <w:lang w:eastAsia="zh-CN"/>
              </w:rPr>
              <w:t>8</w:t>
            </w:r>
            <w:r w:rsidRPr="00EF5447">
              <w:rPr>
                <w:lang w:eastAsia="ja-JP"/>
              </w:rPr>
              <w:t>A_n78A</w:t>
            </w:r>
          </w:p>
        </w:tc>
      </w:tr>
      <w:tr w:rsidR="00847959" w14:paraId="51A3C24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1ED9" w14:textId="77777777" w:rsidR="00847959" w:rsidRDefault="00847959" w:rsidP="00343B03">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271E32B1" w14:textId="77777777" w:rsidR="00847959" w:rsidRPr="00D06F04" w:rsidRDefault="00847959" w:rsidP="00343B03">
            <w:pPr>
              <w:pStyle w:val="TAC"/>
              <w:rPr>
                <w:lang w:eastAsia="zh-CN"/>
              </w:rPr>
            </w:pPr>
            <w:r w:rsidRPr="00D06F04">
              <w:rPr>
                <w:lang w:eastAsia="ja-JP"/>
              </w:rPr>
              <w:t>DC_</w:t>
            </w:r>
            <w:r w:rsidRPr="00D06F04">
              <w:rPr>
                <w:lang w:eastAsia="zh-CN"/>
              </w:rPr>
              <w:t>1</w:t>
            </w:r>
            <w:r w:rsidRPr="00D06F04">
              <w:rPr>
                <w:lang w:eastAsia="ja-JP"/>
              </w:rPr>
              <w:t>A_n78A</w:t>
            </w:r>
          </w:p>
          <w:p w14:paraId="4C8B6B32" w14:textId="77777777" w:rsidR="00847959" w:rsidRPr="00D06F04" w:rsidRDefault="00847959" w:rsidP="00343B03">
            <w:pPr>
              <w:pStyle w:val="TAC"/>
              <w:rPr>
                <w:lang w:eastAsia="zh-CN"/>
              </w:rPr>
            </w:pPr>
            <w:r w:rsidRPr="00D06F04">
              <w:rPr>
                <w:lang w:eastAsia="ja-JP"/>
              </w:rPr>
              <w:t>DC_</w:t>
            </w:r>
            <w:r w:rsidRPr="00D06F04">
              <w:rPr>
                <w:lang w:eastAsia="zh-CN"/>
              </w:rPr>
              <w:t>11</w:t>
            </w:r>
            <w:r w:rsidRPr="00D06F04">
              <w:rPr>
                <w:lang w:eastAsia="ja-JP"/>
              </w:rPr>
              <w:t>A_n78A</w:t>
            </w:r>
          </w:p>
          <w:p w14:paraId="1B9C2E2A" w14:textId="77777777" w:rsidR="00847959" w:rsidRPr="00D06F04" w:rsidRDefault="00847959" w:rsidP="00343B03">
            <w:pPr>
              <w:pStyle w:val="TAC"/>
              <w:rPr>
                <w:lang w:eastAsia="ja-JP"/>
              </w:rPr>
            </w:pPr>
            <w:r w:rsidRPr="00D06F04">
              <w:rPr>
                <w:lang w:eastAsia="ja-JP"/>
              </w:rPr>
              <w:t>DC_1</w:t>
            </w:r>
            <w:r w:rsidRPr="00D06F04">
              <w:rPr>
                <w:lang w:eastAsia="zh-CN"/>
              </w:rPr>
              <w:t>8</w:t>
            </w:r>
            <w:r w:rsidRPr="00D06F04">
              <w:rPr>
                <w:lang w:eastAsia="ja-JP"/>
              </w:rPr>
              <w:t>A_n78A</w:t>
            </w:r>
          </w:p>
        </w:tc>
      </w:tr>
      <w:tr w:rsidR="00847959" w:rsidRPr="00EF5447" w14:paraId="63004A8F" w14:textId="77777777" w:rsidTr="00343B03">
        <w:trPr>
          <w:trHeight w:val="187"/>
          <w:jc w:val="center"/>
        </w:trPr>
        <w:tc>
          <w:tcPr>
            <w:tcW w:w="3397" w:type="dxa"/>
            <w:shd w:val="clear" w:color="auto" w:fill="auto"/>
            <w:noWrap/>
          </w:tcPr>
          <w:p w14:paraId="1261AA90" w14:textId="77777777" w:rsidR="00847959" w:rsidRPr="00EF5447" w:rsidRDefault="00847959" w:rsidP="00343B03">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47D91EB1" w14:textId="77777777" w:rsidR="00847959" w:rsidRDefault="00847959" w:rsidP="00343B03">
            <w:pPr>
              <w:pStyle w:val="TAC"/>
              <w:rPr>
                <w:lang w:eastAsia="ja-JP"/>
              </w:rPr>
            </w:pPr>
            <w:r>
              <w:rPr>
                <w:lang w:eastAsia="ja-JP"/>
              </w:rPr>
              <w:t>DC_1A_n28A</w:t>
            </w:r>
          </w:p>
          <w:p w14:paraId="6F7B57F8" w14:textId="77777777" w:rsidR="00847959" w:rsidRDefault="00847959" w:rsidP="00343B03">
            <w:pPr>
              <w:pStyle w:val="TAC"/>
              <w:rPr>
                <w:lang w:eastAsia="ja-JP"/>
              </w:rPr>
            </w:pPr>
            <w:r>
              <w:rPr>
                <w:lang w:eastAsia="ja-JP"/>
              </w:rPr>
              <w:t>DC_1A_n77A</w:t>
            </w:r>
          </w:p>
          <w:p w14:paraId="69EAC5F8" w14:textId="77777777" w:rsidR="00847959" w:rsidRDefault="00847959" w:rsidP="00343B03">
            <w:pPr>
              <w:pStyle w:val="TAC"/>
              <w:rPr>
                <w:lang w:eastAsia="ja-JP"/>
              </w:rPr>
            </w:pPr>
            <w:r>
              <w:rPr>
                <w:lang w:eastAsia="ja-JP"/>
              </w:rPr>
              <w:t>DC_11A_n28A</w:t>
            </w:r>
          </w:p>
          <w:p w14:paraId="6EB9A51D" w14:textId="77777777" w:rsidR="00847959" w:rsidRPr="00EF5447" w:rsidRDefault="00847959" w:rsidP="00343B03">
            <w:pPr>
              <w:pStyle w:val="TAC"/>
              <w:rPr>
                <w:lang w:eastAsia="ja-JP"/>
              </w:rPr>
            </w:pPr>
            <w:r>
              <w:rPr>
                <w:lang w:eastAsia="ja-JP"/>
              </w:rPr>
              <w:t>DC_11A_n77A</w:t>
            </w:r>
          </w:p>
        </w:tc>
      </w:tr>
      <w:tr w:rsidR="00847959" w:rsidRPr="00EF5447" w14:paraId="58A59337" w14:textId="77777777" w:rsidTr="00343B03">
        <w:trPr>
          <w:trHeight w:val="187"/>
          <w:jc w:val="center"/>
        </w:trPr>
        <w:tc>
          <w:tcPr>
            <w:tcW w:w="3397" w:type="dxa"/>
            <w:shd w:val="clear" w:color="auto" w:fill="auto"/>
            <w:noWrap/>
          </w:tcPr>
          <w:p w14:paraId="1D394810" w14:textId="77777777" w:rsidR="00847959" w:rsidRPr="00EF5447" w:rsidRDefault="00847959" w:rsidP="00343B03">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98E47CF" w14:textId="77777777" w:rsidR="00847959" w:rsidRDefault="00847959" w:rsidP="00343B03">
            <w:pPr>
              <w:pStyle w:val="TAC"/>
              <w:rPr>
                <w:lang w:eastAsia="ja-JP"/>
              </w:rPr>
            </w:pPr>
            <w:r>
              <w:rPr>
                <w:lang w:eastAsia="ja-JP"/>
              </w:rPr>
              <w:t>DC_1A_n28A</w:t>
            </w:r>
          </w:p>
          <w:p w14:paraId="22659A4E" w14:textId="77777777" w:rsidR="00847959" w:rsidRDefault="00847959" w:rsidP="00343B03">
            <w:pPr>
              <w:pStyle w:val="TAC"/>
              <w:rPr>
                <w:lang w:eastAsia="ja-JP"/>
              </w:rPr>
            </w:pPr>
            <w:r>
              <w:rPr>
                <w:lang w:eastAsia="ja-JP"/>
              </w:rPr>
              <w:t>DC_1A_n77A</w:t>
            </w:r>
          </w:p>
          <w:p w14:paraId="2EDD6E77" w14:textId="77777777" w:rsidR="00847959" w:rsidRDefault="00847959" w:rsidP="00343B03">
            <w:pPr>
              <w:pStyle w:val="TAC"/>
              <w:rPr>
                <w:lang w:eastAsia="ja-JP"/>
              </w:rPr>
            </w:pPr>
            <w:r>
              <w:rPr>
                <w:lang w:eastAsia="ja-JP"/>
              </w:rPr>
              <w:t>DC_11A_n28A</w:t>
            </w:r>
          </w:p>
          <w:p w14:paraId="7FE393AF" w14:textId="77777777" w:rsidR="00847959" w:rsidRPr="00EF5447" w:rsidRDefault="00847959" w:rsidP="00343B03">
            <w:pPr>
              <w:pStyle w:val="TAC"/>
              <w:rPr>
                <w:lang w:eastAsia="ja-JP"/>
              </w:rPr>
            </w:pPr>
            <w:r>
              <w:rPr>
                <w:lang w:eastAsia="ja-JP"/>
              </w:rPr>
              <w:t>DC_11A_n77A</w:t>
            </w:r>
          </w:p>
        </w:tc>
      </w:tr>
      <w:tr w:rsidR="00847959" w:rsidRPr="00EF5447" w14:paraId="0D25158A" w14:textId="77777777" w:rsidTr="00343B03">
        <w:trPr>
          <w:trHeight w:val="187"/>
          <w:jc w:val="center"/>
        </w:trPr>
        <w:tc>
          <w:tcPr>
            <w:tcW w:w="3397" w:type="dxa"/>
            <w:shd w:val="clear" w:color="auto" w:fill="auto"/>
            <w:noWrap/>
          </w:tcPr>
          <w:p w14:paraId="630D7B85" w14:textId="77777777" w:rsidR="00847959" w:rsidRPr="00EF5447" w:rsidRDefault="00847959" w:rsidP="00343B03">
            <w:pPr>
              <w:pStyle w:val="TAC"/>
              <w:rPr>
                <w:lang w:eastAsia="ja-JP"/>
              </w:rPr>
            </w:pPr>
            <w:r w:rsidRPr="00EF5447">
              <w:rPr>
                <w:lang w:eastAsia="zh-CN"/>
              </w:rPr>
              <w:t>DC_1A-18A_n3A-n41A</w:t>
            </w:r>
          </w:p>
        </w:tc>
        <w:tc>
          <w:tcPr>
            <w:tcW w:w="3573" w:type="dxa"/>
            <w:gridSpan w:val="2"/>
          </w:tcPr>
          <w:p w14:paraId="174895A7" w14:textId="77777777" w:rsidR="00847959" w:rsidRPr="00EF5447" w:rsidRDefault="00847959" w:rsidP="00343B03">
            <w:pPr>
              <w:pStyle w:val="TAC"/>
              <w:rPr>
                <w:lang w:eastAsia="zh-CN"/>
              </w:rPr>
            </w:pPr>
            <w:r w:rsidRPr="00EF5447">
              <w:rPr>
                <w:lang w:eastAsia="zh-CN"/>
              </w:rPr>
              <w:t>DC_1A_n3A</w:t>
            </w:r>
          </w:p>
          <w:p w14:paraId="56A1F691" w14:textId="77777777" w:rsidR="00847959" w:rsidRPr="00EF5447" w:rsidRDefault="00847959" w:rsidP="00343B0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1E7CFCC8"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BFA51E8" w14:textId="77777777" w:rsidR="00847959" w:rsidRPr="00EF5447" w:rsidRDefault="00847959" w:rsidP="00343B03">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847959" w:rsidRPr="00EF5447" w14:paraId="5CDF637B" w14:textId="77777777" w:rsidTr="00343B03">
        <w:trPr>
          <w:trHeight w:val="187"/>
          <w:jc w:val="center"/>
        </w:trPr>
        <w:tc>
          <w:tcPr>
            <w:tcW w:w="3397" w:type="dxa"/>
            <w:shd w:val="clear" w:color="auto" w:fill="auto"/>
            <w:noWrap/>
          </w:tcPr>
          <w:p w14:paraId="62B803F5" w14:textId="77777777" w:rsidR="00847959" w:rsidRPr="00EF5447" w:rsidRDefault="00847959" w:rsidP="00343B03">
            <w:pPr>
              <w:pStyle w:val="TAC"/>
            </w:pPr>
            <w:r w:rsidRPr="00EF5447">
              <w:t>DC_1A-18A_n3A-n77A</w:t>
            </w:r>
          </w:p>
        </w:tc>
        <w:tc>
          <w:tcPr>
            <w:tcW w:w="3573" w:type="dxa"/>
            <w:gridSpan w:val="2"/>
          </w:tcPr>
          <w:p w14:paraId="487CAA04" w14:textId="77777777" w:rsidR="00847959" w:rsidRPr="00EF5447" w:rsidRDefault="00847959" w:rsidP="00343B03">
            <w:pPr>
              <w:pStyle w:val="TAC"/>
              <w:rPr>
                <w:bCs/>
                <w:lang w:eastAsia="ko-KR"/>
              </w:rPr>
            </w:pPr>
            <w:r w:rsidRPr="00EF5447">
              <w:rPr>
                <w:bCs/>
                <w:lang w:eastAsia="ko-KR"/>
              </w:rPr>
              <w:t>DC_1A_n3A</w:t>
            </w:r>
          </w:p>
          <w:p w14:paraId="71933763" w14:textId="77777777" w:rsidR="00847959" w:rsidRPr="00EF5447" w:rsidRDefault="00847959" w:rsidP="00343B03">
            <w:pPr>
              <w:pStyle w:val="TAC"/>
              <w:rPr>
                <w:bCs/>
                <w:lang w:eastAsia="ko-KR"/>
              </w:rPr>
            </w:pPr>
            <w:r w:rsidRPr="00EF5447">
              <w:rPr>
                <w:bCs/>
                <w:lang w:eastAsia="ko-KR"/>
              </w:rPr>
              <w:t>DC_1A_n77A</w:t>
            </w:r>
          </w:p>
          <w:p w14:paraId="37C0CC4C" w14:textId="77777777" w:rsidR="00847959" w:rsidRPr="00EF5447" w:rsidRDefault="00847959" w:rsidP="00343B03">
            <w:pPr>
              <w:pStyle w:val="TAC"/>
            </w:pPr>
            <w:r w:rsidRPr="00EF5447">
              <w:t>DC_18A_n3A</w:t>
            </w:r>
          </w:p>
          <w:p w14:paraId="7A6A58D9" w14:textId="77777777" w:rsidR="00847959" w:rsidRPr="00EF5447" w:rsidRDefault="00847959" w:rsidP="00343B03">
            <w:pPr>
              <w:pStyle w:val="TAC"/>
            </w:pPr>
            <w:r w:rsidRPr="00EF5447">
              <w:t>DC_18A_n77A</w:t>
            </w:r>
          </w:p>
        </w:tc>
      </w:tr>
      <w:tr w:rsidR="00847959" w:rsidRPr="00EF5447" w14:paraId="7B286889" w14:textId="77777777" w:rsidTr="00343B03">
        <w:trPr>
          <w:trHeight w:val="187"/>
          <w:jc w:val="center"/>
        </w:trPr>
        <w:tc>
          <w:tcPr>
            <w:tcW w:w="3397" w:type="dxa"/>
            <w:shd w:val="clear" w:color="auto" w:fill="auto"/>
            <w:noWrap/>
          </w:tcPr>
          <w:p w14:paraId="00F86032" w14:textId="77777777" w:rsidR="00847959" w:rsidRPr="00EF5447" w:rsidRDefault="00847959" w:rsidP="00343B03">
            <w:pPr>
              <w:pStyle w:val="TAC"/>
              <w:rPr>
                <w:rFonts w:cs="Arial"/>
                <w:szCs w:val="18"/>
                <w:lang w:eastAsia="ja-JP"/>
              </w:rPr>
            </w:pPr>
            <w:r w:rsidRPr="00EF5447">
              <w:rPr>
                <w:rFonts w:cs="Arial"/>
              </w:rPr>
              <w:t>DC_1A-18A_n3A-n78A</w:t>
            </w:r>
          </w:p>
        </w:tc>
        <w:tc>
          <w:tcPr>
            <w:tcW w:w="3573" w:type="dxa"/>
            <w:gridSpan w:val="2"/>
          </w:tcPr>
          <w:p w14:paraId="538F10F7" w14:textId="77777777" w:rsidR="00847959" w:rsidRPr="00EF5447" w:rsidRDefault="00847959" w:rsidP="00343B03">
            <w:pPr>
              <w:pStyle w:val="TAC"/>
              <w:rPr>
                <w:rFonts w:cs="Arial"/>
              </w:rPr>
            </w:pPr>
            <w:r w:rsidRPr="00EF5447">
              <w:rPr>
                <w:rFonts w:cs="Arial"/>
              </w:rPr>
              <w:t>DC_1A_n3A</w:t>
            </w:r>
          </w:p>
          <w:p w14:paraId="328AB36B" w14:textId="77777777" w:rsidR="00847959" w:rsidRPr="00EF5447" w:rsidRDefault="00847959" w:rsidP="00343B03">
            <w:pPr>
              <w:pStyle w:val="TAC"/>
              <w:rPr>
                <w:rFonts w:cs="Arial"/>
              </w:rPr>
            </w:pPr>
            <w:r w:rsidRPr="00EF5447">
              <w:rPr>
                <w:rFonts w:cs="Arial"/>
              </w:rPr>
              <w:t>DC_1A_n78A</w:t>
            </w:r>
          </w:p>
          <w:p w14:paraId="0E11CD17" w14:textId="77777777" w:rsidR="00847959" w:rsidRPr="00EF5447" w:rsidRDefault="00847959" w:rsidP="00343B03">
            <w:pPr>
              <w:pStyle w:val="TAC"/>
              <w:rPr>
                <w:rFonts w:cs="Arial"/>
              </w:rPr>
            </w:pPr>
            <w:r w:rsidRPr="00EF5447">
              <w:rPr>
                <w:rFonts w:cs="Arial"/>
              </w:rPr>
              <w:t>DC_18A_n3A</w:t>
            </w:r>
          </w:p>
          <w:p w14:paraId="5BF5AE31" w14:textId="77777777" w:rsidR="00847959" w:rsidRPr="00EF5447" w:rsidRDefault="00847959" w:rsidP="00343B03">
            <w:pPr>
              <w:pStyle w:val="TAC"/>
              <w:rPr>
                <w:szCs w:val="18"/>
                <w:lang w:eastAsia="ja-JP"/>
              </w:rPr>
            </w:pPr>
            <w:r w:rsidRPr="00EF5447">
              <w:rPr>
                <w:rFonts w:cs="Arial"/>
              </w:rPr>
              <w:t>DC_18A_n78A</w:t>
            </w:r>
          </w:p>
        </w:tc>
      </w:tr>
      <w:tr w:rsidR="00847959" w:rsidRPr="00EF5447" w14:paraId="616917DA" w14:textId="77777777" w:rsidTr="00343B03">
        <w:trPr>
          <w:trHeight w:val="187"/>
          <w:jc w:val="center"/>
        </w:trPr>
        <w:tc>
          <w:tcPr>
            <w:tcW w:w="3397" w:type="dxa"/>
            <w:shd w:val="clear" w:color="auto" w:fill="auto"/>
            <w:noWrap/>
          </w:tcPr>
          <w:p w14:paraId="583F4EB2" w14:textId="77777777" w:rsidR="00847959" w:rsidRPr="00EF5447" w:rsidRDefault="00847959" w:rsidP="00343B03">
            <w:pPr>
              <w:pStyle w:val="TAC"/>
            </w:pPr>
            <w:r w:rsidRPr="00EF5447">
              <w:rPr>
                <w:lang w:eastAsia="zh-CN"/>
              </w:rPr>
              <w:t>DC_1A-18A_n28A-n41A</w:t>
            </w:r>
          </w:p>
        </w:tc>
        <w:tc>
          <w:tcPr>
            <w:tcW w:w="3573" w:type="dxa"/>
            <w:gridSpan w:val="2"/>
          </w:tcPr>
          <w:p w14:paraId="0FBAF77B" w14:textId="77777777" w:rsidR="00847959" w:rsidRPr="00EF5447" w:rsidRDefault="00847959" w:rsidP="00343B03">
            <w:pPr>
              <w:pStyle w:val="TAC"/>
              <w:rPr>
                <w:lang w:eastAsia="zh-CN"/>
              </w:rPr>
            </w:pPr>
            <w:r w:rsidRPr="00EF5447">
              <w:rPr>
                <w:lang w:eastAsia="zh-CN"/>
              </w:rPr>
              <w:t>DC_1A_n28A</w:t>
            </w:r>
          </w:p>
          <w:p w14:paraId="12B4E3FB" w14:textId="77777777" w:rsidR="00847959" w:rsidRPr="00EF5447" w:rsidRDefault="00847959" w:rsidP="00343B0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409AD3CC"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EBC1B1E" w14:textId="77777777" w:rsidR="00847959" w:rsidRPr="00EF5447" w:rsidRDefault="00847959" w:rsidP="00343B0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847959" w:rsidRPr="00EF5447" w14:paraId="4FAB22D0" w14:textId="77777777" w:rsidTr="00343B03">
        <w:trPr>
          <w:trHeight w:val="187"/>
          <w:jc w:val="center"/>
        </w:trPr>
        <w:tc>
          <w:tcPr>
            <w:tcW w:w="3397" w:type="dxa"/>
            <w:shd w:val="clear" w:color="auto" w:fill="auto"/>
            <w:noWrap/>
          </w:tcPr>
          <w:p w14:paraId="17C4EAC0"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786E9872"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1A_n77A</w:t>
            </w:r>
          </w:p>
          <w:p w14:paraId="45DB3F4E" w14:textId="77777777" w:rsidR="00847959" w:rsidRPr="00EF5447" w:rsidRDefault="00847959" w:rsidP="00343B03">
            <w:pPr>
              <w:pStyle w:val="TAC"/>
              <w:rPr>
                <w:lang w:eastAsia="ja-JP"/>
              </w:rPr>
            </w:pPr>
            <w:r w:rsidRPr="00EF5447">
              <w:rPr>
                <w:lang w:eastAsia="ja-JP"/>
              </w:rPr>
              <w:t>DC</w:t>
            </w:r>
            <w:r w:rsidRPr="00EF5447">
              <w:t>_18</w:t>
            </w:r>
            <w:r w:rsidRPr="00EF5447">
              <w:rPr>
                <w:lang w:eastAsia="ja-JP"/>
              </w:rPr>
              <w:t>A_n77A</w:t>
            </w:r>
          </w:p>
          <w:p w14:paraId="071870C6" w14:textId="77777777" w:rsidR="00847959" w:rsidRPr="00EF5447" w:rsidRDefault="00847959" w:rsidP="00343B03">
            <w:pPr>
              <w:pStyle w:val="TAC"/>
              <w:rPr>
                <w:lang w:eastAsia="ja-JP"/>
              </w:rPr>
            </w:pPr>
            <w:r w:rsidRPr="00EF5447">
              <w:rPr>
                <w:lang w:eastAsia="ja-JP"/>
              </w:rPr>
              <w:t>DC</w:t>
            </w:r>
            <w:r w:rsidRPr="00EF5447">
              <w:t>_28</w:t>
            </w:r>
            <w:r w:rsidRPr="00EF5447">
              <w:rPr>
                <w:lang w:eastAsia="ja-JP"/>
              </w:rPr>
              <w:t>A_n77A</w:t>
            </w:r>
          </w:p>
        </w:tc>
      </w:tr>
      <w:tr w:rsidR="00847959" w:rsidRPr="00EF5447" w14:paraId="57183125" w14:textId="77777777" w:rsidTr="00343B03">
        <w:trPr>
          <w:trHeight w:val="187"/>
          <w:jc w:val="center"/>
        </w:trPr>
        <w:tc>
          <w:tcPr>
            <w:tcW w:w="3397" w:type="dxa"/>
            <w:shd w:val="clear" w:color="auto" w:fill="auto"/>
            <w:noWrap/>
          </w:tcPr>
          <w:p w14:paraId="736358F4" w14:textId="77777777" w:rsidR="00847959" w:rsidRPr="00EF5447" w:rsidRDefault="00847959" w:rsidP="00343B03">
            <w:pPr>
              <w:pStyle w:val="TAC"/>
              <w:rPr>
                <w:lang w:eastAsia="ja-JP"/>
              </w:rPr>
            </w:pPr>
            <w:r w:rsidRPr="00EF5447">
              <w:rPr>
                <w:lang w:eastAsia="zh-CN"/>
              </w:rPr>
              <w:t>DC_1A-18A_n28A-n77A</w:t>
            </w:r>
          </w:p>
        </w:tc>
        <w:tc>
          <w:tcPr>
            <w:tcW w:w="3573" w:type="dxa"/>
            <w:gridSpan w:val="2"/>
          </w:tcPr>
          <w:p w14:paraId="45588F36" w14:textId="77777777" w:rsidR="00847959" w:rsidRPr="00EF5447" w:rsidRDefault="00847959" w:rsidP="00343B03">
            <w:pPr>
              <w:pStyle w:val="TAC"/>
              <w:rPr>
                <w:lang w:eastAsia="zh-CN"/>
              </w:rPr>
            </w:pPr>
            <w:r w:rsidRPr="00EF5447">
              <w:rPr>
                <w:lang w:eastAsia="zh-CN"/>
              </w:rPr>
              <w:t>DC_1A_n28A</w:t>
            </w:r>
          </w:p>
          <w:p w14:paraId="717AED25" w14:textId="77777777" w:rsidR="00847959" w:rsidRPr="00EF5447" w:rsidRDefault="00847959" w:rsidP="00343B03">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13E89F2D"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5E2F4934" w14:textId="77777777" w:rsidR="00847959" w:rsidRPr="00EF5447" w:rsidRDefault="00847959" w:rsidP="00343B0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847959" w:rsidRPr="00EF5447" w14:paraId="1508AABD" w14:textId="77777777" w:rsidTr="00343B03">
        <w:trPr>
          <w:trHeight w:val="187"/>
          <w:jc w:val="center"/>
        </w:trPr>
        <w:tc>
          <w:tcPr>
            <w:tcW w:w="3397" w:type="dxa"/>
            <w:shd w:val="clear" w:color="auto" w:fill="auto"/>
            <w:noWrap/>
          </w:tcPr>
          <w:p w14:paraId="56224FCD"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7D5C52DF"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1A_n78A</w:t>
            </w:r>
          </w:p>
          <w:p w14:paraId="59E42853" w14:textId="77777777" w:rsidR="00847959" w:rsidRPr="00EF5447" w:rsidRDefault="00847959" w:rsidP="00343B03">
            <w:pPr>
              <w:pStyle w:val="TAC"/>
              <w:rPr>
                <w:lang w:eastAsia="ja-JP"/>
              </w:rPr>
            </w:pPr>
            <w:r w:rsidRPr="00EF5447">
              <w:rPr>
                <w:lang w:eastAsia="ja-JP"/>
              </w:rPr>
              <w:t>DC</w:t>
            </w:r>
            <w:r w:rsidRPr="00EF5447">
              <w:t>_18</w:t>
            </w:r>
            <w:r w:rsidRPr="00EF5447">
              <w:rPr>
                <w:lang w:eastAsia="ja-JP"/>
              </w:rPr>
              <w:t>A_n78A</w:t>
            </w:r>
          </w:p>
          <w:p w14:paraId="20EBE6F9" w14:textId="77777777" w:rsidR="00847959" w:rsidRPr="00EF5447" w:rsidRDefault="00847959" w:rsidP="00343B03">
            <w:pPr>
              <w:pStyle w:val="TAC"/>
              <w:rPr>
                <w:lang w:eastAsia="ja-JP"/>
              </w:rPr>
            </w:pPr>
            <w:r w:rsidRPr="00EF5447">
              <w:rPr>
                <w:lang w:eastAsia="ja-JP"/>
              </w:rPr>
              <w:t>DC</w:t>
            </w:r>
            <w:r w:rsidRPr="00EF5447">
              <w:t>_28</w:t>
            </w:r>
            <w:r w:rsidRPr="00EF5447">
              <w:rPr>
                <w:lang w:eastAsia="ja-JP"/>
              </w:rPr>
              <w:t>A_n78A</w:t>
            </w:r>
          </w:p>
        </w:tc>
      </w:tr>
      <w:tr w:rsidR="00847959" w:rsidRPr="00EF5447" w14:paraId="193AEBCA" w14:textId="77777777" w:rsidTr="00343B03">
        <w:trPr>
          <w:trHeight w:val="187"/>
          <w:jc w:val="center"/>
        </w:trPr>
        <w:tc>
          <w:tcPr>
            <w:tcW w:w="3397" w:type="dxa"/>
            <w:shd w:val="clear" w:color="auto" w:fill="auto"/>
            <w:noWrap/>
          </w:tcPr>
          <w:p w14:paraId="088AC4B1" w14:textId="77777777" w:rsidR="00847959" w:rsidRPr="00EF5447" w:rsidRDefault="00847959" w:rsidP="00343B03">
            <w:pPr>
              <w:pStyle w:val="TAC"/>
              <w:rPr>
                <w:lang w:eastAsia="ja-JP"/>
              </w:rPr>
            </w:pPr>
            <w:r w:rsidRPr="00EF5447">
              <w:rPr>
                <w:lang w:eastAsia="zh-CN"/>
              </w:rPr>
              <w:t>DC_1A-18A_n28A-n78A</w:t>
            </w:r>
          </w:p>
        </w:tc>
        <w:tc>
          <w:tcPr>
            <w:tcW w:w="3573" w:type="dxa"/>
            <w:gridSpan w:val="2"/>
          </w:tcPr>
          <w:p w14:paraId="4EA87E56" w14:textId="77777777" w:rsidR="00847959" w:rsidRPr="00EF5447" w:rsidRDefault="00847959" w:rsidP="00343B03">
            <w:pPr>
              <w:pStyle w:val="TAC"/>
              <w:rPr>
                <w:lang w:eastAsia="zh-CN"/>
              </w:rPr>
            </w:pPr>
            <w:r w:rsidRPr="00EF5447">
              <w:rPr>
                <w:lang w:eastAsia="zh-CN"/>
              </w:rPr>
              <w:t>DC_1A_n28A</w:t>
            </w:r>
          </w:p>
          <w:p w14:paraId="31038063" w14:textId="77777777" w:rsidR="00847959" w:rsidRPr="00EF5447" w:rsidRDefault="00847959" w:rsidP="00343B03">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6E6112F4"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D21154D" w14:textId="77777777" w:rsidR="00847959" w:rsidRPr="00EF5447" w:rsidRDefault="00847959" w:rsidP="00343B03">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847959" w:rsidRPr="00EF5447" w14:paraId="30829E8F" w14:textId="77777777" w:rsidTr="00343B03">
        <w:trPr>
          <w:trHeight w:val="187"/>
          <w:jc w:val="center"/>
        </w:trPr>
        <w:tc>
          <w:tcPr>
            <w:tcW w:w="3397" w:type="dxa"/>
            <w:shd w:val="clear" w:color="auto" w:fill="auto"/>
            <w:noWrap/>
          </w:tcPr>
          <w:p w14:paraId="04745C6F" w14:textId="77777777" w:rsidR="00847959" w:rsidRPr="00EF5447" w:rsidRDefault="00847959" w:rsidP="00343B0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7F0ABCB4" w14:textId="77777777" w:rsidR="00847959" w:rsidRPr="00EF5447" w:rsidRDefault="00847959" w:rsidP="00343B03">
            <w:pPr>
              <w:pStyle w:val="TAC"/>
              <w:rPr>
                <w:lang w:eastAsia="ja-JP"/>
              </w:rPr>
            </w:pPr>
            <w:r w:rsidRPr="00EF5447">
              <w:rPr>
                <w:lang w:eastAsia="ja-JP"/>
              </w:rPr>
              <w:t>DC</w:t>
            </w:r>
            <w:r w:rsidRPr="00EF5447">
              <w:t>_</w:t>
            </w:r>
            <w:r w:rsidRPr="00EF5447">
              <w:rPr>
                <w:lang w:eastAsia="ja-JP"/>
              </w:rPr>
              <w:t>1A_n79A</w:t>
            </w:r>
          </w:p>
          <w:p w14:paraId="59F62FF0" w14:textId="77777777" w:rsidR="00847959" w:rsidRPr="00EF5447" w:rsidRDefault="00847959" w:rsidP="00343B03">
            <w:pPr>
              <w:pStyle w:val="TAC"/>
              <w:rPr>
                <w:lang w:eastAsia="ja-JP"/>
              </w:rPr>
            </w:pPr>
            <w:r w:rsidRPr="00EF5447">
              <w:rPr>
                <w:lang w:eastAsia="ja-JP"/>
              </w:rPr>
              <w:t>DC</w:t>
            </w:r>
            <w:r w:rsidRPr="00EF5447">
              <w:t>_18</w:t>
            </w:r>
            <w:r w:rsidRPr="00EF5447">
              <w:rPr>
                <w:lang w:eastAsia="ja-JP"/>
              </w:rPr>
              <w:t>A_n79A</w:t>
            </w:r>
          </w:p>
          <w:p w14:paraId="5499EF6A" w14:textId="77777777" w:rsidR="00847959" w:rsidRPr="00EF5447" w:rsidRDefault="00847959" w:rsidP="00343B03">
            <w:pPr>
              <w:pStyle w:val="TAC"/>
              <w:rPr>
                <w:lang w:eastAsia="fi-FI"/>
              </w:rPr>
            </w:pPr>
            <w:r w:rsidRPr="00EF5447">
              <w:rPr>
                <w:lang w:eastAsia="ja-JP"/>
              </w:rPr>
              <w:t>DC</w:t>
            </w:r>
            <w:r w:rsidRPr="00EF5447">
              <w:t>_28</w:t>
            </w:r>
            <w:r w:rsidRPr="00EF5447">
              <w:rPr>
                <w:lang w:eastAsia="ja-JP"/>
              </w:rPr>
              <w:t>A_n79A</w:t>
            </w:r>
          </w:p>
        </w:tc>
      </w:tr>
      <w:tr w:rsidR="00847959" w:rsidRPr="00EF5447" w14:paraId="1522960B" w14:textId="77777777" w:rsidTr="00343B03">
        <w:trPr>
          <w:trHeight w:val="187"/>
          <w:jc w:val="center"/>
        </w:trPr>
        <w:tc>
          <w:tcPr>
            <w:tcW w:w="3397" w:type="dxa"/>
            <w:shd w:val="clear" w:color="auto" w:fill="auto"/>
            <w:noWrap/>
          </w:tcPr>
          <w:p w14:paraId="1E09A0C1" w14:textId="77777777" w:rsidR="00847959" w:rsidRPr="00EF5447" w:rsidRDefault="00847959" w:rsidP="00343B03">
            <w:pPr>
              <w:pStyle w:val="TAC"/>
              <w:rPr>
                <w:lang w:eastAsia="zh-CN"/>
              </w:rPr>
            </w:pPr>
            <w:r w:rsidRPr="00EF5447">
              <w:rPr>
                <w:rFonts w:cs="Arial"/>
                <w:lang w:eastAsia="ja-JP"/>
              </w:rPr>
              <w:t>DC_1A-18A-41A_n3</w:t>
            </w:r>
            <w:r w:rsidRPr="00EF5447">
              <w:rPr>
                <w:rFonts w:cs="Arial"/>
                <w:lang w:eastAsia="zh-CN"/>
              </w:rPr>
              <w:t>A</w:t>
            </w:r>
          </w:p>
          <w:p w14:paraId="7268C68E" w14:textId="77777777" w:rsidR="00847959" w:rsidRPr="00EF5447" w:rsidRDefault="00847959" w:rsidP="00343B0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38962980" w14:textId="77777777" w:rsidR="00847959" w:rsidRPr="00EF5447" w:rsidRDefault="00847959" w:rsidP="00343B03">
            <w:pPr>
              <w:pStyle w:val="TAC"/>
              <w:rPr>
                <w:lang w:eastAsia="zh-CN"/>
              </w:rPr>
            </w:pPr>
            <w:r w:rsidRPr="00EF5447">
              <w:rPr>
                <w:lang w:eastAsia="ja-JP"/>
              </w:rPr>
              <w:t>DC_</w:t>
            </w:r>
            <w:r w:rsidRPr="00EF5447">
              <w:rPr>
                <w:lang w:eastAsia="zh-CN"/>
              </w:rPr>
              <w:t>1</w:t>
            </w:r>
            <w:r w:rsidRPr="00EF5447">
              <w:rPr>
                <w:lang w:eastAsia="ja-JP"/>
              </w:rPr>
              <w:t>A_n3A</w:t>
            </w:r>
          </w:p>
          <w:p w14:paraId="73C2ED56" w14:textId="77777777" w:rsidR="00847959" w:rsidRPr="00EF5447" w:rsidRDefault="00847959" w:rsidP="00343B03">
            <w:pPr>
              <w:pStyle w:val="TAC"/>
              <w:rPr>
                <w:lang w:eastAsia="zh-CN"/>
              </w:rPr>
            </w:pPr>
            <w:r w:rsidRPr="00EF5447">
              <w:rPr>
                <w:lang w:eastAsia="ja-JP"/>
              </w:rPr>
              <w:t>DC_1</w:t>
            </w:r>
            <w:r w:rsidRPr="00EF5447">
              <w:rPr>
                <w:lang w:eastAsia="zh-CN"/>
              </w:rPr>
              <w:t>8</w:t>
            </w:r>
            <w:r w:rsidRPr="00EF5447">
              <w:rPr>
                <w:lang w:eastAsia="ja-JP"/>
              </w:rPr>
              <w:t>A_n3A</w:t>
            </w:r>
          </w:p>
          <w:p w14:paraId="1817F448" w14:textId="77777777" w:rsidR="00847959" w:rsidRPr="00EF5447" w:rsidRDefault="00847959" w:rsidP="00343B03">
            <w:pPr>
              <w:pStyle w:val="TAC"/>
              <w:rPr>
                <w:lang w:eastAsia="zh-CN"/>
              </w:rPr>
            </w:pPr>
            <w:r w:rsidRPr="00EF5447">
              <w:rPr>
                <w:lang w:eastAsia="ja-JP"/>
              </w:rPr>
              <w:t>DC_</w:t>
            </w:r>
            <w:r w:rsidRPr="00EF5447">
              <w:rPr>
                <w:lang w:eastAsia="zh-CN"/>
              </w:rPr>
              <w:t>41</w:t>
            </w:r>
            <w:r w:rsidRPr="00EF5447">
              <w:rPr>
                <w:lang w:eastAsia="ja-JP"/>
              </w:rPr>
              <w:t>A_n3A</w:t>
            </w:r>
          </w:p>
          <w:p w14:paraId="6A032154" w14:textId="77777777" w:rsidR="00847959" w:rsidRPr="00EF5447" w:rsidRDefault="00847959" w:rsidP="00343B03">
            <w:pPr>
              <w:pStyle w:val="TAC"/>
              <w:rPr>
                <w:lang w:eastAsia="ja-JP"/>
              </w:rPr>
            </w:pPr>
            <w:r w:rsidRPr="00EF5447">
              <w:rPr>
                <w:lang w:eastAsia="ja-JP"/>
              </w:rPr>
              <w:t>DC_</w:t>
            </w:r>
            <w:r w:rsidRPr="00EF5447">
              <w:rPr>
                <w:lang w:eastAsia="zh-CN"/>
              </w:rPr>
              <w:t>41C</w:t>
            </w:r>
            <w:r w:rsidRPr="00EF5447">
              <w:rPr>
                <w:lang w:eastAsia="ja-JP"/>
              </w:rPr>
              <w:t>_n3A</w:t>
            </w:r>
          </w:p>
        </w:tc>
      </w:tr>
      <w:tr w:rsidR="00847959" w:rsidRPr="00EF5447" w14:paraId="2C42041E" w14:textId="77777777" w:rsidTr="00343B03">
        <w:trPr>
          <w:trHeight w:val="187"/>
          <w:jc w:val="center"/>
        </w:trPr>
        <w:tc>
          <w:tcPr>
            <w:tcW w:w="3397" w:type="dxa"/>
            <w:shd w:val="clear" w:color="auto" w:fill="auto"/>
            <w:noWrap/>
          </w:tcPr>
          <w:p w14:paraId="6AE2E781" w14:textId="77777777" w:rsidR="00847959" w:rsidRPr="00EF5447" w:rsidRDefault="00847959" w:rsidP="00343B03">
            <w:pPr>
              <w:pStyle w:val="TAC"/>
              <w:rPr>
                <w:lang w:eastAsia="zh-CN"/>
              </w:rPr>
            </w:pPr>
            <w:r w:rsidRPr="00EF5447">
              <w:rPr>
                <w:rFonts w:cs="Arial"/>
                <w:lang w:eastAsia="ja-JP"/>
              </w:rPr>
              <w:t>DC_1A-18A-41A_n77</w:t>
            </w:r>
            <w:r w:rsidRPr="00EF5447">
              <w:rPr>
                <w:rFonts w:cs="Arial"/>
                <w:lang w:eastAsia="zh-CN"/>
              </w:rPr>
              <w:t>A</w:t>
            </w:r>
          </w:p>
          <w:p w14:paraId="1DD832F5" w14:textId="77777777" w:rsidR="00847959" w:rsidRPr="00EF5447" w:rsidRDefault="00847959" w:rsidP="00343B0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0A27947C" w14:textId="77777777" w:rsidR="00847959" w:rsidRPr="00EF5447" w:rsidRDefault="00847959" w:rsidP="00343B03">
            <w:pPr>
              <w:pStyle w:val="TAC"/>
              <w:rPr>
                <w:lang w:eastAsia="zh-CN"/>
              </w:rPr>
            </w:pPr>
            <w:r w:rsidRPr="00EF5447">
              <w:rPr>
                <w:lang w:eastAsia="ja-JP"/>
              </w:rPr>
              <w:t>DC_</w:t>
            </w:r>
            <w:r w:rsidRPr="00EF5447">
              <w:rPr>
                <w:lang w:eastAsia="zh-CN"/>
              </w:rPr>
              <w:t>1</w:t>
            </w:r>
            <w:r w:rsidRPr="00EF5447">
              <w:rPr>
                <w:lang w:eastAsia="ja-JP"/>
              </w:rPr>
              <w:t>A_n77A</w:t>
            </w:r>
          </w:p>
          <w:p w14:paraId="2B78045B" w14:textId="77777777" w:rsidR="00847959" w:rsidRPr="00EF5447" w:rsidRDefault="00847959" w:rsidP="00343B03">
            <w:pPr>
              <w:pStyle w:val="TAC"/>
              <w:rPr>
                <w:lang w:eastAsia="zh-CN"/>
              </w:rPr>
            </w:pPr>
            <w:r w:rsidRPr="00EF5447">
              <w:rPr>
                <w:lang w:eastAsia="ja-JP"/>
              </w:rPr>
              <w:t>DC_1</w:t>
            </w:r>
            <w:r w:rsidRPr="00EF5447">
              <w:rPr>
                <w:lang w:eastAsia="zh-CN"/>
              </w:rPr>
              <w:t>8</w:t>
            </w:r>
            <w:r w:rsidRPr="00EF5447">
              <w:rPr>
                <w:lang w:eastAsia="ja-JP"/>
              </w:rPr>
              <w:t>A_n77A</w:t>
            </w:r>
          </w:p>
          <w:p w14:paraId="364BF073" w14:textId="77777777" w:rsidR="00847959" w:rsidRPr="00EF5447" w:rsidRDefault="00847959" w:rsidP="00343B03">
            <w:pPr>
              <w:pStyle w:val="TAC"/>
              <w:rPr>
                <w:lang w:eastAsia="zh-CN"/>
              </w:rPr>
            </w:pPr>
            <w:r w:rsidRPr="00EF5447">
              <w:rPr>
                <w:lang w:eastAsia="ja-JP"/>
              </w:rPr>
              <w:t>DC_</w:t>
            </w:r>
            <w:r w:rsidRPr="00EF5447">
              <w:rPr>
                <w:lang w:eastAsia="zh-CN"/>
              </w:rPr>
              <w:t>41</w:t>
            </w:r>
            <w:r w:rsidRPr="00EF5447">
              <w:rPr>
                <w:lang w:eastAsia="ja-JP"/>
              </w:rPr>
              <w:t>A_n77A</w:t>
            </w:r>
          </w:p>
          <w:p w14:paraId="1A543A01" w14:textId="77777777" w:rsidR="00847959" w:rsidRPr="00EF5447" w:rsidRDefault="00847959" w:rsidP="00343B03">
            <w:pPr>
              <w:pStyle w:val="TAC"/>
              <w:rPr>
                <w:lang w:eastAsia="ja-JP"/>
              </w:rPr>
            </w:pPr>
            <w:r w:rsidRPr="00EF5447">
              <w:rPr>
                <w:lang w:eastAsia="ja-JP"/>
              </w:rPr>
              <w:t>DC_</w:t>
            </w:r>
            <w:r w:rsidRPr="00EF5447">
              <w:rPr>
                <w:lang w:eastAsia="zh-CN"/>
              </w:rPr>
              <w:t>41C</w:t>
            </w:r>
            <w:r w:rsidRPr="00EF5447">
              <w:rPr>
                <w:lang w:eastAsia="ja-JP"/>
              </w:rPr>
              <w:t>_n77A</w:t>
            </w:r>
          </w:p>
        </w:tc>
      </w:tr>
      <w:tr w:rsidR="00847959" w:rsidRPr="00EF5447" w14:paraId="206AAC62" w14:textId="77777777" w:rsidTr="00343B03">
        <w:trPr>
          <w:trHeight w:val="187"/>
          <w:jc w:val="center"/>
        </w:trPr>
        <w:tc>
          <w:tcPr>
            <w:tcW w:w="3397" w:type="dxa"/>
            <w:shd w:val="clear" w:color="auto" w:fill="auto"/>
            <w:noWrap/>
          </w:tcPr>
          <w:p w14:paraId="7BA4BEDF" w14:textId="77777777" w:rsidR="00847959" w:rsidRPr="00EF5447" w:rsidRDefault="00847959" w:rsidP="00343B03">
            <w:pPr>
              <w:pStyle w:val="TAC"/>
              <w:rPr>
                <w:lang w:eastAsia="ja-JP"/>
              </w:rPr>
            </w:pPr>
            <w:r w:rsidRPr="00EF5447">
              <w:rPr>
                <w:lang w:eastAsia="zh-CN"/>
              </w:rPr>
              <w:t>DC_1A-18A_n41A-n77A</w:t>
            </w:r>
          </w:p>
        </w:tc>
        <w:tc>
          <w:tcPr>
            <w:tcW w:w="3573" w:type="dxa"/>
            <w:gridSpan w:val="2"/>
          </w:tcPr>
          <w:p w14:paraId="7A3B7841" w14:textId="77777777" w:rsidR="00847959" w:rsidRPr="00EF5447" w:rsidRDefault="00847959" w:rsidP="00343B03">
            <w:pPr>
              <w:pStyle w:val="TAC"/>
              <w:rPr>
                <w:lang w:eastAsia="zh-CN"/>
              </w:rPr>
            </w:pPr>
            <w:r w:rsidRPr="00EF5447">
              <w:rPr>
                <w:lang w:eastAsia="zh-CN"/>
              </w:rPr>
              <w:t>DC_1A_n41A</w:t>
            </w:r>
          </w:p>
          <w:p w14:paraId="56815092" w14:textId="77777777" w:rsidR="00847959" w:rsidRPr="00EF5447" w:rsidRDefault="00847959" w:rsidP="00343B03">
            <w:pPr>
              <w:pStyle w:val="TAC"/>
              <w:rPr>
                <w:rFonts w:eastAsia="等线"/>
                <w:lang w:eastAsia="zh-CN"/>
              </w:rPr>
            </w:pPr>
            <w:r w:rsidRPr="00EF5447">
              <w:rPr>
                <w:lang w:eastAsia="zh-CN"/>
              </w:rPr>
              <w:t>DC_1A_n77A</w:t>
            </w:r>
          </w:p>
          <w:p w14:paraId="39FCCDBA"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326D267F" w14:textId="77777777" w:rsidR="00847959" w:rsidRPr="00EF5447" w:rsidRDefault="00847959" w:rsidP="00343B0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847959" w:rsidRPr="00EF5447" w14:paraId="5154C07F" w14:textId="77777777" w:rsidTr="00343B03">
        <w:trPr>
          <w:trHeight w:val="187"/>
          <w:jc w:val="center"/>
        </w:trPr>
        <w:tc>
          <w:tcPr>
            <w:tcW w:w="3397" w:type="dxa"/>
            <w:shd w:val="clear" w:color="auto" w:fill="auto"/>
            <w:noWrap/>
          </w:tcPr>
          <w:p w14:paraId="3763E1B3" w14:textId="77777777" w:rsidR="00847959" w:rsidRPr="00EF5447" w:rsidRDefault="00847959" w:rsidP="00343B03">
            <w:pPr>
              <w:pStyle w:val="TAC"/>
              <w:rPr>
                <w:lang w:eastAsia="zh-CN"/>
              </w:rPr>
            </w:pPr>
            <w:r w:rsidRPr="00EF5447">
              <w:rPr>
                <w:rFonts w:cs="Arial"/>
                <w:lang w:eastAsia="ja-JP"/>
              </w:rPr>
              <w:t>DC_1A-18A-41A_n78</w:t>
            </w:r>
            <w:r w:rsidRPr="00EF5447">
              <w:rPr>
                <w:rFonts w:cs="Arial"/>
                <w:lang w:eastAsia="zh-CN"/>
              </w:rPr>
              <w:t>A</w:t>
            </w:r>
          </w:p>
          <w:p w14:paraId="0DD66F6A" w14:textId="77777777" w:rsidR="00847959" w:rsidRPr="00EF5447" w:rsidRDefault="00847959" w:rsidP="00343B0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67CF1BF" w14:textId="77777777" w:rsidR="00847959" w:rsidRPr="00EF5447" w:rsidRDefault="00847959" w:rsidP="00343B03">
            <w:pPr>
              <w:pStyle w:val="TAC"/>
              <w:rPr>
                <w:lang w:eastAsia="zh-CN"/>
              </w:rPr>
            </w:pPr>
            <w:r w:rsidRPr="00EF5447">
              <w:rPr>
                <w:lang w:eastAsia="ja-JP"/>
              </w:rPr>
              <w:t>DC_</w:t>
            </w:r>
            <w:r w:rsidRPr="00EF5447">
              <w:rPr>
                <w:lang w:eastAsia="zh-CN"/>
              </w:rPr>
              <w:t>1</w:t>
            </w:r>
            <w:r w:rsidRPr="00EF5447">
              <w:rPr>
                <w:lang w:eastAsia="ja-JP"/>
              </w:rPr>
              <w:t>A_n78A</w:t>
            </w:r>
          </w:p>
          <w:p w14:paraId="32532E17" w14:textId="77777777" w:rsidR="00847959" w:rsidRPr="00EF5447" w:rsidRDefault="00847959" w:rsidP="00343B03">
            <w:pPr>
              <w:pStyle w:val="TAC"/>
              <w:rPr>
                <w:lang w:eastAsia="zh-CN"/>
              </w:rPr>
            </w:pPr>
            <w:r w:rsidRPr="00EF5447">
              <w:rPr>
                <w:lang w:eastAsia="ja-JP"/>
              </w:rPr>
              <w:t>DC_1</w:t>
            </w:r>
            <w:r w:rsidRPr="00EF5447">
              <w:rPr>
                <w:lang w:eastAsia="zh-CN"/>
              </w:rPr>
              <w:t>8</w:t>
            </w:r>
            <w:r w:rsidRPr="00EF5447">
              <w:rPr>
                <w:lang w:eastAsia="ja-JP"/>
              </w:rPr>
              <w:t>A_n78A</w:t>
            </w:r>
          </w:p>
          <w:p w14:paraId="3C1BEC04" w14:textId="77777777" w:rsidR="00847959" w:rsidRPr="00EF5447" w:rsidRDefault="00847959" w:rsidP="00343B03">
            <w:pPr>
              <w:pStyle w:val="TAC"/>
              <w:rPr>
                <w:lang w:eastAsia="zh-CN"/>
              </w:rPr>
            </w:pPr>
            <w:r w:rsidRPr="00EF5447">
              <w:rPr>
                <w:lang w:eastAsia="ja-JP"/>
              </w:rPr>
              <w:t>DC_</w:t>
            </w:r>
            <w:r w:rsidRPr="00EF5447">
              <w:rPr>
                <w:lang w:eastAsia="zh-CN"/>
              </w:rPr>
              <w:t>41</w:t>
            </w:r>
            <w:r w:rsidRPr="00EF5447">
              <w:rPr>
                <w:lang w:eastAsia="ja-JP"/>
              </w:rPr>
              <w:t>A_n78A</w:t>
            </w:r>
          </w:p>
          <w:p w14:paraId="163A301F" w14:textId="77777777" w:rsidR="00847959" w:rsidRPr="00EF5447" w:rsidRDefault="00847959" w:rsidP="00343B03">
            <w:pPr>
              <w:pStyle w:val="TAC"/>
              <w:rPr>
                <w:lang w:eastAsia="ja-JP"/>
              </w:rPr>
            </w:pPr>
            <w:r w:rsidRPr="00EF5447">
              <w:rPr>
                <w:lang w:eastAsia="ja-JP"/>
              </w:rPr>
              <w:t>DC_</w:t>
            </w:r>
            <w:r w:rsidRPr="00EF5447">
              <w:rPr>
                <w:lang w:eastAsia="zh-CN"/>
              </w:rPr>
              <w:t>41C</w:t>
            </w:r>
            <w:r w:rsidRPr="00EF5447">
              <w:rPr>
                <w:lang w:eastAsia="ja-JP"/>
              </w:rPr>
              <w:t>_n78A</w:t>
            </w:r>
          </w:p>
        </w:tc>
      </w:tr>
      <w:tr w:rsidR="00847959" w:rsidRPr="00EF5447" w14:paraId="037AA1B7" w14:textId="77777777" w:rsidTr="00343B03">
        <w:trPr>
          <w:trHeight w:val="187"/>
          <w:jc w:val="center"/>
        </w:trPr>
        <w:tc>
          <w:tcPr>
            <w:tcW w:w="3397" w:type="dxa"/>
            <w:shd w:val="clear" w:color="auto" w:fill="auto"/>
            <w:noWrap/>
          </w:tcPr>
          <w:p w14:paraId="3B699A8F" w14:textId="77777777" w:rsidR="00847959" w:rsidRPr="00EF5447" w:rsidRDefault="00847959" w:rsidP="00343B03">
            <w:pPr>
              <w:pStyle w:val="TAC"/>
              <w:rPr>
                <w:lang w:eastAsia="ja-JP"/>
              </w:rPr>
            </w:pPr>
            <w:r w:rsidRPr="00EF5447">
              <w:rPr>
                <w:lang w:eastAsia="zh-CN"/>
              </w:rPr>
              <w:t>DC_1A-18A_n41A-n78A</w:t>
            </w:r>
          </w:p>
        </w:tc>
        <w:tc>
          <w:tcPr>
            <w:tcW w:w="3573" w:type="dxa"/>
            <w:gridSpan w:val="2"/>
          </w:tcPr>
          <w:p w14:paraId="5D5B324B" w14:textId="77777777" w:rsidR="00847959" w:rsidRPr="00EF5447" w:rsidRDefault="00847959" w:rsidP="00343B03">
            <w:pPr>
              <w:pStyle w:val="TAC"/>
              <w:rPr>
                <w:lang w:eastAsia="zh-CN"/>
              </w:rPr>
            </w:pPr>
            <w:r w:rsidRPr="00EF5447">
              <w:rPr>
                <w:lang w:eastAsia="zh-CN"/>
              </w:rPr>
              <w:t>DC_1A_n41A</w:t>
            </w:r>
          </w:p>
          <w:p w14:paraId="0EA558FE" w14:textId="77777777" w:rsidR="00847959" w:rsidRPr="00EF5447" w:rsidRDefault="00847959" w:rsidP="00343B03">
            <w:pPr>
              <w:pStyle w:val="TAC"/>
              <w:rPr>
                <w:rFonts w:eastAsia="等线"/>
                <w:lang w:eastAsia="zh-CN"/>
              </w:rPr>
            </w:pPr>
            <w:r w:rsidRPr="00EF5447">
              <w:rPr>
                <w:lang w:eastAsia="zh-CN"/>
              </w:rPr>
              <w:t>DC_1A_n78A</w:t>
            </w:r>
          </w:p>
          <w:p w14:paraId="7853B168"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3DC9D845" w14:textId="77777777" w:rsidR="00847959" w:rsidRPr="00EF5447" w:rsidRDefault="00847959" w:rsidP="00343B03">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847959" w:rsidRPr="00EF5447" w14:paraId="394B9CC5" w14:textId="77777777" w:rsidTr="00343B03">
        <w:trPr>
          <w:trHeight w:val="187"/>
          <w:jc w:val="center"/>
        </w:trPr>
        <w:tc>
          <w:tcPr>
            <w:tcW w:w="3397" w:type="dxa"/>
            <w:shd w:val="clear" w:color="auto" w:fill="auto"/>
            <w:noWrap/>
          </w:tcPr>
          <w:p w14:paraId="129AAA5F" w14:textId="2071379B" w:rsidR="00847959" w:rsidRPr="00EF5447" w:rsidRDefault="00847959" w:rsidP="00343B03">
            <w:pPr>
              <w:pStyle w:val="TAC"/>
              <w:rPr>
                <w:rFonts w:cs="Arial"/>
                <w:lang w:eastAsia="ja-JP"/>
              </w:rPr>
            </w:pPr>
            <w:r w:rsidRPr="00EF5447">
              <w:rPr>
                <w:rFonts w:cs="Arial"/>
                <w:lang w:eastAsia="ja-JP"/>
              </w:rPr>
              <w:t>DC_1A-18A-42A_n77A</w:t>
            </w:r>
            <w:ins w:id="170" w:author="Xiaomi" w:date="2022-02-08T17:35:00Z">
              <w:r w:rsidR="00003D53">
                <w:rPr>
                  <w:vertAlign w:val="superscript"/>
                  <w:lang w:eastAsia="ja-JP"/>
                </w:rPr>
                <w:t>7</w:t>
              </w:r>
            </w:ins>
          </w:p>
          <w:p w14:paraId="5286BD87" w14:textId="326EF3F3" w:rsidR="00847959" w:rsidRPr="00EF5447" w:rsidRDefault="00847959" w:rsidP="00343B03">
            <w:pPr>
              <w:pStyle w:val="TAC"/>
              <w:rPr>
                <w:lang w:eastAsia="ja-JP"/>
              </w:rPr>
            </w:pPr>
            <w:r w:rsidRPr="00EF5447">
              <w:rPr>
                <w:rFonts w:cs="Arial"/>
                <w:lang w:eastAsia="ja-JP"/>
              </w:rPr>
              <w:t>DC_1A-18A-42C_n77A</w:t>
            </w:r>
            <w:ins w:id="171" w:author="Xiaomi" w:date="2022-02-08T17:35:00Z">
              <w:r w:rsidR="00003D53">
                <w:rPr>
                  <w:vertAlign w:val="superscript"/>
                  <w:lang w:eastAsia="ja-JP"/>
                </w:rPr>
                <w:t>7</w:t>
              </w:r>
            </w:ins>
          </w:p>
        </w:tc>
        <w:tc>
          <w:tcPr>
            <w:tcW w:w="3573" w:type="dxa"/>
            <w:gridSpan w:val="2"/>
          </w:tcPr>
          <w:p w14:paraId="1621B4AB" w14:textId="77777777" w:rsidR="00847959" w:rsidRPr="00EF5447" w:rsidRDefault="00847959" w:rsidP="00343B03">
            <w:pPr>
              <w:pStyle w:val="TAC"/>
              <w:rPr>
                <w:lang w:eastAsia="ja-JP"/>
              </w:rPr>
            </w:pPr>
            <w:r w:rsidRPr="00EF5447">
              <w:rPr>
                <w:lang w:eastAsia="fi-FI"/>
              </w:rPr>
              <w:t>DC_1A_</w:t>
            </w:r>
            <w:r w:rsidRPr="00EF5447">
              <w:rPr>
                <w:lang w:eastAsia="ja-JP"/>
              </w:rPr>
              <w:t>n77A</w:t>
            </w:r>
          </w:p>
          <w:p w14:paraId="261CC8AF" w14:textId="77777777" w:rsidR="00847959" w:rsidRPr="00EF5447" w:rsidRDefault="00847959" w:rsidP="00343B0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47959" w:rsidRPr="00EF5447" w14:paraId="26C84947" w14:textId="77777777" w:rsidTr="00343B03">
        <w:trPr>
          <w:trHeight w:val="187"/>
          <w:jc w:val="center"/>
        </w:trPr>
        <w:tc>
          <w:tcPr>
            <w:tcW w:w="3397" w:type="dxa"/>
            <w:shd w:val="clear" w:color="auto" w:fill="auto"/>
            <w:noWrap/>
          </w:tcPr>
          <w:p w14:paraId="24C9F813" w14:textId="6591856B" w:rsidR="00847959" w:rsidRPr="00EF5447" w:rsidRDefault="00847959" w:rsidP="00343B03">
            <w:pPr>
              <w:pStyle w:val="TAC"/>
              <w:rPr>
                <w:rFonts w:cs="Arial"/>
                <w:lang w:eastAsia="ja-JP"/>
              </w:rPr>
            </w:pPr>
            <w:r w:rsidRPr="00EF5447">
              <w:rPr>
                <w:rFonts w:cs="Arial"/>
                <w:lang w:eastAsia="ja-JP"/>
              </w:rPr>
              <w:t>DC_1A-18A-42A_n78A</w:t>
            </w:r>
            <w:ins w:id="172" w:author="Xiaomi" w:date="2022-02-08T17:35:00Z">
              <w:r w:rsidR="00003D53">
                <w:rPr>
                  <w:vertAlign w:val="superscript"/>
                  <w:lang w:eastAsia="ja-JP"/>
                </w:rPr>
                <w:t>7</w:t>
              </w:r>
            </w:ins>
          </w:p>
          <w:p w14:paraId="733EC7D1" w14:textId="1AB85967" w:rsidR="00847959" w:rsidRPr="00EF5447" w:rsidRDefault="00847959" w:rsidP="00343B03">
            <w:pPr>
              <w:pStyle w:val="TAC"/>
              <w:rPr>
                <w:lang w:eastAsia="ja-JP"/>
              </w:rPr>
            </w:pPr>
            <w:r w:rsidRPr="00EF5447">
              <w:rPr>
                <w:rFonts w:cs="Arial"/>
                <w:lang w:eastAsia="ja-JP"/>
              </w:rPr>
              <w:t>DC_1A-18A-42C_n78A</w:t>
            </w:r>
            <w:ins w:id="173" w:author="Xiaomi" w:date="2022-02-08T17:35:00Z">
              <w:r w:rsidR="00003D53">
                <w:rPr>
                  <w:vertAlign w:val="superscript"/>
                  <w:lang w:eastAsia="ja-JP"/>
                </w:rPr>
                <w:t>7</w:t>
              </w:r>
            </w:ins>
          </w:p>
        </w:tc>
        <w:tc>
          <w:tcPr>
            <w:tcW w:w="3573" w:type="dxa"/>
            <w:gridSpan w:val="2"/>
          </w:tcPr>
          <w:p w14:paraId="4A8491BD" w14:textId="77777777" w:rsidR="00847959" w:rsidRPr="00EF5447" w:rsidRDefault="00847959" w:rsidP="00343B03">
            <w:pPr>
              <w:pStyle w:val="TAC"/>
              <w:rPr>
                <w:lang w:eastAsia="ja-JP"/>
              </w:rPr>
            </w:pPr>
            <w:r w:rsidRPr="00EF5447">
              <w:rPr>
                <w:lang w:eastAsia="fi-FI"/>
              </w:rPr>
              <w:t>DC_1A_</w:t>
            </w:r>
            <w:r w:rsidRPr="00EF5447">
              <w:rPr>
                <w:lang w:eastAsia="ja-JP"/>
              </w:rPr>
              <w:t>n78A</w:t>
            </w:r>
          </w:p>
          <w:p w14:paraId="5AD7E064" w14:textId="77777777" w:rsidR="00847959" w:rsidRPr="00EF5447" w:rsidRDefault="00847959" w:rsidP="00343B0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47959" w:rsidRPr="00EF5447" w14:paraId="2694541B" w14:textId="77777777" w:rsidTr="00343B03">
        <w:trPr>
          <w:trHeight w:val="187"/>
          <w:jc w:val="center"/>
        </w:trPr>
        <w:tc>
          <w:tcPr>
            <w:tcW w:w="3397" w:type="dxa"/>
            <w:shd w:val="clear" w:color="auto" w:fill="auto"/>
            <w:noWrap/>
          </w:tcPr>
          <w:p w14:paraId="6CAFE050" w14:textId="77777777" w:rsidR="00847959" w:rsidRPr="00EF5447" w:rsidRDefault="00847959" w:rsidP="00343B03">
            <w:pPr>
              <w:pStyle w:val="TAC"/>
              <w:rPr>
                <w:lang w:eastAsia="ja-JP"/>
              </w:rPr>
            </w:pPr>
            <w:r w:rsidRPr="00EF5447">
              <w:rPr>
                <w:lang w:eastAsia="ja-JP"/>
              </w:rPr>
              <w:t>DC_1A-18A-42A_n79A</w:t>
            </w:r>
          </w:p>
          <w:p w14:paraId="323D4DC1" w14:textId="77777777" w:rsidR="00847959" w:rsidRPr="00EF5447" w:rsidRDefault="00847959" w:rsidP="00343B03">
            <w:pPr>
              <w:pStyle w:val="TAC"/>
              <w:rPr>
                <w:lang w:eastAsia="ja-JP"/>
              </w:rPr>
            </w:pPr>
            <w:r w:rsidRPr="00EF5447">
              <w:rPr>
                <w:lang w:eastAsia="ja-JP"/>
              </w:rPr>
              <w:t>DC_1A-18A-42C_n79A</w:t>
            </w:r>
          </w:p>
        </w:tc>
        <w:tc>
          <w:tcPr>
            <w:tcW w:w="3573" w:type="dxa"/>
            <w:gridSpan w:val="2"/>
          </w:tcPr>
          <w:p w14:paraId="74DCC624" w14:textId="77777777" w:rsidR="00847959" w:rsidRPr="00EF5447" w:rsidRDefault="00847959" w:rsidP="00343B03">
            <w:pPr>
              <w:pStyle w:val="TAC"/>
              <w:rPr>
                <w:lang w:eastAsia="ja-JP"/>
              </w:rPr>
            </w:pPr>
            <w:r w:rsidRPr="00EF5447">
              <w:rPr>
                <w:lang w:eastAsia="fi-FI"/>
              </w:rPr>
              <w:t>DC_1A_</w:t>
            </w:r>
            <w:r w:rsidRPr="00EF5447">
              <w:rPr>
                <w:lang w:eastAsia="ja-JP"/>
              </w:rPr>
              <w:t>n79A</w:t>
            </w:r>
          </w:p>
          <w:p w14:paraId="54AA5BE5" w14:textId="77777777" w:rsidR="00847959" w:rsidRPr="00EF5447" w:rsidRDefault="00847959" w:rsidP="00343B0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47959" w:rsidRPr="00EF5447" w14:paraId="1750794E" w14:textId="77777777" w:rsidTr="00343B03">
        <w:trPr>
          <w:trHeight w:val="187"/>
          <w:jc w:val="center"/>
        </w:trPr>
        <w:tc>
          <w:tcPr>
            <w:tcW w:w="3397" w:type="dxa"/>
            <w:shd w:val="clear" w:color="auto" w:fill="auto"/>
            <w:noWrap/>
          </w:tcPr>
          <w:p w14:paraId="236B6993" w14:textId="77777777" w:rsidR="00847959" w:rsidRPr="00EF5447" w:rsidRDefault="00847959" w:rsidP="00343B03">
            <w:pPr>
              <w:pStyle w:val="TAC"/>
              <w:rPr>
                <w:lang w:eastAsia="ja-JP"/>
              </w:rPr>
            </w:pPr>
            <w:r w:rsidRPr="00EF5447">
              <w:rPr>
                <w:lang w:eastAsia="ja-JP"/>
              </w:rPr>
              <w:t>DC_1A-19A-21A_n77A</w:t>
            </w:r>
            <w:r w:rsidRPr="00E062F1">
              <w:rPr>
                <w:vertAlign w:val="superscript"/>
                <w:lang w:eastAsia="fi-FI"/>
              </w:rPr>
              <w:t>2</w:t>
            </w:r>
          </w:p>
          <w:p w14:paraId="6ABDF71B" w14:textId="77777777" w:rsidR="00847959" w:rsidRDefault="00847959" w:rsidP="00343B03">
            <w:pPr>
              <w:pStyle w:val="TAC"/>
              <w:rPr>
                <w:lang w:eastAsia="ja-JP"/>
              </w:rPr>
            </w:pPr>
            <w:r w:rsidRPr="00EF5447">
              <w:rPr>
                <w:lang w:eastAsia="ja-JP"/>
              </w:rPr>
              <w:t>DC_1A-19A-21A_n77C</w:t>
            </w:r>
            <w:r w:rsidRPr="00E062F1">
              <w:rPr>
                <w:vertAlign w:val="superscript"/>
                <w:lang w:eastAsia="fi-FI"/>
              </w:rPr>
              <w:t>2</w:t>
            </w:r>
          </w:p>
          <w:p w14:paraId="14BDA452" w14:textId="77777777" w:rsidR="00847959" w:rsidRPr="00EF5447" w:rsidRDefault="00847959" w:rsidP="00343B03">
            <w:pPr>
              <w:pStyle w:val="TAC"/>
              <w:rPr>
                <w:lang w:eastAsia="ja-JP"/>
              </w:rPr>
            </w:pPr>
          </w:p>
        </w:tc>
        <w:tc>
          <w:tcPr>
            <w:tcW w:w="3573" w:type="dxa"/>
            <w:gridSpan w:val="2"/>
          </w:tcPr>
          <w:p w14:paraId="4A55ABA4" w14:textId="77777777" w:rsidR="00847959" w:rsidRPr="00EF5447" w:rsidRDefault="00847959" w:rsidP="00343B03">
            <w:pPr>
              <w:pStyle w:val="TAC"/>
              <w:rPr>
                <w:lang w:eastAsia="ja-JP"/>
              </w:rPr>
            </w:pPr>
            <w:r w:rsidRPr="00EF5447">
              <w:rPr>
                <w:lang w:eastAsia="ja-JP"/>
              </w:rPr>
              <w:t>DC_1A_n77A</w:t>
            </w:r>
          </w:p>
          <w:p w14:paraId="53A681DA" w14:textId="77777777" w:rsidR="00847959" w:rsidRPr="00EF5447" w:rsidRDefault="00847959" w:rsidP="00343B03">
            <w:pPr>
              <w:pStyle w:val="TAC"/>
              <w:rPr>
                <w:lang w:eastAsia="ja-JP"/>
              </w:rPr>
            </w:pPr>
            <w:r w:rsidRPr="00EF5447">
              <w:rPr>
                <w:lang w:eastAsia="ja-JP"/>
              </w:rPr>
              <w:t>DC_19A_n77A</w:t>
            </w:r>
          </w:p>
          <w:p w14:paraId="35D068C7" w14:textId="77777777" w:rsidR="00847959" w:rsidRPr="00EF5447" w:rsidRDefault="00847959" w:rsidP="00343B03">
            <w:pPr>
              <w:pStyle w:val="TAC"/>
              <w:rPr>
                <w:lang w:eastAsia="ja-JP"/>
              </w:rPr>
            </w:pPr>
            <w:r w:rsidRPr="00EF5447">
              <w:rPr>
                <w:lang w:eastAsia="ja-JP"/>
              </w:rPr>
              <w:t>DC_21A_n77A</w:t>
            </w:r>
          </w:p>
        </w:tc>
      </w:tr>
      <w:tr w:rsidR="00847959" w14:paraId="1CCC7907"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A651B" w14:textId="77777777" w:rsidR="00847959" w:rsidRDefault="00847959" w:rsidP="00343B03">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2156007" w14:textId="77777777" w:rsidR="00847959" w:rsidRPr="00D06F04" w:rsidRDefault="00847959" w:rsidP="00343B03">
            <w:pPr>
              <w:pStyle w:val="TAC"/>
              <w:rPr>
                <w:lang w:eastAsia="ja-JP"/>
              </w:rPr>
            </w:pPr>
            <w:r w:rsidRPr="00D06F04">
              <w:rPr>
                <w:lang w:eastAsia="ja-JP"/>
              </w:rPr>
              <w:t>DC_1A_n77A</w:t>
            </w:r>
          </w:p>
          <w:p w14:paraId="5911AE41" w14:textId="77777777" w:rsidR="00847959" w:rsidRPr="00D06F04" w:rsidRDefault="00847959" w:rsidP="00343B03">
            <w:pPr>
              <w:pStyle w:val="TAC"/>
              <w:rPr>
                <w:lang w:eastAsia="ja-JP"/>
              </w:rPr>
            </w:pPr>
            <w:r w:rsidRPr="00D06F04">
              <w:rPr>
                <w:lang w:eastAsia="ja-JP"/>
              </w:rPr>
              <w:t>DC_19A_n77A</w:t>
            </w:r>
          </w:p>
          <w:p w14:paraId="1656D8EB" w14:textId="77777777" w:rsidR="00847959" w:rsidRPr="00D06F04" w:rsidRDefault="00847959" w:rsidP="00343B03">
            <w:pPr>
              <w:pStyle w:val="TAC"/>
              <w:rPr>
                <w:lang w:eastAsia="ja-JP"/>
              </w:rPr>
            </w:pPr>
            <w:r w:rsidRPr="00D06F04">
              <w:rPr>
                <w:lang w:eastAsia="ja-JP"/>
              </w:rPr>
              <w:t>DC_21A_n77A</w:t>
            </w:r>
          </w:p>
        </w:tc>
      </w:tr>
      <w:tr w:rsidR="00847959" w:rsidRPr="00EF5447" w14:paraId="26207D5C" w14:textId="77777777" w:rsidTr="00343B03">
        <w:trPr>
          <w:trHeight w:val="187"/>
          <w:jc w:val="center"/>
        </w:trPr>
        <w:tc>
          <w:tcPr>
            <w:tcW w:w="3397" w:type="dxa"/>
            <w:shd w:val="clear" w:color="auto" w:fill="auto"/>
            <w:noWrap/>
          </w:tcPr>
          <w:p w14:paraId="6B4BCA39" w14:textId="77777777" w:rsidR="00847959" w:rsidRPr="00EF5447" w:rsidRDefault="00847959" w:rsidP="00343B03">
            <w:pPr>
              <w:pStyle w:val="TAC"/>
              <w:rPr>
                <w:lang w:eastAsia="ja-JP"/>
              </w:rPr>
            </w:pPr>
            <w:r w:rsidRPr="00EF5447">
              <w:rPr>
                <w:lang w:eastAsia="ja-JP"/>
              </w:rPr>
              <w:t>DC_1A-19A-21A_n78A</w:t>
            </w:r>
            <w:r w:rsidRPr="00E062F1">
              <w:rPr>
                <w:vertAlign w:val="superscript"/>
                <w:lang w:eastAsia="fi-FI"/>
              </w:rPr>
              <w:t>2</w:t>
            </w:r>
          </w:p>
          <w:p w14:paraId="5599CDE3" w14:textId="77777777" w:rsidR="00847959" w:rsidRPr="00EF5447" w:rsidRDefault="00847959" w:rsidP="00343B03">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087C6DF0" w14:textId="77777777" w:rsidR="00847959" w:rsidRPr="00EF5447" w:rsidRDefault="00847959" w:rsidP="00343B03">
            <w:pPr>
              <w:pStyle w:val="TAC"/>
              <w:rPr>
                <w:lang w:eastAsia="ja-JP"/>
              </w:rPr>
            </w:pPr>
            <w:r w:rsidRPr="00EF5447">
              <w:rPr>
                <w:lang w:eastAsia="ja-JP"/>
              </w:rPr>
              <w:t>DC_1A_n78A</w:t>
            </w:r>
          </w:p>
          <w:p w14:paraId="289235F4" w14:textId="77777777" w:rsidR="00847959" w:rsidRPr="00EF5447" w:rsidRDefault="00847959" w:rsidP="00343B03">
            <w:pPr>
              <w:pStyle w:val="TAC"/>
              <w:rPr>
                <w:lang w:eastAsia="ja-JP"/>
              </w:rPr>
            </w:pPr>
            <w:r w:rsidRPr="00EF5447">
              <w:rPr>
                <w:lang w:eastAsia="ja-JP"/>
              </w:rPr>
              <w:t>DC_19A_n78A</w:t>
            </w:r>
          </w:p>
          <w:p w14:paraId="0C2C9A1A" w14:textId="77777777" w:rsidR="00847959" w:rsidRPr="00EF5447" w:rsidRDefault="00847959" w:rsidP="00343B03">
            <w:pPr>
              <w:pStyle w:val="TAC"/>
              <w:rPr>
                <w:lang w:eastAsia="ja-JP"/>
              </w:rPr>
            </w:pPr>
            <w:r w:rsidRPr="00EF5447">
              <w:rPr>
                <w:lang w:eastAsia="ja-JP"/>
              </w:rPr>
              <w:t>DC_21A_n78A</w:t>
            </w:r>
          </w:p>
        </w:tc>
      </w:tr>
      <w:tr w:rsidR="00847959" w14:paraId="379C936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608D0" w14:textId="77777777" w:rsidR="00847959" w:rsidRDefault="00847959" w:rsidP="00343B03">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63CFDF7" w14:textId="77777777" w:rsidR="00847959" w:rsidRPr="00D06F04" w:rsidRDefault="00847959" w:rsidP="00343B03">
            <w:pPr>
              <w:pStyle w:val="TAC"/>
              <w:rPr>
                <w:lang w:eastAsia="ja-JP"/>
              </w:rPr>
            </w:pPr>
            <w:r w:rsidRPr="00D06F04">
              <w:rPr>
                <w:lang w:eastAsia="ja-JP"/>
              </w:rPr>
              <w:t>DC_1A_n78A</w:t>
            </w:r>
          </w:p>
          <w:p w14:paraId="3CE79D82" w14:textId="77777777" w:rsidR="00847959" w:rsidRPr="00D06F04" w:rsidRDefault="00847959" w:rsidP="00343B03">
            <w:pPr>
              <w:pStyle w:val="TAC"/>
              <w:rPr>
                <w:lang w:eastAsia="ja-JP"/>
              </w:rPr>
            </w:pPr>
            <w:r w:rsidRPr="00D06F04">
              <w:rPr>
                <w:lang w:eastAsia="ja-JP"/>
              </w:rPr>
              <w:t>DC_19A_n78A</w:t>
            </w:r>
          </w:p>
          <w:p w14:paraId="1C926795" w14:textId="77777777" w:rsidR="00847959" w:rsidRPr="00D06F04" w:rsidRDefault="00847959" w:rsidP="00343B03">
            <w:pPr>
              <w:pStyle w:val="TAC"/>
              <w:rPr>
                <w:lang w:eastAsia="ja-JP"/>
              </w:rPr>
            </w:pPr>
            <w:r w:rsidRPr="00D06F04">
              <w:rPr>
                <w:lang w:eastAsia="ja-JP"/>
              </w:rPr>
              <w:t>DC_21A_n78A</w:t>
            </w:r>
          </w:p>
        </w:tc>
      </w:tr>
      <w:tr w:rsidR="00847959" w:rsidRPr="00EF5447" w14:paraId="5B3FED08" w14:textId="77777777" w:rsidTr="00343B03">
        <w:trPr>
          <w:trHeight w:val="187"/>
          <w:jc w:val="center"/>
        </w:trPr>
        <w:tc>
          <w:tcPr>
            <w:tcW w:w="3397" w:type="dxa"/>
            <w:shd w:val="clear" w:color="auto" w:fill="auto"/>
            <w:noWrap/>
          </w:tcPr>
          <w:p w14:paraId="0CD07D57" w14:textId="77777777" w:rsidR="00847959" w:rsidRPr="00EF5447" w:rsidRDefault="00847959" w:rsidP="00343B03">
            <w:pPr>
              <w:pStyle w:val="TAC"/>
              <w:rPr>
                <w:lang w:eastAsia="ja-JP"/>
              </w:rPr>
            </w:pPr>
            <w:r w:rsidRPr="00EF5447">
              <w:rPr>
                <w:lang w:eastAsia="ja-JP"/>
              </w:rPr>
              <w:t>DC_1A-19A-21A_n79A</w:t>
            </w:r>
            <w:r w:rsidRPr="00E062F1">
              <w:rPr>
                <w:vertAlign w:val="superscript"/>
                <w:lang w:eastAsia="fi-FI"/>
              </w:rPr>
              <w:t>2</w:t>
            </w:r>
          </w:p>
          <w:p w14:paraId="356523AF" w14:textId="77777777" w:rsidR="00847959" w:rsidRPr="00EF5447" w:rsidRDefault="00847959" w:rsidP="00343B03">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0416C971" w14:textId="77777777" w:rsidR="00847959" w:rsidRPr="00EF5447" w:rsidRDefault="00847959" w:rsidP="00343B03">
            <w:pPr>
              <w:pStyle w:val="TAC"/>
              <w:rPr>
                <w:lang w:eastAsia="ja-JP"/>
              </w:rPr>
            </w:pPr>
            <w:r w:rsidRPr="00EF5447">
              <w:rPr>
                <w:lang w:eastAsia="ja-JP"/>
              </w:rPr>
              <w:t>DC_1A_n79A</w:t>
            </w:r>
          </w:p>
          <w:p w14:paraId="793AB7DC" w14:textId="77777777" w:rsidR="00847959" w:rsidRPr="00EF5447" w:rsidRDefault="00847959" w:rsidP="00343B03">
            <w:pPr>
              <w:pStyle w:val="TAC"/>
              <w:rPr>
                <w:lang w:eastAsia="ja-JP"/>
              </w:rPr>
            </w:pPr>
            <w:r w:rsidRPr="00EF5447">
              <w:rPr>
                <w:lang w:eastAsia="ja-JP"/>
              </w:rPr>
              <w:t>DC_19A_n79A</w:t>
            </w:r>
          </w:p>
          <w:p w14:paraId="5CAC5B85" w14:textId="77777777" w:rsidR="00847959" w:rsidRPr="00EF5447" w:rsidRDefault="00847959" w:rsidP="00343B03">
            <w:pPr>
              <w:pStyle w:val="TAC"/>
              <w:rPr>
                <w:lang w:eastAsia="ja-JP"/>
              </w:rPr>
            </w:pPr>
            <w:r w:rsidRPr="00EF5447">
              <w:rPr>
                <w:lang w:eastAsia="ja-JP"/>
              </w:rPr>
              <w:t>DC_21A_n79A</w:t>
            </w:r>
          </w:p>
        </w:tc>
      </w:tr>
      <w:tr w:rsidR="00847959" w:rsidRPr="00EF5447" w14:paraId="11B9D321" w14:textId="77777777" w:rsidTr="00343B03">
        <w:trPr>
          <w:trHeight w:val="187"/>
          <w:jc w:val="center"/>
        </w:trPr>
        <w:tc>
          <w:tcPr>
            <w:tcW w:w="3397" w:type="dxa"/>
            <w:shd w:val="clear" w:color="auto" w:fill="auto"/>
            <w:noWrap/>
          </w:tcPr>
          <w:p w14:paraId="3E754571" w14:textId="2D4A7DBD" w:rsidR="00847959" w:rsidRPr="00EF5447" w:rsidRDefault="00847959" w:rsidP="00343B03">
            <w:pPr>
              <w:pStyle w:val="TAC"/>
            </w:pPr>
            <w:r w:rsidRPr="00EF5447">
              <w:t>DC_1A-19A-42A_n77A</w:t>
            </w:r>
            <w:ins w:id="174" w:author="Xiaomi" w:date="2022-02-08T17:35:00Z">
              <w:r w:rsidR="00003D53">
                <w:rPr>
                  <w:vertAlign w:val="superscript"/>
                  <w:lang w:eastAsia="ja-JP"/>
                </w:rPr>
                <w:t>7</w:t>
              </w:r>
            </w:ins>
          </w:p>
          <w:p w14:paraId="33F5CB5B" w14:textId="1DC693C7" w:rsidR="00847959" w:rsidRPr="00EF5447" w:rsidRDefault="00847959" w:rsidP="00343B03">
            <w:pPr>
              <w:pStyle w:val="TAC"/>
            </w:pPr>
            <w:r w:rsidRPr="00EF5447">
              <w:t>DC_1A-19A-42A_n77C</w:t>
            </w:r>
            <w:ins w:id="175" w:author="Xiaomi" w:date="2022-02-08T17:35:00Z">
              <w:r w:rsidR="00003D53">
                <w:rPr>
                  <w:vertAlign w:val="superscript"/>
                  <w:lang w:eastAsia="ja-JP"/>
                </w:rPr>
                <w:t>7</w:t>
              </w:r>
            </w:ins>
          </w:p>
          <w:p w14:paraId="77872A96" w14:textId="66200425" w:rsidR="00847959" w:rsidRPr="00EF5447" w:rsidRDefault="00847959" w:rsidP="00343B03">
            <w:pPr>
              <w:pStyle w:val="TAC"/>
            </w:pPr>
            <w:r w:rsidRPr="00EF5447">
              <w:t>DC_1A-19A-42C_n77A</w:t>
            </w:r>
            <w:ins w:id="176" w:author="Xiaomi" w:date="2022-02-08T17:35:00Z">
              <w:r w:rsidR="00003D53">
                <w:rPr>
                  <w:vertAlign w:val="superscript"/>
                  <w:lang w:eastAsia="ja-JP"/>
                </w:rPr>
                <w:t>7</w:t>
              </w:r>
            </w:ins>
          </w:p>
          <w:p w14:paraId="1779B61B" w14:textId="754BEAE3" w:rsidR="00847959" w:rsidRPr="00EF5447" w:rsidRDefault="00847959" w:rsidP="00343B03">
            <w:pPr>
              <w:pStyle w:val="TAC"/>
              <w:rPr>
                <w:lang w:eastAsia="fi-FI"/>
              </w:rPr>
            </w:pPr>
            <w:r w:rsidRPr="00EF5447">
              <w:rPr>
                <w:rFonts w:cs="Arial"/>
                <w:lang w:eastAsia="ja-JP"/>
              </w:rPr>
              <w:t>DC_1A-19A-42C_n77C</w:t>
            </w:r>
            <w:ins w:id="177" w:author="Xiaomi" w:date="2022-02-08T17:35:00Z">
              <w:r w:rsidR="00003D53">
                <w:rPr>
                  <w:vertAlign w:val="superscript"/>
                  <w:lang w:eastAsia="ja-JP"/>
                </w:rPr>
                <w:t>7</w:t>
              </w:r>
            </w:ins>
          </w:p>
        </w:tc>
        <w:tc>
          <w:tcPr>
            <w:tcW w:w="3573" w:type="dxa"/>
            <w:gridSpan w:val="2"/>
          </w:tcPr>
          <w:p w14:paraId="334BD5CB" w14:textId="77777777" w:rsidR="00847959" w:rsidRPr="00EF5447" w:rsidRDefault="00847959" w:rsidP="00343B03">
            <w:pPr>
              <w:pStyle w:val="TAC"/>
            </w:pPr>
            <w:r w:rsidRPr="00EF5447">
              <w:t>DC_1A_n77A</w:t>
            </w:r>
          </w:p>
          <w:p w14:paraId="7F55981F" w14:textId="77777777" w:rsidR="00847959" w:rsidRPr="00EF5447" w:rsidRDefault="00847959" w:rsidP="00343B03">
            <w:pPr>
              <w:pStyle w:val="TAC"/>
              <w:rPr>
                <w:lang w:eastAsia="fi-FI"/>
              </w:rPr>
            </w:pPr>
            <w:r w:rsidRPr="00EF5447">
              <w:t>DC_19A_n77A</w:t>
            </w:r>
          </w:p>
        </w:tc>
      </w:tr>
      <w:tr w:rsidR="00847959" w:rsidRPr="00EF5447" w14:paraId="78A899EF" w14:textId="77777777" w:rsidTr="00343B03">
        <w:trPr>
          <w:trHeight w:val="187"/>
          <w:jc w:val="center"/>
        </w:trPr>
        <w:tc>
          <w:tcPr>
            <w:tcW w:w="3397" w:type="dxa"/>
            <w:shd w:val="clear" w:color="auto" w:fill="auto"/>
            <w:noWrap/>
          </w:tcPr>
          <w:p w14:paraId="20E541D4" w14:textId="7C7EF26F" w:rsidR="00847959" w:rsidRPr="00EF5447" w:rsidRDefault="00847959" w:rsidP="00343B03">
            <w:pPr>
              <w:pStyle w:val="TAC"/>
            </w:pPr>
            <w:r w:rsidRPr="00EF5447">
              <w:t>DC_1A-19A-42A_n78A</w:t>
            </w:r>
            <w:ins w:id="178" w:author="Xiaomi" w:date="2022-02-08T17:35:00Z">
              <w:r w:rsidR="00003D53">
                <w:rPr>
                  <w:vertAlign w:val="superscript"/>
                  <w:lang w:eastAsia="ja-JP"/>
                </w:rPr>
                <w:t>7</w:t>
              </w:r>
            </w:ins>
          </w:p>
          <w:p w14:paraId="161B1545" w14:textId="2D2782CA" w:rsidR="00847959" w:rsidRPr="00EF5447" w:rsidRDefault="00847959" w:rsidP="00343B03">
            <w:pPr>
              <w:pStyle w:val="TAC"/>
            </w:pPr>
            <w:r w:rsidRPr="00EF5447">
              <w:t>DC_1A-19A-42A_n78C</w:t>
            </w:r>
            <w:ins w:id="179" w:author="Xiaomi" w:date="2022-02-08T17:35:00Z">
              <w:r w:rsidR="00003D53">
                <w:rPr>
                  <w:vertAlign w:val="superscript"/>
                  <w:lang w:eastAsia="ja-JP"/>
                </w:rPr>
                <w:t>7</w:t>
              </w:r>
            </w:ins>
          </w:p>
          <w:p w14:paraId="280BB4D6" w14:textId="5FD1399A" w:rsidR="00847959" w:rsidRPr="00EF5447" w:rsidRDefault="00847959" w:rsidP="00343B03">
            <w:pPr>
              <w:pStyle w:val="TAC"/>
            </w:pPr>
            <w:r w:rsidRPr="00EF5447">
              <w:t>DC_1A-19A-42C_n78A</w:t>
            </w:r>
            <w:ins w:id="180" w:author="Xiaomi" w:date="2022-02-08T17:35:00Z">
              <w:r w:rsidR="00003D53">
                <w:rPr>
                  <w:vertAlign w:val="superscript"/>
                  <w:lang w:eastAsia="ja-JP"/>
                </w:rPr>
                <w:t>7</w:t>
              </w:r>
            </w:ins>
          </w:p>
          <w:p w14:paraId="64253521" w14:textId="789BA7F4" w:rsidR="00847959" w:rsidRPr="00EF5447" w:rsidRDefault="00847959" w:rsidP="00343B03">
            <w:pPr>
              <w:pStyle w:val="TAC"/>
              <w:rPr>
                <w:lang w:eastAsia="fi-FI"/>
              </w:rPr>
            </w:pPr>
            <w:r w:rsidRPr="00EF5447">
              <w:rPr>
                <w:rFonts w:cs="Arial"/>
                <w:lang w:eastAsia="ja-JP"/>
              </w:rPr>
              <w:t>DC_1A-19A-42C_n78C</w:t>
            </w:r>
            <w:ins w:id="181" w:author="Xiaomi" w:date="2022-02-08T17:35:00Z">
              <w:r w:rsidR="00003D53">
                <w:rPr>
                  <w:vertAlign w:val="superscript"/>
                  <w:lang w:eastAsia="ja-JP"/>
                </w:rPr>
                <w:t>7</w:t>
              </w:r>
            </w:ins>
          </w:p>
        </w:tc>
        <w:tc>
          <w:tcPr>
            <w:tcW w:w="3573" w:type="dxa"/>
            <w:gridSpan w:val="2"/>
          </w:tcPr>
          <w:p w14:paraId="02742675" w14:textId="77777777" w:rsidR="00847959" w:rsidRPr="00EF5447" w:rsidRDefault="00847959" w:rsidP="00343B03">
            <w:pPr>
              <w:pStyle w:val="TAC"/>
            </w:pPr>
            <w:r w:rsidRPr="00EF5447">
              <w:t>DC_1A_n78A</w:t>
            </w:r>
          </w:p>
          <w:p w14:paraId="3CF40675" w14:textId="77777777" w:rsidR="00847959" w:rsidRPr="00EF5447" w:rsidRDefault="00847959" w:rsidP="00343B03">
            <w:pPr>
              <w:pStyle w:val="TAC"/>
              <w:rPr>
                <w:lang w:eastAsia="fi-FI"/>
              </w:rPr>
            </w:pPr>
            <w:r w:rsidRPr="00EF5447">
              <w:t>DC_19A_n78A</w:t>
            </w:r>
          </w:p>
        </w:tc>
      </w:tr>
      <w:tr w:rsidR="00847959" w:rsidRPr="00EF5447" w14:paraId="790F2C79" w14:textId="77777777" w:rsidTr="00343B03">
        <w:trPr>
          <w:trHeight w:val="187"/>
          <w:jc w:val="center"/>
        </w:trPr>
        <w:tc>
          <w:tcPr>
            <w:tcW w:w="3397" w:type="dxa"/>
            <w:shd w:val="clear" w:color="auto" w:fill="auto"/>
            <w:noWrap/>
          </w:tcPr>
          <w:p w14:paraId="77265816" w14:textId="77777777" w:rsidR="00847959" w:rsidRPr="00EF5447" w:rsidRDefault="00847959" w:rsidP="00343B03">
            <w:pPr>
              <w:pStyle w:val="TAC"/>
            </w:pPr>
            <w:r w:rsidRPr="00EF5447">
              <w:t>DC_1A-19A-42A_n79A</w:t>
            </w:r>
          </w:p>
          <w:p w14:paraId="150E4459" w14:textId="77777777" w:rsidR="00847959" w:rsidRPr="00EF5447" w:rsidRDefault="00847959" w:rsidP="00343B03">
            <w:pPr>
              <w:pStyle w:val="TAC"/>
            </w:pPr>
            <w:r w:rsidRPr="00EF5447">
              <w:t>DC_1A-19A-42A_n79C</w:t>
            </w:r>
          </w:p>
          <w:p w14:paraId="5F60C3A7" w14:textId="77777777" w:rsidR="00847959" w:rsidRPr="00EF5447" w:rsidRDefault="00847959" w:rsidP="00343B03">
            <w:pPr>
              <w:pStyle w:val="TAC"/>
            </w:pPr>
            <w:r w:rsidRPr="00EF5447">
              <w:t>DC_1A-19A-42C_n79A</w:t>
            </w:r>
          </w:p>
          <w:p w14:paraId="1E3EB5C9" w14:textId="77777777" w:rsidR="00847959" w:rsidRPr="00EF5447" w:rsidRDefault="00847959" w:rsidP="00343B03">
            <w:pPr>
              <w:pStyle w:val="TAC"/>
              <w:rPr>
                <w:lang w:eastAsia="fi-FI"/>
              </w:rPr>
            </w:pPr>
            <w:r w:rsidRPr="00EF5447">
              <w:rPr>
                <w:rFonts w:cs="Arial"/>
                <w:lang w:eastAsia="ja-JP"/>
              </w:rPr>
              <w:t>DC_1A-19A-42C_n79C</w:t>
            </w:r>
          </w:p>
        </w:tc>
        <w:tc>
          <w:tcPr>
            <w:tcW w:w="3573" w:type="dxa"/>
            <w:gridSpan w:val="2"/>
          </w:tcPr>
          <w:p w14:paraId="66D0AADF" w14:textId="77777777" w:rsidR="00847959" w:rsidRPr="00EF5447" w:rsidRDefault="00847959" w:rsidP="00343B03">
            <w:pPr>
              <w:pStyle w:val="TAC"/>
            </w:pPr>
            <w:r w:rsidRPr="00EF5447">
              <w:t>DC_1A_n79A</w:t>
            </w:r>
          </w:p>
          <w:p w14:paraId="6E381875" w14:textId="77777777" w:rsidR="00847959" w:rsidRPr="00EF5447" w:rsidRDefault="00847959" w:rsidP="00343B03">
            <w:pPr>
              <w:pStyle w:val="TAC"/>
              <w:rPr>
                <w:lang w:eastAsia="fi-FI"/>
              </w:rPr>
            </w:pPr>
            <w:r w:rsidRPr="00EF5447">
              <w:t>DC_19A_n79A</w:t>
            </w:r>
          </w:p>
        </w:tc>
      </w:tr>
      <w:tr w:rsidR="00847959" w:rsidRPr="00EF5447" w14:paraId="75E089EE" w14:textId="77777777" w:rsidTr="00343B03">
        <w:trPr>
          <w:trHeight w:val="187"/>
          <w:jc w:val="center"/>
        </w:trPr>
        <w:tc>
          <w:tcPr>
            <w:tcW w:w="3397" w:type="dxa"/>
            <w:shd w:val="clear" w:color="auto" w:fill="auto"/>
            <w:noWrap/>
          </w:tcPr>
          <w:p w14:paraId="562A146B" w14:textId="77777777" w:rsidR="00847959" w:rsidRPr="00EF5447" w:rsidRDefault="00847959" w:rsidP="00343B03">
            <w:pPr>
              <w:pStyle w:val="TAC"/>
            </w:pPr>
            <w:r w:rsidRPr="00EF5447">
              <w:rPr>
                <w:rFonts w:cs="Arial"/>
                <w:lang w:eastAsia="ko-KR"/>
              </w:rPr>
              <w:t>DC_1A-19A_n77A-n79A</w:t>
            </w:r>
          </w:p>
        </w:tc>
        <w:tc>
          <w:tcPr>
            <w:tcW w:w="3573" w:type="dxa"/>
            <w:gridSpan w:val="2"/>
          </w:tcPr>
          <w:p w14:paraId="275E2D75" w14:textId="77777777" w:rsidR="00847959" w:rsidRPr="00EF5447" w:rsidRDefault="00847959" w:rsidP="00343B03">
            <w:pPr>
              <w:pStyle w:val="TAC"/>
              <w:rPr>
                <w:lang w:eastAsia="ko-KR"/>
              </w:rPr>
            </w:pPr>
            <w:r w:rsidRPr="00EF5447">
              <w:rPr>
                <w:lang w:eastAsia="ko-KR"/>
              </w:rPr>
              <w:t>DC_19A_n77A</w:t>
            </w:r>
          </w:p>
          <w:p w14:paraId="63029A26" w14:textId="77777777" w:rsidR="00847959" w:rsidRPr="00EF5447" w:rsidRDefault="00847959" w:rsidP="00343B03">
            <w:pPr>
              <w:pStyle w:val="TAC"/>
            </w:pPr>
            <w:r w:rsidRPr="00EF5447">
              <w:rPr>
                <w:lang w:eastAsia="ko-KR"/>
              </w:rPr>
              <w:t>DC_19A_n79A</w:t>
            </w:r>
          </w:p>
        </w:tc>
      </w:tr>
      <w:tr w:rsidR="00847959" w:rsidRPr="00EF5447" w14:paraId="49DF11B4" w14:textId="77777777" w:rsidTr="00343B03">
        <w:trPr>
          <w:trHeight w:val="187"/>
          <w:jc w:val="center"/>
        </w:trPr>
        <w:tc>
          <w:tcPr>
            <w:tcW w:w="3397" w:type="dxa"/>
            <w:shd w:val="clear" w:color="auto" w:fill="auto"/>
            <w:noWrap/>
          </w:tcPr>
          <w:p w14:paraId="42185F67" w14:textId="77777777" w:rsidR="00847959" w:rsidRPr="00EF5447" w:rsidRDefault="00847959" w:rsidP="00343B03">
            <w:pPr>
              <w:pStyle w:val="TAC"/>
            </w:pPr>
            <w:r w:rsidRPr="00EF5447">
              <w:rPr>
                <w:rFonts w:cs="Arial"/>
                <w:lang w:eastAsia="ko-KR"/>
              </w:rPr>
              <w:t>DC_1A-19A_n78A-n79A</w:t>
            </w:r>
          </w:p>
        </w:tc>
        <w:tc>
          <w:tcPr>
            <w:tcW w:w="3573" w:type="dxa"/>
            <w:gridSpan w:val="2"/>
          </w:tcPr>
          <w:p w14:paraId="3C10DAA5" w14:textId="77777777" w:rsidR="00847959" w:rsidRPr="00EF5447" w:rsidRDefault="00847959" w:rsidP="00343B03">
            <w:pPr>
              <w:pStyle w:val="TAC"/>
              <w:rPr>
                <w:lang w:eastAsia="ko-KR"/>
              </w:rPr>
            </w:pPr>
            <w:r w:rsidRPr="00EF5447">
              <w:rPr>
                <w:lang w:eastAsia="ko-KR"/>
              </w:rPr>
              <w:t>DC_19A_n78A</w:t>
            </w:r>
          </w:p>
          <w:p w14:paraId="6DA0B8D1" w14:textId="77777777" w:rsidR="00847959" w:rsidRPr="00EF5447" w:rsidRDefault="00847959" w:rsidP="00343B03">
            <w:pPr>
              <w:pStyle w:val="TAC"/>
            </w:pPr>
            <w:r w:rsidRPr="00EF5447">
              <w:rPr>
                <w:lang w:eastAsia="ko-KR"/>
              </w:rPr>
              <w:t>DC_19A_n79A</w:t>
            </w:r>
          </w:p>
        </w:tc>
      </w:tr>
      <w:tr w:rsidR="00847959" w:rsidRPr="00EF5447" w14:paraId="6FF78605" w14:textId="77777777" w:rsidTr="00343B03">
        <w:trPr>
          <w:trHeight w:val="187"/>
          <w:jc w:val="center"/>
        </w:trPr>
        <w:tc>
          <w:tcPr>
            <w:tcW w:w="3397" w:type="dxa"/>
            <w:shd w:val="clear" w:color="auto" w:fill="auto"/>
            <w:noWrap/>
          </w:tcPr>
          <w:p w14:paraId="0DB6EFE6" w14:textId="77777777" w:rsidR="00847959" w:rsidRPr="00EF5447" w:rsidRDefault="00847959" w:rsidP="00343B03">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E1E054D" w14:textId="77777777" w:rsidR="00847959" w:rsidRPr="00EF5447" w:rsidRDefault="00847959" w:rsidP="00343B03">
            <w:pPr>
              <w:pStyle w:val="TAC"/>
            </w:pPr>
            <w:r w:rsidRPr="00EF5447">
              <w:t>DC_</w:t>
            </w:r>
            <w:r w:rsidRPr="00EF5447">
              <w:rPr>
                <w:lang w:eastAsia="zh-CN"/>
              </w:rPr>
              <w:t>1</w:t>
            </w:r>
            <w:r w:rsidRPr="00EF5447">
              <w:t>A_n</w:t>
            </w:r>
            <w:r w:rsidRPr="00EF5447">
              <w:rPr>
                <w:lang w:eastAsia="zh-CN"/>
              </w:rPr>
              <w:t>3</w:t>
            </w:r>
            <w:r w:rsidRPr="00EF5447">
              <w:t>A</w:t>
            </w:r>
          </w:p>
          <w:p w14:paraId="20BE1E09" w14:textId="77777777" w:rsidR="00847959" w:rsidRPr="00EF5447" w:rsidRDefault="00847959" w:rsidP="00343B03">
            <w:pPr>
              <w:pStyle w:val="TAC"/>
            </w:pPr>
            <w:r w:rsidRPr="00EF5447">
              <w:t>DC_</w:t>
            </w:r>
            <w:r w:rsidRPr="00EF5447">
              <w:rPr>
                <w:lang w:eastAsia="zh-CN"/>
              </w:rPr>
              <w:t>20</w:t>
            </w:r>
            <w:r w:rsidRPr="00EF5447">
              <w:t>A_n</w:t>
            </w:r>
            <w:r w:rsidRPr="00EF5447">
              <w:rPr>
                <w:lang w:eastAsia="zh-CN"/>
              </w:rPr>
              <w:t>3</w:t>
            </w:r>
            <w:r w:rsidRPr="00EF5447">
              <w:t>A</w:t>
            </w:r>
          </w:p>
          <w:p w14:paraId="3893088D" w14:textId="77777777" w:rsidR="00847959" w:rsidRPr="00EF5447" w:rsidRDefault="00847959" w:rsidP="00343B03">
            <w:pPr>
              <w:pStyle w:val="TAC"/>
            </w:pPr>
            <w:r w:rsidRPr="00EF5447">
              <w:t>DC_</w:t>
            </w:r>
            <w:r w:rsidRPr="00EF5447">
              <w:rPr>
                <w:lang w:eastAsia="zh-CN"/>
              </w:rPr>
              <w:t>1</w:t>
            </w:r>
            <w:r w:rsidRPr="00EF5447">
              <w:t>A_n</w:t>
            </w:r>
            <w:r w:rsidRPr="00EF5447">
              <w:rPr>
                <w:lang w:eastAsia="zh-CN"/>
              </w:rPr>
              <w:t>38</w:t>
            </w:r>
            <w:r w:rsidRPr="00EF5447">
              <w:t>A</w:t>
            </w:r>
          </w:p>
          <w:p w14:paraId="7BBBD56C" w14:textId="77777777" w:rsidR="00847959" w:rsidRPr="00EF5447" w:rsidRDefault="00847959" w:rsidP="00343B0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47959" w:rsidRPr="00EF5447" w14:paraId="3CEA84F4" w14:textId="77777777" w:rsidTr="00343B03">
        <w:trPr>
          <w:trHeight w:val="187"/>
          <w:jc w:val="center"/>
        </w:trPr>
        <w:tc>
          <w:tcPr>
            <w:tcW w:w="3397" w:type="dxa"/>
            <w:shd w:val="clear" w:color="auto" w:fill="auto"/>
            <w:noWrap/>
          </w:tcPr>
          <w:p w14:paraId="05DD5C57" w14:textId="77777777" w:rsidR="00847959" w:rsidRPr="00EF5447" w:rsidRDefault="00847959" w:rsidP="00343B0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182C2616" w14:textId="77777777" w:rsidR="00847959" w:rsidRPr="00EF5447" w:rsidRDefault="00847959" w:rsidP="00343B03">
            <w:pPr>
              <w:pStyle w:val="TAC"/>
            </w:pPr>
            <w:r w:rsidRPr="00EF5447">
              <w:t>DC_</w:t>
            </w:r>
            <w:r w:rsidRPr="00EF5447">
              <w:rPr>
                <w:lang w:eastAsia="zh-CN"/>
              </w:rPr>
              <w:t>1</w:t>
            </w:r>
            <w:r w:rsidRPr="00EF5447">
              <w:t>A_n</w:t>
            </w:r>
            <w:r w:rsidRPr="00EF5447">
              <w:rPr>
                <w:lang w:eastAsia="zh-CN"/>
              </w:rPr>
              <w:t>3</w:t>
            </w:r>
            <w:r w:rsidRPr="00EF5447">
              <w:t>A</w:t>
            </w:r>
          </w:p>
          <w:p w14:paraId="70BDE179" w14:textId="77777777" w:rsidR="00847959" w:rsidRPr="00EF5447" w:rsidRDefault="00847959" w:rsidP="00343B03">
            <w:pPr>
              <w:pStyle w:val="TAC"/>
            </w:pPr>
            <w:r w:rsidRPr="00EF5447">
              <w:t>DC_</w:t>
            </w:r>
            <w:r w:rsidRPr="00EF5447">
              <w:rPr>
                <w:lang w:eastAsia="zh-CN"/>
              </w:rPr>
              <w:t>20</w:t>
            </w:r>
            <w:r w:rsidRPr="00EF5447">
              <w:t>A_n</w:t>
            </w:r>
            <w:r w:rsidRPr="00EF5447">
              <w:rPr>
                <w:lang w:eastAsia="zh-CN"/>
              </w:rPr>
              <w:t>3</w:t>
            </w:r>
            <w:r w:rsidRPr="00EF5447">
              <w:t>A</w:t>
            </w:r>
          </w:p>
          <w:p w14:paraId="3F7FC3BC" w14:textId="77777777" w:rsidR="00847959" w:rsidRPr="00EF5447" w:rsidRDefault="00847959" w:rsidP="00343B03">
            <w:pPr>
              <w:pStyle w:val="TAC"/>
            </w:pPr>
            <w:r w:rsidRPr="00EF5447">
              <w:t>DC_</w:t>
            </w:r>
            <w:r w:rsidRPr="00EF5447">
              <w:rPr>
                <w:lang w:eastAsia="zh-CN"/>
              </w:rPr>
              <w:t>1</w:t>
            </w:r>
            <w:r w:rsidRPr="00EF5447">
              <w:t>A_n</w:t>
            </w:r>
            <w:r w:rsidRPr="00EF5447">
              <w:rPr>
                <w:lang w:eastAsia="zh-CN"/>
              </w:rPr>
              <w:t>78</w:t>
            </w:r>
            <w:r w:rsidRPr="00EF5447">
              <w:t>A</w:t>
            </w:r>
          </w:p>
          <w:p w14:paraId="2384E8FA" w14:textId="77777777" w:rsidR="00847959" w:rsidRPr="00EF5447" w:rsidRDefault="00847959" w:rsidP="00343B03">
            <w:pPr>
              <w:pStyle w:val="TAC"/>
            </w:pPr>
            <w:r w:rsidRPr="00EF5447">
              <w:t>DC_</w:t>
            </w:r>
            <w:r w:rsidRPr="00EF5447">
              <w:rPr>
                <w:lang w:eastAsia="zh-CN"/>
              </w:rPr>
              <w:t>20</w:t>
            </w:r>
            <w:r w:rsidRPr="00EF5447">
              <w:t>A_n</w:t>
            </w:r>
            <w:r w:rsidRPr="00EF5447">
              <w:rPr>
                <w:lang w:eastAsia="zh-CN"/>
              </w:rPr>
              <w:t>78</w:t>
            </w:r>
            <w:r w:rsidRPr="00EF5447">
              <w:t>A</w:t>
            </w:r>
          </w:p>
        </w:tc>
      </w:tr>
      <w:tr w:rsidR="00847959" w:rsidRPr="00EF5447" w14:paraId="4440D821" w14:textId="77777777" w:rsidTr="00343B03">
        <w:trPr>
          <w:trHeight w:val="187"/>
          <w:jc w:val="center"/>
        </w:trPr>
        <w:tc>
          <w:tcPr>
            <w:tcW w:w="3397" w:type="dxa"/>
            <w:shd w:val="clear" w:color="auto" w:fill="auto"/>
            <w:noWrap/>
          </w:tcPr>
          <w:p w14:paraId="0BFB5F15" w14:textId="77777777" w:rsidR="00847959" w:rsidRPr="00EF5447" w:rsidRDefault="00847959" w:rsidP="00343B03">
            <w:pPr>
              <w:pStyle w:val="TAC"/>
              <w:rPr>
                <w:rFonts w:eastAsia="MS Mincho" w:cs="Arial"/>
                <w:kern w:val="2"/>
                <w:szCs w:val="22"/>
                <w:lang w:eastAsia="zh-CN"/>
              </w:rPr>
            </w:pPr>
            <w:r>
              <w:rPr>
                <w:rFonts w:cs="Arial"/>
                <w:lang w:eastAsia="zh-TW"/>
              </w:rPr>
              <w:t>DC_1A-20A_n8A-n78A</w:t>
            </w:r>
          </w:p>
        </w:tc>
        <w:tc>
          <w:tcPr>
            <w:tcW w:w="3573" w:type="dxa"/>
            <w:gridSpan w:val="2"/>
          </w:tcPr>
          <w:p w14:paraId="457B6552" w14:textId="77777777" w:rsidR="00847959" w:rsidRPr="00EF5447" w:rsidRDefault="00847959" w:rsidP="00343B03">
            <w:pPr>
              <w:pStyle w:val="TAC"/>
            </w:pPr>
            <w:r w:rsidRPr="00EF5447">
              <w:t>DC_</w:t>
            </w:r>
            <w:r w:rsidRPr="00EF5447">
              <w:rPr>
                <w:lang w:eastAsia="zh-CN"/>
              </w:rPr>
              <w:t>1</w:t>
            </w:r>
            <w:r w:rsidRPr="00EF5447">
              <w:t>A_n</w:t>
            </w:r>
            <w:r>
              <w:rPr>
                <w:lang w:eastAsia="zh-CN"/>
              </w:rPr>
              <w:t>8</w:t>
            </w:r>
            <w:r w:rsidRPr="00EF5447">
              <w:t>A</w:t>
            </w:r>
          </w:p>
          <w:p w14:paraId="29EAD993" w14:textId="77777777" w:rsidR="00847959" w:rsidRPr="00EF5447" w:rsidRDefault="00847959" w:rsidP="00343B03">
            <w:pPr>
              <w:pStyle w:val="TAC"/>
            </w:pPr>
            <w:r w:rsidRPr="00EF5447">
              <w:t>DC_</w:t>
            </w:r>
            <w:r>
              <w:rPr>
                <w:lang w:eastAsia="zh-CN"/>
              </w:rPr>
              <w:t>1</w:t>
            </w:r>
            <w:r w:rsidRPr="00EF5447">
              <w:t>A_n</w:t>
            </w:r>
            <w:r>
              <w:rPr>
                <w:lang w:eastAsia="zh-CN"/>
              </w:rPr>
              <w:t>78</w:t>
            </w:r>
            <w:r w:rsidRPr="00EF5447">
              <w:t>A</w:t>
            </w:r>
          </w:p>
          <w:p w14:paraId="31A9ADA0" w14:textId="77777777" w:rsidR="00847959" w:rsidRPr="00EF5447" w:rsidRDefault="00847959" w:rsidP="00343B03">
            <w:pPr>
              <w:pStyle w:val="TAC"/>
            </w:pPr>
            <w:r w:rsidRPr="00EF5447">
              <w:t>DC_</w:t>
            </w:r>
            <w:r>
              <w:rPr>
                <w:lang w:eastAsia="zh-CN"/>
              </w:rPr>
              <w:t>20</w:t>
            </w:r>
            <w:r w:rsidRPr="00EF5447">
              <w:t>A_n</w:t>
            </w:r>
            <w:r w:rsidRPr="00EF5447">
              <w:rPr>
                <w:lang w:eastAsia="zh-CN"/>
              </w:rPr>
              <w:t>8</w:t>
            </w:r>
            <w:r w:rsidRPr="00EF5447">
              <w:t>A</w:t>
            </w:r>
          </w:p>
          <w:p w14:paraId="5576A911" w14:textId="77777777" w:rsidR="00847959" w:rsidRPr="00EF5447" w:rsidRDefault="00847959" w:rsidP="00343B03">
            <w:pPr>
              <w:pStyle w:val="TAC"/>
            </w:pPr>
            <w:r w:rsidRPr="00EF5447">
              <w:t>DC_</w:t>
            </w:r>
            <w:r w:rsidRPr="00EF5447">
              <w:rPr>
                <w:lang w:eastAsia="zh-CN"/>
              </w:rPr>
              <w:t>20</w:t>
            </w:r>
            <w:r w:rsidRPr="00EF5447">
              <w:t>A_n</w:t>
            </w:r>
            <w:r w:rsidRPr="00EF5447">
              <w:rPr>
                <w:lang w:eastAsia="zh-CN"/>
              </w:rPr>
              <w:t>78</w:t>
            </w:r>
            <w:r w:rsidRPr="00EF5447">
              <w:t>A</w:t>
            </w:r>
          </w:p>
        </w:tc>
      </w:tr>
      <w:tr w:rsidR="00847959" w:rsidRPr="00EF5447" w14:paraId="210E9456" w14:textId="77777777" w:rsidTr="00343B03">
        <w:trPr>
          <w:trHeight w:val="187"/>
          <w:jc w:val="center"/>
        </w:trPr>
        <w:tc>
          <w:tcPr>
            <w:tcW w:w="3397" w:type="dxa"/>
            <w:shd w:val="clear" w:color="auto" w:fill="auto"/>
            <w:noWrap/>
          </w:tcPr>
          <w:p w14:paraId="06B0337F" w14:textId="77777777" w:rsidR="00847959" w:rsidRPr="00EF5447" w:rsidRDefault="00847959" w:rsidP="00343B03">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0B449E2" w14:textId="77777777" w:rsidR="00847959" w:rsidRPr="00940479" w:rsidRDefault="00847959" w:rsidP="00343B03">
            <w:pPr>
              <w:pStyle w:val="TAC"/>
            </w:pPr>
            <w:r>
              <w:t>DC_1A_n3</w:t>
            </w:r>
            <w:r w:rsidRPr="00940479">
              <w:t>A</w:t>
            </w:r>
          </w:p>
          <w:p w14:paraId="0F83262A" w14:textId="77777777" w:rsidR="00847959" w:rsidRDefault="00847959" w:rsidP="00343B03">
            <w:pPr>
              <w:pStyle w:val="TAC"/>
            </w:pPr>
            <w:r>
              <w:t>DC_20A_n3</w:t>
            </w:r>
            <w:r w:rsidRPr="00940479">
              <w:t>A</w:t>
            </w:r>
          </w:p>
          <w:p w14:paraId="355BE28A" w14:textId="77777777" w:rsidR="00847959" w:rsidRPr="00EF5447" w:rsidRDefault="00847959" w:rsidP="00343B03">
            <w:pPr>
              <w:pStyle w:val="TAC"/>
            </w:pPr>
            <w:r>
              <w:t>DC_28A_n3</w:t>
            </w:r>
            <w:r w:rsidRPr="00940479">
              <w:t>A</w:t>
            </w:r>
          </w:p>
        </w:tc>
      </w:tr>
      <w:tr w:rsidR="00847959" w:rsidRPr="00EF5447" w14:paraId="5B778D73" w14:textId="77777777" w:rsidTr="00343B03">
        <w:trPr>
          <w:trHeight w:val="187"/>
          <w:jc w:val="center"/>
        </w:trPr>
        <w:tc>
          <w:tcPr>
            <w:tcW w:w="3397" w:type="dxa"/>
            <w:shd w:val="clear" w:color="auto" w:fill="auto"/>
            <w:noWrap/>
          </w:tcPr>
          <w:p w14:paraId="475D76AB" w14:textId="77777777" w:rsidR="00847959" w:rsidRPr="00EF5447" w:rsidRDefault="00847959" w:rsidP="00343B03">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679E4646" w14:textId="77777777" w:rsidR="00847959" w:rsidRPr="00EF5447" w:rsidRDefault="00847959" w:rsidP="00343B03">
            <w:pPr>
              <w:pStyle w:val="TAC"/>
              <w:rPr>
                <w:rFonts w:eastAsia="Malgun Gothic"/>
                <w:lang w:eastAsia="ko-KR"/>
              </w:rPr>
            </w:pPr>
            <w:r w:rsidRPr="00EF5447">
              <w:rPr>
                <w:rFonts w:eastAsia="Malgun Gothic"/>
                <w:lang w:eastAsia="ko-KR"/>
              </w:rPr>
              <w:t>DC_1A_n28A</w:t>
            </w:r>
          </w:p>
          <w:p w14:paraId="3DFAE88F" w14:textId="77777777" w:rsidR="00847959" w:rsidRPr="00EF5447" w:rsidRDefault="00847959" w:rsidP="00343B03">
            <w:pPr>
              <w:pStyle w:val="TAC"/>
              <w:rPr>
                <w:rFonts w:eastAsia="Malgun Gothic"/>
                <w:lang w:eastAsia="ko-KR"/>
              </w:rPr>
            </w:pPr>
            <w:r w:rsidRPr="00EF5447">
              <w:rPr>
                <w:rFonts w:eastAsia="Malgun Gothic"/>
                <w:lang w:eastAsia="ko-KR"/>
              </w:rPr>
              <w:t>DC_1A_n78A</w:t>
            </w:r>
          </w:p>
          <w:p w14:paraId="5DB89CD3" w14:textId="77777777" w:rsidR="00847959" w:rsidRPr="00EF5447" w:rsidRDefault="00847959" w:rsidP="00343B03">
            <w:pPr>
              <w:pStyle w:val="TAC"/>
              <w:rPr>
                <w:rFonts w:eastAsia="Malgun Gothic"/>
                <w:lang w:eastAsia="ko-KR"/>
              </w:rPr>
            </w:pPr>
            <w:r w:rsidRPr="00EF5447">
              <w:rPr>
                <w:rFonts w:eastAsia="Malgun Gothic"/>
                <w:lang w:eastAsia="ko-KR"/>
              </w:rPr>
              <w:t>DC_20A_n28A</w:t>
            </w:r>
          </w:p>
          <w:p w14:paraId="0E65338E" w14:textId="77777777" w:rsidR="00847959" w:rsidRPr="00EF5447" w:rsidRDefault="00847959" w:rsidP="00343B03">
            <w:pPr>
              <w:pStyle w:val="TAC"/>
            </w:pPr>
            <w:r w:rsidRPr="00EF5447">
              <w:rPr>
                <w:rFonts w:eastAsia="Malgun Gothic"/>
                <w:lang w:eastAsia="ko-KR"/>
              </w:rPr>
              <w:t>DC_20A_n78A</w:t>
            </w:r>
          </w:p>
        </w:tc>
      </w:tr>
      <w:tr w:rsidR="00847959" w:rsidRPr="00EF5447" w14:paraId="1BB9CDDA" w14:textId="77777777" w:rsidTr="00343B03">
        <w:trPr>
          <w:trHeight w:val="187"/>
          <w:jc w:val="center"/>
        </w:trPr>
        <w:tc>
          <w:tcPr>
            <w:tcW w:w="3397" w:type="dxa"/>
            <w:shd w:val="clear" w:color="auto" w:fill="auto"/>
            <w:noWrap/>
          </w:tcPr>
          <w:p w14:paraId="147A5DD4" w14:textId="77777777" w:rsidR="00847959" w:rsidRPr="00EF5447" w:rsidRDefault="00847959" w:rsidP="00343B0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356E5AD1" w14:textId="77777777" w:rsidR="00847959" w:rsidRPr="001338E2" w:rsidRDefault="00847959" w:rsidP="00343B0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59EE4BB" w14:textId="77777777" w:rsidR="00847959" w:rsidRPr="00EF5447" w:rsidRDefault="00847959" w:rsidP="00343B0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47959" w14:paraId="68A981C1" w14:textId="77777777" w:rsidTr="00343B03">
        <w:trPr>
          <w:trHeight w:val="187"/>
          <w:jc w:val="center"/>
        </w:trPr>
        <w:tc>
          <w:tcPr>
            <w:tcW w:w="3397" w:type="dxa"/>
            <w:shd w:val="clear" w:color="auto" w:fill="auto"/>
            <w:noWrap/>
          </w:tcPr>
          <w:p w14:paraId="421AD799" w14:textId="77777777" w:rsidR="00847959" w:rsidRDefault="00847959" w:rsidP="00343B03">
            <w:pPr>
              <w:pStyle w:val="TAC"/>
            </w:pPr>
            <w:r>
              <w:t>DC_1A-20A-32A</w:t>
            </w:r>
            <w:r w:rsidRPr="00940479">
              <w:t>_n</w:t>
            </w:r>
            <w:r>
              <w:t>8</w:t>
            </w:r>
            <w:r w:rsidRPr="00940479">
              <w:rPr>
                <w:lang w:val="fi-FI"/>
              </w:rPr>
              <w:t>A</w:t>
            </w:r>
          </w:p>
        </w:tc>
        <w:tc>
          <w:tcPr>
            <w:tcW w:w="3573" w:type="dxa"/>
            <w:gridSpan w:val="2"/>
          </w:tcPr>
          <w:p w14:paraId="1ACDD34A" w14:textId="77777777" w:rsidR="00847959" w:rsidRPr="00940479" w:rsidRDefault="00847959" w:rsidP="00343B03">
            <w:pPr>
              <w:pStyle w:val="TAC"/>
            </w:pPr>
            <w:r>
              <w:t>DC_1A_n8</w:t>
            </w:r>
            <w:r w:rsidRPr="00940479">
              <w:t>A</w:t>
            </w:r>
          </w:p>
          <w:p w14:paraId="652F7507" w14:textId="77777777" w:rsidR="00847959" w:rsidRDefault="00847959" w:rsidP="00343B03">
            <w:pPr>
              <w:pStyle w:val="TAC"/>
            </w:pPr>
            <w:r>
              <w:t>DC_20A_n8</w:t>
            </w:r>
            <w:r w:rsidRPr="00940479">
              <w:t>A</w:t>
            </w:r>
          </w:p>
        </w:tc>
      </w:tr>
      <w:tr w:rsidR="00847959" w:rsidRPr="001338E2" w14:paraId="25A24598" w14:textId="77777777" w:rsidTr="00343B03">
        <w:trPr>
          <w:trHeight w:val="187"/>
          <w:jc w:val="center"/>
        </w:trPr>
        <w:tc>
          <w:tcPr>
            <w:tcW w:w="3397" w:type="dxa"/>
            <w:shd w:val="clear" w:color="auto" w:fill="auto"/>
            <w:noWrap/>
          </w:tcPr>
          <w:p w14:paraId="49E3BEC0" w14:textId="77777777" w:rsidR="00847959" w:rsidRPr="001338E2" w:rsidRDefault="00847959" w:rsidP="00343B03">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4119AC55" w14:textId="77777777" w:rsidR="00847959" w:rsidRPr="00940479" w:rsidRDefault="00847959" w:rsidP="00343B03">
            <w:pPr>
              <w:pStyle w:val="TAC"/>
            </w:pPr>
            <w:r>
              <w:t>DC_1A_n28</w:t>
            </w:r>
            <w:r w:rsidRPr="00940479">
              <w:t>A</w:t>
            </w:r>
          </w:p>
          <w:p w14:paraId="10F517E4" w14:textId="77777777" w:rsidR="00847959" w:rsidRPr="001338E2" w:rsidRDefault="00847959" w:rsidP="00343B03">
            <w:pPr>
              <w:pStyle w:val="TAC"/>
              <w:rPr>
                <w:lang w:eastAsia="ja-JP"/>
              </w:rPr>
            </w:pPr>
            <w:r>
              <w:t>DC_20A_n28</w:t>
            </w:r>
            <w:r w:rsidRPr="00940479">
              <w:t>A</w:t>
            </w:r>
          </w:p>
        </w:tc>
      </w:tr>
      <w:tr w:rsidR="00847959" w:rsidRPr="00EF5447" w14:paraId="7E9D71E4" w14:textId="77777777" w:rsidTr="00343B03">
        <w:trPr>
          <w:trHeight w:val="187"/>
          <w:jc w:val="center"/>
        </w:trPr>
        <w:tc>
          <w:tcPr>
            <w:tcW w:w="3397" w:type="dxa"/>
            <w:shd w:val="clear" w:color="auto" w:fill="auto"/>
            <w:noWrap/>
          </w:tcPr>
          <w:p w14:paraId="5D54A1CC" w14:textId="77777777" w:rsidR="00847959" w:rsidRPr="00EF5447" w:rsidRDefault="00847959" w:rsidP="00343B03">
            <w:pPr>
              <w:pStyle w:val="TAC"/>
              <w:rPr>
                <w:lang w:eastAsia="ja-JP"/>
              </w:rPr>
            </w:pPr>
            <w:r>
              <w:t>DC_1A-20A-32A_n</w:t>
            </w:r>
            <w:r>
              <w:rPr>
                <w:lang w:val="fi-FI"/>
              </w:rPr>
              <w:t>78A</w:t>
            </w:r>
          </w:p>
        </w:tc>
        <w:tc>
          <w:tcPr>
            <w:tcW w:w="3573" w:type="dxa"/>
            <w:gridSpan w:val="2"/>
          </w:tcPr>
          <w:p w14:paraId="12CFF730" w14:textId="77777777" w:rsidR="00847959" w:rsidRPr="00940479" w:rsidRDefault="00847959" w:rsidP="00343B03">
            <w:pPr>
              <w:pStyle w:val="TAC"/>
            </w:pPr>
            <w:r>
              <w:t>DC_1A_n78</w:t>
            </w:r>
            <w:r w:rsidRPr="00940479">
              <w:t>A</w:t>
            </w:r>
          </w:p>
          <w:p w14:paraId="4F4AAB60" w14:textId="77777777" w:rsidR="00847959" w:rsidRPr="00EF5447" w:rsidRDefault="00847959" w:rsidP="00343B03">
            <w:pPr>
              <w:pStyle w:val="TAC"/>
              <w:rPr>
                <w:lang w:eastAsia="fi-FI"/>
              </w:rPr>
            </w:pPr>
            <w:r>
              <w:t>DC_20A_n78</w:t>
            </w:r>
            <w:r w:rsidRPr="00940479">
              <w:t>A</w:t>
            </w:r>
          </w:p>
        </w:tc>
      </w:tr>
      <w:tr w:rsidR="00847959" w:rsidRPr="00EF5447" w14:paraId="4F9B890D" w14:textId="77777777" w:rsidTr="00343B03">
        <w:trPr>
          <w:trHeight w:val="187"/>
          <w:jc w:val="center"/>
        </w:trPr>
        <w:tc>
          <w:tcPr>
            <w:tcW w:w="3397" w:type="dxa"/>
            <w:shd w:val="clear" w:color="auto" w:fill="auto"/>
            <w:noWrap/>
          </w:tcPr>
          <w:p w14:paraId="792726DE" w14:textId="77777777" w:rsidR="00847959" w:rsidRPr="00EF5447" w:rsidRDefault="00847959" w:rsidP="00343B03">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6E0B1A57" w14:textId="77777777" w:rsidR="00847959" w:rsidRDefault="00847959" w:rsidP="00343B03">
            <w:pPr>
              <w:pStyle w:val="TAC"/>
              <w:rPr>
                <w:color w:val="000000"/>
                <w:szCs w:val="18"/>
                <w:lang w:val="en-US" w:eastAsia="zh-CN" w:bidi="ar"/>
              </w:rPr>
            </w:pPr>
            <w:r>
              <w:rPr>
                <w:rFonts w:cs="Arial"/>
                <w:color w:val="000000"/>
                <w:szCs w:val="18"/>
                <w:lang w:val="en-US" w:eastAsia="zh-CN" w:bidi="ar"/>
              </w:rPr>
              <w:t>DC_1A_n3A</w:t>
            </w:r>
          </w:p>
          <w:p w14:paraId="3AFE7A03" w14:textId="77777777" w:rsidR="00847959" w:rsidRPr="00EF5447" w:rsidRDefault="00847959" w:rsidP="00343B03">
            <w:pPr>
              <w:pStyle w:val="TAC"/>
              <w:rPr>
                <w:lang w:eastAsia="fi-FI"/>
              </w:rPr>
            </w:pPr>
            <w:r>
              <w:rPr>
                <w:rFonts w:cs="Arial"/>
                <w:color w:val="000000"/>
                <w:szCs w:val="18"/>
                <w:lang w:val="en-US" w:eastAsia="zh-CN" w:bidi="ar"/>
              </w:rPr>
              <w:t>DC_20A_n3A</w:t>
            </w:r>
          </w:p>
        </w:tc>
      </w:tr>
      <w:tr w:rsidR="00847959" w:rsidRPr="00EF5447" w14:paraId="509D2941" w14:textId="77777777" w:rsidTr="00343B03">
        <w:trPr>
          <w:trHeight w:val="187"/>
          <w:jc w:val="center"/>
        </w:trPr>
        <w:tc>
          <w:tcPr>
            <w:tcW w:w="3397" w:type="dxa"/>
            <w:shd w:val="clear" w:color="auto" w:fill="auto"/>
            <w:noWrap/>
          </w:tcPr>
          <w:p w14:paraId="1CE587E6" w14:textId="77777777" w:rsidR="00847959" w:rsidRPr="00EF5447" w:rsidRDefault="00847959" w:rsidP="00343B0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C9B43AB" w14:textId="77777777" w:rsidR="00847959" w:rsidRPr="00EF5447" w:rsidRDefault="00847959" w:rsidP="00343B0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B7FCB0A" w14:textId="77777777" w:rsidR="00847959" w:rsidRPr="00EF5447" w:rsidRDefault="00847959" w:rsidP="00343B0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47959" w:rsidRPr="00EF5447" w14:paraId="5EDE6B62" w14:textId="77777777" w:rsidTr="00343B03">
        <w:trPr>
          <w:trHeight w:val="187"/>
          <w:jc w:val="center"/>
        </w:trPr>
        <w:tc>
          <w:tcPr>
            <w:tcW w:w="3397" w:type="dxa"/>
            <w:shd w:val="clear" w:color="auto" w:fill="auto"/>
            <w:noWrap/>
          </w:tcPr>
          <w:p w14:paraId="38448EA9" w14:textId="77777777" w:rsidR="00847959" w:rsidRPr="00EF5447" w:rsidRDefault="00847959" w:rsidP="00343B03">
            <w:pPr>
              <w:pStyle w:val="TAC"/>
              <w:rPr>
                <w:rFonts w:eastAsia="Malgun Gothic"/>
                <w:lang w:eastAsia="ko-KR"/>
              </w:rPr>
            </w:pPr>
            <w:r w:rsidRPr="00EF5447">
              <w:rPr>
                <w:rFonts w:cs="Arial"/>
                <w:szCs w:val="22"/>
                <w:lang w:eastAsia="zh-CN"/>
              </w:rPr>
              <w:t>DC_1A-20A-38A_n78A</w:t>
            </w:r>
          </w:p>
        </w:tc>
        <w:tc>
          <w:tcPr>
            <w:tcW w:w="3573" w:type="dxa"/>
            <w:gridSpan w:val="2"/>
          </w:tcPr>
          <w:p w14:paraId="3921C063" w14:textId="77777777" w:rsidR="00847959" w:rsidRPr="00EF5447" w:rsidRDefault="00847959" w:rsidP="00343B03">
            <w:pPr>
              <w:pStyle w:val="TAC"/>
              <w:rPr>
                <w:rFonts w:eastAsia="Malgun Gothic"/>
                <w:lang w:eastAsia="ko-KR"/>
              </w:rPr>
            </w:pPr>
            <w:r w:rsidRPr="00EF5447">
              <w:rPr>
                <w:rFonts w:cs="Arial"/>
                <w:szCs w:val="22"/>
                <w:lang w:eastAsia="zh-CN"/>
              </w:rPr>
              <w:t>DC_1A_n78A</w:t>
            </w:r>
          </w:p>
        </w:tc>
      </w:tr>
      <w:tr w:rsidR="00847959" w:rsidRPr="00EF5447" w14:paraId="27D7533D" w14:textId="77777777" w:rsidTr="00343B03">
        <w:trPr>
          <w:trHeight w:val="187"/>
          <w:jc w:val="center"/>
        </w:trPr>
        <w:tc>
          <w:tcPr>
            <w:tcW w:w="3397" w:type="dxa"/>
            <w:shd w:val="clear" w:color="auto" w:fill="auto"/>
            <w:noWrap/>
          </w:tcPr>
          <w:p w14:paraId="15CA6B24" w14:textId="77777777" w:rsidR="00847959" w:rsidRPr="00EF5447" w:rsidRDefault="00847959" w:rsidP="00343B03">
            <w:pPr>
              <w:pStyle w:val="TAC"/>
              <w:rPr>
                <w:rFonts w:cs="Arial"/>
                <w:szCs w:val="22"/>
                <w:lang w:eastAsia="zh-CN"/>
              </w:rPr>
            </w:pPr>
            <w:r>
              <w:rPr>
                <w:lang w:eastAsia="en-GB"/>
              </w:rPr>
              <w:t>DC_1A-20A-40A_n</w:t>
            </w:r>
            <w:r>
              <w:rPr>
                <w:lang w:val="fi-FI" w:eastAsia="en-GB"/>
              </w:rPr>
              <w:t>78A</w:t>
            </w:r>
          </w:p>
        </w:tc>
        <w:tc>
          <w:tcPr>
            <w:tcW w:w="3573" w:type="dxa"/>
            <w:gridSpan w:val="2"/>
          </w:tcPr>
          <w:p w14:paraId="117D0412" w14:textId="77777777" w:rsidR="00847959" w:rsidRDefault="00847959" w:rsidP="00343B03">
            <w:pPr>
              <w:pStyle w:val="TAC"/>
              <w:rPr>
                <w:rFonts w:eastAsiaTheme="minorHAnsi"/>
                <w:lang w:eastAsia="en-GB"/>
              </w:rPr>
            </w:pPr>
            <w:r>
              <w:rPr>
                <w:lang w:eastAsia="en-GB"/>
              </w:rPr>
              <w:t>DC_1A_n78A</w:t>
            </w:r>
          </w:p>
          <w:p w14:paraId="0411DEAA" w14:textId="77777777" w:rsidR="00847959" w:rsidRDefault="00847959" w:rsidP="00343B03">
            <w:pPr>
              <w:pStyle w:val="TAC"/>
              <w:rPr>
                <w:lang w:eastAsia="en-GB"/>
              </w:rPr>
            </w:pPr>
            <w:r>
              <w:rPr>
                <w:lang w:eastAsia="en-GB"/>
              </w:rPr>
              <w:t>DC_20A_n78A</w:t>
            </w:r>
          </w:p>
          <w:p w14:paraId="3C97D51B" w14:textId="77777777" w:rsidR="00847959" w:rsidRPr="00EF5447" w:rsidRDefault="00847959" w:rsidP="00343B03">
            <w:pPr>
              <w:pStyle w:val="TAC"/>
              <w:rPr>
                <w:rFonts w:cs="Arial"/>
                <w:szCs w:val="22"/>
                <w:lang w:eastAsia="zh-CN"/>
              </w:rPr>
            </w:pPr>
            <w:r>
              <w:rPr>
                <w:lang w:eastAsia="en-GB"/>
              </w:rPr>
              <w:t>DC_40A_n78A</w:t>
            </w:r>
          </w:p>
        </w:tc>
      </w:tr>
      <w:tr w:rsidR="00847959" w:rsidRPr="00EF5447" w14:paraId="3B1EC847" w14:textId="77777777" w:rsidTr="00343B03">
        <w:trPr>
          <w:trHeight w:val="187"/>
          <w:jc w:val="center"/>
        </w:trPr>
        <w:tc>
          <w:tcPr>
            <w:tcW w:w="3397" w:type="dxa"/>
            <w:shd w:val="clear" w:color="auto" w:fill="auto"/>
            <w:noWrap/>
          </w:tcPr>
          <w:p w14:paraId="0AA10A41" w14:textId="77777777" w:rsidR="00847959" w:rsidRPr="00EF5447" w:rsidRDefault="00847959" w:rsidP="00343B03">
            <w:pPr>
              <w:pStyle w:val="TAC"/>
              <w:rPr>
                <w:rFonts w:cs="Arial"/>
                <w:szCs w:val="22"/>
                <w:lang w:eastAsia="zh-CN"/>
              </w:rPr>
            </w:pPr>
            <w:r w:rsidRPr="00EF5447">
              <w:rPr>
                <w:rFonts w:cs="Arial"/>
                <w:szCs w:val="22"/>
                <w:lang w:eastAsia="zh-CN"/>
              </w:rPr>
              <w:t>DC_1A-20A_n41A-n78A</w:t>
            </w:r>
          </w:p>
        </w:tc>
        <w:tc>
          <w:tcPr>
            <w:tcW w:w="3573" w:type="dxa"/>
            <w:gridSpan w:val="2"/>
          </w:tcPr>
          <w:p w14:paraId="5F1310D7" w14:textId="77777777" w:rsidR="00847959" w:rsidRPr="00EF5447" w:rsidRDefault="00847959" w:rsidP="00343B03">
            <w:pPr>
              <w:pStyle w:val="TAC"/>
              <w:rPr>
                <w:rFonts w:cs="Arial"/>
                <w:szCs w:val="22"/>
                <w:lang w:eastAsia="zh-CN"/>
              </w:rPr>
            </w:pPr>
            <w:r w:rsidRPr="00EF5447">
              <w:rPr>
                <w:rFonts w:cs="Arial"/>
                <w:szCs w:val="22"/>
                <w:lang w:eastAsia="zh-CN"/>
              </w:rPr>
              <w:t>DC_1A_n41A</w:t>
            </w:r>
          </w:p>
          <w:p w14:paraId="7979EEE7" w14:textId="77777777" w:rsidR="00847959" w:rsidRPr="00EF5447" w:rsidRDefault="00847959" w:rsidP="00343B03">
            <w:pPr>
              <w:pStyle w:val="TAC"/>
              <w:rPr>
                <w:rFonts w:cs="Arial"/>
                <w:szCs w:val="22"/>
                <w:lang w:eastAsia="zh-CN"/>
              </w:rPr>
            </w:pPr>
            <w:r w:rsidRPr="00EF5447">
              <w:rPr>
                <w:rFonts w:cs="Arial"/>
                <w:szCs w:val="22"/>
                <w:lang w:eastAsia="zh-CN"/>
              </w:rPr>
              <w:t>DC_1A_n78A</w:t>
            </w:r>
          </w:p>
          <w:p w14:paraId="55CF1C36" w14:textId="77777777" w:rsidR="00847959" w:rsidRPr="00EF5447" w:rsidRDefault="00847959" w:rsidP="00343B03">
            <w:pPr>
              <w:pStyle w:val="TAC"/>
              <w:rPr>
                <w:rFonts w:cs="Arial"/>
                <w:szCs w:val="22"/>
                <w:lang w:eastAsia="zh-CN"/>
              </w:rPr>
            </w:pPr>
            <w:r w:rsidRPr="00EF5447">
              <w:rPr>
                <w:rFonts w:cs="Arial"/>
                <w:szCs w:val="22"/>
                <w:lang w:eastAsia="zh-CN"/>
              </w:rPr>
              <w:t>DC_20A_n41A</w:t>
            </w:r>
          </w:p>
          <w:p w14:paraId="057A2D0C" w14:textId="77777777" w:rsidR="00847959" w:rsidRPr="00EF5447" w:rsidRDefault="00847959" w:rsidP="00343B03">
            <w:pPr>
              <w:pStyle w:val="TAC"/>
              <w:rPr>
                <w:rFonts w:cs="Arial"/>
                <w:szCs w:val="22"/>
                <w:lang w:eastAsia="zh-CN"/>
              </w:rPr>
            </w:pPr>
            <w:r w:rsidRPr="00EF5447">
              <w:rPr>
                <w:rFonts w:cs="Arial"/>
                <w:szCs w:val="22"/>
                <w:lang w:eastAsia="zh-CN"/>
              </w:rPr>
              <w:t>DC_20A_n78A</w:t>
            </w:r>
          </w:p>
        </w:tc>
      </w:tr>
      <w:tr w:rsidR="00847959" w:rsidRPr="00EF5447" w14:paraId="775418F2" w14:textId="77777777" w:rsidTr="00343B03">
        <w:trPr>
          <w:trHeight w:val="187"/>
          <w:jc w:val="center"/>
        </w:trPr>
        <w:tc>
          <w:tcPr>
            <w:tcW w:w="3397" w:type="dxa"/>
            <w:shd w:val="clear" w:color="auto" w:fill="auto"/>
            <w:noWrap/>
          </w:tcPr>
          <w:p w14:paraId="26F617FF" w14:textId="77777777" w:rsidR="00847959" w:rsidRPr="00EF5447" w:rsidRDefault="00847959" w:rsidP="00343B03">
            <w:pPr>
              <w:pStyle w:val="TAC"/>
            </w:pPr>
            <w:r w:rsidRPr="00EF5447">
              <w:t>DC_1A-21A-28A_n77A</w:t>
            </w:r>
            <w:r w:rsidRPr="00EF5447">
              <w:rPr>
                <w:vertAlign w:val="superscript"/>
              </w:rPr>
              <w:t>2</w:t>
            </w:r>
          </w:p>
        </w:tc>
        <w:tc>
          <w:tcPr>
            <w:tcW w:w="3573" w:type="dxa"/>
            <w:gridSpan w:val="2"/>
          </w:tcPr>
          <w:p w14:paraId="4A03610F" w14:textId="77777777" w:rsidR="00847959" w:rsidRPr="00EF5447" w:rsidRDefault="00847959" w:rsidP="00343B03">
            <w:pPr>
              <w:pStyle w:val="TAC"/>
            </w:pPr>
            <w:r w:rsidRPr="00EF5447">
              <w:t>DC_1A_n77A</w:t>
            </w:r>
          </w:p>
          <w:p w14:paraId="7EAF6AF7" w14:textId="77777777" w:rsidR="00847959" w:rsidRPr="00EF5447" w:rsidRDefault="00847959" w:rsidP="00343B03">
            <w:pPr>
              <w:pStyle w:val="TAC"/>
            </w:pPr>
            <w:r w:rsidRPr="00EF5447">
              <w:t>DC_21A_n77A</w:t>
            </w:r>
          </w:p>
          <w:p w14:paraId="2AA782DD" w14:textId="77777777" w:rsidR="00847959" w:rsidRPr="00EF5447" w:rsidRDefault="00847959" w:rsidP="00343B03">
            <w:pPr>
              <w:pStyle w:val="TAC"/>
            </w:pPr>
            <w:r w:rsidRPr="00EF5447">
              <w:t>DC_28A_n77A</w:t>
            </w:r>
          </w:p>
        </w:tc>
      </w:tr>
      <w:tr w:rsidR="00847959" w:rsidRPr="00EF5447" w14:paraId="3A01022D" w14:textId="77777777" w:rsidTr="00343B03">
        <w:trPr>
          <w:trHeight w:val="187"/>
          <w:jc w:val="center"/>
        </w:trPr>
        <w:tc>
          <w:tcPr>
            <w:tcW w:w="3397" w:type="dxa"/>
            <w:shd w:val="clear" w:color="auto" w:fill="auto"/>
            <w:noWrap/>
            <w:vAlign w:val="center"/>
          </w:tcPr>
          <w:p w14:paraId="704DF2BF" w14:textId="77777777" w:rsidR="00847959" w:rsidRPr="00EF5447" w:rsidRDefault="00847959" w:rsidP="00343B0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79668CE2"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E37B1E9"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69B12291"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B87F64F" w14:textId="77777777" w:rsidR="00847959" w:rsidRPr="00EF5447" w:rsidRDefault="00847959" w:rsidP="00343B0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47959" w:rsidRPr="00EF5447" w14:paraId="18E6A334" w14:textId="77777777" w:rsidTr="00343B03">
        <w:trPr>
          <w:trHeight w:val="187"/>
          <w:jc w:val="center"/>
        </w:trPr>
        <w:tc>
          <w:tcPr>
            <w:tcW w:w="3397" w:type="dxa"/>
            <w:shd w:val="clear" w:color="auto" w:fill="auto"/>
            <w:noWrap/>
          </w:tcPr>
          <w:p w14:paraId="53BD4B24" w14:textId="77777777" w:rsidR="00847959" w:rsidRPr="00EF5447" w:rsidRDefault="00847959" w:rsidP="00343B03">
            <w:pPr>
              <w:pStyle w:val="TAC"/>
            </w:pPr>
            <w:r w:rsidRPr="00EF5447">
              <w:t>DC_1A-21A-28A_n78A</w:t>
            </w:r>
            <w:r w:rsidRPr="00EF5447">
              <w:rPr>
                <w:vertAlign w:val="superscript"/>
              </w:rPr>
              <w:t>2</w:t>
            </w:r>
          </w:p>
        </w:tc>
        <w:tc>
          <w:tcPr>
            <w:tcW w:w="3573" w:type="dxa"/>
            <w:gridSpan w:val="2"/>
          </w:tcPr>
          <w:p w14:paraId="1FF89945" w14:textId="77777777" w:rsidR="00847959" w:rsidRPr="00EF5447" w:rsidRDefault="00847959" w:rsidP="00343B03">
            <w:pPr>
              <w:pStyle w:val="TAC"/>
            </w:pPr>
            <w:r w:rsidRPr="00EF5447">
              <w:t>DC_1A_n78A</w:t>
            </w:r>
          </w:p>
          <w:p w14:paraId="1F1CA2D7" w14:textId="77777777" w:rsidR="00847959" w:rsidRPr="00EF5447" w:rsidRDefault="00847959" w:rsidP="00343B03">
            <w:pPr>
              <w:pStyle w:val="TAC"/>
            </w:pPr>
            <w:r w:rsidRPr="00EF5447">
              <w:t>DC_21A_n78A</w:t>
            </w:r>
          </w:p>
          <w:p w14:paraId="289FE37B" w14:textId="77777777" w:rsidR="00847959" w:rsidRPr="00EF5447" w:rsidRDefault="00847959" w:rsidP="00343B03">
            <w:pPr>
              <w:pStyle w:val="TAC"/>
            </w:pPr>
            <w:r w:rsidRPr="00EF5447">
              <w:t>DC_28A_n78A</w:t>
            </w:r>
          </w:p>
        </w:tc>
      </w:tr>
      <w:tr w:rsidR="00847959" w:rsidRPr="00EF5447" w14:paraId="7E7FB5B9" w14:textId="77777777" w:rsidTr="00343B03">
        <w:trPr>
          <w:trHeight w:val="187"/>
          <w:jc w:val="center"/>
        </w:trPr>
        <w:tc>
          <w:tcPr>
            <w:tcW w:w="3397" w:type="dxa"/>
            <w:shd w:val="clear" w:color="auto" w:fill="auto"/>
            <w:noWrap/>
            <w:vAlign w:val="center"/>
          </w:tcPr>
          <w:p w14:paraId="630FBA3C" w14:textId="77777777" w:rsidR="00847959" w:rsidRPr="00EF5447" w:rsidRDefault="00847959" w:rsidP="00343B0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6D688069"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D133C92"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460793C4"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BBCA12B" w14:textId="77777777" w:rsidR="00847959" w:rsidRPr="00EF5447" w:rsidRDefault="00847959" w:rsidP="00343B0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47959" w:rsidRPr="00EF5447" w14:paraId="5335DBA3" w14:textId="77777777" w:rsidTr="00343B03">
        <w:trPr>
          <w:trHeight w:val="187"/>
          <w:jc w:val="center"/>
        </w:trPr>
        <w:tc>
          <w:tcPr>
            <w:tcW w:w="3397" w:type="dxa"/>
            <w:shd w:val="clear" w:color="auto" w:fill="auto"/>
            <w:noWrap/>
          </w:tcPr>
          <w:p w14:paraId="046B88E0" w14:textId="77777777" w:rsidR="00847959" w:rsidRPr="00EF5447" w:rsidRDefault="00847959" w:rsidP="00343B03">
            <w:pPr>
              <w:pStyle w:val="TAC"/>
            </w:pPr>
            <w:r w:rsidRPr="00EF5447">
              <w:t>DC_1A-21A-28A_n79A</w:t>
            </w:r>
            <w:r w:rsidRPr="00EF5447">
              <w:rPr>
                <w:vertAlign w:val="superscript"/>
              </w:rPr>
              <w:t>2</w:t>
            </w:r>
          </w:p>
        </w:tc>
        <w:tc>
          <w:tcPr>
            <w:tcW w:w="3573" w:type="dxa"/>
            <w:gridSpan w:val="2"/>
          </w:tcPr>
          <w:p w14:paraId="2C6EA6DC" w14:textId="77777777" w:rsidR="00847959" w:rsidRPr="00EF5447" w:rsidRDefault="00847959" w:rsidP="00343B03">
            <w:pPr>
              <w:pStyle w:val="TAC"/>
            </w:pPr>
            <w:r w:rsidRPr="00EF5447">
              <w:t>DC_1A_n79A</w:t>
            </w:r>
          </w:p>
          <w:p w14:paraId="2C040337" w14:textId="77777777" w:rsidR="00847959" w:rsidRPr="00EF5447" w:rsidRDefault="00847959" w:rsidP="00343B03">
            <w:pPr>
              <w:pStyle w:val="TAC"/>
            </w:pPr>
            <w:r w:rsidRPr="00EF5447">
              <w:t>DC_21A_n79A</w:t>
            </w:r>
          </w:p>
          <w:p w14:paraId="30FC1EC9" w14:textId="77777777" w:rsidR="00847959" w:rsidRPr="00EF5447" w:rsidRDefault="00847959" w:rsidP="00343B03">
            <w:pPr>
              <w:pStyle w:val="TAC"/>
            </w:pPr>
            <w:r w:rsidRPr="00EF5447">
              <w:t>DC_28A_n79A</w:t>
            </w:r>
          </w:p>
        </w:tc>
      </w:tr>
      <w:tr w:rsidR="00847959" w:rsidRPr="00EF5447" w14:paraId="6B418ED9" w14:textId="77777777" w:rsidTr="00343B03">
        <w:trPr>
          <w:trHeight w:val="187"/>
          <w:jc w:val="center"/>
        </w:trPr>
        <w:tc>
          <w:tcPr>
            <w:tcW w:w="3397" w:type="dxa"/>
            <w:shd w:val="clear" w:color="auto" w:fill="auto"/>
            <w:noWrap/>
            <w:vAlign w:val="center"/>
          </w:tcPr>
          <w:p w14:paraId="5437D527" w14:textId="77777777" w:rsidR="00847959" w:rsidRPr="00EF5447" w:rsidRDefault="00847959" w:rsidP="00343B0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CF92A4E"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DD8FD2D"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08759785"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24279A6" w14:textId="77777777" w:rsidR="00847959" w:rsidRPr="00EF5447" w:rsidRDefault="00847959" w:rsidP="00343B0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47959" w:rsidRPr="00EF5447" w14:paraId="06CEA7A8" w14:textId="77777777" w:rsidTr="00343B03">
        <w:trPr>
          <w:trHeight w:val="187"/>
          <w:jc w:val="center"/>
        </w:trPr>
        <w:tc>
          <w:tcPr>
            <w:tcW w:w="3397" w:type="dxa"/>
            <w:shd w:val="clear" w:color="auto" w:fill="auto"/>
            <w:noWrap/>
          </w:tcPr>
          <w:p w14:paraId="4D1207DA" w14:textId="068721C6" w:rsidR="00847959" w:rsidRPr="00EF5447" w:rsidRDefault="00847959" w:rsidP="00343B03">
            <w:pPr>
              <w:pStyle w:val="TAC"/>
            </w:pPr>
            <w:r w:rsidRPr="00EF5447">
              <w:t>DC_1A-21A-42A_n77A</w:t>
            </w:r>
            <w:ins w:id="182" w:author="Xiaomi" w:date="2022-02-08T17:36:00Z">
              <w:r w:rsidR="00003D53">
                <w:rPr>
                  <w:vertAlign w:val="superscript"/>
                  <w:lang w:eastAsia="ja-JP"/>
                </w:rPr>
                <w:t>7</w:t>
              </w:r>
            </w:ins>
          </w:p>
          <w:p w14:paraId="47C41B20" w14:textId="09274C39" w:rsidR="00847959" w:rsidRPr="00EF5447" w:rsidRDefault="00847959" w:rsidP="00343B03">
            <w:pPr>
              <w:pStyle w:val="TAC"/>
            </w:pPr>
            <w:r w:rsidRPr="00EF5447">
              <w:t>DC_1A-21A-42A_n77C</w:t>
            </w:r>
            <w:ins w:id="183" w:author="Xiaomi" w:date="2022-02-08T17:36:00Z">
              <w:r w:rsidR="00003D53">
                <w:rPr>
                  <w:vertAlign w:val="superscript"/>
                  <w:lang w:eastAsia="ja-JP"/>
                </w:rPr>
                <w:t>7</w:t>
              </w:r>
            </w:ins>
          </w:p>
          <w:p w14:paraId="495167CD" w14:textId="43A3EF63" w:rsidR="00847959" w:rsidRPr="00EF5447" w:rsidRDefault="00847959" w:rsidP="00343B03">
            <w:pPr>
              <w:pStyle w:val="TAC"/>
            </w:pPr>
            <w:r w:rsidRPr="00EF5447">
              <w:t>DC_1A-21A-42C_n77A</w:t>
            </w:r>
            <w:ins w:id="184" w:author="Xiaomi" w:date="2022-02-08T17:36:00Z">
              <w:r w:rsidR="00003D53">
                <w:rPr>
                  <w:vertAlign w:val="superscript"/>
                  <w:lang w:eastAsia="ja-JP"/>
                </w:rPr>
                <w:t>7</w:t>
              </w:r>
            </w:ins>
          </w:p>
          <w:p w14:paraId="530800C2" w14:textId="03238A2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ins w:id="185" w:author="Xiaomi" w:date="2022-02-08T17:36:00Z">
              <w:r w:rsidR="00003D53">
                <w:rPr>
                  <w:vertAlign w:val="superscript"/>
                  <w:lang w:eastAsia="ja-JP"/>
                </w:rPr>
                <w:t>7</w:t>
              </w:r>
            </w:ins>
          </w:p>
          <w:p w14:paraId="7511F1C8" w14:textId="05779DD6"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ins w:id="186" w:author="Xiaomi" w:date="2022-02-08T17:36:00Z">
              <w:r w:rsidR="00003D53">
                <w:rPr>
                  <w:vertAlign w:val="superscript"/>
                  <w:lang w:eastAsia="ja-JP"/>
                </w:rPr>
                <w:t>7</w:t>
              </w:r>
            </w:ins>
          </w:p>
          <w:p w14:paraId="4C7587A8" w14:textId="58EEDFE7" w:rsidR="00847959" w:rsidRPr="00EF5447" w:rsidRDefault="00847959" w:rsidP="00343B03">
            <w:pPr>
              <w:pStyle w:val="TAC"/>
              <w:rPr>
                <w:lang w:eastAsia="fi-FI"/>
              </w:rPr>
            </w:pPr>
            <w:r w:rsidRPr="00EF5447">
              <w:rPr>
                <w:rFonts w:cs="Arial"/>
                <w:lang w:eastAsia="ja-JP"/>
              </w:rPr>
              <w:t>DC</w:t>
            </w:r>
            <w:r w:rsidRPr="00EF5447">
              <w:rPr>
                <w:rFonts w:cs="Arial"/>
              </w:rPr>
              <w:t>_</w:t>
            </w:r>
            <w:r w:rsidRPr="00EF5447">
              <w:rPr>
                <w:rFonts w:cs="Arial"/>
                <w:lang w:eastAsia="ja-JP"/>
              </w:rPr>
              <w:t>1A-21A-42D_n77C</w:t>
            </w:r>
            <w:ins w:id="187" w:author="Xiaomi" w:date="2022-02-08T17:36:00Z">
              <w:r w:rsidR="00003D53">
                <w:rPr>
                  <w:vertAlign w:val="superscript"/>
                  <w:lang w:eastAsia="ja-JP"/>
                </w:rPr>
                <w:t>7</w:t>
              </w:r>
            </w:ins>
          </w:p>
        </w:tc>
        <w:tc>
          <w:tcPr>
            <w:tcW w:w="3573" w:type="dxa"/>
            <w:gridSpan w:val="2"/>
          </w:tcPr>
          <w:p w14:paraId="53E21790" w14:textId="77777777" w:rsidR="00847959" w:rsidRPr="00EF5447" w:rsidRDefault="00847959" w:rsidP="00343B03">
            <w:pPr>
              <w:pStyle w:val="TAC"/>
            </w:pPr>
            <w:r w:rsidRPr="00EF5447">
              <w:t>DC_1A_n77A</w:t>
            </w:r>
          </w:p>
          <w:p w14:paraId="23AEDFDB" w14:textId="77777777" w:rsidR="00847959" w:rsidRPr="00EF5447" w:rsidRDefault="00847959" w:rsidP="00343B03">
            <w:pPr>
              <w:pStyle w:val="TAC"/>
              <w:rPr>
                <w:lang w:eastAsia="fi-FI"/>
              </w:rPr>
            </w:pPr>
            <w:r w:rsidRPr="00EF5447">
              <w:t>DC_21A_n77A</w:t>
            </w:r>
          </w:p>
        </w:tc>
      </w:tr>
      <w:tr w:rsidR="00847959" w:rsidRPr="00EF5447" w14:paraId="0C789396" w14:textId="77777777" w:rsidTr="00343B03">
        <w:trPr>
          <w:trHeight w:val="187"/>
          <w:jc w:val="center"/>
        </w:trPr>
        <w:tc>
          <w:tcPr>
            <w:tcW w:w="3397" w:type="dxa"/>
            <w:shd w:val="clear" w:color="auto" w:fill="auto"/>
            <w:noWrap/>
          </w:tcPr>
          <w:p w14:paraId="41029C5E" w14:textId="5F10847D" w:rsidR="00847959" w:rsidRPr="00EF5447" w:rsidRDefault="00847959" w:rsidP="00343B03">
            <w:pPr>
              <w:pStyle w:val="TAC"/>
            </w:pPr>
            <w:r w:rsidRPr="00EF5447">
              <w:t>DC_1A-21A-42A_n78A</w:t>
            </w:r>
            <w:ins w:id="188" w:author="Xiaomi" w:date="2022-02-08T17:36:00Z">
              <w:r w:rsidR="00003D53">
                <w:rPr>
                  <w:vertAlign w:val="superscript"/>
                  <w:lang w:eastAsia="ja-JP"/>
                </w:rPr>
                <w:t>7</w:t>
              </w:r>
            </w:ins>
          </w:p>
          <w:p w14:paraId="1C358ECD" w14:textId="17B78954" w:rsidR="00847959" w:rsidRPr="00EF5447" w:rsidRDefault="00847959" w:rsidP="00343B03">
            <w:pPr>
              <w:pStyle w:val="TAC"/>
            </w:pPr>
            <w:r w:rsidRPr="00EF5447">
              <w:t>DC_1A-21A-42A_n78C</w:t>
            </w:r>
            <w:ins w:id="189" w:author="Xiaomi" w:date="2022-02-08T17:36:00Z">
              <w:r w:rsidR="00003D53">
                <w:rPr>
                  <w:vertAlign w:val="superscript"/>
                  <w:lang w:eastAsia="ja-JP"/>
                </w:rPr>
                <w:t>7</w:t>
              </w:r>
            </w:ins>
          </w:p>
          <w:p w14:paraId="4DB42158" w14:textId="771C0DCA" w:rsidR="00847959" w:rsidRPr="00EF5447" w:rsidRDefault="00847959" w:rsidP="00343B03">
            <w:pPr>
              <w:pStyle w:val="TAC"/>
            </w:pPr>
            <w:r w:rsidRPr="00EF5447">
              <w:t>DC_1A-21A-42C_n78A</w:t>
            </w:r>
            <w:ins w:id="190" w:author="Xiaomi" w:date="2022-02-08T17:36:00Z">
              <w:r w:rsidR="00003D53">
                <w:rPr>
                  <w:vertAlign w:val="superscript"/>
                  <w:lang w:eastAsia="ja-JP"/>
                </w:rPr>
                <w:t>7</w:t>
              </w:r>
            </w:ins>
          </w:p>
          <w:p w14:paraId="127002C4" w14:textId="0A49FA05" w:rsidR="00847959" w:rsidRPr="00EF5447" w:rsidRDefault="00847959" w:rsidP="00343B03">
            <w:pPr>
              <w:pStyle w:val="TAC"/>
            </w:pPr>
            <w:r w:rsidRPr="00EF5447">
              <w:t>DC_1A-21A-42C_n78C</w:t>
            </w:r>
            <w:ins w:id="191" w:author="Xiaomi" w:date="2022-02-08T17:36:00Z">
              <w:r w:rsidR="00003D53">
                <w:rPr>
                  <w:vertAlign w:val="superscript"/>
                  <w:lang w:eastAsia="ja-JP"/>
                </w:rPr>
                <w:t>7</w:t>
              </w:r>
            </w:ins>
          </w:p>
          <w:p w14:paraId="6E26CBDA" w14:textId="53093A34"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ins w:id="192" w:author="Xiaomi" w:date="2022-02-08T17:36:00Z">
              <w:r w:rsidR="00003D53">
                <w:rPr>
                  <w:vertAlign w:val="superscript"/>
                  <w:lang w:eastAsia="ja-JP"/>
                </w:rPr>
                <w:t>7</w:t>
              </w:r>
            </w:ins>
          </w:p>
          <w:p w14:paraId="6167624E" w14:textId="6C028594" w:rsidR="00847959" w:rsidRPr="00EF5447" w:rsidRDefault="00847959" w:rsidP="00343B03">
            <w:pPr>
              <w:pStyle w:val="TAC"/>
            </w:pPr>
            <w:r w:rsidRPr="00EF5447">
              <w:rPr>
                <w:rFonts w:cs="Arial"/>
                <w:lang w:eastAsia="ja-JP"/>
              </w:rPr>
              <w:t>DC</w:t>
            </w:r>
            <w:r w:rsidRPr="00EF5447">
              <w:rPr>
                <w:rFonts w:cs="Arial"/>
              </w:rPr>
              <w:t>_</w:t>
            </w:r>
            <w:r w:rsidRPr="00EF5447">
              <w:rPr>
                <w:rFonts w:cs="Arial"/>
                <w:lang w:eastAsia="ja-JP"/>
              </w:rPr>
              <w:t>1A-21A-42D_n78C</w:t>
            </w:r>
            <w:ins w:id="193" w:author="Xiaomi" w:date="2022-02-08T17:36:00Z">
              <w:r w:rsidR="00003D53">
                <w:rPr>
                  <w:vertAlign w:val="superscript"/>
                  <w:lang w:eastAsia="ja-JP"/>
                </w:rPr>
                <w:t>7</w:t>
              </w:r>
            </w:ins>
          </w:p>
        </w:tc>
        <w:tc>
          <w:tcPr>
            <w:tcW w:w="3573" w:type="dxa"/>
            <w:gridSpan w:val="2"/>
          </w:tcPr>
          <w:p w14:paraId="56332AC5" w14:textId="77777777" w:rsidR="00847959" w:rsidRPr="00EF5447" w:rsidRDefault="00847959" w:rsidP="00343B03">
            <w:pPr>
              <w:pStyle w:val="TAC"/>
            </w:pPr>
            <w:r w:rsidRPr="00EF5447">
              <w:t>DC_1A_n78A</w:t>
            </w:r>
          </w:p>
          <w:p w14:paraId="03FC98A5" w14:textId="77777777" w:rsidR="00847959" w:rsidRPr="00EF5447" w:rsidRDefault="00847959" w:rsidP="00343B03">
            <w:pPr>
              <w:pStyle w:val="TAC"/>
              <w:rPr>
                <w:lang w:eastAsia="fi-FI"/>
              </w:rPr>
            </w:pPr>
            <w:r w:rsidRPr="00EF5447">
              <w:t>DC_21A_n78A</w:t>
            </w:r>
          </w:p>
        </w:tc>
      </w:tr>
      <w:tr w:rsidR="00847959" w:rsidRPr="00EF5447" w14:paraId="0FBF88C7" w14:textId="77777777" w:rsidTr="00343B03">
        <w:trPr>
          <w:trHeight w:val="187"/>
          <w:jc w:val="center"/>
        </w:trPr>
        <w:tc>
          <w:tcPr>
            <w:tcW w:w="3397" w:type="dxa"/>
            <w:shd w:val="clear" w:color="auto" w:fill="auto"/>
            <w:noWrap/>
          </w:tcPr>
          <w:p w14:paraId="08C2AA54" w14:textId="77777777" w:rsidR="00847959" w:rsidRPr="00EF5447" w:rsidRDefault="00847959" w:rsidP="00343B03">
            <w:pPr>
              <w:pStyle w:val="TAC"/>
            </w:pPr>
            <w:r w:rsidRPr="00EF5447">
              <w:t>DC_1A-21A-42A_n79A</w:t>
            </w:r>
          </w:p>
          <w:p w14:paraId="2F0CFAE9" w14:textId="77777777" w:rsidR="00847959" w:rsidRPr="00EF5447" w:rsidRDefault="00847959" w:rsidP="00343B03">
            <w:pPr>
              <w:pStyle w:val="TAC"/>
            </w:pPr>
            <w:r w:rsidRPr="00EF5447">
              <w:t>DC_1A-21A-42A_n79C</w:t>
            </w:r>
          </w:p>
          <w:p w14:paraId="20027E6F" w14:textId="77777777" w:rsidR="00847959" w:rsidRPr="00EF5447" w:rsidRDefault="00847959" w:rsidP="00343B03">
            <w:pPr>
              <w:pStyle w:val="TAC"/>
            </w:pPr>
            <w:r w:rsidRPr="00EF5447">
              <w:t>DC_1A-21A-42C_n79A</w:t>
            </w:r>
          </w:p>
          <w:p w14:paraId="1AB92E3C"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D2F7954"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14E7AEF" w14:textId="77777777" w:rsidR="00847959" w:rsidRPr="00EF5447" w:rsidRDefault="00847959" w:rsidP="00343B0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2ACF007C" w14:textId="77777777" w:rsidR="00847959" w:rsidRPr="00EF5447" w:rsidRDefault="00847959" w:rsidP="00343B03">
            <w:pPr>
              <w:pStyle w:val="TAC"/>
            </w:pPr>
            <w:r w:rsidRPr="00EF5447">
              <w:t>DC_1A_n79A</w:t>
            </w:r>
          </w:p>
          <w:p w14:paraId="625270D5" w14:textId="77777777" w:rsidR="00847959" w:rsidRPr="00EF5447" w:rsidRDefault="00847959" w:rsidP="00343B03">
            <w:pPr>
              <w:pStyle w:val="TAC"/>
              <w:rPr>
                <w:lang w:eastAsia="fi-FI"/>
              </w:rPr>
            </w:pPr>
            <w:r w:rsidRPr="00EF5447">
              <w:t>DC_21A_n79A</w:t>
            </w:r>
          </w:p>
        </w:tc>
      </w:tr>
      <w:tr w:rsidR="00847959" w:rsidRPr="00EF5447" w14:paraId="48C81CB9" w14:textId="77777777" w:rsidTr="00343B03">
        <w:trPr>
          <w:trHeight w:val="187"/>
          <w:jc w:val="center"/>
        </w:trPr>
        <w:tc>
          <w:tcPr>
            <w:tcW w:w="3397" w:type="dxa"/>
            <w:shd w:val="clear" w:color="auto" w:fill="auto"/>
            <w:noWrap/>
          </w:tcPr>
          <w:p w14:paraId="41EEF543" w14:textId="77777777" w:rsidR="00847959" w:rsidRPr="00EF5447" w:rsidRDefault="00847959" w:rsidP="00343B03">
            <w:pPr>
              <w:pStyle w:val="TAC"/>
            </w:pPr>
            <w:r w:rsidRPr="00EF5447">
              <w:rPr>
                <w:rFonts w:cs="Arial"/>
                <w:lang w:eastAsia="ko-KR"/>
              </w:rPr>
              <w:t>DC_1A-21A_n77A-n79A</w:t>
            </w:r>
          </w:p>
        </w:tc>
        <w:tc>
          <w:tcPr>
            <w:tcW w:w="3573" w:type="dxa"/>
            <w:gridSpan w:val="2"/>
          </w:tcPr>
          <w:p w14:paraId="0743E34F" w14:textId="77777777" w:rsidR="00847959" w:rsidRPr="00EF5447" w:rsidRDefault="00847959" w:rsidP="00343B03">
            <w:pPr>
              <w:pStyle w:val="TAC"/>
              <w:rPr>
                <w:lang w:eastAsia="ko-KR"/>
              </w:rPr>
            </w:pPr>
            <w:r w:rsidRPr="00EF5447">
              <w:rPr>
                <w:lang w:eastAsia="ko-KR"/>
              </w:rPr>
              <w:t>DC_1A_n77A</w:t>
            </w:r>
          </w:p>
          <w:p w14:paraId="52740A9D" w14:textId="77777777" w:rsidR="00847959" w:rsidRPr="00EF5447" w:rsidRDefault="00847959" w:rsidP="00343B03">
            <w:pPr>
              <w:pStyle w:val="TAC"/>
            </w:pPr>
            <w:r w:rsidRPr="00EF5447">
              <w:rPr>
                <w:lang w:eastAsia="ko-KR"/>
              </w:rPr>
              <w:t>DC_1A_n79A</w:t>
            </w:r>
          </w:p>
        </w:tc>
      </w:tr>
      <w:tr w:rsidR="00847959" w:rsidRPr="00EF5447" w14:paraId="3F8905E0" w14:textId="77777777" w:rsidTr="00343B03">
        <w:trPr>
          <w:trHeight w:val="187"/>
          <w:jc w:val="center"/>
        </w:trPr>
        <w:tc>
          <w:tcPr>
            <w:tcW w:w="3397" w:type="dxa"/>
            <w:shd w:val="clear" w:color="auto" w:fill="auto"/>
            <w:noWrap/>
          </w:tcPr>
          <w:p w14:paraId="4002D06E" w14:textId="77777777" w:rsidR="00847959" w:rsidRPr="00EF5447" w:rsidRDefault="00847959" w:rsidP="00343B03">
            <w:pPr>
              <w:pStyle w:val="TAC"/>
            </w:pPr>
            <w:r w:rsidRPr="00EF5447">
              <w:rPr>
                <w:rFonts w:cs="Arial"/>
                <w:lang w:eastAsia="ko-KR"/>
              </w:rPr>
              <w:t>DC_1A-21A_n78A-n79A</w:t>
            </w:r>
          </w:p>
        </w:tc>
        <w:tc>
          <w:tcPr>
            <w:tcW w:w="3573" w:type="dxa"/>
            <w:gridSpan w:val="2"/>
          </w:tcPr>
          <w:p w14:paraId="4702E307" w14:textId="77777777" w:rsidR="00847959" w:rsidRPr="00EF5447" w:rsidRDefault="00847959" w:rsidP="00343B03">
            <w:pPr>
              <w:pStyle w:val="TAC"/>
              <w:rPr>
                <w:lang w:eastAsia="ko-KR"/>
              </w:rPr>
            </w:pPr>
            <w:r w:rsidRPr="00EF5447">
              <w:rPr>
                <w:lang w:eastAsia="ko-KR"/>
              </w:rPr>
              <w:t>DC_1A_n78A</w:t>
            </w:r>
          </w:p>
          <w:p w14:paraId="54CC5FEE" w14:textId="77777777" w:rsidR="00847959" w:rsidRPr="00EF5447" w:rsidRDefault="00847959" w:rsidP="00343B03">
            <w:pPr>
              <w:pStyle w:val="TAC"/>
            </w:pPr>
            <w:r w:rsidRPr="00EF5447">
              <w:rPr>
                <w:lang w:eastAsia="ko-KR"/>
              </w:rPr>
              <w:t>DC_1A_n79A</w:t>
            </w:r>
          </w:p>
        </w:tc>
      </w:tr>
      <w:tr w:rsidR="00847959" w:rsidRPr="00EF5447" w14:paraId="6B53438C" w14:textId="77777777" w:rsidTr="00343B03">
        <w:trPr>
          <w:trHeight w:val="187"/>
          <w:jc w:val="center"/>
        </w:trPr>
        <w:tc>
          <w:tcPr>
            <w:tcW w:w="3397" w:type="dxa"/>
            <w:shd w:val="clear" w:color="auto" w:fill="auto"/>
            <w:noWrap/>
          </w:tcPr>
          <w:p w14:paraId="06B3491B" w14:textId="77777777" w:rsidR="00847959" w:rsidRPr="00EF5447" w:rsidRDefault="00847959" w:rsidP="00343B03">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27084569" w14:textId="77777777" w:rsidR="00847959" w:rsidRPr="00EF5447" w:rsidRDefault="00847959" w:rsidP="00343B03">
            <w:pPr>
              <w:pStyle w:val="TAC"/>
              <w:rPr>
                <w:rFonts w:cs="Arial"/>
                <w:szCs w:val="18"/>
                <w:lang w:eastAsia="zh-CN"/>
              </w:rPr>
            </w:pPr>
            <w:r w:rsidRPr="00EF5447">
              <w:rPr>
                <w:rFonts w:cs="Arial"/>
                <w:szCs w:val="18"/>
                <w:lang w:eastAsia="zh-CN"/>
              </w:rPr>
              <w:t>DC_28A_n3A</w:t>
            </w:r>
          </w:p>
          <w:p w14:paraId="035B9441" w14:textId="77777777" w:rsidR="00847959" w:rsidRPr="00EF5447" w:rsidRDefault="00847959" w:rsidP="00343B03">
            <w:pPr>
              <w:pStyle w:val="TAC"/>
              <w:rPr>
                <w:lang w:eastAsia="ko-KR"/>
              </w:rPr>
            </w:pPr>
            <w:r w:rsidRPr="00EF5447">
              <w:rPr>
                <w:rFonts w:cs="Arial"/>
                <w:szCs w:val="18"/>
                <w:lang w:eastAsia="zh-CN"/>
              </w:rPr>
              <w:t>DC_28A_n77A</w:t>
            </w:r>
          </w:p>
        </w:tc>
      </w:tr>
      <w:tr w:rsidR="00847959" w:rsidRPr="00EF5447" w14:paraId="7F9AECF2" w14:textId="77777777" w:rsidTr="00343B03">
        <w:trPr>
          <w:trHeight w:val="187"/>
          <w:jc w:val="center"/>
        </w:trPr>
        <w:tc>
          <w:tcPr>
            <w:tcW w:w="3397" w:type="dxa"/>
            <w:shd w:val="clear" w:color="auto" w:fill="auto"/>
            <w:noWrap/>
          </w:tcPr>
          <w:p w14:paraId="74534C11" w14:textId="77777777" w:rsidR="00847959" w:rsidRPr="00EF5447" w:rsidRDefault="00847959" w:rsidP="00343B03">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3A9A0BE8" w14:textId="77777777" w:rsidR="00847959" w:rsidRPr="00EF5447" w:rsidRDefault="00847959" w:rsidP="00343B03">
            <w:pPr>
              <w:pStyle w:val="TAC"/>
              <w:rPr>
                <w:rFonts w:cs="Arial"/>
              </w:rPr>
            </w:pPr>
            <w:r w:rsidRPr="00EF5447">
              <w:rPr>
                <w:rFonts w:cs="Arial"/>
              </w:rPr>
              <w:t>DC_1A_n3A</w:t>
            </w:r>
          </w:p>
          <w:p w14:paraId="42C79421" w14:textId="77777777" w:rsidR="00847959" w:rsidRPr="00EF5447" w:rsidRDefault="00847959" w:rsidP="00343B03">
            <w:pPr>
              <w:pStyle w:val="TAC"/>
              <w:rPr>
                <w:rFonts w:cs="Arial"/>
              </w:rPr>
            </w:pPr>
            <w:r w:rsidRPr="00EF5447">
              <w:rPr>
                <w:rFonts w:cs="Arial"/>
              </w:rPr>
              <w:t>DC_1A_n78A</w:t>
            </w:r>
          </w:p>
          <w:p w14:paraId="7D8A8F73" w14:textId="77777777" w:rsidR="00847959" w:rsidRPr="00EF5447" w:rsidRDefault="00847959" w:rsidP="00343B03">
            <w:pPr>
              <w:pStyle w:val="TAC"/>
              <w:rPr>
                <w:rFonts w:cs="Arial"/>
              </w:rPr>
            </w:pPr>
            <w:r w:rsidRPr="00EF5447">
              <w:rPr>
                <w:rFonts w:cs="Arial"/>
              </w:rPr>
              <w:t>DC_28A_n3A</w:t>
            </w:r>
          </w:p>
          <w:p w14:paraId="47AE2A55" w14:textId="77777777" w:rsidR="00847959" w:rsidRPr="00EF5447" w:rsidRDefault="00847959" w:rsidP="00343B03">
            <w:pPr>
              <w:pStyle w:val="TAC"/>
              <w:rPr>
                <w:lang w:eastAsia="ko-KR"/>
              </w:rPr>
            </w:pPr>
            <w:r w:rsidRPr="00EF5447">
              <w:rPr>
                <w:rFonts w:cs="Arial"/>
              </w:rPr>
              <w:t>DC_28A_n78A</w:t>
            </w:r>
          </w:p>
        </w:tc>
      </w:tr>
      <w:tr w:rsidR="00847959" w:rsidRPr="00EF5447" w14:paraId="6B151602" w14:textId="77777777" w:rsidTr="00343B03">
        <w:trPr>
          <w:trHeight w:val="187"/>
          <w:jc w:val="center"/>
        </w:trPr>
        <w:tc>
          <w:tcPr>
            <w:tcW w:w="3397" w:type="dxa"/>
            <w:shd w:val="clear" w:color="auto" w:fill="auto"/>
            <w:noWrap/>
          </w:tcPr>
          <w:p w14:paraId="7580F998" w14:textId="77777777" w:rsidR="00847959" w:rsidRPr="00EF5447" w:rsidRDefault="00847959" w:rsidP="00343B03">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6FF43BD2" w14:textId="77777777" w:rsidR="00847959" w:rsidRPr="00EF5447" w:rsidRDefault="00847959" w:rsidP="00343B03">
            <w:pPr>
              <w:pStyle w:val="TAC"/>
              <w:rPr>
                <w:rFonts w:cs="Arial"/>
                <w:lang w:eastAsia="zh-CN"/>
              </w:rPr>
            </w:pPr>
            <w:r w:rsidRPr="00EF5447">
              <w:rPr>
                <w:rFonts w:cs="Arial"/>
                <w:lang w:eastAsia="zh-CN"/>
              </w:rPr>
              <w:t>DC_1A_n5A</w:t>
            </w:r>
          </w:p>
          <w:p w14:paraId="07A7CE05" w14:textId="77777777" w:rsidR="00847959" w:rsidRPr="00EF5447" w:rsidRDefault="00847959" w:rsidP="00343B03">
            <w:pPr>
              <w:pStyle w:val="TAC"/>
              <w:rPr>
                <w:rFonts w:cs="Arial"/>
                <w:lang w:eastAsia="zh-CN"/>
              </w:rPr>
            </w:pPr>
            <w:r w:rsidRPr="00EF5447">
              <w:rPr>
                <w:rFonts w:cs="Arial"/>
                <w:lang w:eastAsia="zh-CN"/>
              </w:rPr>
              <w:t>DC_1A_n78A</w:t>
            </w:r>
          </w:p>
          <w:p w14:paraId="4B974A7E" w14:textId="77777777" w:rsidR="00847959" w:rsidRPr="00EF5447" w:rsidRDefault="00847959" w:rsidP="00343B03">
            <w:pPr>
              <w:pStyle w:val="TAC"/>
              <w:rPr>
                <w:rFonts w:cs="Arial"/>
                <w:lang w:eastAsia="zh-CN"/>
              </w:rPr>
            </w:pPr>
            <w:r w:rsidRPr="00EF5447">
              <w:rPr>
                <w:rFonts w:cs="Arial"/>
                <w:lang w:eastAsia="zh-CN"/>
              </w:rPr>
              <w:t>DC_28A_n5A</w:t>
            </w:r>
          </w:p>
          <w:p w14:paraId="061191DA" w14:textId="77777777" w:rsidR="00847959" w:rsidRPr="00EF5447" w:rsidRDefault="00847959" w:rsidP="00343B03">
            <w:pPr>
              <w:pStyle w:val="TAC"/>
              <w:rPr>
                <w:lang w:eastAsia="ko-KR"/>
              </w:rPr>
            </w:pPr>
            <w:r w:rsidRPr="00EF5447">
              <w:rPr>
                <w:rFonts w:cs="Arial"/>
                <w:lang w:eastAsia="zh-CN"/>
              </w:rPr>
              <w:t>DC_28A_n78A</w:t>
            </w:r>
          </w:p>
        </w:tc>
      </w:tr>
      <w:tr w:rsidR="00847959" w:rsidRPr="00EF5447" w14:paraId="10755525" w14:textId="77777777" w:rsidTr="00343B03">
        <w:trPr>
          <w:trHeight w:val="187"/>
          <w:jc w:val="center"/>
        </w:trPr>
        <w:tc>
          <w:tcPr>
            <w:tcW w:w="3397" w:type="dxa"/>
            <w:shd w:val="clear" w:color="auto" w:fill="auto"/>
            <w:noWrap/>
          </w:tcPr>
          <w:p w14:paraId="22FA4550" w14:textId="77777777" w:rsidR="00847959" w:rsidRPr="00EF5447" w:rsidRDefault="00847959" w:rsidP="00343B03">
            <w:pPr>
              <w:pStyle w:val="TAC"/>
              <w:rPr>
                <w:rFonts w:cs="Arial"/>
                <w:lang w:eastAsia="zh-CN"/>
              </w:rPr>
            </w:pPr>
            <w:r w:rsidRPr="00EF5447">
              <w:rPr>
                <w:rFonts w:eastAsia="Malgun Gothic" w:cs="Arial"/>
                <w:szCs w:val="16"/>
                <w:lang w:eastAsia="ko-KR"/>
              </w:rPr>
              <w:t>DC_1A-28A_n7A-n78A</w:t>
            </w:r>
          </w:p>
        </w:tc>
        <w:tc>
          <w:tcPr>
            <w:tcW w:w="3573" w:type="dxa"/>
            <w:gridSpan w:val="2"/>
          </w:tcPr>
          <w:p w14:paraId="7641C7D4"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49C11F1"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02692332" w14:textId="77777777" w:rsidR="00847959" w:rsidRPr="00EF5447" w:rsidRDefault="00847959" w:rsidP="00343B03">
            <w:pPr>
              <w:pStyle w:val="TAC"/>
              <w:rPr>
                <w:rFonts w:cs="Arial"/>
                <w:szCs w:val="16"/>
                <w:lang w:eastAsia="zh-CN"/>
              </w:rPr>
            </w:pPr>
            <w:r w:rsidRPr="00EF5447">
              <w:rPr>
                <w:rFonts w:cs="Arial"/>
                <w:szCs w:val="16"/>
                <w:lang w:eastAsia="zh-CN"/>
              </w:rPr>
              <w:t>DC_1A_n78A</w:t>
            </w:r>
          </w:p>
          <w:p w14:paraId="1677E412" w14:textId="77777777" w:rsidR="00847959" w:rsidRPr="00EF5447" w:rsidRDefault="00847959" w:rsidP="00343B03">
            <w:pPr>
              <w:pStyle w:val="TAC"/>
              <w:rPr>
                <w:rFonts w:cs="Arial"/>
                <w:lang w:eastAsia="zh-CN"/>
              </w:rPr>
            </w:pPr>
            <w:r w:rsidRPr="00EF5447">
              <w:rPr>
                <w:rFonts w:cs="Arial"/>
                <w:szCs w:val="16"/>
                <w:lang w:eastAsia="zh-CN"/>
              </w:rPr>
              <w:t>DC_28A_n78A</w:t>
            </w:r>
          </w:p>
        </w:tc>
      </w:tr>
      <w:tr w:rsidR="00847959" w:rsidRPr="00EF5447" w14:paraId="47EC39CF" w14:textId="77777777" w:rsidTr="00343B03">
        <w:trPr>
          <w:trHeight w:val="187"/>
          <w:jc w:val="center"/>
        </w:trPr>
        <w:tc>
          <w:tcPr>
            <w:tcW w:w="3397" w:type="dxa"/>
            <w:shd w:val="clear" w:color="auto" w:fill="auto"/>
            <w:noWrap/>
          </w:tcPr>
          <w:p w14:paraId="00502551" w14:textId="77777777" w:rsidR="00847959" w:rsidRPr="00EF5447" w:rsidRDefault="00847959" w:rsidP="00343B03">
            <w:pPr>
              <w:pStyle w:val="TAC"/>
              <w:rPr>
                <w:rFonts w:cs="Arial"/>
                <w:lang w:eastAsia="zh-CN"/>
              </w:rPr>
            </w:pPr>
            <w:r w:rsidRPr="00EF5447">
              <w:rPr>
                <w:rFonts w:eastAsia="Malgun Gothic" w:cs="Arial"/>
                <w:szCs w:val="16"/>
                <w:lang w:eastAsia="ko-KR"/>
              </w:rPr>
              <w:t>DC_1A-28A_n7B-n78A</w:t>
            </w:r>
          </w:p>
        </w:tc>
        <w:tc>
          <w:tcPr>
            <w:tcW w:w="3573" w:type="dxa"/>
            <w:gridSpan w:val="2"/>
          </w:tcPr>
          <w:p w14:paraId="1DB442BC"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770E384"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0D5102D"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78DA644A" w14:textId="77777777" w:rsidR="00847959" w:rsidRPr="00EF5447" w:rsidRDefault="00847959" w:rsidP="00343B03">
            <w:pPr>
              <w:pStyle w:val="TAC"/>
              <w:rPr>
                <w:rFonts w:cs="Arial"/>
                <w:szCs w:val="16"/>
                <w:lang w:eastAsia="zh-CN"/>
              </w:rPr>
            </w:pPr>
            <w:r w:rsidRPr="00EF5447">
              <w:rPr>
                <w:rFonts w:cs="Arial"/>
                <w:szCs w:val="16"/>
                <w:lang w:eastAsia="zh-CN"/>
              </w:rPr>
              <w:t>DC_28A_n7B</w:t>
            </w:r>
          </w:p>
          <w:p w14:paraId="6D4651D5" w14:textId="77777777" w:rsidR="00847959" w:rsidRPr="00EF5447" w:rsidRDefault="00847959" w:rsidP="00343B03">
            <w:pPr>
              <w:pStyle w:val="TAC"/>
              <w:rPr>
                <w:rFonts w:cs="Arial"/>
                <w:szCs w:val="16"/>
                <w:lang w:eastAsia="zh-CN"/>
              </w:rPr>
            </w:pPr>
            <w:r w:rsidRPr="00EF5447">
              <w:rPr>
                <w:rFonts w:cs="Arial"/>
                <w:szCs w:val="16"/>
                <w:lang w:eastAsia="zh-CN"/>
              </w:rPr>
              <w:t>DC_1A_n78A</w:t>
            </w:r>
          </w:p>
          <w:p w14:paraId="3DBE4866" w14:textId="77777777" w:rsidR="00847959" w:rsidRPr="00EF5447" w:rsidRDefault="00847959" w:rsidP="00343B03">
            <w:pPr>
              <w:pStyle w:val="TAC"/>
              <w:rPr>
                <w:rFonts w:cs="Arial"/>
                <w:lang w:eastAsia="zh-CN"/>
              </w:rPr>
            </w:pPr>
            <w:r w:rsidRPr="00EF5447">
              <w:rPr>
                <w:rFonts w:cs="Arial"/>
                <w:szCs w:val="16"/>
                <w:lang w:eastAsia="zh-CN"/>
              </w:rPr>
              <w:t>DC_28A_n78A</w:t>
            </w:r>
          </w:p>
        </w:tc>
      </w:tr>
      <w:tr w:rsidR="00847959" w:rsidRPr="00DE6506" w14:paraId="4A3FC686" w14:textId="77777777" w:rsidTr="00343B03">
        <w:trPr>
          <w:trHeight w:val="187"/>
          <w:jc w:val="center"/>
        </w:trPr>
        <w:tc>
          <w:tcPr>
            <w:tcW w:w="3397" w:type="dxa"/>
            <w:shd w:val="clear" w:color="auto" w:fill="auto"/>
            <w:noWrap/>
          </w:tcPr>
          <w:p w14:paraId="4C72A259" w14:textId="77777777" w:rsidR="00847959" w:rsidRPr="00155A49" w:rsidRDefault="00847959" w:rsidP="00343B03">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64CB1C9A" w14:textId="77777777" w:rsidR="00847959" w:rsidRPr="004E5C79" w:rsidRDefault="00847959" w:rsidP="00343B03">
            <w:pPr>
              <w:pStyle w:val="TAC"/>
              <w:rPr>
                <w:bCs/>
              </w:rPr>
            </w:pPr>
            <w:r>
              <w:t>DC_1A_n3</w:t>
            </w:r>
            <w:r w:rsidRPr="00940479">
              <w:t>A</w:t>
            </w:r>
          </w:p>
          <w:p w14:paraId="5F152BD7" w14:textId="77777777" w:rsidR="00847959" w:rsidRPr="00DE6506" w:rsidRDefault="00847959" w:rsidP="00343B03">
            <w:pPr>
              <w:pStyle w:val="TAH"/>
              <w:rPr>
                <w:b w:val="0"/>
                <w:lang w:eastAsia="fi-FI"/>
              </w:rPr>
            </w:pPr>
            <w:r w:rsidRPr="004E5C79">
              <w:rPr>
                <w:b w:val="0"/>
                <w:bCs/>
              </w:rPr>
              <w:t>DC_28A_n3A</w:t>
            </w:r>
          </w:p>
        </w:tc>
      </w:tr>
      <w:tr w:rsidR="00847959" w:rsidRPr="00EF5447" w14:paraId="09CBC22D" w14:textId="77777777" w:rsidTr="00343B03">
        <w:trPr>
          <w:trHeight w:val="187"/>
          <w:jc w:val="center"/>
        </w:trPr>
        <w:tc>
          <w:tcPr>
            <w:tcW w:w="3397" w:type="dxa"/>
            <w:shd w:val="clear" w:color="auto" w:fill="auto"/>
            <w:noWrap/>
          </w:tcPr>
          <w:p w14:paraId="0BAFE058" w14:textId="77777777" w:rsidR="00847959" w:rsidRPr="00EF5447" w:rsidRDefault="00847959" w:rsidP="00343B03">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753E4564" w14:textId="77777777" w:rsidR="00847959" w:rsidRPr="00DE6506" w:rsidRDefault="00847959" w:rsidP="00343B03">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70F8FAB9" w14:textId="77777777" w:rsidR="00847959" w:rsidRDefault="00847959" w:rsidP="00343B0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AB76C8B" w14:textId="77777777" w:rsidR="00847959" w:rsidRPr="00EF5447" w:rsidRDefault="00847959" w:rsidP="00343B03">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EF5447" w14:paraId="625E77DA" w14:textId="77777777" w:rsidTr="00343B03">
        <w:trPr>
          <w:trHeight w:val="187"/>
          <w:jc w:val="center"/>
        </w:trPr>
        <w:tc>
          <w:tcPr>
            <w:tcW w:w="3397" w:type="dxa"/>
            <w:shd w:val="clear" w:color="auto" w:fill="auto"/>
            <w:noWrap/>
          </w:tcPr>
          <w:p w14:paraId="68E4FC3B" w14:textId="77777777" w:rsidR="00847959" w:rsidRPr="00EF5447" w:rsidRDefault="00847959" w:rsidP="00343B03">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33AD5301" w14:textId="77777777" w:rsidR="00847959" w:rsidRPr="00EF5447" w:rsidRDefault="00847959" w:rsidP="00343B03">
            <w:pPr>
              <w:pStyle w:val="TAC"/>
              <w:rPr>
                <w:rFonts w:eastAsia="Malgun Gothic" w:cs="Arial"/>
                <w:szCs w:val="16"/>
                <w:lang w:eastAsia="ko-KR"/>
              </w:rPr>
            </w:pPr>
            <w:r w:rsidRPr="00EF5447">
              <w:rPr>
                <w:rFonts w:eastAsia="Malgun Gothic" w:cs="Arial"/>
                <w:szCs w:val="16"/>
                <w:lang w:eastAsia="ko-KR"/>
              </w:rPr>
              <w:t>DC_1A_n40A</w:t>
            </w:r>
          </w:p>
          <w:p w14:paraId="1B561299" w14:textId="77777777" w:rsidR="00847959" w:rsidRPr="00EF5447" w:rsidRDefault="00847959" w:rsidP="00343B03">
            <w:pPr>
              <w:pStyle w:val="TAC"/>
              <w:rPr>
                <w:rFonts w:eastAsia="Malgun Gothic" w:cs="Arial"/>
                <w:szCs w:val="16"/>
                <w:lang w:eastAsia="ko-KR"/>
              </w:rPr>
            </w:pPr>
            <w:r w:rsidRPr="00EF5447">
              <w:rPr>
                <w:rFonts w:eastAsia="Malgun Gothic" w:cs="Arial"/>
                <w:szCs w:val="16"/>
                <w:lang w:eastAsia="ko-KR"/>
              </w:rPr>
              <w:t>DC_1A_n78A</w:t>
            </w:r>
          </w:p>
          <w:p w14:paraId="50144B20" w14:textId="77777777" w:rsidR="00847959" w:rsidRPr="00EF5447" w:rsidRDefault="00847959" w:rsidP="00343B03">
            <w:pPr>
              <w:pStyle w:val="TAC"/>
              <w:rPr>
                <w:rFonts w:eastAsia="Malgun Gothic" w:cs="Arial"/>
                <w:szCs w:val="16"/>
                <w:lang w:eastAsia="ko-KR"/>
              </w:rPr>
            </w:pPr>
            <w:r w:rsidRPr="00EF5447">
              <w:rPr>
                <w:rFonts w:eastAsia="Malgun Gothic" w:cs="Arial"/>
                <w:szCs w:val="16"/>
                <w:lang w:eastAsia="ko-KR"/>
              </w:rPr>
              <w:t>DC_28A_n40A</w:t>
            </w:r>
          </w:p>
          <w:p w14:paraId="3592F8C5" w14:textId="77777777" w:rsidR="00847959" w:rsidRPr="00EF5447" w:rsidRDefault="00847959" w:rsidP="00343B03">
            <w:pPr>
              <w:pStyle w:val="TAC"/>
              <w:rPr>
                <w:rFonts w:cs="Arial"/>
                <w:szCs w:val="16"/>
                <w:lang w:eastAsia="zh-CN"/>
              </w:rPr>
            </w:pPr>
            <w:r w:rsidRPr="00EF5447">
              <w:rPr>
                <w:rFonts w:eastAsia="Malgun Gothic" w:cs="Arial"/>
                <w:szCs w:val="16"/>
                <w:lang w:eastAsia="ko-KR"/>
              </w:rPr>
              <w:t>DC_28A_n78A</w:t>
            </w:r>
          </w:p>
        </w:tc>
      </w:tr>
      <w:tr w:rsidR="00847959" w:rsidRPr="00EF5447" w14:paraId="119671CD" w14:textId="77777777" w:rsidTr="00343B03">
        <w:trPr>
          <w:trHeight w:val="187"/>
          <w:jc w:val="center"/>
        </w:trPr>
        <w:tc>
          <w:tcPr>
            <w:tcW w:w="3397" w:type="dxa"/>
            <w:shd w:val="clear" w:color="auto" w:fill="auto"/>
            <w:noWrap/>
          </w:tcPr>
          <w:p w14:paraId="5D28E1AD" w14:textId="37CB72D5" w:rsidR="00847959" w:rsidRPr="00EF5447" w:rsidRDefault="00847959" w:rsidP="00343B03">
            <w:pPr>
              <w:pStyle w:val="TAC"/>
            </w:pPr>
            <w:r w:rsidRPr="00EF5447">
              <w:t>DC_1A-28A-42A_n77A</w:t>
            </w:r>
            <w:ins w:id="194" w:author="Xiaomi" w:date="2022-02-08T17:36:00Z">
              <w:r w:rsidR="00003D53">
                <w:rPr>
                  <w:vertAlign w:val="superscript"/>
                  <w:lang w:eastAsia="ja-JP"/>
                </w:rPr>
                <w:t>7</w:t>
              </w:r>
            </w:ins>
          </w:p>
          <w:p w14:paraId="046690E1" w14:textId="130116CB" w:rsidR="00847959" w:rsidRPr="00EF5447" w:rsidRDefault="00847959" w:rsidP="00343B03">
            <w:pPr>
              <w:pStyle w:val="TAC"/>
            </w:pPr>
            <w:r w:rsidRPr="00EF5447">
              <w:rPr>
                <w:rFonts w:cs="Arial"/>
                <w:szCs w:val="18"/>
                <w:lang w:eastAsia="ja-JP"/>
              </w:rPr>
              <w:t>DC_1A-28A-42C_n77A</w:t>
            </w:r>
            <w:ins w:id="195" w:author="Xiaomi" w:date="2022-02-08T17:36:00Z">
              <w:r w:rsidR="00003D53">
                <w:rPr>
                  <w:vertAlign w:val="superscript"/>
                  <w:lang w:eastAsia="ja-JP"/>
                </w:rPr>
                <w:t>7</w:t>
              </w:r>
            </w:ins>
          </w:p>
        </w:tc>
        <w:tc>
          <w:tcPr>
            <w:tcW w:w="3573" w:type="dxa"/>
            <w:gridSpan w:val="2"/>
          </w:tcPr>
          <w:p w14:paraId="6DD0B1D8" w14:textId="77777777" w:rsidR="00847959" w:rsidRPr="00EF5447" w:rsidRDefault="00847959" w:rsidP="00343B03">
            <w:pPr>
              <w:pStyle w:val="TAC"/>
            </w:pPr>
            <w:r w:rsidRPr="00EF5447">
              <w:t>DC_1A_n77A</w:t>
            </w:r>
          </w:p>
          <w:p w14:paraId="7A43AED1" w14:textId="77777777" w:rsidR="00847959" w:rsidRPr="00EF5447" w:rsidRDefault="00847959" w:rsidP="00343B03">
            <w:pPr>
              <w:pStyle w:val="TAC"/>
            </w:pPr>
            <w:r w:rsidRPr="00EF5447">
              <w:t>DC_28A_n77A</w:t>
            </w:r>
          </w:p>
        </w:tc>
      </w:tr>
      <w:tr w:rsidR="00847959" w:rsidRPr="00EF5447" w14:paraId="58B52CCE" w14:textId="77777777" w:rsidTr="00343B03">
        <w:trPr>
          <w:trHeight w:val="187"/>
          <w:jc w:val="center"/>
        </w:trPr>
        <w:tc>
          <w:tcPr>
            <w:tcW w:w="3397" w:type="dxa"/>
            <w:shd w:val="clear" w:color="auto" w:fill="auto"/>
            <w:noWrap/>
          </w:tcPr>
          <w:p w14:paraId="53989246" w14:textId="2BD4332D" w:rsidR="00847959" w:rsidRPr="00EF5447" w:rsidRDefault="00847959" w:rsidP="00343B03">
            <w:pPr>
              <w:pStyle w:val="TAC"/>
            </w:pPr>
            <w:r w:rsidRPr="00EF5447">
              <w:t>DC_1A-28A-42A_n78A</w:t>
            </w:r>
            <w:ins w:id="196" w:author="Xiaomi" w:date="2022-02-08T17:36:00Z">
              <w:r w:rsidR="00003D53">
                <w:rPr>
                  <w:vertAlign w:val="superscript"/>
                  <w:lang w:eastAsia="ja-JP"/>
                </w:rPr>
                <w:t>7</w:t>
              </w:r>
            </w:ins>
          </w:p>
          <w:p w14:paraId="1F30683D" w14:textId="06BC1F7D" w:rsidR="00847959" w:rsidRPr="00EF5447" w:rsidRDefault="00847959" w:rsidP="00343B03">
            <w:pPr>
              <w:pStyle w:val="TAC"/>
            </w:pPr>
            <w:r w:rsidRPr="00EF5447">
              <w:rPr>
                <w:rFonts w:cs="Arial"/>
                <w:szCs w:val="18"/>
                <w:lang w:eastAsia="ja-JP"/>
              </w:rPr>
              <w:t>DC_1A-28A-42C_n78A</w:t>
            </w:r>
            <w:ins w:id="197" w:author="Xiaomi" w:date="2022-02-08T17:36:00Z">
              <w:r w:rsidR="00003D53">
                <w:rPr>
                  <w:vertAlign w:val="superscript"/>
                  <w:lang w:eastAsia="ja-JP"/>
                </w:rPr>
                <w:t>7</w:t>
              </w:r>
            </w:ins>
          </w:p>
        </w:tc>
        <w:tc>
          <w:tcPr>
            <w:tcW w:w="3573" w:type="dxa"/>
            <w:gridSpan w:val="2"/>
          </w:tcPr>
          <w:p w14:paraId="1F1BB9B7" w14:textId="77777777" w:rsidR="00847959" w:rsidRPr="00EF5447" w:rsidRDefault="00847959" w:rsidP="00343B03">
            <w:pPr>
              <w:pStyle w:val="TAC"/>
            </w:pPr>
            <w:r w:rsidRPr="00EF5447">
              <w:t>DC_1A_n78A</w:t>
            </w:r>
          </w:p>
          <w:p w14:paraId="05B054E3" w14:textId="77777777" w:rsidR="00847959" w:rsidRPr="00EF5447" w:rsidRDefault="00847959" w:rsidP="00343B03">
            <w:pPr>
              <w:pStyle w:val="TAC"/>
            </w:pPr>
            <w:r w:rsidRPr="00EF5447">
              <w:t>DC_28A_n78A</w:t>
            </w:r>
          </w:p>
        </w:tc>
      </w:tr>
      <w:tr w:rsidR="00847959" w:rsidRPr="00EF5447" w14:paraId="6346A404" w14:textId="77777777" w:rsidTr="00343B03">
        <w:trPr>
          <w:trHeight w:val="187"/>
          <w:jc w:val="center"/>
        </w:trPr>
        <w:tc>
          <w:tcPr>
            <w:tcW w:w="3397" w:type="dxa"/>
            <w:shd w:val="clear" w:color="auto" w:fill="auto"/>
            <w:noWrap/>
          </w:tcPr>
          <w:p w14:paraId="3984B859" w14:textId="77777777" w:rsidR="00847959" w:rsidRPr="00EF5447" w:rsidRDefault="00847959" w:rsidP="00343B03">
            <w:pPr>
              <w:pStyle w:val="TAC"/>
            </w:pPr>
            <w:r w:rsidRPr="00EF5447">
              <w:t>DC_1A-28A-42A_n79A</w:t>
            </w:r>
          </w:p>
          <w:p w14:paraId="33A0FC2F" w14:textId="77777777" w:rsidR="00847959" w:rsidRPr="00EF5447" w:rsidRDefault="00847959" w:rsidP="00343B03">
            <w:pPr>
              <w:pStyle w:val="TAC"/>
            </w:pPr>
            <w:r w:rsidRPr="00EF5447">
              <w:rPr>
                <w:rFonts w:cs="Arial"/>
                <w:szCs w:val="18"/>
                <w:lang w:eastAsia="ja-JP"/>
              </w:rPr>
              <w:t>DC_1A-28A-42C_n79A</w:t>
            </w:r>
          </w:p>
        </w:tc>
        <w:tc>
          <w:tcPr>
            <w:tcW w:w="3573" w:type="dxa"/>
            <w:gridSpan w:val="2"/>
          </w:tcPr>
          <w:p w14:paraId="41F76659" w14:textId="77777777" w:rsidR="00847959" w:rsidRPr="00EF5447" w:rsidRDefault="00847959" w:rsidP="00343B03">
            <w:pPr>
              <w:pStyle w:val="TAC"/>
            </w:pPr>
            <w:r w:rsidRPr="00EF5447">
              <w:t>DC_1A_n79A</w:t>
            </w:r>
          </w:p>
          <w:p w14:paraId="4B1E44EA" w14:textId="77777777" w:rsidR="00847959" w:rsidRPr="00EF5447" w:rsidRDefault="00847959" w:rsidP="00343B03">
            <w:pPr>
              <w:pStyle w:val="TAC"/>
            </w:pPr>
            <w:r w:rsidRPr="00EF5447">
              <w:t>DC_28A_n79A</w:t>
            </w:r>
          </w:p>
        </w:tc>
      </w:tr>
      <w:tr w:rsidR="00847959" w:rsidRPr="00EF5447" w14:paraId="36726872" w14:textId="77777777" w:rsidTr="00343B03">
        <w:trPr>
          <w:trHeight w:val="187"/>
          <w:jc w:val="center"/>
        </w:trPr>
        <w:tc>
          <w:tcPr>
            <w:tcW w:w="3397" w:type="dxa"/>
            <w:shd w:val="clear" w:color="auto" w:fill="auto"/>
            <w:noWrap/>
          </w:tcPr>
          <w:p w14:paraId="280F1395" w14:textId="77777777" w:rsidR="00847959" w:rsidRPr="00EF5447" w:rsidRDefault="00847959" w:rsidP="00343B03">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56F04B5" w14:textId="77777777" w:rsidR="00847959" w:rsidRPr="00EF5447" w:rsidRDefault="00847959" w:rsidP="00343B03">
            <w:pPr>
              <w:pStyle w:val="TAC"/>
            </w:pPr>
            <w:r w:rsidRPr="00EF5447">
              <w:t>DC_</w:t>
            </w:r>
            <w:r w:rsidRPr="00EF5447">
              <w:rPr>
                <w:lang w:eastAsia="zh-CN"/>
              </w:rPr>
              <w:t>1</w:t>
            </w:r>
            <w:r w:rsidRPr="00EF5447">
              <w:t>A_n3A</w:t>
            </w:r>
          </w:p>
          <w:p w14:paraId="6F147BD4" w14:textId="77777777" w:rsidR="00847959" w:rsidRPr="00EF5447" w:rsidRDefault="00847959" w:rsidP="00343B03">
            <w:pPr>
              <w:pStyle w:val="TAC"/>
              <w:rPr>
                <w:lang w:eastAsia="zh-CN"/>
              </w:rPr>
            </w:pPr>
            <w:r w:rsidRPr="00EF5447">
              <w:t>DC_</w:t>
            </w:r>
            <w:r w:rsidRPr="00EF5447">
              <w:rPr>
                <w:lang w:eastAsia="zh-CN"/>
              </w:rPr>
              <w:t>1</w:t>
            </w:r>
            <w:r w:rsidRPr="00EF5447">
              <w:t>A_n41A</w:t>
            </w:r>
          </w:p>
          <w:p w14:paraId="7FDF5951" w14:textId="77777777" w:rsidR="00847959" w:rsidRPr="00EF5447" w:rsidRDefault="00847959" w:rsidP="00343B03">
            <w:pPr>
              <w:pStyle w:val="TAC"/>
            </w:pPr>
            <w:r w:rsidRPr="00EF5447">
              <w:t>DC_</w:t>
            </w:r>
            <w:r w:rsidRPr="00EF5447">
              <w:rPr>
                <w:lang w:eastAsia="zh-CN"/>
              </w:rPr>
              <w:t>41</w:t>
            </w:r>
            <w:r w:rsidRPr="00EF5447">
              <w:t>A_n3A</w:t>
            </w:r>
          </w:p>
        </w:tc>
      </w:tr>
      <w:tr w:rsidR="00847959" w:rsidRPr="00EF5447" w14:paraId="24B241A3" w14:textId="77777777" w:rsidTr="00343B03">
        <w:trPr>
          <w:trHeight w:val="187"/>
          <w:jc w:val="center"/>
        </w:trPr>
        <w:tc>
          <w:tcPr>
            <w:tcW w:w="3397" w:type="dxa"/>
            <w:shd w:val="clear" w:color="auto" w:fill="auto"/>
            <w:noWrap/>
            <w:vAlign w:val="center"/>
          </w:tcPr>
          <w:p w14:paraId="5E1DA62B" w14:textId="77777777" w:rsidR="00847959" w:rsidRPr="00EF5447" w:rsidRDefault="00847959" w:rsidP="00343B03">
            <w:pPr>
              <w:pStyle w:val="TAC"/>
            </w:pPr>
            <w:r>
              <w:t>DC_1A_n28A-n77A-n79A</w:t>
            </w:r>
          </w:p>
        </w:tc>
        <w:tc>
          <w:tcPr>
            <w:tcW w:w="3573" w:type="dxa"/>
            <w:gridSpan w:val="2"/>
            <w:vAlign w:val="center"/>
          </w:tcPr>
          <w:p w14:paraId="327CA7C6" w14:textId="77777777" w:rsidR="00847959" w:rsidRDefault="00847959" w:rsidP="00343B03">
            <w:pPr>
              <w:pStyle w:val="TAC"/>
            </w:pPr>
            <w:r>
              <w:t>DC_1A_n28A</w:t>
            </w:r>
          </w:p>
          <w:p w14:paraId="733D1CD6" w14:textId="77777777" w:rsidR="00847959" w:rsidRDefault="00847959" w:rsidP="00343B03">
            <w:pPr>
              <w:pStyle w:val="TAC"/>
            </w:pPr>
            <w:r>
              <w:t>DC_1A_n77A</w:t>
            </w:r>
          </w:p>
          <w:p w14:paraId="0A8829A4" w14:textId="77777777" w:rsidR="00847959" w:rsidRPr="00EF5447" w:rsidRDefault="00847959" w:rsidP="00343B03">
            <w:pPr>
              <w:pStyle w:val="TAC"/>
            </w:pPr>
            <w:r>
              <w:t>DC_1A_n79A</w:t>
            </w:r>
          </w:p>
        </w:tc>
      </w:tr>
      <w:tr w:rsidR="00847959" w:rsidRPr="00EF5447" w14:paraId="21384B19" w14:textId="77777777" w:rsidTr="00343B03">
        <w:trPr>
          <w:trHeight w:val="187"/>
          <w:jc w:val="center"/>
        </w:trPr>
        <w:tc>
          <w:tcPr>
            <w:tcW w:w="3397" w:type="dxa"/>
            <w:shd w:val="clear" w:color="auto" w:fill="auto"/>
            <w:noWrap/>
            <w:vAlign w:val="center"/>
          </w:tcPr>
          <w:p w14:paraId="658CC183" w14:textId="77777777" w:rsidR="00847959" w:rsidRPr="00EF5447" w:rsidRDefault="00847959" w:rsidP="00343B03">
            <w:pPr>
              <w:pStyle w:val="TAC"/>
            </w:pPr>
            <w:r>
              <w:t>DC_1A_n28A-n78A-n79A</w:t>
            </w:r>
          </w:p>
        </w:tc>
        <w:tc>
          <w:tcPr>
            <w:tcW w:w="3573" w:type="dxa"/>
            <w:gridSpan w:val="2"/>
            <w:vAlign w:val="center"/>
          </w:tcPr>
          <w:p w14:paraId="63E89A60" w14:textId="77777777" w:rsidR="00847959" w:rsidRDefault="00847959" w:rsidP="00343B03">
            <w:pPr>
              <w:pStyle w:val="TAC"/>
            </w:pPr>
            <w:r>
              <w:t>DC_1A_n28A</w:t>
            </w:r>
          </w:p>
          <w:p w14:paraId="6D774245" w14:textId="77777777" w:rsidR="00847959" w:rsidRDefault="00847959" w:rsidP="00343B03">
            <w:pPr>
              <w:pStyle w:val="TAC"/>
            </w:pPr>
            <w:r>
              <w:t>DC_1A_n78A</w:t>
            </w:r>
          </w:p>
          <w:p w14:paraId="13363267" w14:textId="77777777" w:rsidR="00847959" w:rsidRPr="00EF5447" w:rsidRDefault="00847959" w:rsidP="00343B03">
            <w:pPr>
              <w:pStyle w:val="TAC"/>
            </w:pPr>
            <w:r>
              <w:t>DC_1A_n79A</w:t>
            </w:r>
          </w:p>
        </w:tc>
      </w:tr>
      <w:tr w:rsidR="00847959" w:rsidRPr="00EF5447" w14:paraId="0DD396E8" w14:textId="77777777" w:rsidTr="00343B03">
        <w:trPr>
          <w:trHeight w:val="187"/>
          <w:jc w:val="center"/>
        </w:trPr>
        <w:tc>
          <w:tcPr>
            <w:tcW w:w="3397" w:type="dxa"/>
            <w:shd w:val="clear" w:color="auto" w:fill="auto"/>
            <w:noWrap/>
          </w:tcPr>
          <w:p w14:paraId="07A5C1F9" w14:textId="77777777" w:rsidR="00847959" w:rsidRPr="00EF5447" w:rsidRDefault="00847959" w:rsidP="00343B03">
            <w:pPr>
              <w:pStyle w:val="TAC"/>
            </w:pPr>
            <w:r w:rsidRPr="00EF5447">
              <w:t>DC_1A-41A_n3A_n77A</w:t>
            </w:r>
          </w:p>
        </w:tc>
        <w:tc>
          <w:tcPr>
            <w:tcW w:w="3573" w:type="dxa"/>
            <w:gridSpan w:val="2"/>
          </w:tcPr>
          <w:p w14:paraId="7D0F104C" w14:textId="77777777" w:rsidR="00847959" w:rsidRPr="00EF5447" w:rsidRDefault="00847959" w:rsidP="00343B03">
            <w:pPr>
              <w:pStyle w:val="TAC"/>
            </w:pPr>
            <w:r w:rsidRPr="00EF5447">
              <w:t>DC_</w:t>
            </w:r>
            <w:r w:rsidRPr="00EF5447">
              <w:rPr>
                <w:lang w:eastAsia="zh-CN"/>
              </w:rPr>
              <w:t>1</w:t>
            </w:r>
            <w:r w:rsidRPr="00EF5447">
              <w:t>A_n3A</w:t>
            </w:r>
          </w:p>
          <w:p w14:paraId="45F11F35" w14:textId="77777777" w:rsidR="00847959" w:rsidRPr="00EF5447" w:rsidRDefault="00847959" w:rsidP="00343B03">
            <w:pPr>
              <w:pStyle w:val="TAC"/>
              <w:rPr>
                <w:sz w:val="20"/>
              </w:rPr>
            </w:pPr>
            <w:r w:rsidRPr="00EF5447">
              <w:t>DC_</w:t>
            </w:r>
            <w:r w:rsidRPr="00EF5447">
              <w:rPr>
                <w:lang w:eastAsia="zh-CN"/>
              </w:rPr>
              <w:t>1</w:t>
            </w:r>
            <w:r w:rsidRPr="00EF5447">
              <w:t>A_n77A</w:t>
            </w:r>
          </w:p>
          <w:p w14:paraId="4E4707CC" w14:textId="77777777" w:rsidR="00847959" w:rsidRPr="00EF5447" w:rsidRDefault="00847959" w:rsidP="00343B03">
            <w:pPr>
              <w:pStyle w:val="TAC"/>
            </w:pPr>
            <w:r w:rsidRPr="00EF5447">
              <w:t>DC_41A_n3A</w:t>
            </w:r>
          </w:p>
          <w:p w14:paraId="16030B42" w14:textId="77777777" w:rsidR="00847959" w:rsidRPr="00EF5447" w:rsidRDefault="00847959" w:rsidP="00343B03">
            <w:pPr>
              <w:pStyle w:val="TAC"/>
            </w:pPr>
            <w:r w:rsidRPr="00EF5447">
              <w:t>DC_41A_n77A</w:t>
            </w:r>
          </w:p>
        </w:tc>
      </w:tr>
      <w:tr w:rsidR="00847959" w:rsidRPr="00EF5447" w14:paraId="6E390674" w14:textId="77777777" w:rsidTr="00343B03">
        <w:trPr>
          <w:trHeight w:val="187"/>
          <w:jc w:val="center"/>
        </w:trPr>
        <w:tc>
          <w:tcPr>
            <w:tcW w:w="3397" w:type="dxa"/>
            <w:shd w:val="clear" w:color="auto" w:fill="auto"/>
            <w:noWrap/>
          </w:tcPr>
          <w:p w14:paraId="0950F10A" w14:textId="77777777" w:rsidR="00847959" w:rsidRPr="00EF5447" w:rsidRDefault="00847959" w:rsidP="00343B03">
            <w:pPr>
              <w:pStyle w:val="TAC"/>
            </w:pPr>
            <w:r w:rsidRPr="00EF5447">
              <w:rPr>
                <w:rFonts w:cs="Arial"/>
                <w:lang w:eastAsia="ja-JP"/>
              </w:rPr>
              <w:t>DC_1A-41C_n3A_n77A</w:t>
            </w:r>
          </w:p>
        </w:tc>
        <w:tc>
          <w:tcPr>
            <w:tcW w:w="3573" w:type="dxa"/>
            <w:gridSpan w:val="2"/>
          </w:tcPr>
          <w:p w14:paraId="013BCD4D" w14:textId="77777777" w:rsidR="00847959" w:rsidRPr="00EF5447" w:rsidRDefault="00847959" w:rsidP="00343B03">
            <w:pPr>
              <w:pStyle w:val="TAC"/>
            </w:pPr>
            <w:r w:rsidRPr="00EF5447">
              <w:t>DC_41A_n3A</w:t>
            </w:r>
          </w:p>
          <w:p w14:paraId="6E3FAD14" w14:textId="77777777" w:rsidR="00847959" w:rsidRPr="00EF5447" w:rsidRDefault="00847959" w:rsidP="00343B03">
            <w:pPr>
              <w:pStyle w:val="TAC"/>
            </w:pPr>
            <w:r w:rsidRPr="00EF5447">
              <w:t>DC_41A_n77A</w:t>
            </w:r>
          </w:p>
          <w:p w14:paraId="1BDFDB9E" w14:textId="77777777" w:rsidR="00847959" w:rsidRPr="00EF5447" w:rsidRDefault="00847959" w:rsidP="00343B03">
            <w:pPr>
              <w:pStyle w:val="TAC"/>
            </w:pPr>
            <w:r w:rsidRPr="00EF5447">
              <w:t>DC_41C_n3A</w:t>
            </w:r>
          </w:p>
          <w:p w14:paraId="75F90B72" w14:textId="77777777" w:rsidR="00847959" w:rsidRPr="00EF5447" w:rsidRDefault="00847959" w:rsidP="00343B03">
            <w:pPr>
              <w:pStyle w:val="TAC"/>
            </w:pPr>
            <w:r w:rsidRPr="00EF5447">
              <w:t>DC_41C_n77A</w:t>
            </w:r>
          </w:p>
        </w:tc>
      </w:tr>
      <w:tr w:rsidR="00847959" w:rsidRPr="00EF5447" w14:paraId="2757EBAB" w14:textId="77777777" w:rsidTr="00343B03">
        <w:trPr>
          <w:trHeight w:val="187"/>
          <w:jc w:val="center"/>
        </w:trPr>
        <w:tc>
          <w:tcPr>
            <w:tcW w:w="3397" w:type="dxa"/>
            <w:shd w:val="clear" w:color="auto" w:fill="auto"/>
            <w:noWrap/>
          </w:tcPr>
          <w:p w14:paraId="1CB97BAA" w14:textId="77777777" w:rsidR="00847959" w:rsidRPr="00EF5447" w:rsidRDefault="00847959" w:rsidP="00343B03">
            <w:pPr>
              <w:pStyle w:val="TAC"/>
            </w:pPr>
            <w:r w:rsidRPr="00EF5447">
              <w:t>DC_1A-41A_n3A_n78A</w:t>
            </w:r>
          </w:p>
        </w:tc>
        <w:tc>
          <w:tcPr>
            <w:tcW w:w="3573" w:type="dxa"/>
            <w:gridSpan w:val="2"/>
          </w:tcPr>
          <w:p w14:paraId="12C9F56A" w14:textId="77777777" w:rsidR="00847959" w:rsidRPr="00EF5447" w:rsidRDefault="00847959" w:rsidP="00343B03">
            <w:pPr>
              <w:pStyle w:val="TAC"/>
            </w:pPr>
            <w:r w:rsidRPr="00EF5447">
              <w:t>DC_</w:t>
            </w:r>
            <w:r w:rsidRPr="00EF5447">
              <w:rPr>
                <w:lang w:eastAsia="zh-CN"/>
              </w:rPr>
              <w:t>1</w:t>
            </w:r>
            <w:r w:rsidRPr="00EF5447">
              <w:t>A_n3A</w:t>
            </w:r>
          </w:p>
          <w:p w14:paraId="68D89003" w14:textId="77777777" w:rsidR="00847959" w:rsidRPr="00EF5447" w:rsidRDefault="00847959" w:rsidP="00343B03">
            <w:pPr>
              <w:pStyle w:val="TAC"/>
              <w:rPr>
                <w:sz w:val="20"/>
              </w:rPr>
            </w:pPr>
            <w:r w:rsidRPr="00EF5447">
              <w:t>DC_</w:t>
            </w:r>
            <w:r w:rsidRPr="00EF5447">
              <w:rPr>
                <w:lang w:eastAsia="zh-CN"/>
              </w:rPr>
              <w:t>1</w:t>
            </w:r>
            <w:r w:rsidRPr="00EF5447">
              <w:t>A_n78A</w:t>
            </w:r>
          </w:p>
          <w:p w14:paraId="5719BF3F" w14:textId="77777777" w:rsidR="00847959" w:rsidRPr="00EF5447" w:rsidRDefault="00847959" w:rsidP="00343B03">
            <w:pPr>
              <w:pStyle w:val="TAC"/>
            </w:pPr>
            <w:r w:rsidRPr="00EF5447">
              <w:t>DC_41A_n3A</w:t>
            </w:r>
          </w:p>
          <w:p w14:paraId="11CAACE8" w14:textId="77777777" w:rsidR="00847959" w:rsidRPr="00EF5447" w:rsidRDefault="00847959" w:rsidP="00343B03">
            <w:pPr>
              <w:pStyle w:val="TAC"/>
            </w:pPr>
            <w:r w:rsidRPr="00EF5447">
              <w:t>DC_41A_n78A</w:t>
            </w:r>
          </w:p>
        </w:tc>
      </w:tr>
      <w:tr w:rsidR="00847959" w:rsidRPr="00EF5447" w14:paraId="4BCCB5B6" w14:textId="77777777" w:rsidTr="00343B03">
        <w:trPr>
          <w:trHeight w:val="187"/>
          <w:jc w:val="center"/>
        </w:trPr>
        <w:tc>
          <w:tcPr>
            <w:tcW w:w="3397" w:type="dxa"/>
            <w:shd w:val="clear" w:color="auto" w:fill="auto"/>
            <w:noWrap/>
          </w:tcPr>
          <w:p w14:paraId="72F8B91D" w14:textId="77777777" w:rsidR="00847959" w:rsidRPr="00EF5447" w:rsidRDefault="00847959" w:rsidP="00343B03">
            <w:pPr>
              <w:pStyle w:val="TAC"/>
            </w:pPr>
            <w:r w:rsidRPr="00EF5447">
              <w:rPr>
                <w:rFonts w:cs="Arial"/>
                <w:lang w:eastAsia="ja-JP"/>
              </w:rPr>
              <w:t>DC_1A-41C_n3A_n78A</w:t>
            </w:r>
          </w:p>
        </w:tc>
        <w:tc>
          <w:tcPr>
            <w:tcW w:w="3573" w:type="dxa"/>
            <w:gridSpan w:val="2"/>
          </w:tcPr>
          <w:p w14:paraId="4AE27E01" w14:textId="77777777" w:rsidR="00847959" w:rsidRPr="00EF5447" w:rsidRDefault="00847959" w:rsidP="00343B03">
            <w:pPr>
              <w:pStyle w:val="TAC"/>
            </w:pPr>
            <w:r w:rsidRPr="00EF5447">
              <w:t>DC_41A_n3A</w:t>
            </w:r>
          </w:p>
          <w:p w14:paraId="6E08B890" w14:textId="77777777" w:rsidR="00847959" w:rsidRPr="00EF5447" w:rsidRDefault="00847959" w:rsidP="00343B03">
            <w:pPr>
              <w:pStyle w:val="TAC"/>
            </w:pPr>
            <w:r w:rsidRPr="00EF5447">
              <w:t>DC_41A_n78A</w:t>
            </w:r>
          </w:p>
          <w:p w14:paraId="5F9D6219" w14:textId="77777777" w:rsidR="00847959" w:rsidRPr="00EF5447" w:rsidRDefault="00847959" w:rsidP="00343B03">
            <w:pPr>
              <w:pStyle w:val="TAC"/>
            </w:pPr>
            <w:r w:rsidRPr="00EF5447">
              <w:t>DC_41C_n3A</w:t>
            </w:r>
          </w:p>
          <w:p w14:paraId="33C9479A" w14:textId="77777777" w:rsidR="00847959" w:rsidRPr="00EF5447" w:rsidRDefault="00847959" w:rsidP="00343B03">
            <w:pPr>
              <w:pStyle w:val="TAC"/>
            </w:pPr>
            <w:r w:rsidRPr="00EF5447">
              <w:t>DC_41C_n78A</w:t>
            </w:r>
          </w:p>
        </w:tc>
      </w:tr>
      <w:tr w:rsidR="00847959" w:rsidRPr="00EF5447" w14:paraId="6AD3EC12" w14:textId="77777777" w:rsidTr="00343B03">
        <w:trPr>
          <w:trHeight w:val="187"/>
          <w:jc w:val="center"/>
        </w:trPr>
        <w:tc>
          <w:tcPr>
            <w:tcW w:w="3397" w:type="dxa"/>
            <w:shd w:val="clear" w:color="auto" w:fill="auto"/>
            <w:noWrap/>
          </w:tcPr>
          <w:p w14:paraId="0763EDFF" w14:textId="77777777" w:rsidR="00847959" w:rsidRPr="00EF5447" w:rsidRDefault="00847959" w:rsidP="00343B0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1FAE122D" w14:textId="77777777" w:rsidR="00847959" w:rsidRPr="00EF5447" w:rsidRDefault="00847959" w:rsidP="00343B03">
            <w:pPr>
              <w:pStyle w:val="TAC"/>
              <w:rPr>
                <w:lang w:eastAsia="zh-CN"/>
              </w:rPr>
            </w:pPr>
            <w:r w:rsidRPr="00EF5447">
              <w:rPr>
                <w:lang w:eastAsia="zh-CN"/>
              </w:rPr>
              <w:t>DC_1A_n28A</w:t>
            </w:r>
          </w:p>
          <w:p w14:paraId="73FC0736" w14:textId="77777777" w:rsidR="00847959" w:rsidRPr="00EF5447" w:rsidRDefault="00847959" w:rsidP="00343B0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26AD8BAB" w14:textId="77777777" w:rsidR="00847959" w:rsidRPr="00EF5447" w:rsidRDefault="00847959" w:rsidP="00343B03">
            <w:pPr>
              <w:pStyle w:val="TAC"/>
            </w:pPr>
            <w:r w:rsidRPr="00EF5447">
              <w:rPr>
                <w:lang w:eastAsia="zh-CN"/>
              </w:rPr>
              <w:t>DC_</w:t>
            </w:r>
            <w:r w:rsidRPr="00EF5447">
              <w:rPr>
                <w:rFonts w:eastAsia="等线"/>
                <w:lang w:eastAsia="zh-CN"/>
              </w:rPr>
              <w:t>41</w:t>
            </w:r>
            <w:r w:rsidRPr="00EF5447">
              <w:rPr>
                <w:lang w:eastAsia="zh-CN"/>
              </w:rPr>
              <w:t>A_n28A</w:t>
            </w:r>
          </w:p>
        </w:tc>
      </w:tr>
      <w:tr w:rsidR="00847959" w:rsidRPr="00EF5447" w14:paraId="0FECCC72" w14:textId="77777777" w:rsidTr="00343B03">
        <w:trPr>
          <w:trHeight w:val="187"/>
          <w:jc w:val="center"/>
        </w:trPr>
        <w:tc>
          <w:tcPr>
            <w:tcW w:w="3397" w:type="dxa"/>
            <w:shd w:val="clear" w:color="auto" w:fill="auto"/>
            <w:noWrap/>
          </w:tcPr>
          <w:p w14:paraId="5F145D48" w14:textId="77777777" w:rsidR="00847959" w:rsidRPr="00EF5447" w:rsidRDefault="00847959" w:rsidP="00343B03">
            <w:pPr>
              <w:pStyle w:val="TAC"/>
            </w:pPr>
            <w:r w:rsidRPr="00EF5447">
              <w:t>DC_1A-41A_n28A_n77A</w:t>
            </w:r>
          </w:p>
        </w:tc>
        <w:tc>
          <w:tcPr>
            <w:tcW w:w="3573" w:type="dxa"/>
            <w:gridSpan w:val="2"/>
          </w:tcPr>
          <w:p w14:paraId="2B4B7EFB" w14:textId="77777777" w:rsidR="00847959" w:rsidRPr="00EF5447" w:rsidRDefault="00847959" w:rsidP="00343B03">
            <w:pPr>
              <w:pStyle w:val="TAC"/>
            </w:pPr>
            <w:r w:rsidRPr="00EF5447">
              <w:t>DC_1A_n28A</w:t>
            </w:r>
          </w:p>
          <w:p w14:paraId="0A532546" w14:textId="77777777" w:rsidR="00847959" w:rsidRPr="00EF5447" w:rsidRDefault="00847959" w:rsidP="00343B03">
            <w:pPr>
              <w:pStyle w:val="TAC"/>
            </w:pPr>
            <w:r w:rsidRPr="00EF5447">
              <w:t>DC_1A_n77A</w:t>
            </w:r>
          </w:p>
          <w:p w14:paraId="32C9A9D9" w14:textId="77777777" w:rsidR="00847959" w:rsidRPr="00EF5447" w:rsidRDefault="00847959" w:rsidP="00343B03">
            <w:pPr>
              <w:pStyle w:val="TAC"/>
            </w:pPr>
            <w:r w:rsidRPr="00EF5447">
              <w:t>DC_41A_n28A</w:t>
            </w:r>
          </w:p>
          <w:p w14:paraId="7D85C53E" w14:textId="77777777" w:rsidR="00847959" w:rsidRPr="00EF5447" w:rsidRDefault="00847959" w:rsidP="00343B03">
            <w:pPr>
              <w:pStyle w:val="TAC"/>
            </w:pPr>
            <w:r w:rsidRPr="00EF5447">
              <w:t>DC_41A_n77A</w:t>
            </w:r>
          </w:p>
        </w:tc>
      </w:tr>
      <w:tr w:rsidR="00847959" w:rsidRPr="00EF5447" w14:paraId="0461BC55" w14:textId="77777777" w:rsidTr="00343B03">
        <w:trPr>
          <w:trHeight w:val="187"/>
          <w:jc w:val="center"/>
        </w:trPr>
        <w:tc>
          <w:tcPr>
            <w:tcW w:w="3397" w:type="dxa"/>
            <w:shd w:val="clear" w:color="auto" w:fill="auto"/>
            <w:noWrap/>
          </w:tcPr>
          <w:p w14:paraId="0A6BDAB4" w14:textId="77777777" w:rsidR="00847959" w:rsidRPr="00EF5447" w:rsidRDefault="00847959" w:rsidP="00343B03">
            <w:pPr>
              <w:pStyle w:val="TAC"/>
            </w:pPr>
            <w:r w:rsidRPr="00EF5447">
              <w:rPr>
                <w:rFonts w:cs="Arial"/>
                <w:lang w:eastAsia="ja-JP"/>
              </w:rPr>
              <w:t>DC_1A-41C_n28A_n77A</w:t>
            </w:r>
          </w:p>
        </w:tc>
        <w:tc>
          <w:tcPr>
            <w:tcW w:w="3573" w:type="dxa"/>
            <w:gridSpan w:val="2"/>
          </w:tcPr>
          <w:p w14:paraId="66B1E216" w14:textId="77777777" w:rsidR="00847959" w:rsidRPr="00EF5447" w:rsidRDefault="00847959" w:rsidP="00343B03">
            <w:pPr>
              <w:pStyle w:val="TAC"/>
            </w:pPr>
            <w:r w:rsidRPr="00EF5447">
              <w:t>DC_1A_n28A</w:t>
            </w:r>
          </w:p>
          <w:p w14:paraId="513B56C2" w14:textId="77777777" w:rsidR="00847959" w:rsidRPr="00EF5447" w:rsidRDefault="00847959" w:rsidP="00343B03">
            <w:pPr>
              <w:pStyle w:val="TAC"/>
            </w:pPr>
            <w:r w:rsidRPr="00EF5447">
              <w:t>DC_1A_n77A</w:t>
            </w:r>
          </w:p>
          <w:p w14:paraId="6C7C387A" w14:textId="77777777" w:rsidR="00847959" w:rsidRPr="00EF5447" w:rsidRDefault="00847959" w:rsidP="00343B03">
            <w:pPr>
              <w:pStyle w:val="TAC"/>
            </w:pPr>
            <w:r w:rsidRPr="00EF5447">
              <w:t>DC_41A_n28A</w:t>
            </w:r>
          </w:p>
          <w:p w14:paraId="748F7EA7" w14:textId="77777777" w:rsidR="00847959" w:rsidRPr="00EF5447" w:rsidRDefault="00847959" w:rsidP="00343B03">
            <w:pPr>
              <w:pStyle w:val="TAC"/>
            </w:pPr>
            <w:r w:rsidRPr="00EF5447">
              <w:t>DC_41A_n77A</w:t>
            </w:r>
          </w:p>
          <w:p w14:paraId="3FFAC0E2" w14:textId="77777777" w:rsidR="00847959" w:rsidRPr="00EF5447" w:rsidRDefault="00847959" w:rsidP="00343B03">
            <w:pPr>
              <w:pStyle w:val="TAC"/>
            </w:pPr>
            <w:r w:rsidRPr="00EF5447">
              <w:t>DC_41C_n28A</w:t>
            </w:r>
          </w:p>
          <w:p w14:paraId="11C66D74" w14:textId="77777777" w:rsidR="00847959" w:rsidRPr="00EF5447" w:rsidRDefault="00847959" w:rsidP="00343B03">
            <w:pPr>
              <w:pStyle w:val="TAC"/>
            </w:pPr>
            <w:r w:rsidRPr="00EF5447">
              <w:t>DC_41C_n77A</w:t>
            </w:r>
          </w:p>
        </w:tc>
      </w:tr>
      <w:tr w:rsidR="00847959" w:rsidRPr="00EF5447" w14:paraId="132E91AF" w14:textId="77777777" w:rsidTr="00343B03">
        <w:trPr>
          <w:trHeight w:val="187"/>
          <w:jc w:val="center"/>
        </w:trPr>
        <w:tc>
          <w:tcPr>
            <w:tcW w:w="3397" w:type="dxa"/>
            <w:shd w:val="clear" w:color="auto" w:fill="auto"/>
            <w:noWrap/>
          </w:tcPr>
          <w:p w14:paraId="3482BD68" w14:textId="77777777" w:rsidR="00847959" w:rsidRPr="00EF5447" w:rsidRDefault="00847959" w:rsidP="00343B03">
            <w:pPr>
              <w:pStyle w:val="TAC"/>
            </w:pPr>
            <w:r w:rsidRPr="00EF5447">
              <w:t>DC_1A-41A_n28A_n78A</w:t>
            </w:r>
          </w:p>
        </w:tc>
        <w:tc>
          <w:tcPr>
            <w:tcW w:w="3573" w:type="dxa"/>
            <w:gridSpan w:val="2"/>
          </w:tcPr>
          <w:p w14:paraId="16A8FEEC" w14:textId="77777777" w:rsidR="00847959" w:rsidRPr="00EF5447" w:rsidRDefault="00847959" w:rsidP="00343B03">
            <w:pPr>
              <w:pStyle w:val="TAC"/>
            </w:pPr>
            <w:r w:rsidRPr="00EF5447">
              <w:t>DC_1A_n28A</w:t>
            </w:r>
          </w:p>
          <w:p w14:paraId="6C4869CA" w14:textId="77777777" w:rsidR="00847959" w:rsidRPr="00EF5447" w:rsidRDefault="00847959" w:rsidP="00343B03">
            <w:pPr>
              <w:pStyle w:val="TAC"/>
            </w:pPr>
            <w:r w:rsidRPr="00EF5447">
              <w:t>DC_1A_n78A</w:t>
            </w:r>
          </w:p>
          <w:p w14:paraId="310F6438" w14:textId="77777777" w:rsidR="00847959" w:rsidRPr="00EF5447" w:rsidRDefault="00847959" w:rsidP="00343B03">
            <w:pPr>
              <w:pStyle w:val="TAC"/>
            </w:pPr>
            <w:r w:rsidRPr="00EF5447">
              <w:t>DC_41A_n28A</w:t>
            </w:r>
          </w:p>
          <w:p w14:paraId="3684794F" w14:textId="77777777" w:rsidR="00847959" w:rsidRPr="00EF5447" w:rsidRDefault="00847959" w:rsidP="00343B03">
            <w:pPr>
              <w:pStyle w:val="TAC"/>
            </w:pPr>
            <w:r w:rsidRPr="00EF5447">
              <w:t>DC_41A_n78A</w:t>
            </w:r>
          </w:p>
        </w:tc>
      </w:tr>
      <w:tr w:rsidR="00847959" w:rsidRPr="00EF5447" w14:paraId="64DD6FCA" w14:textId="77777777" w:rsidTr="00343B03">
        <w:trPr>
          <w:trHeight w:val="187"/>
          <w:jc w:val="center"/>
        </w:trPr>
        <w:tc>
          <w:tcPr>
            <w:tcW w:w="3397" w:type="dxa"/>
            <w:shd w:val="clear" w:color="auto" w:fill="auto"/>
            <w:noWrap/>
          </w:tcPr>
          <w:p w14:paraId="7C97B313" w14:textId="77777777" w:rsidR="00847959" w:rsidRPr="00EF5447" w:rsidRDefault="00847959" w:rsidP="00343B03">
            <w:pPr>
              <w:pStyle w:val="TAC"/>
            </w:pPr>
            <w:r w:rsidRPr="00EF5447">
              <w:rPr>
                <w:rFonts w:cs="Arial"/>
                <w:lang w:eastAsia="ja-JP"/>
              </w:rPr>
              <w:t>DC_1A-41C_n28A_n78A</w:t>
            </w:r>
          </w:p>
        </w:tc>
        <w:tc>
          <w:tcPr>
            <w:tcW w:w="3573" w:type="dxa"/>
            <w:gridSpan w:val="2"/>
          </w:tcPr>
          <w:p w14:paraId="62BDCB33" w14:textId="77777777" w:rsidR="00847959" w:rsidRPr="00EF5447" w:rsidRDefault="00847959" w:rsidP="00343B03">
            <w:pPr>
              <w:pStyle w:val="TAC"/>
            </w:pPr>
            <w:r w:rsidRPr="00EF5447">
              <w:t>DC_1A_n28A</w:t>
            </w:r>
          </w:p>
          <w:p w14:paraId="26294190" w14:textId="77777777" w:rsidR="00847959" w:rsidRPr="00EF5447" w:rsidRDefault="00847959" w:rsidP="00343B03">
            <w:pPr>
              <w:pStyle w:val="TAC"/>
            </w:pPr>
            <w:r w:rsidRPr="00EF5447">
              <w:t>DC_1A_n78A</w:t>
            </w:r>
          </w:p>
          <w:p w14:paraId="17C50995" w14:textId="77777777" w:rsidR="00847959" w:rsidRPr="00EF5447" w:rsidRDefault="00847959" w:rsidP="00343B03">
            <w:pPr>
              <w:pStyle w:val="TAC"/>
            </w:pPr>
            <w:r w:rsidRPr="00EF5447">
              <w:t>DC_41A_n28A</w:t>
            </w:r>
          </w:p>
          <w:p w14:paraId="7D0D4B8D" w14:textId="77777777" w:rsidR="00847959" w:rsidRPr="00EF5447" w:rsidRDefault="00847959" w:rsidP="00343B03">
            <w:pPr>
              <w:pStyle w:val="TAC"/>
            </w:pPr>
            <w:r w:rsidRPr="00EF5447">
              <w:t>DC_41A_n78A</w:t>
            </w:r>
          </w:p>
          <w:p w14:paraId="021869CC" w14:textId="77777777" w:rsidR="00847959" w:rsidRPr="00EF5447" w:rsidRDefault="00847959" w:rsidP="00343B03">
            <w:pPr>
              <w:pStyle w:val="TAC"/>
            </w:pPr>
            <w:r w:rsidRPr="00EF5447">
              <w:t>DC_41C_n28A</w:t>
            </w:r>
          </w:p>
          <w:p w14:paraId="7D9F571A" w14:textId="77777777" w:rsidR="00847959" w:rsidRPr="00EF5447" w:rsidRDefault="00847959" w:rsidP="00343B03">
            <w:pPr>
              <w:pStyle w:val="TAC"/>
            </w:pPr>
            <w:r w:rsidRPr="00EF5447">
              <w:t>DC_41C_n78A</w:t>
            </w:r>
          </w:p>
        </w:tc>
      </w:tr>
      <w:tr w:rsidR="00847959" w:rsidRPr="00EF5447" w14:paraId="575C4689" w14:textId="77777777" w:rsidTr="00343B03">
        <w:trPr>
          <w:trHeight w:val="187"/>
          <w:jc w:val="center"/>
        </w:trPr>
        <w:tc>
          <w:tcPr>
            <w:tcW w:w="3397" w:type="dxa"/>
            <w:shd w:val="clear" w:color="auto" w:fill="auto"/>
            <w:noWrap/>
          </w:tcPr>
          <w:p w14:paraId="1E168628" w14:textId="77777777" w:rsidR="00847959" w:rsidRPr="00EF5447" w:rsidRDefault="00847959" w:rsidP="00343B0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612563FA" w14:textId="77777777" w:rsidR="00847959" w:rsidRPr="00EF5447" w:rsidRDefault="00847959" w:rsidP="00343B03">
            <w:pPr>
              <w:pStyle w:val="TAC"/>
            </w:pPr>
            <w:r w:rsidRPr="00EF5447">
              <w:t>DC_</w:t>
            </w:r>
            <w:r w:rsidRPr="00EF5447">
              <w:rPr>
                <w:lang w:eastAsia="zh-CN"/>
              </w:rPr>
              <w:t>1</w:t>
            </w:r>
            <w:r w:rsidRPr="00EF5447">
              <w:t>A_n41A</w:t>
            </w:r>
          </w:p>
          <w:p w14:paraId="7279578B"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342054A6" w14:textId="77777777" w:rsidR="00847959" w:rsidRPr="00EF5447" w:rsidRDefault="00847959" w:rsidP="00343B03">
            <w:pPr>
              <w:pStyle w:val="TAC"/>
            </w:pPr>
            <w:r w:rsidRPr="00EF5447">
              <w:t>DC_</w:t>
            </w:r>
            <w:r w:rsidRPr="00EF5447">
              <w:rPr>
                <w:lang w:eastAsia="zh-CN"/>
              </w:rPr>
              <w:t>41</w:t>
            </w:r>
            <w:r w:rsidRPr="00EF5447">
              <w:t>A_n77A</w:t>
            </w:r>
          </w:p>
        </w:tc>
      </w:tr>
      <w:tr w:rsidR="00847959" w:rsidRPr="00EF5447" w14:paraId="4A47EEC8" w14:textId="77777777" w:rsidTr="00343B03">
        <w:trPr>
          <w:trHeight w:val="187"/>
          <w:jc w:val="center"/>
        </w:trPr>
        <w:tc>
          <w:tcPr>
            <w:tcW w:w="3397" w:type="dxa"/>
            <w:shd w:val="clear" w:color="auto" w:fill="auto"/>
            <w:noWrap/>
          </w:tcPr>
          <w:p w14:paraId="0A0AD4A2" w14:textId="77777777" w:rsidR="00847959" w:rsidRPr="00EF5447" w:rsidRDefault="00847959" w:rsidP="00343B0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5C8BFCAD" w14:textId="77777777" w:rsidR="00847959" w:rsidRPr="00EF5447" w:rsidRDefault="00847959" w:rsidP="00343B03">
            <w:pPr>
              <w:pStyle w:val="TAC"/>
            </w:pPr>
            <w:r w:rsidRPr="00EF5447">
              <w:t>DC_</w:t>
            </w:r>
            <w:r w:rsidRPr="00EF5447">
              <w:rPr>
                <w:lang w:eastAsia="zh-CN"/>
              </w:rPr>
              <w:t>1</w:t>
            </w:r>
            <w:r w:rsidRPr="00EF5447">
              <w:t>A_n41A</w:t>
            </w:r>
          </w:p>
          <w:p w14:paraId="01697109" w14:textId="77777777" w:rsidR="00847959" w:rsidRPr="00EF5447" w:rsidRDefault="00847959" w:rsidP="00343B03">
            <w:pPr>
              <w:pStyle w:val="TAC"/>
              <w:rPr>
                <w:lang w:eastAsia="zh-CN"/>
              </w:rPr>
            </w:pPr>
            <w:r w:rsidRPr="00EF5447">
              <w:t>DC_</w:t>
            </w:r>
            <w:r w:rsidRPr="00EF5447">
              <w:rPr>
                <w:lang w:eastAsia="zh-CN"/>
              </w:rPr>
              <w:t>1</w:t>
            </w:r>
            <w:r w:rsidRPr="00EF5447">
              <w:t>A_n78A</w:t>
            </w:r>
          </w:p>
          <w:p w14:paraId="4522273B" w14:textId="77777777" w:rsidR="00847959" w:rsidRPr="00EF5447" w:rsidRDefault="00847959" w:rsidP="00343B03">
            <w:pPr>
              <w:pStyle w:val="TAC"/>
            </w:pPr>
            <w:r w:rsidRPr="00EF5447">
              <w:t>DC_</w:t>
            </w:r>
            <w:r w:rsidRPr="00EF5447">
              <w:rPr>
                <w:lang w:eastAsia="zh-CN"/>
              </w:rPr>
              <w:t>41</w:t>
            </w:r>
            <w:r w:rsidRPr="00EF5447">
              <w:t>A_n78A</w:t>
            </w:r>
          </w:p>
        </w:tc>
      </w:tr>
      <w:tr w:rsidR="00847959" w:rsidRPr="00EF5447" w14:paraId="0E51CDEC" w14:textId="77777777" w:rsidTr="00343B03">
        <w:trPr>
          <w:trHeight w:val="187"/>
          <w:jc w:val="center"/>
        </w:trPr>
        <w:tc>
          <w:tcPr>
            <w:tcW w:w="3397" w:type="dxa"/>
            <w:shd w:val="clear" w:color="auto" w:fill="auto"/>
            <w:noWrap/>
          </w:tcPr>
          <w:p w14:paraId="44A0469F" w14:textId="77777777" w:rsidR="00847959" w:rsidRPr="00EF5447" w:rsidRDefault="00847959" w:rsidP="00343B03">
            <w:pPr>
              <w:pStyle w:val="TAC"/>
            </w:pPr>
            <w:r>
              <w:rPr>
                <w:rFonts w:cs="Arial"/>
                <w:szCs w:val="18"/>
              </w:rPr>
              <w:t>DC_1A-42A_n3A-n28A</w:t>
            </w:r>
            <w:r>
              <w:rPr>
                <w:noProof/>
                <w:vertAlign w:val="superscript"/>
                <w:lang w:eastAsia="zh-CN"/>
              </w:rPr>
              <w:t>2</w:t>
            </w:r>
          </w:p>
        </w:tc>
        <w:tc>
          <w:tcPr>
            <w:tcW w:w="3573" w:type="dxa"/>
            <w:gridSpan w:val="2"/>
          </w:tcPr>
          <w:p w14:paraId="53C2250A" w14:textId="77777777" w:rsidR="00847959" w:rsidRDefault="00847959" w:rsidP="00343B03">
            <w:pPr>
              <w:pStyle w:val="TAC"/>
              <w:rPr>
                <w:lang w:eastAsia="ja-JP"/>
              </w:rPr>
            </w:pPr>
            <w:r>
              <w:rPr>
                <w:lang w:eastAsia="ja-JP"/>
              </w:rPr>
              <w:t>DC_1A_n3A</w:t>
            </w:r>
          </w:p>
          <w:p w14:paraId="5A13E452" w14:textId="77777777" w:rsidR="00847959" w:rsidRDefault="00847959" w:rsidP="00343B03">
            <w:pPr>
              <w:pStyle w:val="TAC"/>
              <w:rPr>
                <w:lang w:eastAsia="ja-JP"/>
              </w:rPr>
            </w:pPr>
            <w:r>
              <w:rPr>
                <w:lang w:eastAsia="ja-JP"/>
              </w:rPr>
              <w:t>DC_1A_n28A</w:t>
            </w:r>
          </w:p>
          <w:p w14:paraId="482B0903" w14:textId="77777777" w:rsidR="00847959" w:rsidRDefault="00847959" w:rsidP="00343B03">
            <w:pPr>
              <w:pStyle w:val="TAC"/>
              <w:rPr>
                <w:lang w:eastAsia="ja-JP"/>
              </w:rPr>
            </w:pPr>
            <w:r>
              <w:rPr>
                <w:lang w:eastAsia="ja-JP"/>
              </w:rPr>
              <w:t>DC_42A_n3A</w:t>
            </w:r>
          </w:p>
          <w:p w14:paraId="36058F28" w14:textId="77777777" w:rsidR="00847959" w:rsidRPr="00EF5447" w:rsidRDefault="00847959" w:rsidP="00343B03">
            <w:pPr>
              <w:pStyle w:val="TAC"/>
            </w:pPr>
            <w:r>
              <w:rPr>
                <w:lang w:eastAsia="ja-JP"/>
              </w:rPr>
              <w:t>DC_42A_n28A</w:t>
            </w:r>
          </w:p>
        </w:tc>
      </w:tr>
      <w:tr w:rsidR="00847959" w:rsidRPr="00EF5447" w14:paraId="2CD79B34" w14:textId="77777777" w:rsidTr="00343B03">
        <w:trPr>
          <w:trHeight w:val="187"/>
          <w:jc w:val="center"/>
        </w:trPr>
        <w:tc>
          <w:tcPr>
            <w:tcW w:w="3397" w:type="dxa"/>
            <w:shd w:val="clear" w:color="auto" w:fill="auto"/>
            <w:noWrap/>
          </w:tcPr>
          <w:p w14:paraId="735588C9" w14:textId="77777777" w:rsidR="00847959" w:rsidRPr="00EF5447" w:rsidRDefault="00847959" w:rsidP="00343B03">
            <w:pPr>
              <w:pStyle w:val="TAC"/>
            </w:pPr>
            <w:r>
              <w:rPr>
                <w:rFonts w:cs="Arial"/>
                <w:szCs w:val="18"/>
              </w:rPr>
              <w:t>DC_1A-42C_n3A-n28A</w:t>
            </w:r>
            <w:r>
              <w:rPr>
                <w:noProof/>
                <w:vertAlign w:val="superscript"/>
                <w:lang w:eastAsia="zh-CN"/>
              </w:rPr>
              <w:t>2</w:t>
            </w:r>
          </w:p>
        </w:tc>
        <w:tc>
          <w:tcPr>
            <w:tcW w:w="3573" w:type="dxa"/>
            <w:gridSpan w:val="2"/>
          </w:tcPr>
          <w:p w14:paraId="336D6DBF" w14:textId="77777777" w:rsidR="00847959" w:rsidRDefault="00847959" w:rsidP="00343B03">
            <w:pPr>
              <w:pStyle w:val="TAC"/>
              <w:rPr>
                <w:lang w:eastAsia="ja-JP"/>
              </w:rPr>
            </w:pPr>
            <w:r>
              <w:rPr>
                <w:lang w:eastAsia="ja-JP"/>
              </w:rPr>
              <w:t>DC_1A_n3A</w:t>
            </w:r>
          </w:p>
          <w:p w14:paraId="0818136E" w14:textId="77777777" w:rsidR="00847959" w:rsidRDefault="00847959" w:rsidP="00343B03">
            <w:pPr>
              <w:pStyle w:val="TAC"/>
              <w:rPr>
                <w:lang w:eastAsia="ja-JP"/>
              </w:rPr>
            </w:pPr>
            <w:r>
              <w:rPr>
                <w:lang w:eastAsia="ja-JP"/>
              </w:rPr>
              <w:t>DC_1A_n28A</w:t>
            </w:r>
          </w:p>
          <w:p w14:paraId="1EAE0AAD" w14:textId="77777777" w:rsidR="00847959" w:rsidRDefault="00847959" w:rsidP="00343B03">
            <w:pPr>
              <w:pStyle w:val="TAC"/>
              <w:rPr>
                <w:lang w:eastAsia="ja-JP"/>
              </w:rPr>
            </w:pPr>
            <w:r>
              <w:rPr>
                <w:lang w:eastAsia="ja-JP"/>
              </w:rPr>
              <w:t>DC_42A_n3A</w:t>
            </w:r>
          </w:p>
          <w:p w14:paraId="15DC4CAB" w14:textId="77777777" w:rsidR="00847959" w:rsidRDefault="00847959" w:rsidP="00343B03">
            <w:pPr>
              <w:pStyle w:val="TAC"/>
              <w:rPr>
                <w:lang w:eastAsia="ja-JP"/>
              </w:rPr>
            </w:pPr>
            <w:r>
              <w:rPr>
                <w:lang w:eastAsia="ja-JP"/>
              </w:rPr>
              <w:t>DC_42A_n28A</w:t>
            </w:r>
          </w:p>
          <w:p w14:paraId="3F75E9FA" w14:textId="77777777" w:rsidR="00847959" w:rsidRDefault="00847959" w:rsidP="00343B03">
            <w:pPr>
              <w:pStyle w:val="TAC"/>
              <w:rPr>
                <w:lang w:eastAsia="ja-JP"/>
              </w:rPr>
            </w:pPr>
            <w:r>
              <w:rPr>
                <w:lang w:eastAsia="ja-JP"/>
              </w:rPr>
              <w:t>DC_42C_n3A</w:t>
            </w:r>
          </w:p>
          <w:p w14:paraId="299DFBF4" w14:textId="77777777" w:rsidR="00847959" w:rsidRPr="00EF5447" w:rsidRDefault="00847959" w:rsidP="00343B03">
            <w:pPr>
              <w:pStyle w:val="TAC"/>
            </w:pPr>
            <w:r>
              <w:rPr>
                <w:lang w:eastAsia="ja-JP"/>
              </w:rPr>
              <w:t>DC_42C_n28A</w:t>
            </w:r>
          </w:p>
        </w:tc>
      </w:tr>
      <w:tr w:rsidR="00847959" w:rsidRPr="00EF5447" w14:paraId="437562B9" w14:textId="77777777" w:rsidTr="00343B03">
        <w:trPr>
          <w:trHeight w:val="187"/>
          <w:jc w:val="center"/>
        </w:trPr>
        <w:tc>
          <w:tcPr>
            <w:tcW w:w="3397" w:type="dxa"/>
            <w:shd w:val="clear" w:color="auto" w:fill="auto"/>
            <w:noWrap/>
          </w:tcPr>
          <w:p w14:paraId="6669F261" w14:textId="7A10C597" w:rsidR="00847959" w:rsidRPr="00EF5447" w:rsidRDefault="00847959" w:rsidP="00343B03">
            <w:pPr>
              <w:pStyle w:val="TAC"/>
            </w:pPr>
            <w:r>
              <w:rPr>
                <w:rFonts w:cs="Arial"/>
                <w:szCs w:val="18"/>
              </w:rPr>
              <w:t>DC_1A-42A_n3A-n77A</w:t>
            </w:r>
            <w:ins w:id="198" w:author="Xiaomi" w:date="2022-02-08T17:37:00Z">
              <w:r w:rsidR="00003D53">
                <w:rPr>
                  <w:vertAlign w:val="superscript"/>
                  <w:lang w:eastAsia="ja-JP"/>
                </w:rPr>
                <w:t>7</w:t>
              </w:r>
            </w:ins>
          </w:p>
        </w:tc>
        <w:tc>
          <w:tcPr>
            <w:tcW w:w="3573" w:type="dxa"/>
            <w:gridSpan w:val="2"/>
          </w:tcPr>
          <w:p w14:paraId="098460F0" w14:textId="77777777" w:rsidR="00847959" w:rsidRDefault="00847959" w:rsidP="00343B03">
            <w:pPr>
              <w:pStyle w:val="TAC"/>
              <w:rPr>
                <w:lang w:eastAsia="ja-JP"/>
              </w:rPr>
            </w:pPr>
            <w:r>
              <w:rPr>
                <w:lang w:eastAsia="ja-JP"/>
              </w:rPr>
              <w:t>DC_1A_n3A</w:t>
            </w:r>
          </w:p>
          <w:p w14:paraId="368787AB" w14:textId="77777777" w:rsidR="00847959" w:rsidRDefault="00847959" w:rsidP="00343B03">
            <w:pPr>
              <w:pStyle w:val="TAC"/>
              <w:rPr>
                <w:lang w:eastAsia="ja-JP"/>
              </w:rPr>
            </w:pPr>
            <w:r>
              <w:rPr>
                <w:lang w:eastAsia="ja-JP"/>
              </w:rPr>
              <w:t>DC_1A_n77A</w:t>
            </w:r>
          </w:p>
          <w:p w14:paraId="086C729B" w14:textId="77777777" w:rsidR="00847959" w:rsidRPr="00EF5447" w:rsidRDefault="00847959" w:rsidP="00343B03">
            <w:pPr>
              <w:pStyle w:val="TAC"/>
            </w:pPr>
            <w:r>
              <w:rPr>
                <w:lang w:eastAsia="ja-JP"/>
              </w:rPr>
              <w:t>DC_42A_n3A</w:t>
            </w:r>
          </w:p>
        </w:tc>
      </w:tr>
      <w:tr w:rsidR="00847959" w:rsidRPr="00EF5447" w14:paraId="7B65FE80" w14:textId="77777777" w:rsidTr="00343B03">
        <w:trPr>
          <w:trHeight w:val="187"/>
          <w:jc w:val="center"/>
        </w:trPr>
        <w:tc>
          <w:tcPr>
            <w:tcW w:w="3397" w:type="dxa"/>
            <w:shd w:val="clear" w:color="auto" w:fill="auto"/>
            <w:noWrap/>
          </w:tcPr>
          <w:p w14:paraId="095938D0" w14:textId="71F8986C" w:rsidR="00847959" w:rsidRPr="00EF5447" w:rsidRDefault="00847959" w:rsidP="00343B03">
            <w:pPr>
              <w:pStyle w:val="TAC"/>
            </w:pPr>
            <w:r>
              <w:rPr>
                <w:rFonts w:cs="Arial"/>
                <w:szCs w:val="18"/>
              </w:rPr>
              <w:t>DC_1A-42A_n3A-n77(2A)</w:t>
            </w:r>
            <w:ins w:id="199" w:author="Xiaomi" w:date="2022-02-08T17:37:00Z">
              <w:r w:rsidR="00003D53">
                <w:rPr>
                  <w:vertAlign w:val="superscript"/>
                  <w:lang w:eastAsia="ja-JP"/>
                </w:rPr>
                <w:t xml:space="preserve"> 7</w:t>
              </w:r>
            </w:ins>
          </w:p>
        </w:tc>
        <w:tc>
          <w:tcPr>
            <w:tcW w:w="3573" w:type="dxa"/>
            <w:gridSpan w:val="2"/>
          </w:tcPr>
          <w:p w14:paraId="3EE542BA" w14:textId="77777777" w:rsidR="00847959" w:rsidRDefault="00847959" w:rsidP="00343B03">
            <w:pPr>
              <w:pStyle w:val="TAC"/>
              <w:rPr>
                <w:lang w:eastAsia="ja-JP"/>
              </w:rPr>
            </w:pPr>
            <w:r>
              <w:rPr>
                <w:lang w:eastAsia="ja-JP"/>
              </w:rPr>
              <w:t>DC_1A_n3A</w:t>
            </w:r>
          </w:p>
          <w:p w14:paraId="7C3DB820" w14:textId="77777777" w:rsidR="00847959" w:rsidRDefault="00847959" w:rsidP="00343B03">
            <w:pPr>
              <w:pStyle w:val="TAC"/>
              <w:rPr>
                <w:lang w:eastAsia="ja-JP"/>
              </w:rPr>
            </w:pPr>
            <w:r>
              <w:rPr>
                <w:lang w:eastAsia="ja-JP"/>
              </w:rPr>
              <w:t>DC_1A_n77A</w:t>
            </w:r>
          </w:p>
          <w:p w14:paraId="66CDACAB" w14:textId="77777777" w:rsidR="00847959" w:rsidRPr="00EF5447" w:rsidRDefault="00847959" w:rsidP="00343B03">
            <w:pPr>
              <w:pStyle w:val="TAC"/>
            </w:pPr>
            <w:r>
              <w:rPr>
                <w:lang w:eastAsia="ja-JP"/>
              </w:rPr>
              <w:t>DC_42A_n3A</w:t>
            </w:r>
          </w:p>
        </w:tc>
      </w:tr>
      <w:tr w:rsidR="00847959" w:rsidRPr="00EF5447" w14:paraId="0D3852A9" w14:textId="77777777" w:rsidTr="00343B03">
        <w:trPr>
          <w:trHeight w:val="187"/>
          <w:jc w:val="center"/>
        </w:trPr>
        <w:tc>
          <w:tcPr>
            <w:tcW w:w="3397" w:type="dxa"/>
            <w:shd w:val="clear" w:color="auto" w:fill="auto"/>
            <w:noWrap/>
          </w:tcPr>
          <w:p w14:paraId="12E1614D" w14:textId="68FC524E" w:rsidR="00847959" w:rsidRPr="00EF5447" w:rsidRDefault="00847959" w:rsidP="00343B03">
            <w:pPr>
              <w:pStyle w:val="TAC"/>
            </w:pPr>
            <w:r>
              <w:rPr>
                <w:rFonts w:cs="Arial"/>
                <w:szCs w:val="18"/>
              </w:rPr>
              <w:t>DC_1A-42C_n3A-n77A</w:t>
            </w:r>
            <w:ins w:id="200" w:author="Xiaomi" w:date="2022-02-08T17:37:00Z">
              <w:r w:rsidR="00003D53">
                <w:rPr>
                  <w:vertAlign w:val="superscript"/>
                  <w:lang w:eastAsia="ja-JP"/>
                </w:rPr>
                <w:t>7</w:t>
              </w:r>
            </w:ins>
          </w:p>
        </w:tc>
        <w:tc>
          <w:tcPr>
            <w:tcW w:w="3573" w:type="dxa"/>
            <w:gridSpan w:val="2"/>
          </w:tcPr>
          <w:p w14:paraId="6B5E708E" w14:textId="77777777" w:rsidR="00847959" w:rsidRDefault="00847959" w:rsidP="00343B03">
            <w:pPr>
              <w:pStyle w:val="TAC"/>
              <w:rPr>
                <w:lang w:eastAsia="ja-JP"/>
              </w:rPr>
            </w:pPr>
            <w:r>
              <w:rPr>
                <w:lang w:eastAsia="ja-JP"/>
              </w:rPr>
              <w:t>DC_1A_n3A</w:t>
            </w:r>
          </w:p>
          <w:p w14:paraId="2110F086" w14:textId="77777777" w:rsidR="00847959" w:rsidRDefault="00847959" w:rsidP="00343B03">
            <w:pPr>
              <w:pStyle w:val="TAC"/>
              <w:rPr>
                <w:lang w:eastAsia="ja-JP"/>
              </w:rPr>
            </w:pPr>
            <w:r>
              <w:rPr>
                <w:lang w:eastAsia="ja-JP"/>
              </w:rPr>
              <w:t>DC_1A_n77A</w:t>
            </w:r>
          </w:p>
          <w:p w14:paraId="21E7FEC0" w14:textId="77777777" w:rsidR="00847959" w:rsidRDefault="00847959" w:rsidP="00343B03">
            <w:pPr>
              <w:pStyle w:val="TAC"/>
              <w:rPr>
                <w:lang w:eastAsia="ja-JP"/>
              </w:rPr>
            </w:pPr>
            <w:r>
              <w:rPr>
                <w:lang w:eastAsia="ja-JP"/>
              </w:rPr>
              <w:t>DC_42A_n3A</w:t>
            </w:r>
          </w:p>
          <w:p w14:paraId="5C24DCD2" w14:textId="77777777" w:rsidR="00847959" w:rsidRPr="00EF5447" w:rsidRDefault="00847959" w:rsidP="00343B03">
            <w:pPr>
              <w:pStyle w:val="TAC"/>
            </w:pPr>
            <w:r>
              <w:rPr>
                <w:lang w:eastAsia="ja-JP"/>
              </w:rPr>
              <w:t>DC_42C_n3A</w:t>
            </w:r>
          </w:p>
        </w:tc>
      </w:tr>
      <w:tr w:rsidR="00847959" w:rsidRPr="00EF5447" w14:paraId="782693C9" w14:textId="77777777" w:rsidTr="00343B03">
        <w:trPr>
          <w:trHeight w:val="187"/>
          <w:jc w:val="center"/>
        </w:trPr>
        <w:tc>
          <w:tcPr>
            <w:tcW w:w="3397" w:type="dxa"/>
            <w:shd w:val="clear" w:color="auto" w:fill="auto"/>
            <w:noWrap/>
          </w:tcPr>
          <w:p w14:paraId="44C7E63A" w14:textId="7F61AE83" w:rsidR="00847959" w:rsidRPr="00EF5447" w:rsidRDefault="00847959" w:rsidP="00343B03">
            <w:pPr>
              <w:pStyle w:val="TAC"/>
            </w:pPr>
            <w:r>
              <w:rPr>
                <w:rFonts w:cs="Arial"/>
                <w:szCs w:val="18"/>
              </w:rPr>
              <w:t>DC_1A-42C_n3A-n77(2A)</w:t>
            </w:r>
            <w:ins w:id="201" w:author="Xiaomi" w:date="2022-02-08T17:37:00Z">
              <w:r w:rsidR="00003D53">
                <w:rPr>
                  <w:vertAlign w:val="superscript"/>
                  <w:lang w:eastAsia="ja-JP"/>
                </w:rPr>
                <w:t xml:space="preserve"> 7</w:t>
              </w:r>
            </w:ins>
          </w:p>
        </w:tc>
        <w:tc>
          <w:tcPr>
            <w:tcW w:w="3573" w:type="dxa"/>
            <w:gridSpan w:val="2"/>
          </w:tcPr>
          <w:p w14:paraId="43D807D3" w14:textId="77777777" w:rsidR="00847959" w:rsidRDefault="00847959" w:rsidP="00343B03">
            <w:pPr>
              <w:pStyle w:val="TAC"/>
              <w:rPr>
                <w:lang w:eastAsia="ja-JP"/>
              </w:rPr>
            </w:pPr>
            <w:r>
              <w:rPr>
                <w:lang w:eastAsia="ja-JP"/>
              </w:rPr>
              <w:t>DC_1A_n3A</w:t>
            </w:r>
          </w:p>
          <w:p w14:paraId="51B111CD" w14:textId="77777777" w:rsidR="00847959" w:rsidRDefault="00847959" w:rsidP="00343B03">
            <w:pPr>
              <w:pStyle w:val="TAC"/>
              <w:rPr>
                <w:lang w:eastAsia="ja-JP"/>
              </w:rPr>
            </w:pPr>
            <w:r>
              <w:rPr>
                <w:lang w:eastAsia="ja-JP"/>
              </w:rPr>
              <w:t>DC_1A_n77A</w:t>
            </w:r>
          </w:p>
          <w:p w14:paraId="1104D1BF" w14:textId="77777777" w:rsidR="00847959" w:rsidRDefault="00847959" w:rsidP="00343B03">
            <w:pPr>
              <w:pStyle w:val="TAC"/>
              <w:rPr>
                <w:lang w:eastAsia="ja-JP"/>
              </w:rPr>
            </w:pPr>
            <w:r>
              <w:rPr>
                <w:lang w:eastAsia="ja-JP"/>
              </w:rPr>
              <w:t>DC_42A_n3A</w:t>
            </w:r>
          </w:p>
          <w:p w14:paraId="00EF51ED" w14:textId="77777777" w:rsidR="00847959" w:rsidRPr="00EF5447" w:rsidRDefault="00847959" w:rsidP="00343B03">
            <w:pPr>
              <w:pStyle w:val="TAC"/>
            </w:pPr>
            <w:r>
              <w:rPr>
                <w:lang w:eastAsia="ja-JP"/>
              </w:rPr>
              <w:t>DC_42C_n3A</w:t>
            </w:r>
          </w:p>
        </w:tc>
      </w:tr>
      <w:tr w:rsidR="00847959" w:rsidRPr="00EF5447" w14:paraId="399C632B" w14:textId="77777777" w:rsidTr="00343B03">
        <w:trPr>
          <w:trHeight w:val="187"/>
          <w:jc w:val="center"/>
        </w:trPr>
        <w:tc>
          <w:tcPr>
            <w:tcW w:w="3397" w:type="dxa"/>
            <w:shd w:val="clear" w:color="auto" w:fill="auto"/>
            <w:noWrap/>
          </w:tcPr>
          <w:p w14:paraId="7B008A0B" w14:textId="6170D17F" w:rsidR="00847959" w:rsidRPr="00EF5447" w:rsidRDefault="00847959" w:rsidP="00343B03">
            <w:pPr>
              <w:pStyle w:val="TAC"/>
              <w:rPr>
                <w:lang w:eastAsia="ja-JP"/>
              </w:rPr>
            </w:pPr>
            <w:r w:rsidRPr="00EF5447">
              <w:t>DC_1A-42A_n28A-n77A</w:t>
            </w:r>
            <w:ins w:id="202" w:author="Xiaomi" w:date="2022-02-08T17:37:00Z">
              <w:r w:rsidR="00003D53">
                <w:rPr>
                  <w:vertAlign w:val="superscript"/>
                  <w:lang w:eastAsia="ja-JP"/>
                </w:rPr>
                <w:t>7</w:t>
              </w:r>
            </w:ins>
          </w:p>
        </w:tc>
        <w:tc>
          <w:tcPr>
            <w:tcW w:w="3573" w:type="dxa"/>
            <w:gridSpan w:val="2"/>
          </w:tcPr>
          <w:p w14:paraId="5EBCAF52" w14:textId="77777777" w:rsidR="00847959" w:rsidRPr="00EF5447" w:rsidRDefault="00847959" w:rsidP="00343B03">
            <w:pPr>
              <w:pStyle w:val="TAC"/>
            </w:pPr>
            <w:r w:rsidRPr="00EF5447">
              <w:t>DC_1A_n28A</w:t>
            </w:r>
          </w:p>
          <w:p w14:paraId="079EC937" w14:textId="77777777" w:rsidR="00847959" w:rsidRPr="00EF5447" w:rsidRDefault="00847959" w:rsidP="00343B03">
            <w:pPr>
              <w:pStyle w:val="TAC"/>
            </w:pPr>
            <w:r w:rsidRPr="00EF5447">
              <w:t>DC_1A_n77A</w:t>
            </w:r>
          </w:p>
          <w:p w14:paraId="7199F016" w14:textId="77777777" w:rsidR="00847959" w:rsidRPr="00EF5447" w:rsidRDefault="00847959" w:rsidP="00343B03">
            <w:pPr>
              <w:pStyle w:val="TAC"/>
            </w:pPr>
            <w:r w:rsidRPr="00EF5447">
              <w:t>DC_42A_n28A</w:t>
            </w:r>
          </w:p>
        </w:tc>
      </w:tr>
      <w:tr w:rsidR="00847959" w:rsidRPr="00EF5447" w14:paraId="4BA133E9" w14:textId="77777777" w:rsidTr="00343B03">
        <w:trPr>
          <w:trHeight w:val="187"/>
          <w:jc w:val="center"/>
        </w:trPr>
        <w:tc>
          <w:tcPr>
            <w:tcW w:w="3397" w:type="dxa"/>
            <w:shd w:val="clear" w:color="auto" w:fill="auto"/>
            <w:noWrap/>
          </w:tcPr>
          <w:p w14:paraId="3F95471B" w14:textId="6F1BFB50" w:rsidR="00847959" w:rsidRPr="00EF5447" w:rsidRDefault="00847959" w:rsidP="00343B03">
            <w:pPr>
              <w:pStyle w:val="TAC"/>
              <w:rPr>
                <w:lang w:eastAsia="ja-JP"/>
              </w:rPr>
            </w:pPr>
            <w:r w:rsidRPr="00EF5447">
              <w:t>DC_1A-42A_n28A-n77(2A)</w:t>
            </w:r>
            <w:ins w:id="203" w:author="Xiaomi" w:date="2022-02-08T17:37:00Z">
              <w:r w:rsidR="00003D53">
                <w:rPr>
                  <w:vertAlign w:val="superscript"/>
                  <w:lang w:eastAsia="ja-JP"/>
                </w:rPr>
                <w:t xml:space="preserve"> 7</w:t>
              </w:r>
            </w:ins>
          </w:p>
        </w:tc>
        <w:tc>
          <w:tcPr>
            <w:tcW w:w="3573" w:type="dxa"/>
            <w:gridSpan w:val="2"/>
          </w:tcPr>
          <w:p w14:paraId="5CD5B285" w14:textId="77777777" w:rsidR="00847959" w:rsidRPr="00EF5447" w:rsidRDefault="00847959" w:rsidP="00343B03">
            <w:pPr>
              <w:pStyle w:val="TAC"/>
            </w:pPr>
            <w:r w:rsidRPr="00EF5447">
              <w:t>DC_1A_n28A</w:t>
            </w:r>
          </w:p>
          <w:p w14:paraId="0D2E7EBF" w14:textId="77777777" w:rsidR="00847959" w:rsidRPr="00EF5447" w:rsidRDefault="00847959" w:rsidP="00343B03">
            <w:pPr>
              <w:pStyle w:val="TAC"/>
            </w:pPr>
            <w:r w:rsidRPr="00EF5447">
              <w:t>DC_1A_n77A</w:t>
            </w:r>
          </w:p>
          <w:p w14:paraId="4BC1247A" w14:textId="77777777" w:rsidR="00847959" w:rsidRPr="00EF5447" w:rsidRDefault="00847959" w:rsidP="00343B03">
            <w:pPr>
              <w:pStyle w:val="TAC"/>
            </w:pPr>
            <w:r w:rsidRPr="00EF5447">
              <w:t>DC_42A_n28A</w:t>
            </w:r>
          </w:p>
        </w:tc>
      </w:tr>
      <w:tr w:rsidR="00847959" w:rsidRPr="00EF5447" w14:paraId="1E1DF89B" w14:textId="77777777" w:rsidTr="00343B03">
        <w:trPr>
          <w:trHeight w:val="187"/>
          <w:jc w:val="center"/>
        </w:trPr>
        <w:tc>
          <w:tcPr>
            <w:tcW w:w="3397" w:type="dxa"/>
            <w:shd w:val="clear" w:color="auto" w:fill="auto"/>
            <w:noWrap/>
          </w:tcPr>
          <w:p w14:paraId="02515873" w14:textId="1F85236D" w:rsidR="00847959" w:rsidRPr="00EF5447" w:rsidRDefault="00847959" w:rsidP="00343B03">
            <w:pPr>
              <w:pStyle w:val="TAC"/>
              <w:rPr>
                <w:lang w:eastAsia="ja-JP"/>
              </w:rPr>
            </w:pPr>
            <w:r w:rsidRPr="00EF5447">
              <w:t>DC_1A-42C_n28A-n77A</w:t>
            </w:r>
            <w:ins w:id="204" w:author="Xiaomi" w:date="2022-02-08T17:37:00Z">
              <w:r w:rsidR="00003D53">
                <w:rPr>
                  <w:vertAlign w:val="superscript"/>
                  <w:lang w:eastAsia="ja-JP"/>
                </w:rPr>
                <w:t>7</w:t>
              </w:r>
            </w:ins>
          </w:p>
        </w:tc>
        <w:tc>
          <w:tcPr>
            <w:tcW w:w="3573" w:type="dxa"/>
            <w:gridSpan w:val="2"/>
          </w:tcPr>
          <w:p w14:paraId="05BAEF59" w14:textId="77777777" w:rsidR="00847959" w:rsidRPr="00EF5447" w:rsidRDefault="00847959" w:rsidP="00343B03">
            <w:pPr>
              <w:pStyle w:val="TAC"/>
            </w:pPr>
            <w:r w:rsidRPr="00EF5447">
              <w:t>DC_1A_n28A</w:t>
            </w:r>
          </w:p>
          <w:p w14:paraId="6F7CEC51" w14:textId="77777777" w:rsidR="00847959" w:rsidRPr="00EF5447" w:rsidRDefault="00847959" w:rsidP="00343B03">
            <w:pPr>
              <w:pStyle w:val="TAC"/>
            </w:pPr>
            <w:r w:rsidRPr="00EF5447">
              <w:t>DC_1A_n77A</w:t>
            </w:r>
          </w:p>
          <w:p w14:paraId="2682DF19" w14:textId="77777777" w:rsidR="00847959" w:rsidRPr="00EF5447" w:rsidRDefault="00847959" w:rsidP="00343B03">
            <w:pPr>
              <w:pStyle w:val="TAC"/>
            </w:pPr>
            <w:r w:rsidRPr="00EF5447">
              <w:t>DC_42A_n28A</w:t>
            </w:r>
          </w:p>
          <w:p w14:paraId="05B57A35" w14:textId="77777777" w:rsidR="00847959" w:rsidRPr="00EF5447" w:rsidRDefault="00847959" w:rsidP="00343B03">
            <w:pPr>
              <w:pStyle w:val="TAC"/>
            </w:pPr>
            <w:r w:rsidRPr="00EF5447">
              <w:t>DC_42C_n28A</w:t>
            </w:r>
          </w:p>
        </w:tc>
      </w:tr>
      <w:tr w:rsidR="00847959" w:rsidRPr="00EF5447" w14:paraId="33FE74C6" w14:textId="77777777" w:rsidTr="00343B03">
        <w:trPr>
          <w:trHeight w:val="187"/>
          <w:jc w:val="center"/>
        </w:trPr>
        <w:tc>
          <w:tcPr>
            <w:tcW w:w="3397" w:type="dxa"/>
            <w:shd w:val="clear" w:color="auto" w:fill="auto"/>
            <w:noWrap/>
          </w:tcPr>
          <w:p w14:paraId="7ED7125E" w14:textId="6D5C9309" w:rsidR="00847959" w:rsidRPr="00EF5447" w:rsidRDefault="00847959" w:rsidP="00343B03">
            <w:pPr>
              <w:pStyle w:val="TAC"/>
              <w:rPr>
                <w:lang w:eastAsia="ja-JP"/>
              </w:rPr>
            </w:pPr>
            <w:r w:rsidRPr="00EF5447">
              <w:t>DC_1A-42C_n28A-n77(2A)</w:t>
            </w:r>
            <w:ins w:id="205" w:author="Xiaomi" w:date="2022-02-08T17:37:00Z">
              <w:r w:rsidR="00003D53">
                <w:rPr>
                  <w:vertAlign w:val="superscript"/>
                  <w:lang w:eastAsia="ja-JP"/>
                </w:rPr>
                <w:t xml:space="preserve"> 7</w:t>
              </w:r>
            </w:ins>
          </w:p>
        </w:tc>
        <w:tc>
          <w:tcPr>
            <w:tcW w:w="3573" w:type="dxa"/>
            <w:gridSpan w:val="2"/>
          </w:tcPr>
          <w:p w14:paraId="1BE8ABF8" w14:textId="77777777" w:rsidR="00847959" w:rsidRPr="00EF5447" w:rsidRDefault="00847959" w:rsidP="00343B03">
            <w:pPr>
              <w:pStyle w:val="TAC"/>
            </w:pPr>
            <w:r w:rsidRPr="00EF5447">
              <w:t>DC_1A_n28A</w:t>
            </w:r>
          </w:p>
          <w:p w14:paraId="4819FA79" w14:textId="77777777" w:rsidR="00847959" w:rsidRPr="00EF5447" w:rsidRDefault="00847959" w:rsidP="00343B03">
            <w:pPr>
              <w:pStyle w:val="TAC"/>
            </w:pPr>
            <w:r w:rsidRPr="00EF5447">
              <w:t>DC_1A_n77A</w:t>
            </w:r>
          </w:p>
          <w:p w14:paraId="27AAC255" w14:textId="77777777" w:rsidR="00847959" w:rsidRPr="00EF5447" w:rsidRDefault="00847959" w:rsidP="00343B03">
            <w:pPr>
              <w:pStyle w:val="TAC"/>
            </w:pPr>
            <w:r w:rsidRPr="00EF5447">
              <w:t>DC_42A_n28A</w:t>
            </w:r>
          </w:p>
          <w:p w14:paraId="5CEE1091" w14:textId="77777777" w:rsidR="00847959" w:rsidRPr="00EF5447" w:rsidRDefault="00847959" w:rsidP="00343B03">
            <w:pPr>
              <w:pStyle w:val="TAC"/>
            </w:pPr>
            <w:r w:rsidRPr="00EF5447">
              <w:t>DC_42C_n28A</w:t>
            </w:r>
          </w:p>
        </w:tc>
      </w:tr>
      <w:tr w:rsidR="00847959" w:rsidRPr="00EF5447" w14:paraId="251CBC8D" w14:textId="77777777" w:rsidTr="00343B03">
        <w:trPr>
          <w:trHeight w:val="187"/>
          <w:jc w:val="center"/>
        </w:trPr>
        <w:tc>
          <w:tcPr>
            <w:tcW w:w="3397" w:type="dxa"/>
            <w:shd w:val="clear" w:color="auto" w:fill="auto"/>
            <w:noWrap/>
          </w:tcPr>
          <w:p w14:paraId="43D2B190" w14:textId="1381AAE5" w:rsidR="00847959" w:rsidRPr="00EF5447" w:rsidRDefault="00847959" w:rsidP="00343B03">
            <w:pPr>
              <w:pStyle w:val="TAC"/>
            </w:pPr>
            <w:r w:rsidRPr="00EF5447">
              <w:t>DC_1A-41A-42A_n77A</w:t>
            </w:r>
            <w:ins w:id="206" w:author="Xiaomi" w:date="2022-02-08T17:37:00Z">
              <w:r w:rsidR="00003D53">
                <w:rPr>
                  <w:vertAlign w:val="superscript"/>
                  <w:lang w:eastAsia="ja-JP"/>
                </w:rPr>
                <w:t>7</w:t>
              </w:r>
            </w:ins>
          </w:p>
          <w:p w14:paraId="04F2AECB" w14:textId="7085D8F2" w:rsidR="00847959" w:rsidRPr="00EF5447" w:rsidRDefault="00847959" w:rsidP="00343B03">
            <w:pPr>
              <w:pStyle w:val="TAC"/>
              <w:rPr>
                <w:rFonts w:cs="Arial"/>
                <w:lang w:eastAsia="ja-JP"/>
              </w:rPr>
            </w:pPr>
            <w:r w:rsidRPr="00EF5447">
              <w:rPr>
                <w:rFonts w:cs="Arial"/>
                <w:lang w:eastAsia="ja-JP"/>
              </w:rPr>
              <w:t>DC_1A-41A-42C_n77A</w:t>
            </w:r>
            <w:ins w:id="207" w:author="Xiaomi" w:date="2022-02-08T17:37:00Z">
              <w:r w:rsidR="00003D53">
                <w:rPr>
                  <w:vertAlign w:val="superscript"/>
                  <w:lang w:eastAsia="ja-JP"/>
                </w:rPr>
                <w:t>7</w:t>
              </w:r>
            </w:ins>
          </w:p>
          <w:p w14:paraId="6D284E2D" w14:textId="59E0C03C"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ins w:id="208" w:author="Xiaomi" w:date="2022-02-08T17:37:00Z">
              <w:r w:rsidR="00003D53">
                <w:rPr>
                  <w:vertAlign w:val="superscript"/>
                  <w:lang w:eastAsia="ja-JP"/>
                </w:rPr>
                <w:t>7</w:t>
              </w:r>
            </w:ins>
          </w:p>
          <w:p w14:paraId="3E4C0989" w14:textId="1E3BB59C" w:rsidR="00847959" w:rsidRPr="00EF5447" w:rsidRDefault="00847959" w:rsidP="00343B03">
            <w:pPr>
              <w:pStyle w:val="TAC"/>
            </w:pPr>
            <w:r w:rsidRPr="00EF5447">
              <w:t>DC_1A-41C-42C_n77A</w:t>
            </w:r>
            <w:ins w:id="209" w:author="Xiaomi" w:date="2022-02-08T17:37:00Z">
              <w:r w:rsidR="00003D53">
                <w:rPr>
                  <w:vertAlign w:val="superscript"/>
                  <w:lang w:eastAsia="ja-JP"/>
                </w:rPr>
                <w:t>7</w:t>
              </w:r>
            </w:ins>
          </w:p>
        </w:tc>
        <w:tc>
          <w:tcPr>
            <w:tcW w:w="3573" w:type="dxa"/>
            <w:gridSpan w:val="2"/>
          </w:tcPr>
          <w:p w14:paraId="0616A9E9" w14:textId="77777777" w:rsidR="00847959" w:rsidRPr="00EF5447" w:rsidRDefault="00847959" w:rsidP="00343B03">
            <w:pPr>
              <w:pStyle w:val="TAC"/>
            </w:pPr>
            <w:r w:rsidRPr="00EF5447">
              <w:t>DC_1A_n77A</w:t>
            </w:r>
          </w:p>
          <w:p w14:paraId="2E80FAA8" w14:textId="77777777" w:rsidR="00847959" w:rsidRPr="00EF5447" w:rsidRDefault="00847959" w:rsidP="00343B03">
            <w:pPr>
              <w:pStyle w:val="TAC"/>
            </w:pPr>
            <w:r w:rsidRPr="00EF5447">
              <w:t>DC_41A_n77A</w:t>
            </w:r>
          </w:p>
        </w:tc>
      </w:tr>
      <w:tr w:rsidR="00847959" w:rsidRPr="00EF5447" w14:paraId="07E7B4E6" w14:textId="77777777" w:rsidTr="00343B03">
        <w:trPr>
          <w:trHeight w:val="187"/>
          <w:jc w:val="center"/>
        </w:trPr>
        <w:tc>
          <w:tcPr>
            <w:tcW w:w="3397" w:type="dxa"/>
            <w:shd w:val="clear" w:color="auto" w:fill="auto"/>
            <w:noWrap/>
          </w:tcPr>
          <w:p w14:paraId="5A7A2591" w14:textId="3134671F" w:rsidR="00847959" w:rsidRDefault="00847959" w:rsidP="00343B03">
            <w:pPr>
              <w:pStyle w:val="TAC"/>
            </w:pPr>
            <w:r>
              <w:t>DC_1A-41A-42A_n77(2A)</w:t>
            </w:r>
            <w:ins w:id="210" w:author="Xiaomi" w:date="2022-02-08T17:37:00Z">
              <w:r w:rsidR="00003D53">
                <w:rPr>
                  <w:vertAlign w:val="superscript"/>
                  <w:lang w:eastAsia="ja-JP"/>
                </w:rPr>
                <w:t xml:space="preserve"> 7</w:t>
              </w:r>
            </w:ins>
          </w:p>
          <w:p w14:paraId="1B001C4C" w14:textId="3231133E" w:rsidR="00847959" w:rsidRPr="00EF5447" w:rsidRDefault="00847959" w:rsidP="00343B03">
            <w:pPr>
              <w:pStyle w:val="TAC"/>
            </w:pPr>
            <w:r>
              <w:t>DC_1A-41A-42C_n77(2A)</w:t>
            </w:r>
            <w:ins w:id="211" w:author="Xiaomi" w:date="2022-02-08T17:37:00Z">
              <w:r w:rsidR="00003D53">
                <w:rPr>
                  <w:vertAlign w:val="superscript"/>
                  <w:lang w:eastAsia="ja-JP"/>
                </w:rPr>
                <w:t xml:space="preserve"> 7</w:t>
              </w:r>
            </w:ins>
          </w:p>
        </w:tc>
        <w:tc>
          <w:tcPr>
            <w:tcW w:w="3573" w:type="dxa"/>
            <w:gridSpan w:val="2"/>
          </w:tcPr>
          <w:p w14:paraId="6E4A434F" w14:textId="77777777" w:rsidR="00847959" w:rsidRDefault="00847959" w:rsidP="00343B03">
            <w:pPr>
              <w:pStyle w:val="TAC"/>
            </w:pPr>
            <w:r>
              <w:t>DC_1A_n77A</w:t>
            </w:r>
          </w:p>
          <w:p w14:paraId="32051447" w14:textId="77777777" w:rsidR="00847959" w:rsidRPr="00EF5447" w:rsidRDefault="00847959" w:rsidP="00343B03">
            <w:pPr>
              <w:pStyle w:val="TAC"/>
            </w:pPr>
            <w:r>
              <w:t>DC_41A_n77A</w:t>
            </w:r>
          </w:p>
        </w:tc>
      </w:tr>
      <w:tr w:rsidR="00847959" w:rsidRPr="00EF5447" w14:paraId="6F4B38C4" w14:textId="77777777" w:rsidTr="00343B03">
        <w:trPr>
          <w:trHeight w:val="187"/>
          <w:jc w:val="center"/>
        </w:trPr>
        <w:tc>
          <w:tcPr>
            <w:tcW w:w="3397" w:type="dxa"/>
            <w:shd w:val="clear" w:color="auto" w:fill="auto"/>
            <w:noWrap/>
          </w:tcPr>
          <w:p w14:paraId="5F138B82" w14:textId="1FBBFF60" w:rsidR="00847959" w:rsidRPr="00EF5447" w:rsidRDefault="00847959" w:rsidP="00343B03">
            <w:pPr>
              <w:pStyle w:val="TAC"/>
            </w:pPr>
            <w:r w:rsidRPr="00EF5447">
              <w:t>DC_1A-41A-42A_n78A</w:t>
            </w:r>
            <w:ins w:id="212" w:author="Xiaomi" w:date="2022-02-08T17:37:00Z">
              <w:r w:rsidR="00003D53">
                <w:rPr>
                  <w:vertAlign w:val="superscript"/>
                  <w:lang w:eastAsia="ja-JP"/>
                </w:rPr>
                <w:t>7</w:t>
              </w:r>
            </w:ins>
          </w:p>
          <w:p w14:paraId="0BDBDDA9" w14:textId="0A40D527" w:rsidR="00847959" w:rsidRPr="00EF5447" w:rsidRDefault="00847959" w:rsidP="00343B03">
            <w:pPr>
              <w:pStyle w:val="TAC"/>
              <w:rPr>
                <w:rFonts w:cs="Arial"/>
                <w:lang w:eastAsia="ja-JP"/>
              </w:rPr>
            </w:pPr>
            <w:r w:rsidRPr="00EF5447">
              <w:rPr>
                <w:rFonts w:cs="Arial"/>
                <w:lang w:eastAsia="ja-JP"/>
              </w:rPr>
              <w:t>DC_1A-41A-42C_n78A</w:t>
            </w:r>
            <w:ins w:id="213" w:author="Xiaomi" w:date="2022-02-08T17:37:00Z">
              <w:r w:rsidR="00003D53">
                <w:rPr>
                  <w:vertAlign w:val="superscript"/>
                  <w:lang w:eastAsia="ja-JP"/>
                </w:rPr>
                <w:t>7</w:t>
              </w:r>
            </w:ins>
          </w:p>
          <w:p w14:paraId="0CD3514C" w14:textId="743DF362" w:rsidR="00847959" w:rsidRPr="00EF5447" w:rsidRDefault="00847959" w:rsidP="00343B03">
            <w:pPr>
              <w:pStyle w:val="TAC"/>
              <w:rPr>
                <w:rFonts w:cs="Arial"/>
                <w:lang w:eastAsia="ja-JP"/>
              </w:rPr>
            </w:pPr>
            <w:r w:rsidRPr="00EF5447">
              <w:rPr>
                <w:rFonts w:cs="Arial"/>
                <w:lang w:eastAsia="ja-JP"/>
              </w:rPr>
              <w:t>DC_1A-41C-42A_n78A</w:t>
            </w:r>
            <w:ins w:id="214" w:author="Xiaomi" w:date="2022-02-08T17:37:00Z">
              <w:r w:rsidR="00003D53">
                <w:rPr>
                  <w:vertAlign w:val="superscript"/>
                  <w:lang w:eastAsia="ja-JP"/>
                </w:rPr>
                <w:t>7</w:t>
              </w:r>
            </w:ins>
          </w:p>
          <w:p w14:paraId="21E28D3B" w14:textId="07AEFBFA" w:rsidR="00847959" w:rsidRPr="00EF5447" w:rsidRDefault="00847959" w:rsidP="00343B03">
            <w:pPr>
              <w:pStyle w:val="TAC"/>
            </w:pPr>
            <w:r w:rsidRPr="00EF5447">
              <w:t>DC_1A-41C-42C_n78A</w:t>
            </w:r>
            <w:ins w:id="215" w:author="Xiaomi" w:date="2022-02-08T17:37:00Z">
              <w:r w:rsidR="00003D53">
                <w:rPr>
                  <w:vertAlign w:val="superscript"/>
                  <w:lang w:eastAsia="ja-JP"/>
                </w:rPr>
                <w:t>7</w:t>
              </w:r>
            </w:ins>
          </w:p>
        </w:tc>
        <w:tc>
          <w:tcPr>
            <w:tcW w:w="3573" w:type="dxa"/>
            <w:gridSpan w:val="2"/>
          </w:tcPr>
          <w:p w14:paraId="0B50C1E4" w14:textId="77777777" w:rsidR="00847959" w:rsidRPr="00EF5447" w:rsidRDefault="00847959" w:rsidP="00343B03">
            <w:pPr>
              <w:pStyle w:val="TAC"/>
            </w:pPr>
            <w:r w:rsidRPr="00EF5447">
              <w:t>DC_1A_n78A</w:t>
            </w:r>
          </w:p>
          <w:p w14:paraId="342AF6CF" w14:textId="77777777" w:rsidR="00847959" w:rsidRPr="00EF5447" w:rsidRDefault="00847959" w:rsidP="00343B03">
            <w:pPr>
              <w:pStyle w:val="TAC"/>
            </w:pPr>
            <w:r w:rsidRPr="00EF5447">
              <w:t>DC_41A_n78A</w:t>
            </w:r>
          </w:p>
        </w:tc>
      </w:tr>
      <w:tr w:rsidR="00847959" w:rsidRPr="00EF5447" w14:paraId="63DB0784" w14:textId="77777777" w:rsidTr="00343B03">
        <w:trPr>
          <w:trHeight w:val="187"/>
          <w:jc w:val="center"/>
        </w:trPr>
        <w:tc>
          <w:tcPr>
            <w:tcW w:w="3397" w:type="dxa"/>
            <w:shd w:val="clear" w:color="auto" w:fill="auto"/>
            <w:noWrap/>
          </w:tcPr>
          <w:p w14:paraId="33CDA1AD" w14:textId="77777777" w:rsidR="00847959" w:rsidRPr="00EF5447" w:rsidRDefault="00847959" w:rsidP="00343B03">
            <w:pPr>
              <w:pStyle w:val="TAC"/>
            </w:pPr>
            <w:r w:rsidRPr="00EF5447">
              <w:t>DC_1A-41A-42A_n79A</w:t>
            </w:r>
          </w:p>
          <w:p w14:paraId="72C04808" w14:textId="77777777" w:rsidR="00847959" w:rsidRPr="00EF5447" w:rsidRDefault="00847959" w:rsidP="00343B03">
            <w:pPr>
              <w:pStyle w:val="TAC"/>
            </w:pPr>
            <w:r w:rsidRPr="00EF5447">
              <w:t>DC_1A-41A-42C_n79A</w:t>
            </w:r>
          </w:p>
          <w:p w14:paraId="5598411C" w14:textId="77777777" w:rsidR="00847959" w:rsidRPr="00EF5447" w:rsidRDefault="00847959" w:rsidP="00343B03">
            <w:pPr>
              <w:pStyle w:val="TAC"/>
            </w:pPr>
            <w:r w:rsidRPr="00EF5447">
              <w:t>DC_1A-41C-42A_n79A</w:t>
            </w:r>
          </w:p>
          <w:p w14:paraId="4D069FB8" w14:textId="77777777" w:rsidR="00847959" w:rsidRPr="00EF5447" w:rsidRDefault="00847959" w:rsidP="00343B03">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122A39CD" w14:textId="77777777" w:rsidR="00847959" w:rsidRPr="00EF5447" w:rsidRDefault="00847959" w:rsidP="00343B03">
            <w:pPr>
              <w:pStyle w:val="TAC"/>
            </w:pPr>
            <w:r w:rsidRPr="00EF5447">
              <w:t>DC_1A_n79A</w:t>
            </w:r>
          </w:p>
          <w:p w14:paraId="78F82CC9" w14:textId="77777777" w:rsidR="00847959" w:rsidRPr="00EF5447" w:rsidRDefault="00847959" w:rsidP="00343B03">
            <w:pPr>
              <w:pStyle w:val="TAC"/>
            </w:pPr>
            <w:r w:rsidRPr="00EF5447">
              <w:t>DC_41A_n79A</w:t>
            </w:r>
          </w:p>
        </w:tc>
      </w:tr>
      <w:tr w:rsidR="00847959" w:rsidRPr="00EF5447" w14:paraId="4FE14861" w14:textId="77777777" w:rsidTr="00343B03">
        <w:trPr>
          <w:trHeight w:val="187"/>
          <w:jc w:val="center"/>
        </w:trPr>
        <w:tc>
          <w:tcPr>
            <w:tcW w:w="3397" w:type="dxa"/>
            <w:shd w:val="clear" w:color="auto" w:fill="auto"/>
            <w:noWrap/>
          </w:tcPr>
          <w:p w14:paraId="64BC2D64" w14:textId="6FE7CCE8" w:rsidR="00847959" w:rsidRPr="00EF5447" w:rsidRDefault="00847959" w:rsidP="00343B03">
            <w:pPr>
              <w:pStyle w:val="TAC"/>
              <w:rPr>
                <w:rFonts w:cs="Arial"/>
                <w:lang w:eastAsia="ko-KR"/>
              </w:rPr>
            </w:pPr>
            <w:r w:rsidRPr="00EF5447">
              <w:rPr>
                <w:rFonts w:cs="Arial"/>
                <w:lang w:eastAsia="ko-KR"/>
              </w:rPr>
              <w:t>DC_1A-42A_n77A-n79A</w:t>
            </w:r>
            <w:ins w:id="216" w:author="Xiaomi" w:date="2022-02-08T17:38:00Z">
              <w:r w:rsidR="00003D53">
                <w:rPr>
                  <w:vertAlign w:val="superscript"/>
                  <w:lang w:eastAsia="ja-JP"/>
                </w:rPr>
                <w:t>7</w:t>
              </w:r>
            </w:ins>
          </w:p>
          <w:p w14:paraId="22263863" w14:textId="2AACC0F1" w:rsidR="00847959" w:rsidRPr="00EF5447" w:rsidRDefault="00847959" w:rsidP="00343B03">
            <w:pPr>
              <w:pStyle w:val="TAC"/>
            </w:pPr>
            <w:r w:rsidRPr="00EF5447">
              <w:rPr>
                <w:rFonts w:cs="Arial"/>
                <w:lang w:eastAsia="ko-KR"/>
              </w:rPr>
              <w:t>DC_1A-42C_n77A-n79A</w:t>
            </w:r>
            <w:ins w:id="217" w:author="Xiaomi" w:date="2022-02-08T17:38:00Z">
              <w:r w:rsidR="00003D53">
                <w:rPr>
                  <w:vertAlign w:val="superscript"/>
                  <w:lang w:eastAsia="ja-JP"/>
                </w:rPr>
                <w:t>7</w:t>
              </w:r>
            </w:ins>
          </w:p>
        </w:tc>
        <w:tc>
          <w:tcPr>
            <w:tcW w:w="3573" w:type="dxa"/>
            <w:gridSpan w:val="2"/>
          </w:tcPr>
          <w:p w14:paraId="2F4DE663" w14:textId="77777777" w:rsidR="00847959" w:rsidRPr="00EF5447" w:rsidRDefault="00847959" w:rsidP="00343B03">
            <w:pPr>
              <w:pStyle w:val="TAC"/>
              <w:rPr>
                <w:lang w:eastAsia="ko-KR"/>
              </w:rPr>
            </w:pPr>
            <w:r w:rsidRPr="00EF5447">
              <w:rPr>
                <w:lang w:eastAsia="ko-KR"/>
              </w:rPr>
              <w:t>DC_1A_n77A</w:t>
            </w:r>
          </w:p>
          <w:p w14:paraId="5A8C3530" w14:textId="77777777" w:rsidR="00847959" w:rsidRPr="00EF5447" w:rsidRDefault="00847959" w:rsidP="00343B03">
            <w:pPr>
              <w:pStyle w:val="TAC"/>
            </w:pPr>
            <w:r w:rsidRPr="00EF5447">
              <w:rPr>
                <w:lang w:eastAsia="ko-KR"/>
              </w:rPr>
              <w:t>DC_1A_n79A</w:t>
            </w:r>
          </w:p>
        </w:tc>
      </w:tr>
      <w:tr w:rsidR="00847959" w:rsidRPr="00EF5447" w14:paraId="6F701FAC" w14:textId="77777777" w:rsidTr="00343B03">
        <w:trPr>
          <w:trHeight w:val="187"/>
          <w:jc w:val="center"/>
        </w:trPr>
        <w:tc>
          <w:tcPr>
            <w:tcW w:w="3397" w:type="dxa"/>
            <w:shd w:val="clear" w:color="auto" w:fill="auto"/>
            <w:noWrap/>
          </w:tcPr>
          <w:p w14:paraId="10A29831" w14:textId="40729D51" w:rsidR="00847959" w:rsidRPr="00EF5447" w:rsidRDefault="00847959" w:rsidP="00343B03">
            <w:pPr>
              <w:pStyle w:val="TAC"/>
              <w:rPr>
                <w:rFonts w:cs="Arial"/>
                <w:lang w:eastAsia="ko-KR"/>
              </w:rPr>
            </w:pPr>
            <w:r w:rsidRPr="00EF5447">
              <w:rPr>
                <w:rFonts w:cs="Arial"/>
                <w:lang w:eastAsia="ko-KR"/>
              </w:rPr>
              <w:t>DC_1A-42A_n78A-n79A</w:t>
            </w:r>
            <w:ins w:id="218" w:author="Xiaomi" w:date="2022-02-08T17:38:00Z">
              <w:r w:rsidR="00003D53">
                <w:rPr>
                  <w:vertAlign w:val="superscript"/>
                  <w:lang w:eastAsia="ja-JP"/>
                </w:rPr>
                <w:t>7</w:t>
              </w:r>
            </w:ins>
          </w:p>
          <w:p w14:paraId="48B5594E" w14:textId="0809F602" w:rsidR="00847959" w:rsidRPr="00EF5447" w:rsidRDefault="00847959" w:rsidP="00343B03">
            <w:pPr>
              <w:pStyle w:val="TAC"/>
            </w:pPr>
            <w:r w:rsidRPr="00EF5447">
              <w:rPr>
                <w:rFonts w:cs="Arial"/>
                <w:lang w:eastAsia="ko-KR"/>
              </w:rPr>
              <w:t>DC_1A-42C_n78A-n79A</w:t>
            </w:r>
            <w:ins w:id="219" w:author="Xiaomi" w:date="2022-02-08T17:38:00Z">
              <w:r w:rsidR="00003D53">
                <w:rPr>
                  <w:vertAlign w:val="superscript"/>
                  <w:lang w:eastAsia="ja-JP"/>
                </w:rPr>
                <w:t>7</w:t>
              </w:r>
            </w:ins>
          </w:p>
        </w:tc>
        <w:tc>
          <w:tcPr>
            <w:tcW w:w="3573" w:type="dxa"/>
            <w:gridSpan w:val="2"/>
          </w:tcPr>
          <w:p w14:paraId="702FE671" w14:textId="77777777" w:rsidR="00847959" w:rsidRPr="00EF5447" w:rsidRDefault="00847959" w:rsidP="00343B03">
            <w:pPr>
              <w:pStyle w:val="TAC"/>
              <w:rPr>
                <w:lang w:eastAsia="ko-KR"/>
              </w:rPr>
            </w:pPr>
            <w:r w:rsidRPr="00EF5447">
              <w:rPr>
                <w:lang w:eastAsia="ko-KR"/>
              </w:rPr>
              <w:t>DC_1A_n78A</w:t>
            </w:r>
          </w:p>
          <w:p w14:paraId="78A86679" w14:textId="77777777" w:rsidR="00847959" w:rsidRPr="00EF5447" w:rsidRDefault="00847959" w:rsidP="00343B03">
            <w:pPr>
              <w:pStyle w:val="TAC"/>
            </w:pPr>
            <w:r w:rsidRPr="00EF5447">
              <w:rPr>
                <w:lang w:eastAsia="ko-KR"/>
              </w:rPr>
              <w:t>DC_1A_n79A</w:t>
            </w:r>
          </w:p>
        </w:tc>
      </w:tr>
      <w:tr w:rsidR="00847959" w:rsidRPr="00EF5447" w14:paraId="62804F1D" w14:textId="77777777" w:rsidTr="00343B03">
        <w:trPr>
          <w:trHeight w:val="187"/>
          <w:jc w:val="center"/>
        </w:trPr>
        <w:tc>
          <w:tcPr>
            <w:tcW w:w="3397" w:type="dxa"/>
            <w:shd w:val="clear" w:color="auto" w:fill="auto"/>
            <w:noWrap/>
          </w:tcPr>
          <w:p w14:paraId="3B7C0318" w14:textId="77777777" w:rsidR="00847959" w:rsidRPr="00EF5447" w:rsidRDefault="00847959" w:rsidP="00343B03">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1F8F8211" w14:textId="77777777" w:rsidR="00847959" w:rsidRPr="001338E2" w:rsidRDefault="00847959" w:rsidP="00343B03">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5F7D918D" w14:textId="77777777" w:rsidR="00847959" w:rsidRDefault="00847959" w:rsidP="00343B03">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6F45C415" w14:textId="77777777" w:rsidR="00847959" w:rsidRPr="00EF5447" w:rsidRDefault="00847959" w:rsidP="00343B03">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847959" w:rsidRPr="00D65E7B" w14:paraId="5F5AFF5B" w14:textId="77777777" w:rsidTr="00343B03">
        <w:trPr>
          <w:trHeight w:val="187"/>
          <w:jc w:val="center"/>
        </w:trPr>
        <w:tc>
          <w:tcPr>
            <w:tcW w:w="3397" w:type="dxa"/>
            <w:shd w:val="clear" w:color="auto" w:fill="auto"/>
            <w:noWrap/>
            <w:vAlign w:val="center"/>
          </w:tcPr>
          <w:p w14:paraId="6F68048B" w14:textId="77777777" w:rsidR="00847959" w:rsidRPr="001338E2" w:rsidRDefault="00847959" w:rsidP="00343B03">
            <w:pPr>
              <w:pStyle w:val="TAC"/>
              <w:rPr>
                <w:lang w:eastAsia="ja-JP"/>
              </w:rPr>
            </w:pPr>
            <w:r w:rsidRPr="006544BE">
              <w:rPr>
                <w:rFonts w:cs="Arial"/>
                <w:szCs w:val="18"/>
              </w:rPr>
              <w:t>DC_2A-5A_n2A-n77A</w:t>
            </w:r>
          </w:p>
        </w:tc>
        <w:tc>
          <w:tcPr>
            <w:tcW w:w="3573" w:type="dxa"/>
            <w:gridSpan w:val="2"/>
            <w:vAlign w:val="center"/>
          </w:tcPr>
          <w:p w14:paraId="04832FC0"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DC_2A_n77A</w:t>
            </w:r>
          </w:p>
          <w:p w14:paraId="37CB97EA"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DC_5A_n2A</w:t>
            </w:r>
          </w:p>
          <w:p w14:paraId="188FCA92" w14:textId="77777777" w:rsidR="00847959" w:rsidRPr="00D65E7B" w:rsidRDefault="00847959" w:rsidP="00343B03">
            <w:pPr>
              <w:pStyle w:val="TAC"/>
              <w:rPr>
                <w:rFonts w:cs="Arial"/>
                <w:szCs w:val="18"/>
                <w:lang w:eastAsia="ja-JP"/>
              </w:rPr>
            </w:pPr>
            <w:r w:rsidRPr="00D65E7B">
              <w:rPr>
                <w:rFonts w:cs="Arial"/>
                <w:szCs w:val="18"/>
              </w:rPr>
              <w:t>DC_5A_n77A</w:t>
            </w:r>
          </w:p>
        </w:tc>
      </w:tr>
      <w:tr w:rsidR="00847959" w:rsidRPr="00D65E7B" w14:paraId="6275F42A" w14:textId="77777777" w:rsidTr="00343B03">
        <w:trPr>
          <w:trHeight w:val="187"/>
          <w:jc w:val="center"/>
        </w:trPr>
        <w:tc>
          <w:tcPr>
            <w:tcW w:w="3397" w:type="dxa"/>
            <w:shd w:val="clear" w:color="auto" w:fill="auto"/>
            <w:noWrap/>
            <w:vAlign w:val="center"/>
          </w:tcPr>
          <w:p w14:paraId="4103285D" w14:textId="77777777" w:rsidR="00847959" w:rsidRPr="006544BE" w:rsidRDefault="00847959" w:rsidP="00343B03">
            <w:pPr>
              <w:pStyle w:val="TAC"/>
              <w:rPr>
                <w:rFonts w:cs="Arial"/>
                <w:szCs w:val="18"/>
              </w:rPr>
            </w:pPr>
            <w:r w:rsidRPr="003C231C">
              <w:rPr>
                <w:rFonts w:cs="Arial"/>
                <w:szCs w:val="18"/>
              </w:rPr>
              <w:t>DC_2A-5A_n5A-n77A</w:t>
            </w:r>
          </w:p>
        </w:tc>
        <w:tc>
          <w:tcPr>
            <w:tcW w:w="3573" w:type="dxa"/>
            <w:gridSpan w:val="2"/>
            <w:vAlign w:val="center"/>
          </w:tcPr>
          <w:p w14:paraId="31305D9D" w14:textId="77777777" w:rsidR="00847959" w:rsidRPr="00D65E7B" w:rsidRDefault="00847959" w:rsidP="00343B0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784241B" w14:textId="77777777" w:rsidR="00847959" w:rsidRPr="00D65E7B" w:rsidRDefault="00847959" w:rsidP="00343B0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1369F202"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847959" w:rsidRPr="006F3DDF" w14:paraId="25E3533B" w14:textId="77777777" w:rsidTr="00343B03">
        <w:trPr>
          <w:gridAfter w:val="1"/>
          <w:wAfter w:w="24" w:type="dxa"/>
          <w:trHeight w:val="187"/>
          <w:jc w:val="center"/>
        </w:trPr>
        <w:tc>
          <w:tcPr>
            <w:tcW w:w="3397" w:type="dxa"/>
            <w:shd w:val="clear" w:color="auto" w:fill="auto"/>
            <w:noWrap/>
          </w:tcPr>
          <w:p w14:paraId="6224ED5C" w14:textId="77777777" w:rsidR="00847959" w:rsidRPr="006F3DDF" w:rsidRDefault="00847959" w:rsidP="00343B03">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3DB2D729" w14:textId="77777777" w:rsidR="00847959" w:rsidRPr="006F3DDF" w:rsidRDefault="00847959" w:rsidP="00343B03">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10F51996" w14:textId="77777777" w:rsidR="00847959" w:rsidRPr="006F3DDF" w:rsidRDefault="00847959" w:rsidP="00343B03">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847959" w:rsidRPr="001338E2" w14:paraId="3826523D" w14:textId="77777777" w:rsidTr="00343B03">
        <w:trPr>
          <w:trHeight w:val="187"/>
          <w:jc w:val="center"/>
        </w:trPr>
        <w:tc>
          <w:tcPr>
            <w:tcW w:w="3397" w:type="dxa"/>
            <w:shd w:val="clear" w:color="auto" w:fill="auto"/>
            <w:noWrap/>
          </w:tcPr>
          <w:p w14:paraId="1CFCB9B4" w14:textId="77777777" w:rsidR="00847959" w:rsidRPr="001338E2" w:rsidRDefault="00847959" w:rsidP="00343B0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266CFBDE" w14:textId="77777777" w:rsidR="00847959" w:rsidRDefault="00847959" w:rsidP="00343B0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E074672" w14:textId="77777777" w:rsidR="00847959" w:rsidRPr="001338E2" w:rsidRDefault="00847959" w:rsidP="00343B0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847959" w:rsidRPr="00EF5447" w14:paraId="55D19AEF" w14:textId="77777777" w:rsidTr="00343B03">
        <w:trPr>
          <w:trHeight w:val="187"/>
          <w:jc w:val="center"/>
        </w:trPr>
        <w:tc>
          <w:tcPr>
            <w:tcW w:w="3397" w:type="dxa"/>
            <w:shd w:val="clear" w:color="auto" w:fill="auto"/>
            <w:noWrap/>
          </w:tcPr>
          <w:p w14:paraId="312DCB4C" w14:textId="77777777" w:rsidR="00847959" w:rsidRPr="00EF5447" w:rsidRDefault="00847959" w:rsidP="00343B03">
            <w:pPr>
              <w:pStyle w:val="TAC"/>
              <w:rPr>
                <w:lang w:eastAsia="ko-KR"/>
              </w:rPr>
            </w:pPr>
            <w:r>
              <w:rPr>
                <w:lang w:val="fi-FI" w:eastAsia="fi-FI"/>
              </w:rPr>
              <w:t>DC_2A-5A-7A_n7A</w:t>
            </w:r>
          </w:p>
        </w:tc>
        <w:tc>
          <w:tcPr>
            <w:tcW w:w="3573" w:type="dxa"/>
            <w:gridSpan w:val="2"/>
          </w:tcPr>
          <w:p w14:paraId="44DCF3FB" w14:textId="77777777" w:rsidR="00847959" w:rsidRDefault="00847959" w:rsidP="00343B03">
            <w:pPr>
              <w:pStyle w:val="TAC"/>
              <w:rPr>
                <w:color w:val="000000"/>
                <w:szCs w:val="18"/>
              </w:rPr>
            </w:pPr>
            <w:r>
              <w:rPr>
                <w:color w:val="000000"/>
                <w:szCs w:val="18"/>
              </w:rPr>
              <w:t>DC_2A_n7A</w:t>
            </w:r>
          </w:p>
          <w:p w14:paraId="6B88C810" w14:textId="77777777" w:rsidR="00847959" w:rsidRDefault="00847959" w:rsidP="00343B03">
            <w:pPr>
              <w:pStyle w:val="TAC"/>
              <w:rPr>
                <w:color w:val="000000"/>
                <w:szCs w:val="18"/>
              </w:rPr>
            </w:pPr>
            <w:r>
              <w:rPr>
                <w:color w:val="000000"/>
                <w:szCs w:val="18"/>
              </w:rPr>
              <w:t>DC_5A_n7A</w:t>
            </w:r>
          </w:p>
          <w:p w14:paraId="796FEC85" w14:textId="77777777" w:rsidR="00847959" w:rsidRPr="00EF5447" w:rsidRDefault="00847959" w:rsidP="00343B03">
            <w:pPr>
              <w:pStyle w:val="TAC"/>
              <w:rPr>
                <w:lang w:eastAsia="ko-KR"/>
              </w:rPr>
            </w:pPr>
            <w:r>
              <w:rPr>
                <w:color w:val="000000"/>
                <w:szCs w:val="18"/>
              </w:rPr>
              <w:t>DC_7A_n7A</w:t>
            </w:r>
            <w:r>
              <w:rPr>
                <w:color w:val="000000"/>
                <w:szCs w:val="18"/>
                <w:vertAlign w:val="superscript"/>
              </w:rPr>
              <w:t>4</w:t>
            </w:r>
          </w:p>
        </w:tc>
      </w:tr>
      <w:tr w:rsidR="00847959" w:rsidRPr="00EF5447" w14:paraId="427BE203" w14:textId="77777777" w:rsidTr="00343B03">
        <w:trPr>
          <w:trHeight w:val="187"/>
          <w:jc w:val="center"/>
        </w:trPr>
        <w:tc>
          <w:tcPr>
            <w:tcW w:w="3397" w:type="dxa"/>
            <w:shd w:val="clear" w:color="auto" w:fill="auto"/>
            <w:noWrap/>
          </w:tcPr>
          <w:p w14:paraId="65319CF6" w14:textId="77777777" w:rsidR="00847959" w:rsidRDefault="00847959" w:rsidP="00343B03">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B5F76EA" w14:textId="77777777" w:rsidR="00847959" w:rsidRPr="00EF5447" w:rsidRDefault="00847959" w:rsidP="00343B03">
            <w:pPr>
              <w:pStyle w:val="TAC"/>
              <w:rPr>
                <w:lang w:eastAsia="ko-KR"/>
              </w:rPr>
            </w:pPr>
            <w:r w:rsidRPr="001316CD">
              <w:rPr>
                <w:bCs/>
                <w:lang w:eastAsia="ja-JP"/>
              </w:rPr>
              <w:t>DC_2A-5A-7C_n66A</w:t>
            </w:r>
          </w:p>
        </w:tc>
        <w:tc>
          <w:tcPr>
            <w:tcW w:w="3573" w:type="dxa"/>
            <w:gridSpan w:val="2"/>
          </w:tcPr>
          <w:p w14:paraId="5861B7E9" w14:textId="77777777" w:rsidR="00847959" w:rsidRPr="001338E2" w:rsidRDefault="00847959" w:rsidP="00343B0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7D95BBB" w14:textId="77777777" w:rsidR="00847959" w:rsidRDefault="00847959" w:rsidP="00343B0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8A0F8F7" w14:textId="77777777" w:rsidR="00847959" w:rsidRPr="00EF5447" w:rsidRDefault="00847959" w:rsidP="00343B0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47959" w:rsidRPr="00EF5447" w14:paraId="5226BB30" w14:textId="77777777" w:rsidTr="00343B03">
        <w:trPr>
          <w:trHeight w:val="187"/>
          <w:jc w:val="center"/>
        </w:trPr>
        <w:tc>
          <w:tcPr>
            <w:tcW w:w="3397" w:type="dxa"/>
            <w:shd w:val="clear" w:color="auto" w:fill="auto"/>
            <w:noWrap/>
          </w:tcPr>
          <w:p w14:paraId="259A7578" w14:textId="77777777" w:rsidR="00847959" w:rsidRDefault="00847959" w:rsidP="00343B0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3199310B" w14:textId="77777777" w:rsidR="00847959" w:rsidRPr="00EF5447" w:rsidRDefault="00847959" w:rsidP="00343B0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5CFB5287" w14:textId="77777777" w:rsidR="00847959" w:rsidRPr="001338E2" w:rsidRDefault="00847959" w:rsidP="00343B0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099F596" w14:textId="77777777" w:rsidR="00847959" w:rsidRDefault="00847959" w:rsidP="00343B0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D6F4E97" w14:textId="77777777" w:rsidR="00847959" w:rsidRPr="00EF5447" w:rsidRDefault="00847959" w:rsidP="00343B0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47959" w:rsidRPr="00EF5447" w14:paraId="4CE4DFA5" w14:textId="77777777" w:rsidTr="00343B03">
        <w:trPr>
          <w:trHeight w:val="187"/>
          <w:jc w:val="center"/>
        </w:trPr>
        <w:tc>
          <w:tcPr>
            <w:tcW w:w="3397" w:type="dxa"/>
            <w:shd w:val="clear" w:color="auto" w:fill="auto"/>
            <w:noWrap/>
          </w:tcPr>
          <w:p w14:paraId="32E81374" w14:textId="77777777" w:rsidR="00847959" w:rsidRPr="00EF5447" w:rsidRDefault="00847959" w:rsidP="00343B03">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0C3F1C04" w14:textId="77777777" w:rsidR="00847959" w:rsidRPr="00EF5447" w:rsidRDefault="00847959" w:rsidP="00343B03">
            <w:pPr>
              <w:pStyle w:val="TAC"/>
              <w:rPr>
                <w:lang w:eastAsia="ja-JP"/>
              </w:rPr>
            </w:pPr>
            <w:r w:rsidRPr="00EF5447">
              <w:rPr>
                <w:lang w:eastAsia="ja-JP"/>
              </w:rPr>
              <w:t>DC_5A_n12A</w:t>
            </w:r>
          </w:p>
          <w:p w14:paraId="6C2274E1" w14:textId="77777777" w:rsidR="00847959" w:rsidRPr="00EF5447" w:rsidRDefault="00847959" w:rsidP="00343B03">
            <w:pPr>
              <w:pStyle w:val="TAC"/>
              <w:rPr>
                <w:lang w:eastAsia="ja-JP"/>
              </w:rPr>
            </w:pPr>
            <w:r w:rsidRPr="00EF5447">
              <w:rPr>
                <w:lang w:eastAsia="ja-JP"/>
              </w:rPr>
              <w:t>DC_2A_n12A</w:t>
            </w:r>
          </w:p>
          <w:p w14:paraId="00EADB1F" w14:textId="77777777" w:rsidR="00847959" w:rsidRPr="00EF5447" w:rsidRDefault="00847959" w:rsidP="00343B03">
            <w:pPr>
              <w:pStyle w:val="TAC"/>
              <w:rPr>
                <w:lang w:eastAsia="ko-KR"/>
              </w:rPr>
            </w:pPr>
            <w:r w:rsidRPr="00EF5447">
              <w:rPr>
                <w:lang w:eastAsia="ja-JP"/>
              </w:rPr>
              <w:t>DC_(n)12AA</w:t>
            </w:r>
            <w:r w:rsidRPr="00EF5447">
              <w:rPr>
                <w:vertAlign w:val="superscript"/>
                <w:lang w:eastAsia="ja-JP"/>
              </w:rPr>
              <w:t>4</w:t>
            </w:r>
          </w:p>
        </w:tc>
      </w:tr>
      <w:tr w:rsidR="00847959" w:rsidRPr="00EF5447" w14:paraId="1463001C" w14:textId="77777777" w:rsidTr="00343B03">
        <w:trPr>
          <w:trHeight w:val="187"/>
          <w:jc w:val="center"/>
        </w:trPr>
        <w:tc>
          <w:tcPr>
            <w:tcW w:w="3397" w:type="dxa"/>
            <w:shd w:val="clear" w:color="auto" w:fill="auto"/>
            <w:noWrap/>
          </w:tcPr>
          <w:p w14:paraId="03649D4E" w14:textId="77777777" w:rsidR="00847959" w:rsidRPr="00EF5447" w:rsidRDefault="00847959" w:rsidP="00343B03">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45F3688A" w14:textId="77777777" w:rsidR="00847959" w:rsidRPr="00EF5447" w:rsidRDefault="00847959" w:rsidP="00343B03">
            <w:pPr>
              <w:pStyle w:val="TAC"/>
              <w:rPr>
                <w:lang w:eastAsia="ja-JP"/>
              </w:rPr>
            </w:pPr>
            <w:r w:rsidRPr="00EF5447">
              <w:rPr>
                <w:lang w:eastAsia="ja-JP"/>
              </w:rPr>
              <w:t>DC_2A_n5A</w:t>
            </w:r>
          </w:p>
          <w:p w14:paraId="25FE609C" w14:textId="77777777" w:rsidR="00847959" w:rsidRPr="00EF5447" w:rsidRDefault="00847959" w:rsidP="00343B03">
            <w:pPr>
              <w:pStyle w:val="TAC"/>
              <w:rPr>
                <w:lang w:eastAsia="ja-JP"/>
              </w:rPr>
            </w:pPr>
            <w:r w:rsidRPr="00EF5447">
              <w:rPr>
                <w:lang w:eastAsia="ja-JP"/>
              </w:rPr>
              <w:t>DC_12A_n5A</w:t>
            </w:r>
          </w:p>
          <w:p w14:paraId="2ACCF86C" w14:textId="77777777" w:rsidR="00847959" w:rsidRPr="00EF5447" w:rsidRDefault="00847959" w:rsidP="00343B03">
            <w:pPr>
              <w:pStyle w:val="TAC"/>
              <w:rPr>
                <w:lang w:eastAsia="ko-KR"/>
              </w:rPr>
            </w:pPr>
            <w:r w:rsidRPr="00EF5447">
              <w:rPr>
                <w:lang w:eastAsia="ja-JP"/>
              </w:rPr>
              <w:t>DC_(n)5AA</w:t>
            </w:r>
            <w:r w:rsidRPr="00EF5447">
              <w:rPr>
                <w:vertAlign w:val="superscript"/>
                <w:lang w:eastAsia="ja-JP"/>
              </w:rPr>
              <w:t>4</w:t>
            </w:r>
          </w:p>
        </w:tc>
      </w:tr>
      <w:tr w:rsidR="00847959" w:rsidRPr="00EF5447" w14:paraId="679288C2" w14:textId="77777777" w:rsidTr="00343B03">
        <w:trPr>
          <w:trHeight w:val="187"/>
          <w:jc w:val="center"/>
        </w:trPr>
        <w:tc>
          <w:tcPr>
            <w:tcW w:w="3397" w:type="dxa"/>
            <w:shd w:val="clear" w:color="auto" w:fill="auto"/>
            <w:noWrap/>
          </w:tcPr>
          <w:p w14:paraId="3507E07B" w14:textId="77777777" w:rsidR="00847959" w:rsidRPr="00EF5447" w:rsidRDefault="00847959" w:rsidP="00343B03">
            <w:pPr>
              <w:pStyle w:val="TAC"/>
              <w:rPr>
                <w:rFonts w:cs="Arial"/>
                <w:lang w:eastAsia="ja-JP"/>
              </w:rPr>
            </w:pPr>
            <w:r w:rsidRPr="0029374D">
              <w:rPr>
                <w:lang w:eastAsia="zh-CN"/>
              </w:rPr>
              <w:t>DC_2A-5A-30A_n2A</w:t>
            </w:r>
          </w:p>
        </w:tc>
        <w:tc>
          <w:tcPr>
            <w:tcW w:w="3573" w:type="dxa"/>
            <w:gridSpan w:val="2"/>
          </w:tcPr>
          <w:p w14:paraId="0A3B8BE7" w14:textId="77777777" w:rsidR="00847959" w:rsidRDefault="00847959" w:rsidP="00343B03">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2972DFC1" w14:textId="77777777" w:rsidR="00847959" w:rsidRDefault="00847959" w:rsidP="00343B03">
            <w:pPr>
              <w:pStyle w:val="TAC"/>
              <w:rPr>
                <w:lang w:eastAsia="zh-CN"/>
              </w:rPr>
            </w:pPr>
            <w:r w:rsidRPr="00A30ECF">
              <w:rPr>
                <w:lang w:eastAsia="zh-CN"/>
              </w:rPr>
              <w:t>DC_</w:t>
            </w:r>
            <w:r>
              <w:rPr>
                <w:lang w:eastAsia="zh-CN"/>
              </w:rPr>
              <w:t>5</w:t>
            </w:r>
            <w:r w:rsidRPr="00A30ECF">
              <w:rPr>
                <w:lang w:eastAsia="zh-CN"/>
              </w:rPr>
              <w:t>A_n2A</w:t>
            </w:r>
          </w:p>
          <w:p w14:paraId="36FEC9DA" w14:textId="77777777" w:rsidR="00847959" w:rsidRPr="00EF5447" w:rsidRDefault="00847959" w:rsidP="00343B03">
            <w:pPr>
              <w:pStyle w:val="TAC"/>
              <w:rPr>
                <w:rFonts w:cs="Arial"/>
                <w:lang w:eastAsia="ja-JP"/>
              </w:rPr>
            </w:pPr>
            <w:r w:rsidRPr="00A30ECF">
              <w:rPr>
                <w:lang w:eastAsia="zh-CN"/>
              </w:rPr>
              <w:t>DC_</w:t>
            </w:r>
            <w:r>
              <w:rPr>
                <w:lang w:eastAsia="zh-CN"/>
              </w:rPr>
              <w:t>30</w:t>
            </w:r>
            <w:r w:rsidRPr="00A30ECF">
              <w:rPr>
                <w:lang w:eastAsia="zh-CN"/>
              </w:rPr>
              <w:t>A_n2A</w:t>
            </w:r>
          </w:p>
        </w:tc>
      </w:tr>
      <w:tr w:rsidR="00847959" w:rsidRPr="00EF5447" w14:paraId="29B7E9EE" w14:textId="77777777" w:rsidTr="00343B03">
        <w:trPr>
          <w:trHeight w:val="187"/>
          <w:jc w:val="center"/>
        </w:trPr>
        <w:tc>
          <w:tcPr>
            <w:tcW w:w="3397" w:type="dxa"/>
            <w:shd w:val="clear" w:color="auto" w:fill="auto"/>
            <w:noWrap/>
          </w:tcPr>
          <w:p w14:paraId="7B956F23" w14:textId="77777777" w:rsidR="00847959" w:rsidRPr="00EF5447" w:rsidRDefault="00847959" w:rsidP="00343B03">
            <w:pPr>
              <w:pStyle w:val="TAC"/>
              <w:rPr>
                <w:rFonts w:cs="Arial"/>
                <w:lang w:eastAsia="ja-JP"/>
              </w:rPr>
            </w:pPr>
            <w:r w:rsidRPr="00842006">
              <w:rPr>
                <w:lang w:eastAsia="zh-CN"/>
              </w:rPr>
              <w:t>DC_2A-5A-30A_n66A</w:t>
            </w:r>
          </w:p>
        </w:tc>
        <w:tc>
          <w:tcPr>
            <w:tcW w:w="3573" w:type="dxa"/>
            <w:gridSpan w:val="2"/>
          </w:tcPr>
          <w:p w14:paraId="2ED58ACD" w14:textId="77777777" w:rsidR="00847959" w:rsidRDefault="00847959" w:rsidP="00343B03">
            <w:pPr>
              <w:pStyle w:val="TAC"/>
              <w:rPr>
                <w:lang w:eastAsia="zh-CN"/>
              </w:rPr>
            </w:pPr>
            <w:r w:rsidRPr="00CE608F">
              <w:rPr>
                <w:lang w:eastAsia="zh-CN"/>
              </w:rPr>
              <w:t>DC_2A_n</w:t>
            </w:r>
            <w:r>
              <w:rPr>
                <w:lang w:eastAsia="zh-CN"/>
              </w:rPr>
              <w:t>66</w:t>
            </w:r>
            <w:r w:rsidRPr="00CE608F">
              <w:rPr>
                <w:lang w:eastAsia="zh-CN"/>
              </w:rPr>
              <w:t>A</w:t>
            </w:r>
          </w:p>
          <w:p w14:paraId="513AA254" w14:textId="77777777" w:rsidR="00847959" w:rsidRDefault="00847959" w:rsidP="00343B03">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517251C6" w14:textId="77777777" w:rsidR="00847959" w:rsidRPr="00EF5447" w:rsidRDefault="00847959" w:rsidP="00343B03">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847959" w14:paraId="3AB38A6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61081" w14:textId="77777777" w:rsidR="00847959" w:rsidRDefault="00847959" w:rsidP="00343B03">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B03CB74" w14:textId="77777777" w:rsidR="00847959" w:rsidRPr="00D06F04" w:rsidRDefault="00847959" w:rsidP="00343B03">
            <w:pPr>
              <w:pStyle w:val="TAC"/>
              <w:rPr>
                <w:lang w:eastAsia="zh-CN"/>
              </w:rPr>
            </w:pPr>
            <w:r w:rsidRPr="00D06F04">
              <w:rPr>
                <w:lang w:eastAsia="zh-CN"/>
              </w:rPr>
              <w:t>DC_2A_n66A</w:t>
            </w:r>
          </w:p>
          <w:p w14:paraId="2BA0E986" w14:textId="77777777" w:rsidR="00847959" w:rsidRPr="00D06F04" w:rsidRDefault="00847959" w:rsidP="00343B03">
            <w:pPr>
              <w:pStyle w:val="TAC"/>
              <w:rPr>
                <w:lang w:eastAsia="zh-CN"/>
              </w:rPr>
            </w:pPr>
            <w:r w:rsidRPr="00D06F04">
              <w:rPr>
                <w:lang w:eastAsia="zh-CN"/>
              </w:rPr>
              <w:t>DC_5A_n66A</w:t>
            </w:r>
          </w:p>
          <w:p w14:paraId="572B7EFD" w14:textId="77777777" w:rsidR="00847959" w:rsidRPr="00D06F04" w:rsidRDefault="00847959" w:rsidP="00343B03">
            <w:pPr>
              <w:pStyle w:val="TAC"/>
              <w:rPr>
                <w:lang w:eastAsia="zh-CN"/>
              </w:rPr>
            </w:pPr>
            <w:r w:rsidRPr="00D06F04">
              <w:rPr>
                <w:lang w:eastAsia="zh-CN"/>
              </w:rPr>
              <w:t>DC_30A_n66A</w:t>
            </w:r>
          </w:p>
        </w:tc>
      </w:tr>
      <w:tr w:rsidR="00847959" w:rsidRPr="00EF5447" w14:paraId="2BC23D63" w14:textId="77777777" w:rsidTr="00343B03">
        <w:trPr>
          <w:gridAfter w:val="1"/>
          <w:wAfter w:w="24" w:type="dxa"/>
          <w:trHeight w:val="187"/>
          <w:jc w:val="center"/>
        </w:trPr>
        <w:tc>
          <w:tcPr>
            <w:tcW w:w="3397" w:type="dxa"/>
            <w:shd w:val="clear" w:color="auto" w:fill="auto"/>
            <w:noWrap/>
          </w:tcPr>
          <w:p w14:paraId="14D23B43" w14:textId="77777777" w:rsidR="00847959" w:rsidRDefault="00847959" w:rsidP="00343B03">
            <w:pPr>
              <w:pStyle w:val="TAC"/>
            </w:pPr>
            <w:r w:rsidRPr="005D1F57">
              <w:t>DC_2</w:t>
            </w:r>
            <w:r>
              <w:t>A</w:t>
            </w:r>
            <w:r w:rsidRPr="005D1F57">
              <w:t>-</w:t>
            </w:r>
            <w:r>
              <w:t>5A-30A</w:t>
            </w:r>
            <w:r w:rsidRPr="005D1F57">
              <w:t>_n77</w:t>
            </w:r>
            <w:r>
              <w:t>A</w:t>
            </w:r>
          </w:p>
          <w:p w14:paraId="60382DA3" w14:textId="77777777" w:rsidR="00847959" w:rsidRPr="00EF5447" w:rsidRDefault="00847959" w:rsidP="00343B03">
            <w:pPr>
              <w:pStyle w:val="TAC"/>
              <w:rPr>
                <w:rFonts w:cs="Arial"/>
                <w:lang w:eastAsia="ja-JP"/>
              </w:rPr>
            </w:pPr>
            <w:r w:rsidRPr="005D1F57">
              <w:t>DC_2</w:t>
            </w:r>
            <w:r>
              <w:t>A</w:t>
            </w:r>
            <w:r w:rsidRPr="005D1F57">
              <w:t>-</w:t>
            </w:r>
            <w:r>
              <w:t>2A-5A-30A</w:t>
            </w:r>
            <w:r w:rsidRPr="005D1F57">
              <w:t>_n77</w:t>
            </w:r>
            <w:r>
              <w:t>A</w:t>
            </w:r>
          </w:p>
        </w:tc>
        <w:tc>
          <w:tcPr>
            <w:tcW w:w="3549" w:type="dxa"/>
          </w:tcPr>
          <w:p w14:paraId="663BBE2C" w14:textId="77777777" w:rsidR="00847959" w:rsidRDefault="00847959" w:rsidP="00343B03">
            <w:pPr>
              <w:pStyle w:val="TAC"/>
            </w:pPr>
            <w:r w:rsidRPr="005D1F57">
              <w:t>DC_2A_n77A</w:t>
            </w:r>
          </w:p>
          <w:p w14:paraId="1CFB96C5" w14:textId="77777777" w:rsidR="00847959" w:rsidRDefault="00847959" w:rsidP="00343B03">
            <w:pPr>
              <w:pStyle w:val="TAC"/>
            </w:pPr>
            <w:r w:rsidRPr="005D1F57">
              <w:t>DC_</w:t>
            </w:r>
            <w:r>
              <w:t>5A</w:t>
            </w:r>
            <w:r w:rsidRPr="005D1F57">
              <w:t>_n77A</w:t>
            </w:r>
          </w:p>
          <w:p w14:paraId="7AD3D5E9" w14:textId="77777777" w:rsidR="00847959" w:rsidRPr="00EF5447" w:rsidRDefault="00847959" w:rsidP="00343B03">
            <w:pPr>
              <w:pStyle w:val="TAC"/>
              <w:rPr>
                <w:rFonts w:cs="Arial"/>
                <w:lang w:eastAsia="ja-JP"/>
              </w:rPr>
            </w:pPr>
            <w:r w:rsidRPr="005D1F57">
              <w:t>DC_30A_n77A</w:t>
            </w:r>
          </w:p>
        </w:tc>
      </w:tr>
      <w:tr w:rsidR="00847959" w:rsidRPr="00EF5447" w14:paraId="2E96C6B2" w14:textId="77777777" w:rsidTr="00343B03">
        <w:trPr>
          <w:trHeight w:val="187"/>
          <w:jc w:val="center"/>
        </w:trPr>
        <w:tc>
          <w:tcPr>
            <w:tcW w:w="3397" w:type="dxa"/>
            <w:shd w:val="clear" w:color="auto" w:fill="auto"/>
            <w:noWrap/>
          </w:tcPr>
          <w:p w14:paraId="55B9CE9D" w14:textId="77777777" w:rsidR="00847959" w:rsidRPr="00EF5447" w:rsidRDefault="00847959" w:rsidP="00343B03">
            <w:pPr>
              <w:pStyle w:val="TAC"/>
              <w:rPr>
                <w:rFonts w:cs="Arial"/>
                <w:szCs w:val="18"/>
                <w:lang w:eastAsia="zh-CN"/>
              </w:rPr>
            </w:pPr>
            <w:r w:rsidRPr="00EF5447">
              <w:rPr>
                <w:rFonts w:cs="Arial"/>
                <w:lang w:eastAsia="ja-JP"/>
              </w:rPr>
              <w:t>DC_2A-5A-48A_n12A</w:t>
            </w:r>
          </w:p>
        </w:tc>
        <w:tc>
          <w:tcPr>
            <w:tcW w:w="3573" w:type="dxa"/>
            <w:gridSpan w:val="2"/>
          </w:tcPr>
          <w:p w14:paraId="54383A18" w14:textId="77777777" w:rsidR="00847959" w:rsidRPr="00EF5447" w:rsidRDefault="00847959" w:rsidP="00343B03">
            <w:pPr>
              <w:pStyle w:val="TAC"/>
              <w:rPr>
                <w:rFonts w:cs="Arial"/>
                <w:lang w:eastAsia="ja-JP"/>
              </w:rPr>
            </w:pPr>
            <w:r w:rsidRPr="00EF5447">
              <w:rPr>
                <w:rFonts w:cs="Arial"/>
                <w:lang w:eastAsia="ja-JP"/>
              </w:rPr>
              <w:t>DC_2A_n12A</w:t>
            </w:r>
          </w:p>
          <w:p w14:paraId="0C199B7D" w14:textId="77777777" w:rsidR="00847959" w:rsidRPr="00EF5447" w:rsidRDefault="00847959" w:rsidP="00343B03">
            <w:pPr>
              <w:pStyle w:val="TAC"/>
              <w:rPr>
                <w:rFonts w:cs="Arial"/>
                <w:lang w:eastAsia="ja-JP"/>
              </w:rPr>
            </w:pPr>
            <w:r w:rsidRPr="00EF5447">
              <w:rPr>
                <w:rFonts w:cs="Arial"/>
                <w:lang w:eastAsia="ja-JP"/>
              </w:rPr>
              <w:t>DC_5A_n12A</w:t>
            </w:r>
          </w:p>
          <w:p w14:paraId="4D6ECC0C" w14:textId="77777777" w:rsidR="00847959" w:rsidRPr="00EF5447" w:rsidRDefault="00847959" w:rsidP="00343B03">
            <w:pPr>
              <w:pStyle w:val="TAC"/>
              <w:rPr>
                <w:rFonts w:cs="Arial"/>
                <w:szCs w:val="18"/>
                <w:lang w:eastAsia="zh-CN"/>
              </w:rPr>
            </w:pPr>
            <w:r w:rsidRPr="00EF5447">
              <w:rPr>
                <w:rFonts w:cs="Arial"/>
                <w:lang w:eastAsia="ja-JP"/>
              </w:rPr>
              <w:t>DC_48A_n12A</w:t>
            </w:r>
          </w:p>
        </w:tc>
      </w:tr>
      <w:tr w:rsidR="00847959" w:rsidRPr="00EF5447" w14:paraId="1F2CE09C" w14:textId="77777777" w:rsidTr="00343B03">
        <w:trPr>
          <w:trHeight w:val="187"/>
          <w:jc w:val="center"/>
        </w:trPr>
        <w:tc>
          <w:tcPr>
            <w:tcW w:w="3397" w:type="dxa"/>
            <w:shd w:val="clear" w:color="auto" w:fill="auto"/>
            <w:noWrap/>
          </w:tcPr>
          <w:p w14:paraId="69516870" w14:textId="77777777" w:rsidR="00847959" w:rsidRPr="00EF5447" w:rsidRDefault="00847959" w:rsidP="00343B03">
            <w:pPr>
              <w:pStyle w:val="TAC"/>
              <w:rPr>
                <w:rFonts w:cs="Arial"/>
                <w:szCs w:val="18"/>
                <w:lang w:eastAsia="zh-CN"/>
              </w:rPr>
            </w:pPr>
            <w:r w:rsidRPr="00EF5447">
              <w:rPr>
                <w:lang w:eastAsia="fi-FI"/>
              </w:rPr>
              <w:t>DC_2A-5A-48A_n71A</w:t>
            </w:r>
          </w:p>
        </w:tc>
        <w:tc>
          <w:tcPr>
            <w:tcW w:w="3573" w:type="dxa"/>
            <w:gridSpan w:val="2"/>
          </w:tcPr>
          <w:p w14:paraId="73207F5B" w14:textId="77777777" w:rsidR="00847959" w:rsidRPr="00EF5447" w:rsidRDefault="00847959" w:rsidP="00343B03">
            <w:pPr>
              <w:pStyle w:val="TAC"/>
              <w:rPr>
                <w:lang w:eastAsia="zh-TW"/>
              </w:rPr>
            </w:pPr>
            <w:r w:rsidRPr="00EF5447">
              <w:rPr>
                <w:lang w:eastAsia="fi-FI"/>
              </w:rPr>
              <w:t>DC_2</w:t>
            </w:r>
            <w:r w:rsidRPr="00EF5447">
              <w:rPr>
                <w:rFonts w:eastAsia="MS Mincho" w:cs="Arial"/>
                <w:lang w:eastAsia="ja-JP"/>
              </w:rPr>
              <w:t>A_n71A</w:t>
            </w:r>
          </w:p>
          <w:p w14:paraId="40C2AAC3"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5A_n71A</w:t>
            </w:r>
          </w:p>
          <w:p w14:paraId="071DD97A" w14:textId="77777777" w:rsidR="00847959" w:rsidRPr="00EF5447" w:rsidRDefault="00847959" w:rsidP="00343B03">
            <w:pPr>
              <w:pStyle w:val="TAC"/>
              <w:rPr>
                <w:rFonts w:cs="Arial"/>
                <w:szCs w:val="18"/>
                <w:lang w:eastAsia="zh-CN"/>
              </w:rPr>
            </w:pPr>
            <w:r w:rsidRPr="00EF5447">
              <w:rPr>
                <w:lang w:eastAsia="fi-FI"/>
              </w:rPr>
              <w:t>DC_</w:t>
            </w:r>
            <w:r w:rsidRPr="00EF5447">
              <w:rPr>
                <w:rFonts w:eastAsia="MS Mincho" w:cs="Arial"/>
                <w:lang w:eastAsia="ja-JP"/>
              </w:rPr>
              <w:t>48A_n71A</w:t>
            </w:r>
          </w:p>
        </w:tc>
      </w:tr>
      <w:tr w:rsidR="00847959" w:rsidRPr="006F3DDF" w14:paraId="06203720" w14:textId="77777777" w:rsidTr="00343B03">
        <w:trPr>
          <w:gridAfter w:val="1"/>
          <w:wAfter w:w="24" w:type="dxa"/>
          <w:trHeight w:val="187"/>
          <w:jc w:val="center"/>
        </w:trPr>
        <w:tc>
          <w:tcPr>
            <w:tcW w:w="3397" w:type="dxa"/>
            <w:shd w:val="clear" w:color="auto" w:fill="auto"/>
            <w:noWrap/>
          </w:tcPr>
          <w:p w14:paraId="17B1787F" w14:textId="60CC78A2" w:rsidR="00847959" w:rsidRPr="006F3DDF" w:rsidRDefault="00847959" w:rsidP="00343B03">
            <w:pPr>
              <w:pStyle w:val="TAH"/>
              <w:rPr>
                <w:rFonts w:cs="Arial"/>
                <w:b w:val="0"/>
                <w:lang w:eastAsia="zh-CN"/>
              </w:rPr>
            </w:pPr>
            <w:r w:rsidRPr="006F3DDF">
              <w:rPr>
                <w:rFonts w:cs="Arial"/>
                <w:b w:val="0"/>
                <w:lang w:eastAsia="zh-CN"/>
              </w:rPr>
              <w:t>DC_2A-5A-48A_n77A</w:t>
            </w:r>
            <w:ins w:id="220" w:author="Xiaomi" w:date="2022-02-08T17:44:00Z">
              <w:r w:rsidR="00003D53">
                <w:rPr>
                  <w:rFonts w:cs="Arial"/>
                  <w:b w:val="0"/>
                  <w:vertAlign w:val="superscript"/>
                  <w:lang w:eastAsia="zh-CN"/>
                </w:rPr>
                <w:t>7,</w:t>
              </w:r>
            </w:ins>
            <w:r w:rsidRPr="000245BC">
              <w:rPr>
                <w:rFonts w:cs="Arial"/>
                <w:b w:val="0"/>
                <w:vertAlign w:val="superscript"/>
                <w:lang w:val="fi-FI" w:eastAsia="zh-CN"/>
              </w:rPr>
              <w:t>9</w:t>
            </w:r>
          </w:p>
          <w:p w14:paraId="0E685FFB" w14:textId="79D09596" w:rsidR="00847959" w:rsidRPr="006F3DDF" w:rsidRDefault="00847959" w:rsidP="00343B03">
            <w:pPr>
              <w:pStyle w:val="TAH"/>
              <w:rPr>
                <w:rFonts w:cs="Arial"/>
                <w:b w:val="0"/>
                <w:lang w:eastAsia="zh-CN"/>
              </w:rPr>
            </w:pPr>
            <w:r w:rsidRPr="006F3DDF">
              <w:rPr>
                <w:rFonts w:cs="Arial"/>
                <w:b w:val="0"/>
                <w:lang w:eastAsia="zh-CN"/>
              </w:rPr>
              <w:t>DC_2A-5A-48C_n77A</w:t>
            </w:r>
            <w:ins w:id="221" w:author="Xiaomi" w:date="2022-02-08T17:45:00Z">
              <w:r w:rsidR="00003D53">
                <w:rPr>
                  <w:rFonts w:cs="Arial"/>
                  <w:b w:val="0"/>
                  <w:vertAlign w:val="superscript"/>
                  <w:lang w:eastAsia="zh-CN"/>
                </w:rPr>
                <w:t>7,</w:t>
              </w:r>
            </w:ins>
            <w:r w:rsidRPr="000245BC">
              <w:rPr>
                <w:rFonts w:cs="Arial"/>
                <w:b w:val="0"/>
                <w:vertAlign w:val="superscript"/>
                <w:lang w:val="fi-FI" w:eastAsia="zh-CN"/>
              </w:rPr>
              <w:t>9</w:t>
            </w:r>
          </w:p>
          <w:p w14:paraId="5536CA5E" w14:textId="095A0880" w:rsidR="00847959" w:rsidRPr="006F3DDF" w:rsidRDefault="00847959" w:rsidP="00343B03">
            <w:pPr>
              <w:pStyle w:val="TAC"/>
              <w:rPr>
                <w:lang w:eastAsia="fi-FI"/>
              </w:rPr>
            </w:pPr>
            <w:r w:rsidRPr="006F3DDF">
              <w:rPr>
                <w:rFonts w:cs="Arial"/>
                <w:lang w:eastAsia="zh-CN"/>
              </w:rPr>
              <w:t>DC_2A-5A-48C_n77C</w:t>
            </w:r>
            <w:ins w:id="222" w:author="Xiaomi" w:date="2022-02-08T17:45:00Z">
              <w:r w:rsidR="00003D53">
                <w:rPr>
                  <w:rFonts w:cs="Arial"/>
                  <w:vertAlign w:val="superscript"/>
                  <w:lang w:eastAsia="zh-CN"/>
                </w:rPr>
                <w:t>7,</w:t>
              </w:r>
            </w:ins>
            <w:r w:rsidRPr="000245BC">
              <w:rPr>
                <w:rFonts w:cs="Arial"/>
                <w:b/>
                <w:vertAlign w:val="superscript"/>
                <w:lang w:val="fi-FI" w:eastAsia="zh-CN"/>
              </w:rPr>
              <w:t>9</w:t>
            </w:r>
          </w:p>
        </w:tc>
        <w:tc>
          <w:tcPr>
            <w:tcW w:w="3549" w:type="dxa"/>
          </w:tcPr>
          <w:p w14:paraId="31FE5C1B" w14:textId="77777777" w:rsidR="00847959" w:rsidRPr="006F3DDF" w:rsidRDefault="00847959" w:rsidP="00343B03">
            <w:pPr>
              <w:pStyle w:val="TAC"/>
              <w:rPr>
                <w:lang w:eastAsia="fi-FI"/>
              </w:rPr>
            </w:pPr>
            <w:r w:rsidRPr="006F3DDF">
              <w:rPr>
                <w:rFonts w:cs="Arial"/>
                <w:color w:val="000000"/>
                <w:szCs w:val="18"/>
              </w:rPr>
              <w:t>DC_2A_n77A</w:t>
            </w:r>
            <w:r w:rsidRPr="006F3DDF">
              <w:rPr>
                <w:rFonts w:cs="Arial"/>
                <w:color w:val="000000"/>
                <w:szCs w:val="18"/>
              </w:rPr>
              <w:br/>
              <w:t>DC_5A_n77A</w:t>
            </w:r>
          </w:p>
        </w:tc>
      </w:tr>
      <w:tr w:rsidR="00847959" w:rsidRPr="00EF5447" w14:paraId="07DE2AC8" w14:textId="77777777" w:rsidTr="00343B03">
        <w:trPr>
          <w:trHeight w:val="187"/>
          <w:jc w:val="center"/>
        </w:trPr>
        <w:tc>
          <w:tcPr>
            <w:tcW w:w="3397" w:type="dxa"/>
            <w:shd w:val="clear" w:color="auto" w:fill="auto"/>
            <w:noWrap/>
          </w:tcPr>
          <w:p w14:paraId="1CEF8CC3" w14:textId="77777777" w:rsidR="00847959" w:rsidRPr="00EF5447" w:rsidRDefault="00847959" w:rsidP="00343B03">
            <w:pPr>
              <w:pStyle w:val="TAC"/>
              <w:rPr>
                <w:lang w:eastAsia="fi-FI"/>
              </w:rPr>
            </w:pPr>
            <w:r w:rsidRPr="00EF5447">
              <w:rPr>
                <w:lang w:eastAsia="fi-FI"/>
              </w:rPr>
              <w:t>DC_2A-5A-66A_n2A</w:t>
            </w:r>
          </w:p>
          <w:p w14:paraId="2CF7C8EB" w14:textId="77777777" w:rsidR="00847959" w:rsidRPr="00EF5447" w:rsidRDefault="00847959" w:rsidP="00343B03">
            <w:pPr>
              <w:pStyle w:val="TAC"/>
              <w:rPr>
                <w:lang w:eastAsia="fi-FI"/>
              </w:rPr>
            </w:pPr>
            <w:r w:rsidRPr="00EF5447">
              <w:rPr>
                <w:lang w:eastAsia="fi-FI"/>
              </w:rPr>
              <w:t>DC_2A-5B-66A_n2A</w:t>
            </w:r>
          </w:p>
        </w:tc>
        <w:tc>
          <w:tcPr>
            <w:tcW w:w="3573" w:type="dxa"/>
            <w:gridSpan w:val="2"/>
          </w:tcPr>
          <w:p w14:paraId="38E39C10" w14:textId="77777777" w:rsidR="00847959" w:rsidRPr="00EF5447" w:rsidRDefault="00847959" w:rsidP="00343B03">
            <w:pPr>
              <w:pStyle w:val="TAC"/>
              <w:rPr>
                <w:vertAlign w:val="superscript"/>
                <w:lang w:eastAsia="fi-FI"/>
              </w:rPr>
            </w:pPr>
            <w:r w:rsidRPr="00EF5447">
              <w:rPr>
                <w:lang w:eastAsia="fi-FI"/>
              </w:rPr>
              <w:t>DC_2A_n2A</w:t>
            </w:r>
            <w:r w:rsidRPr="00EF5447">
              <w:rPr>
                <w:vertAlign w:val="superscript"/>
                <w:lang w:eastAsia="fi-FI"/>
              </w:rPr>
              <w:t>4</w:t>
            </w:r>
          </w:p>
          <w:p w14:paraId="0EE6F09A" w14:textId="77777777" w:rsidR="00847959" w:rsidRPr="00EF5447" w:rsidRDefault="00847959" w:rsidP="00343B03">
            <w:pPr>
              <w:pStyle w:val="TAC"/>
              <w:rPr>
                <w:lang w:eastAsia="fi-FI"/>
              </w:rPr>
            </w:pPr>
            <w:r w:rsidRPr="00EF5447">
              <w:rPr>
                <w:lang w:eastAsia="fi-FI"/>
              </w:rPr>
              <w:t>DC_5A_n2A</w:t>
            </w:r>
          </w:p>
          <w:p w14:paraId="4CA8EECE" w14:textId="77777777" w:rsidR="00847959" w:rsidRPr="00EF5447" w:rsidRDefault="00847959" w:rsidP="00343B03">
            <w:pPr>
              <w:pStyle w:val="TAC"/>
              <w:rPr>
                <w:lang w:eastAsia="fi-FI"/>
              </w:rPr>
            </w:pPr>
            <w:r w:rsidRPr="00EF5447">
              <w:rPr>
                <w:lang w:eastAsia="fi-FI"/>
              </w:rPr>
              <w:t>DC_66A_n2A</w:t>
            </w:r>
          </w:p>
        </w:tc>
      </w:tr>
      <w:tr w:rsidR="00847959" w:rsidRPr="00EF5447" w14:paraId="306B09EC" w14:textId="77777777" w:rsidTr="00343B03">
        <w:trPr>
          <w:trHeight w:val="187"/>
          <w:jc w:val="center"/>
        </w:trPr>
        <w:tc>
          <w:tcPr>
            <w:tcW w:w="3397" w:type="dxa"/>
            <w:shd w:val="clear" w:color="auto" w:fill="auto"/>
            <w:noWrap/>
          </w:tcPr>
          <w:p w14:paraId="711BFB3E" w14:textId="77777777" w:rsidR="00847959" w:rsidRPr="00EF5447" w:rsidRDefault="00847959" w:rsidP="00343B03">
            <w:pPr>
              <w:pStyle w:val="TAC"/>
              <w:rPr>
                <w:lang w:eastAsia="fi-FI"/>
              </w:rPr>
            </w:pPr>
            <w:r w:rsidRPr="00EF5447">
              <w:rPr>
                <w:lang w:eastAsia="fi-FI"/>
              </w:rPr>
              <w:t>DC_2A-5A-5A-66A_n2A</w:t>
            </w:r>
          </w:p>
        </w:tc>
        <w:tc>
          <w:tcPr>
            <w:tcW w:w="3573" w:type="dxa"/>
            <w:gridSpan w:val="2"/>
          </w:tcPr>
          <w:p w14:paraId="59826964" w14:textId="77777777" w:rsidR="00847959" w:rsidRPr="00EF5447" w:rsidRDefault="00847959" w:rsidP="00343B03">
            <w:pPr>
              <w:pStyle w:val="TAC"/>
              <w:rPr>
                <w:vertAlign w:val="superscript"/>
                <w:lang w:eastAsia="fi-FI"/>
              </w:rPr>
            </w:pPr>
            <w:r w:rsidRPr="00EF5447">
              <w:rPr>
                <w:lang w:eastAsia="fi-FI"/>
              </w:rPr>
              <w:t>DC_2A_n2A</w:t>
            </w:r>
            <w:r w:rsidRPr="00EF5447">
              <w:rPr>
                <w:vertAlign w:val="superscript"/>
                <w:lang w:eastAsia="fi-FI"/>
              </w:rPr>
              <w:t>4</w:t>
            </w:r>
          </w:p>
          <w:p w14:paraId="7B120282" w14:textId="77777777" w:rsidR="00847959" w:rsidRPr="00EF5447" w:rsidRDefault="00847959" w:rsidP="00343B03">
            <w:pPr>
              <w:pStyle w:val="TAC"/>
              <w:rPr>
                <w:lang w:eastAsia="fi-FI"/>
              </w:rPr>
            </w:pPr>
            <w:r w:rsidRPr="00EF5447">
              <w:rPr>
                <w:lang w:eastAsia="fi-FI"/>
              </w:rPr>
              <w:t>DC_5A_n2A</w:t>
            </w:r>
          </w:p>
          <w:p w14:paraId="7CF7259E" w14:textId="77777777" w:rsidR="00847959" w:rsidRPr="00EF5447" w:rsidRDefault="00847959" w:rsidP="00343B03">
            <w:pPr>
              <w:pStyle w:val="TAC"/>
              <w:rPr>
                <w:lang w:eastAsia="fi-FI"/>
              </w:rPr>
            </w:pPr>
            <w:r w:rsidRPr="00EF5447">
              <w:rPr>
                <w:lang w:eastAsia="fi-FI"/>
              </w:rPr>
              <w:t>DC_66A_n2A</w:t>
            </w:r>
          </w:p>
        </w:tc>
      </w:tr>
      <w:tr w:rsidR="00847959" w14:paraId="232F3D9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86F64" w14:textId="77777777" w:rsidR="00847959" w:rsidRPr="00D06F04" w:rsidRDefault="00847959" w:rsidP="00343B03">
            <w:pPr>
              <w:pStyle w:val="TAC"/>
              <w:rPr>
                <w:lang w:eastAsia="fi-FI"/>
              </w:rPr>
            </w:pPr>
            <w:r w:rsidRPr="00D06F04">
              <w:rPr>
                <w:lang w:eastAsia="fi-FI"/>
              </w:rPr>
              <w:t>DC_2A-5A-66A-66A_n2A</w:t>
            </w:r>
          </w:p>
          <w:p w14:paraId="6285FBD5" w14:textId="77777777" w:rsidR="00847959" w:rsidRPr="00D06F04" w:rsidRDefault="00847959" w:rsidP="00343B03">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491B1689" w14:textId="77777777" w:rsidR="00847959" w:rsidRPr="00D06F04" w:rsidRDefault="00847959" w:rsidP="00343B03">
            <w:pPr>
              <w:pStyle w:val="TAC"/>
              <w:rPr>
                <w:vertAlign w:val="superscript"/>
                <w:lang w:eastAsia="fi-FI"/>
              </w:rPr>
            </w:pPr>
            <w:r w:rsidRPr="00D06F04">
              <w:rPr>
                <w:lang w:eastAsia="fi-FI"/>
              </w:rPr>
              <w:t>DC_2A_n2A</w:t>
            </w:r>
            <w:r w:rsidRPr="00D06F04">
              <w:rPr>
                <w:vertAlign w:val="superscript"/>
                <w:lang w:eastAsia="fi-FI"/>
              </w:rPr>
              <w:t>4</w:t>
            </w:r>
          </w:p>
          <w:p w14:paraId="2F3C5EC9" w14:textId="77777777" w:rsidR="00847959" w:rsidRPr="00D06F04" w:rsidRDefault="00847959" w:rsidP="00343B03">
            <w:pPr>
              <w:pStyle w:val="TAC"/>
              <w:rPr>
                <w:lang w:eastAsia="fi-FI"/>
              </w:rPr>
            </w:pPr>
            <w:r w:rsidRPr="00D06F04">
              <w:rPr>
                <w:lang w:eastAsia="fi-FI"/>
              </w:rPr>
              <w:t>DC_5A_n2A</w:t>
            </w:r>
          </w:p>
          <w:p w14:paraId="3A0D16C4" w14:textId="77777777" w:rsidR="00847959" w:rsidRPr="00D06F04" w:rsidRDefault="00847959" w:rsidP="00343B03">
            <w:pPr>
              <w:pStyle w:val="TAC"/>
              <w:rPr>
                <w:lang w:eastAsia="fi-FI"/>
              </w:rPr>
            </w:pPr>
            <w:r w:rsidRPr="00D06F04">
              <w:rPr>
                <w:lang w:eastAsia="fi-FI"/>
              </w:rPr>
              <w:t>DC_66A_n2A</w:t>
            </w:r>
          </w:p>
        </w:tc>
      </w:tr>
      <w:tr w:rsidR="00847959" w14:paraId="6BB8BB0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9876A" w14:textId="77777777" w:rsidR="00847959" w:rsidRDefault="00847959" w:rsidP="00343B03">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13ACE000" w14:textId="77777777" w:rsidR="00847959" w:rsidRPr="00D06F04" w:rsidRDefault="00847959" w:rsidP="00343B03">
            <w:pPr>
              <w:pStyle w:val="TAC"/>
              <w:rPr>
                <w:vertAlign w:val="superscript"/>
                <w:lang w:eastAsia="fi-FI"/>
              </w:rPr>
            </w:pPr>
            <w:r w:rsidRPr="00D06F04">
              <w:rPr>
                <w:lang w:eastAsia="fi-FI"/>
              </w:rPr>
              <w:t>DC_2A_n2A</w:t>
            </w:r>
            <w:r w:rsidRPr="00D06F04">
              <w:rPr>
                <w:vertAlign w:val="superscript"/>
                <w:lang w:eastAsia="fi-FI"/>
              </w:rPr>
              <w:t>4</w:t>
            </w:r>
          </w:p>
          <w:p w14:paraId="6A1A2874" w14:textId="77777777" w:rsidR="00847959" w:rsidRPr="00D06F04" w:rsidRDefault="00847959" w:rsidP="00343B03">
            <w:pPr>
              <w:pStyle w:val="TAC"/>
              <w:rPr>
                <w:lang w:eastAsia="fi-FI"/>
              </w:rPr>
            </w:pPr>
            <w:r w:rsidRPr="00D06F04">
              <w:rPr>
                <w:lang w:eastAsia="fi-FI"/>
              </w:rPr>
              <w:t>DC_5A_n2A</w:t>
            </w:r>
          </w:p>
          <w:p w14:paraId="088EDCC9" w14:textId="77777777" w:rsidR="00847959" w:rsidRPr="00D06F04" w:rsidRDefault="00847959" w:rsidP="00343B03">
            <w:pPr>
              <w:pStyle w:val="TAC"/>
              <w:rPr>
                <w:lang w:eastAsia="fi-FI"/>
              </w:rPr>
            </w:pPr>
            <w:r w:rsidRPr="00D06F04">
              <w:rPr>
                <w:lang w:eastAsia="fi-FI"/>
              </w:rPr>
              <w:t>DC_66A_n2A</w:t>
            </w:r>
          </w:p>
        </w:tc>
      </w:tr>
      <w:tr w:rsidR="00847959" w:rsidRPr="00EF5447" w14:paraId="2D463A69" w14:textId="77777777" w:rsidTr="00343B03">
        <w:trPr>
          <w:trHeight w:val="187"/>
          <w:jc w:val="center"/>
        </w:trPr>
        <w:tc>
          <w:tcPr>
            <w:tcW w:w="3397" w:type="dxa"/>
            <w:shd w:val="clear" w:color="auto" w:fill="auto"/>
            <w:noWrap/>
          </w:tcPr>
          <w:p w14:paraId="28ECA5C2" w14:textId="77777777" w:rsidR="00847959" w:rsidRPr="00EF5447" w:rsidRDefault="00847959" w:rsidP="00343B03">
            <w:pPr>
              <w:pStyle w:val="TAC"/>
              <w:rPr>
                <w:lang w:eastAsia="fi-FI"/>
              </w:rPr>
            </w:pPr>
            <w:r w:rsidRPr="00EF5447">
              <w:rPr>
                <w:lang w:eastAsia="fi-FI"/>
              </w:rPr>
              <w:t>DC_2A-5A-66A_n5A</w:t>
            </w:r>
          </w:p>
        </w:tc>
        <w:tc>
          <w:tcPr>
            <w:tcW w:w="3573" w:type="dxa"/>
            <w:gridSpan w:val="2"/>
          </w:tcPr>
          <w:p w14:paraId="199FDA9F" w14:textId="77777777" w:rsidR="00847959" w:rsidRPr="00EF5447" w:rsidRDefault="00847959" w:rsidP="00343B03">
            <w:pPr>
              <w:pStyle w:val="TAC"/>
              <w:rPr>
                <w:lang w:eastAsia="fi-FI"/>
              </w:rPr>
            </w:pPr>
            <w:r w:rsidRPr="00EF5447">
              <w:rPr>
                <w:lang w:eastAsia="fi-FI"/>
              </w:rPr>
              <w:t>DC_2A_n5A</w:t>
            </w:r>
          </w:p>
          <w:p w14:paraId="2492C2C1" w14:textId="77777777" w:rsidR="00847959" w:rsidRPr="00EF5447" w:rsidRDefault="00847959" w:rsidP="00343B03">
            <w:pPr>
              <w:pStyle w:val="TAC"/>
              <w:rPr>
                <w:lang w:eastAsia="fi-FI"/>
              </w:rPr>
            </w:pPr>
            <w:r w:rsidRPr="00EF5447">
              <w:rPr>
                <w:lang w:eastAsia="fi-FI"/>
              </w:rPr>
              <w:t>DC_66A_n5A</w:t>
            </w:r>
          </w:p>
        </w:tc>
      </w:tr>
      <w:tr w:rsidR="00847959" w:rsidRPr="00EF5447" w14:paraId="486E4F77" w14:textId="77777777" w:rsidTr="00343B03">
        <w:trPr>
          <w:trHeight w:val="187"/>
          <w:jc w:val="center"/>
        </w:trPr>
        <w:tc>
          <w:tcPr>
            <w:tcW w:w="3397" w:type="dxa"/>
            <w:shd w:val="clear" w:color="auto" w:fill="auto"/>
            <w:noWrap/>
          </w:tcPr>
          <w:p w14:paraId="7A3B8EE1" w14:textId="77777777" w:rsidR="00847959" w:rsidRPr="00EF5447" w:rsidRDefault="00847959" w:rsidP="00343B03">
            <w:pPr>
              <w:pStyle w:val="TAC"/>
              <w:rPr>
                <w:lang w:eastAsia="fi-FI"/>
              </w:rPr>
            </w:pPr>
            <w:r w:rsidRPr="00EF5447">
              <w:rPr>
                <w:lang w:eastAsia="fi-FI"/>
              </w:rPr>
              <w:t>DC_2A-2A-5A-66A_n5A</w:t>
            </w:r>
          </w:p>
        </w:tc>
        <w:tc>
          <w:tcPr>
            <w:tcW w:w="3573" w:type="dxa"/>
            <w:gridSpan w:val="2"/>
          </w:tcPr>
          <w:p w14:paraId="59E54B8B" w14:textId="77777777" w:rsidR="00847959" w:rsidRPr="00EF5447" w:rsidRDefault="00847959" w:rsidP="00343B03">
            <w:pPr>
              <w:pStyle w:val="TAC"/>
              <w:rPr>
                <w:lang w:eastAsia="fi-FI"/>
              </w:rPr>
            </w:pPr>
            <w:r w:rsidRPr="00EF5447">
              <w:rPr>
                <w:lang w:eastAsia="fi-FI"/>
              </w:rPr>
              <w:t>DC_2A_n5A</w:t>
            </w:r>
          </w:p>
          <w:p w14:paraId="4C8FEC6F" w14:textId="77777777" w:rsidR="00847959" w:rsidRPr="00EF5447" w:rsidRDefault="00847959" w:rsidP="00343B03">
            <w:pPr>
              <w:pStyle w:val="TAC"/>
              <w:rPr>
                <w:lang w:eastAsia="fi-FI"/>
              </w:rPr>
            </w:pPr>
            <w:r w:rsidRPr="00EF5447">
              <w:rPr>
                <w:lang w:eastAsia="fi-FI"/>
              </w:rPr>
              <w:t>DC_66A_n5A</w:t>
            </w:r>
          </w:p>
        </w:tc>
      </w:tr>
      <w:tr w:rsidR="00847959" w14:paraId="328EB2B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B6CB5" w14:textId="77777777" w:rsidR="00847959" w:rsidRDefault="00847959" w:rsidP="00343B03">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44B64BD9" w14:textId="77777777" w:rsidR="00847959" w:rsidRPr="00D06F04" w:rsidRDefault="00847959" w:rsidP="00343B03">
            <w:pPr>
              <w:pStyle w:val="TAC"/>
              <w:rPr>
                <w:lang w:eastAsia="fi-FI"/>
              </w:rPr>
            </w:pPr>
            <w:r w:rsidRPr="00D06F04">
              <w:rPr>
                <w:lang w:eastAsia="fi-FI"/>
              </w:rPr>
              <w:t>DC_2A_n5A</w:t>
            </w:r>
          </w:p>
          <w:p w14:paraId="2088937C" w14:textId="77777777" w:rsidR="00847959" w:rsidRPr="00D06F04" w:rsidRDefault="00847959" w:rsidP="00343B03">
            <w:pPr>
              <w:pStyle w:val="TAC"/>
              <w:rPr>
                <w:lang w:eastAsia="fi-FI"/>
              </w:rPr>
            </w:pPr>
            <w:r w:rsidRPr="00D06F04">
              <w:rPr>
                <w:lang w:eastAsia="fi-FI"/>
              </w:rPr>
              <w:t>DC_66A_n5A</w:t>
            </w:r>
          </w:p>
        </w:tc>
      </w:tr>
      <w:tr w:rsidR="00847959" w14:paraId="3034B20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C13CB" w14:textId="77777777" w:rsidR="00847959" w:rsidRDefault="00847959" w:rsidP="00343B03">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8401461" w14:textId="77777777" w:rsidR="00847959" w:rsidRPr="00D06F04" w:rsidRDefault="00847959" w:rsidP="00343B03">
            <w:pPr>
              <w:pStyle w:val="TAC"/>
              <w:rPr>
                <w:lang w:eastAsia="fi-FI"/>
              </w:rPr>
            </w:pPr>
            <w:r w:rsidRPr="00D06F04">
              <w:rPr>
                <w:lang w:eastAsia="fi-FI"/>
              </w:rPr>
              <w:t>DC_2A_n5A</w:t>
            </w:r>
          </w:p>
          <w:p w14:paraId="4D5AD1F0" w14:textId="77777777" w:rsidR="00847959" w:rsidRPr="00D06F04" w:rsidRDefault="00847959" w:rsidP="00343B03">
            <w:pPr>
              <w:pStyle w:val="TAC"/>
              <w:rPr>
                <w:lang w:eastAsia="fi-FI"/>
              </w:rPr>
            </w:pPr>
            <w:r w:rsidRPr="00D06F04">
              <w:rPr>
                <w:lang w:eastAsia="fi-FI"/>
              </w:rPr>
              <w:t>DC_66A_n5A</w:t>
            </w:r>
          </w:p>
        </w:tc>
      </w:tr>
      <w:tr w:rsidR="00847959" w:rsidRPr="00EF5447" w14:paraId="57DB9E58" w14:textId="77777777" w:rsidTr="00343B03">
        <w:trPr>
          <w:trHeight w:val="187"/>
          <w:jc w:val="center"/>
        </w:trPr>
        <w:tc>
          <w:tcPr>
            <w:tcW w:w="3397" w:type="dxa"/>
            <w:shd w:val="clear" w:color="auto" w:fill="auto"/>
            <w:noWrap/>
          </w:tcPr>
          <w:p w14:paraId="709EF8E8" w14:textId="77777777" w:rsidR="00847959" w:rsidRPr="00EF5447" w:rsidRDefault="00847959" w:rsidP="00343B03">
            <w:pPr>
              <w:pStyle w:val="TAC"/>
              <w:rPr>
                <w:lang w:eastAsia="fi-FI"/>
              </w:rPr>
            </w:pPr>
            <w:r w:rsidRPr="00B935B0">
              <w:rPr>
                <w:lang w:eastAsia="ja-JP"/>
              </w:rPr>
              <w:t>DC_2A-5A-66A_n7A</w:t>
            </w:r>
          </w:p>
        </w:tc>
        <w:tc>
          <w:tcPr>
            <w:tcW w:w="3573" w:type="dxa"/>
            <w:gridSpan w:val="2"/>
          </w:tcPr>
          <w:p w14:paraId="1DBFBCDE" w14:textId="77777777" w:rsidR="00847959" w:rsidRPr="00ED42FE" w:rsidRDefault="00847959" w:rsidP="00343B03">
            <w:pPr>
              <w:pStyle w:val="TAC"/>
              <w:rPr>
                <w:lang w:eastAsia="ja-JP"/>
              </w:rPr>
            </w:pPr>
            <w:r w:rsidRPr="00B935B0">
              <w:rPr>
                <w:lang w:eastAsia="ja-JP"/>
              </w:rPr>
              <w:t>DC_2</w:t>
            </w:r>
            <w:r w:rsidRPr="00ED42FE">
              <w:rPr>
                <w:lang w:eastAsia="ja-JP"/>
              </w:rPr>
              <w:t>A_n7A</w:t>
            </w:r>
          </w:p>
          <w:p w14:paraId="5FBD495E" w14:textId="77777777" w:rsidR="00847959" w:rsidRPr="00A226C2" w:rsidRDefault="00847959" w:rsidP="00343B03">
            <w:pPr>
              <w:pStyle w:val="TAC"/>
              <w:rPr>
                <w:lang w:eastAsia="ja-JP"/>
              </w:rPr>
            </w:pPr>
            <w:r w:rsidRPr="00A226C2">
              <w:rPr>
                <w:lang w:eastAsia="ja-JP"/>
              </w:rPr>
              <w:t>DC_5A_n7A</w:t>
            </w:r>
          </w:p>
          <w:p w14:paraId="7BB4883E" w14:textId="77777777" w:rsidR="00847959" w:rsidRPr="00EF5447" w:rsidRDefault="00847959" w:rsidP="00343B03">
            <w:pPr>
              <w:pStyle w:val="TAC"/>
              <w:rPr>
                <w:lang w:eastAsia="fi-FI"/>
              </w:rPr>
            </w:pPr>
            <w:r w:rsidRPr="00B935B0">
              <w:rPr>
                <w:lang w:eastAsia="ja-JP"/>
              </w:rPr>
              <w:t>DC_66A_n7A</w:t>
            </w:r>
          </w:p>
        </w:tc>
      </w:tr>
      <w:tr w:rsidR="00847959" w14:paraId="5966C40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67E7F" w14:textId="77777777" w:rsidR="00847959" w:rsidRDefault="00847959" w:rsidP="00343B03">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43F9086" w14:textId="77777777" w:rsidR="00847959" w:rsidRPr="00D06F04" w:rsidRDefault="00847959" w:rsidP="00343B03">
            <w:pPr>
              <w:pStyle w:val="TAC"/>
              <w:rPr>
                <w:lang w:eastAsia="ja-JP"/>
              </w:rPr>
            </w:pPr>
            <w:r w:rsidRPr="00D06F04">
              <w:rPr>
                <w:lang w:eastAsia="ja-JP"/>
              </w:rPr>
              <w:t>DC_2A_n7A</w:t>
            </w:r>
          </w:p>
          <w:p w14:paraId="25983BF9" w14:textId="77777777" w:rsidR="00847959" w:rsidRPr="00D06F04" w:rsidRDefault="00847959" w:rsidP="00343B03">
            <w:pPr>
              <w:pStyle w:val="TAC"/>
              <w:rPr>
                <w:lang w:eastAsia="ja-JP"/>
              </w:rPr>
            </w:pPr>
            <w:r w:rsidRPr="00D06F04">
              <w:rPr>
                <w:lang w:eastAsia="ja-JP"/>
              </w:rPr>
              <w:t>DC_5A_n7A</w:t>
            </w:r>
          </w:p>
          <w:p w14:paraId="5C418A62" w14:textId="77777777" w:rsidR="00847959" w:rsidRPr="00D06F04" w:rsidRDefault="00847959" w:rsidP="00343B03">
            <w:pPr>
              <w:pStyle w:val="TAC"/>
              <w:rPr>
                <w:lang w:eastAsia="ja-JP"/>
              </w:rPr>
            </w:pPr>
            <w:r w:rsidRPr="00D06F04">
              <w:rPr>
                <w:lang w:eastAsia="ja-JP"/>
              </w:rPr>
              <w:t>DC_66A_n7A</w:t>
            </w:r>
          </w:p>
        </w:tc>
      </w:tr>
      <w:tr w:rsidR="00847959" w:rsidRPr="00EF5447" w14:paraId="022361EF" w14:textId="77777777" w:rsidTr="00343B03">
        <w:trPr>
          <w:trHeight w:val="187"/>
          <w:jc w:val="center"/>
        </w:trPr>
        <w:tc>
          <w:tcPr>
            <w:tcW w:w="3397" w:type="dxa"/>
            <w:shd w:val="clear" w:color="auto" w:fill="auto"/>
            <w:noWrap/>
          </w:tcPr>
          <w:p w14:paraId="567AB54D" w14:textId="77777777" w:rsidR="00847959" w:rsidRPr="00EF5447" w:rsidRDefault="00847959" w:rsidP="00343B03">
            <w:pPr>
              <w:pStyle w:val="TAC"/>
              <w:rPr>
                <w:rFonts w:cs="Arial"/>
                <w:szCs w:val="18"/>
                <w:lang w:eastAsia="zh-CN"/>
              </w:rPr>
            </w:pPr>
            <w:r w:rsidRPr="00EF5447">
              <w:rPr>
                <w:rFonts w:cs="Arial"/>
                <w:lang w:eastAsia="ja-JP"/>
              </w:rPr>
              <w:t>DC_2A-5A-66A_n12A</w:t>
            </w:r>
          </w:p>
        </w:tc>
        <w:tc>
          <w:tcPr>
            <w:tcW w:w="3573" w:type="dxa"/>
            <w:gridSpan w:val="2"/>
          </w:tcPr>
          <w:p w14:paraId="3C8A41BC" w14:textId="77777777" w:rsidR="00847959" w:rsidRPr="00EF5447" w:rsidRDefault="00847959" w:rsidP="00343B03">
            <w:pPr>
              <w:pStyle w:val="TAC"/>
              <w:rPr>
                <w:rFonts w:cs="Arial"/>
                <w:lang w:eastAsia="ja-JP"/>
              </w:rPr>
            </w:pPr>
            <w:r w:rsidRPr="00EF5447">
              <w:rPr>
                <w:rFonts w:cs="Arial"/>
                <w:lang w:eastAsia="ja-JP"/>
              </w:rPr>
              <w:t>DC_2A_n12A</w:t>
            </w:r>
          </w:p>
          <w:p w14:paraId="1F089F51" w14:textId="77777777" w:rsidR="00847959" w:rsidRPr="00EF5447" w:rsidRDefault="00847959" w:rsidP="00343B03">
            <w:pPr>
              <w:pStyle w:val="TAC"/>
              <w:rPr>
                <w:rFonts w:cs="Arial"/>
                <w:lang w:eastAsia="ja-JP"/>
              </w:rPr>
            </w:pPr>
            <w:r w:rsidRPr="00EF5447">
              <w:rPr>
                <w:rFonts w:cs="Arial"/>
                <w:lang w:eastAsia="ja-JP"/>
              </w:rPr>
              <w:t>DC_5A_n12A</w:t>
            </w:r>
          </w:p>
          <w:p w14:paraId="28D4ADFC" w14:textId="77777777" w:rsidR="00847959" w:rsidRPr="00EF5447" w:rsidRDefault="00847959" w:rsidP="00343B03">
            <w:pPr>
              <w:pStyle w:val="TAC"/>
              <w:rPr>
                <w:rFonts w:cs="Arial"/>
                <w:szCs w:val="18"/>
                <w:lang w:eastAsia="zh-CN"/>
              </w:rPr>
            </w:pPr>
            <w:r w:rsidRPr="00EF5447">
              <w:rPr>
                <w:rFonts w:cs="Arial"/>
                <w:lang w:eastAsia="ja-JP"/>
              </w:rPr>
              <w:t>DC_66A_n12A</w:t>
            </w:r>
          </w:p>
        </w:tc>
      </w:tr>
      <w:tr w:rsidR="00847959" w:rsidRPr="00EF5447" w14:paraId="06CEE5A3" w14:textId="77777777" w:rsidTr="00343B03">
        <w:trPr>
          <w:trHeight w:val="187"/>
          <w:jc w:val="center"/>
        </w:trPr>
        <w:tc>
          <w:tcPr>
            <w:tcW w:w="3397" w:type="dxa"/>
            <w:shd w:val="clear" w:color="auto" w:fill="auto"/>
            <w:noWrap/>
          </w:tcPr>
          <w:p w14:paraId="2270C8F2" w14:textId="77777777" w:rsidR="00847959" w:rsidRPr="00EF5447" w:rsidRDefault="00847959" w:rsidP="00343B03">
            <w:pPr>
              <w:pStyle w:val="TAC"/>
              <w:rPr>
                <w:rFonts w:cs="Arial"/>
                <w:lang w:eastAsia="ja-JP"/>
              </w:rPr>
            </w:pPr>
            <w:r w:rsidRPr="00D70583">
              <w:rPr>
                <w:rFonts w:cs="Arial"/>
                <w:lang w:eastAsia="ja-JP"/>
              </w:rPr>
              <w:t>DC_2A-5A-66A_n30A</w:t>
            </w:r>
          </w:p>
        </w:tc>
        <w:tc>
          <w:tcPr>
            <w:tcW w:w="3573" w:type="dxa"/>
            <w:gridSpan w:val="2"/>
          </w:tcPr>
          <w:p w14:paraId="5BD9AB74" w14:textId="77777777" w:rsidR="00847959" w:rsidRPr="00D70583" w:rsidRDefault="00847959" w:rsidP="00343B03">
            <w:pPr>
              <w:pStyle w:val="TAC"/>
              <w:rPr>
                <w:rFonts w:cs="Arial"/>
                <w:lang w:eastAsia="ja-JP"/>
              </w:rPr>
            </w:pPr>
            <w:r w:rsidRPr="00D70583">
              <w:rPr>
                <w:rFonts w:cs="Arial"/>
                <w:lang w:eastAsia="ja-JP"/>
              </w:rPr>
              <w:t>DC_2A_n30A</w:t>
            </w:r>
          </w:p>
          <w:p w14:paraId="4893732E" w14:textId="77777777" w:rsidR="00847959" w:rsidRPr="00D70583" w:rsidRDefault="00847959" w:rsidP="00343B03">
            <w:pPr>
              <w:pStyle w:val="TAC"/>
              <w:rPr>
                <w:rFonts w:cs="Arial"/>
                <w:lang w:eastAsia="ja-JP"/>
              </w:rPr>
            </w:pPr>
            <w:r w:rsidRPr="00D70583">
              <w:rPr>
                <w:rFonts w:cs="Arial"/>
                <w:lang w:eastAsia="ja-JP"/>
              </w:rPr>
              <w:t>DC_5A_n30A</w:t>
            </w:r>
          </w:p>
          <w:p w14:paraId="5BB69715" w14:textId="77777777" w:rsidR="00847959" w:rsidRPr="00EF5447" w:rsidRDefault="00847959" w:rsidP="00343B03">
            <w:pPr>
              <w:pStyle w:val="TAC"/>
              <w:rPr>
                <w:rFonts w:cs="Arial"/>
                <w:lang w:eastAsia="ja-JP"/>
              </w:rPr>
            </w:pPr>
            <w:r w:rsidRPr="00D70583">
              <w:rPr>
                <w:rFonts w:cs="Arial"/>
                <w:lang w:eastAsia="ja-JP"/>
              </w:rPr>
              <w:t>DC_66A_n30A</w:t>
            </w:r>
          </w:p>
        </w:tc>
      </w:tr>
      <w:tr w:rsidR="00847959" w14:paraId="2C64270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C4BFF" w14:textId="77777777" w:rsidR="00847959" w:rsidRDefault="00847959" w:rsidP="00343B03">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6C0C4ECD" w14:textId="77777777" w:rsidR="00847959" w:rsidRPr="00D06F04" w:rsidRDefault="00847959" w:rsidP="00343B03">
            <w:pPr>
              <w:pStyle w:val="TAC"/>
              <w:rPr>
                <w:rFonts w:cs="Arial"/>
                <w:lang w:eastAsia="ja-JP"/>
              </w:rPr>
            </w:pPr>
            <w:r w:rsidRPr="00D06F04">
              <w:rPr>
                <w:rFonts w:cs="Arial"/>
                <w:lang w:eastAsia="ja-JP"/>
              </w:rPr>
              <w:t>DC_2A_n30A</w:t>
            </w:r>
          </w:p>
          <w:p w14:paraId="2F37EE28" w14:textId="77777777" w:rsidR="00847959" w:rsidRPr="00D06F04" w:rsidRDefault="00847959" w:rsidP="00343B03">
            <w:pPr>
              <w:pStyle w:val="TAC"/>
              <w:rPr>
                <w:rFonts w:cs="Arial"/>
                <w:lang w:eastAsia="ja-JP"/>
              </w:rPr>
            </w:pPr>
            <w:r w:rsidRPr="00D06F04">
              <w:rPr>
                <w:rFonts w:cs="Arial"/>
                <w:lang w:eastAsia="ja-JP"/>
              </w:rPr>
              <w:t>DC_5A_n30A</w:t>
            </w:r>
          </w:p>
          <w:p w14:paraId="0FB84CBA" w14:textId="77777777" w:rsidR="00847959" w:rsidRPr="00D06F04" w:rsidRDefault="00847959" w:rsidP="00343B03">
            <w:pPr>
              <w:pStyle w:val="TAC"/>
              <w:rPr>
                <w:rFonts w:cs="Arial"/>
                <w:lang w:eastAsia="ja-JP"/>
              </w:rPr>
            </w:pPr>
            <w:r w:rsidRPr="00D06F04">
              <w:rPr>
                <w:rFonts w:cs="Arial"/>
                <w:lang w:eastAsia="ja-JP"/>
              </w:rPr>
              <w:t>DC_66A_n30A</w:t>
            </w:r>
          </w:p>
        </w:tc>
      </w:tr>
      <w:tr w:rsidR="00847959" w14:paraId="4C125C2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A1EDF" w14:textId="77777777" w:rsidR="00847959" w:rsidRDefault="00847959" w:rsidP="00343B03">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5BF16FE" w14:textId="77777777" w:rsidR="00847959" w:rsidRPr="00D06F04" w:rsidRDefault="00847959" w:rsidP="00343B03">
            <w:pPr>
              <w:pStyle w:val="TAC"/>
              <w:rPr>
                <w:rFonts w:cs="Arial"/>
                <w:lang w:eastAsia="ja-JP"/>
              </w:rPr>
            </w:pPr>
            <w:r w:rsidRPr="00D06F04">
              <w:rPr>
                <w:rFonts w:cs="Arial"/>
                <w:lang w:eastAsia="ja-JP"/>
              </w:rPr>
              <w:t>DC_2A_n30A</w:t>
            </w:r>
          </w:p>
          <w:p w14:paraId="6EE20123" w14:textId="77777777" w:rsidR="00847959" w:rsidRPr="00D06F04" w:rsidRDefault="00847959" w:rsidP="00343B03">
            <w:pPr>
              <w:pStyle w:val="TAC"/>
              <w:rPr>
                <w:rFonts w:cs="Arial"/>
                <w:lang w:eastAsia="ja-JP"/>
              </w:rPr>
            </w:pPr>
            <w:r w:rsidRPr="00D06F04">
              <w:rPr>
                <w:rFonts w:cs="Arial"/>
                <w:lang w:eastAsia="ja-JP"/>
              </w:rPr>
              <w:t>DC_5A_n30A</w:t>
            </w:r>
          </w:p>
          <w:p w14:paraId="6F528702" w14:textId="77777777" w:rsidR="00847959" w:rsidRPr="00D06F04" w:rsidRDefault="00847959" w:rsidP="00343B03">
            <w:pPr>
              <w:pStyle w:val="TAC"/>
              <w:rPr>
                <w:rFonts w:cs="Arial"/>
                <w:lang w:eastAsia="ja-JP"/>
              </w:rPr>
            </w:pPr>
            <w:r w:rsidRPr="00D06F04">
              <w:rPr>
                <w:rFonts w:cs="Arial"/>
                <w:lang w:eastAsia="ja-JP"/>
              </w:rPr>
              <w:t>DC_66A_n30A</w:t>
            </w:r>
          </w:p>
        </w:tc>
      </w:tr>
      <w:tr w:rsidR="00847959" w:rsidRPr="00EF5447" w14:paraId="01873437" w14:textId="77777777" w:rsidTr="00343B03">
        <w:trPr>
          <w:trHeight w:val="187"/>
          <w:jc w:val="center"/>
        </w:trPr>
        <w:tc>
          <w:tcPr>
            <w:tcW w:w="3397" w:type="dxa"/>
            <w:shd w:val="clear" w:color="auto" w:fill="auto"/>
            <w:noWrap/>
          </w:tcPr>
          <w:p w14:paraId="77650FF6" w14:textId="77777777" w:rsidR="00847959" w:rsidRDefault="00847959" w:rsidP="00343B03">
            <w:pPr>
              <w:pStyle w:val="TAC"/>
              <w:rPr>
                <w:rFonts w:cs="Arial"/>
                <w:lang w:eastAsia="ja-JP"/>
              </w:rPr>
            </w:pPr>
            <w:r w:rsidRPr="002E6A50">
              <w:rPr>
                <w:rFonts w:cs="Arial"/>
                <w:lang w:eastAsia="ja-JP"/>
              </w:rPr>
              <w:t>DC_2A-5A-66A_n48A</w:t>
            </w:r>
          </w:p>
          <w:p w14:paraId="7B22567C" w14:textId="77777777" w:rsidR="00847959" w:rsidRPr="00EF5447" w:rsidRDefault="00847959" w:rsidP="00343B03">
            <w:pPr>
              <w:pStyle w:val="TAC"/>
              <w:rPr>
                <w:rFonts w:cs="Arial"/>
                <w:lang w:eastAsia="ja-JP"/>
              </w:rPr>
            </w:pPr>
            <w:r w:rsidRPr="002E6A50">
              <w:rPr>
                <w:rFonts w:eastAsia="Yu Mincho" w:cs="Arial"/>
                <w:lang w:val="en-US" w:eastAsia="ja-JP"/>
              </w:rPr>
              <w:t>DC_2A-5A-66A_n48B</w:t>
            </w:r>
          </w:p>
        </w:tc>
        <w:tc>
          <w:tcPr>
            <w:tcW w:w="3573" w:type="dxa"/>
            <w:gridSpan w:val="2"/>
          </w:tcPr>
          <w:p w14:paraId="6F5CD8A4" w14:textId="77777777" w:rsidR="00847959" w:rsidRDefault="00847959" w:rsidP="00343B03">
            <w:pPr>
              <w:pStyle w:val="TAH"/>
              <w:rPr>
                <w:b w:val="0"/>
                <w:lang w:val="en-US" w:eastAsia="fi-FI"/>
              </w:rPr>
            </w:pPr>
            <w:r w:rsidRPr="002E6A50">
              <w:rPr>
                <w:b w:val="0"/>
                <w:lang w:val="en-US" w:eastAsia="fi-FI"/>
              </w:rPr>
              <w:t>DC_2A_n48A</w:t>
            </w:r>
          </w:p>
          <w:p w14:paraId="57F006AF" w14:textId="77777777" w:rsidR="00847959" w:rsidRDefault="00847959" w:rsidP="00343B03">
            <w:pPr>
              <w:pStyle w:val="TAH"/>
              <w:rPr>
                <w:b w:val="0"/>
                <w:lang w:val="en-US" w:eastAsia="fi-FI"/>
              </w:rPr>
            </w:pPr>
            <w:r w:rsidRPr="002E6A50">
              <w:rPr>
                <w:b w:val="0"/>
                <w:lang w:val="en-US" w:eastAsia="fi-FI"/>
              </w:rPr>
              <w:t>DC_5A_n48A</w:t>
            </w:r>
          </w:p>
          <w:p w14:paraId="2E3D5233" w14:textId="77777777" w:rsidR="00847959" w:rsidRPr="00EF5447" w:rsidRDefault="00847959" w:rsidP="00343B03">
            <w:pPr>
              <w:pStyle w:val="TAC"/>
              <w:rPr>
                <w:rFonts w:cs="Arial"/>
                <w:lang w:eastAsia="ja-JP"/>
              </w:rPr>
            </w:pPr>
            <w:r w:rsidRPr="002E6A50">
              <w:rPr>
                <w:lang w:val="en-US" w:eastAsia="fi-FI"/>
              </w:rPr>
              <w:t>DC_66A_n48A</w:t>
            </w:r>
          </w:p>
        </w:tc>
      </w:tr>
      <w:tr w:rsidR="00847959" w14:paraId="61797EE6"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AD29C" w14:textId="77777777" w:rsidR="00847959" w:rsidRDefault="00847959" w:rsidP="00343B03">
            <w:pPr>
              <w:pStyle w:val="TAC"/>
              <w:rPr>
                <w:rFonts w:eastAsia="Yu Mincho" w:cs="Arial"/>
                <w:lang w:val="en-US" w:eastAsia="ja-JP"/>
              </w:rPr>
            </w:pPr>
            <w:r>
              <w:rPr>
                <w:rFonts w:eastAsia="Yu Mincho" w:cs="Arial"/>
                <w:lang w:val="en-US" w:eastAsia="ja-JP"/>
              </w:rPr>
              <w:t>DC_2A-5A-66A-66A_n48A</w:t>
            </w:r>
          </w:p>
          <w:p w14:paraId="5D9E8017" w14:textId="77777777" w:rsidR="00847959" w:rsidRPr="00D06F04" w:rsidRDefault="00847959" w:rsidP="00343B03">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4A4DA5C" w14:textId="77777777" w:rsidR="00847959" w:rsidRDefault="00847959" w:rsidP="00343B03">
            <w:pPr>
              <w:pStyle w:val="TAH"/>
              <w:rPr>
                <w:b w:val="0"/>
                <w:lang w:val="en-US" w:eastAsia="fi-FI"/>
              </w:rPr>
            </w:pPr>
            <w:r>
              <w:rPr>
                <w:b w:val="0"/>
                <w:lang w:val="en-US" w:eastAsia="fi-FI"/>
              </w:rPr>
              <w:t>DC_2A_n48A</w:t>
            </w:r>
          </w:p>
          <w:p w14:paraId="6359B364" w14:textId="77777777" w:rsidR="00847959" w:rsidRDefault="00847959" w:rsidP="00343B03">
            <w:pPr>
              <w:pStyle w:val="TAH"/>
              <w:rPr>
                <w:b w:val="0"/>
                <w:lang w:val="en-US" w:eastAsia="fi-FI"/>
              </w:rPr>
            </w:pPr>
            <w:r>
              <w:rPr>
                <w:b w:val="0"/>
                <w:lang w:val="en-US" w:eastAsia="fi-FI"/>
              </w:rPr>
              <w:t>DC_5A_n48A</w:t>
            </w:r>
          </w:p>
          <w:p w14:paraId="0343F779" w14:textId="77777777" w:rsidR="00847959" w:rsidRDefault="00847959" w:rsidP="00343B03">
            <w:pPr>
              <w:pStyle w:val="TAH"/>
              <w:rPr>
                <w:b w:val="0"/>
                <w:lang w:val="en-US" w:eastAsia="fi-FI"/>
              </w:rPr>
            </w:pPr>
            <w:r w:rsidRPr="00D06F04">
              <w:rPr>
                <w:b w:val="0"/>
                <w:lang w:val="en-US" w:eastAsia="fi-FI"/>
              </w:rPr>
              <w:t>DC_66A_n48A</w:t>
            </w:r>
          </w:p>
        </w:tc>
      </w:tr>
      <w:tr w:rsidR="00847959" w:rsidRPr="00EF5447" w14:paraId="65A1F54C" w14:textId="77777777" w:rsidTr="00343B03">
        <w:trPr>
          <w:trHeight w:val="187"/>
          <w:jc w:val="center"/>
        </w:trPr>
        <w:tc>
          <w:tcPr>
            <w:tcW w:w="3397" w:type="dxa"/>
            <w:shd w:val="clear" w:color="auto" w:fill="auto"/>
            <w:noWrap/>
          </w:tcPr>
          <w:p w14:paraId="0D062244" w14:textId="77777777" w:rsidR="00847959" w:rsidRPr="00EF5447" w:rsidRDefault="00847959" w:rsidP="00343B03">
            <w:pPr>
              <w:pStyle w:val="TAC"/>
              <w:rPr>
                <w:rFonts w:cs="Arial"/>
                <w:lang w:eastAsia="ja-JP"/>
              </w:rPr>
            </w:pPr>
            <w:r w:rsidRPr="00EF5447">
              <w:rPr>
                <w:rFonts w:cs="Arial"/>
                <w:lang w:eastAsia="ja-JP"/>
              </w:rPr>
              <w:t>DC_2A-5A-66A_n66A</w:t>
            </w:r>
          </w:p>
          <w:p w14:paraId="3F5D339D" w14:textId="77777777" w:rsidR="00847959" w:rsidRPr="00EF5447" w:rsidRDefault="00847959" w:rsidP="00343B03">
            <w:pPr>
              <w:pStyle w:val="TAC"/>
              <w:rPr>
                <w:rFonts w:cs="Arial"/>
                <w:szCs w:val="18"/>
                <w:lang w:eastAsia="zh-CN"/>
              </w:rPr>
            </w:pPr>
            <w:r w:rsidRPr="00EF5447">
              <w:rPr>
                <w:rFonts w:cs="Arial"/>
                <w:lang w:eastAsia="ja-JP"/>
              </w:rPr>
              <w:t>DC_2A-5B-66A_n66A</w:t>
            </w:r>
          </w:p>
        </w:tc>
        <w:tc>
          <w:tcPr>
            <w:tcW w:w="3573" w:type="dxa"/>
            <w:gridSpan w:val="2"/>
          </w:tcPr>
          <w:p w14:paraId="7591EE9D" w14:textId="77777777" w:rsidR="00847959" w:rsidRPr="00B935B0" w:rsidRDefault="00847959" w:rsidP="00343B03">
            <w:pPr>
              <w:pStyle w:val="TAC"/>
              <w:rPr>
                <w:lang w:eastAsia="ja-JP"/>
              </w:rPr>
            </w:pPr>
            <w:r w:rsidRPr="00B935B0">
              <w:rPr>
                <w:lang w:eastAsia="ja-JP"/>
              </w:rPr>
              <w:t>DC_2A_n66A</w:t>
            </w:r>
          </w:p>
          <w:p w14:paraId="7A7C0267" w14:textId="77777777" w:rsidR="00847959" w:rsidRPr="00ED42FE" w:rsidRDefault="00847959" w:rsidP="00343B03">
            <w:pPr>
              <w:pStyle w:val="TAC"/>
              <w:rPr>
                <w:lang w:eastAsia="ja-JP"/>
              </w:rPr>
            </w:pPr>
            <w:r w:rsidRPr="00E062F1">
              <w:rPr>
                <w:lang w:eastAsia="fi-FI"/>
              </w:rPr>
              <w:t>DC_5A_n66A</w:t>
            </w:r>
          </w:p>
          <w:p w14:paraId="027535EA" w14:textId="77777777" w:rsidR="00847959" w:rsidRPr="00EF5447" w:rsidRDefault="00847959" w:rsidP="00343B03">
            <w:pPr>
              <w:pStyle w:val="TAC"/>
              <w:rPr>
                <w:szCs w:val="18"/>
                <w:lang w:eastAsia="zh-CN"/>
              </w:rPr>
            </w:pPr>
            <w:r w:rsidRPr="00484BAE">
              <w:rPr>
                <w:bCs/>
                <w:lang w:eastAsia="ja-JP"/>
              </w:rPr>
              <w:t>DC_66A_n66A</w:t>
            </w:r>
            <w:r w:rsidRPr="00484BAE">
              <w:rPr>
                <w:bCs/>
                <w:vertAlign w:val="superscript"/>
                <w:lang w:eastAsia="ja-JP"/>
              </w:rPr>
              <w:t>4</w:t>
            </w:r>
          </w:p>
        </w:tc>
      </w:tr>
      <w:tr w:rsidR="00847959" w:rsidRPr="00EF5447" w14:paraId="7E0AF1A9" w14:textId="77777777" w:rsidTr="00343B03">
        <w:trPr>
          <w:trHeight w:val="187"/>
          <w:jc w:val="center"/>
        </w:trPr>
        <w:tc>
          <w:tcPr>
            <w:tcW w:w="3397" w:type="dxa"/>
            <w:shd w:val="clear" w:color="auto" w:fill="auto"/>
            <w:noWrap/>
          </w:tcPr>
          <w:p w14:paraId="114C53A9" w14:textId="77777777" w:rsidR="00847959" w:rsidRPr="00EF5447" w:rsidRDefault="00847959" w:rsidP="00343B03">
            <w:pPr>
              <w:pStyle w:val="TAC"/>
              <w:rPr>
                <w:szCs w:val="18"/>
                <w:lang w:eastAsia="zh-CN"/>
              </w:rPr>
            </w:pPr>
            <w:r w:rsidRPr="00E062F1">
              <w:rPr>
                <w:lang w:eastAsia="ja-JP"/>
              </w:rPr>
              <w:t>DC_2A-5A-5A-66A_n66A</w:t>
            </w:r>
          </w:p>
        </w:tc>
        <w:tc>
          <w:tcPr>
            <w:tcW w:w="3573" w:type="dxa"/>
            <w:gridSpan w:val="2"/>
          </w:tcPr>
          <w:p w14:paraId="383225DB" w14:textId="77777777" w:rsidR="00847959" w:rsidRDefault="00847959" w:rsidP="00343B03">
            <w:pPr>
              <w:pStyle w:val="TAC"/>
              <w:rPr>
                <w:lang w:eastAsia="fi-FI"/>
              </w:rPr>
            </w:pPr>
            <w:r w:rsidRPr="00C33643">
              <w:rPr>
                <w:rFonts w:cs="Arial"/>
                <w:szCs w:val="18"/>
                <w:lang w:eastAsia="zh-CN"/>
              </w:rPr>
              <w:t>DC_2A_n66A</w:t>
            </w:r>
          </w:p>
          <w:p w14:paraId="76E30385" w14:textId="77777777" w:rsidR="00847959" w:rsidRPr="00EF5447" w:rsidRDefault="00847959" w:rsidP="00343B03">
            <w:pPr>
              <w:pStyle w:val="TAC"/>
              <w:rPr>
                <w:rFonts w:cs="Arial"/>
                <w:szCs w:val="18"/>
                <w:lang w:eastAsia="zh-CN"/>
              </w:rPr>
            </w:pPr>
            <w:r w:rsidRPr="00EF5447">
              <w:rPr>
                <w:lang w:eastAsia="fi-FI"/>
              </w:rPr>
              <w:t>DC_5A_n66A</w:t>
            </w:r>
          </w:p>
        </w:tc>
      </w:tr>
      <w:tr w:rsidR="00847959" w14:paraId="7A0C6CF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5D36A" w14:textId="77777777" w:rsidR="00847959" w:rsidRDefault="00847959" w:rsidP="00343B03">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7FEC3616" w14:textId="77777777" w:rsidR="00847959" w:rsidRPr="00D06F04" w:rsidRDefault="00847959" w:rsidP="00343B03">
            <w:pPr>
              <w:pStyle w:val="TAC"/>
              <w:rPr>
                <w:lang w:eastAsia="fi-FI"/>
              </w:rPr>
            </w:pPr>
            <w:r w:rsidRPr="00D06F04">
              <w:rPr>
                <w:rFonts w:cs="Arial"/>
                <w:szCs w:val="18"/>
                <w:lang w:eastAsia="zh-CN"/>
              </w:rPr>
              <w:t>DC_2A_n66A</w:t>
            </w:r>
          </w:p>
          <w:p w14:paraId="23E3ED1E" w14:textId="77777777" w:rsidR="00847959" w:rsidRPr="00D06F04" w:rsidRDefault="00847959" w:rsidP="00343B03">
            <w:pPr>
              <w:pStyle w:val="TAC"/>
              <w:rPr>
                <w:rFonts w:cs="Arial"/>
                <w:szCs w:val="18"/>
                <w:lang w:eastAsia="zh-CN"/>
              </w:rPr>
            </w:pPr>
            <w:r w:rsidRPr="00D06F04">
              <w:rPr>
                <w:lang w:eastAsia="fi-FI"/>
              </w:rPr>
              <w:t>DC_5A_n66A</w:t>
            </w:r>
          </w:p>
        </w:tc>
      </w:tr>
      <w:tr w:rsidR="00847959" w14:paraId="36E5F35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399C" w14:textId="77777777" w:rsidR="00847959" w:rsidRPr="00D06F04" w:rsidRDefault="00847959" w:rsidP="00343B03">
            <w:pPr>
              <w:pStyle w:val="TAC"/>
              <w:rPr>
                <w:lang w:eastAsia="ja-JP"/>
              </w:rPr>
            </w:pPr>
            <w:r w:rsidRPr="00D06F04">
              <w:rPr>
                <w:lang w:eastAsia="ja-JP"/>
              </w:rPr>
              <w:t>DC_2A-5A-66A-66A_n66A</w:t>
            </w:r>
          </w:p>
          <w:p w14:paraId="54FAEA6A" w14:textId="77777777" w:rsidR="00847959" w:rsidRPr="00D06F04" w:rsidRDefault="00847959" w:rsidP="00343B03">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38FFCF0E" w14:textId="77777777" w:rsidR="00847959" w:rsidRPr="00D06F04" w:rsidRDefault="00847959" w:rsidP="00343B03">
            <w:pPr>
              <w:pStyle w:val="TAC"/>
              <w:rPr>
                <w:lang w:eastAsia="fi-FI"/>
              </w:rPr>
            </w:pPr>
            <w:r w:rsidRPr="00D06F04">
              <w:rPr>
                <w:rFonts w:cs="Arial"/>
                <w:szCs w:val="18"/>
                <w:lang w:eastAsia="zh-CN"/>
              </w:rPr>
              <w:t>DC_2A_n66A</w:t>
            </w:r>
          </w:p>
          <w:p w14:paraId="48B7312A" w14:textId="77777777" w:rsidR="00847959" w:rsidRPr="00D06F04" w:rsidRDefault="00847959" w:rsidP="00343B03">
            <w:pPr>
              <w:pStyle w:val="TAC"/>
              <w:rPr>
                <w:rFonts w:cs="Arial"/>
                <w:szCs w:val="18"/>
                <w:lang w:eastAsia="zh-CN"/>
              </w:rPr>
            </w:pPr>
            <w:r w:rsidRPr="00D06F04">
              <w:rPr>
                <w:lang w:eastAsia="fi-FI"/>
              </w:rPr>
              <w:t>DC_5A_n66A</w:t>
            </w:r>
          </w:p>
        </w:tc>
      </w:tr>
      <w:tr w:rsidR="00847959" w14:paraId="0EC55162"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6588F" w14:textId="77777777" w:rsidR="00847959" w:rsidRDefault="00847959" w:rsidP="00343B03">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24701FA5" w14:textId="77777777" w:rsidR="00847959" w:rsidRPr="00D06F04" w:rsidRDefault="00847959" w:rsidP="00343B03">
            <w:pPr>
              <w:pStyle w:val="TAC"/>
              <w:rPr>
                <w:lang w:eastAsia="fi-FI"/>
              </w:rPr>
            </w:pPr>
            <w:r w:rsidRPr="00D06F04">
              <w:rPr>
                <w:rFonts w:cs="Arial"/>
                <w:szCs w:val="18"/>
                <w:lang w:eastAsia="zh-CN"/>
              </w:rPr>
              <w:t>DC_2A_n66A</w:t>
            </w:r>
          </w:p>
          <w:p w14:paraId="7C7AD188" w14:textId="77777777" w:rsidR="00847959" w:rsidRPr="00D06F04" w:rsidRDefault="00847959" w:rsidP="00343B03">
            <w:pPr>
              <w:pStyle w:val="TAC"/>
              <w:rPr>
                <w:rFonts w:cs="Arial"/>
                <w:szCs w:val="18"/>
                <w:lang w:eastAsia="zh-CN"/>
              </w:rPr>
            </w:pPr>
            <w:r w:rsidRPr="00D06F04">
              <w:rPr>
                <w:lang w:eastAsia="fi-FI"/>
              </w:rPr>
              <w:t>DC_5A_n66A</w:t>
            </w:r>
          </w:p>
        </w:tc>
      </w:tr>
      <w:tr w:rsidR="00847959" w14:paraId="5A0D3C26"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FE38F" w14:textId="77777777" w:rsidR="00847959" w:rsidRDefault="00847959" w:rsidP="00343B03">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3C59BF50" w14:textId="77777777" w:rsidR="00847959" w:rsidRDefault="00847959" w:rsidP="00343B03">
            <w:pPr>
              <w:pStyle w:val="TAC"/>
              <w:rPr>
                <w:rFonts w:cs="Arial"/>
                <w:szCs w:val="18"/>
                <w:lang w:val="fr-FR" w:eastAsia="zh-CN"/>
              </w:rPr>
            </w:pPr>
          </w:p>
        </w:tc>
      </w:tr>
      <w:tr w:rsidR="00847959" w:rsidRPr="00EF5447" w14:paraId="7023CACB" w14:textId="77777777" w:rsidTr="00343B03">
        <w:trPr>
          <w:trHeight w:val="187"/>
          <w:jc w:val="center"/>
        </w:trPr>
        <w:tc>
          <w:tcPr>
            <w:tcW w:w="3397" w:type="dxa"/>
            <w:shd w:val="clear" w:color="auto" w:fill="auto"/>
            <w:noWrap/>
          </w:tcPr>
          <w:p w14:paraId="48C960B6" w14:textId="77777777" w:rsidR="00847959" w:rsidRPr="00EF5447" w:rsidRDefault="00847959" w:rsidP="00343B03">
            <w:pPr>
              <w:pStyle w:val="TAC"/>
              <w:rPr>
                <w:rFonts w:cs="Arial"/>
                <w:szCs w:val="18"/>
                <w:lang w:eastAsia="zh-CN"/>
              </w:rPr>
            </w:pPr>
            <w:r w:rsidRPr="00EF5447">
              <w:rPr>
                <w:lang w:eastAsia="fi-FI"/>
              </w:rPr>
              <w:t>DC_2A-5A-66A_n71A</w:t>
            </w:r>
          </w:p>
        </w:tc>
        <w:tc>
          <w:tcPr>
            <w:tcW w:w="3573" w:type="dxa"/>
            <w:gridSpan w:val="2"/>
          </w:tcPr>
          <w:p w14:paraId="708FF6F6" w14:textId="77777777" w:rsidR="00847959" w:rsidRPr="00EF5447" w:rsidRDefault="00847959" w:rsidP="00343B03">
            <w:pPr>
              <w:pStyle w:val="TAC"/>
              <w:rPr>
                <w:lang w:eastAsia="zh-TW"/>
              </w:rPr>
            </w:pPr>
            <w:r w:rsidRPr="00EF5447">
              <w:rPr>
                <w:lang w:eastAsia="fi-FI"/>
              </w:rPr>
              <w:t>DC_2</w:t>
            </w:r>
            <w:r w:rsidRPr="00EF5447">
              <w:rPr>
                <w:rFonts w:eastAsia="MS Mincho" w:cs="Arial"/>
                <w:lang w:eastAsia="ja-JP"/>
              </w:rPr>
              <w:t>A_n71A</w:t>
            </w:r>
          </w:p>
          <w:p w14:paraId="5E023B31"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5A_n71A</w:t>
            </w:r>
          </w:p>
          <w:p w14:paraId="16A5C283" w14:textId="77777777" w:rsidR="00847959" w:rsidRPr="00EF5447" w:rsidRDefault="00847959" w:rsidP="00343B03">
            <w:pPr>
              <w:pStyle w:val="TAC"/>
              <w:rPr>
                <w:rFonts w:cs="Arial"/>
                <w:szCs w:val="18"/>
                <w:lang w:eastAsia="zh-CN"/>
              </w:rPr>
            </w:pPr>
            <w:r w:rsidRPr="00EF5447">
              <w:rPr>
                <w:lang w:eastAsia="fi-FI"/>
              </w:rPr>
              <w:t>DC_</w:t>
            </w:r>
            <w:r w:rsidRPr="00EF5447">
              <w:rPr>
                <w:rFonts w:eastAsia="MS Mincho" w:cs="Arial"/>
                <w:lang w:eastAsia="ja-JP"/>
              </w:rPr>
              <w:t>66A_n71A</w:t>
            </w:r>
          </w:p>
        </w:tc>
      </w:tr>
      <w:tr w:rsidR="00847959" w:rsidRPr="00EF5447" w14:paraId="4597CBBD" w14:textId="77777777" w:rsidTr="00343B03">
        <w:trPr>
          <w:trHeight w:val="187"/>
          <w:jc w:val="center"/>
        </w:trPr>
        <w:tc>
          <w:tcPr>
            <w:tcW w:w="3397" w:type="dxa"/>
            <w:shd w:val="clear" w:color="auto" w:fill="auto"/>
            <w:noWrap/>
          </w:tcPr>
          <w:p w14:paraId="2827B839" w14:textId="77777777" w:rsidR="00847959" w:rsidRDefault="00847959" w:rsidP="00343B03">
            <w:pPr>
              <w:pStyle w:val="TAC"/>
              <w:rPr>
                <w:vertAlign w:val="superscript"/>
                <w:lang w:eastAsia="fi-FI"/>
              </w:rPr>
            </w:pPr>
            <w:r w:rsidRPr="007C6316">
              <w:rPr>
                <w:lang w:eastAsia="fi-FI"/>
              </w:rPr>
              <w:t>DC_2A-5A-66A_n77A</w:t>
            </w:r>
            <w:r>
              <w:rPr>
                <w:vertAlign w:val="superscript"/>
                <w:lang w:eastAsia="fi-FI"/>
              </w:rPr>
              <w:t>9</w:t>
            </w:r>
          </w:p>
          <w:p w14:paraId="16D31A88" w14:textId="77777777" w:rsidR="00847959" w:rsidRPr="007C6316" w:rsidRDefault="00847959" w:rsidP="00343B03">
            <w:pPr>
              <w:pStyle w:val="TAC"/>
              <w:rPr>
                <w:lang w:eastAsia="fi-FI"/>
              </w:rPr>
            </w:pPr>
            <w:r w:rsidRPr="00C869BC">
              <w:rPr>
                <w:lang w:eastAsia="fi-FI"/>
              </w:rPr>
              <w:t>DC_2A-5A-66A_n77C</w:t>
            </w:r>
            <w:r w:rsidRPr="008D3740">
              <w:rPr>
                <w:bCs/>
                <w:vertAlign w:val="superscript"/>
                <w:lang w:eastAsia="fi-FI"/>
              </w:rPr>
              <w:t>9</w:t>
            </w:r>
          </w:p>
          <w:p w14:paraId="3BAD933F" w14:textId="77777777" w:rsidR="00847959" w:rsidRPr="007C6316" w:rsidRDefault="00847959" w:rsidP="00343B03">
            <w:pPr>
              <w:pStyle w:val="TAC"/>
              <w:rPr>
                <w:lang w:eastAsia="fi-FI"/>
              </w:rPr>
            </w:pPr>
            <w:r w:rsidRPr="00574E47">
              <w:rPr>
                <w:lang w:eastAsia="fi-FI"/>
              </w:rPr>
              <w:t>DC_2A-2A-5A-66A_n77C</w:t>
            </w:r>
            <w:r w:rsidRPr="008D3740">
              <w:rPr>
                <w:bCs/>
                <w:vertAlign w:val="superscript"/>
                <w:lang w:eastAsia="fi-FI"/>
              </w:rPr>
              <w:t>9</w:t>
            </w:r>
          </w:p>
          <w:p w14:paraId="0CF6A870" w14:textId="77777777" w:rsidR="00847959" w:rsidRPr="00EF5447" w:rsidRDefault="00847959" w:rsidP="00343B03">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6DA88E47" w14:textId="77777777" w:rsidR="00847959" w:rsidRPr="007C6316" w:rsidRDefault="00847959" w:rsidP="00343B03">
            <w:pPr>
              <w:pStyle w:val="TAC"/>
              <w:rPr>
                <w:b/>
                <w:lang w:eastAsia="fi-FI"/>
              </w:rPr>
            </w:pPr>
            <w:r w:rsidRPr="007C6316">
              <w:rPr>
                <w:lang w:eastAsia="fi-FI"/>
              </w:rPr>
              <w:t>DC_2A_n77A</w:t>
            </w:r>
            <w:r>
              <w:rPr>
                <w:vertAlign w:val="superscript"/>
                <w:lang w:eastAsia="fi-FI"/>
              </w:rPr>
              <w:t>9</w:t>
            </w:r>
          </w:p>
          <w:p w14:paraId="76671F78" w14:textId="77777777" w:rsidR="00847959" w:rsidRPr="007C6316" w:rsidRDefault="00847959" w:rsidP="00343B03">
            <w:pPr>
              <w:pStyle w:val="TAC"/>
              <w:rPr>
                <w:b/>
                <w:lang w:eastAsia="fi-FI"/>
              </w:rPr>
            </w:pPr>
            <w:r w:rsidRPr="007C6316">
              <w:rPr>
                <w:lang w:eastAsia="fi-FI"/>
              </w:rPr>
              <w:t>DC_5A_n77A</w:t>
            </w:r>
            <w:r>
              <w:rPr>
                <w:vertAlign w:val="superscript"/>
                <w:lang w:eastAsia="fi-FI"/>
              </w:rPr>
              <w:t>9</w:t>
            </w:r>
          </w:p>
          <w:p w14:paraId="6D2F2B2A" w14:textId="77777777" w:rsidR="00847959" w:rsidRPr="00EF5447" w:rsidRDefault="00847959" w:rsidP="00343B0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847959" w14:paraId="403C5BF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FF7A3" w14:textId="77777777" w:rsidR="00847959" w:rsidRDefault="00847959" w:rsidP="00343B03">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417C0A39" w14:textId="77777777" w:rsidR="00847959" w:rsidRPr="00D06F04" w:rsidRDefault="00847959" w:rsidP="00343B03">
            <w:pPr>
              <w:pStyle w:val="TAC"/>
              <w:rPr>
                <w:b/>
                <w:lang w:eastAsia="fi-FI"/>
              </w:rPr>
            </w:pPr>
            <w:r w:rsidRPr="00D06F04">
              <w:rPr>
                <w:lang w:eastAsia="fi-FI"/>
              </w:rPr>
              <w:t>DC_2A_n77A</w:t>
            </w:r>
          </w:p>
          <w:p w14:paraId="4EA0F6A9" w14:textId="77777777" w:rsidR="00847959" w:rsidRPr="00D06F04" w:rsidRDefault="00847959" w:rsidP="00343B03">
            <w:pPr>
              <w:pStyle w:val="TAC"/>
              <w:rPr>
                <w:b/>
                <w:lang w:eastAsia="fi-FI"/>
              </w:rPr>
            </w:pPr>
            <w:r w:rsidRPr="00D06F04">
              <w:rPr>
                <w:lang w:eastAsia="fi-FI"/>
              </w:rPr>
              <w:t>DC_5A_n77A</w:t>
            </w:r>
          </w:p>
          <w:p w14:paraId="102395F4" w14:textId="77777777" w:rsidR="00847959" w:rsidRPr="00D06F04" w:rsidRDefault="00847959" w:rsidP="00343B03">
            <w:pPr>
              <w:pStyle w:val="TAC"/>
              <w:rPr>
                <w:lang w:eastAsia="fi-FI"/>
              </w:rPr>
            </w:pPr>
            <w:r>
              <w:rPr>
                <w:lang w:val="en-US" w:eastAsia="fi-FI"/>
              </w:rPr>
              <w:t>DC_66A_n77A</w:t>
            </w:r>
          </w:p>
        </w:tc>
      </w:tr>
      <w:tr w:rsidR="00847959" w14:paraId="072FB745"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15159" w14:textId="77777777" w:rsidR="00847959" w:rsidRDefault="00847959" w:rsidP="00343B03">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55BAA0C4" w14:textId="77777777" w:rsidR="00847959" w:rsidRPr="00D06F04" w:rsidRDefault="00847959" w:rsidP="00343B03">
            <w:pPr>
              <w:pStyle w:val="TAC"/>
              <w:rPr>
                <w:b/>
                <w:lang w:eastAsia="fi-FI"/>
              </w:rPr>
            </w:pPr>
            <w:r w:rsidRPr="00D06F04">
              <w:rPr>
                <w:lang w:eastAsia="fi-FI"/>
              </w:rPr>
              <w:t>DC_2A_n77A</w:t>
            </w:r>
          </w:p>
          <w:p w14:paraId="73B66C72" w14:textId="77777777" w:rsidR="00847959" w:rsidRPr="00D06F04" w:rsidRDefault="00847959" w:rsidP="00343B03">
            <w:pPr>
              <w:pStyle w:val="TAC"/>
              <w:rPr>
                <w:b/>
                <w:lang w:eastAsia="fi-FI"/>
              </w:rPr>
            </w:pPr>
            <w:r w:rsidRPr="00D06F04">
              <w:rPr>
                <w:lang w:eastAsia="fi-FI"/>
              </w:rPr>
              <w:t>DC_5A_n77A</w:t>
            </w:r>
          </w:p>
          <w:p w14:paraId="386B4B2C" w14:textId="77777777" w:rsidR="00847959" w:rsidRPr="00D06F04" w:rsidRDefault="00847959" w:rsidP="00343B03">
            <w:pPr>
              <w:pStyle w:val="TAC"/>
              <w:rPr>
                <w:lang w:eastAsia="fi-FI"/>
              </w:rPr>
            </w:pPr>
            <w:r>
              <w:rPr>
                <w:lang w:val="en-US" w:eastAsia="fi-FI"/>
              </w:rPr>
              <w:t>DC_66A_n77A</w:t>
            </w:r>
          </w:p>
        </w:tc>
      </w:tr>
      <w:tr w:rsidR="00847959" w:rsidRPr="007C6316" w14:paraId="79C12A00" w14:textId="77777777" w:rsidTr="00343B03">
        <w:trPr>
          <w:trHeight w:val="187"/>
          <w:jc w:val="center"/>
        </w:trPr>
        <w:tc>
          <w:tcPr>
            <w:tcW w:w="3397" w:type="dxa"/>
            <w:shd w:val="clear" w:color="auto" w:fill="auto"/>
            <w:noWrap/>
            <w:vAlign w:val="center"/>
          </w:tcPr>
          <w:p w14:paraId="4C969534" w14:textId="77777777" w:rsidR="00847959" w:rsidRPr="007C6316" w:rsidRDefault="00847959" w:rsidP="00343B03">
            <w:pPr>
              <w:pStyle w:val="TAC"/>
              <w:rPr>
                <w:lang w:eastAsia="fi-FI"/>
              </w:rPr>
            </w:pPr>
            <w:r w:rsidRPr="007B01B4">
              <w:rPr>
                <w:rFonts w:cs="Arial"/>
                <w:szCs w:val="18"/>
              </w:rPr>
              <w:t>DC_2A-5A_n66A-n77A</w:t>
            </w:r>
          </w:p>
        </w:tc>
        <w:tc>
          <w:tcPr>
            <w:tcW w:w="3573" w:type="dxa"/>
            <w:gridSpan w:val="2"/>
            <w:vAlign w:val="center"/>
          </w:tcPr>
          <w:p w14:paraId="47E6BC23" w14:textId="77777777" w:rsidR="00847959" w:rsidRPr="007B01B4" w:rsidRDefault="00847959" w:rsidP="00343B0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9CC7928" w14:textId="77777777" w:rsidR="00847959" w:rsidRPr="007B01B4" w:rsidRDefault="00847959" w:rsidP="00343B0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3450E9B2" w14:textId="77777777" w:rsidR="00847959" w:rsidRPr="007B01B4" w:rsidRDefault="00847959" w:rsidP="00343B0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1F221660" w14:textId="77777777" w:rsidR="00847959" w:rsidRPr="007C6316" w:rsidRDefault="00847959" w:rsidP="00343B03">
            <w:pPr>
              <w:pStyle w:val="TAC"/>
              <w:rPr>
                <w:lang w:eastAsia="fi-FI"/>
              </w:rPr>
            </w:pPr>
            <w:r w:rsidRPr="007B01B4">
              <w:rPr>
                <w:rFonts w:cs="Arial"/>
                <w:szCs w:val="18"/>
                <w:lang w:eastAsia="zh-CN"/>
              </w:rPr>
              <w:t>DC_5A_n77A</w:t>
            </w:r>
          </w:p>
        </w:tc>
      </w:tr>
      <w:tr w:rsidR="00847959" w:rsidRPr="007C6316" w14:paraId="483FC4B5" w14:textId="77777777" w:rsidTr="00343B03">
        <w:trPr>
          <w:trHeight w:val="187"/>
          <w:jc w:val="center"/>
        </w:trPr>
        <w:tc>
          <w:tcPr>
            <w:tcW w:w="3397" w:type="dxa"/>
            <w:shd w:val="clear" w:color="auto" w:fill="auto"/>
            <w:noWrap/>
          </w:tcPr>
          <w:p w14:paraId="02754CFF" w14:textId="77777777" w:rsidR="00847959" w:rsidRPr="007C6316" w:rsidRDefault="00847959" w:rsidP="00343B0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9178403" w14:textId="77777777" w:rsidR="00847959" w:rsidRDefault="00847959" w:rsidP="00343B0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6305BD5" w14:textId="77777777" w:rsidR="00847959" w:rsidRPr="007C6316" w:rsidRDefault="00847959" w:rsidP="00343B0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847959" w:rsidRPr="007C6316" w14:paraId="0BAF532A" w14:textId="77777777" w:rsidTr="00343B03">
        <w:trPr>
          <w:trHeight w:val="187"/>
          <w:jc w:val="center"/>
        </w:trPr>
        <w:tc>
          <w:tcPr>
            <w:tcW w:w="3397" w:type="dxa"/>
            <w:shd w:val="clear" w:color="auto" w:fill="auto"/>
            <w:noWrap/>
          </w:tcPr>
          <w:p w14:paraId="516A34C9" w14:textId="77777777" w:rsidR="00847959" w:rsidRPr="007C6316" w:rsidRDefault="00847959" w:rsidP="00343B03">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277E579" w14:textId="77777777" w:rsidR="00847959" w:rsidRDefault="00847959" w:rsidP="00343B03">
            <w:pPr>
              <w:pStyle w:val="TAC"/>
              <w:rPr>
                <w:lang w:eastAsia="zh-CN"/>
              </w:rPr>
            </w:pPr>
            <w:r w:rsidRPr="00010E07">
              <w:rPr>
                <w:lang w:eastAsia="zh-CN"/>
              </w:rPr>
              <w:t>DC_2A_n66A</w:t>
            </w:r>
          </w:p>
          <w:p w14:paraId="7CAB46B8" w14:textId="77777777" w:rsidR="00847959" w:rsidRDefault="00847959" w:rsidP="00343B03">
            <w:pPr>
              <w:pStyle w:val="TAC"/>
              <w:rPr>
                <w:lang w:eastAsia="zh-CN"/>
              </w:rPr>
            </w:pPr>
            <w:r w:rsidRPr="00010E07">
              <w:rPr>
                <w:lang w:eastAsia="zh-CN"/>
              </w:rPr>
              <w:t>DC_7A_n66A</w:t>
            </w:r>
          </w:p>
          <w:p w14:paraId="51C4F31C" w14:textId="77777777" w:rsidR="00847959" w:rsidRPr="007C6316" w:rsidRDefault="00847959" w:rsidP="00343B03">
            <w:pPr>
              <w:pStyle w:val="TAC"/>
              <w:rPr>
                <w:lang w:eastAsia="fi-FI"/>
              </w:rPr>
            </w:pPr>
            <w:r w:rsidRPr="00010E07">
              <w:rPr>
                <w:lang w:eastAsia="zh-CN"/>
              </w:rPr>
              <w:t>DC_12A_n66A</w:t>
            </w:r>
          </w:p>
        </w:tc>
      </w:tr>
      <w:tr w:rsidR="00847959" w14:paraId="2F78889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62B80" w14:textId="77777777" w:rsidR="00847959" w:rsidRDefault="00847959" w:rsidP="00343B03">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4D8FC503" w14:textId="77777777" w:rsidR="00847959" w:rsidRPr="00D06F04" w:rsidRDefault="00847959" w:rsidP="00343B03">
            <w:pPr>
              <w:pStyle w:val="TAC"/>
              <w:rPr>
                <w:lang w:eastAsia="zh-CN"/>
              </w:rPr>
            </w:pPr>
            <w:r w:rsidRPr="00D06F04">
              <w:rPr>
                <w:lang w:eastAsia="zh-CN"/>
              </w:rPr>
              <w:t>DC_2A_n66A</w:t>
            </w:r>
          </w:p>
          <w:p w14:paraId="1F85D311" w14:textId="77777777" w:rsidR="00847959" w:rsidRPr="00D06F04" w:rsidRDefault="00847959" w:rsidP="00343B03">
            <w:pPr>
              <w:pStyle w:val="TAC"/>
              <w:rPr>
                <w:lang w:eastAsia="zh-CN"/>
              </w:rPr>
            </w:pPr>
            <w:r w:rsidRPr="00D06F04">
              <w:rPr>
                <w:lang w:eastAsia="zh-CN"/>
              </w:rPr>
              <w:t>DC_7A_n66A</w:t>
            </w:r>
          </w:p>
          <w:p w14:paraId="6BFEF7E2" w14:textId="77777777" w:rsidR="00847959" w:rsidRPr="00D06F04" w:rsidRDefault="00847959" w:rsidP="00343B03">
            <w:pPr>
              <w:pStyle w:val="TAC"/>
              <w:rPr>
                <w:lang w:eastAsia="zh-CN"/>
              </w:rPr>
            </w:pPr>
            <w:r w:rsidRPr="00D06F04">
              <w:rPr>
                <w:lang w:eastAsia="zh-CN"/>
              </w:rPr>
              <w:t>DC_12A_n66A</w:t>
            </w:r>
          </w:p>
        </w:tc>
      </w:tr>
      <w:tr w:rsidR="00847959" w:rsidRPr="00EF5447" w14:paraId="5089C1F3" w14:textId="77777777" w:rsidTr="00343B03">
        <w:trPr>
          <w:trHeight w:val="187"/>
          <w:jc w:val="center"/>
        </w:trPr>
        <w:tc>
          <w:tcPr>
            <w:tcW w:w="3397" w:type="dxa"/>
            <w:shd w:val="clear" w:color="auto" w:fill="auto"/>
            <w:noWrap/>
          </w:tcPr>
          <w:p w14:paraId="3E1D13D9" w14:textId="77777777" w:rsidR="00847959" w:rsidRPr="00EF5447" w:rsidRDefault="00847959" w:rsidP="00343B03">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7C8F437F" w14:textId="77777777" w:rsidR="00847959" w:rsidRDefault="00847959" w:rsidP="00343B03">
            <w:pPr>
              <w:pStyle w:val="TAC"/>
              <w:rPr>
                <w:lang w:eastAsia="zh-CN"/>
              </w:rPr>
            </w:pPr>
            <w:r w:rsidRPr="00A77868">
              <w:rPr>
                <w:lang w:eastAsia="zh-CN"/>
              </w:rPr>
              <w:t>DC_2A_n78A</w:t>
            </w:r>
          </w:p>
          <w:p w14:paraId="1F1D4CE9" w14:textId="77777777" w:rsidR="00847959" w:rsidRDefault="00847959" w:rsidP="00343B03">
            <w:pPr>
              <w:pStyle w:val="TAC"/>
              <w:rPr>
                <w:lang w:eastAsia="zh-CN"/>
              </w:rPr>
            </w:pPr>
            <w:r w:rsidRPr="00A77868">
              <w:rPr>
                <w:lang w:eastAsia="zh-CN"/>
              </w:rPr>
              <w:t>DC_7A_n78A</w:t>
            </w:r>
          </w:p>
          <w:p w14:paraId="421C3E2B" w14:textId="77777777" w:rsidR="00847959" w:rsidRPr="00EF5447" w:rsidRDefault="00847959" w:rsidP="00343B03">
            <w:pPr>
              <w:pStyle w:val="TAC"/>
              <w:rPr>
                <w:rFonts w:cs="Arial"/>
                <w:szCs w:val="18"/>
                <w:lang w:eastAsia="zh-CN"/>
              </w:rPr>
            </w:pPr>
            <w:r w:rsidRPr="00A77868">
              <w:rPr>
                <w:lang w:eastAsia="zh-CN"/>
              </w:rPr>
              <w:t>DC_12A_n78A</w:t>
            </w:r>
          </w:p>
        </w:tc>
      </w:tr>
      <w:tr w:rsidR="00847959" w14:paraId="6C496D9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2684F" w14:textId="77777777" w:rsidR="00847959" w:rsidRDefault="00847959" w:rsidP="00343B03">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3BC88128" w14:textId="77777777" w:rsidR="00847959" w:rsidRPr="00D06F04" w:rsidRDefault="00847959" w:rsidP="00343B03">
            <w:pPr>
              <w:pStyle w:val="TAC"/>
              <w:rPr>
                <w:lang w:eastAsia="zh-CN"/>
              </w:rPr>
            </w:pPr>
            <w:r w:rsidRPr="00D06F04">
              <w:rPr>
                <w:lang w:eastAsia="zh-CN"/>
              </w:rPr>
              <w:t>DC_2A_n78A</w:t>
            </w:r>
          </w:p>
          <w:p w14:paraId="160FA8EF" w14:textId="77777777" w:rsidR="00847959" w:rsidRPr="00D06F04" w:rsidRDefault="00847959" w:rsidP="00343B03">
            <w:pPr>
              <w:pStyle w:val="TAC"/>
              <w:rPr>
                <w:lang w:eastAsia="zh-CN"/>
              </w:rPr>
            </w:pPr>
            <w:r w:rsidRPr="00D06F04">
              <w:rPr>
                <w:lang w:eastAsia="zh-CN"/>
              </w:rPr>
              <w:t>DC_7A_n78A</w:t>
            </w:r>
          </w:p>
          <w:p w14:paraId="71D0A4A6" w14:textId="77777777" w:rsidR="00847959" w:rsidRPr="00D06F04" w:rsidRDefault="00847959" w:rsidP="00343B03">
            <w:pPr>
              <w:pStyle w:val="TAC"/>
              <w:rPr>
                <w:lang w:eastAsia="zh-CN"/>
              </w:rPr>
            </w:pPr>
            <w:r w:rsidRPr="00D06F04">
              <w:rPr>
                <w:lang w:eastAsia="zh-CN"/>
              </w:rPr>
              <w:t>DC_12A_n78A</w:t>
            </w:r>
          </w:p>
        </w:tc>
      </w:tr>
      <w:tr w:rsidR="00847959" w:rsidRPr="00EF5447" w14:paraId="7D51E8C9" w14:textId="77777777" w:rsidTr="00343B03">
        <w:trPr>
          <w:trHeight w:val="187"/>
          <w:jc w:val="center"/>
        </w:trPr>
        <w:tc>
          <w:tcPr>
            <w:tcW w:w="3397" w:type="dxa"/>
            <w:shd w:val="clear" w:color="auto" w:fill="auto"/>
            <w:noWrap/>
          </w:tcPr>
          <w:p w14:paraId="57FEFCDF" w14:textId="77777777" w:rsidR="00847959" w:rsidRPr="00EF5447" w:rsidRDefault="00847959" w:rsidP="00343B03">
            <w:pPr>
              <w:pStyle w:val="TAC"/>
              <w:rPr>
                <w:rFonts w:cs="Arial"/>
                <w:szCs w:val="18"/>
                <w:lang w:eastAsia="zh-CN"/>
              </w:rPr>
            </w:pPr>
            <w:r w:rsidRPr="00EF5447">
              <w:rPr>
                <w:rFonts w:cs="Arial"/>
                <w:szCs w:val="18"/>
                <w:lang w:eastAsia="zh-CN"/>
              </w:rPr>
              <w:t>DC_2A-7A-13A_n66A</w:t>
            </w:r>
          </w:p>
          <w:p w14:paraId="6C37D2F2" w14:textId="77777777" w:rsidR="00847959" w:rsidRPr="00EF5447" w:rsidRDefault="00847959" w:rsidP="00343B03">
            <w:pPr>
              <w:pStyle w:val="TAC"/>
            </w:pPr>
            <w:r w:rsidRPr="00EF5447">
              <w:rPr>
                <w:rFonts w:cs="Arial"/>
                <w:szCs w:val="18"/>
                <w:lang w:eastAsia="zh-CN"/>
              </w:rPr>
              <w:t>DC_2A-7C-13A_n66A</w:t>
            </w:r>
          </w:p>
        </w:tc>
        <w:tc>
          <w:tcPr>
            <w:tcW w:w="3573" w:type="dxa"/>
            <w:gridSpan w:val="2"/>
          </w:tcPr>
          <w:p w14:paraId="34A4893F" w14:textId="77777777" w:rsidR="00847959" w:rsidRPr="00EF5447" w:rsidRDefault="00847959" w:rsidP="00343B03">
            <w:pPr>
              <w:pStyle w:val="TAC"/>
              <w:rPr>
                <w:rFonts w:cs="Arial"/>
                <w:szCs w:val="18"/>
                <w:lang w:eastAsia="zh-CN"/>
              </w:rPr>
            </w:pPr>
            <w:r w:rsidRPr="00EF5447">
              <w:rPr>
                <w:rFonts w:cs="Arial"/>
                <w:szCs w:val="18"/>
                <w:lang w:eastAsia="zh-CN"/>
              </w:rPr>
              <w:t>DC_2A_n66A</w:t>
            </w:r>
          </w:p>
          <w:p w14:paraId="27320F21" w14:textId="77777777" w:rsidR="00847959" w:rsidRPr="00EF5447" w:rsidRDefault="00847959" w:rsidP="00343B03">
            <w:pPr>
              <w:pStyle w:val="TAC"/>
              <w:rPr>
                <w:rFonts w:cs="Arial"/>
                <w:szCs w:val="18"/>
                <w:lang w:eastAsia="zh-CN"/>
              </w:rPr>
            </w:pPr>
            <w:r w:rsidRPr="00EF5447">
              <w:rPr>
                <w:rFonts w:cs="Arial"/>
                <w:szCs w:val="18"/>
                <w:lang w:eastAsia="zh-CN"/>
              </w:rPr>
              <w:t>DC_7A_n66A</w:t>
            </w:r>
          </w:p>
          <w:p w14:paraId="467B2547" w14:textId="77777777" w:rsidR="00847959" w:rsidRPr="00EF5447" w:rsidRDefault="00847959" w:rsidP="00343B03">
            <w:pPr>
              <w:pStyle w:val="TAC"/>
            </w:pPr>
            <w:r w:rsidRPr="00EF5447">
              <w:rPr>
                <w:rFonts w:cs="Arial"/>
                <w:szCs w:val="18"/>
                <w:lang w:eastAsia="zh-CN"/>
              </w:rPr>
              <w:t>DC_13A_n66A</w:t>
            </w:r>
          </w:p>
        </w:tc>
      </w:tr>
      <w:tr w:rsidR="00847959" w14:paraId="52687647"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C589C" w14:textId="77777777" w:rsidR="00847959" w:rsidRDefault="00847959" w:rsidP="00343B03">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53C04099" w14:textId="77777777" w:rsidR="00847959" w:rsidRPr="00D06F04" w:rsidRDefault="00847959" w:rsidP="00343B03">
            <w:pPr>
              <w:pStyle w:val="TAC"/>
              <w:rPr>
                <w:rFonts w:cs="Arial"/>
                <w:szCs w:val="18"/>
                <w:lang w:eastAsia="zh-CN"/>
              </w:rPr>
            </w:pPr>
            <w:r w:rsidRPr="00D06F04">
              <w:rPr>
                <w:rFonts w:cs="Arial"/>
                <w:szCs w:val="18"/>
                <w:lang w:eastAsia="zh-CN"/>
              </w:rPr>
              <w:t>DC_2A_n66A</w:t>
            </w:r>
          </w:p>
          <w:p w14:paraId="117B04F4" w14:textId="77777777" w:rsidR="00847959" w:rsidRPr="00D06F04" w:rsidRDefault="00847959" w:rsidP="00343B03">
            <w:pPr>
              <w:pStyle w:val="TAC"/>
              <w:rPr>
                <w:rFonts w:cs="Arial"/>
                <w:szCs w:val="18"/>
                <w:lang w:eastAsia="zh-CN"/>
              </w:rPr>
            </w:pPr>
            <w:r w:rsidRPr="00D06F04">
              <w:rPr>
                <w:rFonts w:cs="Arial"/>
                <w:szCs w:val="18"/>
                <w:lang w:eastAsia="zh-CN"/>
              </w:rPr>
              <w:t>DC_7A_n66A</w:t>
            </w:r>
          </w:p>
          <w:p w14:paraId="3779B02D" w14:textId="77777777" w:rsidR="00847959" w:rsidRPr="00D06F04" w:rsidRDefault="00847959" w:rsidP="00343B03">
            <w:pPr>
              <w:pStyle w:val="TAC"/>
              <w:rPr>
                <w:rFonts w:cs="Arial"/>
                <w:szCs w:val="18"/>
                <w:lang w:eastAsia="zh-CN"/>
              </w:rPr>
            </w:pPr>
            <w:r w:rsidRPr="00D06F04">
              <w:rPr>
                <w:rFonts w:cs="Arial"/>
                <w:szCs w:val="18"/>
                <w:lang w:eastAsia="zh-CN"/>
              </w:rPr>
              <w:t>DC_13A_n66A</w:t>
            </w:r>
          </w:p>
        </w:tc>
      </w:tr>
      <w:tr w:rsidR="00847959" w14:paraId="154CD2CE"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E6A06" w14:textId="77777777" w:rsidR="00847959" w:rsidRDefault="00847959" w:rsidP="00343B03">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4E860EB1" w14:textId="77777777" w:rsidR="00847959" w:rsidRPr="00D06F04" w:rsidRDefault="00847959" w:rsidP="00343B03">
            <w:pPr>
              <w:pStyle w:val="TAC"/>
              <w:rPr>
                <w:rFonts w:cs="Arial"/>
                <w:szCs w:val="18"/>
                <w:lang w:eastAsia="zh-CN"/>
              </w:rPr>
            </w:pPr>
            <w:r w:rsidRPr="00D06F04">
              <w:rPr>
                <w:rFonts w:cs="Arial"/>
                <w:szCs w:val="18"/>
                <w:lang w:eastAsia="zh-CN"/>
              </w:rPr>
              <w:t>DC_2A_n66A</w:t>
            </w:r>
          </w:p>
          <w:p w14:paraId="07EE8415" w14:textId="77777777" w:rsidR="00847959" w:rsidRPr="00D06F04" w:rsidRDefault="00847959" w:rsidP="00343B03">
            <w:pPr>
              <w:pStyle w:val="TAC"/>
              <w:rPr>
                <w:rFonts w:cs="Arial"/>
                <w:szCs w:val="18"/>
                <w:lang w:eastAsia="zh-CN"/>
              </w:rPr>
            </w:pPr>
            <w:r w:rsidRPr="00D06F04">
              <w:rPr>
                <w:rFonts w:cs="Arial"/>
                <w:szCs w:val="18"/>
                <w:lang w:eastAsia="zh-CN"/>
              </w:rPr>
              <w:t>DC_7A_n66A</w:t>
            </w:r>
          </w:p>
          <w:p w14:paraId="644DBCB2" w14:textId="77777777" w:rsidR="00847959" w:rsidRPr="00D06F04" w:rsidRDefault="00847959" w:rsidP="00343B03">
            <w:pPr>
              <w:pStyle w:val="TAC"/>
              <w:rPr>
                <w:rFonts w:cs="Arial"/>
                <w:szCs w:val="18"/>
                <w:lang w:eastAsia="zh-CN"/>
              </w:rPr>
            </w:pPr>
            <w:r w:rsidRPr="00D06F04">
              <w:rPr>
                <w:rFonts w:cs="Arial"/>
                <w:szCs w:val="18"/>
                <w:lang w:eastAsia="zh-CN"/>
              </w:rPr>
              <w:t>DC_13A_n66A</w:t>
            </w:r>
          </w:p>
        </w:tc>
      </w:tr>
      <w:tr w:rsidR="00847959" w:rsidRPr="00EF5447" w14:paraId="76589E0E" w14:textId="77777777" w:rsidTr="00343B03">
        <w:trPr>
          <w:trHeight w:val="187"/>
          <w:jc w:val="center"/>
        </w:trPr>
        <w:tc>
          <w:tcPr>
            <w:tcW w:w="3397" w:type="dxa"/>
            <w:shd w:val="clear" w:color="auto" w:fill="auto"/>
            <w:noWrap/>
          </w:tcPr>
          <w:p w14:paraId="3F3FF005" w14:textId="77777777" w:rsidR="00847959" w:rsidRPr="00EF5447" w:rsidRDefault="00847959" w:rsidP="00343B03">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2E7B8BA" w14:textId="77777777" w:rsidR="00847959" w:rsidRPr="00EF5447" w:rsidRDefault="00847959" w:rsidP="00343B03">
            <w:pPr>
              <w:pStyle w:val="TAC"/>
              <w:rPr>
                <w:rFonts w:cs="Arial"/>
                <w:szCs w:val="18"/>
                <w:lang w:eastAsia="zh-CN"/>
              </w:rPr>
            </w:pPr>
            <w:r w:rsidRPr="00EF5447">
              <w:rPr>
                <w:rFonts w:cs="Arial"/>
                <w:szCs w:val="18"/>
                <w:lang w:eastAsia="zh-CN"/>
              </w:rPr>
              <w:t>DC_2A_n66A</w:t>
            </w:r>
          </w:p>
          <w:p w14:paraId="5EA660EE" w14:textId="77777777" w:rsidR="00847959" w:rsidRPr="00EF5447" w:rsidRDefault="00847959" w:rsidP="00343B03">
            <w:pPr>
              <w:pStyle w:val="TAC"/>
              <w:rPr>
                <w:rFonts w:cs="Arial"/>
                <w:szCs w:val="18"/>
                <w:lang w:eastAsia="zh-CN"/>
              </w:rPr>
            </w:pPr>
            <w:r w:rsidRPr="00EF5447">
              <w:rPr>
                <w:rFonts w:cs="Arial"/>
                <w:szCs w:val="18"/>
                <w:lang w:eastAsia="zh-CN"/>
              </w:rPr>
              <w:t>DC_7A_n66A</w:t>
            </w:r>
          </w:p>
          <w:p w14:paraId="2FE16E7E" w14:textId="77777777" w:rsidR="00847959" w:rsidRPr="00EF5447" w:rsidRDefault="00847959" w:rsidP="00343B03">
            <w:pPr>
              <w:pStyle w:val="TAC"/>
              <w:rPr>
                <w:rFonts w:cs="Arial"/>
                <w:szCs w:val="18"/>
                <w:lang w:eastAsia="zh-CN"/>
              </w:rPr>
            </w:pPr>
            <w:r w:rsidRPr="00EF5447">
              <w:rPr>
                <w:rFonts w:cs="Arial"/>
                <w:szCs w:val="18"/>
                <w:lang w:eastAsia="zh-CN"/>
              </w:rPr>
              <w:t>DC_13A_n66A</w:t>
            </w:r>
          </w:p>
        </w:tc>
      </w:tr>
      <w:tr w:rsidR="00847959" w14:paraId="58A7C8F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6776" w14:textId="77777777" w:rsidR="00847959" w:rsidRDefault="00847959" w:rsidP="00343B03">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63F1F4C1" w14:textId="77777777" w:rsidR="00847959" w:rsidRPr="00D06F04" w:rsidRDefault="00847959" w:rsidP="00343B03">
            <w:pPr>
              <w:pStyle w:val="TAC"/>
              <w:rPr>
                <w:rFonts w:cs="Arial"/>
                <w:szCs w:val="18"/>
                <w:lang w:eastAsia="zh-CN"/>
              </w:rPr>
            </w:pPr>
            <w:r w:rsidRPr="00D06F04">
              <w:rPr>
                <w:rFonts w:cs="Arial"/>
                <w:szCs w:val="18"/>
                <w:lang w:eastAsia="zh-CN"/>
              </w:rPr>
              <w:t>DC_2A_n66A</w:t>
            </w:r>
          </w:p>
          <w:p w14:paraId="5447769D" w14:textId="77777777" w:rsidR="00847959" w:rsidRPr="00D06F04" w:rsidRDefault="00847959" w:rsidP="00343B03">
            <w:pPr>
              <w:pStyle w:val="TAC"/>
              <w:rPr>
                <w:rFonts w:cs="Arial"/>
                <w:szCs w:val="18"/>
                <w:lang w:eastAsia="zh-CN"/>
              </w:rPr>
            </w:pPr>
            <w:r w:rsidRPr="00D06F04">
              <w:rPr>
                <w:rFonts w:cs="Arial"/>
                <w:szCs w:val="18"/>
                <w:lang w:eastAsia="zh-CN"/>
              </w:rPr>
              <w:t>DC_7A_n66A</w:t>
            </w:r>
          </w:p>
          <w:p w14:paraId="549E5175" w14:textId="77777777" w:rsidR="00847959" w:rsidRPr="00D06F04" w:rsidRDefault="00847959" w:rsidP="00343B03">
            <w:pPr>
              <w:pStyle w:val="TAC"/>
              <w:rPr>
                <w:rFonts w:cs="Arial"/>
                <w:szCs w:val="18"/>
                <w:lang w:eastAsia="zh-CN"/>
              </w:rPr>
            </w:pPr>
            <w:r w:rsidRPr="00D06F04">
              <w:rPr>
                <w:rFonts w:cs="Arial"/>
                <w:szCs w:val="18"/>
                <w:lang w:eastAsia="zh-CN"/>
              </w:rPr>
              <w:t>DC_13A_n66A</w:t>
            </w:r>
          </w:p>
        </w:tc>
      </w:tr>
      <w:tr w:rsidR="00847959" w:rsidRPr="00EF5447" w14:paraId="18A26716" w14:textId="77777777" w:rsidTr="00343B03">
        <w:trPr>
          <w:trHeight w:val="187"/>
          <w:jc w:val="center"/>
        </w:trPr>
        <w:tc>
          <w:tcPr>
            <w:tcW w:w="3397" w:type="dxa"/>
            <w:shd w:val="clear" w:color="auto" w:fill="auto"/>
            <w:noWrap/>
            <w:vAlign w:val="center"/>
          </w:tcPr>
          <w:p w14:paraId="37D5DFA2" w14:textId="15C3D3C2" w:rsidR="00847959" w:rsidRPr="00003D53" w:rsidRDefault="00847959" w:rsidP="00343B03">
            <w:pPr>
              <w:pStyle w:val="TAC"/>
              <w:rPr>
                <w:rFonts w:cs="Arial"/>
                <w:szCs w:val="18"/>
                <w:lang w:eastAsia="zh-CN"/>
              </w:rPr>
            </w:pPr>
            <w:r w:rsidRPr="00003D53">
              <w:br w:type="page"/>
            </w:r>
            <w:r w:rsidRPr="00003D53">
              <w:rPr>
                <w:rFonts w:eastAsia="Malgun Gothic" w:cs="Arial"/>
                <w:szCs w:val="18"/>
              </w:rPr>
              <w:t>DC_2A-7A_n25A-n66A</w:t>
            </w:r>
            <w:del w:id="223" w:author="Xiaomi" w:date="2022-02-08T18:23:00Z">
              <w:r w:rsidRPr="00003D53" w:rsidDel="00DD38C7">
                <w:rPr>
                  <w:vertAlign w:val="superscript"/>
                  <w:lang w:eastAsia="ja-JP"/>
                </w:rPr>
                <w:delText>7,</w:delText>
              </w:r>
            </w:del>
            <w:r w:rsidRPr="00003D53">
              <w:rPr>
                <w:vertAlign w:val="superscript"/>
                <w:lang w:eastAsia="ja-JP"/>
              </w:rPr>
              <w:t>8</w:t>
            </w:r>
            <w:ins w:id="224" w:author="Xiaomi" w:date="2022-02-08T17:31:00Z">
              <w:r w:rsidR="00003D53">
                <w:rPr>
                  <w:vertAlign w:val="superscript"/>
                  <w:lang w:eastAsia="ja-JP"/>
                </w:rPr>
                <w:t>,1</w:t>
              </w:r>
            </w:ins>
            <w:ins w:id="225" w:author="Xiaomi" w:date="2022-02-08T18:22:00Z">
              <w:r w:rsidR="00DD38C7">
                <w:rPr>
                  <w:vertAlign w:val="superscript"/>
                  <w:lang w:eastAsia="ja-JP"/>
                </w:rPr>
                <w:t>4</w:t>
              </w:r>
            </w:ins>
          </w:p>
        </w:tc>
        <w:tc>
          <w:tcPr>
            <w:tcW w:w="3573" w:type="dxa"/>
            <w:gridSpan w:val="2"/>
            <w:vAlign w:val="center"/>
          </w:tcPr>
          <w:p w14:paraId="22F12843" w14:textId="77777777" w:rsidR="00847959" w:rsidRPr="00003D53" w:rsidRDefault="00847959" w:rsidP="00343B03">
            <w:pPr>
              <w:pStyle w:val="TAC"/>
              <w:rPr>
                <w:rFonts w:cs="Arial"/>
                <w:szCs w:val="18"/>
                <w:lang w:eastAsia="zh-CN"/>
              </w:rPr>
            </w:pPr>
            <w:r w:rsidRPr="00003D53">
              <w:rPr>
                <w:rFonts w:cs="Arial"/>
                <w:szCs w:val="18"/>
              </w:rPr>
              <w:t>DC_2A_n66A</w:t>
            </w:r>
            <w:r w:rsidRPr="00003D53">
              <w:rPr>
                <w:rFonts w:cs="Arial"/>
                <w:szCs w:val="18"/>
              </w:rPr>
              <w:br/>
              <w:t>DC_7A_n25A</w:t>
            </w:r>
            <w:r w:rsidRPr="00003D53">
              <w:rPr>
                <w:rFonts w:cs="Arial"/>
                <w:szCs w:val="18"/>
              </w:rPr>
              <w:br/>
              <w:t>DC_7A_n66A</w:t>
            </w:r>
          </w:p>
        </w:tc>
      </w:tr>
      <w:tr w:rsidR="00847959" w:rsidRPr="00EF5447" w14:paraId="2781FAB6" w14:textId="77777777" w:rsidTr="00343B03">
        <w:trPr>
          <w:trHeight w:val="187"/>
          <w:jc w:val="center"/>
        </w:trPr>
        <w:tc>
          <w:tcPr>
            <w:tcW w:w="3397" w:type="dxa"/>
            <w:shd w:val="clear" w:color="auto" w:fill="auto"/>
            <w:noWrap/>
            <w:vAlign w:val="center"/>
          </w:tcPr>
          <w:p w14:paraId="29597B2E" w14:textId="6767F1E6" w:rsidR="00847959" w:rsidRPr="00003D53" w:rsidRDefault="00847959" w:rsidP="00343B03">
            <w:pPr>
              <w:pStyle w:val="TAC"/>
              <w:rPr>
                <w:rFonts w:cs="Arial"/>
                <w:szCs w:val="18"/>
                <w:lang w:eastAsia="zh-CN"/>
              </w:rPr>
            </w:pPr>
            <w:r w:rsidRPr="00003D53">
              <w:br w:type="page"/>
            </w:r>
            <w:r w:rsidRPr="00003D53">
              <w:rPr>
                <w:rFonts w:eastAsia="Malgun Gothic" w:cs="Arial"/>
                <w:szCs w:val="18"/>
              </w:rPr>
              <w:t>DC_2A-7A-7A_n25A-n66A</w:t>
            </w:r>
            <w:del w:id="226" w:author="Xiaomi" w:date="2022-02-08T18:23:00Z">
              <w:r w:rsidRPr="00003D53" w:rsidDel="00DD38C7">
                <w:rPr>
                  <w:vertAlign w:val="superscript"/>
                  <w:lang w:eastAsia="ja-JP"/>
                </w:rPr>
                <w:delText>7,</w:delText>
              </w:r>
            </w:del>
            <w:r w:rsidRPr="00003D53">
              <w:rPr>
                <w:vertAlign w:val="superscript"/>
                <w:lang w:eastAsia="ja-JP"/>
              </w:rPr>
              <w:t>8</w:t>
            </w:r>
            <w:ins w:id="227" w:author="Xiaomi" w:date="2022-02-08T17:31:00Z">
              <w:r w:rsidR="00003D53">
                <w:rPr>
                  <w:vertAlign w:val="superscript"/>
                  <w:lang w:eastAsia="ja-JP"/>
                </w:rPr>
                <w:t>,1</w:t>
              </w:r>
            </w:ins>
            <w:ins w:id="228" w:author="Xiaomi" w:date="2022-02-08T18:22:00Z">
              <w:r w:rsidR="00DD38C7">
                <w:rPr>
                  <w:vertAlign w:val="superscript"/>
                  <w:lang w:eastAsia="ja-JP"/>
                </w:rPr>
                <w:t>4</w:t>
              </w:r>
            </w:ins>
          </w:p>
        </w:tc>
        <w:tc>
          <w:tcPr>
            <w:tcW w:w="3573" w:type="dxa"/>
            <w:gridSpan w:val="2"/>
            <w:vAlign w:val="center"/>
          </w:tcPr>
          <w:p w14:paraId="68D7526C" w14:textId="77777777" w:rsidR="00847959" w:rsidRPr="00003D53" w:rsidRDefault="00847959" w:rsidP="00343B03">
            <w:pPr>
              <w:pStyle w:val="TAC"/>
              <w:rPr>
                <w:rFonts w:cs="Arial"/>
                <w:szCs w:val="18"/>
                <w:lang w:eastAsia="zh-CN"/>
              </w:rPr>
            </w:pPr>
            <w:r w:rsidRPr="00003D53">
              <w:rPr>
                <w:rFonts w:cs="Arial"/>
                <w:szCs w:val="18"/>
              </w:rPr>
              <w:t>DC_2A_n66A</w:t>
            </w:r>
            <w:r w:rsidRPr="00003D53">
              <w:rPr>
                <w:rFonts w:cs="Arial"/>
                <w:szCs w:val="18"/>
              </w:rPr>
              <w:br/>
              <w:t>DC_7A_n25A</w:t>
            </w:r>
            <w:r w:rsidRPr="00003D53">
              <w:rPr>
                <w:rFonts w:cs="Arial"/>
                <w:szCs w:val="18"/>
              </w:rPr>
              <w:br/>
              <w:t>DC_7A_n66A</w:t>
            </w:r>
          </w:p>
        </w:tc>
      </w:tr>
      <w:tr w:rsidR="00847959" w:rsidRPr="00EF5447" w14:paraId="35F7EE3C" w14:textId="77777777" w:rsidTr="00343B03">
        <w:trPr>
          <w:trHeight w:val="187"/>
          <w:jc w:val="center"/>
        </w:trPr>
        <w:tc>
          <w:tcPr>
            <w:tcW w:w="3397" w:type="dxa"/>
            <w:shd w:val="clear" w:color="auto" w:fill="auto"/>
            <w:noWrap/>
            <w:vAlign w:val="center"/>
          </w:tcPr>
          <w:p w14:paraId="407BED29" w14:textId="69099954" w:rsidR="00847959" w:rsidRPr="00003D53" w:rsidRDefault="00847959" w:rsidP="00343B03">
            <w:pPr>
              <w:pStyle w:val="TAC"/>
              <w:rPr>
                <w:rFonts w:cs="Arial"/>
                <w:szCs w:val="18"/>
                <w:lang w:eastAsia="zh-CN"/>
              </w:rPr>
            </w:pPr>
            <w:r w:rsidRPr="00003D53">
              <w:br w:type="page"/>
            </w:r>
            <w:r w:rsidRPr="00003D53">
              <w:rPr>
                <w:rFonts w:eastAsia="Malgun Gothic" w:cs="Arial"/>
                <w:szCs w:val="18"/>
              </w:rPr>
              <w:t>DC_2A-7C_n25A-n66A</w:t>
            </w:r>
            <w:del w:id="229" w:author="Xiaomi" w:date="2022-02-08T18:23:00Z">
              <w:r w:rsidRPr="00003D53" w:rsidDel="00DD38C7">
                <w:rPr>
                  <w:vertAlign w:val="superscript"/>
                  <w:lang w:eastAsia="ja-JP"/>
                </w:rPr>
                <w:delText>7,</w:delText>
              </w:r>
            </w:del>
            <w:r w:rsidRPr="00003D53">
              <w:rPr>
                <w:vertAlign w:val="superscript"/>
                <w:lang w:eastAsia="ja-JP"/>
              </w:rPr>
              <w:t>8</w:t>
            </w:r>
            <w:ins w:id="230" w:author="Xiaomi" w:date="2022-02-08T17:31:00Z">
              <w:r w:rsidR="00003D53">
                <w:rPr>
                  <w:vertAlign w:val="superscript"/>
                  <w:lang w:eastAsia="ja-JP"/>
                </w:rPr>
                <w:t>,1</w:t>
              </w:r>
            </w:ins>
            <w:ins w:id="231" w:author="Xiaomi" w:date="2022-02-08T18:22:00Z">
              <w:r w:rsidR="00DD38C7">
                <w:rPr>
                  <w:vertAlign w:val="superscript"/>
                  <w:lang w:eastAsia="ja-JP"/>
                </w:rPr>
                <w:t>4</w:t>
              </w:r>
            </w:ins>
          </w:p>
        </w:tc>
        <w:tc>
          <w:tcPr>
            <w:tcW w:w="3573" w:type="dxa"/>
            <w:gridSpan w:val="2"/>
            <w:vAlign w:val="center"/>
          </w:tcPr>
          <w:p w14:paraId="6D461DF3" w14:textId="77777777" w:rsidR="00847959" w:rsidRPr="00003D53" w:rsidRDefault="00847959" w:rsidP="00343B03">
            <w:pPr>
              <w:pStyle w:val="TAC"/>
              <w:rPr>
                <w:rFonts w:cs="Arial"/>
                <w:szCs w:val="18"/>
                <w:lang w:eastAsia="zh-CN"/>
              </w:rPr>
            </w:pPr>
            <w:r w:rsidRPr="00003D53">
              <w:rPr>
                <w:rFonts w:cs="Arial"/>
                <w:szCs w:val="18"/>
              </w:rPr>
              <w:t>DC_2A_n66A</w:t>
            </w:r>
            <w:r w:rsidRPr="00003D53">
              <w:rPr>
                <w:rFonts w:cs="Arial"/>
                <w:szCs w:val="18"/>
              </w:rPr>
              <w:br/>
              <w:t>DC_7A_n25A</w:t>
            </w:r>
            <w:r w:rsidRPr="00003D53">
              <w:rPr>
                <w:rFonts w:cs="Arial"/>
                <w:szCs w:val="18"/>
              </w:rPr>
              <w:br/>
              <w:t>DC_7A_n66A</w:t>
            </w:r>
          </w:p>
        </w:tc>
      </w:tr>
      <w:tr w:rsidR="00847959" w:rsidRPr="00EF5447" w14:paraId="5DFB3DCB" w14:textId="77777777" w:rsidTr="00343B03">
        <w:trPr>
          <w:trHeight w:val="187"/>
          <w:jc w:val="center"/>
        </w:trPr>
        <w:tc>
          <w:tcPr>
            <w:tcW w:w="3397" w:type="dxa"/>
            <w:shd w:val="clear" w:color="auto" w:fill="auto"/>
            <w:noWrap/>
          </w:tcPr>
          <w:p w14:paraId="037B507D" w14:textId="77777777" w:rsidR="00847959" w:rsidRPr="00EF5447" w:rsidRDefault="00847959" w:rsidP="00343B0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2CCB72F9" w14:textId="77777777" w:rsidR="00847959" w:rsidRDefault="00847959" w:rsidP="00343B03">
            <w:pPr>
              <w:pStyle w:val="TAC"/>
              <w:rPr>
                <w:rFonts w:cs="Arial"/>
                <w:color w:val="000000"/>
                <w:szCs w:val="18"/>
              </w:rPr>
            </w:pPr>
            <w:r>
              <w:rPr>
                <w:rFonts w:cs="Arial"/>
                <w:color w:val="000000"/>
                <w:szCs w:val="18"/>
              </w:rPr>
              <w:t>DC_2A_n7A</w:t>
            </w:r>
          </w:p>
          <w:p w14:paraId="140690B4" w14:textId="77777777" w:rsidR="00847959" w:rsidRDefault="00847959" w:rsidP="00343B03">
            <w:pPr>
              <w:pStyle w:val="TAC"/>
              <w:rPr>
                <w:rFonts w:cs="Arial"/>
                <w:color w:val="000000"/>
                <w:szCs w:val="18"/>
              </w:rPr>
            </w:pPr>
            <w:r>
              <w:rPr>
                <w:rFonts w:cs="Arial"/>
                <w:color w:val="000000"/>
                <w:szCs w:val="18"/>
              </w:rPr>
              <w:t>DC_7A_n7A</w:t>
            </w:r>
            <w:r>
              <w:rPr>
                <w:rFonts w:cs="Arial"/>
                <w:color w:val="000000"/>
                <w:szCs w:val="18"/>
                <w:vertAlign w:val="superscript"/>
              </w:rPr>
              <w:t>4</w:t>
            </w:r>
          </w:p>
          <w:p w14:paraId="5AE9FF7D" w14:textId="77777777" w:rsidR="00847959" w:rsidRPr="00EF5447" w:rsidRDefault="00847959" w:rsidP="00343B03">
            <w:pPr>
              <w:pStyle w:val="TAC"/>
            </w:pPr>
            <w:r>
              <w:rPr>
                <w:rFonts w:cs="Arial"/>
                <w:color w:val="000000"/>
                <w:szCs w:val="18"/>
              </w:rPr>
              <w:t>DC_28A_n7A</w:t>
            </w:r>
          </w:p>
        </w:tc>
      </w:tr>
      <w:tr w:rsidR="00847959" w:rsidRPr="00EF5447" w14:paraId="444F11ED" w14:textId="77777777" w:rsidTr="00343B03">
        <w:trPr>
          <w:trHeight w:val="187"/>
          <w:jc w:val="center"/>
        </w:trPr>
        <w:tc>
          <w:tcPr>
            <w:tcW w:w="3397" w:type="dxa"/>
            <w:shd w:val="clear" w:color="auto" w:fill="auto"/>
            <w:noWrap/>
          </w:tcPr>
          <w:p w14:paraId="0A7E775B" w14:textId="77777777" w:rsidR="00847959" w:rsidRPr="00B46D8B" w:rsidRDefault="00847959" w:rsidP="00343B03">
            <w:pPr>
              <w:pStyle w:val="TAC"/>
              <w:rPr>
                <w:rFonts w:cs="Arial"/>
                <w:lang w:eastAsia="ja-JP"/>
              </w:rPr>
            </w:pPr>
            <w:r w:rsidRPr="00B46D8B">
              <w:rPr>
                <w:rFonts w:cs="Arial"/>
                <w:lang w:eastAsia="ja-JP"/>
              </w:rPr>
              <w:t>DC_2A-7A-28A_n66A</w:t>
            </w:r>
          </w:p>
          <w:p w14:paraId="30B59309" w14:textId="77777777" w:rsidR="00847959" w:rsidRPr="00EF5447" w:rsidRDefault="00847959" w:rsidP="00343B03">
            <w:pPr>
              <w:pStyle w:val="TAC"/>
            </w:pPr>
            <w:r w:rsidRPr="00250C02">
              <w:rPr>
                <w:rFonts w:cs="Arial"/>
                <w:lang w:eastAsia="ja-JP"/>
              </w:rPr>
              <w:t>DC_2A-7C-28A_n66A</w:t>
            </w:r>
          </w:p>
        </w:tc>
        <w:tc>
          <w:tcPr>
            <w:tcW w:w="3573" w:type="dxa"/>
            <w:gridSpan w:val="2"/>
          </w:tcPr>
          <w:p w14:paraId="40D683DB" w14:textId="77777777" w:rsidR="00847959" w:rsidRPr="00AB565E" w:rsidRDefault="00847959" w:rsidP="00343B0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008D3C42" w14:textId="77777777" w:rsidR="00847959" w:rsidRPr="007C6316" w:rsidRDefault="00847959" w:rsidP="00343B0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454D5F55" w14:textId="77777777" w:rsidR="00847959" w:rsidRPr="00EF5447" w:rsidRDefault="00847959" w:rsidP="00343B0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847959" w:rsidRPr="00EF5447" w14:paraId="5DB9F7D6" w14:textId="77777777" w:rsidTr="00343B03">
        <w:trPr>
          <w:trHeight w:val="187"/>
          <w:jc w:val="center"/>
        </w:trPr>
        <w:tc>
          <w:tcPr>
            <w:tcW w:w="3397" w:type="dxa"/>
            <w:shd w:val="clear" w:color="auto" w:fill="auto"/>
            <w:noWrap/>
          </w:tcPr>
          <w:p w14:paraId="286F926E" w14:textId="77777777" w:rsidR="00847959" w:rsidRPr="00EF5447" w:rsidRDefault="00847959" w:rsidP="00343B03">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5B515DED" w14:textId="77777777" w:rsidR="00847959" w:rsidRPr="00EF5447" w:rsidRDefault="00847959" w:rsidP="00343B03">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5B8D3060" w14:textId="77777777" w:rsidR="00847959" w:rsidRPr="00EF5447" w:rsidRDefault="00847959" w:rsidP="00343B03">
            <w:pPr>
              <w:pStyle w:val="TAC"/>
            </w:pPr>
            <w:r w:rsidRPr="00EF5447">
              <w:t>DC_2A_n38A</w:t>
            </w:r>
          </w:p>
          <w:p w14:paraId="5285C690" w14:textId="77777777" w:rsidR="00847959" w:rsidRPr="00EF5447" w:rsidRDefault="00847959" w:rsidP="00343B03">
            <w:pPr>
              <w:pStyle w:val="TAC"/>
              <w:rPr>
                <w:lang w:eastAsia="zh-CN"/>
              </w:rPr>
            </w:pPr>
            <w:r w:rsidRPr="00EF5447">
              <w:t>DC_2A_n</w:t>
            </w:r>
            <w:r w:rsidRPr="00EF5447">
              <w:rPr>
                <w:lang w:eastAsia="zh-CN"/>
              </w:rPr>
              <w:t>66</w:t>
            </w:r>
            <w:r w:rsidRPr="00EF5447">
              <w:t>A</w:t>
            </w:r>
          </w:p>
          <w:p w14:paraId="711F6D88" w14:textId="77777777" w:rsidR="00847959" w:rsidRPr="00EF5447" w:rsidRDefault="00847959" w:rsidP="00343B0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47959" w14:paraId="3F158AA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5A947" w14:textId="77777777" w:rsidR="00847959" w:rsidRDefault="00847959" w:rsidP="00343B03">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511BEF25" w14:textId="77777777" w:rsidR="00847959" w:rsidRPr="00D06F04" w:rsidRDefault="00847959" w:rsidP="00343B03">
            <w:pPr>
              <w:pStyle w:val="TAC"/>
            </w:pPr>
            <w:r w:rsidRPr="00D06F04">
              <w:t>DC_2A_n38A</w:t>
            </w:r>
          </w:p>
          <w:p w14:paraId="37B23CED" w14:textId="77777777" w:rsidR="00847959" w:rsidRPr="00D06F04" w:rsidRDefault="00847959" w:rsidP="00343B03">
            <w:pPr>
              <w:pStyle w:val="TAC"/>
              <w:rPr>
                <w:lang w:eastAsia="zh-CN"/>
              </w:rPr>
            </w:pPr>
            <w:r w:rsidRPr="00D06F04">
              <w:t>DC_2A_n</w:t>
            </w:r>
            <w:r w:rsidRPr="00D06F04">
              <w:rPr>
                <w:lang w:eastAsia="zh-CN"/>
              </w:rPr>
              <w:t>66</w:t>
            </w:r>
            <w:r w:rsidRPr="00D06F04">
              <w:t>A</w:t>
            </w:r>
          </w:p>
          <w:p w14:paraId="4BD82BCF" w14:textId="77777777" w:rsidR="00847959" w:rsidRPr="00D06F04" w:rsidRDefault="00847959" w:rsidP="00343B03">
            <w:pPr>
              <w:pStyle w:val="TAC"/>
            </w:pPr>
            <w:r w:rsidRPr="00D06F04">
              <w:t>DC_</w:t>
            </w:r>
            <w:r w:rsidRPr="00D06F04">
              <w:rPr>
                <w:lang w:eastAsia="zh-CN"/>
              </w:rPr>
              <w:t>7</w:t>
            </w:r>
            <w:r w:rsidRPr="00D06F04">
              <w:t>A_n</w:t>
            </w:r>
            <w:r w:rsidRPr="00D06F04">
              <w:rPr>
                <w:lang w:eastAsia="zh-CN"/>
              </w:rPr>
              <w:t>66</w:t>
            </w:r>
            <w:r w:rsidRPr="00D06F04">
              <w:t>A</w:t>
            </w:r>
          </w:p>
        </w:tc>
      </w:tr>
      <w:tr w:rsidR="00847959" w:rsidRPr="00EF5447" w14:paraId="606323DC" w14:textId="77777777" w:rsidTr="00343B03">
        <w:trPr>
          <w:trHeight w:val="187"/>
          <w:jc w:val="center"/>
        </w:trPr>
        <w:tc>
          <w:tcPr>
            <w:tcW w:w="3397" w:type="dxa"/>
            <w:shd w:val="clear" w:color="auto" w:fill="auto"/>
            <w:noWrap/>
          </w:tcPr>
          <w:p w14:paraId="38740194" w14:textId="77777777" w:rsidR="00847959" w:rsidRPr="00EF5447" w:rsidRDefault="00847959" w:rsidP="00343B03">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556D625B" w14:textId="77777777" w:rsidR="00847959" w:rsidRPr="00EF5447" w:rsidRDefault="00847959" w:rsidP="00343B03">
            <w:pPr>
              <w:pStyle w:val="TAC"/>
              <w:rPr>
                <w:rFonts w:cs="Arial"/>
                <w:szCs w:val="18"/>
                <w:lang w:eastAsia="zh-CN"/>
              </w:rPr>
            </w:pPr>
            <w:r w:rsidRPr="00EF5447">
              <w:rPr>
                <w:rFonts w:eastAsia="Malgun Gothic"/>
                <w:lang w:eastAsia="ko-KR"/>
              </w:rPr>
              <w:t>DC_2A_n78A</w:t>
            </w:r>
          </w:p>
        </w:tc>
      </w:tr>
      <w:tr w:rsidR="00847959" w14:paraId="0424912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390DA" w14:textId="77777777" w:rsidR="00847959" w:rsidRDefault="00847959" w:rsidP="00343B03">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4B8E48B" w14:textId="77777777" w:rsidR="00847959" w:rsidRDefault="00847959" w:rsidP="00343B03">
            <w:pPr>
              <w:pStyle w:val="TAC"/>
              <w:rPr>
                <w:rFonts w:eastAsia="Malgun Gothic"/>
                <w:lang w:val="fr-FR" w:eastAsia="ko-KR"/>
              </w:rPr>
            </w:pPr>
            <w:r>
              <w:rPr>
                <w:rFonts w:eastAsia="Malgun Gothic"/>
                <w:lang w:val="fr-FR" w:eastAsia="ko-KR"/>
              </w:rPr>
              <w:t>DC_2A_n78A</w:t>
            </w:r>
          </w:p>
        </w:tc>
      </w:tr>
      <w:tr w:rsidR="00847959" w14:paraId="58B9E3F8" w14:textId="77777777" w:rsidTr="00343B03">
        <w:trPr>
          <w:trHeight w:val="187"/>
          <w:jc w:val="center"/>
        </w:trPr>
        <w:tc>
          <w:tcPr>
            <w:tcW w:w="3397" w:type="dxa"/>
            <w:shd w:val="clear" w:color="auto" w:fill="auto"/>
            <w:noWrap/>
          </w:tcPr>
          <w:p w14:paraId="09E21550" w14:textId="77777777" w:rsidR="00847959" w:rsidRPr="007C6316" w:rsidRDefault="00847959" w:rsidP="00343B0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415846C0" w14:textId="77777777" w:rsidR="00847959" w:rsidRDefault="00847959" w:rsidP="00343B0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29EFF6D" w14:textId="77777777" w:rsidR="00847959" w:rsidRDefault="00847959" w:rsidP="00343B0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47959" w:rsidRPr="00EF5447" w14:paraId="2428062C" w14:textId="77777777" w:rsidTr="00343B03">
        <w:trPr>
          <w:trHeight w:val="187"/>
          <w:jc w:val="center"/>
        </w:trPr>
        <w:tc>
          <w:tcPr>
            <w:tcW w:w="3397" w:type="dxa"/>
            <w:shd w:val="clear" w:color="auto" w:fill="auto"/>
            <w:noWrap/>
          </w:tcPr>
          <w:p w14:paraId="6E6B862B" w14:textId="77777777" w:rsidR="00847959" w:rsidRPr="00EF5447" w:rsidRDefault="00847959" w:rsidP="00343B03">
            <w:pPr>
              <w:pStyle w:val="TAC"/>
              <w:rPr>
                <w:rFonts w:eastAsia="Malgun Gothic" w:cs="Arial"/>
                <w:lang w:eastAsia="ko-KR"/>
              </w:rPr>
            </w:pPr>
            <w:r w:rsidRPr="007C6316">
              <w:rPr>
                <w:lang w:eastAsia="fi-FI"/>
              </w:rPr>
              <w:t>DC_2A-7A-66A_n7A</w:t>
            </w:r>
          </w:p>
        </w:tc>
        <w:tc>
          <w:tcPr>
            <w:tcW w:w="3573" w:type="dxa"/>
            <w:gridSpan w:val="2"/>
          </w:tcPr>
          <w:p w14:paraId="2E072119" w14:textId="77777777" w:rsidR="00847959" w:rsidRDefault="00847959" w:rsidP="00343B03">
            <w:pPr>
              <w:pStyle w:val="TAC"/>
              <w:rPr>
                <w:rFonts w:cs="Arial"/>
                <w:color w:val="000000"/>
                <w:szCs w:val="18"/>
              </w:rPr>
            </w:pPr>
            <w:r>
              <w:rPr>
                <w:rFonts w:cs="Arial"/>
                <w:color w:val="000000"/>
                <w:szCs w:val="18"/>
              </w:rPr>
              <w:t>DC_2A_n7A</w:t>
            </w:r>
          </w:p>
          <w:p w14:paraId="628D9120" w14:textId="77777777" w:rsidR="00847959" w:rsidRDefault="00847959" w:rsidP="00343B0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C0558AE" w14:textId="77777777" w:rsidR="00847959" w:rsidRPr="00EF5447" w:rsidRDefault="00847959" w:rsidP="00343B03">
            <w:pPr>
              <w:pStyle w:val="TAC"/>
              <w:rPr>
                <w:rFonts w:eastAsia="Malgun Gothic"/>
                <w:lang w:eastAsia="ko-KR"/>
              </w:rPr>
            </w:pPr>
            <w:r>
              <w:rPr>
                <w:rFonts w:cs="Arial"/>
                <w:color w:val="000000"/>
                <w:szCs w:val="18"/>
              </w:rPr>
              <w:t>DC_66A_n7A</w:t>
            </w:r>
          </w:p>
        </w:tc>
      </w:tr>
      <w:tr w:rsidR="00847959" w14:paraId="2586EA0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17C4F" w14:textId="77777777" w:rsidR="00847959" w:rsidRDefault="00847959" w:rsidP="00343B03">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88AB0A0" w14:textId="77777777" w:rsidR="00847959" w:rsidRPr="00D06F04" w:rsidRDefault="00847959" w:rsidP="00343B03">
            <w:pPr>
              <w:pStyle w:val="TAC"/>
              <w:rPr>
                <w:rFonts w:cs="Arial"/>
                <w:color w:val="000000"/>
                <w:szCs w:val="18"/>
              </w:rPr>
            </w:pPr>
            <w:r w:rsidRPr="00D06F04">
              <w:rPr>
                <w:rFonts w:cs="Arial"/>
                <w:color w:val="000000"/>
                <w:szCs w:val="18"/>
              </w:rPr>
              <w:t>DC_2A_n7A</w:t>
            </w:r>
          </w:p>
          <w:p w14:paraId="3BA6C05E" w14:textId="77777777" w:rsidR="00847959" w:rsidRPr="00D06F04" w:rsidRDefault="00847959" w:rsidP="00343B0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072EB29D" w14:textId="77777777" w:rsidR="00847959" w:rsidRDefault="00847959" w:rsidP="00343B03">
            <w:pPr>
              <w:pStyle w:val="TAC"/>
              <w:rPr>
                <w:rFonts w:cs="Arial"/>
                <w:color w:val="000000"/>
                <w:szCs w:val="18"/>
                <w:lang w:val="fr-FR"/>
              </w:rPr>
            </w:pPr>
            <w:r>
              <w:rPr>
                <w:rFonts w:cs="Arial"/>
                <w:color w:val="000000"/>
                <w:szCs w:val="18"/>
                <w:lang w:val="fr-FR"/>
              </w:rPr>
              <w:t>DC_66A_n7A</w:t>
            </w:r>
          </w:p>
        </w:tc>
      </w:tr>
      <w:tr w:rsidR="00847959" w:rsidRPr="00EF5447" w14:paraId="2CA70D5C" w14:textId="77777777" w:rsidTr="00343B03">
        <w:trPr>
          <w:trHeight w:val="187"/>
          <w:jc w:val="center"/>
        </w:trPr>
        <w:tc>
          <w:tcPr>
            <w:tcW w:w="3397" w:type="dxa"/>
            <w:shd w:val="clear" w:color="auto" w:fill="auto"/>
            <w:noWrap/>
          </w:tcPr>
          <w:p w14:paraId="43CDFDB1" w14:textId="77777777" w:rsidR="00847959" w:rsidRPr="00EF5447" w:rsidRDefault="00847959" w:rsidP="00343B0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08A4AA3" w14:textId="77777777" w:rsidR="00847959" w:rsidRPr="001338E2" w:rsidRDefault="00847959" w:rsidP="00343B0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45E3929" w14:textId="77777777" w:rsidR="00847959" w:rsidRDefault="00847959" w:rsidP="00343B0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DC3D3F5" w14:textId="77777777" w:rsidR="00847959" w:rsidRPr="00EF5447" w:rsidRDefault="00847959" w:rsidP="00343B0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47959" w:rsidRPr="00EF5447" w14:paraId="5513CBE5" w14:textId="77777777" w:rsidTr="00343B03">
        <w:trPr>
          <w:trHeight w:val="187"/>
          <w:jc w:val="center"/>
        </w:trPr>
        <w:tc>
          <w:tcPr>
            <w:tcW w:w="3397" w:type="dxa"/>
            <w:shd w:val="clear" w:color="auto" w:fill="auto"/>
            <w:noWrap/>
          </w:tcPr>
          <w:p w14:paraId="1FB85478" w14:textId="77777777" w:rsidR="00847959" w:rsidRPr="00EF5447" w:rsidRDefault="00847959" w:rsidP="00343B03">
            <w:pPr>
              <w:pStyle w:val="TAC"/>
              <w:rPr>
                <w:rFonts w:cs="Arial"/>
                <w:szCs w:val="18"/>
                <w:lang w:eastAsia="zh-CN"/>
              </w:rPr>
            </w:pPr>
            <w:r w:rsidRPr="00EF5447">
              <w:rPr>
                <w:lang w:eastAsia="fi-FI"/>
              </w:rPr>
              <w:t>DC_</w:t>
            </w:r>
            <w:r w:rsidRPr="00EF5447">
              <w:t>2A-7A-66A_n38A</w:t>
            </w:r>
          </w:p>
        </w:tc>
        <w:tc>
          <w:tcPr>
            <w:tcW w:w="3573" w:type="dxa"/>
            <w:gridSpan w:val="2"/>
          </w:tcPr>
          <w:p w14:paraId="7D8D5575" w14:textId="77777777" w:rsidR="00847959" w:rsidRPr="00EF5447" w:rsidRDefault="00847959" w:rsidP="00343B03">
            <w:pPr>
              <w:pStyle w:val="TAC"/>
              <w:rPr>
                <w:lang w:eastAsia="zh-TW"/>
              </w:rPr>
            </w:pPr>
            <w:r w:rsidRPr="00EF5447">
              <w:rPr>
                <w:rFonts w:eastAsia="MS Mincho" w:cs="Arial"/>
                <w:lang w:eastAsia="ja-JP"/>
              </w:rPr>
              <w:t>2A</w:t>
            </w:r>
            <w:r w:rsidRPr="00EF5447">
              <w:rPr>
                <w:vertAlign w:val="superscript"/>
              </w:rPr>
              <w:t>5</w:t>
            </w:r>
          </w:p>
          <w:p w14:paraId="32146FDA" w14:textId="77777777" w:rsidR="00847959" w:rsidRPr="00EF5447" w:rsidRDefault="00847959" w:rsidP="00343B03">
            <w:pPr>
              <w:pStyle w:val="TAC"/>
              <w:rPr>
                <w:rFonts w:cs="Arial"/>
                <w:szCs w:val="18"/>
                <w:lang w:eastAsia="zh-CN"/>
              </w:rPr>
            </w:pPr>
            <w:r w:rsidRPr="00EF5447">
              <w:rPr>
                <w:rFonts w:eastAsia="MS Mincho" w:cs="Arial"/>
                <w:lang w:eastAsia="ja-JP"/>
              </w:rPr>
              <w:t>66A</w:t>
            </w:r>
            <w:r w:rsidRPr="00EF5447">
              <w:rPr>
                <w:vertAlign w:val="superscript"/>
              </w:rPr>
              <w:t>5</w:t>
            </w:r>
          </w:p>
        </w:tc>
      </w:tr>
      <w:tr w:rsidR="00847959" w14:paraId="3D4DE32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1F7E4" w14:textId="77777777" w:rsidR="00847959" w:rsidRDefault="00847959" w:rsidP="00343B03">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C0FCEA7" w14:textId="77777777" w:rsidR="00847959" w:rsidRDefault="00847959" w:rsidP="00343B03">
            <w:pPr>
              <w:pStyle w:val="TAC"/>
              <w:rPr>
                <w:lang w:val="fr-FR" w:eastAsia="zh-TW"/>
              </w:rPr>
            </w:pPr>
            <w:r>
              <w:rPr>
                <w:rFonts w:eastAsia="MS Mincho" w:cs="Arial"/>
                <w:lang w:val="fr-FR" w:eastAsia="ja-JP"/>
              </w:rPr>
              <w:t>2A</w:t>
            </w:r>
            <w:r>
              <w:rPr>
                <w:vertAlign w:val="superscript"/>
                <w:lang w:val="fr-FR"/>
              </w:rPr>
              <w:t>5</w:t>
            </w:r>
          </w:p>
          <w:p w14:paraId="6577BB00" w14:textId="77777777" w:rsidR="00847959" w:rsidRDefault="00847959" w:rsidP="00343B03">
            <w:pPr>
              <w:pStyle w:val="TAC"/>
              <w:rPr>
                <w:rFonts w:eastAsia="MS Mincho" w:cs="Arial"/>
                <w:lang w:val="fr-FR" w:eastAsia="ja-JP"/>
              </w:rPr>
            </w:pPr>
            <w:r>
              <w:rPr>
                <w:rFonts w:eastAsia="MS Mincho" w:cs="Arial"/>
                <w:lang w:val="fr-FR" w:eastAsia="ja-JP"/>
              </w:rPr>
              <w:t>66A</w:t>
            </w:r>
            <w:r>
              <w:rPr>
                <w:vertAlign w:val="superscript"/>
                <w:lang w:val="fr-FR"/>
              </w:rPr>
              <w:t>5</w:t>
            </w:r>
          </w:p>
        </w:tc>
      </w:tr>
      <w:tr w:rsidR="00847959" w:rsidRPr="00EF5447" w14:paraId="48C68B32" w14:textId="77777777" w:rsidTr="00343B03">
        <w:trPr>
          <w:trHeight w:val="187"/>
          <w:jc w:val="center"/>
        </w:trPr>
        <w:tc>
          <w:tcPr>
            <w:tcW w:w="3397" w:type="dxa"/>
            <w:shd w:val="clear" w:color="auto" w:fill="auto"/>
            <w:noWrap/>
          </w:tcPr>
          <w:p w14:paraId="700FA462" w14:textId="77777777" w:rsidR="00847959" w:rsidRPr="00EF5447" w:rsidRDefault="00847959" w:rsidP="00343B03">
            <w:pPr>
              <w:pStyle w:val="TAC"/>
              <w:rPr>
                <w:rFonts w:cs="Arial"/>
                <w:szCs w:val="18"/>
                <w:lang w:eastAsia="zh-CN"/>
              </w:rPr>
            </w:pPr>
            <w:r w:rsidRPr="00EF5447">
              <w:rPr>
                <w:rFonts w:cs="Arial"/>
                <w:szCs w:val="18"/>
                <w:lang w:eastAsia="zh-CN"/>
              </w:rPr>
              <w:t>DC_2A-7A-66A_n66A</w:t>
            </w:r>
          </w:p>
          <w:p w14:paraId="2322284F" w14:textId="77777777" w:rsidR="00847959" w:rsidRPr="00EF5447" w:rsidRDefault="00847959" w:rsidP="00343B03">
            <w:pPr>
              <w:pStyle w:val="TAC"/>
            </w:pPr>
            <w:r w:rsidRPr="00EF5447">
              <w:rPr>
                <w:rFonts w:cs="Arial"/>
                <w:szCs w:val="18"/>
                <w:lang w:eastAsia="zh-CN"/>
              </w:rPr>
              <w:t>DC_2A-7C-66A_n66A</w:t>
            </w:r>
          </w:p>
        </w:tc>
        <w:tc>
          <w:tcPr>
            <w:tcW w:w="3573" w:type="dxa"/>
            <w:gridSpan w:val="2"/>
          </w:tcPr>
          <w:p w14:paraId="707116F8" w14:textId="77777777" w:rsidR="00847959" w:rsidRPr="00EF5447" w:rsidRDefault="00847959" w:rsidP="00343B03">
            <w:pPr>
              <w:pStyle w:val="TAC"/>
              <w:rPr>
                <w:rFonts w:cs="Arial"/>
                <w:szCs w:val="18"/>
                <w:lang w:eastAsia="zh-CN"/>
              </w:rPr>
            </w:pPr>
            <w:r w:rsidRPr="00EF5447">
              <w:rPr>
                <w:rFonts w:cs="Arial"/>
                <w:szCs w:val="18"/>
                <w:lang w:eastAsia="zh-CN"/>
              </w:rPr>
              <w:t>DC_2A_n66A</w:t>
            </w:r>
          </w:p>
          <w:p w14:paraId="3D8B11BE" w14:textId="77777777" w:rsidR="00847959" w:rsidRPr="00EF5447" w:rsidRDefault="00847959" w:rsidP="00343B03">
            <w:pPr>
              <w:pStyle w:val="TAC"/>
              <w:rPr>
                <w:rFonts w:cs="Arial"/>
                <w:szCs w:val="18"/>
                <w:lang w:eastAsia="zh-CN"/>
              </w:rPr>
            </w:pPr>
            <w:r w:rsidRPr="00EF5447">
              <w:rPr>
                <w:rFonts w:cs="Arial"/>
                <w:szCs w:val="18"/>
                <w:lang w:eastAsia="zh-CN"/>
              </w:rPr>
              <w:t>DC_7A_n66A</w:t>
            </w:r>
          </w:p>
          <w:p w14:paraId="1B34845C" w14:textId="77777777" w:rsidR="00847959" w:rsidRPr="00EF5447" w:rsidRDefault="00847959" w:rsidP="00343B03">
            <w:pPr>
              <w:pStyle w:val="TAC"/>
            </w:pPr>
            <w:r w:rsidRPr="00EF5447">
              <w:rPr>
                <w:rFonts w:cs="Arial"/>
                <w:szCs w:val="18"/>
                <w:lang w:eastAsia="zh-CN"/>
              </w:rPr>
              <w:t>DC_66A_n66A</w:t>
            </w:r>
            <w:r w:rsidRPr="00EF5447">
              <w:rPr>
                <w:rFonts w:cs="Arial"/>
                <w:szCs w:val="18"/>
                <w:vertAlign w:val="superscript"/>
                <w:lang w:eastAsia="zh-CN"/>
              </w:rPr>
              <w:t>4</w:t>
            </w:r>
          </w:p>
        </w:tc>
      </w:tr>
      <w:tr w:rsidR="00847959" w14:paraId="5E851E1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6EBD6" w14:textId="77777777" w:rsidR="00847959" w:rsidRDefault="00847959" w:rsidP="00343B03">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7222F15" w14:textId="77777777" w:rsidR="00847959" w:rsidRPr="00D06F04" w:rsidRDefault="00847959" w:rsidP="00343B03">
            <w:pPr>
              <w:pStyle w:val="TAC"/>
              <w:rPr>
                <w:rFonts w:cs="Arial"/>
                <w:szCs w:val="18"/>
                <w:lang w:eastAsia="zh-CN"/>
              </w:rPr>
            </w:pPr>
            <w:r w:rsidRPr="00D06F04">
              <w:rPr>
                <w:rFonts w:cs="Arial"/>
                <w:szCs w:val="18"/>
                <w:lang w:eastAsia="zh-CN"/>
              </w:rPr>
              <w:t>DC_2A_n66A</w:t>
            </w:r>
          </w:p>
          <w:p w14:paraId="25751744" w14:textId="77777777" w:rsidR="00847959" w:rsidRPr="00D06F04" w:rsidRDefault="00847959" w:rsidP="00343B03">
            <w:pPr>
              <w:pStyle w:val="TAC"/>
              <w:rPr>
                <w:rFonts w:cs="Arial"/>
                <w:szCs w:val="18"/>
                <w:lang w:eastAsia="zh-CN"/>
              </w:rPr>
            </w:pPr>
            <w:r w:rsidRPr="00D06F04">
              <w:rPr>
                <w:rFonts w:cs="Arial"/>
                <w:szCs w:val="18"/>
                <w:lang w:eastAsia="zh-CN"/>
              </w:rPr>
              <w:t>DC_7A_n66A</w:t>
            </w:r>
          </w:p>
          <w:p w14:paraId="180A4EFE" w14:textId="77777777" w:rsidR="00847959" w:rsidRPr="00D06F04" w:rsidRDefault="00847959" w:rsidP="00343B0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47959" w14:paraId="4528F45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064EC" w14:textId="77777777" w:rsidR="00847959" w:rsidRDefault="00847959" w:rsidP="00343B03">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428C8248" w14:textId="77777777" w:rsidR="00847959" w:rsidRPr="00D06F04" w:rsidRDefault="00847959" w:rsidP="00343B03">
            <w:pPr>
              <w:pStyle w:val="TAC"/>
              <w:rPr>
                <w:rFonts w:cs="Arial"/>
                <w:szCs w:val="18"/>
                <w:lang w:eastAsia="zh-CN"/>
              </w:rPr>
            </w:pPr>
            <w:r w:rsidRPr="00D06F04">
              <w:rPr>
                <w:rFonts w:cs="Arial"/>
                <w:szCs w:val="18"/>
                <w:lang w:eastAsia="zh-CN"/>
              </w:rPr>
              <w:t>DC_2A_n66A</w:t>
            </w:r>
          </w:p>
          <w:p w14:paraId="236EE81D" w14:textId="77777777" w:rsidR="00847959" w:rsidRPr="00D06F04" w:rsidRDefault="00847959" w:rsidP="00343B03">
            <w:pPr>
              <w:pStyle w:val="TAC"/>
              <w:rPr>
                <w:rFonts w:cs="Arial"/>
                <w:szCs w:val="18"/>
                <w:lang w:eastAsia="zh-CN"/>
              </w:rPr>
            </w:pPr>
            <w:r w:rsidRPr="00D06F04">
              <w:rPr>
                <w:rFonts w:cs="Arial"/>
                <w:szCs w:val="18"/>
                <w:lang w:eastAsia="zh-CN"/>
              </w:rPr>
              <w:t>DC_7A_n66A</w:t>
            </w:r>
          </w:p>
          <w:p w14:paraId="70CB5FD9" w14:textId="77777777" w:rsidR="00847959" w:rsidRPr="00D06F04" w:rsidRDefault="00847959" w:rsidP="00343B0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47959" w14:paraId="644E44F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214F4" w14:textId="77777777" w:rsidR="00847959" w:rsidRDefault="00847959" w:rsidP="00343B03">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4F5AB7B2" w14:textId="77777777" w:rsidR="00847959" w:rsidRPr="00D06F04" w:rsidRDefault="00847959" w:rsidP="00343B03">
            <w:pPr>
              <w:pStyle w:val="TAC"/>
              <w:rPr>
                <w:rFonts w:cs="Arial"/>
                <w:szCs w:val="18"/>
                <w:lang w:eastAsia="zh-CN"/>
              </w:rPr>
            </w:pPr>
            <w:r w:rsidRPr="00D06F04">
              <w:rPr>
                <w:rFonts w:cs="Arial"/>
                <w:szCs w:val="18"/>
                <w:lang w:eastAsia="zh-CN"/>
              </w:rPr>
              <w:t>DC_2A_n66A</w:t>
            </w:r>
          </w:p>
          <w:p w14:paraId="66460672" w14:textId="77777777" w:rsidR="00847959" w:rsidRPr="00D06F04" w:rsidRDefault="00847959" w:rsidP="00343B03">
            <w:pPr>
              <w:pStyle w:val="TAC"/>
              <w:rPr>
                <w:rFonts w:cs="Arial"/>
                <w:szCs w:val="18"/>
                <w:lang w:eastAsia="zh-CN"/>
              </w:rPr>
            </w:pPr>
            <w:r w:rsidRPr="00D06F04">
              <w:rPr>
                <w:rFonts w:cs="Arial"/>
                <w:szCs w:val="18"/>
                <w:lang w:eastAsia="zh-CN"/>
              </w:rPr>
              <w:t>DC_7A_n66A</w:t>
            </w:r>
          </w:p>
          <w:p w14:paraId="27723B00" w14:textId="77777777" w:rsidR="00847959" w:rsidRPr="00D06F04" w:rsidRDefault="00847959" w:rsidP="00343B0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47959" w:rsidRPr="00EF5447" w14:paraId="1BAFB0EA" w14:textId="77777777" w:rsidTr="00343B03">
        <w:trPr>
          <w:trHeight w:val="187"/>
          <w:jc w:val="center"/>
        </w:trPr>
        <w:tc>
          <w:tcPr>
            <w:tcW w:w="3397" w:type="dxa"/>
            <w:shd w:val="clear" w:color="auto" w:fill="auto"/>
            <w:noWrap/>
          </w:tcPr>
          <w:p w14:paraId="29B7B881" w14:textId="77777777" w:rsidR="00847959" w:rsidRPr="00EF5447" w:rsidRDefault="00847959" w:rsidP="00343B03">
            <w:pPr>
              <w:pStyle w:val="TAC"/>
              <w:rPr>
                <w:rFonts w:cs="Arial"/>
                <w:szCs w:val="18"/>
                <w:lang w:eastAsia="zh-CN"/>
              </w:rPr>
            </w:pPr>
            <w:r w:rsidRPr="00EF5447">
              <w:rPr>
                <w:lang w:eastAsia="fi-FI"/>
              </w:rPr>
              <w:t>DC_2A-7A-66A_n71A</w:t>
            </w:r>
          </w:p>
        </w:tc>
        <w:tc>
          <w:tcPr>
            <w:tcW w:w="3573" w:type="dxa"/>
            <w:gridSpan w:val="2"/>
          </w:tcPr>
          <w:p w14:paraId="082DF65F"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2A_n71A</w:t>
            </w:r>
          </w:p>
          <w:p w14:paraId="66515541"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7A_n71A</w:t>
            </w:r>
          </w:p>
          <w:p w14:paraId="59408809" w14:textId="77777777" w:rsidR="00847959" w:rsidRPr="00EF5447" w:rsidRDefault="00847959" w:rsidP="00343B03">
            <w:pPr>
              <w:pStyle w:val="TAC"/>
              <w:rPr>
                <w:rFonts w:cs="Arial"/>
                <w:szCs w:val="18"/>
                <w:lang w:eastAsia="zh-CN"/>
              </w:rPr>
            </w:pPr>
            <w:r w:rsidRPr="00EF5447">
              <w:rPr>
                <w:lang w:eastAsia="fi-FI"/>
              </w:rPr>
              <w:t>DC_</w:t>
            </w:r>
            <w:r w:rsidRPr="00EF5447">
              <w:rPr>
                <w:rFonts w:eastAsia="MS Mincho" w:cs="Arial"/>
                <w:lang w:eastAsia="ja-JP"/>
              </w:rPr>
              <w:t>66A_n71A</w:t>
            </w:r>
          </w:p>
        </w:tc>
      </w:tr>
      <w:tr w:rsidR="00847959" w14:paraId="4A1D2BD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2CD36" w14:textId="77777777" w:rsidR="00847959" w:rsidRDefault="00847959" w:rsidP="00343B03">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5827600A" w14:textId="77777777" w:rsidR="00847959" w:rsidRPr="00D06F04" w:rsidRDefault="00847959" w:rsidP="00343B03">
            <w:pPr>
              <w:pStyle w:val="TAC"/>
              <w:rPr>
                <w:lang w:eastAsia="zh-TW"/>
              </w:rPr>
            </w:pPr>
            <w:r w:rsidRPr="00D06F04">
              <w:rPr>
                <w:lang w:eastAsia="fi-FI"/>
              </w:rPr>
              <w:t>DC_</w:t>
            </w:r>
            <w:r w:rsidRPr="00D06F04">
              <w:rPr>
                <w:rFonts w:eastAsia="MS Mincho" w:cs="Arial"/>
                <w:lang w:eastAsia="ja-JP"/>
              </w:rPr>
              <w:t>2A_n71A</w:t>
            </w:r>
          </w:p>
          <w:p w14:paraId="799C4E26" w14:textId="77777777" w:rsidR="00847959" w:rsidRPr="00D06F04" w:rsidRDefault="00847959" w:rsidP="00343B03">
            <w:pPr>
              <w:pStyle w:val="TAC"/>
              <w:rPr>
                <w:rFonts w:eastAsia="MS Mincho" w:cs="Arial"/>
                <w:lang w:eastAsia="ja-JP"/>
              </w:rPr>
            </w:pPr>
            <w:r w:rsidRPr="00D06F04">
              <w:rPr>
                <w:lang w:eastAsia="fi-FI"/>
              </w:rPr>
              <w:t>DC_</w:t>
            </w:r>
            <w:r w:rsidRPr="00D06F04">
              <w:rPr>
                <w:rFonts w:eastAsia="MS Mincho" w:cs="Arial"/>
                <w:lang w:eastAsia="ja-JP"/>
              </w:rPr>
              <w:t>7A_n71A</w:t>
            </w:r>
          </w:p>
          <w:p w14:paraId="7C6F04EE" w14:textId="77777777" w:rsidR="00847959" w:rsidRPr="00D06F04" w:rsidRDefault="00847959" w:rsidP="00343B03">
            <w:pPr>
              <w:pStyle w:val="TAC"/>
              <w:rPr>
                <w:lang w:eastAsia="fi-FI"/>
              </w:rPr>
            </w:pPr>
            <w:r w:rsidRPr="00D06F04">
              <w:rPr>
                <w:lang w:eastAsia="fi-FI"/>
              </w:rPr>
              <w:t>DC_</w:t>
            </w:r>
            <w:r w:rsidRPr="00D06F04">
              <w:rPr>
                <w:rFonts w:eastAsia="MS Mincho" w:cs="Arial"/>
                <w:lang w:eastAsia="ja-JP"/>
              </w:rPr>
              <w:t>66A_n71A</w:t>
            </w:r>
          </w:p>
        </w:tc>
      </w:tr>
      <w:tr w:rsidR="00847959" w:rsidRPr="00EF5447" w14:paraId="0FA5C9FA" w14:textId="77777777" w:rsidTr="00343B03">
        <w:trPr>
          <w:trHeight w:val="187"/>
          <w:jc w:val="center"/>
        </w:trPr>
        <w:tc>
          <w:tcPr>
            <w:tcW w:w="3397" w:type="dxa"/>
            <w:shd w:val="clear" w:color="auto" w:fill="auto"/>
            <w:noWrap/>
          </w:tcPr>
          <w:p w14:paraId="5C281ABE" w14:textId="77777777" w:rsidR="00847959" w:rsidRPr="007C6316" w:rsidRDefault="00847959" w:rsidP="00343B03">
            <w:pPr>
              <w:pStyle w:val="TAC"/>
              <w:rPr>
                <w:b/>
              </w:rPr>
            </w:pPr>
            <w:r w:rsidRPr="007C6316">
              <w:rPr>
                <w:lang w:eastAsia="fi-FI"/>
              </w:rPr>
              <w:t>DC_2A-7A-66A_n77A</w:t>
            </w:r>
          </w:p>
          <w:p w14:paraId="0996CEFB" w14:textId="77777777" w:rsidR="00847959" w:rsidRPr="007C6316" w:rsidRDefault="00847959" w:rsidP="00343B03">
            <w:pPr>
              <w:pStyle w:val="TAC"/>
              <w:rPr>
                <w:b/>
              </w:rPr>
            </w:pPr>
            <w:r w:rsidRPr="007C6316">
              <w:t>DC_2A-7C-66A_n77A</w:t>
            </w:r>
          </w:p>
          <w:p w14:paraId="798F327F" w14:textId="77777777" w:rsidR="00847959" w:rsidRPr="00EF5447" w:rsidRDefault="00847959" w:rsidP="00343B03">
            <w:pPr>
              <w:pStyle w:val="TAC"/>
              <w:rPr>
                <w:lang w:eastAsia="fi-FI"/>
              </w:rPr>
            </w:pPr>
          </w:p>
        </w:tc>
        <w:tc>
          <w:tcPr>
            <w:tcW w:w="3573" w:type="dxa"/>
            <w:gridSpan w:val="2"/>
          </w:tcPr>
          <w:p w14:paraId="05911EA3" w14:textId="77777777" w:rsidR="00847959" w:rsidRPr="002328E5" w:rsidRDefault="00847959" w:rsidP="00343B03">
            <w:pPr>
              <w:pStyle w:val="TAC"/>
              <w:rPr>
                <w:color w:val="000000"/>
                <w:szCs w:val="18"/>
              </w:rPr>
            </w:pPr>
            <w:r w:rsidRPr="002328E5">
              <w:rPr>
                <w:color w:val="000000"/>
                <w:szCs w:val="18"/>
              </w:rPr>
              <w:t>DC_2A_n77A</w:t>
            </w:r>
          </w:p>
          <w:p w14:paraId="2B51074B" w14:textId="77777777" w:rsidR="00847959" w:rsidRPr="002328E5" w:rsidRDefault="00847959" w:rsidP="00343B03">
            <w:pPr>
              <w:pStyle w:val="TAC"/>
              <w:rPr>
                <w:color w:val="000000"/>
                <w:szCs w:val="18"/>
              </w:rPr>
            </w:pPr>
            <w:r w:rsidRPr="002328E5">
              <w:rPr>
                <w:color w:val="000000"/>
                <w:szCs w:val="18"/>
              </w:rPr>
              <w:t>DC_7A_n77A</w:t>
            </w:r>
          </w:p>
          <w:p w14:paraId="5E9184F0" w14:textId="77777777" w:rsidR="00847959" w:rsidRPr="00EF5447" w:rsidRDefault="00847959" w:rsidP="00343B03">
            <w:pPr>
              <w:pStyle w:val="TAC"/>
              <w:rPr>
                <w:lang w:eastAsia="fi-FI"/>
              </w:rPr>
            </w:pPr>
            <w:r w:rsidRPr="002328E5">
              <w:rPr>
                <w:color w:val="000000"/>
                <w:szCs w:val="18"/>
              </w:rPr>
              <w:t>DC_66A_n77A</w:t>
            </w:r>
          </w:p>
        </w:tc>
      </w:tr>
      <w:tr w:rsidR="00847959" w14:paraId="0F15802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226AD" w14:textId="77777777" w:rsidR="00847959" w:rsidRPr="00D06F04" w:rsidRDefault="00847959" w:rsidP="00343B03">
            <w:pPr>
              <w:pStyle w:val="TAC"/>
            </w:pPr>
            <w:r w:rsidRPr="00D06F04">
              <w:t>DC_2A-7A-66A_n77(2A)</w:t>
            </w:r>
          </w:p>
          <w:p w14:paraId="12D2B728" w14:textId="77777777" w:rsidR="00847959" w:rsidRPr="00D06F04" w:rsidRDefault="00847959" w:rsidP="00343B03">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38C93A1F" w14:textId="77777777" w:rsidR="00847959" w:rsidRPr="00D06F04" w:rsidRDefault="00847959" w:rsidP="00343B03">
            <w:pPr>
              <w:pStyle w:val="TAC"/>
              <w:rPr>
                <w:color w:val="000000"/>
                <w:szCs w:val="18"/>
              </w:rPr>
            </w:pPr>
            <w:r w:rsidRPr="00D06F04">
              <w:rPr>
                <w:color w:val="000000"/>
                <w:szCs w:val="18"/>
              </w:rPr>
              <w:t>DC_2A_n77A</w:t>
            </w:r>
          </w:p>
          <w:p w14:paraId="1AC780C5" w14:textId="77777777" w:rsidR="00847959" w:rsidRPr="00D06F04" w:rsidRDefault="00847959" w:rsidP="00343B03">
            <w:pPr>
              <w:pStyle w:val="TAC"/>
              <w:rPr>
                <w:color w:val="000000"/>
                <w:szCs w:val="18"/>
              </w:rPr>
            </w:pPr>
            <w:r w:rsidRPr="00D06F04">
              <w:rPr>
                <w:color w:val="000000"/>
                <w:szCs w:val="18"/>
              </w:rPr>
              <w:t>DC_7A_n77A</w:t>
            </w:r>
          </w:p>
          <w:p w14:paraId="72A3C04F" w14:textId="77777777" w:rsidR="00847959" w:rsidRPr="00D06F04" w:rsidRDefault="00847959" w:rsidP="00343B03">
            <w:pPr>
              <w:pStyle w:val="TAC"/>
              <w:rPr>
                <w:color w:val="000000"/>
                <w:szCs w:val="18"/>
              </w:rPr>
            </w:pPr>
            <w:r w:rsidRPr="00D06F04">
              <w:rPr>
                <w:color w:val="000000"/>
                <w:szCs w:val="18"/>
              </w:rPr>
              <w:t>DC_66A_n77A</w:t>
            </w:r>
          </w:p>
        </w:tc>
      </w:tr>
      <w:tr w:rsidR="00847959" w14:paraId="745DB0A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114FB" w14:textId="77777777" w:rsidR="00847959" w:rsidRDefault="00847959" w:rsidP="00343B03">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43EEB45B" w14:textId="77777777" w:rsidR="00847959" w:rsidRPr="00D06F04" w:rsidRDefault="00847959" w:rsidP="00343B03">
            <w:pPr>
              <w:pStyle w:val="TAC"/>
              <w:rPr>
                <w:color w:val="000000"/>
                <w:szCs w:val="18"/>
              </w:rPr>
            </w:pPr>
            <w:r w:rsidRPr="00D06F04">
              <w:rPr>
                <w:color w:val="000000"/>
                <w:szCs w:val="18"/>
              </w:rPr>
              <w:t>DC_2A_n77A</w:t>
            </w:r>
          </w:p>
          <w:p w14:paraId="3789D25D" w14:textId="77777777" w:rsidR="00847959" w:rsidRPr="00D06F04" w:rsidRDefault="00847959" w:rsidP="00343B03">
            <w:pPr>
              <w:pStyle w:val="TAC"/>
              <w:rPr>
                <w:color w:val="000000"/>
                <w:szCs w:val="18"/>
              </w:rPr>
            </w:pPr>
            <w:r w:rsidRPr="00D06F04">
              <w:rPr>
                <w:color w:val="000000"/>
                <w:szCs w:val="18"/>
              </w:rPr>
              <w:t>DC_7A_n77A</w:t>
            </w:r>
          </w:p>
          <w:p w14:paraId="3D580251" w14:textId="77777777" w:rsidR="00847959" w:rsidRPr="00D06F04" w:rsidRDefault="00847959" w:rsidP="00343B03">
            <w:pPr>
              <w:pStyle w:val="TAC"/>
              <w:rPr>
                <w:color w:val="000000"/>
                <w:szCs w:val="18"/>
              </w:rPr>
            </w:pPr>
            <w:r w:rsidRPr="00D06F04">
              <w:rPr>
                <w:color w:val="000000"/>
                <w:szCs w:val="18"/>
              </w:rPr>
              <w:t>DC_66A_n77A</w:t>
            </w:r>
          </w:p>
        </w:tc>
      </w:tr>
      <w:tr w:rsidR="00847959" w14:paraId="625E2FA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F88C1" w14:textId="77777777" w:rsidR="00847959" w:rsidRDefault="00847959" w:rsidP="00343B03">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B3E3F0A" w14:textId="77777777" w:rsidR="00847959" w:rsidRPr="00D06F04" w:rsidRDefault="00847959" w:rsidP="00343B03">
            <w:pPr>
              <w:pStyle w:val="TAC"/>
              <w:rPr>
                <w:color w:val="000000"/>
                <w:szCs w:val="18"/>
              </w:rPr>
            </w:pPr>
            <w:r w:rsidRPr="00D06F04">
              <w:rPr>
                <w:color w:val="000000"/>
                <w:szCs w:val="18"/>
              </w:rPr>
              <w:t>DC_2A_n77A</w:t>
            </w:r>
          </w:p>
          <w:p w14:paraId="6E051DD3" w14:textId="77777777" w:rsidR="00847959" w:rsidRPr="00D06F04" w:rsidRDefault="00847959" w:rsidP="00343B03">
            <w:pPr>
              <w:pStyle w:val="TAC"/>
              <w:rPr>
                <w:color w:val="000000"/>
                <w:szCs w:val="18"/>
              </w:rPr>
            </w:pPr>
            <w:r w:rsidRPr="00D06F04">
              <w:rPr>
                <w:color w:val="000000"/>
                <w:szCs w:val="18"/>
              </w:rPr>
              <w:t>DC_7A_n77A</w:t>
            </w:r>
          </w:p>
          <w:p w14:paraId="55561486" w14:textId="77777777" w:rsidR="00847959" w:rsidRPr="00D06F04" w:rsidRDefault="00847959" w:rsidP="00343B03">
            <w:pPr>
              <w:pStyle w:val="TAC"/>
              <w:rPr>
                <w:color w:val="000000"/>
                <w:szCs w:val="18"/>
              </w:rPr>
            </w:pPr>
            <w:r w:rsidRPr="00D06F04">
              <w:rPr>
                <w:color w:val="000000"/>
                <w:szCs w:val="18"/>
              </w:rPr>
              <w:t>DC_66A_n77A</w:t>
            </w:r>
          </w:p>
        </w:tc>
      </w:tr>
      <w:tr w:rsidR="00847959" w:rsidRPr="002328E5" w14:paraId="535E859F" w14:textId="77777777" w:rsidTr="00343B03">
        <w:trPr>
          <w:trHeight w:val="187"/>
          <w:jc w:val="center"/>
        </w:trPr>
        <w:tc>
          <w:tcPr>
            <w:tcW w:w="3397" w:type="dxa"/>
            <w:shd w:val="clear" w:color="auto" w:fill="auto"/>
            <w:noWrap/>
          </w:tcPr>
          <w:p w14:paraId="5257AEE7" w14:textId="77777777" w:rsidR="00847959" w:rsidRDefault="00847959" w:rsidP="00343B03">
            <w:pPr>
              <w:keepNext/>
              <w:keepLines/>
              <w:spacing w:after="0"/>
              <w:jc w:val="center"/>
              <w:rPr>
                <w:rFonts w:ascii="Arial" w:eastAsia="等线" w:hAnsi="Arial" w:cs="Arial"/>
                <w:sz w:val="18"/>
              </w:rPr>
            </w:pPr>
            <w:r w:rsidRPr="009311D6">
              <w:rPr>
                <w:rFonts w:ascii="Arial" w:eastAsia="等线" w:hAnsi="Arial" w:cs="Arial"/>
                <w:sz w:val="18"/>
              </w:rPr>
              <w:t>DC_2A-7A_n66A-n77A</w:t>
            </w:r>
          </w:p>
          <w:p w14:paraId="08DDB075" w14:textId="77777777" w:rsidR="00847959" w:rsidRDefault="00847959" w:rsidP="00343B03">
            <w:pPr>
              <w:keepNext/>
              <w:keepLines/>
              <w:spacing w:after="0"/>
              <w:jc w:val="center"/>
              <w:rPr>
                <w:rFonts w:ascii="Arial" w:eastAsia="等线" w:hAnsi="Arial" w:cs="Arial"/>
                <w:sz w:val="18"/>
              </w:rPr>
            </w:pPr>
            <w:r w:rsidRPr="009311D6">
              <w:rPr>
                <w:rFonts w:ascii="Arial" w:eastAsia="等线" w:hAnsi="Arial" w:cs="Arial"/>
                <w:sz w:val="18"/>
              </w:rPr>
              <w:t>DC_2A-7C_n66A-n77A</w:t>
            </w:r>
          </w:p>
          <w:p w14:paraId="3BC7387E" w14:textId="77777777" w:rsidR="00847959" w:rsidRPr="007C6316" w:rsidRDefault="00847959" w:rsidP="00343B03">
            <w:pPr>
              <w:pStyle w:val="TAC"/>
              <w:rPr>
                <w:lang w:eastAsia="fi-FI"/>
              </w:rPr>
            </w:pPr>
            <w:r w:rsidRPr="009311D6">
              <w:rPr>
                <w:rFonts w:eastAsia="等线" w:cs="Arial"/>
                <w:lang w:eastAsia="fi-FI"/>
              </w:rPr>
              <w:t>DC_2A-7A-7A_n66A-n77A</w:t>
            </w:r>
          </w:p>
        </w:tc>
        <w:tc>
          <w:tcPr>
            <w:tcW w:w="3573" w:type="dxa"/>
            <w:gridSpan w:val="2"/>
          </w:tcPr>
          <w:p w14:paraId="64CF1842" w14:textId="77777777" w:rsidR="00847959" w:rsidRPr="009311D6" w:rsidRDefault="00847959" w:rsidP="00343B03">
            <w:pPr>
              <w:keepNext/>
              <w:keepLines/>
              <w:spacing w:after="0"/>
              <w:jc w:val="center"/>
              <w:rPr>
                <w:rFonts w:ascii="Arial" w:eastAsia="等线" w:hAnsi="Arial" w:cs="Arial"/>
                <w:sz w:val="18"/>
              </w:rPr>
            </w:pPr>
            <w:r w:rsidRPr="009311D6">
              <w:rPr>
                <w:rFonts w:ascii="Arial" w:eastAsia="等线" w:hAnsi="Arial" w:cs="Arial"/>
                <w:sz w:val="18"/>
              </w:rPr>
              <w:t>DC_2A_n66A</w:t>
            </w:r>
          </w:p>
          <w:p w14:paraId="77E277B0" w14:textId="77777777" w:rsidR="00847959" w:rsidRPr="009311D6" w:rsidRDefault="00847959" w:rsidP="00343B03">
            <w:pPr>
              <w:keepNext/>
              <w:keepLines/>
              <w:spacing w:after="0"/>
              <w:jc w:val="center"/>
              <w:rPr>
                <w:rFonts w:ascii="Arial" w:eastAsia="等线" w:hAnsi="Arial" w:cs="Arial"/>
                <w:sz w:val="18"/>
              </w:rPr>
            </w:pPr>
            <w:r w:rsidRPr="009311D6">
              <w:rPr>
                <w:rFonts w:ascii="Arial" w:eastAsia="等线" w:hAnsi="Arial" w:cs="Arial"/>
                <w:sz w:val="18"/>
              </w:rPr>
              <w:t>DC_7A_n66A</w:t>
            </w:r>
          </w:p>
          <w:p w14:paraId="4616815D" w14:textId="77777777" w:rsidR="00847959" w:rsidRPr="009311D6" w:rsidRDefault="00847959" w:rsidP="00343B03">
            <w:pPr>
              <w:keepNext/>
              <w:keepLines/>
              <w:spacing w:after="0"/>
              <w:jc w:val="center"/>
              <w:rPr>
                <w:rFonts w:ascii="Arial" w:eastAsia="等线" w:hAnsi="Arial" w:cs="Arial"/>
                <w:sz w:val="18"/>
              </w:rPr>
            </w:pPr>
            <w:r w:rsidRPr="009311D6">
              <w:rPr>
                <w:rFonts w:ascii="Arial" w:eastAsia="等线" w:hAnsi="Arial" w:cs="Arial"/>
                <w:sz w:val="18"/>
              </w:rPr>
              <w:t>DC_2A_n77A</w:t>
            </w:r>
          </w:p>
          <w:p w14:paraId="686DB250" w14:textId="77777777" w:rsidR="00847959" w:rsidRPr="002328E5" w:rsidRDefault="00847959" w:rsidP="00343B03">
            <w:pPr>
              <w:pStyle w:val="TAC"/>
              <w:rPr>
                <w:color w:val="000000"/>
                <w:szCs w:val="18"/>
              </w:rPr>
            </w:pPr>
            <w:r w:rsidRPr="009311D6">
              <w:rPr>
                <w:rFonts w:eastAsia="等线" w:cs="Arial"/>
              </w:rPr>
              <w:t>DC_7A_n77A</w:t>
            </w:r>
          </w:p>
        </w:tc>
      </w:tr>
      <w:tr w:rsidR="00847959" w:rsidRPr="00EF5447" w14:paraId="6EE79888" w14:textId="77777777" w:rsidTr="00343B03">
        <w:trPr>
          <w:trHeight w:val="187"/>
          <w:jc w:val="center"/>
        </w:trPr>
        <w:tc>
          <w:tcPr>
            <w:tcW w:w="3397" w:type="dxa"/>
            <w:shd w:val="clear" w:color="auto" w:fill="auto"/>
            <w:noWrap/>
          </w:tcPr>
          <w:p w14:paraId="6C390771" w14:textId="77777777" w:rsidR="00847959" w:rsidRPr="00EF5447" w:rsidRDefault="00847959" w:rsidP="00343B03">
            <w:pPr>
              <w:pStyle w:val="TAC"/>
              <w:rPr>
                <w:rFonts w:cs="Arial"/>
                <w:szCs w:val="18"/>
                <w:lang w:eastAsia="zh-CN"/>
              </w:rPr>
            </w:pPr>
            <w:r w:rsidRPr="00EF5447">
              <w:rPr>
                <w:rFonts w:cs="Arial"/>
                <w:szCs w:val="18"/>
                <w:lang w:eastAsia="zh-CN"/>
              </w:rPr>
              <w:t>DC_2A-7A-66A_n78A</w:t>
            </w:r>
          </w:p>
          <w:p w14:paraId="62DF5C5B" w14:textId="77777777" w:rsidR="00847959" w:rsidRPr="00EF5447" w:rsidRDefault="00847959" w:rsidP="00343B03">
            <w:pPr>
              <w:pStyle w:val="TAC"/>
              <w:rPr>
                <w:rFonts w:cs="Arial"/>
                <w:szCs w:val="18"/>
                <w:lang w:eastAsia="zh-CN"/>
              </w:rPr>
            </w:pPr>
            <w:r w:rsidRPr="00EF5447">
              <w:rPr>
                <w:rFonts w:cs="Arial"/>
                <w:szCs w:val="18"/>
                <w:lang w:eastAsia="zh-CN"/>
              </w:rPr>
              <w:t>DC_2A-7C-66A_n78A</w:t>
            </w:r>
          </w:p>
        </w:tc>
        <w:tc>
          <w:tcPr>
            <w:tcW w:w="3573" w:type="dxa"/>
            <w:gridSpan w:val="2"/>
          </w:tcPr>
          <w:p w14:paraId="2DE6F4E3" w14:textId="77777777" w:rsidR="00847959" w:rsidRPr="00EF5447" w:rsidRDefault="00847959" w:rsidP="00343B03">
            <w:pPr>
              <w:pStyle w:val="TAC"/>
              <w:rPr>
                <w:rFonts w:cs="Arial"/>
                <w:szCs w:val="18"/>
                <w:lang w:eastAsia="zh-CN"/>
              </w:rPr>
            </w:pPr>
            <w:r w:rsidRPr="00EF5447">
              <w:rPr>
                <w:rFonts w:cs="Arial"/>
                <w:szCs w:val="18"/>
                <w:lang w:eastAsia="zh-CN"/>
              </w:rPr>
              <w:t>DC_2A_n78A</w:t>
            </w:r>
          </w:p>
          <w:p w14:paraId="104D7C8A" w14:textId="77777777" w:rsidR="00847959" w:rsidRPr="00EF5447" w:rsidRDefault="00847959" w:rsidP="00343B03">
            <w:pPr>
              <w:pStyle w:val="TAC"/>
              <w:rPr>
                <w:rFonts w:cs="Arial"/>
                <w:szCs w:val="18"/>
                <w:lang w:eastAsia="zh-CN"/>
              </w:rPr>
            </w:pPr>
            <w:r w:rsidRPr="00EF5447">
              <w:rPr>
                <w:rFonts w:cs="Arial"/>
                <w:szCs w:val="18"/>
                <w:lang w:eastAsia="zh-CN"/>
              </w:rPr>
              <w:t>DC_7A_n78A</w:t>
            </w:r>
          </w:p>
          <w:p w14:paraId="07AF65F8" w14:textId="77777777" w:rsidR="00847959" w:rsidRPr="00EF5447" w:rsidRDefault="00847959" w:rsidP="00343B03">
            <w:pPr>
              <w:pStyle w:val="TAC"/>
            </w:pPr>
            <w:r w:rsidRPr="00EF5447">
              <w:rPr>
                <w:rFonts w:cs="Arial"/>
                <w:szCs w:val="18"/>
                <w:lang w:eastAsia="zh-CN"/>
              </w:rPr>
              <w:t>DC_66A_n78A</w:t>
            </w:r>
          </w:p>
        </w:tc>
      </w:tr>
      <w:tr w:rsidR="00847959" w:rsidRPr="00EF5447" w14:paraId="30173D01" w14:textId="77777777" w:rsidTr="00343B03">
        <w:trPr>
          <w:trHeight w:val="187"/>
          <w:jc w:val="center"/>
        </w:trPr>
        <w:tc>
          <w:tcPr>
            <w:tcW w:w="3397" w:type="dxa"/>
            <w:shd w:val="clear" w:color="auto" w:fill="auto"/>
            <w:noWrap/>
          </w:tcPr>
          <w:p w14:paraId="45D39783" w14:textId="77777777" w:rsidR="00847959" w:rsidRPr="00EF5447" w:rsidRDefault="00847959" w:rsidP="00343B03">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61684B0A" w14:textId="77777777" w:rsidR="00847959" w:rsidRPr="00EF5447" w:rsidRDefault="00847959" w:rsidP="00343B03">
            <w:pPr>
              <w:pStyle w:val="TAC"/>
              <w:rPr>
                <w:rFonts w:cs="Arial"/>
                <w:szCs w:val="18"/>
                <w:lang w:eastAsia="zh-CN"/>
              </w:rPr>
            </w:pPr>
            <w:r w:rsidRPr="00EF5447">
              <w:rPr>
                <w:rFonts w:cs="Arial"/>
                <w:szCs w:val="18"/>
                <w:lang w:eastAsia="zh-CN"/>
              </w:rPr>
              <w:t>DC_2A_n78A</w:t>
            </w:r>
          </w:p>
          <w:p w14:paraId="79139F4A" w14:textId="77777777" w:rsidR="00847959" w:rsidRPr="00EF5447" w:rsidRDefault="00847959" w:rsidP="00343B03">
            <w:pPr>
              <w:pStyle w:val="TAC"/>
              <w:rPr>
                <w:rFonts w:cs="Arial"/>
                <w:szCs w:val="18"/>
                <w:lang w:eastAsia="zh-CN"/>
              </w:rPr>
            </w:pPr>
            <w:r w:rsidRPr="00EF5447">
              <w:rPr>
                <w:rFonts w:cs="Arial"/>
                <w:szCs w:val="18"/>
                <w:lang w:eastAsia="zh-CN"/>
              </w:rPr>
              <w:t>DC_7A_n78A</w:t>
            </w:r>
          </w:p>
          <w:p w14:paraId="00D2BFDD" w14:textId="77777777" w:rsidR="00847959" w:rsidRPr="00EF5447" w:rsidRDefault="00847959" w:rsidP="00343B03">
            <w:pPr>
              <w:pStyle w:val="TAC"/>
              <w:rPr>
                <w:rFonts w:cs="Arial"/>
                <w:szCs w:val="18"/>
                <w:lang w:eastAsia="zh-CN"/>
              </w:rPr>
            </w:pPr>
            <w:r w:rsidRPr="00EF5447">
              <w:rPr>
                <w:rFonts w:cs="Arial"/>
                <w:szCs w:val="18"/>
                <w:lang w:eastAsia="zh-CN"/>
              </w:rPr>
              <w:t>DC_66A_n78A</w:t>
            </w:r>
          </w:p>
        </w:tc>
      </w:tr>
      <w:tr w:rsidR="00847959" w:rsidRPr="00EF5447" w14:paraId="2B82DE4B" w14:textId="77777777" w:rsidTr="00343B03">
        <w:trPr>
          <w:trHeight w:val="187"/>
          <w:jc w:val="center"/>
        </w:trPr>
        <w:tc>
          <w:tcPr>
            <w:tcW w:w="3397" w:type="dxa"/>
            <w:shd w:val="clear" w:color="auto" w:fill="auto"/>
            <w:noWrap/>
          </w:tcPr>
          <w:p w14:paraId="068C204A" w14:textId="77777777" w:rsidR="00847959" w:rsidRPr="00EF5447" w:rsidRDefault="00847959" w:rsidP="00343B03">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48BF7C74" w14:textId="77777777" w:rsidR="00847959" w:rsidRPr="00EF5447" w:rsidRDefault="00847959" w:rsidP="00343B03">
            <w:pPr>
              <w:pStyle w:val="TAC"/>
            </w:pPr>
            <w:r w:rsidRPr="00EF5447">
              <w:t>DC_</w:t>
            </w:r>
            <w:r w:rsidRPr="00EF5447">
              <w:rPr>
                <w:lang w:eastAsia="zh-CN"/>
              </w:rPr>
              <w:t>2</w:t>
            </w:r>
            <w:r w:rsidRPr="00EF5447">
              <w:t>A_n</w:t>
            </w:r>
            <w:r w:rsidRPr="00EF5447">
              <w:rPr>
                <w:lang w:eastAsia="zh-CN"/>
              </w:rPr>
              <w:t>66</w:t>
            </w:r>
            <w:r w:rsidRPr="00EF5447">
              <w:t>A</w:t>
            </w:r>
          </w:p>
          <w:p w14:paraId="75164DDC" w14:textId="77777777" w:rsidR="00847959" w:rsidRPr="00EF5447" w:rsidRDefault="00847959" w:rsidP="00343B03">
            <w:pPr>
              <w:pStyle w:val="TAC"/>
              <w:rPr>
                <w:lang w:eastAsia="zh-CN"/>
              </w:rPr>
            </w:pPr>
            <w:r w:rsidRPr="00EF5447">
              <w:t>DC_</w:t>
            </w:r>
            <w:r w:rsidRPr="00EF5447">
              <w:rPr>
                <w:lang w:eastAsia="zh-CN"/>
              </w:rPr>
              <w:t>2</w:t>
            </w:r>
            <w:r w:rsidRPr="00EF5447">
              <w:t>A_n78A</w:t>
            </w:r>
          </w:p>
          <w:p w14:paraId="73B5DFAA" w14:textId="77777777" w:rsidR="00847959" w:rsidRPr="00EF5447" w:rsidRDefault="00847959" w:rsidP="00343B03">
            <w:pPr>
              <w:pStyle w:val="TAC"/>
            </w:pPr>
            <w:r w:rsidRPr="00EF5447">
              <w:t>DC_</w:t>
            </w:r>
            <w:r w:rsidRPr="00EF5447">
              <w:rPr>
                <w:lang w:eastAsia="zh-CN"/>
              </w:rPr>
              <w:t>7</w:t>
            </w:r>
            <w:r w:rsidRPr="00EF5447">
              <w:t>A_n</w:t>
            </w:r>
            <w:r w:rsidRPr="00EF5447">
              <w:rPr>
                <w:lang w:eastAsia="zh-CN"/>
              </w:rPr>
              <w:t>66</w:t>
            </w:r>
            <w:r w:rsidRPr="00EF5447">
              <w:t>A</w:t>
            </w:r>
          </w:p>
          <w:p w14:paraId="23526895" w14:textId="77777777" w:rsidR="00847959" w:rsidRPr="00EF5447" w:rsidRDefault="00847959" w:rsidP="00343B03">
            <w:pPr>
              <w:pStyle w:val="TAC"/>
              <w:rPr>
                <w:rFonts w:cs="Arial"/>
                <w:szCs w:val="18"/>
                <w:lang w:eastAsia="zh-CN"/>
              </w:rPr>
            </w:pPr>
            <w:r w:rsidRPr="00EF5447">
              <w:t>DC_</w:t>
            </w:r>
            <w:r w:rsidRPr="00EF5447">
              <w:rPr>
                <w:lang w:eastAsia="zh-CN"/>
              </w:rPr>
              <w:t>7</w:t>
            </w:r>
            <w:r w:rsidRPr="00EF5447">
              <w:t>A_n78A</w:t>
            </w:r>
          </w:p>
        </w:tc>
      </w:tr>
      <w:tr w:rsidR="00847959" w14:paraId="4FB15CA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6A5A2" w14:textId="77777777" w:rsidR="00847959" w:rsidRPr="00D06F04" w:rsidRDefault="00847959" w:rsidP="00343B03">
            <w:pPr>
              <w:pStyle w:val="TAC"/>
              <w:rPr>
                <w:rFonts w:cs="Arial"/>
                <w:lang w:eastAsia="ja-JP"/>
              </w:rPr>
            </w:pPr>
            <w:r w:rsidRPr="00D06F04">
              <w:rPr>
                <w:rFonts w:cs="Arial"/>
                <w:lang w:eastAsia="ja-JP"/>
              </w:rPr>
              <w:t>DC_2A-7A-66A_n78(2A)</w:t>
            </w:r>
          </w:p>
          <w:p w14:paraId="6C5D0F24" w14:textId="77777777" w:rsidR="00847959" w:rsidRPr="00D06F04" w:rsidRDefault="00847959" w:rsidP="00343B03">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491AC95F" w14:textId="77777777" w:rsidR="00847959" w:rsidRPr="00D06F04" w:rsidRDefault="00847959" w:rsidP="00343B03">
            <w:pPr>
              <w:pStyle w:val="TAC"/>
              <w:rPr>
                <w:rFonts w:cs="Arial"/>
                <w:szCs w:val="18"/>
                <w:lang w:eastAsia="zh-CN"/>
              </w:rPr>
            </w:pPr>
            <w:r w:rsidRPr="00D06F04">
              <w:rPr>
                <w:rFonts w:cs="Arial"/>
                <w:szCs w:val="18"/>
                <w:lang w:eastAsia="zh-CN"/>
              </w:rPr>
              <w:t>DC_2A_n78A</w:t>
            </w:r>
          </w:p>
          <w:p w14:paraId="23AC0D91" w14:textId="77777777" w:rsidR="00847959" w:rsidRPr="00D06F04" w:rsidRDefault="00847959" w:rsidP="00343B03">
            <w:pPr>
              <w:pStyle w:val="TAC"/>
              <w:rPr>
                <w:rFonts w:cs="Arial"/>
                <w:szCs w:val="18"/>
                <w:lang w:eastAsia="zh-CN"/>
              </w:rPr>
            </w:pPr>
            <w:r w:rsidRPr="00D06F04">
              <w:rPr>
                <w:rFonts w:cs="Arial"/>
                <w:szCs w:val="18"/>
                <w:lang w:eastAsia="zh-CN"/>
              </w:rPr>
              <w:t>DC_7A_n78A</w:t>
            </w:r>
          </w:p>
          <w:p w14:paraId="1A91352A" w14:textId="77777777" w:rsidR="00847959" w:rsidRPr="00D06F04" w:rsidRDefault="00847959" w:rsidP="00343B03">
            <w:pPr>
              <w:pStyle w:val="TAC"/>
            </w:pPr>
            <w:r w:rsidRPr="00D06F04">
              <w:rPr>
                <w:rFonts w:cs="Arial"/>
                <w:szCs w:val="18"/>
                <w:lang w:eastAsia="zh-CN"/>
              </w:rPr>
              <w:t>DC_66A_n78A</w:t>
            </w:r>
          </w:p>
        </w:tc>
      </w:tr>
      <w:tr w:rsidR="00847959" w14:paraId="79E0BD3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C6F0C" w14:textId="77777777" w:rsidR="00847959" w:rsidRDefault="00847959" w:rsidP="00343B03">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37D0D47" w14:textId="77777777" w:rsidR="00847959" w:rsidRPr="00D06F04" w:rsidRDefault="00847959" w:rsidP="00343B03">
            <w:pPr>
              <w:pStyle w:val="TAC"/>
            </w:pPr>
            <w:r w:rsidRPr="00D06F04">
              <w:t>DC_</w:t>
            </w:r>
            <w:r w:rsidRPr="00D06F04">
              <w:rPr>
                <w:lang w:eastAsia="zh-CN"/>
              </w:rPr>
              <w:t>2</w:t>
            </w:r>
            <w:r w:rsidRPr="00D06F04">
              <w:t>A_n</w:t>
            </w:r>
            <w:r w:rsidRPr="00D06F04">
              <w:rPr>
                <w:lang w:eastAsia="zh-CN"/>
              </w:rPr>
              <w:t>66</w:t>
            </w:r>
            <w:r w:rsidRPr="00D06F04">
              <w:t>A</w:t>
            </w:r>
          </w:p>
          <w:p w14:paraId="2F73488B" w14:textId="77777777" w:rsidR="00847959" w:rsidRPr="00D06F04" w:rsidRDefault="00847959" w:rsidP="00343B03">
            <w:pPr>
              <w:pStyle w:val="TAC"/>
              <w:rPr>
                <w:lang w:eastAsia="zh-CN"/>
              </w:rPr>
            </w:pPr>
            <w:r w:rsidRPr="00D06F04">
              <w:t>DC_</w:t>
            </w:r>
            <w:r w:rsidRPr="00D06F04">
              <w:rPr>
                <w:lang w:eastAsia="zh-CN"/>
              </w:rPr>
              <w:t>2</w:t>
            </w:r>
            <w:r w:rsidRPr="00D06F04">
              <w:t>A_n78A</w:t>
            </w:r>
          </w:p>
          <w:p w14:paraId="74B2B79D" w14:textId="77777777" w:rsidR="00847959" w:rsidRPr="00D06F04" w:rsidRDefault="00847959" w:rsidP="00343B03">
            <w:pPr>
              <w:pStyle w:val="TAC"/>
            </w:pPr>
            <w:r w:rsidRPr="00D06F04">
              <w:t>DC_</w:t>
            </w:r>
            <w:r w:rsidRPr="00D06F04">
              <w:rPr>
                <w:lang w:eastAsia="zh-CN"/>
              </w:rPr>
              <w:t>7</w:t>
            </w:r>
            <w:r w:rsidRPr="00D06F04">
              <w:t>A_n</w:t>
            </w:r>
            <w:r w:rsidRPr="00D06F04">
              <w:rPr>
                <w:lang w:eastAsia="zh-CN"/>
              </w:rPr>
              <w:t>66</w:t>
            </w:r>
            <w:r w:rsidRPr="00D06F04">
              <w:t>A</w:t>
            </w:r>
          </w:p>
          <w:p w14:paraId="073AE7F1" w14:textId="77777777" w:rsidR="00847959" w:rsidRDefault="00847959" w:rsidP="00343B03">
            <w:pPr>
              <w:pStyle w:val="TAC"/>
              <w:rPr>
                <w:lang w:val="fr-FR"/>
              </w:rPr>
            </w:pPr>
            <w:r>
              <w:rPr>
                <w:lang w:val="fr-FR"/>
              </w:rPr>
              <w:t>DC_</w:t>
            </w:r>
            <w:r>
              <w:rPr>
                <w:lang w:val="fr-FR" w:eastAsia="zh-CN"/>
              </w:rPr>
              <w:t>7</w:t>
            </w:r>
            <w:r>
              <w:rPr>
                <w:lang w:val="fr-FR"/>
              </w:rPr>
              <w:t>A_n78A</w:t>
            </w:r>
          </w:p>
        </w:tc>
      </w:tr>
      <w:tr w:rsidR="00847959" w:rsidRPr="00EF5447" w14:paraId="2DBBC624" w14:textId="77777777" w:rsidTr="00343B03">
        <w:trPr>
          <w:trHeight w:val="187"/>
          <w:jc w:val="center"/>
        </w:trPr>
        <w:tc>
          <w:tcPr>
            <w:tcW w:w="3397" w:type="dxa"/>
            <w:shd w:val="clear" w:color="auto" w:fill="auto"/>
            <w:noWrap/>
          </w:tcPr>
          <w:p w14:paraId="3DC82825" w14:textId="77777777" w:rsidR="00847959" w:rsidRPr="00EF5447" w:rsidRDefault="00847959" w:rsidP="00343B03">
            <w:pPr>
              <w:pStyle w:val="TAC"/>
              <w:rPr>
                <w:rFonts w:cs="Arial"/>
                <w:szCs w:val="18"/>
                <w:lang w:eastAsia="zh-CN"/>
              </w:rPr>
            </w:pPr>
            <w:r w:rsidRPr="00EF5447">
              <w:rPr>
                <w:rFonts w:cs="Arial"/>
                <w:szCs w:val="18"/>
                <w:lang w:eastAsia="zh-CN"/>
              </w:rPr>
              <w:t>DC_2A-7A-7A-66A_n78A</w:t>
            </w:r>
          </w:p>
          <w:p w14:paraId="42B8F7C5" w14:textId="77777777" w:rsidR="00847959" w:rsidRPr="00EF5447" w:rsidRDefault="00847959" w:rsidP="00343B03">
            <w:pPr>
              <w:pStyle w:val="TAC"/>
              <w:rPr>
                <w:rFonts w:cs="Arial"/>
                <w:szCs w:val="18"/>
                <w:lang w:eastAsia="zh-CN"/>
              </w:rPr>
            </w:pPr>
          </w:p>
        </w:tc>
        <w:tc>
          <w:tcPr>
            <w:tcW w:w="3573" w:type="dxa"/>
            <w:gridSpan w:val="2"/>
          </w:tcPr>
          <w:p w14:paraId="4D0622B9" w14:textId="77777777" w:rsidR="00847959" w:rsidRPr="00EF5447" w:rsidRDefault="00847959" w:rsidP="00343B03">
            <w:pPr>
              <w:pStyle w:val="TAC"/>
              <w:rPr>
                <w:rFonts w:cs="Arial"/>
                <w:szCs w:val="18"/>
                <w:lang w:eastAsia="zh-CN"/>
              </w:rPr>
            </w:pPr>
            <w:r w:rsidRPr="00EF5447">
              <w:rPr>
                <w:rFonts w:cs="Arial"/>
                <w:szCs w:val="18"/>
                <w:lang w:eastAsia="zh-CN"/>
              </w:rPr>
              <w:t>DC_2A_n78A</w:t>
            </w:r>
          </w:p>
          <w:p w14:paraId="7F6EEB18" w14:textId="77777777" w:rsidR="00847959" w:rsidRPr="00EF5447" w:rsidRDefault="00847959" w:rsidP="00343B03">
            <w:pPr>
              <w:pStyle w:val="TAC"/>
              <w:rPr>
                <w:rFonts w:cs="Arial"/>
                <w:szCs w:val="18"/>
                <w:lang w:eastAsia="zh-CN"/>
              </w:rPr>
            </w:pPr>
            <w:r w:rsidRPr="00EF5447">
              <w:rPr>
                <w:rFonts w:cs="Arial"/>
                <w:szCs w:val="18"/>
                <w:lang w:eastAsia="zh-CN"/>
              </w:rPr>
              <w:t>DC_7A_n78A</w:t>
            </w:r>
          </w:p>
          <w:p w14:paraId="5D3DFA64" w14:textId="77777777" w:rsidR="00847959" w:rsidRPr="00EF5447" w:rsidRDefault="00847959" w:rsidP="00343B03">
            <w:pPr>
              <w:pStyle w:val="TAC"/>
              <w:rPr>
                <w:rFonts w:cs="Arial"/>
                <w:szCs w:val="18"/>
                <w:lang w:eastAsia="zh-CN"/>
              </w:rPr>
            </w:pPr>
            <w:r w:rsidRPr="00EF5447">
              <w:rPr>
                <w:rFonts w:cs="Arial"/>
                <w:szCs w:val="18"/>
                <w:lang w:eastAsia="zh-CN"/>
              </w:rPr>
              <w:t>DC_66A_n78A</w:t>
            </w:r>
          </w:p>
        </w:tc>
      </w:tr>
      <w:tr w:rsidR="00847959" w14:paraId="0E8CA26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D1791" w14:textId="77777777" w:rsidR="00847959" w:rsidRPr="00D06F04" w:rsidRDefault="00847959" w:rsidP="00343B03">
            <w:pPr>
              <w:pStyle w:val="TAC"/>
              <w:rPr>
                <w:rFonts w:cs="Arial"/>
                <w:szCs w:val="18"/>
                <w:lang w:eastAsia="zh-CN"/>
              </w:rPr>
            </w:pPr>
            <w:r w:rsidRPr="00D06F04">
              <w:rPr>
                <w:rFonts w:cs="Arial"/>
                <w:szCs w:val="18"/>
                <w:lang w:eastAsia="zh-CN"/>
              </w:rPr>
              <w:t>DC_2A-7A-66A-66A_n78A</w:t>
            </w:r>
          </w:p>
          <w:p w14:paraId="666DC9E6" w14:textId="77777777" w:rsidR="00847959" w:rsidRPr="00D06F04" w:rsidRDefault="00847959" w:rsidP="00343B03">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1CE76D8D" w14:textId="77777777" w:rsidR="00847959" w:rsidRPr="00D06F04" w:rsidRDefault="00847959" w:rsidP="00343B03">
            <w:pPr>
              <w:pStyle w:val="TAC"/>
              <w:rPr>
                <w:rFonts w:cs="Arial"/>
                <w:szCs w:val="18"/>
                <w:lang w:eastAsia="zh-CN"/>
              </w:rPr>
            </w:pPr>
            <w:r w:rsidRPr="00D06F04">
              <w:rPr>
                <w:rFonts w:cs="Arial"/>
                <w:szCs w:val="18"/>
                <w:lang w:eastAsia="zh-CN"/>
              </w:rPr>
              <w:t>DC_2A_n78A</w:t>
            </w:r>
          </w:p>
          <w:p w14:paraId="75626A66" w14:textId="77777777" w:rsidR="00847959" w:rsidRPr="00D06F04" w:rsidRDefault="00847959" w:rsidP="00343B03">
            <w:pPr>
              <w:pStyle w:val="TAC"/>
              <w:rPr>
                <w:rFonts w:cs="Arial"/>
                <w:szCs w:val="18"/>
                <w:lang w:eastAsia="zh-CN"/>
              </w:rPr>
            </w:pPr>
            <w:r w:rsidRPr="00D06F04">
              <w:rPr>
                <w:rFonts w:cs="Arial"/>
                <w:szCs w:val="18"/>
                <w:lang w:eastAsia="zh-CN"/>
              </w:rPr>
              <w:t>DC_7A_n78A</w:t>
            </w:r>
          </w:p>
          <w:p w14:paraId="5B98C363" w14:textId="77777777" w:rsidR="00847959" w:rsidRPr="00D06F04" w:rsidRDefault="00847959" w:rsidP="00343B03">
            <w:pPr>
              <w:pStyle w:val="TAC"/>
              <w:rPr>
                <w:rFonts w:cs="Arial"/>
                <w:szCs w:val="18"/>
                <w:lang w:eastAsia="zh-CN"/>
              </w:rPr>
            </w:pPr>
            <w:r w:rsidRPr="00D06F04">
              <w:rPr>
                <w:rFonts w:cs="Arial"/>
                <w:szCs w:val="18"/>
                <w:lang w:eastAsia="zh-CN"/>
              </w:rPr>
              <w:t>DC_66A_n78A</w:t>
            </w:r>
          </w:p>
        </w:tc>
      </w:tr>
      <w:tr w:rsidR="00847959" w14:paraId="63EDCB33"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E2EEA" w14:textId="77777777" w:rsidR="00847959" w:rsidRPr="00D06F04" w:rsidRDefault="00847959" w:rsidP="00343B03">
            <w:pPr>
              <w:pStyle w:val="TAC"/>
              <w:rPr>
                <w:rFonts w:cs="Arial"/>
                <w:lang w:eastAsia="ja-JP"/>
              </w:rPr>
            </w:pPr>
            <w:r w:rsidRPr="00D06F04">
              <w:rPr>
                <w:rFonts w:cs="Arial"/>
                <w:lang w:eastAsia="ja-JP"/>
              </w:rPr>
              <w:t>DC_2A-7A-66A-66A_n78(2A)</w:t>
            </w:r>
          </w:p>
          <w:p w14:paraId="209AB262" w14:textId="77777777" w:rsidR="00847959" w:rsidRPr="00D06F04" w:rsidRDefault="00847959" w:rsidP="00343B03">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9BA183D" w14:textId="77777777" w:rsidR="00847959" w:rsidRPr="00D06F04" w:rsidRDefault="00847959" w:rsidP="00343B03">
            <w:pPr>
              <w:pStyle w:val="TAC"/>
              <w:rPr>
                <w:rFonts w:cs="Arial"/>
                <w:szCs w:val="18"/>
                <w:lang w:eastAsia="zh-CN"/>
              </w:rPr>
            </w:pPr>
            <w:r w:rsidRPr="00D06F04">
              <w:rPr>
                <w:rFonts w:cs="Arial"/>
                <w:szCs w:val="18"/>
                <w:lang w:eastAsia="zh-CN"/>
              </w:rPr>
              <w:t>DC_2A_n78A</w:t>
            </w:r>
          </w:p>
          <w:p w14:paraId="2340D6AC" w14:textId="77777777" w:rsidR="00847959" w:rsidRPr="00D06F04" w:rsidRDefault="00847959" w:rsidP="00343B03">
            <w:pPr>
              <w:pStyle w:val="TAC"/>
              <w:rPr>
                <w:rFonts w:cs="Arial"/>
                <w:szCs w:val="18"/>
                <w:lang w:eastAsia="zh-CN"/>
              </w:rPr>
            </w:pPr>
            <w:r w:rsidRPr="00D06F04">
              <w:rPr>
                <w:rFonts w:cs="Arial"/>
                <w:szCs w:val="18"/>
                <w:lang w:eastAsia="zh-CN"/>
              </w:rPr>
              <w:t>DC_7A_n78A</w:t>
            </w:r>
          </w:p>
          <w:p w14:paraId="0978374A" w14:textId="77777777" w:rsidR="00847959" w:rsidRPr="00D06F04" w:rsidRDefault="00847959" w:rsidP="00343B03">
            <w:pPr>
              <w:pStyle w:val="TAC"/>
              <w:rPr>
                <w:rFonts w:cs="Arial"/>
                <w:szCs w:val="18"/>
                <w:lang w:eastAsia="zh-CN"/>
              </w:rPr>
            </w:pPr>
            <w:r w:rsidRPr="00D06F04">
              <w:rPr>
                <w:rFonts w:cs="Arial"/>
                <w:szCs w:val="18"/>
                <w:lang w:eastAsia="zh-CN"/>
              </w:rPr>
              <w:t>DC_66A_n78A</w:t>
            </w:r>
          </w:p>
        </w:tc>
      </w:tr>
      <w:tr w:rsidR="00847959" w14:paraId="0D215DA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96202" w14:textId="77777777" w:rsidR="00847959" w:rsidRDefault="00847959" w:rsidP="00343B03">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7B51B194" w14:textId="77777777" w:rsidR="00847959" w:rsidRPr="00D06F04" w:rsidRDefault="00847959" w:rsidP="00343B03">
            <w:pPr>
              <w:pStyle w:val="TAC"/>
              <w:rPr>
                <w:rFonts w:cs="Arial"/>
                <w:szCs w:val="18"/>
                <w:lang w:eastAsia="zh-CN"/>
              </w:rPr>
            </w:pPr>
            <w:r w:rsidRPr="00D06F04">
              <w:rPr>
                <w:rFonts w:cs="Arial"/>
                <w:szCs w:val="18"/>
                <w:lang w:eastAsia="zh-CN"/>
              </w:rPr>
              <w:t>DC_2A_n78A</w:t>
            </w:r>
          </w:p>
          <w:p w14:paraId="08166637" w14:textId="77777777" w:rsidR="00847959" w:rsidRPr="00D06F04" w:rsidRDefault="00847959" w:rsidP="00343B03">
            <w:pPr>
              <w:pStyle w:val="TAC"/>
              <w:rPr>
                <w:rFonts w:cs="Arial"/>
                <w:szCs w:val="18"/>
                <w:lang w:eastAsia="zh-CN"/>
              </w:rPr>
            </w:pPr>
            <w:r w:rsidRPr="00D06F04">
              <w:rPr>
                <w:rFonts w:cs="Arial"/>
                <w:szCs w:val="18"/>
                <w:lang w:eastAsia="zh-CN"/>
              </w:rPr>
              <w:t>DC_7A_n78A</w:t>
            </w:r>
          </w:p>
          <w:p w14:paraId="5E5C11BD" w14:textId="77777777" w:rsidR="00847959" w:rsidRPr="00D06F04" w:rsidRDefault="00847959" w:rsidP="00343B03">
            <w:pPr>
              <w:pStyle w:val="TAC"/>
              <w:rPr>
                <w:rFonts w:cs="Arial"/>
                <w:szCs w:val="18"/>
                <w:lang w:eastAsia="zh-CN"/>
              </w:rPr>
            </w:pPr>
            <w:r w:rsidRPr="00D06F04">
              <w:rPr>
                <w:rFonts w:cs="Arial"/>
                <w:szCs w:val="18"/>
                <w:lang w:eastAsia="zh-CN"/>
              </w:rPr>
              <w:t>DC_66A_n78A</w:t>
            </w:r>
          </w:p>
        </w:tc>
      </w:tr>
      <w:tr w:rsidR="00847959" w14:paraId="65EE305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16E0F" w14:textId="77777777" w:rsidR="00847959" w:rsidRDefault="00847959" w:rsidP="00343B03">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3BB8125C" w14:textId="77777777" w:rsidR="00847959" w:rsidRPr="00D06F04" w:rsidRDefault="00847959" w:rsidP="00343B03">
            <w:pPr>
              <w:pStyle w:val="TAC"/>
              <w:rPr>
                <w:rFonts w:cs="Arial"/>
                <w:szCs w:val="18"/>
                <w:lang w:eastAsia="zh-CN"/>
              </w:rPr>
            </w:pPr>
            <w:r w:rsidRPr="00D06F04">
              <w:rPr>
                <w:rFonts w:cs="Arial"/>
                <w:szCs w:val="18"/>
                <w:lang w:eastAsia="zh-CN"/>
              </w:rPr>
              <w:t>DC_2A_n78A</w:t>
            </w:r>
          </w:p>
          <w:p w14:paraId="1FA53641" w14:textId="77777777" w:rsidR="00847959" w:rsidRPr="00D06F04" w:rsidRDefault="00847959" w:rsidP="00343B03">
            <w:pPr>
              <w:pStyle w:val="TAC"/>
              <w:rPr>
                <w:rFonts w:cs="Arial"/>
                <w:szCs w:val="18"/>
                <w:lang w:eastAsia="zh-CN"/>
              </w:rPr>
            </w:pPr>
            <w:r w:rsidRPr="00D06F04">
              <w:rPr>
                <w:rFonts w:cs="Arial"/>
                <w:szCs w:val="18"/>
                <w:lang w:eastAsia="zh-CN"/>
              </w:rPr>
              <w:t>DC_7A_n78A</w:t>
            </w:r>
          </w:p>
          <w:p w14:paraId="201F257F" w14:textId="77777777" w:rsidR="00847959" w:rsidRPr="00D06F04" w:rsidRDefault="00847959" w:rsidP="00343B03">
            <w:pPr>
              <w:pStyle w:val="TAC"/>
              <w:rPr>
                <w:rFonts w:cs="Arial"/>
                <w:szCs w:val="18"/>
                <w:lang w:eastAsia="zh-CN"/>
              </w:rPr>
            </w:pPr>
            <w:r w:rsidRPr="00D06F04">
              <w:rPr>
                <w:rFonts w:cs="Arial"/>
                <w:szCs w:val="18"/>
                <w:lang w:eastAsia="zh-CN"/>
              </w:rPr>
              <w:t>DC_66A_n78A</w:t>
            </w:r>
          </w:p>
        </w:tc>
      </w:tr>
      <w:tr w:rsidR="00847959" w14:paraId="6594099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20E3D" w14:textId="77777777" w:rsidR="00847959" w:rsidRDefault="00847959" w:rsidP="00343B03">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8A92BAE" w14:textId="77777777" w:rsidR="00847959" w:rsidRPr="00D06F04" w:rsidRDefault="00847959" w:rsidP="00343B03">
            <w:pPr>
              <w:pStyle w:val="TAC"/>
              <w:rPr>
                <w:rFonts w:cs="Arial"/>
                <w:szCs w:val="18"/>
                <w:lang w:eastAsia="zh-CN"/>
              </w:rPr>
            </w:pPr>
            <w:r w:rsidRPr="00D06F04">
              <w:rPr>
                <w:rFonts w:cs="Arial"/>
                <w:szCs w:val="18"/>
                <w:lang w:eastAsia="zh-CN"/>
              </w:rPr>
              <w:t>DC_2A_n78A</w:t>
            </w:r>
          </w:p>
          <w:p w14:paraId="2CFD6CE2" w14:textId="77777777" w:rsidR="00847959" w:rsidRPr="00D06F04" w:rsidRDefault="00847959" w:rsidP="00343B03">
            <w:pPr>
              <w:pStyle w:val="TAC"/>
              <w:rPr>
                <w:rFonts w:cs="Arial"/>
                <w:szCs w:val="18"/>
                <w:lang w:eastAsia="zh-CN"/>
              </w:rPr>
            </w:pPr>
            <w:r w:rsidRPr="00D06F04">
              <w:rPr>
                <w:rFonts w:cs="Arial"/>
                <w:szCs w:val="18"/>
                <w:lang w:eastAsia="zh-CN"/>
              </w:rPr>
              <w:t>DC_7A_n78A</w:t>
            </w:r>
          </w:p>
          <w:p w14:paraId="1146D632" w14:textId="77777777" w:rsidR="00847959" w:rsidRPr="00D06F04" w:rsidRDefault="00847959" w:rsidP="00343B03">
            <w:pPr>
              <w:pStyle w:val="TAC"/>
              <w:rPr>
                <w:rFonts w:cs="Arial"/>
                <w:szCs w:val="18"/>
                <w:lang w:eastAsia="zh-CN"/>
              </w:rPr>
            </w:pPr>
            <w:r w:rsidRPr="00D06F04">
              <w:rPr>
                <w:rFonts w:cs="Arial"/>
                <w:szCs w:val="18"/>
                <w:lang w:eastAsia="zh-CN"/>
              </w:rPr>
              <w:t>DC_66A_n78A</w:t>
            </w:r>
          </w:p>
        </w:tc>
      </w:tr>
      <w:tr w:rsidR="00847959" w:rsidRPr="00EF5447" w14:paraId="2F6BE522" w14:textId="77777777" w:rsidTr="00343B03">
        <w:trPr>
          <w:trHeight w:val="187"/>
          <w:jc w:val="center"/>
        </w:trPr>
        <w:tc>
          <w:tcPr>
            <w:tcW w:w="3397" w:type="dxa"/>
            <w:shd w:val="clear" w:color="auto" w:fill="auto"/>
            <w:noWrap/>
          </w:tcPr>
          <w:p w14:paraId="7B3FCB80" w14:textId="77777777" w:rsidR="00847959" w:rsidRPr="00EF5447" w:rsidRDefault="00847959" w:rsidP="00343B0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596EE6CF" w14:textId="77777777" w:rsidR="00847959" w:rsidRDefault="00847959" w:rsidP="00343B0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E99700A" w14:textId="77777777" w:rsidR="00847959" w:rsidRPr="00EF5447" w:rsidRDefault="00847959" w:rsidP="00343B0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47959" w:rsidRPr="00EF5447" w14:paraId="1AD6D467" w14:textId="77777777" w:rsidTr="00343B03">
        <w:trPr>
          <w:trHeight w:val="187"/>
          <w:jc w:val="center"/>
        </w:trPr>
        <w:tc>
          <w:tcPr>
            <w:tcW w:w="3397" w:type="dxa"/>
            <w:shd w:val="clear" w:color="auto" w:fill="auto"/>
            <w:noWrap/>
          </w:tcPr>
          <w:p w14:paraId="5942175A" w14:textId="77777777" w:rsidR="00847959" w:rsidRPr="00EF5447" w:rsidRDefault="00847959" w:rsidP="00343B03">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5786B4E8" w14:textId="77777777" w:rsidR="00847959" w:rsidRDefault="00847959" w:rsidP="00343B03">
            <w:pPr>
              <w:pStyle w:val="TAC"/>
              <w:rPr>
                <w:lang w:eastAsia="zh-CN"/>
              </w:rPr>
            </w:pPr>
            <w:r w:rsidRPr="00972E1C">
              <w:rPr>
                <w:lang w:eastAsia="zh-CN"/>
              </w:rPr>
              <w:t>DC_2A_n66A</w:t>
            </w:r>
          </w:p>
          <w:p w14:paraId="65D7009F" w14:textId="77777777" w:rsidR="00847959" w:rsidRDefault="00847959" w:rsidP="00343B03">
            <w:pPr>
              <w:pStyle w:val="TAC"/>
              <w:rPr>
                <w:lang w:eastAsia="zh-CN"/>
              </w:rPr>
            </w:pPr>
            <w:r w:rsidRPr="00972E1C">
              <w:rPr>
                <w:lang w:eastAsia="zh-CN"/>
              </w:rPr>
              <w:t>DC_7A_n66A</w:t>
            </w:r>
          </w:p>
          <w:p w14:paraId="043FB386" w14:textId="77777777" w:rsidR="00847959" w:rsidRPr="00EF5447" w:rsidRDefault="00847959" w:rsidP="00343B03">
            <w:pPr>
              <w:pStyle w:val="TAC"/>
              <w:rPr>
                <w:lang w:eastAsia="fi-FI"/>
              </w:rPr>
            </w:pPr>
            <w:r w:rsidRPr="00972E1C">
              <w:rPr>
                <w:lang w:eastAsia="zh-CN"/>
              </w:rPr>
              <w:t>DC_71A_n66A</w:t>
            </w:r>
          </w:p>
        </w:tc>
      </w:tr>
      <w:tr w:rsidR="00847959" w14:paraId="3787283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F3A27" w14:textId="77777777" w:rsidR="00847959" w:rsidRDefault="00847959" w:rsidP="00343B03">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D86AFA0" w14:textId="77777777" w:rsidR="00847959" w:rsidRPr="00D06F04" w:rsidRDefault="00847959" w:rsidP="00343B03">
            <w:pPr>
              <w:pStyle w:val="TAC"/>
              <w:rPr>
                <w:lang w:eastAsia="zh-CN"/>
              </w:rPr>
            </w:pPr>
            <w:r w:rsidRPr="00D06F04">
              <w:rPr>
                <w:lang w:eastAsia="zh-CN"/>
              </w:rPr>
              <w:t>DC_2A_n66A</w:t>
            </w:r>
          </w:p>
          <w:p w14:paraId="330C7593" w14:textId="77777777" w:rsidR="00847959" w:rsidRPr="00D06F04" w:rsidRDefault="00847959" w:rsidP="00343B03">
            <w:pPr>
              <w:pStyle w:val="TAC"/>
              <w:rPr>
                <w:lang w:eastAsia="zh-CN"/>
              </w:rPr>
            </w:pPr>
            <w:r w:rsidRPr="00D06F04">
              <w:rPr>
                <w:lang w:eastAsia="zh-CN"/>
              </w:rPr>
              <w:t>DC_7A_n66A</w:t>
            </w:r>
          </w:p>
          <w:p w14:paraId="00076A56" w14:textId="77777777" w:rsidR="00847959" w:rsidRPr="00D06F04" w:rsidRDefault="00847959" w:rsidP="00343B03">
            <w:pPr>
              <w:pStyle w:val="TAC"/>
              <w:rPr>
                <w:lang w:eastAsia="zh-CN"/>
              </w:rPr>
            </w:pPr>
            <w:r w:rsidRPr="00D06F04">
              <w:rPr>
                <w:lang w:eastAsia="zh-CN"/>
              </w:rPr>
              <w:t>DC_71A_n66A</w:t>
            </w:r>
          </w:p>
        </w:tc>
      </w:tr>
      <w:tr w:rsidR="00847959" w:rsidRPr="00EF5447" w14:paraId="639615E2" w14:textId="77777777" w:rsidTr="00343B03">
        <w:trPr>
          <w:trHeight w:val="187"/>
          <w:jc w:val="center"/>
        </w:trPr>
        <w:tc>
          <w:tcPr>
            <w:tcW w:w="3397" w:type="dxa"/>
            <w:shd w:val="clear" w:color="auto" w:fill="auto"/>
            <w:noWrap/>
          </w:tcPr>
          <w:p w14:paraId="571F21BF" w14:textId="77777777" w:rsidR="00847959" w:rsidRPr="00EF5447" w:rsidRDefault="00847959" w:rsidP="00343B03">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605E7A58" w14:textId="77777777" w:rsidR="00847959" w:rsidRDefault="00847959" w:rsidP="00343B03">
            <w:pPr>
              <w:pStyle w:val="TAC"/>
              <w:rPr>
                <w:lang w:eastAsia="zh-CN"/>
              </w:rPr>
            </w:pPr>
            <w:r w:rsidRPr="00A8065B">
              <w:rPr>
                <w:lang w:eastAsia="zh-CN"/>
              </w:rPr>
              <w:t>DC_</w:t>
            </w:r>
            <w:r>
              <w:rPr>
                <w:lang w:eastAsia="zh-CN"/>
              </w:rPr>
              <w:t>2</w:t>
            </w:r>
            <w:r w:rsidRPr="00A8065B">
              <w:rPr>
                <w:lang w:eastAsia="zh-CN"/>
              </w:rPr>
              <w:t>A_n78A</w:t>
            </w:r>
          </w:p>
          <w:p w14:paraId="238879A2" w14:textId="77777777" w:rsidR="00847959" w:rsidRDefault="00847959" w:rsidP="00343B03">
            <w:pPr>
              <w:pStyle w:val="TAC"/>
              <w:rPr>
                <w:lang w:eastAsia="zh-CN"/>
              </w:rPr>
            </w:pPr>
            <w:r w:rsidRPr="00A8065B">
              <w:rPr>
                <w:lang w:eastAsia="zh-CN"/>
              </w:rPr>
              <w:t>DC_</w:t>
            </w:r>
            <w:r>
              <w:rPr>
                <w:lang w:eastAsia="zh-CN"/>
              </w:rPr>
              <w:t>7</w:t>
            </w:r>
            <w:r w:rsidRPr="00A8065B">
              <w:rPr>
                <w:lang w:eastAsia="zh-CN"/>
              </w:rPr>
              <w:t>A_n78A</w:t>
            </w:r>
          </w:p>
          <w:p w14:paraId="45AEF266" w14:textId="77777777" w:rsidR="00847959" w:rsidRPr="00EF5447" w:rsidRDefault="00847959" w:rsidP="00343B03">
            <w:pPr>
              <w:pStyle w:val="TAC"/>
              <w:rPr>
                <w:lang w:eastAsia="fi-FI"/>
              </w:rPr>
            </w:pPr>
            <w:r w:rsidRPr="00A8065B">
              <w:rPr>
                <w:lang w:eastAsia="zh-CN"/>
              </w:rPr>
              <w:t>DC_</w:t>
            </w:r>
            <w:r>
              <w:rPr>
                <w:lang w:eastAsia="zh-CN"/>
              </w:rPr>
              <w:t>71</w:t>
            </w:r>
            <w:r w:rsidRPr="00A8065B">
              <w:rPr>
                <w:lang w:eastAsia="zh-CN"/>
              </w:rPr>
              <w:t>A_n78A</w:t>
            </w:r>
          </w:p>
        </w:tc>
      </w:tr>
      <w:tr w:rsidR="00847959" w14:paraId="19536DC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26F59" w14:textId="77777777" w:rsidR="00847959" w:rsidRDefault="00847959" w:rsidP="00343B03">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1706608F" w14:textId="77777777" w:rsidR="00847959" w:rsidRPr="00D06F04" w:rsidRDefault="00847959" w:rsidP="00343B03">
            <w:pPr>
              <w:pStyle w:val="TAC"/>
              <w:rPr>
                <w:lang w:eastAsia="zh-CN"/>
              </w:rPr>
            </w:pPr>
            <w:r w:rsidRPr="00D06F04">
              <w:rPr>
                <w:lang w:eastAsia="zh-CN"/>
              </w:rPr>
              <w:t>DC_2A_n78A</w:t>
            </w:r>
          </w:p>
          <w:p w14:paraId="6AB2FC67" w14:textId="77777777" w:rsidR="00847959" w:rsidRPr="00D06F04" w:rsidRDefault="00847959" w:rsidP="00343B03">
            <w:pPr>
              <w:pStyle w:val="TAC"/>
              <w:rPr>
                <w:lang w:eastAsia="zh-CN"/>
              </w:rPr>
            </w:pPr>
            <w:r w:rsidRPr="00D06F04">
              <w:rPr>
                <w:lang w:eastAsia="zh-CN"/>
              </w:rPr>
              <w:t>DC_7A_n78A</w:t>
            </w:r>
          </w:p>
          <w:p w14:paraId="6F89ECEF" w14:textId="77777777" w:rsidR="00847959" w:rsidRPr="00D06F04" w:rsidRDefault="00847959" w:rsidP="00343B03">
            <w:pPr>
              <w:pStyle w:val="TAC"/>
              <w:rPr>
                <w:lang w:eastAsia="zh-CN"/>
              </w:rPr>
            </w:pPr>
            <w:r w:rsidRPr="00D06F04">
              <w:rPr>
                <w:lang w:eastAsia="zh-CN"/>
              </w:rPr>
              <w:t>DC_71A_n78A</w:t>
            </w:r>
          </w:p>
        </w:tc>
      </w:tr>
      <w:tr w:rsidR="00847959" w:rsidRPr="00EF5447" w14:paraId="724211F2" w14:textId="77777777" w:rsidTr="00343B03">
        <w:trPr>
          <w:trHeight w:val="187"/>
          <w:jc w:val="center"/>
        </w:trPr>
        <w:tc>
          <w:tcPr>
            <w:tcW w:w="3397" w:type="dxa"/>
            <w:shd w:val="clear" w:color="auto" w:fill="auto"/>
            <w:noWrap/>
          </w:tcPr>
          <w:p w14:paraId="30A76D4B" w14:textId="77777777" w:rsidR="00847959" w:rsidRPr="00EF5447" w:rsidRDefault="00847959" w:rsidP="00343B03">
            <w:pPr>
              <w:pStyle w:val="TAC"/>
              <w:rPr>
                <w:rFonts w:cs="Arial"/>
                <w:szCs w:val="18"/>
                <w:lang w:eastAsia="zh-CN"/>
              </w:rPr>
            </w:pPr>
            <w:r w:rsidRPr="00EF5447">
              <w:rPr>
                <w:lang w:eastAsia="fi-FI"/>
              </w:rPr>
              <w:t>DC_2A-12A-30A_n2A</w:t>
            </w:r>
          </w:p>
        </w:tc>
        <w:tc>
          <w:tcPr>
            <w:tcW w:w="3573" w:type="dxa"/>
            <w:gridSpan w:val="2"/>
          </w:tcPr>
          <w:p w14:paraId="2218B5B5" w14:textId="77777777" w:rsidR="00847959" w:rsidRPr="00EF5447" w:rsidRDefault="00847959" w:rsidP="00343B03">
            <w:pPr>
              <w:pStyle w:val="TAC"/>
              <w:rPr>
                <w:lang w:eastAsia="fi-FI"/>
              </w:rPr>
            </w:pPr>
            <w:r w:rsidRPr="00EF5447">
              <w:rPr>
                <w:lang w:eastAsia="fi-FI"/>
              </w:rPr>
              <w:t>DC_12A_n2A</w:t>
            </w:r>
          </w:p>
          <w:p w14:paraId="28FFA3F7" w14:textId="77777777" w:rsidR="00847959" w:rsidRPr="00EF5447" w:rsidRDefault="00847959" w:rsidP="00343B03">
            <w:pPr>
              <w:pStyle w:val="TAC"/>
              <w:rPr>
                <w:rFonts w:cs="Arial"/>
                <w:szCs w:val="18"/>
                <w:lang w:eastAsia="zh-CN"/>
              </w:rPr>
            </w:pPr>
            <w:r w:rsidRPr="00EF5447">
              <w:rPr>
                <w:lang w:eastAsia="fi-FI"/>
              </w:rPr>
              <w:t>DC_30A_n2A</w:t>
            </w:r>
          </w:p>
        </w:tc>
      </w:tr>
      <w:tr w:rsidR="00847959" w:rsidRPr="00EF5447" w14:paraId="447AAC68" w14:textId="77777777" w:rsidTr="00343B03">
        <w:trPr>
          <w:trHeight w:val="187"/>
          <w:jc w:val="center"/>
        </w:trPr>
        <w:tc>
          <w:tcPr>
            <w:tcW w:w="3397" w:type="dxa"/>
            <w:shd w:val="clear" w:color="auto" w:fill="auto"/>
            <w:noWrap/>
          </w:tcPr>
          <w:p w14:paraId="6BB75B3C" w14:textId="77777777" w:rsidR="00847959" w:rsidRPr="00EF5447" w:rsidRDefault="00847959" w:rsidP="00343B03">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74340368" w14:textId="77777777" w:rsidR="00847959" w:rsidRPr="00EF5447" w:rsidRDefault="00847959" w:rsidP="00343B03">
            <w:pPr>
              <w:pStyle w:val="TAC"/>
              <w:rPr>
                <w:rFonts w:cs="Arial"/>
                <w:szCs w:val="18"/>
                <w:lang w:eastAsia="ja-JP"/>
              </w:rPr>
            </w:pPr>
            <w:r w:rsidRPr="00EF5447">
              <w:rPr>
                <w:rFonts w:cs="Arial"/>
                <w:szCs w:val="18"/>
                <w:lang w:eastAsia="ja-JP"/>
              </w:rPr>
              <w:t>DC_2A_n5A</w:t>
            </w:r>
          </w:p>
          <w:p w14:paraId="0A739B4E" w14:textId="77777777" w:rsidR="00847959" w:rsidRPr="00EF5447" w:rsidRDefault="00847959" w:rsidP="00343B03">
            <w:pPr>
              <w:pStyle w:val="TAC"/>
              <w:rPr>
                <w:rFonts w:cs="Arial"/>
                <w:szCs w:val="18"/>
                <w:lang w:eastAsia="ja-JP"/>
              </w:rPr>
            </w:pPr>
            <w:r w:rsidRPr="00EF5447">
              <w:rPr>
                <w:rFonts w:cs="Arial"/>
                <w:szCs w:val="18"/>
                <w:lang w:eastAsia="ja-JP"/>
              </w:rPr>
              <w:t>DC_12A_n5A</w:t>
            </w:r>
          </w:p>
          <w:p w14:paraId="1019AFD1" w14:textId="77777777" w:rsidR="00847959" w:rsidRPr="00EF5447" w:rsidRDefault="00847959" w:rsidP="00343B03">
            <w:pPr>
              <w:pStyle w:val="TAC"/>
              <w:rPr>
                <w:rFonts w:eastAsia="MS Mincho" w:cs="Arial"/>
                <w:szCs w:val="18"/>
                <w:lang w:eastAsia="ja-JP"/>
              </w:rPr>
            </w:pPr>
            <w:r w:rsidRPr="00EF5447">
              <w:rPr>
                <w:rFonts w:cs="Arial"/>
                <w:szCs w:val="18"/>
                <w:lang w:eastAsia="ja-JP"/>
              </w:rPr>
              <w:t>DC_48A_n5A</w:t>
            </w:r>
          </w:p>
        </w:tc>
      </w:tr>
      <w:tr w:rsidR="00847959" w:rsidRPr="00EF5447" w14:paraId="0A707862" w14:textId="77777777" w:rsidTr="00343B03">
        <w:trPr>
          <w:trHeight w:val="187"/>
          <w:jc w:val="center"/>
        </w:trPr>
        <w:tc>
          <w:tcPr>
            <w:tcW w:w="3397" w:type="dxa"/>
            <w:shd w:val="clear" w:color="auto" w:fill="auto"/>
            <w:noWrap/>
          </w:tcPr>
          <w:p w14:paraId="3134F690" w14:textId="77777777" w:rsidR="00847959" w:rsidRPr="00EF5447" w:rsidRDefault="00847959" w:rsidP="00343B03">
            <w:pPr>
              <w:pStyle w:val="TAC"/>
              <w:rPr>
                <w:rFonts w:eastAsia="MS Mincho" w:cs="Arial"/>
                <w:szCs w:val="18"/>
                <w:lang w:eastAsia="ja-JP"/>
              </w:rPr>
            </w:pPr>
            <w:r w:rsidRPr="00EF5447">
              <w:rPr>
                <w:rFonts w:cs="Arial"/>
                <w:lang w:eastAsia="ja-JP"/>
              </w:rPr>
              <w:t>DC_2A-12A-66A_n5A</w:t>
            </w:r>
          </w:p>
        </w:tc>
        <w:tc>
          <w:tcPr>
            <w:tcW w:w="3573" w:type="dxa"/>
            <w:gridSpan w:val="2"/>
          </w:tcPr>
          <w:p w14:paraId="57E3B18D" w14:textId="77777777" w:rsidR="00847959" w:rsidRPr="00EF5447" w:rsidRDefault="00847959" w:rsidP="00343B03">
            <w:pPr>
              <w:pStyle w:val="TAC"/>
              <w:rPr>
                <w:rFonts w:cs="Arial"/>
                <w:lang w:eastAsia="ja-JP"/>
              </w:rPr>
            </w:pPr>
            <w:r w:rsidRPr="00EF5447">
              <w:rPr>
                <w:rFonts w:cs="Arial"/>
                <w:lang w:eastAsia="ja-JP"/>
              </w:rPr>
              <w:t>DC_2A_n5A</w:t>
            </w:r>
          </w:p>
          <w:p w14:paraId="551F53C0" w14:textId="77777777" w:rsidR="00847959" w:rsidRPr="00EF5447" w:rsidRDefault="00847959" w:rsidP="00343B03">
            <w:pPr>
              <w:pStyle w:val="TAC"/>
              <w:rPr>
                <w:rFonts w:cs="Arial"/>
                <w:lang w:eastAsia="ja-JP"/>
              </w:rPr>
            </w:pPr>
            <w:r w:rsidRPr="00EF5447">
              <w:rPr>
                <w:rFonts w:cs="Arial"/>
                <w:lang w:eastAsia="ja-JP"/>
              </w:rPr>
              <w:t>DC_12A_n5A</w:t>
            </w:r>
          </w:p>
          <w:p w14:paraId="2DDCCB50" w14:textId="77777777" w:rsidR="00847959" w:rsidRPr="00EF5447" w:rsidRDefault="00847959" w:rsidP="00343B03">
            <w:pPr>
              <w:pStyle w:val="TAC"/>
              <w:rPr>
                <w:rFonts w:eastAsia="MS Mincho" w:cs="Arial"/>
                <w:szCs w:val="18"/>
                <w:lang w:eastAsia="ja-JP"/>
              </w:rPr>
            </w:pPr>
            <w:r w:rsidRPr="00EF5447">
              <w:rPr>
                <w:rFonts w:cs="Arial"/>
                <w:lang w:eastAsia="ja-JP"/>
              </w:rPr>
              <w:t>DC_66A_n5A</w:t>
            </w:r>
          </w:p>
        </w:tc>
      </w:tr>
      <w:tr w:rsidR="00847959" w:rsidRPr="00EF5447" w14:paraId="524B66B9" w14:textId="77777777" w:rsidTr="00343B03">
        <w:trPr>
          <w:trHeight w:val="187"/>
          <w:jc w:val="center"/>
        </w:trPr>
        <w:tc>
          <w:tcPr>
            <w:tcW w:w="3397" w:type="dxa"/>
            <w:shd w:val="clear" w:color="auto" w:fill="auto"/>
            <w:noWrap/>
          </w:tcPr>
          <w:p w14:paraId="17C7038C" w14:textId="77777777" w:rsidR="00847959" w:rsidRPr="00EF5447" w:rsidRDefault="00847959" w:rsidP="00343B03">
            <w:pPr>
              <w:pStyle w:val="TAC"/>
            </w:pPr>
            <w:r w:rsidRPr="00EF5447">
              <w:rPr>
                <w:rFonts w:eastAsia="MS Mincho" w:cs="Arial"/>
                <w:szCs w:val="18"/>
                <w:lang w:eastAsia="ja-JP"/>
              </w:rPr>
              <w:t>DC_2A-12A-30A_n66A</w:t>
            </w:r>
          </w:p>
        </w:tc>
        <w:tc>
          <w:tcPr>
            <w:tcW w:w="3573" w:type="dxa"/>
            <w:gridSpan w:val="2"/>
          </w:tcPr>
          <w:p w14:paraId="48DFD153" w14:textId="77777777" w:rsidR="00847959" w:rsidRPr="00EF5447" w:rsidRDefault="00847959" w:rsidP="00343B03">
            <w:pPr>
              <w:pStyle w:val="TAC"/>
              <w:rPr>
                <w:rFonts w:eastAsia="MS Mincho" w:cs="Arial"/>
                <w:szCs w:val="18"/>
                <w:lang w:eastAsia="ja-JP"/>
              </w:rPr>
            </w:pPr>
            <w:r w:rsidRPr="00EF5447">
              <w:rPr>
                <w:rFonts w:eastAsia="MS Mincho" w:cs="Arial"/>
                <w:szCs w:val="18"/>
                <w:lang w:eastAsia="ja-JP"/>
              </w:rPr>
              <w:t>DC_2A_n66A</w:t>
            </w:r>
          </w:p>
          <w:p w14:paraId="4D6E3139" w14:textId="77777777" w:rsidR="00847959" w:rsidRPr="00EF5447" w:rsidRDefault="00847959" w:rsidP="00343B03">
            <w:pPr>
              <w:pStyle w:val="TAC"/>
              <w:rPr>
                <w:rFonts w:eastAsia="MS Mincho" w:cs="Arial"/>
                <w:szCs w:val="18"/>
                <w:lang w:eastAsia="ja-JP"/>
              </w:rPr>
            </w:pPr>
            <w:r w:rsidRPr="00EF5447">
              <w:rPr>
                <w:rFonts w:eastAsia="MS Mincho" w:cs="Arial"/>
                <w:szCs w:val="18"/>
                <w:lang w:eastAsia="ja-JP"/>
              </w:rPr>
              <w:t>DC_12A_n66A</w:t>
            </w:r>
          </w:p>
          <w:p w14:paraId="176329E8" w14:textId="77777777" w:rsidR="00847959" w:rsidRPr="00EF5447" w:rsidRDefault="00847959" w:rsidP="00343B03">
            <w:pPr>
              <w:pStyle w:val="TAC"/>
            </w:pPr>
            <w:r w:rsidRPr="00EF5447">
              <w:rPr>
                <w:rFonts w:eastAsia="MS Mincho" w:cs="Arial"/>
                <w:szCs w:val="18"/>
                <w:lang w:eastAsia="ja-JP"/>
              </w:rPr>
              <w:t>DC_30A_n66A</w:t>
            </w:r>
          </w:p>
        </w:tc>
      </w:tr>
      <w:tr w:rsidR="00847959" w14:paraId="503C0F2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09EF3" w14:textId="77777777" w:rsidR="00847959" w:rsidRDefault="00847959" w:rsidP="00343B03">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5FCE9EA7" w14:textId="77777777" w:rsidR="00847959" w:rsidRPr="00D06F04" w:rsidRDefault="00847959" w:rsidP="00343B03">
            <w:pPr>
              <w:pStyle w:val="TAC"/>
              <w:rPr>
                <w:rFonts w:eastAsia="MS Mincho" w:cs="Arial"/>
                <w:szCs w:val="18"/>
                <w:lang w:eastAsia="ja-JP"/>
              </w:rPr>
            </w:pPr>
            <w:r w:rsidRPr="00D06F04">
              <w:rPr>
                <w:rFonts w:eastAsia="MS Mincho" w:cs="Arial"/>
                <w:szCs w:val="18"/>
                <w:lang w:eastAsia="ja-JP"/>
              </w:rPr>
              <w:t>DC_2A_n66A</w:t>
            </w:r>
          </w:p>
          <w:p w14:paraId="14A9465C" w14:textId="77777777" w:rsidR="00847959" w:rsidRPr="00D06F04" w:rsidRDefault="00847959" w:rsidP="00343B03">
            <w:pPr>
              <w:pStyle w:val="TAC"/>
              <w:rPr>
                <w:rFonts w:eastAsia="MS Mincho" w:cs="Arial"/>
                <w:szCs w:val="18"/>
                <w:lang w:eastAsia="ja-JP"/>
              </w:rPr>
            </w:pPr>
            <w:r w:rsidRPr="00D06F04">
              <w:rPr>
                <w:rFonts w:eastAsia="MS Mincho" w:cs="Arial"/>
                <w:szCs w:val="18"/>
                <w:lang w:eastAsia="ja-JP"/>
              </w:rPr>
              <w:t>DC_12A_n66A</w:t>
            </w:r>
          </w:p>
          <w:p w14:paraId="3CFCFB28" w14:textId="77777777" w:rsidR="00847959" w:rsidRPr="00D06F04" w:rsidRDefault="00847959" w:rsidP="00343B03">
            <w:pPr>
              <w:pStyle w:val="TAC"/>
              <w:rPr>
                <w:rFonts w:eastAsia="MS Mincho" w:cs="Arial"/>
                <w:szCs w:val="18"/>
                <w:lang w:eastAsia="ja-JP"/>
              </w:rPr>
            </w:pPr>
            <w:r w:rsidRPr="00D06F04">
              <w:rPr>
                <w:rFonts w:eastAsia="MS Mincho" w:cs="Arial"/>
                <w:szCs w:val="18"/>
                <w:lang w:eastAsia="ja-JP"/>
              </w:rPr>
              <w:t>DC_30A_n66A</w:t>
            </w:r>
          </w:p>
        </w:tc>
      </w:tr>
      <w:tr w:rsidR="00847959" w:rsidRPr="00EF5447" w14:paraId="507600BC" w14:textId="77777777" w:rsidTr="00343B03">
        <w:trPr>
          <w:gridAfter w:val="1"/>
          <w:wAfter w:w="24" w:type="dxa"/>
          <w:trHeight w:val="187"/>
          <w:jc w:val="center"/>
        </w:trPr>
        <w:tc>
          <w:tcPr>
            <w:tcW w:w="3397" w:type="dxa"/>
            <w:shd w:val="clear" w:color="auto" w:fill="auto"/>
            <w:noWrap/>
          </w:tcPr>
          <w:p w14:paraId="2B1E8BBC" w14:textId="77777777" w:rsidR="00847959" w:rsidRDefault="00847959" w:rsidP="00343B03">
            <w:pPr>
              <w:pStyle w:val="TAC"/>
            </w:pPr>
            <w:r w:rsidRPr="005D1F57">
              <w:t>DC_2</w:t>
            </w:r>
            <w:r>
              <w:t>A</w:t>
            </w:r>
            <w:r w:rsidRPr="005D1F57">
              <w:t>-</w:t>
            </w:r>
            <w:r>
              <w:t>12A-30A</w:t>
            </w:r>
            <w:r w:rsidRPr="005D1F57">
              <w:t>_n77</w:t>
            </w:r>
            <w:r>
              <w:t>A</w:t>
            </w:r>
          </w:p>
          <w:p w14:paraId="4DE37E18" w14:textId="77777777" w:rsidR="00847959" w:rsidRPr="00EF5447" w:rsidRDefault="00847959" w:rsidP="00343B03">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2B692D8B" w14:textId="77777777" w:rsidR="00847959" w:rsidRDefault="00847959" w:rsidP="00343B03">
            <w:pPr>
              <w:pStyle w:val="TAC"/>
            </w:pPr>
            <w:r w:rsidRPr="005D1F57">
              <w:t>DC_2A_n77A</w:t>
            </w:r>
          </w:p>
          <w:p w14:paraId="7D050AA1" w14:textId="77777777" w:rsidR="00847959" w:rsidRDefault="00847959" w:rsidP="00343B03">
            <w:pPr>
              <w:pStyle w:val="TAC"/>
            </w:pPr>
            <w:r w:rsidRPr="005D1F57">
              <w:t>DC_</w:t>
            </w:r>
            <w:r>
              <w:t>12A</w:t>
            </w:r>
            <w:r w:rsidRPr="005D1F57">
              <w:t>_n77A</w:t>
            </w:r>
          </w:p>
          <w:p w14:paraId="4575BA39" w14:textId="77777777" w:rsidR="00847959" w:rsidRPr="00EF5447" w:rsidRDefault="00847959" w:rsidP="00343B03">
            <w:pPr>
              <w:pStyle w:val="TAC"/>
              <w:rPr>
                <w:rFonts w:eastAsia="MS Mincho" w:cs="Arial"/>
                <w:szCs w:val="18"/>
                <w:lang w:eastAsia="ja-JP"/>
              </w:rPr>
            </w:pPr>
            <w:r w:rsidRPr="005D1F57">
              <w:t>DC_30A_n77A</w:t>
            </w:r>
          </w:p>
        </w:tc>
      </w:tr>
      <w:tr w:rsidR="00847959" w:rsidRPr="00EF5447" w14:paraId="03C7552F" w14:textId="77777777" w:rsidTr="00343B03">
        <w:trPr>
          <w:trHeight w:val="187"/>
          <w:jc w:val="center"/>
        </w:trPr>
        <w:tc>
          <w:tcPr>
            <w:tcW w:w="3397" w:type="dxa"/>
            <w:shd w:val="clear" w:color="auto" w:fill="auto"/>
            <w:noWrap/>
          </w:tcPr>
          <w:p w14:paraId="5A0718F1" w14:textId="77777777" w:rsidR="00847959" w:rsidRPr="00EF5447" w:rsidRDefault="00847959" w:rsidP="00343B03">
            <w:pPr>
              <w:pStyle w:val="TAC"/>
              <w:rPr>
                <w:rFonts w:eastAsia="MS Mincho" w:cs="Arial"/>
                <w:szCs w:val="18"/>
                <w:lang w:eastAsia="ja-JP"/>
              </w:rPr>
            </w:pPr>
            <w:r w:rsidRPr="00EF5447">
              <w:rPr>
                <w:lang w:eastAsia="fi-FI"/>
              </w:rPr>
              <w:t>DC_2A-12A-66A_n2A</w:t>
            </w:r>
          </w:p>
        </w:tc>
        <w:tc>
          <w:tcPr>
            <w:tcW w:w="3573" w:type="dxa"/>
            <w:gridSpan w:val="2"/>
          </w:tcPr>
          <w:p w14:paraId="5D54BDED" w14:textId="77777777" w:rsidR="00847959" w:rsidRPr="00EF5447" w:rsidRDefault="00847959" w:rsidP="00343B03">
            <w:pPr>
              <w:pStyle w:val="TAC"/>
              <w:rPr>
                <w:lang w:eastAsia="fi-FI"/>
              </w:rPr>
            </w:pPr>
            <w:r w:rsidRPr="00EF5447">
              <w:rPr>
                <w:lang w:eastAsia="fi-FI"/>
              </w:rPr>
              <w:t>DC_12A_n2A</w:t>
            </w:r>
          </w:p>
          <w:p w14:paraId="170707EA" w14:textId="77777777" w:rsidR="00847959" w:rsidRPr="00EF5447" w:rsidRDefault="00847959" w:rsidP="00343B03">
            <w:pPr>
              <w:pStyle w:val="TAC"/>
              <w:rPr>
                <w:rFonts w:eastAsia="MS Mincho" w:cs="Arial"/>
                <w:szCs w:val="18"/>
                <w:lang w:eastAsia="ja-JP"/>
              </w:rPr>
            </w:pPr>
            <w:r w:rsidRPr="00EF5447">
              <w:rPr>
                <w:lang w:eastAsia="fi-FI"/>
              </w:rPr>
              <w:t>DC_66A_n2A</w:t>
            </w:r>
          </w:p>
        </w:tc>
      </w:tr>
      <w:tr w:rsidR="00847959" w:rsidRPr="00EF5447" w14:paraId="2C4706FA" w14:textId="77777777" w:rsidTr="00343B03">
        <w:trPr>
          <w:trHeight w:val="187"/>
          <w:jc w:val="center"/>
        </w:trPr>
        <w:tc>
          <w:tcPr>
            <w:tcW w:w="3397" w:type="dxa"/>
            <w:shd w:val="clear" w:color="auto" w:fill="auto"/>
            <w:noWrap/>
          </w:tcPr>
          <w:p w14:paraId="111B8FE5" w14:textId="77777777" w:rsidR="00847959" w:rsidRPr="00EF5447" w:rsidRDefault="00847959" w:rsidP="00343B03">
            <w:pPr>
              <w:pStyle w:val="TAC"/>
              <w:rPr>
                <w:rFonts w:eastAsia="MS Mincho" w:cs="Arial"/>
                <w:szCs w:val="18"/>
                <w:lang w:eastAsia="ja-JP"/>
              </w:rPr>
            </w:pPr>
            <w:r w:rsidRPr="00EF5447">
              <w:rPr>
                <w:lang w:eastAsia="fi-FI"/>
              </w:rPr>
              <w:t>DC_2A-12A-66A-66A_n2A</w:t>
            </w:r>
          </w:p>
        </w:tc>
        <w:tc>
          <w:tcPr>
            <w:tcW w:w="3573" w:type="dxa"/>
            <w:gridSpan w:val="2"/>
          </w:tcPr>
          <w:p w14:paraId="696BF0EC" w14:textId="77777777" w:rsidR="00847959" w:rsidRPr="00EF5447" w:rsidRDefault="00847959" w:rsidP="00343B03">
            <w:pPr>
              <w:pStyle w:val="TAC"/>
              <w:rPr>
                <w:lang w:eastAsia="fi-FI"/>
              </w:rPr>
            </w:pPr>
            <w:r w:rsidRPr="00EF5447">
              <w:rPr>
                <w:lang w:eastAsia="fi-FI"/>
              </w:rPr>
              <w:t>DC_12A_n2A</w:t>
            </w:r>
          </w:p>
          <w:p w14:paraId="6D06786E" w14:textId="77777777" w:rsidR="00847959" w:rsidRPr="00EF5447" w:rsidRDefault="00847959" w:rsidP="00343B03">
            <w:pPr>
              <w:pStyle w:val="TAC"/>
              <w:rPr>
                <w:rFonts w:eastAsia="MS Mincho" w:cs="Arial"/>
                <w:szCs w:val="18"/>
                <w:lang w:eastAsia="ja-JP"/>
              </w:rPr>
            </w:pPr>
            <w:r w:rsidRPr="00EF5447">
              <w:rPr>
                <w:lang w:eastAsia="fi-FI"/>
              </w:rPr>
              <w:t>DC_66A_n2A</w:t>
            </w:r>
          </w:p>
        </w:tc>
      </w:tr>
      <w:tr w:rsidR="00847959" w:rsidRPr="00EF5447" w14:paraId="2CD74FB9" w14:textId="77777777" w:rsidTr="00343B03">
        <w:trPr>
          <w:trHeight w:val="187"/>
          <w:jc w:val="center"/>
        </w:trPr>
        <w:tc>
          <w:tcPr>
            <w:tcW w:w="3397" w:type="dxa"/>
            <w:shd w:val="clear" w:color="auto" w:fill="auto"/>
            <w:noWrap/>
          </w:tcPr>
          <w:p w14:paraId="3BE377C4" w14:textId="77777777" w:rsidR="00847959" w:rsidRPr="00EF5447" w:rsidRDefault="00847959" w:rsidP="00343B03">
            <w:pPr>
              <w:pStyle w:val="TAC"/>
              <w:rPr>
                <w:lang w:eastAsia="fi-FI"/>
              </w:rPr>
            </w:pPr>
            <w:r w:rsidRPr="00D70583">
              <w:rPr>
                <w:lang w:eastAsia="fi-FI"/>
              </w:rPr>
              <w:t>DC_2A-12A-66A_n30A</w:t>
            </w:r>
          </w:p>
        </w:tc>
        <w:tc>
          <w:tcPr>
            <w:tcW w:w="3573" w:type="dxa"/>
            <w:gridSpan w:val="2"/>
          </w:tcPr>
          <w:p w14:paraId="207676F7" w14:textId="77777777" w:rsidR="00847959" w:rsidRDefault="00847959" w:rsidP="00343B03">
            <w:pPr>
              <w:pStyle w:val="TAC"/>
              <w:rPr>
                <w:lang w:eastAsia="fi-FI"/>
              </w:rPr>
            </w:pPr>
            <w:r>
              <w:rPr>
                <w:lang w:eastAsia="fi-FI"/>
              </w:rPr>
              <w:t>DC_2A_n30A</w:t>
            </w:r>
          </w:p>
          <w:p w14:paraId="7BBEB69F" w14:textId="77777777" w:rsidR="00847959" w:rsidRDefault="00847959" w:rsidP="00343B03">
            <w:pPr>
              <w:pStyle w:val="TAC"/>
              <w:rPr>
                <w:lang w:eastAsia="fi-FI"/>
              </w:rPr>
            </w:pPr>
            <w:r>
              <w:rPr>
                <w:lang w:eastAsia="fi-FI"/>
              </w:rPr>
              <w:t>DC_12A_n30A</w:t>
            </w:r>
          </w:p>
          <w:p w14:paraId="5E70EA3F" w14:textId="77777777" w:rsidR="00847959" w:rsidRPr="00EF5447" w:rsidRDefault="00847959" w:rsidP="00343B03">
            <w:pPr>
              <w:pStyle w:val="TAC"/>
              <w:rPr>
                <w:lang w:eastAsia="fi-FI"/>
              </w:rPr>
            </w:pPr>
            <w:r>
              <w:rPr>
                <w:lang w:eastAsia="fi-FI"/>
              </w:rPr>
              <w:t>DC_66A_n30A</w:t>
            </w:r>
          </w:p>
        </w:tc>
      </w:tr>
      <w:tr w:rsidR="00847959" w14:paraId="2D6D0976"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A4811" w14:textId="77777777" w:rsidR="00847959" w:rsidRDefault="00847959" w:rsidP="00343B03">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1A4BA88B" w14:textId="77777777" w:rsidR="00847959" w:rsidRPr="00D06F04" w:rsidRDefault="00847959" w:rsidP="00343B03">
            <w:pPr>
              <w:pStyle w:val="TAC"/>
              <w:rPr>
                <w:lang w:eastAsia="fi-FI"/>
              </w:rPr>
            </w:pPr>
            <w:r w:rsidRPr="00D06F04">
              <w:rPr>
                <w:lang w:eastAsia="fi-FI"/>
              </w:rPr>
              <w:t>DC_2A_n30A</w:t>
            </w:r>
          </w:p>
          <w:p w14:paraId="638D9357" w14:textId="77777777" w:rsidR="00847959" w:rsidRPr="00D06F04" w:rsidRDefault="00847959" w:rsidP="00343B03">
            <w:pPr>
              <w:pStyle w:val="TAC"/>
              <w:rPr>
                <w:lang w:eastAsia="fi-FI"/>
              </w:rPr>
            </w:pPr>
            <w:r w:rsidRPr="00D06F04">
              <w:rPr>
                <w:lang w:eastAsia="fi-FI"/>
              </w:rPr>
              <w:t>DC_12A_n30A</w:t>
            </w:r>
          </w:p>
          <w:p w14:paraId="495A6F4F" w14:textId="77777777" w:rsidR="00847959" w:rsidRPr="00D06F04" w:rsidRDefault="00847959" w:rsidP="00343B03">
            <w:pPr>
              <w:pStyle w:val="TAC"/>
              <w:rPr>
                <w:lang w:eastAsia="fi-FI"/>
              </w:rPr>
            </w:pPr>
            <w:r w:rsidRPr="00D06F04">
              <w:rPr>
                <w:lang w:eastAsia="fi-FI"/>
              </w:rPr>
              <w:t>DC_66A_n30A</w:t>
            </w:r>
          </w:p>
        </w:tc>
      </w:tr>
      <w:tr w:rsidR="00847959" w14:paraId="433C395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0AC96" w14:textId="77777777" w:rsidR="00847959" w:rsidRDefault="00847959" w:rsidP="00343B03">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9B9E396" w14:textId="77777777" w:rsidR="00847959" w:rsidRPr="00D06F04" w:rsidRDefault="00847959" w:rsidP="00343B03">
            <w:pPr>
              <w:pStyle w:val="TAC"/>
              <w:rPr>
                <w:lang w:eastAsia="fi-FI"/>
              </w:rPr>
            </w:pPr>
            <w:r w:rsidRPr="00D06F04">
              <w:rPr>
                <w:lang w:eastAsia="fi-FI"/>
              </w:rPr>
              <w:t>DC_2A_n30A</w:t>
            </w:r>
          </w:p>
          <w:p w14:paraId="4B5CDD50" w14:textId="77777777" w:rsidR="00847959" w:rsidRPr="00D06F04" w:rsidRDefault="00847959" w:rsidP="00343B03">
            <w:pPr>
              <w:pStyle w:val="TAC"/>
              <w:rPr>
                <w:lang w:eastAsia="fi-FI"/>
              </w:rPr>
            </w:pPr>
            <w:r w:rsidRPr="00D06F04">
              <w:rPr>
                <w:lang w:eastAsia="fi-FI"/>
              </w:rPr>
              <w:t>DC_12A_n30A</w:t>
            </w:r>
          </w:p>
          <w:p w14:paraId="44A32E83" w14:textId="77777777" w:rsidR="00847959" w:rsidRPr="00D06F04" w:rsidRDefault="00847959" w:rsidP="00343B03">
            <w:pPr>
              <w:pStyle w:val="TAC"/>
              <w:rPr>
                <w:lang w:eastAsia="fi-FI"/>
              </w:rPr>
            </w:pPr>
            <w:r w:rsidRPr="00D06F04">
              <w:rPr>
                <w:lang w:eastAsia="fi-FI"/>
              </w:rPr>
              <w:t>DC_66A_n30A</w:t>
            </w:r>
          </w:p>
        </w:tc>
      </w:tr>
      <w:tr w:rsidR="00847959" w:rsidRPr="00EF5447" w14:paraId="3FC49DF7" w14:textId="77777777" w:rsidTr="00343B03">
        <w:trPr>
          <w:trHeight w:val="187"/>
          <w:jc w:val="center"/>
        </w:trPr>
        <w:tc>
          <w:tcPr>
            <w:tcW w:w="3397" w:type="dxa"/>
            <w:shd w:val="clear" w:color="auto" w:fill="auto"/>
            <w:noWrap/>
          </w:tcPr>
          <w:p w14:paraId="7871CCEC" w14:textId="77777777" w:rsidR="00847959" w:rsidRPr="00EF5447" w:rsidRDefault="00847959" w:rsidP="00343B03">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40CF6AA7" w14:textId="77777777" w:rsidR="00847959" w:rsidRDefault="00847959" w:rsidP="00343B0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03B5850" w14:textId="77777777" w:rsidR="00847959" w:rsidRDefault="00847959" w:rsidP="00343B03">
            <w:pPr>
              <w:pStyle w:val="TAC"/>
              <w:rPr>
                <w:lang w:eastAsia="zh-CN"/>
              </w:rPr>
            </w:pPr>
            <w:r w:rsidRPr="00A8065B">
              <w:rPr>
                <w:lang w:eastAsia="zh-CN"/>
              </w:rPr>
              <w:t>DC_12A_n</w:t>
            </w:r>
            <w:r>
              <w:rPr>
                <w:lang w:eastAsia="zh-CN"/>
              </w:rPr>
              <w:t>41</w:t>
            </w:r>
            <w:r w:rsidRPr="00A8065B">
              <w:rPr>
                <w:lang w:eastAsia="zh-CN"/>
              </w:rPr>
              <w:t>A</w:t>
            </w:r>
          </w:p>
          <w:p w14:paraId="2FB7F87D" w14:textId="77777777" w:rsidR="00847959" w:rsidRPr="00EF5447" w:rsidRDefault="00847959" w:rsidP="00343B03">
            <w:pPr>
              <w:pStyle w:val="TAC"/>
              <w:rPr>
                <w:lang w:eastAsia="fi-FI"/>
              </w:rPr>
            </w:pPr>
            <w:r w:rsidRPr="00A8065B">
              <w:rPr>
                <w:lang w:eastAsia="zh-CN"/>
              </w:rPr>
              <w:t>DC_66A_n</w:t>
            </w:r>
            <w:r>
              <w:rPr>
                <w:lang w:eastAsia="zh-CN"/>
              </w:rPr>
              <w:t>41</w:t>
            </w:r>
            <w:r w:rsidRPr="00A8065B">
              <w:rPr>
                <w:lang w:eastAsia="zh-CN"/>
              </w:rPr>
              <w:t>A</w:t>
            </w:r>
          </w:p>
        </w:tc>
      </w:tr>
      <w:tr w:rsidR="00847959" w14:paraId="13F4723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CDC4D" w14:textId="77777777" w:rsidR="00847959" w:rsidRDefault="00847959" w:rsidP="00343B03">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DCC726E" w14:textId="77777777" w:rsidR="00847959" w:rsidRPr="00D06F04" w:rsidRDefault="00847959" w:rsidP="00343B03">
            <w:pPr>
              <w:pStyle w:val="TAC"/>
              <w:rPr>
                <w:lang w:eastAsia="zh-CN"/>
              </w:rPr>
            </w:pPr>
            <w:r w:rsidRPr="00D06F04">
              <w:rPr>
                <w:lang w:eastAsia="zh-CN"/>
              </w:rPr>
              <w:t>DC_2A_n41A</w:t>
            </w:r>
          </w:p>
          <w:p w14:paraId="674EB48F" w14:textId="77777777" w:rsidR="00847959" w:rsidRPr="00D06F04" w:rsidRDefault="00847959" w:rsidP="00343B03">
            <w:pPr>
              <w:pStyle w:val="TAC"/>
              <w:rPr>
                <w:lang w:eastAsia="zh-CN"/>
              </w:rPr>
            </w:pPr>
            <w:r w:rsidRPr="00D06F04">
              <w:rPr>
                <w:lang w:eastAsia="zh-CN"/>
              </w:rPr>
              <w:t>DC_12A_n41A</w:t>
            </w:r>
          </w:p>
          <w:p w14:paraId="5171C08B" w14:textId="77777777" w:rsidR="00847959" w:rsidRPr="00D06F04" w:rsidRDefault="00847959" w:rsidP="00343B03">
            <w:pPr>
              <w:pStyle w:val="TAC"/>
              <w:rPr>
                <w:lang w:eastAsia="zh-CN"/>
              </w:rPr>
            </w:pPr>
            <w:r w:rsidRPr="00D06F04">
              <w:rPr>
                <w:lang w:eastAsia="zh-CN"/>
              </w:rPr>
              <w:t>DC_66A_n41A</w:t>
            </w:r>
          </w:p>
        </w:tc>
      </w:tr>
      <w:tr w:rsidR="00847959" w:rsidRPr="00EF5447" w14:paraId="60E6D9C1" w14:textId="77777777" w:rsidTr="00343B03">
        <w:trPr>
          <w:trHeight w:val="187"/>
          <w:jc w:val="center"/>
        </w:trPr>
        <w:tc>
          <w:tcPr>
            <w:tcW w:w="3397" w:type="dxa"/>
            <w:shd w:val="clear" w:color="auto" w:fill="auto"/>
            <w:noWrap/>
          </w:tcPr>
          <w:p w14:paraId="23CF2431" w14:textId="77777777" w:rsidR="00847959" w:rsidRPr="00EF5447" w:rsidRDefault="00847959" w:rsidP="00343B03">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CAC2EB6" w14:textId="77777777" w:rsidR="00847959" w:rsidRPr="00EF5447" w:rsidRDefault="00847959" w:rsidP="00343B03">
            <w:pPr>
              <w:pStyle w:val="TAC"/>
              <w:rPr>
                <w:lang w:eastAsia="zh-TW"/>
              </w:rPr>
            </w:pPr>
            <w:r w:rsidRPr="00EF5447">
              <w:rPr>
                <w:lang w:eastAsia="zh-TW"/>
              </w:rPr>
              <w:t>DC_2A_n66A</w:t>
            </w:r>
          </w:p>
          <w:p w14:paraId="5488DDD3" w14:textId="77777777" w:rsidR="00847959" w:rsidRPr="00EF5447" w:rsidRDefault="00847959" w:rsidP="00343B03">
            <w:pPr>
              <w:pStyle w:val="TAC"/>
              <w:rPr>
                <w:lang w:eastAsia="zh-TW"/>
              </w:rPr>
            </w:pPr>
            <w:r w:rsidRPr="00EF5447">
              <w:rPr>
                <w:lang w:eastAsia="zh-TW"/>
              </w:rPr>
              <w:t>DC_12A_n66A</w:t>
            </w:r>
          </w:p>
          <w:p w14:paraId="21B2BC19" w14:textId="77777777" w:rsidR="00847959" w:rsidRPr="00EF5447" w:rsidRDefault="00847959" w:rsidP="00343B0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47959" w:rsidRPr="00EF5447" w14:paraId="041E4295" w14:textId="77777777" w:rsidTr="00343B03">
        <w:trPr>
          <w:trHeight w:val="187"/>
          <w:jc w:val="center"/>
        </w:trPr>
        <w:tc>
          <w:tcPr>
            <w:tcW w:w="3397" w:type="dxa"/>
            <w:shd w:val="clear" w:color="auto" w:fill="auto"/>
            <w:noWrap/>
          </w:tcPr>
          <w:p w14:paraId="133CB6AE" w14:textId="77777777" w:rsidR="00847959" w:rsidRPr="00EF5447" w:rsidRDefault="00847959" w:rsidP="00343B03">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1B38E477" w14:textId="77777777" w:rsidR="00847959" w:rsidRPr="00EF5447" w:rsidRDefault="00847959" w:rsidP="00343B03">
            <w:pPr>
              <w:pStyle w:val="TAC"/>
              <w:rPr>
                <w:lang w:eastAsia="zh-TW"/>
              </w:rPr>
            </w:pPr>
            <w:r w:rsidRPr="00EF5447">
              <w:rPr>
                <w:lang w:eastAsia="zh-TW"/>
              </w:rPr>
              <w:t>DC_2A_n66A</w:t>
            </w:r>
          </w:p>
          <w:p w14:paraId="70A165FF" w14:textId="77777777" w:rsidR="00847959" w:rsidRPr="00EF5447" w:rsidRDefault="00847959" w:rsidP="00343B03">
            <w:pPr>
              <w:pStyle w:val="TAC"/>
              <w:rPr>
                <w:lang w:eastAsia="zh-TW"/>
              </w:rPr>
            </w:pPr>
            <w:r w:rsidRPr="00EF5447">
              <w:rPr>
                <w:lang w:eastAsia="zh-TW"/>
              </w:rPr>
              <w:t>DC_12A_n66A</w:t>
            </w:r>
          </w:p>
          <w:p w14:paraId="7AD2CD63" w14:textId="77777777" w:rsidR="00847959" w:rsidRPr="00EF5447" w:rsidRDefault="00847959" w:rsidP="00343B0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47959" w:rsidRPr="00A8065B" w14:paraId="3F728636" w14:textId="77777777" w:rsidTr="00343B03">
        <w:trPr>
          <w:gridAfter w:val="1"/>
          <w:wAfter w:w="24" w:type="dxa"/>
          <w:trHeight w:val="187"/>
          <w:jc w:val="center"/>
        </w:trPr>
        <w:tc>
          <w:tcPr>
            <w:tcW w:w="3397" w:type="dxa"/>
            <w:shd w:val="clear" w:color="auto" w:fill="auto"/>
            <w:noWrap/>
          </w:tcPr>
          <w:p w14:paraId="17ED0C19" w14:textId="77777777" w:rsidR="00847959" w:rsidRDefault="00847959" w:rsidP="00343B03">
            <w:pPr>
              <w:pStyle w:val="TAC"/>
            </w:pPr>
            <w:r w:rsidRPr="005D1F57">
              <w:t>DC_2</w:t>
            </w:r>
            <w:r>
              <w:t>A</w:t>
            </w:r>
            <w:r w:rsidRPr="005D1F57">
              <w:t>-</w:t>
            </w:r>
            <w:r>
              <w:t>12A-66A</w:t>
            </w:r>
            <w:r w:rsidRPr="005D1F57">
              <w:t>_n77</w:t>
            </w:r>
            <w:r>
              <w:t>A</w:t>
            </w:r>
          </w:p>
          <w:p w14:paraId="7BF5D6DF" w14:textId="77777777" w:rsidR="00847959" w:rsidRDefault="00847959" w:rsidP="00343B03">
            <w:pPr>
              <w:pStyle w:val="TAC"/>
            </w:pPr>
            <w:r w:rsidRPr="005D1F57">
              <w:t>DC_2</w:t>
            </w:r>
            <w:r>
              <w:t>A</w:t>
            </w:r>
            <w:r w:rsidRPr="005D1F57">
              <w:t>-</w:t>
            </w:r>
            <w:r>
              <w:t>2A-12A-66A</w:t>
            </w:r>
            <w:r w:rsidRPr="005D1F57">
              <w:t>_n77</w:t>
            </w:r>
            <w:r>
              <w:t>A</w:t>
            </w:r>
          </w:p>
          <w:p w14:paraId="21412745" w14:textId="77777777" w:rsidR="00847959" w:rsidRPr="00FD6E97" w:rsidRDefault="00847959" w:rsidP="00343B03">
            <w:pPr>
              <w:pStyle w:val="TAC"/>
              <w:rPr>
                <w:lang w:eastAsia="zh-CN"/>
              </w:rPr>
            </w:pPr>
            <w:r w:rsidRPr="005D1F57">
              <w:t>DC_2</w:t>
            </w:r>
            <w:r>
              <w:t>A</w:t>
            </w:r>
            <w:r w:rsidRPr="005D1F57">
              <w:t>-</w:t>
            </w:r>
            <w:r>
              <w:t>12A-66A-66A</w:t>
            </w:r>
            <w:r w:rsidRPr="005D1F57">
              <w:t>_n77</w:t>
            </w:r>
            <w:r>
              <w:t>A</w:t>
            </w:r>
          </w:p>
        </w:tc>
        <w:tc>
          <w:tcPr>
            <w:tcW w:w="3549" w:type="dxa"/>
          </w:tcPr>
          <w:p w14:paraId="5B8C3817" w14:textId="77777777" w:rsidR="00847959" w:rsidRDefault="00847959" w:rsidP="00343B03">
            <w:pPr>
              <w:pStyle w:val="TAC"/>
            </w:pPr>
            <w:r w:rsidRPr="005D1F57">
              <w:t>DC_2A_n77A</w:t>
            </w:r>
          </w:p>
          <w:p w14:paraId="2D50A2C6" w14:textId="77777777" w:rsidR="00847959" w:rsidRDefault="00847959" w:rsidP="00343B03">
            <w:pPr>
              <w:pStyle w:val="TAC"/>
            </w:pPr>
            <w:r w:rsidRPr="005D1F57">
              <w:t>DC_</w:t>
            </w:r>
            <w:r>
              <w:t>12A</w:t>
            </w:r>
            <w:r w:rsidRPr="005D1F57">
              <w:t>_n77A</w:t>
            </w:r>
          </w:p>
          <w:p w14:paraId="0981464C" w14:textId="77777777" w:rsidR="00847959" w:rsidRPr="00A8065B" w:rsidRDefault="00847959" w:rsidP="00343B03">
            <w:pPr>
              <w:pStyle w:val="TAC"/>
              <w:rPr>
                <w:lang w:eastAsia="zh-CN"/>
              </w:rPr>
            </w:pPr>
            <w:r w:rsidRPr="005D1F57">
              <w:t>DC_</w:t>
            </w:r>
            <w:r>
              <w:t>66</w:t>
            </w:r>
            <w:r w:rsidRPr="005D1F57">
              <w:t>A_n77A</w:t>
            </w:r>
          </w:p>
        </w:tc>
      </w:tr>
      <w:tr w:rsidR="00847959" w:rsidRPr="00EF5447" w14:paraId="7D0F3E1D" w14:textId="77777777" w:rsidTr="00343B03">
        <w:trPr>
          <w:trHeight w:val="187"/>
          <w:jc w:val="center"/>
        </w:trPr>
        <w:tc>
          <w:tcPr>
            <w:tcW w:w="3397" w:type="dxa"/>
            <w:shd w:val="clear" w:color="auto" w:fill="auto"/>
            <w:noWrap/>
          </w:tcPr>
          <w:p w14:paraId="27938CBA" w14:textId="77777777" w:rsidR="00847959" w:rsidRPr="00EF5447" w:rsidRDefault="00847959" w:rsidP="00343B03">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628A7D81" w14:textId="77777777" w:rsidR="00847959" w:rsidRDefault="00847959" w:rsidP="00343B03">
            <w:pPr>
              <w:pStyle w:val="TAC"/>
              <w:rPr>
                <w:lang w:eastAsia="zh-CN"/>
              </w:rPr>
            </w:pPr>
            <w:r w:rsidRPr="00A8065B">
              <w:rPr>
                <w:lang w:eastAsia="zh-CN"/>
              </w:rPr>
              <w:t>DC_</w:t>
            </w:r>
            <w:r>
              <w:rPr>
                <w:lang w:eastAsia="zh-CN"/>
              </w:rPr>
              <w:t>2</w:t>
            </w:r>
            <w:r w:rsidRPr="00A8065B">
              <w:rPr>
                <w:lang w:eastAsia="zh-CN"/>
              </w:rPr>
              <w:t>A_n78A</w:t>
            </w:r>
          </w:p>
          <w:p w14:paraId="75FDB811" w14:textId="77777777" w:rsidR="00847959" w:rsidRDefault="00847959" w:rsidP="00343B03">
            <w:pPr>
              <w:pStyle w:val="TAC"/>
              <w:rPr>
                <w:lang w:eastAsia="zh-CN"/>
              </w:rPr>
            </w:pPr>
            <w:r w:rsidRPr="00A8065B">
              <w:rPr>
                <w:lang w:eastAsia="zh-CN"/>
              </w:rPr>
              <w:t>DC_12A_n78A</w:t>
            </w:r>
          </w:p>
          <w:p w14:paraId="218B6E32" w14:textId="77777777" w:rsidR="00847959" w:rsidRPr="00EF5447" w:rsidRDefault="00847959" w:rsidP="00343B03">
            <w:pPr>
              <w:pStyle w:val="TAC"/>
              <w:rPr>
                <w:lang w:eastAsia="fi-FI"/>
              </w:rPr>
            </w:pPr>
            <w:r w:rsidRPr="00A8065B">
              <w:rPr>
                <w:lang w:eastAsia="zh-CN"/>
              </w:rPr>
              <w:t>DC_66A_n78A</w:t>
            </w:r>
          </w:p>
        </w:tc>
      </w:tr>
      <w:tr w:rsidR="00847959" w14:paraId="3967202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EE974" w14:textId="77777777" w:rsidR="00847959" w:rsidRDefault="00847959" w:rsidP="00343B03">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38DED7FD" w14:textId="77777777" w:rsidR="00847959" w:rsidRPr="00D06F04" w:rsidRDefault="00847959" w:rsidP="00343B03">
            <w:pPr>
              <w:pStyle w:val="TAC"/>
              <w:rPr>
                <w:lang w:eastAsia="zh-CN"/>
              </w:rPr>
            </w:pPr>
            <w:r w:rsidRPr="00D06F04">
              <w:rPr>
                <w:lang w:eastAsia="zh-CN"/>
              </w:rPr>
              <w:t>DC_2A_n78A</w:t>
            </w:r>
          </w:p>
          <w:p w14:paraId="5810DE60" w14:textId="77777777" w:rsidR="00847959" w:rsidRPr="00D06F04" w:rsidRDefault="00847959" w:rsidP="00343B03">
            <w:pPr>
              <w:pStyle w:val="TAC"/>
              <w:rPr>
                <w:lang w:eastAsia="zh-CN"/>
              </w:rPr>
            </w:pPr>
            <w:r w:rsidRPr="00D06F04">
              <w:rPr>
                <w:lang w:eastAsia="zh-CN"/>
              </w:rPr>
              <w:t>DC_12A_n78A</w:t>
            </w:r>
          </w:p>
          <w:p w14:paraId="1A2FDE12" w14:textId="77777777" w:rsidR="00847959" w:rsidRPr="00D06F04" w:rsidRDefault="00847959" w:rsidP="00343B03">
            <w:pPr>
              <w:pStyle w:val="TAC"/>
              <w:rPr>
                <w:lang w:eastAsia="zh-CN"/>
              </w:rPr>
            </w:pPr>
            <w:r w:rsidRPr="00D06F04">
              <w:rPr>
                <w:lang w:eastAsia="zh-CN"/>
              </w:rPr>
              <w:t>DC_66A_n78A</w:t>
            </w:r>
          </w:p>
        </w:tc>
      </w:tr>
      <w:tr w:rsidR="00847959" w:rsidRPr="00D65E7B" w14:paraId="70C1528A" w14:textId="77777777" w:rsidTr="00343B03">
        <w:trPr>
          <w:trHeight w:val="187"/>
          <w:jc w:val="center"/>
        </w:trPr>
        <w:tc>
          <w:tcPr>
            <w:tcW w:w="3397" w:type="dxa"/>
            <w:shd w:val="clear" w:color="auto" w:fill="auto"/>
            <w:noWrap/>
            <w:vAlign w:val="center"/>
          </w:tcPr>
          <w:p w14:paraId="444A0456" w14:textId="77777777" w:rsidR="00847959" w:rsidRPr="00FD6E97" w:rsidRDefault="00847959" w:rsidP="00343B03">
            <w:pPr>
              <w:pStyle w:val="TAC"/>
              <w:rPr>
                <w:lang w:eastAsia="zh-CN"/>
              </w:rPr>
            </w:pPr>
            <w:r w:rsidRPr="00D835E0">
              <w:rPr>
                <w:rFonts w:cs="Arial"/>
                <w:szCs w:val="18"/>
              </w:rPr>
              <w:t>DC_2A-13A_n2A-n77A</w:t>
            </w:r>
          </w:p>
        </w:tc>
        <w:tc>
          <w:tcPr>
            <w:tcW w:w="3573" w:type="dxa"/>
            <w:gridSpan w:val="2"/>
            <w:vAlign w:val="center"/>
          </w:tcPr>
          <w:p w14:paraId="6695349A"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DC_2A_n77A</w:t>
            </w:r>
          </w:p>
          <w:p w14:paraId="050FDE3A"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DC_13A_n2A</w:t>
            </w:r>
          </w:p>
          <w:p w14:paraId="4CCD0839" w14:textId="77777777" w:rsidR="00847959" w:rsidRPr="00D65E7B" w:rsidRDefault="00847959" w:rsidP="00343B03">
            <w:pPr>
              <w:pStyle w:val="TAC"/>
              <w:rPr>
                <w:rFonts w:cs="Arial"/>
                <w:szCs w:val="18"/>
                <w:lang w:eastAsia="zh-CN"/>
              </w:rPr>
            </w:pPr>
            <w:r w:rsidRPr="00D65E7B">
              <w:rPr>
                <w:rFonts w:cs="Arial"/>
                <w:szCs w:val="18"/>
              </w:rPr>
              <w:t>DC_13A_n77A</w:t>
            </w:r>
          </w:p>
        </w:tc>
      </w:tr>
      <w:tr w:rsidR="00847959" w:rsidRPr="00D65E7B" w14:paraId="6E3C2B88" w14:textId="77777777" w:rsidTr="00343B03">
        <w:trPr>
          <w:trHeight w:val="187"/>
          <w:jc w:val="center"/>
        </w:trPr>
        <w:tc>
          <w:tcPr>
            <w:tcW w:w="3397" w:type="dxa"/>
            <w:shd w:val="clear" w:color="auto" w:fill="auto"/>
            <w:noWrap/>
            <w:vAlign w:val="center"/>
          </w:tcPr>
          <w:p w14:paraId="43885E2F" w14:textId="77777777" w:rsidR="00847959" w:rsidRPr="00D835E0" w:rsidRDefault="00847959" w:rsidP="00343B03">
            <w:pPr>
              <w:pStyle w:val="TAC"/>
              <w:rPr>
                <w:rFonts w:cs="Arial"/>
                <w:szCs w:val="18"/>
              </w:rPr>
            </w:pPr>
            <w:r w:rsidRPr="00627ED8">
              <w:rPr>
                <w:rFonts w:cs="Arial"/>
                <w:szCs w:val="18"/>
              </w:rPr>
              <w:t>DC_2A-13A_n5A-n77A</w:t>
            </w:r>
          </w:p>
        </w:tc>
        <w:tc>
          <w:tcPr>
            <w:tcW w:w="3573" w:type="dxa"/>
            <w:gridSpan w:val="2"/>
            <w:vAlign w:val="center"/>
          </w:tcPr>
          <w:p w14:paraId="61921A32"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DC_2A_n5A</w:t>
            </w:r>
          </w:p>
          <w:p w14:paraId="3D03EA4C"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DC_2A_n77A</w:t>
            </w:r>
          </w:p>
          <w:p w14:paraId="5A40424B"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DC_13A_n77A</w:t>
            </w:r>
          </w:p>
        </w:tc>
      </w:tr>
      <w:tr w:rsidR="00847959" w:rsidRPr="00D65E7B" w14:paraId="12CC404B" w14:textId="77777777" w:rsidTr="00343B03">
        <w:trPr>
          <w:trHeight w:val="187"/>
          <w:jc w:val="center"/>
        </w:trPr>
        <w:tc>
          <w:tcPr>
            <w:tcW w:w="3397" w:type="dxa"/>
            <w:shd w:val="clear" w:color="auto" w:fill="auto"/>
            <w:noWrap/>
            <w:vAlign w:val="center"/>
          </w:tcPr>
          <w:p w14:paraId="155EFD04" w14:textId="77777777" w:rsidR="00847959" w:rsidRPr="00D835E0" w:rsidRDefault="00847959" w:rsidP="00343B03">
            <w:pPr>
              <w:pStyle w:val="TAC"/>
              <w:rPr>
                <w:rFonts w:cs="Arial"/>
                <w:szCs w:val="18"/>
              </w:rPr>
            </w:pPr>
            <w:r w:rsidRPr="00627ED8">
              <w:rPr>
                <w:rFonts w:eastAsia="Malgun Gothic" w:cs="Arial"/>
                <w:szCs w:val="18"/>
              </w:rPr>
              <w:t>DC_2A-2A-13A_n5A-n77A</w:t>
            </w:r>
          </w:p>
        </w:tc>
        <w:tc>
          <w:tcPr>
            <w:tcW w:w="3573" w:type="dxa"/>
            <w:gridSpan w:val="2"/>
            <w:vAlign w:val="center"/>
          </w:tcPr>
          <w:p w14:paraId="781D38A0"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DC_2A_n5A</w:t>
            </w:r>
          </w:p>
          <w:p w14:paraId="1412387B"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DC_2A_n77A</w:t>
            </w:r>
          </w:p>
          <w:p w14:paraId="1A0D7EF5"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DC_13A_n77A</w:t>
            </w:r>
          </w:p>
        </w:tc>
      </w:tr>
      <w:tr w:rsidR="00847959" w:rsidRPr="00D5426A" w14:paraId="6BFAE2F9" w14:textId="77777777" w:rsidTr="00343B03">
        <w:trPr>
          <w:gridAfter w:val="1"/>
          <w:wAfter w:w="24" w:type="dxa"/>
          <w:trHeight w:val="187"/>
          <w:jc w:val="center"/>
        </w:trPr>
        <w:tc>
          <w:tcPr>
            <w:tcW w:w="3397" w:type="dxa"/>
            <w:shd w:val="clear" w:color="auto" w:fill="auto"/>
            <w:noWrap/>
            <w:vAlign w:val="center"/>
          </w:tcPr>
          <w:p w14:paraId="40CB3511" w14:textId="77777777" w:rsidR="00847959" w:rsidRPr="00D5426A" w:rsidRDefault="00847959" w:rsidP="00343B03">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4EBFB361" w14:textId="77777777" w:rsidR="00847959" w:rsidRPr="00D5426A" w:rsidRDefault="00847959" w:rsidP="00343B03">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2B5160CA" w14:textId="77777777" w:rsidR="00847959" w:rsidRPr="00D5426A" w:rsidRDefault="00847959" w:rsidP="00343B03">
            <w:pPr>
              <w:pStyle w:val="TAC"/>
              <w:rPr>
                <w:lang w:eastAsia="zh-CN"/>
              </w:rPr>
            </w:pPr>
            <w:r w:rsidRPr="00D5426A">
              <w:rPr>
                <w:rFonts w:cs="Arial"/>
                <w:color w:val="000000"/>
                <w:szCs w:val="18"/>
              </w:rPr>
              <w:t>DC_2A_n77A</w:t>
            </w:r>
            <w:r w:rsidRPr="00D5426A">
              <w:rPr>
                <w:rFonts w:cs="Arial"/>
                <w:color w:val="000000"/>
                <w:szCs w:val="18"/>
              </w:rPr>
              <w:br/>
              <w:t>DC_13A_n77A</w:t>
            </w:r>
          </w:p>
        </w:tc>
      </w:tr>
      <w:tr w:rsidR="00847959" w:rsidRPr="00D5426A" w14:paraId="7E99E13F" w14:textId="77777777" w:rsidTr="00343B03">
        <w:trPr>
          <w:gridAfter w:val="1"/>
          <w:wAfter w:w="24" w:type="dxa"/>
          <w:trHeight w:val="187"/>
          <w:jc w:val="center"/>
        </w:trPr>
        <w:tc>
          <w:tcPr>
            <w:tcW w:w="3397" w:type="dxa"/>
            <w:shd w:val="clear" w:color="auto" w:fill="auto"/>
            <w:noWrap/>
            <w:vAlign w:val="center"/>
          </w:tcPr>
          <w:p w14:paraId="12E25023" w14:textId="77777777" w:rsidR="00847959" w:rsidRPr="00D5426A" w:rsidRDefault="00847959" w:rsidP="00343B03">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0F2914ED" w14:textId="77777777" w:rsidR="00847959" w:rsidRPr="00D5426A" w:rsidRDefault="00847959" w:rsidP="00343B03">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36148324" w14:textId="77777777" w:rsidR="00847959" w:rsidRPr="00D5426A" w:rsidRDefault="00847959" w:rsidP="00343B03">
            <w:pPr>
              <w:pStyle w:val="TAC"/>
            </w:pPr>
            <w:r w:rsidRPr="00D5426A">
              <w:rPr>
                <w:rFonts w:cs="Arial"/>
                <w:lang w:eastAsia="zh-CN"/>
              </w:rPr>
              <w:t>DC_2A-13A_n5A-n77C</w:t>
            </w:r>
            <w:r>
              <w:rPr>
                <w:vertAlign w:val="superscript"/>
                <w:lang w:eastAsia="fi-FI"/>
              </w:rPr>
              <w:t>9</w:t>
            </w:r>
          </w:p>
        </w:tc>
        <w:tc>
          <w:tcPr>
            <w:tcW w:w="3549" w:type="dxa"/>
            <w:vAlign w:val="center"/>
          </w:tcPr>
          <w:p w14:paraId="4BF7DB03" w14:textId="77777777" w:rsidR="00847959" w:rsidRPr="00D5426A" w:rsidRDefault="00847959" w:rsidP="00343B03">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847959" w:rsidRPr="00EF5447" w14:paraId="5A579597" w14:textId="77777777" w:rsidTr="00343B03">
        <w:trPr>
          <w:trHeight w:val="187"/>
          <w:jc w:val="center"/>
        </w:trPr>
        <w:tc>
          <w:tcPr>
            <w:tcW w:w="3397" w:type="dxa"/>
            <w:shd w:val="clear" w:color="auto" w:fill="auto"/>
            <w:noWrap/>
            <w:vAlign w:val="center"/>
          </w:tcPr>
          <w:p w14:paraId="706321F3" w14:textId="69BBD1FD" w:rsidR="00847959" w:rsidRPr="00003D53" w:rsidRDefault="00847959" w:rsidP="00343B03">
            <w:pPr>
              <w:pStyle w:val="TAC"/>
              <w:rPr>
                <w:lang w:eastAsia="zh-CN"/>
              </w:rPr>
            </w:pPr>
            <w:r w:rsidRPr="00003D53">
              <w:br w:type="page"/>
            </w:r>
            <w:r w:rsidRPr="00003D53">
              <w:rPr>
                <w:rFonts w:eastAsia="Malgun Gothic" w:cs="Arial"/>
                <w:szCs w:val="18"/>
              </w:rPr>
              <w:t>DC_2A-13A_n25A-n66A</w:t>
            </w:r>
            <w:del w:id="232" w:author="Xiaomi" w:date="2022-02-08T18:22:00Z">
              <w:r w:rsidRPr="00003D53" w:rsidDel="00DD38C7">
                <w:rPr>
                  <w:vertAlign w:val="superscript"/>
                  <w:lang w:eastAsia="ja-JP"/>
                </w:rPr>
                <w:delText>7,</w:delText>
              </w:r>
            </w:del>
            <w:r w:rsidRPr="00003D53">
              <w:rPr>
                <w:vertAlign w:val="superscript"/>
                <w:lang w:eastAsia="ja-JP"/>
              </w:rPr>
              <w:t>8</w:t>
            </w:r>
            <w:ins w:id="233" w:author="Xiaomi" w:date="2022-02-08T17:31:00Z">
              <w:r w:rsidR="00003D53">
                <w:rPr>
                  <w:vertAlign w:val="superscript"/>
                  <w:lang w:eastAsia="ja-JP"/>
                </w:rPr>
                <w:t>,1</w:t>
              </w:r>
            </w:ins>
            <w:ins w:id="234" w:author="Xiaomi" w:date="2022-02-08T18:22:00Z">
              <w:r w:rsidR="00DD38C7">
                <w:rPr>
                  <w:vertAlign w:val="superscript"/>
                  <w:lang w:eastAsia="ja-JP"/>
                </w:rPr>
                <w:t>4</w:t>
              </w:r>
            </w:ins>
          </w:p>
        </w:tc>
        <w:tc>
          <w:tcPr>
            <w:tcW w:w="3573" w:type="dxa"/>
            <w:gridSpan w:val="2"/>
            <w:vAlign w:val="center"/>
          </w:tcPr>
          <w:p w14:paraId="261A4F0E" w14:textId="77777777" w:rsidR="00847959" w:rsidRPr="00003D53" w:rsidRDefault="00847959" w:rsidP="00343B03">
            <w:pPr>
              <w:pStyle w:val="TAC"/>
              <w:rPr>
                <w:lang w:eastAsia="zh-CN"/>
              </w:rPr>
            </w:pPr>
            <w:r w:rsidRPr="00003D53">
              <w:rPr>
                <w:rFonts w:cs="Arial"/>
                <w:szCs w:val="18"/>
              </w:rPr>
              <w:t>DC_2A_n66A</w:t>
            </w:r>
            <w:r w:rsidRPr="00003D53">
              <w:rPr>
                <w:rFonts w:cs="Arial"/>
                <w:szCs w:val="18"/>
              </w:rPr>
              <w:br/>
              <w:t>DC_13A_n25A</w:t>
            </w:r>
            <w:r w:rsidRPr="00003D53">
              <w:rPr>
                <w:rFonts w:cs="Arial"/>
                <w:szCs w:val="18"/>
              </w:rPr>
              <w:br/>
              <w:t>DC_13A_n66A</w:t>
            </w:r>
          </w:p>
        </w:tc>
      </w:tr>
      <w:tr w:rsidR="00847959" w:rsidRPr="00A8065B" w14:paraId="596E92EC" w14:textId="77777777" w:rsidTr="00343B03">
        <w:trPr>
          <w:trHeight w:val="187"/>
          <w:jc w:val="center"/>
        </w:trPr>
        <w:tc>
          <w:tcPr>
            <w:tcW w:w="3397" w:type="dxa"/>
            <w:shd w:val="clear" w:color="auto" w:fill="auto"/>
            <w:noWrap/>
          </w:tcPr>
          <w:p w14:paraId="6D12A2F6" w14:textId="7946A7AB" w:rsidR="00847959" w:rsidRDefault="00847959" w:rsidP="00343B03">
            <w:pPr>
              <w:pStyle w:val="TAC"/>
              <w:rPr>
                <w:rFonts w:cs="Arial"/>
                <w:lang w:eastAsia="ja-JP"/>
              </w:rPr>
            </w:pPr>
            <w:r w:rsidRPr="001B3446">
              <w:rPr>
                <w:rFonts w:cs="Arial"/>
                <w:lang w:eastAsia="ja-JP"/>
              </w:rPr>
              <w:t>DC_2A-13A-48A_n77A</w:t>
            </w:r>
            <w:ins w:id="235" w:author="Xiaomi" w:date="2022-02-08T17:45:00Z">
              <w:r w:rsidR="00003D53">
                <w:rPr>
                  <w:rFonts w:cs="Arial"/>
                  <w:vertAlign w:val="superscript"/>
                  <w:lang w:eastAsia="ja-JP"/>
                </w:rPr>
                <w:t>7,</w:t>
              </w:r>
            </w:ins>
            <w:r>
              <w:rPr>
                <w:vertAlign w:val="superscript"/>
                <w:lang w:eastAsia="fi-FI"/>
              </w:rPr>
              <w:t>9</w:t>
            </w:r>
          </w:p>
          <w:p w14:paraId="7F02A0CA" w14:textId="2F8896C2" w:rsidR="00847959" w:rsidRDefault="00847959" w:rsidP="00343B03">
            <w:pPr>
              <w:pStyle w:val="TAC"/>
              <w:rPr>
                <w:rFonts w:cs="Arial"/>
                <w:lang w:eastAsia="ja-JP"/>
              </w:rPr>
            </w:pPr>
            <w:r w:rsidRPr="00C869BC">
              <w:rPr>
                <w:rFonts w:cs="Arial"/>
                <w:lang w:eastAsia="ja-JP"/>
              </w:rPr>
              <w:t>DC_2A-13A-48A_n77C</w:t>
            </w:r>
            <w:ins w:id="236" w:author="Xiaomi" w:date="2022-02-08T17:45:00Z">
              <w:r w:rsidR="00003D53">
                <w:rPr>
                  <w:rFonts w:cs="Arial"/>
                  <w:vertAlign w:val="superscript"/>
                  <w:lang w:eastAsia="ja-JP"/>
                </w:rPr>
                <w:t>7,</w:t>
              </w:r>
            </w:ins>
            <w:r>
              <w:rPr>
                <w:vertAlign w:val="superscript"/>
                <w:lang w:eastAsia="fi-FI"/>
              </w:rPr>
              <w:t>9</w:t>
            </w:r>
          </w:p>
          <w:p w14:paraId="22DF551A" w14:textId="340D293A" w:rsidR="00847959" w:rsidRDefault="00847959" w:rsidP="00343B03">
            <w:pPr>
              <w:pStyle w:val="TAC"/>
              <w:rPr>
                <w:rFonts w:cs="Arial"/>
                <w:lang w:eastAsia="ja-JP"/>
              </w:rPr>
            </w:pPr>
            <w:r w:rsidRPr="00C869BC">
              <w:rPr>
                <w:rFonts w:cs="Arial"/>
                <w:lang w:eastAsia="ja-JP"/>
              </w:rPr>
              <w:t>DC_2A-13A-48C_n77A</w:t>
            </w:r>
            <w:ins w:id="237" w:author="Xiaomi" w:date="2022-02-08T17:45:00Z">
              <w:r w:rsidR="00003D53">
                <w:rPr>
                  <w:rFonts w:cs="Arial"/>
                  <w:vertAlign w:val="superscript"/>
                  <w:lang w:eastAsia="ja-JP"/>
                </w:rPr>
                <w:t>7,</w:t>
              </w:r>
            </w:ins>
            <w:r>
              <w:rPr>
                <w:vertAlign w:val="superscript"/>
                <w:lang w:eastAsia="fi-FI"/>
              </w:rPr>
              <w:t>9</w:t>
            </w:r>
          </w:p>
          <w:p w14:paraId="6CD099B0" w14:textId="519789A0" w:rsidR="00847959" w:rsidRPr="00FD6E97" w:rsidRDefault="00847959" w:rsidP="00343B03">
            <w:pPr>
              <w:pStyle w:val="TAC"/>
              <w:rPr>
                <w:lang w:eastAsia="zh-CN"/>
              </w:rPr>
            </w:pPr>
            <w:r w:rsidRPr="00B33351">
              <w:rPr>
                <w:lang w:eastAsia="zh-CN"/>
              </w:rPr>
              <w:t>DC_2A-13A-48C_n77C</w:t>
            </w:r>
            <w:ins w:id="238" w:author="Xiaomi" w:date="2022-02-08T17:45:00Z">
              <w:r w:rsidR="00003D53">
                <w:rPr>
                  <w:vertAlign w:val="superscript"/>
                  <w:lang w:eastAsia="zh-CN"/>
                </w:rPr>
                <w:t>7,</w:t>
              </w:r>
            </w:ins>
            <w:r>
              <w:rPr>
                <w:vertAlign w:val="superscript"/>
                <w:lang w:eastAsia="fi-FI"/>
              </w:rPr>
              <w:t>9</w:t>
            </w:r>
          </w:p>
        </w:tc>
        <w:tc>
          <w:tcPr>
            <w:tcW w:w="3573" w:type="dxa"/>
            <w:gridSpan w:val="2"/>
          </w:tcPr>
          <w:p w14:paraId="19A4ED93" w14:textId="77777777" w:rsidR="00847959" w:rsidRDefault="00847959" w:rsidP="00343B03">
            <w:pPr>
              <w:pStyle w:val="TAC"/>
              <w:rPr>
                <w:lang w:val="en-US" w:eastAsia="fi-FI"/>
              </w:rPr>
            </w:pPr>
            <w:r w:rsidRPr="001B3446">
              <w:rPr>
                <w:lang w:val="en-US" w:eastAsia="fi-FI"/>
              </w:rPr>
              <w:t>DC_2A_n77A</w:t>
            </w:r>
          </w:p>
          <w:p w14:paraId="673AE4F6" w14:textId="77777777" w:rsidR="00847959" w:rsidRPr="00A8065B" w:rsidRDefault="00847959" w:rsidP="00343B03">
            <w:pPr>
              <w:pStyle w:val="TAC"/>
              <w:rPr>
                <w:lang w:eastAsia="zh-CN"/>
              </w:rPr>
            </w:pPr>
            <w:r w:rsidRPr="001B3446">
              <w:rPr>
                <w:lang w:val="en-US" w:eastAsia="fi-FI"/>
              </w:rPr>
              <w:t>DC_13A_n77A</w:t>
            </w:r>
          </w:p>
        </w:tc>
      </w:tr>
      <w:tr w:rsidR="00847959" w:rsidRPr="00EF5447" w14:paraId="7E7AA085" w14:textId="77777777" w:rsidTr="00343B03">
        <w:trPr>
          <w:trHeight w:val="187"/>
          <w:jc w:val="center"/>
        </w:trPr>
        <w:tc>
          <w:tcPr>
            <w:tcW w:w="3397" w:type="dxa"/>
            <w:shd w:val="clear" w:color="auto" w:fill="auto"/>
            <w:noWrap/>
          </w:tcPr>
          <w:p w14:paraId="0207549C" w14:textId="77777777" w:rsidR="00847959" w:rsidRPr="00EF5447" w:rsidRDefault="00847959" w:rsidP="00343B03">
            <w:pPr>
              <w:pStyle w:val="TAC"/>
              <w:rPr>
                <w:lang w:eastAsia="ja-JP"/>
              </w:rPr>
            </w:pPr>
            <w:r w:rsidRPr="00EF5447">
              <w:rPr>
                <w:lang w:eastAsia="fi-FI"/>
              </w:rPr>
              <w:t>DC_2A-13A-66A_n2A</w:t>
            </w:r>
          </w:p>
        </w:tc>
        <w:tc>
          <w:tcPr>
            <w:tcW w:w="3573" w:type="dxa"/>
            <w:gridSpan w:val="2"/>
          </w:tcPr>
          <w:p w14:paraId="6E459539" w14:textId="77777777" w:rsidR="00847959" w:rsidRPr="00EF5447" w:rsidRDefault="00847959" w:rsidP="00343B03">
            <w:pPr>
              <w:pStyle w:val="TAC"/>
              <w:rPr>
                <w:lang w:eastAsia="zh-TW"/>
              </w:rPr>
            </w:pPr>
            <w:r w:rsidRPr="00EF5447">
              <w:rPr>
                <w:lang w:eastAsia="fi-FI"/>
              </w:rPr>
              <w:t>DC_13A_n2A</w:t>
            </w:r>
          </w:p>
        </w:tc>
      </w:tr>
      <w:tr w:rsidR="00847959" w:rsidRPr="00EF5447" w14:paraId="0B0FDCA3" w14:textId="77777777" w:rsidTr="00343B03">
        <w:trPr>
          <w:trHeight w:val="187"/>
          <w:jc w:val="center"/>
        </w:trPr>
        <w:tc>
          <w:tcPr>
            <w:tcW w:w="3397" w:type="dxa"/>
            <w:shd w:val="clear" w:color="auto" w:fill="auto"/>
            <w:noWrap/>
          </w:tcPr>
          <w:p w14:paraId="416D05FA" w14:textId="77777777" w:rsidR="00847959" w:rsidRPr="00EF5447" w:rsidRDefault="00847959" w:rsidP="00343B03">
            <w:pPr>
              <w:pStyle w:val="TAC"/>
              <w:rPr>
                <w:lang w:eastAsia="ja-JP"/>
              </w:rPr>
            </w:pPr>
            <w:r w:rsidRPr="00EF5447">
              <w:rPr>
                <w:lang w:eastAsia="fi-FI"/>
              </w:rPr>
              <w:t>DC_2A-13A-66A-66A_n2A</w:t>
            </w:r>
          </w:p>
        </w:tc>
        <w:tc>
          <w:tcPr>
            <w:tcW w:w="3573" w:type="dxa"/>
            <w:gridSpan w:val="2"/>
          </w:tcPr>
          <w:p w14:paraId="0E8B24CF" w14:textId="77777777" w:rsidR="00847959" w:rsidRPr="00EF5447" w:rsidRDefault="00847959" w:rsidP="00343B03">
            <w:pPr>
              <w:pStyle w:val="TAC"/>
              <w:rPr>
                <w:lang w:eastAsia="zh-TW"/>
              </w:rPr>
            </w:pPr>
            <w:r w:rsidRPr="00EF5447">
              <w:rPr>
                <w:lang w:eastAsia="fi-FI"/>
              </w:rPr>
              <w:t>DC_13A_n2A</w:t>
            </w:r>
          </w:p>
        </w:tc>
      </w:tr>
      <w:tr w:rsidR="00847959" w:rsidRPr="00EF5447" w14:paraId="2B8CF446" w14:textId="77777777" w:rsidTr="00343B03">
        <w:trPr>
          <w:trHeight w:val="187"/>
          <w:jc w:val="center"/>
        </w:trPr>
        <w:tc>
          <w:tcPr>
            <w:tcW w:w="3397" w:type="dxa"/>
            <w:shd w:val="clear" w:color="auto" w:fill="auto"/>
            <w:noWrap/>
          </w:tcPr>
          <w:p w14:paraId="7A901EF8" w14:textId="77777777" w:rsidR="00847959" w:rsidRPr="00EF5447" w:rsidRDefault="00847959" w:rsidP="00343B03">
            <w:pPr>
              <w:pStyle w:val="TAC"/>
              <w:rPr>
                <w:lang w:eastAsia="ja-JP"/>
              </w:rPr>
            </w:pPr>
            <w:r w:rsidRPr="00EF5447">
              <w:rPr>
                <w:lang w:eastAsia="fi-FI"/>
              </w:rPr>
              <w:t>DC_2A-13A-66A_n5A</w:t>
            </w:r>
          </w:p>
        </w:tc>
        <w:tc>
          <w:tcPr>
            <w:tcW w:w="3573" w:type="dxa"/>
            <w:gridSpan w:val="2"/>
          </w:tcPr>
          <w:p w14:paraId="0601146C" w14:textId="77777777" w:rsidR="00847959" w:rsidRPr="00EF5447" w:rsidRDefault="00847959" w:rsidP="00343B03">
            <w:pPr>
              <w:pStyle w:val="TAC"/>
              <w:rPr>
                <w:lang w:eastAsia="fi-FI"/>
              </w:rPr>
            </w:pPr>
            <w:r w:rsidRPr="00EF5447">
              <w:rPr>
                <w:lang w:eastAsia="fi-FI"/>
              </w:rPr>
              <w:t>DC_2A_n5A</w:t>
            </w:r>
          </w:p>
          <w:p w14:paraId="72791E51" w14:textId="77777777" w:rsidR="00847959" w:rsidRPr="00EF5447" w:rsidRDefault="00847959" w:rsidP="00343B03">
            <w:pPr>
              <w:pStyle w:val="TAC"/>
              <w:rPr>
                <w:lang w:eastAsia="zh-TW"/>
              </w:rPr>
            </w:pPr>
            <w:r w:rsidRPr="00EF5447">
              <w:rPr>
                <w:lang w:eastAsia="fi-FI"/>
              </w:rPr>
              <w:t>DC_66A_n5A</w:t>
            </w:r>
          </w:p>
        </w:tc>
      </w:tr>
      <w:tr w:rsidR="00847959" w14:paraId="2F81CE62"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3FC2B" w14:textId="77777777" w:rsidR="00847959" w:rsidRDefault="00847959" w:rsidP="00343B03">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76DD630" w14:textId="77777777" w:rsidR="00847959" w:rsidRPr="00D06F04" w:rsidRDefault="00847959" w:rsidP="00343B03">
            <w:pPr>
              <w:pStyle w:val="TAC"/>
              <w:rPr>
                <w:lang w:eastAsia="fi-FI"/>
              </w:rPr>
            </w:pPr>
            <w:r w:rsidRPr="00D06F04">
              <w:rPr>
                <w:lang w:eastAsia="fi-FI"/>
              </w:rPr>
              <w:t>DC_2A_n5A</w:t>
            </w:r>
          </w:p>
          <w:p w14:paraId="0BBEBDBE" w14:textId="77777777" w:rsidR="00847959" w:rsidRPr="00D06F04" w:rsidRDefault="00847959" w:rsidP="00343B03">
            <w:pPr>
              <w:pStyle w:val="TAC"/>
              <w:rPr>
                <w:lang w:eastAsia="fi-FI"/>
              </w:rPr>
            </w:pPr>
            <w:r w:rsidRPr="00D06F04">
              <w:rPr>
                <w:lang w:eastAsia="fi-FI"/>
              </w:rPr>
              <w:t>DC_66A_n5A</w:t>
            </w:r>
          </w:p>
        </w:tc>
      </w:tr>
      <w:tr w:rsidR="00847959" w14:paraId="208A3025"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74D76" w14:textId="77777777" w:rsidR="00847959" w:rsidRDefault="00847959" w:rsidP="00343B03">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5BC362C2" w14:textId="77777777" w:rsidR="00847959" w:rsidRPr="00D06F04" w:rsidRDefault="00847959" w:rsidP="00343B03">
            <w:pPr>
              <w:pStyle w:val="TAC"/>
              <w:rPr>
                <w:lang w:eastAsia="fi-FI"/>
              </w:rPr>
            </w:pPr>
            <w:r w:rsidRPr="00D06F04">
              <w:rPr>
                <w:lang w:eastAsia="fi-FI"/>
              </w:rPr>
              <w:t>DC_2A_n5A</w:t>
            </w:r>
          </w:p>
          <w:p w14:paraId="71B0A3D6" w14:textId="77777777" w:rsidR="00847959" w:rsidRPr="00D06F04" w:rsidRDefault="00847959" w:rsidP="00343B03">
            <w:pPr>
              <w:pStyle w:val="TAC"/>
              <w:rPr>
                <w:lang w:eastAsia="fi-FI"/>
              </w:rPr>
            </w:pPr>
            <w:r w:rsidRPr="00D06F04">
              <w:rPr>
                <w:lang w:eastAsia="fi-FI"/>
              </w:rPr>
              <w:t>DC_66A_n5A</w:t>
            </w:r>
          </w:p>
        </w:tc>
      </w:tr>
      <w:tr w:rsidR="00847959" w14:paraId="09E282E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5C864" w14:textId="77777777" w:rsidR="00847959" w:rsidRDefault="00847959" w:rsidP="00343B03">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BC59313" w14:textId="77777777" w:rsidR="00847959" w:rsidRPr="00D06F04" w:rsidRDefault="00847959" w:rsidP="00343B03">
            <w:pPr>
              <w:pStyle w:val="TAC"/>
              <w:rPr>
                <w:lang w:eastAsia="fi-FI"/>
              </w:rPr>
            </w:pPr>
            <w:r w:rsidRPr="00D06F04">
              <w:rPr>
                <w:lang w:eastAsia="fi-FI"/>
              </w:rPr>
              <w:t>DC_2A_n5A</w:t>
            </w:r>
          </w:p>
          <w:p w14:paraId="35A8055D" w14:textId="77777777" w:rsidR="00847959" w:rsidRPr="00D06F04" w:rsidRDefault="00847959" w:rsidP="00343B03">
            <w:pPr>
              <w:pStyle w:val="TAC"/>
              <w:rPr>
                <w:lang w:eastAsia="fi-FI"/>
              </w:rPr>
            </w:pPr>
            <w:r w:rsidRPr="00D06F04">
              <w:rPr>
                <w:lang w:eastAsia="fi-FI"/>
              </w:rPr>
              <w:t>DC_66A_n5A</w:t>
            </w:r>
          </w:p>
        </w:tc>
      </w:tr>
      <w:tr w:rsidR="00847959" w:rsidRPr="00EF5447" w14:paraId="2D09F0A7" w14:textId="77777777" w:rsidTr="00343B03">
        <w:trPr>
          <w:trHeight w:val="187"/>
          <w:jc w:val="center"/>
        </w:trPr>
        <w:tc>
          <w:tcPr>
            <w:tcW w:w="3397" w:type="dxa"/>
            <w:shd w:val="clear" w:color="auto" w:fill="auto"/>
            <w:noWrap/>
          </w:tcPr>
          <w:p w14:paraId="51C386CB" w14:textId="77777777" w:rsidR="00847959" w:rsidRPr="00EF5447" w:rsidRDefault="00847959" w:rsidP="00343B03">
            <w:pPr>
              <w:pStyle w:val="TAC"/>
              <w:rPr>
                <w:lang w:eastAsia="fi-FI"/>
              </w:rPr>
            </w:pPr>
            <w:r w:rsidRPr="00EF5447">
              <w:rPr>
                <w:lang w:eastAsia="fi-FI"/>
              </w:rPr>
              <w:t>DC_2A-13A-66A_n48A</w:t>
            </w:r>
          </w:p>
          <w:p w14:paraId="5516F528" w14:textId="77777777" w:rsidR="00847959" w:rsidRPr="00EF5447" w:rsidRDefault="00847959" w:rsidP="00343B03">
            <w:pPr>
              <w:pStyle w:val="TAC"/>
              <w:rPr>
                <w:lang w:eastAsia="ja-JP"/>
              </w:rPr>
            </w:pPr>
            <w:r w:rsidRPr="00EF5447">
              <w:rPr>
                <w:lang w:eastAsia="fi-FI"/>
              </w:rPr>
              <w:t>DC_2A-13A-66A_n48B</w:t>
            </w:r>
          </w:p>
        </w:tc>
        <w:tc>
          <w:tcPr>
            <w:tcW w:w="3573" w:type="dxa"/>
            <w:gridSpan w:val="2"/>
          </w:tcPr>
          <w:p w14:paraId="6CC7F072" w14:textId="77777777" w:rsidR="00847959" w:rsidRPr="00EF5447" w:rsidRDefault="00847959" w:rsidP="00343B03">
            <w:pPr>
              <w:pStyle w:val="TAC"/>
              <w:rPr>
                <w:lang w:eastAsia="fi-FI"/>
              </w:rPr>
            </w:pPr>
            <w:r w:rsidRPr="00EF5447">
              <w:rPr>
                <w:lang w:eastAsia="fi-FI"/>
              </w:rPr>
              <w:t>DC_2A_n48A</w:t>
            </w:r>
          </w:p>
          <w:p w14:paraId="4D603B5A" w14:textId="77777777" w:rsidR="00847959" w:rsidRPr="00EF5447" w:rsidRDefault="00847959" w:rsidP="00343B03">
            <w:pPr>
              <w:pStyle w:val="TAC"/>
              <w:rPr>
                <w:lang w:eastAsia="fi-FI"/>
              </w:rPr>
            </w:pPr>
            <w:r w:rsidRPr="00EF5447">
              <w:rPr>
                <w:lang w:eastAsia="fi-FI"/>
              </w:rPr>
              <w:t>DC_13A_n48A</w:t>
            </w:r>
          </w:p>
          <w:p w14:paraId="7FD1C1EF" w14:textId="77777777" w:rsidR="00847959" w:rsidRPr="00EF5447" w:rsidRDefault="00847959" w:rsidP="00343B03">
            <w:pPr>
              <w:pStyle w:val="TAC"/>
              <w:rPr>
                <w:lang w:eastAsia="zh-TW"/>
              </w:rPr>
            </w:pPr>
            <w:r w:rsidRPr="00EF5447">
              <w:rPr>
                <w:lang w:eastAsia="fi-FI"/>
              </w:rPr>
              <w:t>DC_66A_n48A</w:t>
            </w:r>
          </w:p>
        </w:tc>
      </w:tr>
      <w:tr w:rsidR="00847959" w:rsidRPr="00EF5447" w14:paraId="4C0F628E" w14:textId="77777777" w:rsidTr="00343B03">
        <w:trPr>
          <w:trHeight w:val="187"/>
          <w:jc w:val="center"/>
        </w:trPr>
        <w:tc>
          <w:tcPr>
            <w:tcW w:w="3397" w:type="dxa"/>
            <w:shd w:val="clear" w:color="auto" w:fill="auto"/>
            <w:noWrap/>
          </w:tcPr>
          <w:p w14:paraId="7161EFD6" w14:textId="77777777" w:rsidR="00847959" w:rsidRPr="00EF5447" w:rsidRDefault="00847959" w:rsidP="00343B03">
            <w:pPr>
              <w:pStyle w:val="TAC"/>
              <w:rPr>
                <w:lang w:eastAsia="fi-FI"/>
              </w:rPr>
            </w:pPr>
            <w:r w:rsidRPr="00EF5447">
              <w:rPr>
                <w:lang w:eastAsia="fi-FI"/>
              </w:rPr>
              <w:t>DC_2A-13A-66A-66A_n48A</w:t>
            </w:r>
          </w:p>
          <w:p w14:paraId="553AD549" w14:textId="77777777" w:rsidR="00847959" w:rsidRPr="00EF5447" w:rsidRDefault="00847959" w:rsidP="00343B03">
            <w:pPr>
              <w:pStyle w:val="TAC"/>
              <w:rPr>
                <w:lang w:eastAsia="ja-JP"/>
              </w:rPr>
            </w:pPr>
            <w:r w:rsidRPr="00EF5447">
              <w:rPr>
                <w:lang w:eastAsia="fi-FI"/>
              </w:rPr>
              <w:t>DC_2A-13A-66A-66A_n48B</w:t>
            </w:r>
          </w:p>
        </w:tc>
        <w:tc>
          <w:tcPr>
            <w:tcW w:w="3573" w:type="dxa"/>
            <w:gridSpan w:val="2"/>
          </w:tcPr>
          <w:p w14:paraId="4D1524C4" w14:textId="77777777" w:rsidR="00847959" w:rsidRPr="00EF5447" w:rsidRDefault="00847959" w:rsidP="00343B03">
            <w:pPr>
              <w:pStyle w:val="TAC"/>
              <w:rPr>
                <w:lang w:eastAsia="fi-FI"/>
              </w:rPr>
            </w:pPr>
            <w:r w:rsidRPr="00EF5447">
              <w:rPr>
                <w:lang w:eastAsia="fi-FI"/>
              </w:rPr>
              <w:t>DC_2A_n48A</w:t>
            </w:r>
          </w:p>
          <w:p w14:paraId="3F30457A" w14:textId="77777777" w:rsidR="00847959" w:rsidRPr="00EF5447" w:rsidRDefault="00847959" w:rsidP="00343B03">
            <w:pPr>
              <w:pStyle w:val="TAC"/>
              <w:rPr>
                <w:lang w:eastAsia="fi-FI"/>
              </w:rPr>
            </w:pPr>
            <w:r w:rsidRPr="00EF5447">
              <w:rPr>
                <w:lang w:eastAsia="fi-FI"/>
              </w:rPr>
              <w:t>DC_13A_n48A</w:t>
            </w:r>
          </w:p>
          <w:p w14:paraId="39E61DBB" w14:textId="77777777" w:rsidR="00847959" w:rsidRPr="00EF5447" w:rsidRDefault="00847959" w:rsidP="00343B03">
            <w:pPr>
              <w:pStyle w:val="TAC"/>
              <w:rPr>
                <w:lang w:eastAsia="zh-TW"/>
              </w:rPr>
            </w:pPr>
            <w:r w:rsidRPr="00EF5447">
              <w:rPr>
                <w:lang w:eastAsia="fi-FI"/>
              </w:rPr>
              <w:t>DC_66A_n48A</w:t>
            </w:r>
          </w:p>
        </w:tc>
      </w:tr>
      <w:tr w:rsidR="00847959" w:rsidRPr="00EF5447" w14:paraId="44DA37CE" w14:textId="77777777" w:rsidTr="00343B03">
        <w:trPr>
          <w:trHeight w:val="187"/>
          <w:jc w:val="center"/>
        </w:trPr>
        <w:tc>
          <w:tcPr>
            <w:tcW w:w="3397" w:type="dxa"/>
            <w:shd w:val="clear" w:color="auto" w:fill="auto"/>
            <w:noWrap/>
          </w:tcPr>
          <w:p w14:paraId="0544B057" w14:textId="77777777" w:rsidR="00847959" w:rsidRPr="00EF5447" w:rsidRDefault="00847959" w:rsidP="00343B03">
            <w:pPr>
              <w:pStyle w:val="TAC"/>
              <w:rPr>
                <w:lang w:eastAsia="fi-FI"/>
              </w:rPr>
            </w:pPr>
            <w:r w:rsidRPr="00EF5447">
              <w:rPr>
                <w:lang w:eastAsia="fi-FI"/>
              </w:rPr>
              <w:t>DC_2A-13A-66A_n66A</w:t>
            </w:r>
          </w:p>
          <w:p w14:paraId="372DA969" w14:textId="77777777" w:rsidR="00847959" w:rsidRPr="00EF5447" w:rsidRDefault="00847959" w:rsidP="00343B03">
            <w:pPr>
              <w:pStyle w:val="TAC"/>
              <w:rPr>
                <w:lang w:eastAsia="fi-FI"/>
              </w:rPr>
            </w:pPr>
            <w:r w:rsidRPr="00EF5447">
              <w:rPr>
                <w:lang w:eastAsia="fi-FI"/>
              </w:rPr>
              <w:t>DC_2A-2A-13A-66A_n66A</w:t>
            </w:r>
          </w:p>
          <w:p w14:paraId="6DC8F6A3" w14:textId="77777777" w:rsidR="00847959" w:rsidRPr="00EF5447" w:rsidRDefault="00847959" w:rsidP="00343B03">
            <w:pPr>
              <w:pStyle w:val="TAC"/>
              <w:rPr>
                <w:lang w:eastAsia="fi-FI"/>
              </w:rPr>
            </w:pPr>
            <w:r w:rsidRPr="00EF5447">
              <w:rPr>
                <w:lang w:eastAsia="fi-FI"/>
              </w:rPr>
              <w:t>DC_2A-13A-66A-66A_n66A</w:t>
            </w:r>
          </w:p>
          <w:p w14:paraId="51AAAEB8" w14:textId="77777777" w:rsidR="00847959" w:rsidRPr="00EF5447" w:rsidRDefault="00847959" w:rsidP="00343B03">
            <w:pPr>
              <w:pStyle w:val="TAC"/>
              <w:rPr>
                <w:rFonts w:eastAsia="MS Mincho" w:cs="Arial"/>
                <w:szCs w:val="18"/>
                <w:lang w:eastAsia="ja-JP"/>
              </w:rPr>
            </w:pPr>
            <w:r w:rsidRPr="00EF5447">
              <w:rPr>
                <w:lang w:eastAsia="fi-FI"/>
              </w:rPr>
              <w:t>DC_2A-2A-13A-66A-66A_n66A</w:t>
            </w:r>
          </w:p>
        </w:tc>
        <w:tc>
          <w:tcPr>
            <w:tcW w:w="3573" w:type="dxa"/>
            <w:gridSpan w:val="2"/>
          </w:tcPr>
          <w:p w14:paraId="1BFDAB14" w14:textId="77777777" w:rsidR="00847959" w:rsidRPr="00EF5447" w:rsidRDefault="00847959" w:rsidP="00343B03">
            <w:pPr>
              <w:pStyle w:val="TAC"/>
              <w:rPr>
                <w:lang w:eastAsia="fi-FI"/>
              </w:rPr>
            </w:pPr>
            <w:r w:rsidRPr="00EF5447">
              <w:rPr>
                <w:lang w:eastAsia="fi-FI"/>
              </w:rPr>
              <w:t>DC_2A_n66A</w:t>
            </w:r>
          </w:p>
          <w:p w14:paraId="6D98D6C2" w14:textId="77777777" w:rsidR="00847959" w:rsidRPr="00EF5447" w:rsidRDefault="00847959" w:rsidP="00343B03">
            <w:pPr>
              <w:pStyle w:val="TAC"/>
              <w:rPr>
                <w:lang w:eastAsia="fi-FI"/>
              </w:rPr>
            </w:pPr>
            <w:r w:rsidRPr="00EF5447">
              <w:rPr>
                <w:lang w:eastAsia="fi-FI"/>
              </w:rPr>
              <w:t>DC_13A_n66A</w:t>
            </w:r>
          </w:p>
          <w:p w14:paraId="1B73CF08" w14:textId="77777777" w:rsidR="00847959" w:rsidRPr="00EF5447" w:rsidRDefault="00847959" w:rsidP="00343B0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847959" w14:paraId="3E26010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BA1C5" w14:textId="77777777" w:rsidR="00847959" w:rsidRDefault="00847959" w:rsidP="00343B03">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799C46E" w14:textId="77777777" w:rsidR="00847959" w:rsidRPr="00D06F04" w:rsidRDefault="00847959" w:rsidP="00343B03">
            <w:pPr>
              <w:pStyle w:val="TAC"/>
              <w:rPr>
                <w:lang w:eastAsia="fi-FI"/>
              </w:rPr>
            </w:pPr>
            <w:r w:rsidRPr="00D06F04">
              <w:rPr>
                <w:lang w:eastAsia="fi-FI"/>
              </w:rPr>
              <w:t>DC_2A_n66A</w:t>
            </w:r>
          </w:p>
          <w:p w14:paraId="51117CD7" w14:textId="77777777" w:rsidR="00847959" w:rsidRPr="00D06F04" w:rsidRDefault="00847959" w:rsidP="00343B03">
            <w:pPr>
              <w:pStyle w:val="TAC"/>
              <w:rPr>
                <w:lang w:eastAsia="fi-FI"/>
              </w:rPr>
            </w:pPr>
            <w:r w:rsidRPr="00D06F04">
              <w:rPr>
                <w:lang w:eastAsia="fi-FI"/>
              </w:rPr>
              <w:t>DC_13A_n66A</w:t>
            </w:r>
          </w:p>
          <w:p w14:paraId="26EF1C86" w14:textId="77777777" w:rsidR="00847959" w:rsidRPr="00D06F04" w:rsidRDefault="00847959" w:rsidP="00343B03">
            <w:pPr>
              <w:pStyle w:val="TAC"/>
              <w:rPr>
                <w:lang w:eastAsia="fi-FI"/>
              </w:rPr>
            </w:pPr>
            <w:r w:rsidRPr="00D06F04">
              <w:rPr>
                <w:lang w:eastAsia="fi-FI"/>
              </w:rPr>
              <w:t>DC_66A_n66A</w:t>
            </w:r>
            <w:r w:rsidRPr="00D06F04">
              <w:rPr>
                <w:vertAlign w:val="superscript"/>
                <w:lang w:eastAsia="fi-FI"/>
              </w:rPr>
              <w:t>4</w:t>
            </w:r>
          </w:p>
        </w:tc>
      </w:tr>
      <w:tr w:rsidR="00847959" w14:paraId="05B151F3"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2DDF5" w14:textId="77777777" w:rsidR="00847959" w:rsidRDefault="00847959" w:rsidP="00343B03">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3009ED7A" w14:textId="77777777" w:rsidR="00847959" w:rsidRPr="00D06F04" w:rsidRDefault="00847959" w:rsidP="00343B03">
            <w:pPr>
              <w:pStyle w:val="TAC"/>
              <w:rPr>
                <w:lang w:eastAsia="fi-FI"/>
              </w:rPr>
            </w:pPr>
            <w:r w:rsidRPr="00D06F04">
              <w:rPr>
                <w:lang w:eastAsia="fi-FI"/>
              </w:rPr>
              <w:t>DC_2A_n66A</w:t>
            </w:r>
          </w:p>
          <w:p w14:paraId="07E82343" w14:textId="77777777" w:rsidR="00847959" w:rsidRPr="00D06F04" w:rsidRDefault="00847959" w:rsidP="00343B03">
            <w:pPr>
              <w:pStyle w:val="TAC"/>
              <w:rPr>
                <w:lang w:eastAsia="fi-FI"/>
              </w:rPr>
            </w:pPr>
            <w:r w:rsidRPr="00D06F04">
              <w:rPr>
                <w:lang w:eastAsia="fi-FI"/>
              </w:rPr>
              <w:t>DC_13A_n66A</w:t>
            </w:r>
          </w:p>
          <w:p w14:paraId="6F9D6ED2" w14:textId="77777777" w:rsidR="00847959" w:rsidRPr="00D06F04" w:rsidRDefault="00847959" w:rsidP="00343B03">
            <w:pPr>
              <w:pStyle w:val="TAC"/>
              <w:rPr>
                <w:lang w:eastAsia="fi-FI"/>
              </w:rPr>
            </w:pPr>
            <w:r w:rsidRPr="00D06F04">
              <w:rPr>
                <w:lang w:eastAsia="fi-FI"/>
              </w:rPr>
              <w:t>DC_66A_n66A</w:t>
            </w:r>
            <w:r w:rsidRPr="00D06F04">
              <w:rPr>
                <w:vertAlign w:val="superscript"/>
                <w:lang w:eastAsia="fi-FI"/>
              </w:rPr>
              <w:t>4</w:t>
            </w:r>
          </w:p>
        </w:tc>
      </w:tr>
      <w:tr w:rsidR="00847959" w14:paraId="3104B6F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17ADD" w14:textId="77777777" w:rsidR="00847959" w:rsidRDefault="00847959" w:rsidP="00343B03">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13F37B35" w14:textId="77777777" w:rsidR="00847959" w:rsidRPr="00D06F04" w:rsidRDefault="00847959" w:rsidP="00343B03">
            <w:pPr>
              <w:pStyle w:val="TAC"/>
              <w:rPr>
                <w:lang w:eastAsia="fi-FI"/>
              </w:rPr>
            </w:pPr>
            <w:r w:rsidRPr="00D06F04">
              <w:rPr>
                <w:lang w:eastAsia="fi-FI"/>
              </w:rPr>
              <w:t>DC_2A_n66A</w:t>
            </w:r>
          </w:p>
          <w:p w14:paraId="7ECA4ABC" w14:textId="77777777" w:rsidR="00847959" w:rsidRPr="00D06F04" w:rsidRDefault="00847959" w:rsidP="00343B03">
            <w:pPr>
              <w:pStyle w:val="TAC"/>
              <w:rPr>
                <w:lang w:eastAsia="fi-FI"/>
              </w:rPr>
            </w:pPr>
            <w:r w:rsidRPr="00D06F04">
              <w:rPr>
                <w:lang w:eastAsia="fi-FI"/>
              </w:rPr>
              <w:t>DC_13A_n66A</w:t>
            </w:r>
          </w:p>
          <w:p w14:paraId="31A20E20" w14:textId="77777777" w:rsidR="00847959" w:rsidRPr="00D06F04" w:rsidRDefault="00847959" w:rsidP="00343B03">
            <w:pPr>
              <w:pStyle w:val="TAC"/>
              <w:rPr>
                <w:lang w:eastAsia="fi-FI"/>
              </w:rPr>
            </w:pPr>
            <w:r w:rsidRPr="00D06F04">
              <w:rPr>
                <w:lang w:eastAsia="fi-FI"/>
              </w:rPr>
              <w:t>DC_66A_n66A</w:t>
            </w:r>
            <w:r w:rsidRPr="00D06F04">
              <w:rPr>
                <w:vertAlign w:val="superscript"/>
                <w:lang w:eastAsia="fi-FI"/>
              </w:rPr>
              <w:t>4</w:t>
            </w:r>
          </w:p>
        </w:tc>
      </w:tr>
      <w:tr w:rsidR="00847959" w:rsidRPr="007C6316" w14:paraId="4EEC10C2" w14:textId="77777777" w:rsidTr="00343B03">
        <w:trPr>
          <w:trHeight w:val="187"/>
          <w:jc w:val="center"/>
        </w:trPr>
        <w:tc>
          <w:tcPr>
            <w:tcW w:w="3397" w:type="dxa"/>
            <w:shd w:val="clear" w:color="auto" w:fill="auto"/>
            <w:noWrap/>
          </w:tcPr>
          <w:p w14:paraId="1CEC1DAA" w14:textId="77777777" w:rsidR="00847959" w:rsidRPr="007C6316" w:rsidRDefault="00847959" w:rsidP="00343B03">
            <w:pPr>
              <w:pStyle w:val="TAC"/>
              <w:rPr>
                <w:lang w:eastAsia="fi-FI"/>
              </w:rPr>
            </w:pPr>
            <w:r w:rsidRPr="00C33643">
              <w:rPr>
                <w:lang w:eastAsia="fi-FI"/>
              </w:rPr>
              <w:t>DC_2A-13A-66B_n66A</w:t>
            </w:r>
          </w:p>
        </w:tc>
        <w:tc>
          <w:tcPr>
            <w:tcW w:w="3573" w:type="dxa"/>
            <w:gridSpan w:val="2"/>
          </w:tcPr>
          <w:p w14:paraId="293AC6DF" w14:textId="77777777" w:rsidR="00847959" w:rsidRPr="007C6316" w:rsidRDefault="00847959" w:rsidP="00343B03">
            <w:pPr>
              <w:pStyle w:val="TAC"/>
              <w:rPr>
                <w:lang w:eastAsia="fi-FI"/>
              </w:rPr>
            </w:pPr>
            <w:r w:rsidRPr="00C33643">
              <w:rPr>
                <w:lang w:eastAsia="fi-FI"/>
              </w:rPr>
              <w:t>DC_13A_n66A</w:t>
            </w:r>
          </w:p>
        </w:tc>
      </w:tr>
      <w:tr w:rsidR="00847959" w:rsidRPr="00EF5447" w14:paraId="16DA2CD0" w14:textId="77777777" w:rsidTr="00343B03">
        <w:trPr>
          <w:trHeight w:val="187"/>
          <w:jc w:val="center"/>
        </w:trPr>
        <w:tc>
          <w:tcPr>
            <w:tcW w:w="3397" w:type="dxa"/>
            <w:shd w:val="clear" w:color="auto" w:fill="auto"/>
            <w:noWrap/>
          </w:tcPr>
          <w:p w14:paraId="514BC1B6" w14:textId="77777777" w:rsidR="00847959" w:rsidRDefault="00847959" w:rsidP="00343B03">
            <w:pPr>
              <w:pStyle w:val="TAC"/>
              <w:rPr>
                <w:vertAlign w:val="superscript"/>
                <w:lang w:eastAsia="fi-FI"/>
              </w:rPr>
            </w:pPr>
            <w:r w:rsidRPr="007C6316">
              <w:rPr>
                <w:lang w:eastAsia="fi-FI"/>
              </w:rPr>
              <w:t>DC_2A-13A-66A_n77A</w:t>
            </w:r>
            <w:r>
              <w:rPr>
                <w:vertAlign w:val="superscript"/>
                <w:lang w:eastAsia="fi-FI"/>
              </w:rPr>
              <w:t>9</w:t>
            </w:r>
          </w:p>
          <w:p w14:paraId="625337C9" w14:textId="77777777" w:rsidR="00847959" w:rsidRPr="007C6316" w:rsidRDefault="00847959" w:rsidP="00343B03">
            <w:pPr>
              <w:pStyle w:val="TAC"/>
              <w:rPr>
                <w:lang w:eastAsia="fi-FI"/>
              </w:rPr>
            </w:pPr>
            <w:r w:rsidRPr="00C869BC">
              <w:rPr>
                <w:lang w:eastAsia="fi-FI"/>
              </w:rPr>
              <w:t>DC_2A-13A-66A_n77C</w:t>
            </w:r>
            <w:r>
              <w:rPr>
                <w:vertAlign w:val="superscript"/>
                <w:lang w:eastAsia="fi-FI"/>
              </w:rPr>
              <w:t>9</w:t>
            </w:r>
          </w:p>
          <w:p w14:paraId="2D8FFD9A" w14:textId="77777777" w:rsidR="00847959" w:rsidRDefault="00847959" w:rsidP="00343B03">
            <w:pPr>
              <w:pStyle w:val="TAC"/>
              <w:rPr>
                <w:lang w:eastAsia="fi-FI"/>
              </w:rPr>
            </w:pPr>
            <w:r w:rsidRPr="00CE19A1">
              <w:rPr>
                <w:lang w:eastAsia="fi-FI"/>
              </w:rPr>
              <w:t>DC_2A-2A-13A-66A_n77C</w:t>
            </w:r>
            <w:r>
              <w:rPr>
                <w:vertAlign w:val="superscript"/>
                <w:lang w:eastAsia="fi-FI"/>
              </w:rPr>
              <w:t>9</w:t>
            </w:r>
          </w:p>
          <w:p w14:paraId="0800BFC9" w14:textId="77777777" w:rsidR="00847959" w:rsidRPr="007C6316" w:rsidRDefault="00847959" w:rsidP="00343B03">
            <w:pPr>
              <w:pStyle w:val="TAC"/>
              <w:rPr>
                <w:lang w:eastAsia="fi-FI"/>
              </w:rPr>
            </w:pPr>
            <w:r w:rsidRPr="009B04F7">
              <w:rPr>
                <w:lang w:eastAsia="fi-FI"/>
              </w:rPr>
              <w:t>DC_2A-2A-13A-66A-66A_n77A</w:t>
            </w:r>
          </w:p>
          <w:p w14:paraId="1FCA3666" w14:textId="77777777" w:rsidR="00847959" w:rsidRPr="00EF5447" w:rsidRDefault="00847959" w:rsidP="00343B03">
            <w:pPr>
              <w:pStyle w:val="TAC"/>
            </w:pPr>
            <w:r w:rsidRPr="000C4218">
              <w:t>DC_2A-13A-66A-66A_n77C</w:t>
            </w:r>
            <w:r>
              <w:rPr>
                <w:vertAlign w:val="superscript"/>
                <w:lang w:eastAsia="fi-FI"/>
              </w:rPr>
              <w:t>9</w:t>
            </w:r>
          </w:p>
        </w:tc>
        <w:tc>
          <w:tcPr>
            <w:tcW w:w="3573" w:type="dxa"/>
            <w:gridSpan w:val="2"/>
          </w:tcPr>
          <w:p w14:paraId="2B959942" w14:textId="77777777" w:rsidR="00847959" w:rsidRPr="007C6316" w:rsidRDefault="00847959" w:rsidP="00343B03">
            <w:pPr>
              <w:pStyle w:val="TAC"/>
              <w:rPr>
                <w:b/>
                <w:lang w:eastAsia="fi-FI"/>
              </w:rPr>
            </w:pPr>
            <w:r w:rsidRPr="007C6316">
              <w:rPr>
                <w:lang w:eastAsia="fi-FI"/>
              </w:rPr>
              <w:t>DC_2A_n77A</w:t>
            </w:r>
            <w:r>
              <w:rPr>
                <w:vertAlign w:val="superscript"/>
                <w:lang w:eastAsia="fi-FI"/>
              </w:rPr>
              <w:t>9</w:t>
            </w:r>
          </w:p>
          <w:p w14:paraId="25254747" w14:textId="77777777" w:rsidR="00847959" w:rsidRPr="007C6316" w:rsidRDefault="00847959" w:rsidP="00343B03">
            <w:pPr>
              <w:pStyle w:val="TAC"/>
              <w:rPr>
                <w:b/>
                <w:lang w:eastAsia="fi-FI"/>
              </w:rPr>
            </w:pPr>
            <w:r w:rsidRPr="007C6316">
              <w:rPr>
                <w:lang w:eastAsia="fi-FI"/>
              </w:rPr>
              <w:t>DC_13A_n77A</w:t>
            </w:r>
            <w:r>
              <w:rPr>
                <w:vertAlign w:val="superscript"/>
                <w:lang w:eastAsia="fi-FI"/>
              </w:rPr>
              <w:t>9</w:t>
            </w:r>
          </w:p>
          <w:p w14:paraId="222C4184" w14:textId="77777777" w:rsidR="00847959" w:rsidRPr="00EF5447" w:rsidRDefault="00847959" w:rsidP="00343B03">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847959" w14:paraId="24A0717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5E275" w14:textId="77777777" w:rsidR="00847959" w:rsidRDefault="00847959" w:rsidP="00343B03">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55FD7380" w14:textId="77777777" w:rsidR="00847959" w:rsidRPr="00D06F04" w:rsidRDefault="00847959" w:rsidP="00343B03">
            <w:pPr>
              <w:pStyle w:val="TAC"/>
              <w:rPr>
                <w:b/>
                <w:lang w:eastAsia="fi-FI"/>
              </w:rPr>
            </w:pPr>
            <w:r w:rsidRPr="00D06F04">
              <w:rPr>
                <w:lang w:eastAsia="fi-FI"/>
              </w:rPr>
              <w:t>DC_2A_n77A</w:t>
            </w:r>
          </w:p>
          <w:p w14:paraId="7744DCE6" w14:textId="77777777" w:rsidR="00847959" w:rsidRPr="00D06F04" w:rsidRDefault="00847959" w:rsidP="00343B03">
            <w:pPr>
              <w:pStyle w:val="TAC"/>
              <w:rPr>
                <w:b/>
                <w:lang w:eastAsia="fi-FI"/>
              </w:rPr>
            </w:pPr>
            <w:r w:rsidRPr="00D06F04">
              <w:rPr>
                <w:lang w:eastAsia="fi-FI"/>
              </w:rPr>
              <w:t>DC_13A_n77A</w:t>
            </w:r>
          </w:p>
          <w:p w14:paraId="27DB56DF" w14:textId="77777777" w:rsidR="00847959" w:rsidRPr="00D06F04" w:rsidRDefault="00847959" w:rsidP="00343B03">
            <w:pPr>
              <w:pStyle w:val="TAC"/>
              <w:rPr>
                <w:lang w:eastAsia="fi-FI"/>
              </w:rPr>
            </w:pPr>
            <w:r>
              <w:rPr>
                <w:lang w:val="en-US" w:eastAsia="fi-FI"/>
              </w:rPr>
              <w:t>DC_66A_n77A</w:t>
            </w:r>
          </w:p>
        </w:tc>
      </w:tr>
      <w:tr w:rsidR="00847959" w14:paraId="538C8E8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DD4DF" w14:textId="77777777" w:rsidR="00847959" w:rsidRDefault="00847959" w:rsidP="00343B03">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0B4C4568" w14:textId="77777777" w:rsidR="00847959" w:rsidRPr="00D06F04" w:rsidRDefault="00847959" w:rsidP="00343B03">
            <w:pPr>
              <w:pStyle w:val="TAC"/>
              <w:rPr>
                <w:b/>
                <w:lang w:eastAsia="fi-FI"/>
              </w:rPr>
            </w:pPr>
            <w:r w:rsidRPr="00D06F04">
              <w:rPr>
                <w:lang w:eastAsia="fi-FI"/>
              </w:rPr>
              <w:t>DC_2A_n77A</w:t>
            </w:r>
          </w:p>
          <w:p w14:paraId="080F6AD2" w14:textId="77777777" w:rsidR="00847959" w:rsidRPr="00D06F04" w:rsidRDefault="00847959" w:rsidP="00343B03">
            <w:pPr>
              <w:pStyle w:val="TAC"/>
              <w:rPr>
                <w:b/>
                <w:lang w:eastAsia="fi-FI"/>
              </w:rPr>
            </w:pPr>
            <w:r w:rsidRPr="00D06F04">
              <w:rPr>
                <w:lang w:eastAsia="fi-FI"/>
              </w:rPr>
              <w:t>DC_13A_n77A</w:t>
            </w:r>
          </w:p>
          <w:p w14:paraId="5281AB11" w14:textId="77777777" w:rsidR="00847959" w:rsidRPr="00D06F04" w:rsidRDefault="00847959" w:rsidP="00343B03">
            <w:pPr>
              <w:pStyle w:val="TAC"/>
              <w:rPr>
                <w:lang w:eastAsia="fi-FI"/>
              </w:rPr>
            </w:pPr>
            <w:r>
              <w:rPr>
                <w:lang w:val="en-US" w:eastAsia="fi-FI"/>
              </w:rPr>
              <w:t>DC_66A_n77A</w:t>
            </w:r>
          </w:p>
        </w:tc>
      </w:tr>
      <w:tr w:rsidR="00847959" w:rsidRPr="00EF5447" w14:paraId="5A1FCC43" w14:textId="77777777" w:rsidTr="00343B03">
        <w:trPr>
          <w:trHeight w:val="187"/>
          <w:jc w:val="center"/>
        </w:trPr>
        <w:tc>
          <w:tcPr>
            <w:tcW w:w="3397" w:type="dxa"/>
            <w:shd w:val="clear" w:color="auto" w:fill="auto"/>
            <w:noWrap/>
          </w:tcPr>
          <w:p w14:paraId="5244CBB3" w14:textId="77777777" w:rsidR="00847959" w:rsidRDefault="00847959" w:rsidP="00343B03">
            <w:pPr>
              <w:pStyle w:val="TAC"/>
              <w:rPr>
                <w:vertAlign w:val="superscript"/>
                <w:lang w:eastAsia="fi-FI"/>
              </w:rPr>
            </w:pPr>
            <w:r w:rsidRPr="00EF5447">
              <w:t>DC_2A-13A_n66A-n77A</w:t>
            </w:r>
            <w:r>
              <w:rPr>
                <w:vertAlign w:val="superscript"/>
                <w:lang w:eastAsia="fi-FI"/>
              </w:rPr>
              <w:t>9</w:t>
            </w:r>
          </w:p>
          <w:p w14:paraId="34477921" w14:textId="77777777" w:rsidR="00847959" w:rsidRDefault="00847959" w:rsidP="00343B03">
            <w:pPr>
              <w:pStyle w:val="TAC"/>
              <w:rPr>
                <w:lang w:eastAsia="fi-FI"/>
              </w:rPr>
            </w:pPr>
            <w:r w:rsidRPr="00D06F04">
              <w:rPr>
                <w:lang w:eastAsia="fi-FI"/>
              </w:rPr>
              <w:t>DC</w:t>
            </w:r>
            <w:r w:rsidRPr="00EE404B">
              <w:rPr>
                <w:lang w:eastAsia="fi-FI"/>
              </w:rPr>
              <w:t>_2A-13A_n66A-n77C</w:t>
            </w:r>
          </w:p>
          <w:p w14:paraId="34FEBE6E" w14:textId="77777777" w:rsidR="00847959" w:rsidRPr="00EF5447" w:rsidRDefault="00847959" w:rsidP="00343B03">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2BDC5AD4" w14:textId="77777777" w:rsidR="00847959" w:rsidRDefault="00847959" w:rsidP="00343B03">
            <w:pPr>
              <w:pStyle w:val="TAC"/>
            </w:pPr>
            <w:r>
              <w:t>DC_2A_n66A</w:t>
            </w:r>
          </w:p>
          <w:p w14:paraId="3F953AD3" w14:textId="77777777" w:rsidR="00847959" w:rsidRPr="00EF5447" w:rsidRDefault="00847959" w:rsidP="00343B03">
            <w:pPr>
              <w:pStyle w:val="TAC"/>
            </w:pPr>
            <w:r w:rsidRPr="00EF5447">
              <w:t>DC_2A_n77A</w:t>
            </w:r>
            <w:r>
              <w:rPr>
                <w:vertAlign w:val="superscript"/>
                <w:lang w:eastAsia="fi-FI"/>
              </w:rPr>
              <w:t>9</w:t>
            </w:r>
          </w:p>
          <w:p w14:paraId="5AFE9940" w14:textId="77777777" w:rsidR="00847959" w:rsidRPr="00EF5447" w:rsidRDefault="00847959" w:rsidP="00343B03">
            <w:pPr>
              <w:pStyle w:val="TAC"/>
            </w:pPr>
            <w:r w:rsidRPr="00EF5447">
              <w:t>DC_13A_n66A</w:t>
            </w:r>
          </w:p>
          <w:p w14:paraId="744A1BF7" w14:textId="77777777" w:rsidR="00847959" w:rsidRPr="00EF5447" w:rsidRDefault="00847959" w:rsidP="00343B03">
            <w:pPr>
              <w:pStyle w:val="TAC"/>
              <w:rPr>
                <w:lang w:eastAsia="fi-FI"/>
              </w:rPr>
            </w:pPr>
            <w:r w:rsidRPr="00EF5447">
              <w:t>DC_13A_n77A</w:t>
            </w:r>
            <w:r>
              <w:rPr>
                <w:vertAlign w:val="superscript"/>
                <w:lang w:eastAsia="fi-FI"/>
              </w:rPr>
              <w:t>9</w:t>
            </w:r>
          </w:p>
        </w:tc>
      </w:tr>
      <w:tr w:rsidR="00847959" w:rsidRPr="00EF5447" w14:paraId="1AE02C55" w14:textId="77777777" w:rsidTr="00343B03">
        <w:trPr>
          <w:trHeight w:val="187"/>
          <w:jc w:val="center"/>
        </w:trPr>
        <w:tc>
          <w:tcPr>
            <w:tcW w:w="3397" w:type="dxa"/>
            <w:shd w:val="clear" w:color="auto" w:fill="auto"/>
            <w:noWrap/>
          </w:tcPr>
          <w:p w14:paraId="10EC1829" w14:textId="77777777" w:rsidR="00847959" w:rsidRPr="00EF5447" w:rsidRDefault="00847959" w:rsidP="00343B03">
            <w:pPr>
              <w:pStyle w:val="TAC"/>
            </w:pPr>
            <w:r w:rsidRPr="00F31A15">
              <w:rPr>
                <w:lang w:eastAsia="zh-CN"/>
              </w:rPr>
              <w:t>DC_2A-14A-30A_n</w:t>
            </w:r>
            <w:r>
              <w:rPr>
                <w:lang w:eastAsia="zh-CN"/>
              </w:rPr>
              <w:t>2</w:t>
            </w:r>
            <w:r w:rsidRPr="00F31A15">
              <w:rPr>
                <w:lang w:eastAsia="zh-CN"/>
              </w:rPr>
              <w:t>A</w:t>
            </w:r>
          </w:p>
        </w:tc>
        <w:tc>
          <w:tcPr>
            <w:tcW w:w="3573" w:type="dxa"/>
            <w:gridSpan w:val="2"/>
          </w:tcPr>
          <w:p w14:paraId="4C678D00" w14:textId="77777777" w:rsidR="00847959" w:rsidRDefault="00847959" w:rsidP="00343B03">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B990401" w14:textId="77777777" w:rsidR="00847959" w:rsidRDefault="00847959" w:rsidP="00343B03">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783B6D61" w14:textId="77777777" w:rsidR="00847959" w:rsidRPr="00EF5447" w:rsidRDefault="00847959" w:rsidP="00343B03">
            <w:pPr>
              <w:pStyle w:val="TAC"/>
            </w:pPr>
            <w:r w:rsidRPr="00A30ECF">
              <w:rPr>
                <w:lang w:eastAsia="zh-CN"/>
              </w:rPr>
              <w:t>DC_30A_n</w:t>
            </w:r>
            <w:r>
              <w:rPr>
                <w:lang w:eastAsia="zh-CN"/>
              </w:rPr>
              <w:t>2</w:t>
            </w:r>
            <w:r w:rsidRPr="00A30ECF">
              <w:rPr>
                <w:lang w:eastAsia="zh-CN"/>
              </w:rPr>
              <w:t>A</w:t>
            </w:r>
          </w:p>
        </w:tc>
      </w:tr>
      <w:tr w:rsidR="00847959" w:rsidRPr="00EF5447" w14:paraId="17808C94" w14:textId="77777777" w:rsidTr="00343B03">
        <w:trPr>
          <w:trHeight w:val="187"/>
          <w:jc w:val="center"/>
        </w:trPr>
        <w:tc>
          <w:tcPr>
            <w:tcW w:w="3397" w:type="dxa"/>
            <w:shd w:val="clear" w:color="auto" w:fill="auto"/>
            <w:noWrap/>
          </w:tcPr>
          <w:p w14:paraId="251189BA" w14:textId="77777777" w:rsidR="00847959" w:rsidRPr="00EF5447" w:rsidRDefault="00847959" w:rsidP="00343B03">
            <w:pPr>
              <w:pStyle w:val="TAC"/>
              <w:rPr>
                <w:lang w:eastAsia="fi-FI"/>
              </w:rPr>
            </w:pPr>
            <w:r w:rsidRPr="008874CF">
              <w:rPr>
                <w:lang w:eastAsia="zh-CN"/>
              </w:rPr>
              <w:t>DC_2A-14A-30A_n66A</w:t>
            </w:r>
          </w:p>
        </w:tc>
        <w:tc>
          <w:tcPr>
            <w:tcW w:w="3573" w:type="dxa"/>
            <w:gridSpan w:val="2"/>
          </w:tcPr>
          <w:p w14:paraId="2CDD7E09" w14:textId="77777777" w:rsidR="00847959" w:rsidRDefault="00847959" w:rsidP="00343B03">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4838F476" w14:textId="77777777" w:rsidR="00847959" w:rsidRDefault="00847959" w:rsidP="00343B03">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4C0740DD" w14:textId="77777777" w:rsidR="00847959" w:rsidRDefault="00847959" w:rsidP="00343B03">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4D502AA3" w14:textId="77777777" w:rsidR="00847959" w:rsidRPr="00EF5447" w:rsidRDefault="00847959" w:rsidP="00343B03">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847959" w14:paraId="4A1A5BA2"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DC9AE" w14:textId="77777777" w:rsidR="00847959" w:rsidRDefault="00847959" w:rsidP="00343B03">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54EEFB9" w14:textId="77777777" w:rsidR="00847959" w:rsidRPr="00D06F04" w:rsidRDefault="00847959" w:rsidP="00343B03">
            <w:pPr>
              <w:pStyle w:val="TAC"/>
              <w:rPr>
                <w:lang w:eastAsia="zh-CN"/>
              </w:rPr>
            </w:pPr>
            <w:r w:rsidRPr="00D06F04">
              <w:rPr>
                <w:lang w:eastAsia="zh-CN"/>
              </w:rPr>
              <w:t>DC_2A_n66A</w:t>
            </w:r>
          </w:p>
          <w:p w14:paraId="704F9267" w14:textId="77777777" w:rsidR="00847959" w:rsidRPr="00D06F04" w:rsidRDefault="00847959" w:rsidP="00343B03">
            <w:pPr>
              <w:pStyle w:val="TAC"/>
              <w:rPr>
                <w:lang w:eastAsia="zh-CN"/>
              </w:rPr>
            </w:pPr>
            <w:r w:rsidRPr="00D06F04">
              <w:rPr>
                <w:lang w:eastAsia="zh-CN"/>
              </w:rPr>
              <w:t>DC_14A_n66A</w:t>
            </w:r>
          </w:p>
          <w:p w14:paraId="37B05F8C" w14:textId="77777777" w:rsidR="00847959" w:rsidRPr="00D06F04" w:rsidRDefault="00847959" w:rsidP="00343B03">
            <w:pPr>
              <w:pStyle w:val="TAC"/>
              <w:rPr>
                <w:lang w:eastAsia="zh-CN"/>
              </w:rPr>
            </w:pPr>
            <w:r w:rsidRPr="00D06F04">
              <w:rPr>
                <w:lang w:eastAsia="zh-CN"/>
              </w:rPr>
              <w:t>DC_30A_n66A</w:t>
            </w:r>
          </w:p>
          <w:p w14:paraId="044E4785" w14:textId="77777777" w:rsidR="00847959" w:rsidRDefault="00847959" w:rsidP="00343B03">
            <w:pPr>
              <w:pStyle w:val="TAC"/>
              <w:rPr>
                <w:lang w:val="fr-FR" w:eastAsia="zh-CN"/>
              </w:rPr>
            </w:pPr>
            <w:r>
              <w:rPr>
                <w:lang w:val="fr-FR" w:eastAsia="zh-CN"/>
              </w:rPr>
              <w:t>DC_66A_n66A</w:t>
            </w:r>
            <w:r>
              <w:rPr>
                <w:vertAlign w:val="superscript"/>
                <w:lang w:val="fr-FR" w:eastAsia="zh-CN"/>
              </w:rPr>
              <w:t>4</w:t>
            </w:r>
          </w:p>
        </w:tc>
      </w:tr>
      <w:tr w:rsidR="00847959" w:rsidRPr="00A8065B" w14:paraId="10B3B4B4" w14:textId="77777777" w:rsidTr="00343B03">
        <w:trPr>
          <w:gridAfter w:val="1"/>
          <w:wAfter w:w="24" w:type="dxa"/>
          <w:trHeight w:val="187"/>
          <w:jc w:val="center"/>
        </w:trPr>
        <w:tc>
          <w:tcPr>
            <w:tcW w:w="3397" w:type="dxa"/>
            <w:shd w:val="clear" w:color="auto" w:fill="auto"/>
            <w:noWrap/>
          </w:tcPr>
          <w:p w14:paraId="703A3708" w14:textId="77777777" w:rsidR="00847959" w:rsidRDefault="00847959" w:rsidP="00343B03">
            <w:pPr>
              <w:pStyle w:val="TAC"/>
              <w:rPr>
                <w:lang w:eastAsia="sv-SE"/>
              </w:rPr>
            </w:pPr>
            <w:r>
              <w:rPr>
                <w:lang w:eastAsia="sv-SE"/>
              </w:rPr>
              <w:t>DC_2A-14A-30A_n77A</w:t>
            </w:r>
          </w:p>
          <w:p w14:paraId="045E1E4D" w14:textId="77777777" w:rsidR="00847959" w:rsidRPr="008874CF" w:rsidRDefault="00847959" w:rsidP="00343B03">
            <w:pPr>
              <w:pStyle w:val="TAC"/>
              <w:rPr>
                <w:lang w:eastAsia="zh-CN"/>
              </w:rPr>
            </w:pPr>
            <w:r>
              <w:rPr>
                <w:lang w:eastAsia="sv-SE"/>
              </w:rPr>
              <w:t>DC_2A-2A-14A-30A_n77A</w:t>
            </w:r>
          </w:p>
        </w:tc>
        <w:tc>
          <w:tcPr>
            <w:tcW w:w="3549" w:type="dxa"/>
          </w:tcPr>
          <w:p w14:paraId="29BD3522" w14:textId="77777777" w:rsidR="00847959" w:rsidRDefault="00847959" w:rsidP="00343B03">
            <w:pPr>
              <w:pStyle w:val="TAC"/>
              <w:rPr>
                <w:rFonts w:eastAsia="MS Mincho"/>
                <w:lang w:eastAsia="sv-SE"/>
              </w:rPr>
            </w:pPr>
            <w:r>
              <w:rPr>
                <w:lang w:eastAsia="sv-SE"/>
              </w:rPr>
              <w:t>DC_2A_n77A</w:t>
            </w:r>
          </w:p>
          <w:p w14:paraId="5AAC25ED" w14:textId="77777777" w:rsidR="00847959" w:rsidRDefault="00847959" w:rsidP="00343B03">
            <w:pPr>
              <w:pStyle w:val="TAC"/>
              <w:rPr>
                <w:lang w:eastAsia="sv-SE"/>
              </w:rPr>
            </w:pPr>
            <w:r>
              <w:rPr>
                <w:lang w:eastAsia="sv-SE"/>
              </w:rPr>
              <w:t>DC_14A_n77A</w:t>
            </w:r>
          </w:p>
          <w:p w14:paraId="1937E75E" w14:textId="77777777" w:rsidR="00847959" w:rsidRPr="00A8065B" w:rsidRDefault="00847959" w:rsidP="00343B03">
            <w:pPr>
              <w:pStyle w:val="TAC"/>
              <w:rPr>
                <w:lang w:eastAsia="zh-CN"/>
              </w:rPr>
            </w:pPr>
            <w:r>
              <w:rPr>
                <w:lang w:eastAsia="sv-SE"/>
              </w:rPr>
              <w:t>DC_30A_n77A</w:t>
            </w:r>
          </w:p>
        </w:tc>
      </w:tr>
      <w:tr w:rsidR="00847959" w:rsidRPr="00EF5447" w14:paraId="7988CFFA" w14:textId="77777777" w:rsidTr="00343B03">
        <w:trPr>
          <w:trHeight w:val="187"/>
          <w:jc w:val="center"/>
        </w:trPr>
        <w:tc>
          <w:tcPr>
            <w:tcW w:w="3397" w:type="dxa"/>
            <w:shd w:val="clear" w:color="auto" w:fill="auto"/>
            <w:noWrap/>
          </w:tcPr>
          <w:p w14:paraId="59280FAB" w14:textId="77777777" w:rsidR="00847959" w:rsidRPr="00EF5447" w:rsidRDefault="00847959" w:rsidP="00343B03">
            <w:pPr>
              <w:pStyle w:val="TAC"/>
              <w:rPr>
                <w:lang w:eastAsia="fi-FI"/>
              </w:rPr>
            </w:pPr>
            <w:r w:rsidRPr="00EF5447">
              <w:rPr>
                <w:lang w:eastAsia="fi-FI"/>
              </w:rPr>
              <w:t>DC_2A-14A-66A_n2A</w:t>
            </w:r>
          </w:p>
        </w:tc>
        <w:tc>
          <w:tcPr>
            <w:tcW w:w="3573" w:type="dxa"/>
            <w:gridSpan w:val="2"/>
          </w:tcPr>
          <w:p w14:paraId="70EDE863"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71F912ED"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14A_n2A</w:t>
            </w:r>
          </w:p>
          <w:p w14:paraId="7B57FCC3" w14:textId="77777777" w:rsidR="00847959" w:rsidRPr="00EF5447" w:rsidRDefault="00847959" w:rsidP="00343B03">
            <w:pPr>
              <w:pStyle w:val="TAC"/>
              <w:rPr>
                <w:lang w:eastAsia="fi-FI"/>
              </w:rPr>
            </w:pPr>
            <w:r w:rsidRPr="00EF5447">
              <w:rPr>
                <w:lang w:eastAsia="fi-FI"/>
              </w:rPr>
              <w:t>DC_66A_n2A</w:t>
            </w:r>
          </w:p>
        </w:tc>
      </w:tr>
      <w:tr w:rsidR="00847959" w:rsidRPr="00EF5447" w14:paraId="5E67C419" w14:textId="77777777" w:rsidTr="00343B03">
        <w:trPr>
          <w:trHeight w:val="187"/>
          <w:jc w:val="center"/>
        </w:trPr>
        <w:tc>
          <w:tcPr>
            <w:tcW w:w="3397" w:type="dxa"/>
            <w:shd w:val="clear" w:color="auto" w:fill="auto"/>
            <w:noWrap/>
          </w:tcPr>
          <w:p w14:paraId="109FB5DD"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5A10A57E" w14:textId="77777777" w:rsidR="00847959" w:rsidRPr="00EF5447" w:rsidRDefault="00847959" w:rsidP="00343B03">
            <w:pPr>
              <w:pStyle w:val="TAC"/>
              <w:rPr>
                <w:lang w:eastAsia="fi-FI"/>
              </w:rPr>
            </w:pPr>
            <w:r w:rsidRPr="00EF5447">
              <w:rPr>
                <w:lang w:eastAsia="fi-FI"/>
              </w:rPr>
              <w:t>DC_2A_n2A</w:t>
            </w:r>
            <w:r w:rsidRPr="00EF5447">
              <w:rPr>
                <w:vertAlign w:val="superscript"/>
                <w:lang w:eastAsia="fi-FI"/>
              </w:rPr>
              <w:t>4</w:t>
            </w:r>
          </w:p>
          <w:p w14:paraId="4BA9B42E" w14:textId="77777777" w:rsidR="00847959" w:rsidRPr="00EF5447" w:rsidRDefault="00847959" w:rsidP="00343B03">
            <w:pPr>
              <w:pStyle w:val="TAC"/>
              <w:rPr>
                <w:lang w:eastAsia="fi-FI"/>
              </w:rPr>
            </w:pPr>
            <w:r w:rsidRPr="00EF5447">
              <w:rPr>
                <w:lang w:eastAsia="fi-FI"/>
              </w:rPr>
              <w:t>DC_14A_n2A</w:t>
            </w:r>
          </w:p>
          <w:p w14:paraId="487227A5" w14:textId="77777777" w:rsidR="00847959" w:rsidRPr="00EF5447" w:rsidRDefault="00847959" w:rsidP="00343B03">
            <w:pPr>
              <w:pStyle w:val="TAC"/>
              <w:rPr>
                <w:lang w:eastAsia="fi-FI"/>
              </w:rPr>
            </w:pPr>
            <w:r w:rsidRPr="00EF5447">
              <w:rPr>
                <w:lang w:eastAsia="fi-FI"/>
              </w:rPr>
              <w:t>DC_66A_n2A</w:t>
            </w:r>
          </w:p>
        </w:tc>
      </w:tr>
      <w:tr w:rsidR="00847959" w:rsidRPr="00EF5447" w14:paraId="7BCF0284" w14:textId="77777777" w:rsidTr="00343B03">
        <w:trPr>
          <w:trHeight w:val="187"/>
          <w:jc w:val="center"/>
        </w:trPr>
        <w:tc>
          <w:tcPr>
            <w:tcW w:w="3397" w:type="dxa"/>
            <w:shd w:val="clear" w:color="auto" w:fill="auto"/>
            <w:noWrap/>
          </w:tcPr>
          <w:p w14:paraId="4DDAE725" w14:textId="77777777" w:rsidR="00847959" w:rsidRPr="00EF5447" w:rsidRDefault="00847959" w:rsidP="00343B03">
            <w:pPr>
              <w:pStyle w:val="TAC"/>
              <w:rPr>
                <w:lang w:eastAsia="fi-FI"/>
              </w:rPr>
            </w:pPr>
            <w:r w:rsidRPr="00D70583">
              <w:rPr>
                <w:lang w:eastAsia="fi-FI"/>
              </w:rPr>
              <w:t>DC_2A-14A-66A_n30A</w:t>
            </w:r>
          </w:p>
        </w:tc>
        <w:tc>
          <w:tcPr>
            <w:tcW w:w="3573" w:type="dxa"/>
            <w:gridSpan w:val="2"/>
          </w:tcPr>
          <w:p w14:paraId="61E25E24" w14:textId="77777777" w:rsidR="00847959" w:rsidRDefault="00847959" w:rsidP="00343B03">
            <w:pPr>
              <w:pStyle w:val="TAC"/>
              <w:rPr>
                <w:lang w:eastAsia="fi-FI"/>
              </w:rPr>
            </w:pPr>
            <w:r w:rsidRPr="00D70583">
              <w:rPr>
                <w:lang w:eastAsia="fi-FI"/>
              </w:rPr>
              <w:t>DC_2A_n30A</w:t>
            </w:r>
          </w:p>
          <w:p w14:paraId="444273E7" w14:textId="77777777" w:rsidR="00847959" w:rsidRDefault="00847959" w:rsidP="00343B03">
            <w:pPr>
              <w:pStyle w:val="TAC"/>
              <w:rPr>
                <w:lang w:eastAsia="fi-FI"/>
              </w:rPr>
            </w:pPr>
            <w:r w:rsidRPr="00D70583">
              <w:rPr>
                <w:lang w:eastAsia="fi-FI"/>
              </w:rPr>
              <w:t>DC_14A_n30A</w:t>
            </w:r>
          </w:p>
          <w:p w14:paraId="4465432E" w14:textId="77777777" w:rsidR="00847959" w:rsidRPr="00EF5447" w:rsidRDefault="00847959" w:rsidP="00343B03">
            <w:pPr>
              <w:pStyle w:val="TAC"/>
              <w:rPr>
                <w:lang w:eastAsia="fi-FI"/>
              </w:rPr>
            </w:pPr>
            <w:r w:rsidRPr="00D70583">
              <w:rPr>
                <w:lang w:eastAsia="fi-FI"/>
              </w:rPr>
              <w:t>DC_66A_n30A</w:t>
            </w:r>
          </w:p>
        </w:tc>
      </w:tr>
      <w:tr w:rsidR="00847959" w14:paraId="2D46124E"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74BE" w14:textId="77777777" w:rsidR="00847959" w:rsidRDefault="00847959" w:rsidP="00343B03">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9AB815A" w14:textId="77777777" w:rsidR="00847959" w:rsidRPr="00D06F04" w:rsidRDefault="00847959" w:rsidP="00343B03">
            <w:pPr>
              <w:pStyle w:val="TAC"/>
              <w:rPr>
                <w:lang w:eastAsia="fi-FI"/>
              </w:rPr>
            </w:pPr>
            <w:r w:rsidRPr="00D06F04">
              <w:rPr>
                <w:lang w:eastAsia="fi-FI"/>
              </w:rPr>
              <w:t>DC_2A_n30A</w:t>
            </w:r>
          </w:p>
          <w:p w14:paraId="238E3BDA" w14:textId="77777777" w:rsidR="00847959" w:rsidRPr="00D06F04" w:rsidRDefault="00847959" w:rsidP="00343B03">
            <w:pPr>
              <w:pStyle w:val="TAC"/>
              <w:rPr>
                <w:lang w:eastAsia="fi-FI"/>
              </w:rPr>
            </w:pPr>
            <w:r w:rsidRPr="00D06F04">
              <w:rPr>
                <w:lang w:eastAsia="fi-FI"/>
              </w:rPr>
              <w:t>DC_14A_n30A</w:t>
            </w:r>
          </w:p>
          <w:p w14:paraId="229AF217" w14:textId="77777777" w:rsidR="00847959" w:rsidRPr="00D06F04" w:rsidRDefault="00847959" w:rsidP="00343B03">
            <w:pPr>
              <w:pStyle w:val="TAC"/>
              <w:rPr>
                <w:lang w:eastAsia="fi-FI"/>
              </w:rPr>
            </w:pPr>
            <w:r w:rsidRPr="00D06F04">
              <w:rPr>
                <w:lang w:eastAsia="fi-FI"/>
              </w:rPr>
              <w:t>DC_66A_n30A</w:t>
            </w:r>
          </w:p>
        </w:tc>
      </w:tr>
      <w:tr w:rsidR="00847959" w14:paraId="445A7CE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90BC8" w14:textId="77777777" w:rsidR="00847959" w:rsidRDefault="00847959" w:rsidP="00343B03">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B85E281" w14:textId="77777777" w:rsidR="00847959" w:rsidRPr="00D06F04" w:rsidRDefault="00847959" w:rsidP="00343B03">
            <w:pPr>
              <w:pStyle w:val="TAC"/>
              <w:rPr>
                <w:lang w:eastAsia="fi-FI"/>
              </w:rPr>
            </w:pPr>
            <w:r w:rsidRPr="00D06F04">
              <w:rPr>
                <w:lang w:eastAsia="fi-FI"/>
              </w:rPr>
              <w:t>DC_2A_n30A</w:t>
            </w:r>
          </w:p>
          <w:p w14:paraId="6A4F4999" w14:textId="77777777" w:rsidR="00847959" w:rsidRPr="00D06F04" w:rsidRDefault="00847959" w:rsidP="00343B03">
            <w:pPr>
              <w:pStyle w:val="TAC"/>
              <w:rPr>
                <w:lang w:eastAsia="fi-FI"/>
              </w:rPr>
            </w:pPr>
            <w:r w:rsidRPr="00D06F04">
              <w:rPr>
                <w:lang w:eastAsia="fi-FI"/>
              </w:rPr>
              <w:t>DC_14A_n30A</w:t>
            </w:r>
          </w:p>
          <w:p w14:paraId="7EC77182" w14:textId="77777777" w:rsidR="00847959" w:rsidRPr="00D06F04" w:rsidRDefault="00847959" w:rsidP="00343B03">
            <w:pPr>
              <w:pStyle w:val="TAC"/>
              <w:rPr>
                <w:lang w:eastAsia="fi-FI"/>
              </w:rPr>
            </w:pPr>
            <w:r w:rsidRPr="00D06F04">
              <w:rPr>
                <w:lang w:eastAsia="fi-FI"/>
              </w:rPr>
              <w:t>DC_66A_n30A</w:t>
            </w:r>
          </w:p>
        </w:tc>
      </w:tr>
      <w:tr w:rsidR="00847959" w:rsidRPr="00EF5447" w14:paraId="43408290" w14:textId="77777777" w:rsidTr="00343B03">
        <w:trPr>
          <w:trHeight w:val="187"/>
          <w:jc w:val="center"/>
        </w:trPr>
        <w:tc>
          <w:tcPr>
            <w:tcW w:w="3397" w:type="dxa"/>
            <w:shd w:val="clear" w:color="auto" w:fill="auto"/>
            <w:noWrap/>
          </w:tcPr>
          <w:p w14:paraId="5E76099F"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715C0DF2"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2A_n66A</w:t>
            </w:r>
          </w:p>
          <w:p w14:paraId="73900069"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14A_n66A</w:t>
            </w:r>
          </w:p>
          <w:p w14:paraId="766CB3F4"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47959" w:rsidRPr="00EF5447" w14:paraId="51ACA5C8" w14:textId="77777777" w:rsidTr="00343B03">
        <w:trPr>
          <w:trHeight w:val="187"/>
          <w:jc w:val="center"/>
        </w:trPr>
        <w:tc>
          <w:tcPr>
            <w:tcW w:w="3397" w:type="dxa"/>
            <w:shd w:val="clear" w:color="auto" w:fill="auto"/>
            <w:noWrap/>
          </w:tcPr>
          <w:p w14:paraId="1CDDAFF2"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7FB3A463"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2A_n66A</w:t>
            </w:r>
          </w:p>
          <w:p w14:paraId="29B66320"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14A_n66A</w:t>
            </w:r>
          </w:p>
          <w:p w14:paraId="55059186"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47959" w:rsidRPr="00EF5447" w14:paraId="0BFD64BB" w14:textId="77777777" w:rsidTr="00343B03">
        <w:trPr>
          <w:gridAfter w:val="1"/>
          <w:wAfter w:w="24" w:type="dxa"/>
          <w:trHeight w:val="187"/>
          <w:jc w:val="center"/>
        </w:trPr>
        <w:tc>
          <w:tcPr>
            <w:tcW w:w="3397" w:type="dxa"/>
            <w:shd w:val="clear" w:color="auto" w:fill="auto"/>
            <w:noWrap/>
          </w:tcPr>
          <w:p w14:paraId="6760DD45" w14:textId="77777777" w:rsidR="00847959" w:rsidRDefault="00847959" w:rsidP="00343B03">
            <w:pPr>
              <w:pStyle w:val="TAC"/>
            </w:pPr>
            <w:r w:rsidRPr="005D1F57">
              <w:t>DC_2</w:t>
            </w:r>
            <w:r>
              <w:t>A</w:t>
            </w:r>
            <w:r w:rsidRPr="005D1F57">
              <w:t>-</w:t>
            </w:r>
            <w:r>
              <w:t>14A-66A</w:t>
            </w:r>
            <w:r w:rsidRPr="005D1F57">
              <w:t>_n77</w:t>
            </w:r>
            <w:r>
              <w:t>A</w:t>
            </w:r>
          </w:p>
          <w:p w14:paraId="0A158453" w14:textId="77777777" w:rsidR="00847959" w:rsidRDefault="00847959" w:rsidP="00343B03">
            <w:pPr>
              <w:pStyle w:val="TAC"/>
            </w:pPr>
            <w:r w:rsidRPr="005D1F57">
              <w:t>DC_2</w:t>
            </w:r>
            <w:r>
              <w:t>A</w:t>
            </w:r>
            <w:r w:rsidRPr="005D1F57">
              <w:t>-</w:t>
            </w:r>
            <w:r>
              <w:t>2A-14A-66A</w:t>
            </w:r>
            <w:r w:rsidRPr="005D1F57">
              <w:t>_n77</w:t>
            </w:r>
            <w:r>
              <w:t>A</w:t>
            </w:r>
          </w:p>
          <w:p w14:paraId="768218F9" w14:textId="77777777" w:rsidR="00847959" w:rsidRPr="00EF5447" w:rsidRDefault="00847959" w:rsidP="00343B03">
            <w:pPr>
              <w:pStyle w:val="TAC"/>
              <w:rPr>
                <w:lang w:eastAsia="fi-FI"/>
              </w:rPr>
            </w:pPr>
            <w:r w:rsidRPr="005D1F57">
              <w:t>DC_2</w:t>
            </w:r>
            <w:r>
              <w:t>A</w:t>
            </w:r>
            <w:r w:rsidRPr="005D1F57">
              <w:t>-</w:t>
            </w:r>
            <w:r>
              <w:t>14A-66A-66A</w:t>
            </w:r>
            <w:r w:rsidRPr="005D1F57">
              <w:t>_n77</w:t>
            </w:r>
            <w:r>
              <w:t>A</w:t>
            </w:r>
          </w:p>
        </w:tc>
        <w:tc>
          <w:tcPr>
            <w:tcW w:w="3549" w:type="dxa"/>
          </w:tcPr>
          <w:p w14:paraId="78050AD4" w14:textId="77777777" w:rsidR="00847959" w:rsidRDefault="00847959" w:rsidP="00343B03">
            <w:pPr>
              <w:pStyle w:val="TAC"/>
            </w:pPr>
            <w:r w:rsidRPr="005D1F57">
              <w:t>DC_2A_n77A</w:t>
            </w:r>
          </w:p>
          <w:p w14:paraId="747D6950" w14:textId="77777777" w:rsidR="00847959" w:rsidRDefault="00847959" w:rsidP="00343B03">
            <w:pPr>
              <w:pStyle w:val="TAC"/>
            </w:pPr>
            <w:r w:rsidRPr="005D1F57">
              <w:t>DC_14A_n77A</w:t>
            </w:r>
          </w:p>
          <w:p w14:paraId="0A3E1D79" w14:textId="77777777" w:rsidR="00847959" w:rsidRPr="00EF5447" w:rsidRDefault="00847959" w:rsidP="00343B03">
            <w:pPr>
              <w:pStyle w:val="TAC"/>
              <w:rPr>
                <w:lang w:eastAsia="fi-FI"/>
              </w:rPr>
            </w:pPr>
            <w:r w:rsidRPr="005D1F57">
              <w:t>DC_</w:t>
            </w:r>
            <w:r>
              <w:t>66</w:t>
            </w:r>
            <w:r w:rsidRPr="005D1F57">
              <w:t>A_n77A</w:t>
            </w:r>
          </w:p>
        </w:tc>
      </w:tr>
      <w:tr w:rsidR="00847959" w:rsidRPr="00EF5447" w14:paraId="2845D9E9" w14:textId="77777777" w:rsidTr="00343B03">
        <w:trPr>
          <w:trHeight w:val="187"/>
          <w:jc w:val="center"/>
        </w:trPr>
        <w:tc>
          <w:tcPr>
            <w:tcW w:w="3397" w:type="dxa"/>
            <w:shd w:val="clear" w:color="auto" w:fill="auto"/>
            <w:noWrap/>
          </w:tcPr>
          <w:p w14:paraId="130E0F23" w14:textId="77777777" w:rsidR="00847959" w:rsidRPr="00EF5447" w:rsidRDefault="00847959" w:rsidP="00343B03">
            <w:pPr>
              <w:pStyle w:val="TAC"/>
              <w:rPr>
                <w:lang w:eastAsia="fi-FI"/>
              </w:rPr>
            </w:pPr>
            <w:r w:rsidRPr="00961BCE">
              <w:rPr>
                <w:lang w:val="fi-FI" w:eastAsia="fi-FI"/>
              </w:rPr>
              <w:t>DC_2A-28A-66A_n7A</w:t>
            </w:r>
          </w:p>
        </w:tc>
        <w:tc>
          <w:tcPr>
            <w:tcW w:w="3573" w:type="dxa"/>
            <w:gridSpan w:val="2"/>
          </w:tcPr>
          <w:p w14:paraId="1D6763D8" w14:textId="77777777" w:rsidR="00847959" w:rsidRDefault="00847959" w:rsidP="00343B03">
            <w:pPr>
              <w:pStyle w:val="TAC"/>
              <w:rPr>
                <w:rFonts w:cs="Arial"/>
                <w:color w:val="000000"/>
                <w:szCs w:val="18"/>
              </w:rPr>
            </w:pPr>
            <w:r>
              <w:rPr>
                <w:rFonts w:cs="Arial"/>
                <w:color w:val="000000"/>
                <w:szCs w:val="18"/>
              </w:rPr>
              <w:t>DC_2A_n7A</w:t>
            </w:r>
          </w:p>
          <w:p w14:paraId="226E1CCD" w14:textId="77777777" w:rsidR="00847959" w:rsidRDefault="00847959" w:rsidP="00343B03">
            <w:pPr>
              <w:pStyle w:val="TAC"/>
              <w:rPr>
                <w:rFonts w:cs="Arial"/>
                <w:color w:val="000000"/>
                <w:szCs w:val="18"/>
              </w:rPr>
            </w:pPr>
            <w:r>
              <w:rPr>
                <w:rFonts w:cs="Arial"/>
                <w:color w:val="000000"/>
                <w:szCs w:val="18"/>
              </w:rPr>
              <w:t>DC_28A_n7A</w:t>
            </w:r>
          </w:p>
          <w:p w14:paraId="7553BB50" w14:textId="77777777" w:rsidR="00847959" w:rsidRPr="00EF5447" w:rsidRDefault="00847959" w:rsidP="00343B03">
            <w:pPr>
              <w:pStyle w:val="TAC"/>
              <w:rPr>
                <w:lang w:eastAsia="fi-FI"/>
              </w:rPr>
            </w:pPr>
            <w:r>
              <w:rPr>
                <w:rFonts w:cs="Arial"/>
                <w:color w:val="000000"/>
                <w:szCs w:val="18"/>
              </w:rPr>
              <w:t>DC_66A_n7A</w:t>
            </w:r>
          </w:p>
        </w:tc>
      </w:tr>
      <w:tr w:rsidR="00847959" w:rsidRPr="00EF5447" w14:paraId="1D35469F" w14:textId="77777777" w:rsidTr="00343B03">
        <w:trPr>
          <w:trHeight w:val="187"/>
          <w:jc w:val="center"/>
        </w:trPr>
        <w:tc>
          <w:tcPr>
            <w:tcW w:w="3397" w:type="dxa"/>
            <w:shd w:val="clear" w:color="auto" w:fill="auto"/>
            <w:noWrap/>
          </w:tcPr>
          <w:p w14:paraId="1AC57E36" w14:textId="77777777" w:rsidR="00847959" w:rsidRPr="00EF5447" w:rsidRDefault="00847959" w:rsidP="00343B03">
            <w:pPr>
              <w:pStyle w:val="TAC"/>
              <w:rPr>
                <w:lang w:eastAsia="fi-FI"/>
              </w:rPr>
            </w:pPr>
            <w:r w:rsidRPr="00DF124D">
              <w:rPr>
                <w:rFonts w:cs="Arial"/>
                <w:lang w:eastAsia="ja-JP"/>
              </w:rPr>
              <w:t>DC_2A-28A-66A_n66A</w:t>
            </w:r>
          </w:p>
        </w:tc>
        <w:tc>
          <w:tcPr>
            <w:tcW w:w="3573" w:type="dxa"/>
            <w:gridSpan w:val="2"/>
          </w:tcPr>
          <w:p w14:paraId="2587AACC" w14:textId="77777777" w:rsidR="00847959" w:rsidRPr="007C6316" w:rsidRDefault="00847959" w:rsidP="00343B0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0B00B08" w14:textId="77777777" w:rsidR="00847959" w:rsidRPr="007C6316" w:rsidRDefault="00847959" w:rsidP="00343B0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CA41137" w14:textId="77777777" w:rsidR="00847959" w:rsidRPr="00EF5447" w:rsidRDefault="00847959" w:rsidP="00343B0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847959" w:rsidRPr="00EF5447" w14:paraId="39D62D00" w14:textId="77777777" w:rsidTr="00343B03">
        <w:trPr>
          <w:trHeight w:val="187"/>
          <w:jc w:val="center"/>
        </w:trPr>
        <w:tc>
          <w:tcPr>
            <w:tcW w:w="3397" w:type="dxa"/>
            <w:shd w:val="clear" w:color="auto" w:fill="auto"/>
            <w:noWrap/>
          </w:tcPr>
          <w:p w14:paraId="1FE2FADC" w14:textId="77777777" w:rsidR="00847959" w:rsidRPr="00EF5447" w:rsidRDefault="00847959" w:rsidP="00343B03">
            <w:pPr>
              <w:pStyle w:val="TAC"/>
              <w:rPr>
                <w:lang w:eastAsia="fi-FI"/>
              </w:rPr>
            </w:pPr>
            <w:r w:rsidRPr="00EF5447">
              <w:rPr>
                <w:rFonts w:cs="Arial"/>
                <w:lang w:eastAsia="ja-JP"/>
              </w:rPr>
              <w:t>DC_2A-29A-30A_n2A</w:t>
            </w:r>
          </w:p>
        </w:tc>
        <w:tc>
          <w:tcPr>
            <w:tcW w:w="3573" w:type="dxa"/>
            <w:gridSpan w:val="2"/>
          </w:tcPr>
          <w:p w14:paraId="61BE8D21" w14:textId="77777777" w:rsidR="00847959" w:rsidRPr="00EF5447" w:rsidRDefault="00847959" w:rsidP="00343B03">
            <w:pPr>
              <w:pStyle w:val="TAC"/>
              <w:rPr>
                <w:rFonts w:cs="Arial"/>
                <w:lang w:eastAsia="ja-JP"/>
              </w:rPr>
            </w:pPr>
            <w:r w:rsidRPr="00EF5447">
              <w:rPr>
                <w:rFonts w:cs="Arial"/>
                <w:lang w:eastAsia="ja-JP"/>
              </w:rPr>
              <w:t>DC_2A_n2A</w:t>
            </w:r>
            <w:r w:rsidRPr="00EF5447">
              <w:rPr>
                <w:vertAlign w:val="superscript"/>
                <w:lang w:eastAsia="zh-CN"/>
              </w:rPr>
              <w:t>4</w:t>
            </w:r>
          </w:p>
          <w:p w14:paraId="66392891" w14:textId="77777777" w:rsidR="00847959" w:rsidRPr="00EF5447" w:rsidRDefault="00847959" w:rsidP="00343B03">
            <w:pPr>
              <w:pStyle w:val="TAC"/>
              <w:rPr>
                <w:lang w:eastAsia="fi-FI"/>
              </w:rPr>
            </w:pPr>
            <w:r w:rsidRPr="00EF5447">
              <w:rPr>
                <w:rFonts w:cs="Arial"/>
                <w:lang w:eastAsia="ja-JP"/>
              </w:rPr>
              <w:t>DC_30A_n2A</w:t>
            </w:r>
          </w:p>
        </w:tc>
      </w:tr>
      <w:tr w:rsidR="00847959" w:rsidRPr="00EF5447" w14:paraId="6253C7A4" w14:textId="77777777" w:rsidTr="00343B03">
        <w:trPr>
          <w:trHeight w:val="187"/>
          <w:jc w:val="center"/>
        </w:trPr>
        <w:tc>
          <w:tcPr>
            <w:tcW w:w="3397" w:type="dxa"/>
            <w:shd w:val="clear" w:color="auto" w:fill="auto"/>
            <w:noWrap/>
          </w:tcPr>
          <w:p w14:paraId="6889292C" w14:textId="77777777" w:rsidR="00847959" w:rsidRPr="00EF5447" w:rsidRDefault="00847959" w:rsidP="00343B03">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70FD6475" w14:textId="77777777" w:rsidR="00847959" w:rsidRPr="001144AB" w:rsidRDefault="00847959" w:rsidP="00343B03">
            <w:pPr>
              <w:pStyle w:val="TAC"/>
              <w:rPr>
                <w:lang w:eastAsia="zh-CN"/>
              </w:rPr>
            </w:pPr>
            <w:r w:rsidRPr="001144AB">
              <w:rPr>
                <w:lang w:eastAsia="zh-CN"/>
              </w:rPr>
              <w:t>DC_2A_n66A</w:t>
            </w:r>
          </w:p>
          <w:p w14:paraId="4403D6C9" w14:textId="77777777" w:rsidR="00847959" w:rsidRPr="00EF5447" w:rsidRDefault="00847959" w:rsidP="00343B03">
            <w:pPr>
              <w:pStyle w:val="TAC"/>
              <w:rPr>
                <w:rFonts w:cs="Arial"/>
                <w:lang w:eastAsia="ja-JP"/>
              </w:rPr>
            </w:pPr>
            <w:r w:rsidRPr="001144AB">
              <w:rPr>
                <w:lang w:eastAsia="zh-CN"/>
              </w:rPr>
              <w:t>DC_30A_n66A</w:t>
            </w:r>
          </w:p>
        </w:tc>
      </w:tr>
      <w:tr w:rsidR="00847959" w14:paraId="4B7B8EF6"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ECAA0" w14:textId="77777777" w:rsidR="00847959" w:rsidRDefault="00847959" w:rsidP="00343B03">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F50331F" w14:textId="77777777" w:rsidR="00847959" w:rsidRPr="00D06F04" w:rsidRDefault="00847959" w:rsidP="00343B03">
            <w:pPr>
              <w:pStyle w:val="TAC"/>
              <w:rPr>
                <w:lang w:eastAsia="zh-CN"/>
              </w:rPr>
            </w:pPr>
            <w:r w:rsidRPr="00D06F04">
              <w:rPr>
                <w:lang w:eastAsia="zh-CN"/>
              </w:rPr>
              <w:t>DC_2A_n66A</w:t>
            </w:r>
          </w:p>
          <w:p w14:paraId="12C5DB52" w14:textId="77777777" w:rsidR="00847959" w:rsidRPr="00D06F04" w:rsidRDefault="00847959" w:rsidP="00343B03">
            <w:pPr>
              <w:pStyle w:val="TAC"/>
              <w:rPr>
                <w:lang w:eastAsia="zh-CN"/>
              </w:rPr>
            </w:pPr>
            <w:r w:rsidRPr="00D06F04">
              <w:rPr>
                <w:lang w:eastAsia="zh-CN"/>
              </w:rPr>
              <w:t>DC_30A_n66A</w:t>
            </w:r>
          </w:p>
        </w:tc>
      </w:tr>
      <w:tr w:rsidR="00847959" w:rsidRPr="001144AB" w14:paraId="42582897" w14:textId="77777777" w:rsidTr="00343B03">
        <w:trPr>
          <w:gridAfter w:val="1"/>
          <w:wAfter w:w="24" w:type="dxa"/>
          <w:trHeight w:val="187"/>
          <w:jc w:val="center"/>
        </w:trPr>
        <w:tc>
          <w:tcPr>
            <w:tcW w:w="3397" w:type="dxa"/>
            <w:shd w:val="clear" w:color="auto" w:fill="auto"/>
            <w:noWrap/>
          </w:tcPr>
          <w:p w14:paraId="5E2859B8" w14:textId="77777777" w:rsidR="00847959" w:rsidRDefault="00847959" w:rsidP="00343B03">
            <w:pPr>
              <w:pStyle w:val="TAC"/>
              <w:rPr>
                <w:lang w:eastAsia="sv-SE"/>
              </w:rPr>
            </w:pPr>
            <w:r>
              <w:rPr>
                <w:lang w:eastAsia="sv-SE"/>
              </w:rPr>
              <w:t>DC_2A-29A-30A_n77A</w:t>
            </w:r>
          </w:p>
          <w:p w14:paraId="4D06C654" w14:textId="77777777" w:rsidR="00847959" w:rsidRPr="00842006" w:rsidRDefault="00847959" w:rsidP="00343B03">
            <w:pPr>
              <w:pStyle w:val="TAC"/>
              <w:rPr>
                <w:lang w:eastAsia="zh-CN"/>
              </w:rPr>
            </w:pPr>
            <w:r>
              <w:rPr>
                <w:lang w:eastAsia="sv-SE"/>
              </w:rPr>
              <w:t>DC_2A-2A-29A-30A_n77A</w:t>
            </w:r>
          </w:p>
        </w:tc>
        <w:tc>
          <w:tcPr>
            <w:tcW w:w="3549" w:type="dxa"/>
          </w:tcPr>
          <w:p w14:paraId="17F3603B" w14:textId="77777777" w:rsidR="00847959" w:rsidRDefault="00847959" w:rsidP="00343B03">
            <w:pPr>
              <w:pStyle w:val="TAC"/>
              <w:rPr>
                <w:rFonts w:eastAsia="MS Mincho"/>
                <w:lang w:eastAsia="sv-SE"/>
              </w:rPr>
            </w:pPr>
            <w:r>
              <w:rPr>
                <w:lang w:eastAsia="sv-SE"/>
              </w:rPr>
              <w:t>DC_2A_n77A</w:t>
            </w:r>
          </w:p>
          <w:p w14:paraId="6EBF777F" w14:textId="77777777" w:rsidR="00847959" w:rsidRPr="001144AB" w:rsidRDefault="00847959" w:rsidP="00343B03">
            <w:pPr>
              <w:pStyle w:val="TAC"/>
              <w:rPr>
                <w:lang w:eastAsia="zh-CN"/>
              </w:rPr>
            </w:pPr>
            <w:r>
              <w:rPr>
                <w:lang w:eastAsia="sv-SE"/>
              </w:rPr>
              <w:t>DC_30A_n77A</w:t>
            </w:r>
          </w:p>
        </w:tc>
      </w:tr>
      <w:tr w:rsidR="00847959" w:rsidRPr="00EF5447" w14:paraId="54279366" w14:textId="77777777" w:rsidTr="00343B03">
        <w:trPr>
          <w:trHeight w:val="187"/>
          <w:jc w:val="center"/>
        </w:trPr>
        <w:tc>
          <w:tcPr>
            <w:tcW w:w="3397" w:type="dxa"/>
            <w:shd w:val="clear" w:color="auto" w:fill="auto"/>
            <w:noWrap/>
          </w:tcPr>
          <w:p w14:paraId="4B1A0099" w14:textId="77777777" w:rsidR="00847959" w:rsidRPr="00EF5447" w:rsidRDefault="00847959" w:rsidP="00343B03">
            <w:pPr>
              <w:pStyle w:val="TAC"/>
              <w:rPr>
                <w:lang w:eastAsia="fi-FI"/>
              </w:rPr>
            </w:pPr>
            <w:r w:rsidRPr="00EF5447">
              <w:rPr>
                <w:rFonts w:cs="Arial"/>
                <w:lang w:eastAsia="ja-JP"/>
              </w:rPr>
              <w:t>DC_2A-29A-66A_n2A</w:t>
            </w:r>
          </w:p>
        </w:tc>
        <w:tc>
          <w:tcPr>
            <w:tcW w:w="3573" w:type="dxa"/>
            <w:gridSpan w:val="2"/>
          </w:tcPr>
          <w:p w14:paraId="3F95BBF5" w14:textId="77777777" w:rsidR="00847959" w:rsidRPr="00EF5447" w:rsidRDefault="00847959" w:rsidP="00343B03">
            <w:pPr>
              <w:pStyle w:val="TAC"/>
              <w:rPr>
                <w:rFonts w:cs="Arial"/>
                <w:lang w:eastAsia="ja-JP"/>
              </w:rPr>
            </w:pPr>
            <w:r w:rsidRPr="00EF5447">
              <w:rPr>
                <w:rFonts w:cs="Arial"/>
                <w:lang w:eastAsia="ja-JP"/>
              </w:rPr>
              <w:t>DC_2A_n2A</w:t>
            </w:r>
            <w:r w:rsidRPr="00EF5447">
              <w:rPr>
                <w:vertAlign w:val="superscript"/>
                <w:lang w:eastAsia="zh-CN"/>
              </w:rPr>
              <w:t>4</w:t>
            </w:r>
          </w:p>
          <w:p w14:paraId="6E587FB1" w14:textId="77777777" w:rsidR="00847959" w:rsidRPr="00EF5447" w:rsidRDefault="00847959" w:rsidP="00343B03">
            <w:pPr>
              <w:pStyle w:val="TAC"/>
              <w:rPr>
                <w:lang w:eastAsia="fi-FI"/>
              </w:rPr>
            </w:pPr>
            <w:r w:rsidRPr="00EF5447">
              <w:rPr>
                <w:rFonts w:cs="Arial"/>
                <w:lang w:eastAsia="ja-JP"/>
              </w:rPr>
              <w:t>DC_66A_n2A</w:t>
            </w:r>
          </w:p>
        </w:tc>
      </w:tr>
      <w:tr w:rsidR="00847959" w:rsidRPr="00EF5447" w14:paraId="2F306A29" w14:textId="77777777" w:rsidTr="00343B03">
        <w:trPr>
          <w:trHeight w:val="187"/>
          <w:jc w:val="center"/>
        </w:trPr>
        <w:tc>
          <w:tcPr>
            <w:tcW w:w="3397" w:type="dxa"/>
            <w:shd w:val="clear" w:color="auto" w:fill="auto"/>
            <w:noWrap/>
          </w:tcPr>
          <w:p w14:paraId="0D4E91B1" w14:textId="77777777" w:rsidR="00847959" w:rsidRPr="00EF5447" w:rsidRDefault="00847959" w:rsidP="00343B03">
            <w:pPr>
              <w:pStyle w:val="TAC"/>
              <w:rPr>
                <w:lang w:eastAsia="fi-FI"/>
              </w:rPr>
            </w:pPr>
            <w:r w:rsidRPr="00EF5447">
              <w:rPr>
                <w:rFonts w:cs="Arial"/>
                <w:lang w:eastAsia="ja-JP"/>
              </w:rPr>
              <w:t>DC_2A-29A-66A-66A_n2A</w:t>
            </w:r>
          </w:p>
        </w:tc>
        <w:tc>
          <w:tcPr>
            <w:tcW w:w="3573" w:type="dxa"/>
            <w:gridSpan w:val="2"/>
          </w:tcPr>
          <w:p w14:paraId="1A37DA6A" w14:textId="77777777" w:rsidR="00847959" w:rsidRPr="00EF5447" w:rsidRDefault="00847959" w:rsidP="00343B03">
            <w:pPr>
              <w:pStyle w:val="TAC"/>
              <w:rPr>
                <w:rFonts w:cs="Arial"/>
                <w:lang w:eastAsia="ja-JP"/>
              </w:rPr>
            </w:pPr>
            <w:r w:rsidRPr="00EF5447">
              <w:rPr>
                <w:rFonts w:cs="Arial"/>
                <w:lang w:eastAsia="ja-JP"/>
              </w:rPr>
              <w:t>DC_2A_n2A</w:t>
            </w:r>
            <w:r w:rsidRPr="00EF5447">
              <w:rPr>
                <w:vertAlign w:val="superscript"/>
                <w:lang w:eastAsia="zh-CN"/>
              </w:rPr>
              <w:t>4</w:t>
            </w:r>
          </w:p>
          <w:p w14:paraId="6BC2E74D" w14:textId="77777777" w:rsidR="00847959" w:rsidRPr="00EF5447" w:rsidRDefault="00847959" w:rsidP="00343B03">
            <w:pPr>
              <w:pStyle w:val="TAC"/>
              <w:rPr>
                <w:lang w:eastAsia="fi-FI"/>
              </w:rPr>
            </w:pPr>
            <w:r w:rsidRPr="00EF5447">
              <w:rPr>
                <w:rFonts w:cs="Arial"/>
                <w:lang w:eastAsia="ja-JP"/>
              </w:rPr>
              <w:t>DC_66A_n2A</w:t>
            </w:r>
          </w:p>
        </w:tc>
      </w:tr>
      <w:tr w:rsidR="00847959" w:rsidRPr="00EF5447" w14:paraId="4BD327EF" w14:textId="77777777" w:rsidTr="00343B03">
        <w:trPr>
          <w:trHeight w:val="187"/>
          <w:jc w:val="center"/>
        </w:trPr>
        <w:tc>
          <w:tcPr>
            <w:tcW w:w="3397" w:type="dxa"/>
            <w:shd w:val="clear" w:color="auto" w:fill="auto"/>
            <w:noWrap/>
          </w:tcPr>
          <w:p w14:paraId="6F658407" w14:textId="77777777" w:rsidR="00847959" w:rsidRPr="00EF5447" w:rsidRDefault="00847959" w:rsidP="00343B03">
            <w:pPr>
              <w:pStyle w:val="TAC"/>
              <w:rPr>
                <w:rFonts w:cs="Arial"/>
                <w:lang w:eastAsia="ja-JP"/>
              </w:rPr>
            </w:pPr>
            <w:r w:rsidRPr="00D70583">
              <w:rPr>
                <w:rFonts w:cs="Arial"/>
                <w:lang w:eastAsia="ja-JP"/>
              </w:rPr>
              <w:t>DC_2A-29A-66A_n30A</w:t>
            </w:r>
          </w:p>
        </w:tc>
        <w:tc>
          <w:tcPr>
            <w:tcW w:w="3573" w:type="dxa"/>
            <w:gridSpan w:val="2"/>
          </w:tcPr>
          <w:p w14:paraId="2486F848" w14:textId="77777777" w:rsidR="00847959" w:rsidRPr="00D70583" w:rsidRDefault="00847959" w:rsidP="00343B03">
            <w:pPr>
              <w:pStyle w:val="TAC"/>
              <w:rPr>
                <w:rFonts w:cs="Arial"/>
                <w:lang w:eastAsia="ja-JP"/>
              </w:rPr>
            </w:pPr>
            <w:r w:rsidRPr="00D70583">
              <w:rPr>
                <w:rFonts w:cs="Arial"/>
                <w:lang w:eastAsia="ja-JP"/>
              </w:rPr>
              <w:t>DC_2A_n30A</w:t>
            </w:r>
          </w:p>
          <w:p w14:paraId="68EF9FD2" w14:textId="77777777" w:rsidR="00847959" w:rsidRPr="00EF5447" w:rsidRDefault="00847959" w:rsidP="00343B03">
            <w:pPr>
              <w:pStyle w:val="TAC"/>
              <w:rPr>
                <w:rFonts w:cs="Arial"/>
                <w:lang w:eastAsia="ja-JP"/>
              </w:rPr>
            </w:pPr>
            <w:r w:rsidRPr="00D70583">
              <w:rPr>
                <w:rFonts w:cs="Arial"/>
                <w:lang w:eastAsia="ja-JP"/>
              </w:rPr>
              <w:t>DC_66A_n30A</w:t>
            </w:r>
          </w:p>
        </w:tc>
      </w:tr>
      <w:tr w:rsidR="00847959" w14:paraId="417BFF42"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FE432" w14:textId="77777777" w:rsidR="00847959" w:rsidRDefault="00847959" w:rsidP="00343B03">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3CD25357" w14:textId="77777777" w:rsidR="00847959" w:rsidRPr="00D06F04" w:rsidRDefault="00847959" w:rsidP="00343B03">
            <w:pPr>
              <w:pStyle w:val="TAC"/>
              <w:rPr>
                <w:rFonts w:cs="Arial"/>
                <w:lang w:eastAsia="ja-JP"/>
              </w:rPr>
            </w:pPr>
            <w:r w:rsidRPr="00D06F04">
              <w:rPr>
                <w:rFonts w:cs="Arial"/>
                <w:lang w:eastAsia="ja-JP"/>
              </w:rPr>
              <w:t>DC_2A_n30A</w:t>
            </w:r>
          </w:p>
          <w:p w14:paraId="6BD41023" w14:textId="77777777" w:rsidR="00847959" w:rsidRPr="00D06F04" w:rsidRDefault="00847959" w:rsidP="00343B03">
            <w:pPr>
              <w:pStyle w:val="TAC"/>
              <w:rPr>
                <w:rFonts w:cs="Arial"/>
                <w:lang w:eastAsia="ja-JP"/>
              </w:rPr>
            </w:pPr>
            <w:r w:rsidRPr="00D06F04">
              <w:rPr>
                <w:rFonts w:cs="Arial"/>
                <w:lang w:eastAsia="ja-JP"/>
              </w:rPr>
              <w:t>DC_66A_n30A</w:t>
            </w:r>
          </w:p>
        </w:tc>
      </w:tr>
      <w:tr w:rsidR="00847959" w14:paraId="78C5D5D6"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C5A39" w14:textId="77777777" w:rsidR="00847959" w:rsidRDefault="00847959" w:rsidP="00343B03">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81E0EFB" w14:textId="77777777" w:rsidR="00847959" w:rsidRPr="00D06F04" w:rsidRDefault="00847959" w:rsidP="00343B03">
            <w:pPr>
              <w:pStyle w:val="TAC"/>
              <w:rPr>
                <w:rFonts w:cs="Arial"/>
                <w:lang w:eastAsia="ja-JP"/>
              </w:rPr>
            </w:pPr>
            <w:r w:rsidRPr="00D06F04">
              <w:rPr>
                <w:rFonts w:cs="Arial"/>
                <w:lang w:eastAsia="ja-JP"/>
              </w:rPr>
              <w:t>DC_2A_n30A</w:t>
            </w:r>
          </w:p>
          <w:p w14:paraId="04317799" w14:textId="77777777" w:rsidR="00847959" w:rsidRPr="00D06F04" w:rsidRDefault="00847959" w:rsidP="00343B03">
            <w:pPr>
              <w:pStyle w:val="TAC"/>
              <w:rPr>
                <w:rFonts w:cs="Arial"/>
                <w:lang w:eastAsia="ja-JP"/>
              </w:rPr>
            </w:pPr>
            <w:r w:rsidRPr="00D06F04">
              <w:rPr>
                <w:rFonts w:cs="Arial"/>
                <w:lang w:eastAsia="ja-JP"/>
              </w:rPr>
              <w:t>DC_66A_n30A</w:t>
            </w:r>
          </w:p>
        </w:tc>
      </w:tr>
      <w:tr w:rsidR="00847959" w:rsidRPr="00EF5447" w14:paraId="0EE7965C" w14:textId="77777777" w:rsidTr="00343B03">
        <w:trPr>
          <w:trHeight w:val="187"/>
          <w:jc w:val="center"/>
        </w:trPr>
        <w:tc>
          <w:tcPr>
            <w:tcW w:w="3397" w:type="dxa"/>
            <w:shd w:val="clear" w:color="auto" w:fill="auto"/>
            <w:noWrap/>
          </w:tcPr>
          <w:p w14:paraId="58A967DB" w14:textId="77777777" w:rsidR="00847959" w:rsidRPr="00EF5447" w:rsidRDefault="00847959" w:rsidP="00343B03">
            <w:pPr>
              <w:pStyle w:val="TAC"/>
              <w:rPr>
                <w:lang w:eastAsia="fi-FI"/>
              </w:rPr>
            </w:pPr>
            <w:r w:rsidRPr="00EF5447">
              <w:rPr>
                <w:rFonts w:cs="Arial"/>
                <w:szCs w:val="18"/>
                <w:lang w:eastAsia="ja-JP"/>
              </w:rPr>
              <w:t>DC_2A-29A-66A_n66A</w:t>
            </w:r>
          </w:p>
        </w:tc>
        <w:tc>
          <w:tcPr>
            <w:tcW w:w="3573" w:type="dxa"/>
            <w:gridSpan w:val="2"/>
          </w:tcPr>
          <w:p w14:paraId="760212CC" w14:textId="77777777" w:rsidR="00847959" w:rsidRPr="00EF5447" w:rsidRDefault="00847959" w:rsidP="00343B03">
            <w:pPr>
              <w:pStyle w:val="TAC"/>
              <w:rPr>
                <w:rFonts w:cs="Arial"/>
                <w:szCs w:val="18"/>
                <w:lang w:eastAsia="ja-JP"/>
              </w:rPr>
            </w:pPr>
            <w:r w:rsidRPr="00EF5447">
              <w:rPr>
                <w:rFonts w:cs="Arial"/>
                <w:szCs w:val="18"/>
                <w:lang w:eastAsia="ja-JP"/>
              </w:rPr>
              <w:t>DC_2A_n66A</w:t>
            </w:r>
          </w:p>
          <w:p w14:paraId="48981EEF" w14:textId="77777777" w:rsidR="00847959" w:rsidRPr="00EF5447" w:rsidRDefault="00847959" w:rsidP="00343B0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847959" w14:paraId="4895BF8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01199" w14:textId="77777777" w:rsidR="00847959" w:rsidRDefault="00847959" w:rsidP="00343B03">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7D30140A" w14:textId="77777777" w:rsidR="00847959" w:rsidRPr="00D06F04" w:rsidRDefault="00847959" w:rsidP="00343B03">
            <w:pPr>
              <w:pStyle w:val="TAC"/>
              <w:rPr>
                <w:rFonts w:cs="Arial"/>
                <w:szCs w:val="18"/>
                <w:lang w:eastAsia="ja-JP"/>
              </w:rPr>
            </w:pPr>
            <w:r w:rsidRPr="00D06F04">
              <w:rPr>
                <w:rFonts w:cs="Arial"/>
                <w:szCs w:val="18"/>
                <w:lang w:eastAsia="ja-JP"/>
              </w:rPr>
              <w:t>DC_2A_n66A</w:t>
            </w:r>
          </w:p>
          <w:p w14:paraId="387DAE55" w14:textId="77777777" w:rsidR="00847959" w:rsidRPr="00D06F04" w:rsidRDefault="00847959" w:rsidP="00343B03">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847959" w:rsidRPr="00B66B20" w14:paraId="4C6A67F9" w14:textId="77777777" w:rsidTr="00343B03">
        <w:trPr>
          <w:gridAfter w:val="1"/>
          <w:wAfter w:w="24" w:type="dxa"/>
          <w:trHeight w:val="187"/>
          <w:jc w:val="center"/>
        </w:trPr>
        <w:tc>
          <w:tcPr>
            <w:tcW w:w="3397" w:type="dxa"/>
            <w:shd w:val="clear" w:color="auto" w:fill="auto"/>
            <w:noWrap/>
          </w:tcPr>
          <w:p w14:paraId="33E19747" w14:textId="77777777" w:rsidR="00847959" w:rsidRPr="00B66B20" w:rsidRDefault="00847959" w:rsidP="00343B03">
            <w:pPr>
              <w:pStyle w:val="TAC"/>
              <w:rPr>
                <w:rFonts w:cs="Arial"/>
                <w:lang w:eastAsia="ja-JP"/>
              </w:rPr>
            </w:pPr>
            <w:r w:rsidRPr="00B66B20">
              <w:t>DC_2A-29A-66A_n77A</w:t>
            </w:r>
          </w:p>
        </w:tc>
        <w:tc>
          <w:tcPr>
            <w:tcW w:w="3549" w:type="dxa"/>
          </w:tcPr>
          <w:p w14:paraId="70755495" w14:textId="77777777" w:rsidR="00847959" w:rsidRPr="00B66B20" w:rsidRDefault="00847959" w:rsidP="00343B03">
            <w:pPr>
              <w:pStyle w:val="TAC"/>
            </w:pPr>
            <w:r w:rsidRPr="00B66B20">
              <w:t>DC_2A_n77A</w:t>
            </w:r>
          </w:p>
          <w:p w14:paraId="603AD781" w14:textId="77777777" w:rsidR="00847959" w:rsidRPr="00B66B20" w:rsidRDefault="00847959" w:rsidP="00343B03">
            <w:pPr>
              <w:pStyle w:val="TAH"/>
              <w:rPr>
                <w:b w:val="0"/>
                <w:lang w:val="fi-FI" w:eastAsia="fi-FI"/>
              </w:rPr>
            </w:pPr>
            <w:r w:rsidRPr="00B66B20">
              <w:rPr>
                <w:b w:val="0"/>
              </w:rPr>
              <w:t>DC_66A_n77A</w:t>
            </w:r>
          </w:p>
        </w:tc>
      </w:tr>
      <w:tr w:rsidR="00847959" w:rsidRPr="00EF5447" w14:paraId="2D15C7BA" w14:textId="77777777" w:rsidTr="00343B03">
        <w:trPr>
          <w:trHeight w:val="187"/>
          <w:jc w:val="center"/>
        </w:trPr>
        <w:tc>
          <w:tcPr>
            <w:tcW w:w="3397" w:type="dxa"/>
            <w:shd w:val="clear" w:color="auto" w:fill="auto"/>
            <w:noWrap/>
          </w:tcPr>
          <w:p w14:paraId="29239BD1" w14:textId="77777777" w:rsidR="00847959" w:rsidRPr="00EF5447" w:rsidRDefault="00847959" w:rsidP="00343B0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561D6B07" w14:textId="77777777" w:rsidR="00847959" w:rsidRDefault="00847959" w:rsidP="00343B0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419FDE09" w14:textId="77777777" w:rsidR="00847959" w:rsidRPr="00EF5447" w:rsidRDefault="00847959" w:rsidP="00343B0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EF5447" w14:paraId="3661E1A2" w14:textId="77777777" w:rsidTr="00343B03">
        <w:trPr>
          <w:trHeight w:val="187"/>
          <w:jc w:val="center"/>
        </w:trPr>
        <w:tc>
          <w:tcPr>
            <w:tcW w:w="3397" w:type="dxa"/>
            <w:shd w:val="clear" w:color="auto" w:fill="auto"/>
            <w:noWrap/>
          </w:tcPr>
          <w:p w14:paraId="379BF6D9" w14:textId="77777777" w:rsidR="00847959" w:rsidRPr="00EF5447" w:rsidRDefault="00847959" w:rsidP="00343B03">
            <w:pPr>
              <w:pStyle w:val="TAC"/>
              <w:rPr>
                <w:lang w:eastAsia="fi-FI"/>
              </w:rPr>
            </w:pPr>
            <w:r w:rsidRPr="00EF5447">
              <w:rPr>
                <w:rFonts w:cs="Arial"/>
                <w:szCs w:val="18"/>
                <w:lang w:eastAsia="ja-JP"/>
              </w:rPr>
              <w:t>DC_2A-30A-66A_n2A</w:t>
            </w:r>
          </w:p>
        </w:tc>
        <w:tc>
          <w:tcPr>
            <w:tcW w:w="3573" w:type="dxa"/>
            <w:gridSpan w:val="2"/>
          </w:tcPr>
          <w:p w14:paraId="7559B939" w14:textId="77777777" w:rsidR="00847959" w:rsidRPr="00EF5447" w:rsidRDefault="00847959" w:rsidP="00343B0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E23AA1C" w14:textId="77777777" w:rsidR="00847959" w:rsidRPr="00EF5447" w:rsidRDefault="00847959" w:rsidP="00343B03">
            <w:pPr>
              <w:pStyle w:val="TAC"/>
              <w:rPr>
                <w:rFonts w:cs="Arial"/>
                <w:szCs w:val="18"/>
                <w:lang w:eastAsia="ja-JP"/>
              </w:rPr>
            </w:pPr>
            <w:r w:rsidRPr="00EF5447">
              <w:rPr>
                <w:rFonts w:cs="Arial"/>
                <w:szCs w:val="18"/>
                <w:lang w:eastAsia="ja-JP"/>
              </w:rPr>
              <w:t>DC_30A_n2A</w:t>
            </w:r>
          </w:p>
          <w:p w14:paraId="0941A4F4" w14:textId="77777777" w:rsidR="00847959" w:rsidRPr="00EF5447" w:rsidRDefault="00847959" w:rsidP="00343B03">
            <w:pPr>
              <w:pStyle w:val="TAC"/>
              <w:rPr>
                <w:lang w:eastAsia="fi-FI"/>
              </w:rPr>
            </w:pPr>
            <w:r w:rsidRPr="00EF5447">
              <w:rPr>
                <w:rFonts w:cs="Arial"/>
                <w:szCs w:val="18"/>
                <w:lang w:eastAsia="ja-JP"/>
              </w:rPr>
              <w:t>DC_66A_n2A</w:t>
            </w:r>
          </w:p>
        </w:tc>
      </w:tr>
      <w:tr w:rsidR="00847959" w:rsidRPr="00EF5447" w14:paraId="7DC641E5" w14:textId="77777777" w:rsidTr="00343B03">
        <w:trPr>
          <w:trHeight w:val="187"/>
          <w:jc w:val="center"/>
        </w:trPr>
        <w:tc>
          <w:tcPr>
            <w:tcW w:w="3397" w:type="dxa"/>
            <w:shd w:val="clear" w:color="auto" w:fill="auto"/>
            <w:noWrap/>
          </w:tcPr>
          <w:p w14:paraId="6419D825" w14:textId="77777777" w:rsidR="00847959" w:rsidRPr="00EF5447" w:rsidRDefault="00847959" w:rsidP="00343B03">
            <w:pPr>
              <w:pStyle w:val="TAC"/>
              <w:rPr>
                <w:lang w:eastAsia="fi-FI"/>
              </w:rPr>
            </w:pPr>
            <w:r w:rsidRPr="00EF5447">
              <w:rPr>
                <w:rFonts w:cs="Arial"/>
                <w:lang w:eastAsia="ja-JP"/>
              </w:rPr>
              <w:t>DC_2A-30A-66A-66A_n2A</w:t>
            </w:r>
          </w:p>
        </w:tc>
        <w:tc>
          <w:tcPr>
            <w:tcW w:w="3573" w:type="dxa"/>
            <w:gridSpan w:val="2"/>
          </w:tcPr>
          <w:p w14:paraId="4E85EA8B" w14:textId="77777777" w:rsidR="00847959" w:rsidRPr="00EF5447" w:rsidRDefault="00847959" w:rsidP="00343B0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283ADF1" w14:textId="77777777" w:rsidR="00847959" w:rsidRPr="00EF5447" w:rsidRDefault="00847959" w:rsidP="00343B03">
            <w:pPr>
              <w:pStyle w:val="TAC"/>
              <w:rPr>
                <w:rFonts w:cs="Arial"/>
                <w:szCs w:val="18"/>
                <w:lang w:eastAsia="ja-JP"/>
              </w:rPr>
            </w:pPr>
            <w:r w:rsidRPr="00EF5447">
              <w:rPr>
                <w:rFonts w:cs="Arial"/>
                <w:szCs w:val="18"/>
                <w:lang w:eastAsia="ja-JP"/>
              </w:rPr>
              <w:t>DC_30A_n2A</w:t>
            </w:r>
          </w:p>
          <w:p w14:paraId="10B4A90E" w14:textId="77777777" w:rsidR="00847959" w:rsidRPr="00EF5447" w:rsidRDefault="00847959" w:rsidP="00343B03">
            <w:pPr>
              <w:pStyle w:val="TAC"/>
              <w:rPr>
                <w:lang w:eastAsia="fi-FI"/>
              </w:rPr>
            </w:pPr>
            <w:r w:rsidRPr="00EF5447">
              <w:rPr>
                <w:rFonts w:cs="Arial"/>
                <w:szCs w:val="18"/>
                <w:lang w:eastAsia="ja-JP"/>
              </w:rPr>
              <w:t>DC_66A_n2A</w:t>
            </w:r>
          </w:p>
        </w:tc>
      </w:tr>
      <w:tr w:rsidR="00847959" w:rsidRPr="00EF5447" w14:paraId="37612768" w14:textId="77777777" w:rsidTr="00343B03">
        <w:trPr>
          <w:trHeight w:val="187"/>
          <w:jc w:val="center"/>
        </w:trPr>
        <w:tc>
          <w:tcPr>
            <w:tcW w:w="3397" w:type="dxa"/>
            <w:shd w:val="clear" w:color="auto" w:fill="auto"/>
            <w:noWrap/>
          </w:tcPr>
          <w:p w14:paraId="39DAEDCC" w14:textId="77777777" w:rsidR="00847959" w:rsidRPr="00EF5447" w:rsidRDefault="00847959" w:rsidP="00343B03">
            <w:pPr>
              <w:pStyle w:val="TAC"/>
            </w:pPr>
            <w:r w:rsidRPr="00EF5447">
              <w:rPr>
                <w:lang w:eastAsia="fi-FI"/>
              </w:rPr>
              <w:t>DC_2A-30A-66A_n5A</w:t>
            </w:r>
          </w:p>
        </w:tc>
        <w:tc>
          <w:tcPr>
            <w:tcW w:w="3573" w:type="dxa"/>
            <w:gridSpan w:val="2"/>
          </w:tcPr>
          <w:p w14:paraId="1EE16B7A" w14:textId="77777777" w:rsidR="00847959" w:rsidRPr="00EF5447" w:rsidRDefault="00847959" w:rsidP="00343B03">
            <w:pPr>
              <w:pStyle w:val="TAC"/>
              <w:rPr>
                <w:lang w:eastAsia="fi-FI"/>
              </w:rPr>
            </w:pPr>
            <w:r w:rsidRPr="00EF5447">
              <w:rPr>
                <w:lang w:eastAsia="fi-FI"/>
              </w:rPr>
              <w:t>DC_2A_n5A</w:t>
            </w:r>
          </w:p>
          <w:p w14:paraId="48E4DBEB" w14:textId="77777777" w:rsidR="00847959" w:rsidRPr="00EF5447" w:rsidRDefault="00847959" w:rsidP="00343B03">
            <w:pPr>
              <w:pStyle w:val="TAC"/>
              <w:rPr>
                <w:lang w:eastAsia="fi-FI"/>
              </w:rPr>
            </w:pPr>
            <w:r w:rsidRPr="00EF5447">
              <w:rPr>
                <w:lang w:eastAsia="fi-FI"/>
              </w:rPr>
              <w:t>DC_30A_n5A</w:t>
            </w:r>
          </w:p>
          <w:p w14:paraId="0ED5B3D8" w14:textId="77777777" w:rsidR="00847959" w:rsidRPr="00EF5447" w:rsidRDefault="00847959" w:rsidP="00343B03">
            <w:pPr>
              <w:pStyle w:val="TAC"/>
            </w:pPr>
            <w:r w:rsidRPr="00EF5447">
              <w:rPr>
                <w:lang w:eastAsia="fi-FI"/>
              </w:rPr>
              <w:t>DC_66A_n5A</w:t>
            </w:r>
          </w:p>
        </w:tc>
      </w:tr>
      <w:tr w:rsidR="00847959" w14:paraId="6C2915D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194A1" w14:textId="77777777" w:rsidR="00847959" w:rsidRDefault="00847959" w:rsidP="00343B03">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7A1FA1C7" w14:textId="77777777" w:rsidR="00847959" w:rsidRPr="00D06F04" w:rsidRDefault="00847959" w:rsidP="00343B03">
            <w:pPr>
              <w:pStyle w:val="TAC"/>
              <w:rPr>
                <w:lang w:eastAsia="fi-FI"/>
              </w:rPr>
            </w:pPr>
            <w:r w:rsidRPr="00D06F04">
              <w:rPr>
                <w:lang w:eastAsia="fi-FI"/>
              </w:rPr>
              <w:t>DC_2A_n5A</w:t>
            </w:r>
          </w:p>
          <w:p w14:paraId="2A8E3F76" w14:textId="77777777" w:rsidR="00847959" w:rsidRPr="00D06F04" w:rsidRDefault="00847959" w:rsidP="00343B03">
            <w:pPr>
              <w:pStyle w:val="TAC"/>
              <w:rPr>
                <w:lang w:eastAsia="fi-FI"/>
              </w:rPr>
            </w:pPr>
            <w:r w:rsidRPr="00D06F04">
              <w:rPr>
                <w:lang w:eastAsia="fi-FI"/>
              </w:rPr>
              <w:t>DC_30A_n5A</w:t>
            </w:r>
          </w:p>
          <w:p w14:paraId="2E256890" w14:textId="77777777" w:rsidR="00847959" w:rsidRPr="00D06F04" w:rsidRDefault="00847959" w:rsidP="00343B03">
            <w:pPr>
              <w:pStyle w:val="TAC"/>
              <w:rPr>
                <w:lang w:eastAsia="fi-FI"/>
              </w:rPr>
            </w:pPr>
            <w:r w:rsidRPr="00D06F04">
              <w:rPr>
                <w:lang w:eastAsia="fi-FI"/>
              </w:rPr>
              <w:t>DC_66A_n5A</w:t>
            </w:r>
          </w:p>
        </w:tc>
      </w:tr>
      <w:tr w:rsidR="00847959" w14:paraId="0631D08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85F93" w14:textId="77777777" w:rsidR="00847959" w:rsidRDefault="00847959" w:rsidP="00343B03">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30B795B2" w14:textId="77777777" w:rsidR="00847959" w:rsidRPr="00D06F04" w:rsidRDefault="00847959" w:rsidP="00343B03">
            <w:pPr>
              <w:pStyle w:val="TAC"/>
              <w:rPr>
                <w:lang w:eastAsia="fi-FI"/>
              </w:rPr>
            </w:pPr>
            <w:r w:rsidRPr="00D06F04">
              <w:rPr>
                <w:lang w:eastAsia="fi-FI"/>
              </w:rPr>
              <w:t>DC_2A_n5A</w:t>
            </w:r>
          </w:p>
          <w:p w14:paraId="0DF69AEB" w14:textId="77777777" w:rsidR="00847959" w:rsidRPr="00D06F04" w:rsidRDefault="00847959" w:rsidP="00343B03">
            <w:pPr>
              <w:pStyle w:val="TAC"/>
              <w:rPr>
                <w:lang w:eastAsia="fi-FI"/>
              </w:rPr>
            </w:pPr>
            <w:r w:rsidRPr="00D06F04">
              <w:rPr>
                <w:lang w:eastAsia="fi-FI"/>
              </w:rPr>
              <w:t>DC_30A_n5A</w:t>
            </w:r>
          </w:p>
          <w:p w14:paraId="48A1E743" w14:textId="77777777" w:rsidR="00847959" w:rsidRPr="00D06F04" w:rsidRDefault="00847959" w:rsidP="00343B03">
            <w:pPr>
              <w:pStyle w:val="TAC"/>
              <w:rPr>
                <w:lang w:eastAsia="fi-FI"/>
              </w:rPr>
            </w:pPr>
            <w:r w:rsidRPr="00D06F04">
              <w:rPr>
                <w:lang w:eastAsia="fi-FI"/>
              </w:rPr>
              <w:t>DC_66A_n5A</w:t>
            </w:r>
          </w:p>
        </w:tc>
      </w:tr>
      <w:tr w:rsidR="00847959" w:rsidRPr="00EF5447" w14:paraId="44133EE8" w14:textId="77777777" w:rsidTr="00343B03">
        <w:trPr>
          <w:trHeight w:val="187"/>
          <w:jc w:val="center"/>
        </w:trPr>
        <w:tc>
          <w:tcPr>
            <w:tcW w:w="3397" w:type="dxa"/>
            <w:shd w:val="clear" w:color="auto" w:fill="auto"/>
            <w:noWrap/>
          </w:tcPr>
          <w:p w14:paraId="4019A70E" w14:textId="77777777" w:rsidR="00847959" w:rsidRPr="00EF5447" w:rsidRDefault="00847959" w:rsidP="00343B03">
            <w:pPr>
              <w:pStyle w:val="TAC"/>
              <w:rPr>
                <w:lang w:eastAsia="fi-FI"/>
              </w:rPr>
            </w:pPr>
            <w:r w:rsidRPr="00EF5447">
              <w:rPr>
                <w:lang w:eastAsia="ja-JP"/>
              </w:rPr>
              <w:t>DC_</w:t>
            </w:r>
            <w:r w:rsidRPr="00EF5447">
              <w:t>2A-30A-66A_n66A</w:t>
            </w:r>
          </w:p>
        </w:tc>
        <w:tc>
          <w:tcPr>
            <w:tcW w:w="3573" w:type="dxa"/>
            <w:gridSpan w:val="2"/>
          </w:tcPr>
          <w:p w14:paraId="332AA006" w14:textId="77777777" w:rsidR="00847959" w:rsidRPr="00EF5447" w:rsidRDefault="00847959" w:rsidP="00343B03">
            <w:pPr>
              <w:pStyle w:val="TAC"/>
              <w:rPr>
                <w:lang w:eastAsia="zh-TW"/>
              </w:rPr>
            </w:pPr>
            <w:r w:rsidRPr="00EF5447">
              <w:rPr>
                <w:lang w:eastAsia="zh-TW"/>
              </w:rPr>
              <w:t>DC_2A_n66A</w:t>
            </w:r>
          </w:p>
          <w:p w14:paraId="0549DB27" w14:textId="77777777" w:rsidR="00847959" w:rsidRPr="00EF5447" w:rsidRDefault="00847959" w:rsidP="00343B03">
            <w:pPr>
              <w:pStyle w:val="TAC"/>
              <w:rPr>
                <w:lang w:eastAsia="zh-TW"/>
              </w:rPr>
            </w:pPr>
            <w:r w:rsidRPr="00EF5447">
              <w:rPr>
                <w:lang w:eastAsia="zh-TW"/>
              </w:rPr>
              <w:t>DC_30A_n66A</w:t>
            </w:r>
          </w:p>
          <w:p w14:paraId="7D6919E4" w14:textId="77777777" w:rsidR="00847959" w:rsidRPr="00EF5447" w:rsidRDefault="00847959" w:rsidP="00343B0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847959" w14:paraId="55A910A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12685" w14:textId="77777777" w:rsidR="00847959" w:rsidRDefault="00847959" w:rsidP="00343B03">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70F86CB" w14:textId="77777777" w:rsidR="00847959" w:rsidRPr="00D06F04" w:rsidRDefault="00847959" w:rsidP="00343B03">
            <w:pPr>
              <w:pStyle w:val="TAC"/>
              <w:rPr>
                <w:lang w:eastAsia="zh-TW"/>
              </w:rPr>
            </w:pPr>
            <w:r w:rsidRPr="00D06F04">
              <w:rPr>
                <w:lang w:eastAsia="zh-TW"/>
              </w:rPr>
              <w:t>DC_2A_n66A</w:t>
            </w:r>
          </w:p>
          <w:p w14:paraId="29B308B7" w14:textId="77777777" w:rsidR="00847959" w:rsidRPr="00D06F04" w:rsidRDefault="00847959" w:rsidP="00343B03">
            <w:pPr>
              <w:pStyle w:val="TAC"/>
              <w:rPr>
                <w:lang w:eastAsia="zh-TW"/>
              </w:rPr>
            </w:pPr>
            <w:r w:rsidRPr="00D06F04">
              <w:rPr>
                <w:lang w:eastAsia="zh-TW"/>
              </w:rPr>
              <w:t>DC_30A_n66A</w:t>
            </w:r>
          </w:p>
          <w:p w14:paraId="54622EC5" w14:textId="77777777" w:rsidR="00847959" w:rsidRPr="00D06F04" w:rsidRDefault="00847959" w:rsidP="00343B03">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847959" w:rsidRPr="00EF5447" w14:paraId="718E78EE" w14:textId="77777777" w:rsidTr="00343B03">
        <w:trPr>
          <w:gridAfter w:val="1"/>
          <w:wAfter w:w="24" w:type="dxa"/>
          <w:trHeight w:val="187"/>
          <w:jc w:val="center"/>
        </w:trPr>
        <w:tc>
          <w:tcPr>
            <w:tcW w:w="3397" w:type="dxa"/>
            <w:shd w:val="clear" w:color="auto" w:fill="auto"/>
            <w:noWrap/>
          </w:tcPr>
          <w:p w14:paraId="51F1F09A" w14:textId="77777777" w:rsidR="00847959" w:rsidRDefault="00847959" w:rsidP="00343B03">
            <w:pPr>
              <w:pStyle w:val="TAC"/>
              <w:rPr>
                <w:lang w:eastAsia="sv-SE"/>
              </w:rPr>
            </w:pPr>
            <w:r>
              <w:rPr>
                <w:lang w:eastAsia="sv-SE"/>
              </w:rPr>
              <w:t>DC_2A-30A-66A_n77A</w:t>
            </w:r>
          </w:p>
          <w:p w14:paraId="49A8146B" w14:textId="77777777" w:rsidR="00847959" w:rsidRDefault="00847959" w:rsidP="00343B03">
            <w:pPr>
              <w:pStyle w:val="TAC"/>
              <w:rPr>
                <w:lang w:eastAsia="sv-SE"/>
              </w:rPr>
            </w:pPr>
            <w:r>
              <w:rPr>
                <w:lang w:eastAsia="sv-SE"/>
              </w:rPr>
              <w:t>DC_2A-2A-30A-66A_n77A</w:t>
            </w:r>
          </w:p>
          <w:p w14:paraId="502429DB" w14:textId="77777777" w:rsidR="00847959" w:rsidRPr="00EF5447" w:rsidRDefault="00847959" w:rsidP="00343B03">
            <w:pPr>
              <w:pStyle w:val="TAC"/>
              <w:rPr>
                <w:rFonts w:eastAsia="Malgun Gothic" w:cs="Arial"/>
                <w:szCs w:val="18"/>
                <w:lang w:eastAsia="ko-KR"/>
              </w:rPr>
            </w:pPr>
            <w:r>
              <w:rPr>
                <w:lang w:eastAsia="sv-SE"/>
              </w:rPr>
              <w:t>DC_2A-30A-66A-66A_n77A</w:t>
            </w:r>
          </w:p>
        </w:tc>
        <w:tc>
          <w:tcPr>
            <w:tcW w:w="3549" w:type="dxa"/>
          </w:tcPr>
          <w:p w14:paraId="1666A05C" w14:textId="77777777" w:rsidR="00847959" w:rsidRDefault="00847959" w:rsidP="00343B03">
            <w:pPr>
              <w:pStyle w:val="TAC"/>
              <w:rPr>
                <w:lang w:eastAsia="sv-SE"/>
              </w:rPr>
            </w:pPr>
            <w:r>
              <w:rPr>
                <w:lang w:eastAsia="sv-SE"/>
              </w:rPr>
              <w:t>DC_2A_n77A</w:t>
            </w:r>
          </w:p>
          <w:p w14:paraId="7A22AF2D" w14:textId="77777777" w:rsidR="00847959" w:rsidRDefault="00847959" w:rsidP="00343B03">
            <w:pPr>
              <w:pStyle w:val="TAC"/>
              <w:rPr>
                <w:lang w:eastAsia="sv-SE"/>
              </w:rPr>
            </w:pPr>
            <w:r>
              <w:rPr>
                <w:lang w:eastAsia="sv-SE"/>
              </w:rPr>
              <w:t>DC_30A_n77A</w:t>
            </w:r>
          </w:p>
          <w:p w14:paraId="1FA755AC" w14:textId="77777777" w:rsidR="00847959" w:rsidRPr="00EF5447" w:rsidRDefault="00847959" w:rsidP="00343B03">
            <w:pPr>
              <w:pStyle w:val="TAC"/>
              <w:rPr>
                <w:rFonts w:cs="Arial"/>
                <w:lang w:eastAsia="zh-CN"/>
              </w:rPr>
            </w:pPr>
            <w:r>
              <w:rPr>
                <w:lang w:eastAsia="sv-SE"/>
              </w:rPr>
              <w:t>DC_66A_n77A</w:t>
            </w:r>
          </w:p>
        </w:tc>
      </w:tr>
      <w:tr w:rsidR="00847959" w:rsidRPr="00EF5447" w14:paraId="528EB339" w14:textId="77777777" w:rsidTr="00343B03">
        <w:trPr>
          <w:trHeight w:val="187"/>
          <w:jc w:val="center"/>
        </w:trPr>
        <w:tc>
          <w:tcPr>
            <w:tcW w:w="3397" w:type="dxa"/>
            <w:shd w:val="clear" w:color="auto" w:fill="auto"/>
            <w:noWrap/>
          </w:tcPr>
          <w:p w14:paraId="01C22D50"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DC_2A-46A_n41A-n66A</w:t>
            </w:r>
          </w:p>
          <w:p w14:paraId="11510A71"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DC_2A-46C_n41A-n66A</w:t>
            </w:r>
          </w:p>
          <w:p w14:paraId="6D0A4341" w14:textId="77777777" w:rsidR="00847959" w:rsidRPr="00EF5447" w:rsidRDefault="00847959" w:rsidP="00343B03">
            <w:pPr>
              <w:pStyle w:val="TAC"/>
              <w:rPr>
                <w:lang w:eastAsia="ja-JP"/>
              </w:rPr>
            </w:pPr>
            <w:r w:rsidRPr="00EF5447">
              <w:rPr>
                <w:rFonts w:eastAsia="Malgun Gothic" w:cs="Arial"/>
                <w:szCs w:val="18"/>
                <w:lang w:eastAsia="ko-KR"/>
              </w:rPr>
              <w:t>DC_2A-46D_n41A-n66A</w:t>
            </w:r>
          </w:p>
        </w:tc>
        <w:tc>
          <w:tcPr>
            <w:tcW w:w="3573" w:type="dxa"/>
            <w:gridSpan w:val="2"/>
          </w:tcPr>
          <w:p w14:paraId="3DC2F9EB" w14:textId="77777777" w:rsidR="00847959" w:rsidRPr="00EF5447" w:rsidRDefault="00847959" w:rsidP="00343B03">
            <w:pPr>
              <w:pStyle w:val="TAC"/>
              <w:rPr>
                <w:rFonts w:cs="Arial"/>
                <w:lang w:eastAsia="zh-CN"/>
              </w:rPr>
            </w:pPr>
            <w:r w:rsidRPr="00EF5447">
              <w:rPr>
                <w:rFonts w:cs="Arial"/>
                <w:lang w:eastAsia="zh-CN"/>
              </w:rPr>
              <w:t>DC_2A_n41A</w:t>
            </w:r>
          </w:p>
          <w:p w14:paraId="7BFA7606" w14:textId="77777777" w:rsidR="00847959" w:rsidRPr="00EF5447" w:rsidRDefault="00847959" w:rsidP="00343B03">
            <w:pPr>
              <w:pStyle w:val="TAC"/>
              <w:rPr>
                <w:lang w:eastAsia="zh-TW"/>
              </w:rPr>
            </w:pPr>
            <w:r w:rsidRPr="00EF5447">
              <w:rPr>
                <w:rFonts w:cs="Arial"/>
                <w:lang w:eastAsia="zh-CN"/>
              </w:rPr>
              <w:t>DC_2A_n66A</w:t>
            </w:r>
          </w:p>
        </w:tc>
      </w:tr>
      <w:tr w:rsidR="00847959" w:rsidRPr="00EF5447" w14:paraId="517A7855" w14:textId="77777777" w:rsidTr="00343B03">
        <w:trPr>
          <w:trHeight w:val="187"/>
          <w:jc w:val="center"/>
        </w:trPr>
        <w:tc>
          <w:tcPr>
            <w:tcW w:w="3397" w:type="dxa"/>
            <w:shd w:val="clear" w:color="auto" w:fill="auto"/>
            <w:noWrap/>
          </w:tcPr>
          <w:p w14:paraId="477E730A" w14:textId="77777777" w:rsidR="00847959" w:rsidRPr="00EF5447" w:rsidRDefault="00847959" w:rsidP="00343B03">
            <w:pPr>
              <w:pStyle w:val="TAC"/>
              <w:rPr>
                <w:rFonts w:cs="Arial"/>
                <w:szCs w:val="18"/>
              </w:rPr>
            </w:pPr>
            <w:r w:rsidRPr="00EF5447">
              <w:rPr>
                <w:rFonts w:cs="Arial"/>
                <w:szCs w:val="18"/>
              </w:rPr>
              <w:t>DC_2A-46A_n41A-n71A</w:t>
            </w:r>
          </w:p>
          <w:p w14:paraId="59101E99" w14:textId="77777777" w:rsidR="00847959" w:rsidRPr="00EF5447" w:rsidRDefault="00847959" w:rsidP="00343B03">
            <w:pPr>
              <w:pStyle w:val="TAC"/>
              <w:rPr>
                <w:rFonts w:cs="Arial"/>
                <w:szCs w:val="18"/>
              </w:rPr>
            </w:pPr>
            <w:r w:rsidRPr="00EF5447">
              <w:rPr>
                <w:rFonts w:cs="Arial"/>
                <w:szCs w:val="18"/>
              </w:rPr>
              <w:t>DC_2A-46C_n41A-n71A</w:t>
            </w:r>
          </w:p>
          <w:p w14:paraId="5A72B6DC" w14:textId="77777777" w:rsidR="00847959" w:rsidRPr="00EF5447" w:rsidRDefault="00847959" w:rsidP="00343B03">
            <w:pPr>
              <w:pStyle w:val="TAC"/>
              <w:rPr>
                <w:rFonts w:eastAsia="Malgun Gothic" w:cs="Arial"/>
                <w:szCs w:val="18"/>
                <w:lang w:eastAsia="ko-KR"/>
              </w:rPr>
            </w:pPr>
            <w:r w:rsidRPr="00EF5447">
              <w:rPr>
                <w:rFonts w:cs="Arial"/>
                <w:szCs w:val="18"/>
              </w:rPr>
              <w:t>DC_2A-46D_n41A-n71A</w:t>
            </w:r>
          </w:p>
        </w:tc>
        <w:tc>
          <w:tcPr>
            <w:tcW w:w="3573" w:type="dxa"/>
            <w:gridSpan w:val="2"/>
          </w:tcPr>
          <w:p w14:paraId="7DDE099C" w14:textId="77777777" w:rsidR="00847959" w:rsidRPr="00EF5447" w:rsidRDefault="00847959" w:rsidP="00343B03">
            <w:pPr>
              <w:pStyle w:val="TAC"/>
              <w:rPr>
                <w:rFonts w:cs="Arial"/>
                <w:szCs w:val="18"/>
              </w:rPr>
            </w:pPr>
            <w:r w:rsidRPr="00EF5447">
              <w:rPr>
                <w:rFonts w:cs="Arial"/>
                <w:szCs w:val="18"/>
              </w:rPr>
              <w:t>DC_2A_n41A</w:t>
            </w:r>
          </w:p>
          <w:p w14:paraId="4A2390E5" w14:textId="77777777" w:rsidR="00847959" w:rsidRPr="00EF5447" w:rsidRDefault="00847959" w:rsidP="00343B03">
            <w:pPr>
              <w:pStyle w:val="TAC"/>
              <w:rPr>
                <w:rFonts w:cs="Arial"/>
                <w:lang w:eastAsia="zh-CN"/>
              </w:rPr>
            </w:pPr>
            <w:r w:rsidRPr="00EF5447">
              <w:rPr>
                <w:rFonts w:cs="Arial"/>
                <w:szCs w:val="18"/>
              </w:rPr>
              <w:t>DC_2A_n71A</w:t>
            </w:r>
          </w:p>
        </w:tc>
      </w:tr>
      <w:tr w:rsidR="00847959" w:rsidRPr="00EF5447" w14:paraId="20FF6657" w14:textId="77777777" w:rsidTr="00343B03">
        <w:trPr>
          <w:trHeight w:val="187"/>
          <w:jc w:val="center"/>
        </w:trPr>
        <w:tc>
          <w:tcPr>
            <w:tcW w:w="3397" w:type="dxa"/>
            <w:shd w:val="clear" w:color="auto" w:fill="auto"/>
            <w:noWrap/>
          </w:tcPr>
          <w:p w14:paraId="6267383B" w14:textId="77777777" w:rsidR="00847959" w:rsidRPr="00EF5447" w:rsidRDefault="00847959" w:rsidP="00343B03">
            <w:pPr>
              <w:pStyle w:val="TAC"/>
              <w:rPr>
                <w:rFonts w:cs="Arial"/>
                <w:szCs w:val="18"/>
              </w:rPr>
            </w:pPr>
            <w:r w:rsidRPr="00EF5447">
              <w:rPr>
                <w:rFonts w:cs="Arial"/>
                <w:szCs w:val="18"/>
              </w:rPr>
              <w:t>DC_2A-46A_n41(2A)-n71A</w:t>
            </w:r>
          </w:p>
          <w:p w14:paraId="2CE52A18" w14:textId="77777777" w:rsidR="00847959" w:rsidRPr="00EF5447" w:rsidRDefault="00847959" w:rsidP="00343B03">
            <w:pPr>
              <w:pStyle w:val="TAC"/>
              <w:rPr>
                <w:rFonts w:cs="Arial"/>
                <w:szCs w:val="18"/>
              </w:rPr>
            </w:pPr>
            <w:r w:rsidRPr="00EF5447">
              <w:rPr>
                <w:rFonts w:cs="Arial"/>
                <w:szCs w:val="18"/>
              </w:rPr>
              <w:t>DC_2A-46C_n41(2A)-n71A</w:t>
            </w:r>
          </w:p>
          <w:p w14:paraId="6E8C9B74" w14:textId="77777777" w:rsidR="00847959" w:rsidRPr="00EF5447" w:rsidRDefault="00847959" w:rsidP="00343B03">
            <w:pPr>
              <w:pStyle w:val="TAC"/>
              <w:rPr>
                <w:rFonts w:cs="Arial"/>
                <w:szCs w:val="18"/>
              </w:rPr>
            </w:pPr>
            <w:r w:rsidRPr="00EF5447">
              <w:rPr>
                <w:rFonts w:cs="Arial"/>
                <w:szCs w:val="18"/>
              </w:rPr>
              <w:t>DC_2A-46D_n41(2A)-n71A</w:t>
            </w:r>
          </w:p>
        </w:tc>
        <w:tc>
          <w:tcPr>
            <w:tcW w:w="3573" w:type="dxa"/>
            <w:gridSpan w:val="2"/>
          </w:tcPr>
          <w:p w14:paraId="2334AEF3" w14:textId="77777777" w:rsidR="00847959" w:rsidRPr="00EF5447" w:rsidRDefault="00847959" w:rsidP="00343B03">
            <w:pPr>
              <w:pStyle w:val="TAC"/>
              <w:rPr>
                <w:rFonts w:cs="Arial"/>
                <w:szCs w:val="18"/>
              </w:rPr>
            </w:pPr>
            <w:r w:rsidRPr="00EF5447">
              <w:rPr>
                <w:rFonts w:cs="Arial"/>
                <w:szCs w:val="18"/>
              </w:rPr>
              <w:t>DC_2A_n41A</w:t>
            </w:r>
          </w:p>
          <w:p w14:paraId="372852DB" w14:textId="77777777" w:rsidR="00847959" w:rsidRPr="00EF5447" w:rsidRDefault="00847959" w:rsidP="00343B03">
            <w:pPr>
              <w:pStyle w:val="TAC"/>
              <w:rPr>
                <w:rFonts w:cs="Arial"/>
                <w:szCs w:val="18"/>
              </w:rPr>
            </w:pPr>
            <w:r w:rsidRPr="00EF5447">
              <w:rPr>
                <w:rFonts w:cs="Arial"/>
                <w:szCs w:val="18"/>
              </w:rPr>
              <w:t>DC_2A_n71A</w:t>
            </w:r>
          </w:p>
        </w:tc>
      </w:tr>
      <w:tr w:rsidR="00847959" w:rsidRPr="00EF5447" w14:paraId="79DEEA8C" w14:textId="77777777" w:rsidTr="00343B03">
        <w:trPr>
          <w:trHeight w:val="187"/>
          <w:jc w:val="center"/>
        </w:trPr>
        <w:tc>
          <w:tcPr>
            <w:tcW w:w="3397" w:type="dxa"/>
            <w:shd w:val="clear" w:color="auto" w:fill="auto"/>
            <w:noWrap/>
          </w:tcPr>
          <w:p w14:paraId="0105D5BA" w14:textId="77777777" w:rsidR="00847959" w:rsidRDefault="00847959" w:rsidP="00343B03">
            <w:pPr>
              <w:pStyle w:val="TAC"/>
              <w:rPr>
                <w:rFonts w:eastAsia="Yu Mincho" w:cs="Arial"/>
                <w:lang w:val="en-US" w:eastAsia="ja-JP"/>
              </w:rPr>
            </w:pPr>
            <w:r w:rsidRPr="00821DF4">
              <w:rPr>
                <w:rFonts w:eastAsia="Yu Mincho" w:cs="Arial"/>
                <w:lang w:val="en-US" w:eastAsia="ja-JP"/>
              </w:rPr>
              <w:t>DC_2A-46A-48A_n2A</w:t>
            </w:r>
          </w:p>
          <w:p w14:paraId="57E4E3EF" w14:textId="77777777" w:rsidR="00847959" w:rsidRDefault="00847959" w:rsidP="00343B03">
            <w:pPr>
              <w:pStyle w:val="TAC"/>
              <w:rPr>
                <w:rFonts w:eastAsia="Yu Mincho" w:cs="Arial"/>
                <w:lang w:val="en-US" w:eastAsia="ja-JP"/>
              </w:rPr>
            </w:pPr>
            <w:r w:rsidRPr="00821DF4">
              <w:rPr>
                <w:rFonts w:eastAsia="Yu Mincho" w:cs="Arial"/>
                <w:lang w:val="en-US" w:eastAsia="ja-JP"/>
              </w:rPr>
              <w:t>DC_2A-46C-48A_n2A</w:t>
            </w:r>
          </w:p>
          <w:p w14:paraId="03093DD7" w14:textId="77777777" w:rsidR="00847959" w:rsidRDefault="00847959" w:rsidP="00343B03">
            <w:pPr>
              <w:pStyle w:val="TAC"/>
              <w:rPr>
                <w:rFonts w:eastAsia="Yu Mincho" w:cs="Arial"/>
                <w:lang w:val="en-US" w:eastAsia="ja-JP"/>
              </w:rPr>
            </w:pPr>
            <w:r w:rsidRPr="00821DF4">
              <w:rPr>
                <w:rFonts w:eastAsia="Yu Mincho" w:cs="Arial"/>
                <w:lang w:val="en-US" w:eastAsia="ja-JP"/>
              </w:rPr>
              <w:t>DC_2A-46D-48A_n2A</w:t>
            </w:r>
          </w:p>
          <w:p w14:paraId="14962345" w14:textId="77777777" w:rsidR="00847959" w:rsidRPr="00EF5447" w:rsidRDefault="00847959" w:rsidP="00343B03">
            <w:pPr>
              <w:pStyle w:val="TAC"/>
              <w:rPr>
                <w:rFonts w:cs="Arial"/>
                <w:szCs w:val="18"/>
              </w:rPr>
            </w:pPr>
            <w:r w:rsidRPr="00821DF4">
              <w:rPr>
                <w:rFonts w:eastAsia="Yu Mincho" w:cs="Arial"/>
                <w:lang w:val="en-US" w:eastAsia="ja-JP"/>
              </w:rPr>
              <w:t>DC_2A-46E-48A_n2A</w:t>
            </w:r>
          </w:p>
        </w:tc>
        <w:tc>
          <w:tcPr>
            <w:tcW w:w="3573" w:type="dxa"/>
            <w:gridSpan w:val="2"/>
          </w:tcPr>
          <w:p w14:paraId="5ED3D074" w14:textId="77777777" w:rsidR="00847959" w:rsidRPr="00821DF4" w:rsidRDefault="00847959" w:rsidP="00343B03">
            <w:pPr>
              <w:pStyle w:val="TAH"/>
              <w:rPr>
                <w:b w:val="0"/>
                <w:lang w:val="en-US" w:eastAsia="fi-FI"/>
              </w:rPr>
            </w:pPr>
            <w:r w:rsidRPr="00821DF4">
              <w:rPr>
                <w:b w:val="0"/>
                <w:lang w:val="en-US" w:eastAsia="fi-FI"/>
              </w:rPr>
              <w:t>DC_2A_n2A</w:t>
            </w:r>
            <w:r w:rsidRPr="009D350E">
              <w:rPr>
                <w:b w:val="0"/>
                <w:vertAlign w:val="superscript"/>
                <w:lang w:val="en-US" w:eastAsia="fi-FI"/>
              </w:rPr>
              <w:t>4</w:t>
            </w:r>
          </w:p>
          <w:p w14:paraId="7EF0E06E" w14:textId="77777777" w:rsidR="00847959" w:rsidRPr="00EF5447" w:rsidRDefault="00847959" w:rsidP="00343B03">
            <w:pPr>
              <w:pStyle w:val="TAC"/>
              <w:rPr>
                <w:rFonts w:cs="Arial"/>
                <w:szCs w:val="18"/>
              </w:rPr>
            </w:pPr>
            <w:r w:rsidRPr="00821DF4">
              <w:rPr>
                <w:lang w:val="en-US" w:eastAsia="fi-FI"/>
              </w:rPr>
              <w:t>DC_48A_n2A</w:t>
            </w:r>
          </w:p>
        </w:tc>
      </w:tr>
      <w:tr w:rsidR="00847959" w:rsidRPr="00EF5447" w14:paraId="0406BE85" w14:textId="77777777" w:rsidTr="00343B03">
        <w:trPr>
          <w:trHeight w:val="187"/>
          <w:jc w:val="center"/>
        </w:trPr>
        <w:tc>
          <w:tcPr>
            <w:tcW w:w="3397" w:type="dxa"/>
            <w:shd w:val="clear" w:color="auto" w:fill="auto"/>
            <w:noWrap/>
          </w:tcPr>
          <w:p w14:paraId="77D8F02C" w14:textId="77777777" w:rsidR="00847959" w:rsidRPr="00EF5447" w:rsidRDefault="00847959" w:rsidP="00343B03">
            <w:pPr>
              <w:pStyle w:val="TAC"/>
              <w:rPr>
                <w:lang w:eastAsia="fi-FI"/>
              </w:rPr>
            </w:pPr>
            <w:r w:rsidRPr="00EF5447">
              <w:rPr>
                <w:lang w:eastAsia="fi-FI"/>
              </w:rPr>
              <w:t>DC_2A-46A-48A_n5A</w:t>
            </w:r>
          </w:p>
          <w:p w14:paraId="5882B6CD" w14:textId="77777777" w:rsidR="00847959" w:rsidRPr="00EF5447" w:rsidRDefault="00847959" w:rsidP="00343B03">
            <w:pPr>
              <w:pStyle w:val="TAC"/>
              <w:rPr>
                <w:lang w:eastAsia="fi-FI"/>
              </w:rPr>
            </w:pPr>
            <w:r w:rsidRPr="00EF5447">
              <w:rPr>
                <w:lang w:eastAsia="fi-FI"/>
              </w:rPr>
              <w:t>DC_2A-46C-48A_n5A</w:t>
            </w:r>
          </w:p>
          <w:p w14:paraId="29ABC931" w14:textId="77777777" w:rsidR="00847959" w:rsidRPr="00EF5447" w:rsidRDefault="00847959" w:rsidP="00343B03">
            <w:pPr>
              <w:pStyle w:val="TAC"/>
              <w:rPr>
                <w:lang w:eastAsia="fi-FI"/>
              </w:rPr>
            </w:pPr>
            <w:r w:rsidRPr="00EF5447">
              <w:rPr>
                <w:lang w:eastAsia="fi-FI"/>
              </w:rPr>
              <w:t>DC_2A-46D-48A_n5A</w:t>
            </w:r>
          </w:p>
          <w:p w14:paraId="3E5213CC" w14:textId="77777777" w:rsidR="00847959" w:rsidRPr="00EF5447" w:rsidRDefault="00847959" w:rsidP="00343B03">
            <w:pPr>
              <w:pStyle w:val="TAC"/>
              <w:rPr>
                <w:rFonts w:cs="Arial"/>
                <w:szCs w:val="18"/>
              </w:rPr>
            </w:pPr>
            <w:r w:rsidRPr="00EF5447">
              <w:rPr>
                <w:lang w:eastAsia="fi-FI"/>
              </w:rPr>
              <w:t>DC_2A-46E-48A_n5A</w:t>
            </w:r>
          </w:p>
        </w:tc>
        <w:tc>
          <w:tcPr>
            <w:tcW w:w="3573" w:type="dxa"/>
            <w:gridSpan w:val="2"/>
          </w:tcPr>
          <w:p w14:paraId="6DCE5F62" w14:textId="77777777" w:rsidR="00847959" w:rsidRPr="00EF5447" w:rsidRDefault="00847959" w:rsidP="00343B03">
            <w:pPr>
              <w:pStyle w:val="TAC"/>
              <w:rPr>
                <w:lang w:eastAsia="fi-FI"/>
              </w:rPr>
            </w:pPr>
            <w:r w:rsidRPr="00EF5447">
              <w:rPr>
                <w:lang w:eastAsia="fi-FI"/>
              </w:rPr>
              <w:t>DC_2A_n5A</w:t>
            </w:r>
          </w:p>
          <w:p w14:paraId="212E307C" w14:textId="77777777" w:rsidR="00847959" w:rsidRPr="00EF5447" w:rsidRDefault="00847959" w:rsidP="00343B03">
            <w:pPr>
              <w:pStyle w:val="TAC"/>
              <w:rPr>
                <w:rFonts w:cs="Arial"/>
                <w:szCs w:val="18"/>
              </w:rPr>
            </w:pPr>
            <w:r w:rsidRPr="00EF5447">
              <w:rPr>
                <w:lang w:eastAsia="fi-FI"/>
              </w:rPr>
              <w:t>DC_48A_n5A</w:t>
            </w:r>
          </w:p>
        </w:tc>
      </w:tr>
      <w:tr w:rsidR="00847959" w:rsidRPr="00EF5447" w14:paraId="6F54B43E" w14:textId="77777777" w:rsidTr="00343B03">
        <w:trPr>
          <w:trHeight w:val="187"/>
          <w:jc w:val="center"/>
        </w:trPr>
        <w:tc>
          <w:tcPr>
            <w:tcW w:w="3397" w:type="dxa"/>
            <w:shd w:val="clear" w:color="auto" w:fill="auto"/>
            <w:noWrap/>
          </w:tcPr>
          <w:p w14:paraId="11C7B402" w14:textId="77777777" w:rsidR="00847959" w:rsidRPr="00EF5447" w:rsidRDefault="00847959" w:rsidP="00343B0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5517357" w14:textId="77777777" w:rsidR="00847959" w:rsidRPr="00EF5447" w:rsidRDefault="00847959" w:rsidP="00343B0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10C29671" w14:textId="77777777" w:rsidR="00847959" w:rsidRPr="00EF5447" w:rsidRDefault="00847959" w:rsidP="00343B0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4122B9E" w14:textId="77777777" w:rsidR="00847959" w:rsidRPr="00EF5447" w:rsidRDefault="00847959" w:rsidP="00343B0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8201994" w14:textId="77777777" w:rsidR="00847959" w:rsidRPr="00EF5447" w:rsidRDefault="00847959" w:rsidP="00343B03">
            <w:pPr>
              <w:pStyle w:val="TAC"/>
              <w:rPr>
                <w:rFonts w:eastAsia="Malgun Gothic"/>
                <w:lang w:eastAsia="ko-KR"/>
              </w:rPr>
            </w:pPr>
            <w:r w:rsidRPr="00EF5447">
              <w:rPr>
                <w:lang w:eastAsia="fi-FI"/>
              </w:rPr>
              <w:t>DC_2A_</w:t>
            </w:r>
            <w:r w:rsidRPr="00EF5447">
              <w:rPr>
                <w:rFonts w:eastAsia="Malgun Gothic"/>
                <w:lang w:eastAsia="ko-KR"/>
              </w:rPr>
              <w:t>n66A</w:t>
            </w:r>
          </w:p>
          <w:p w14:paraId="2281F9B1" w14:textId="77777777" w:rsidR="00847959" w:rsidRPr="00EF5447" w:rsidRDefault="00847959" w:rsidP="00343B03">
            <w:pPr>
              <w:pStyle w:val="TAC"/>
              <w:rPr>
                <w:rFonts w:cs="Arial"/>
                <w:szCs w:val="18"/>
              </w:rPr>
            </w:pPr>
            <w:r w:rsidRPr="00EF5447">
              <w:rPr>
                <w:lang w:eastAsia="fi-FI"/>
              </w:rPr>
              <w:t>DC_48A_n66A</w:t>
            </w:r>
          </w:p>
        </w:tc>
      </w:tr>
      <w:tr w:rsidR="00847959" w:rsidRPr="00EF5447" w14:paraId="36981FFA" w14:textId="77777777" w:rsidTr="00343B03">
        <w:trPr>
          <w:trHeight w:val="187"/>
          <w:jc w:val="center"/>
        </w:trPr>
        <w:tc>
          <w:tcPr>
            <w:tcW w:w="3397" w:type="dxa"/>
            <w:shd w:val="clear" w:color="auto" w:fill="auto"/>
            <w:noWrap/>
          </w:tcPr>
          <w:p w14:paraId="1F93B087" w14:textId="77777777" w:rsidR="00847959" w:rsidRDefault="00847959" w:rsidP="00343B03">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FE7E436" w14:textId="77777777" w:rsidR="00847959" w:rsidRDefault="00847959" w:rsidP="00343B03">
            <w:pPr>
              <w:pStyle w:val="TAC"/>
              <w:tabs>
                <w:tab w:val="left" w:pos="2130"/>
              </w:tabs>
              <w:rPr>
                <w:lang w:eastAsia="zh-CN"/>
              </w:rPr>
            </w:pPr>
            <w:r w:rsidRPr="00CE608F">
              <w:rPr>
                <w:lang w:eastAsia="zh-CN"/>
              </w:rPr>
              <w:t>DC_2A-</w:t>
            </w:r>
            <w:r>
              <w:rPr>
                <w:lang w:eastAsia="zh-CN"/>
              </w:rPr>
              <w:t>46C</w:t>
            </w:r>
            <w:r w:rsidRPr="00CE608F">
              <w:rPr>
                <w:lang w:eastAsia="zh-CN"/>
              </w:rPr>
              <w:t>-66A_n5A</w:t>
            </w:r>
          </w:p>
          <w:p w14:paraId="7E2ADC28" w14:textId="77777777" w:rsidR="00847959" w:rsidRPr="00EF5447" w:rsidRDefault="00847959" w:rsidP="00343B03">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D4CE424" w14:textId="77777777" w:rsidR="00847959" w:rsidRDefault="00847959" w:rsidP="00343B03">
            <w:pPr>
              <w:pStyle w:val="TAC"/>
              <w:rPr>
                <w:lang w:eastAsia="zh-CN"/>
              </w:rPr>
            </w:pPr>
            <w:r w:rsidRPr="00CE608F">
              <w:rPr>
                <w:lang w:eastAsia="zh-CN"/>
              </w:rPr>
              <w:t>DC_2A_n5A</w:t>
            </w:r>
          </w:p>
          <w:p w14:paraId="19D90B6D" w14:textId="77777777" w:rsidR="00847959" w:rsidRPr="00EF5447" w:rsidRDefault="00847959" w:rsidP="00343B03">
            <w:pPr>
              <w:pStyle w:val="TAC"/>
              <w:rPr>
                <w:lang w:eastAsia="fi-FI"/>
              </w:rPr>
            </w:pPr>
            <w:r w:rsidRPr="00CE608F">
              <w:rPr>
                <w:lang w:eastAsia="zh-CN"/>
              </w:rPr>
              <w:t>DC_66A_n5A</w:t>
            </w:r>
          </w:p>
        </w:tc>
      </w:tr>
      <w:tr w:rsidR="00847959" w:rsidRPr="00EF5447" w14:paraId="3BF5B373" w14:textId="77777777" w:rsidTr="00343B03">
        <w:trPr>
          <w:trHeight w:val="187"/>
          <w:jc w:val="center"/>
        </w:trPr>
        <w:tc>
          <w:tcPr>
            <w:tcW w:w="3397" w:type="dxa"/>
            <w:shd w:val="clear" w:color="auto" w:fill="auto"/>
            <w:noWrap/>
          </w:tcPr>
          <w:p w14:paraId="050F8953" w14:textId="77777777" w:rsidR="00847959" w:rsidRPr="00EF5447" w:rsidRDefault="00847959" w:rsidP="00343B03">
            <w:pPr>
              <w:pStyle w:val="TAC"/>
              <w:rPr>
                <w:rFonts w:cs="Arial"/>
                <w:lang w:eastAsia="zh-CN"/>
              </w:rPr>
            </w:pPr>
            <w:r w:rsidRPr="00EF5447">
              <w:rPr>
                <w:rFonts w:cs="Arial"/>
                <w:lang w:eastAsia="zh-CN"/>
              </w:rPr>
              <w:t>DC_2A-46A-66A_n41A</w:t>
            </w:r>
          </w:p>
          <w:p w14:paraId="4013DDEA" w14:textId="77777777" w:rsidR="00847959" w:rsidRPr="00EF5447" w:rsidRDefault="00847959" w:rsidP="00343B03">
            <w:pPr>
              <w:pStyle w:val="TAC"/>
              <w:rPr>
                <w:rFonts w:cs="Arial"/>
                <w:lang w:eastAsia="zh-CN"/>
              </w:rPr>
            </w:pPr>
            <w:r w:rsidRPr="00EF5447">
              <w:rPr>
                <w:rFonts w:cs="Arial"/>
                <w:lang w:eastAsia="zh-CN"/>
              </w:rPr>
              <w:t>DC_2A-46C-66A_n41A</w:t>
            </w:r>
          </w:p>
          <w:p w14:paraId="55352CA7" w14:textId="77777777" w:rsidR="00847959" w:rsidRPr="00EF5447" w:rsidDel="00FE2337" w:rsidRDefault="00847959" w:rsidP="00343B03">
            <w:pPr>
              <w:pStyle w:val="TAC"/>
              <w:rPr>
                <w:rFonts w:cs="Arial"/>
                <w:lang w:eastAsia="ko-KR"/>
              </w:rPr>
            </w:pPr>
            <w:r w:rsidRPr="00EF5447">
              <w:rPr>
                <w:rFonts w:cs="Arial"/>
                <w:lang w:eastAsia="zh-CN"/>
              </w:rPr>
              <w:t>DC_2A-46D-66A_n41A</w:t>
            </w:r>
          </w:p>
        </w:tc>
        <w:tc>
          <w:tcPr>
            <w:tcW w:w="3573" w:type="dxa"/>
            <w:gridSpan w:val="2"/>
          </w:tcPr>
          <w:p w14:paraId="73FEE9EB" w14:textId="77777777" w:rsidR="00847959" w:rsidRPr="00EF5447" w:rsidRDefault="00847959" w:rsidP="00343B03">
            <w:pPr>
              <w:pStyle w:val="TAC"/>
              <w:rPr>
                <w:rFonts w:cs="Arial"/>
                <w:lang w:eastAsia="zh-CN"/>
              </w:rPr>
            </w:pPr>
            <w:r w:rsidRPr="00EF5447">
              <w:rPr>
                <w:rFonts w:cs="Arial"/>
                <w:lang w:eastAsia="zh-CN"/>
              </w:rPr>
              <w:t>DC_2A_n41A</w:t>
            </w:r>
          </w:p>
          <w:p w14:paraId="1560C1C1" w14:textId="77777777" w:rsidR="00847959" w:rsidRPr="00EF5447" w:rsidDel="00FE2337" w:rsidRDefault="00847959" w:rsidP="00343B03">
            <w:pPr>
              <w:pStyle w:val="TAC"/>
              <w:rPr>
                <w:lang w:eastAsia="ko-KR"/>
              </w:rPr>
            </w:pPr>
            <w:r w:rsidRPr="00EF5447">
              <w:rPr>
                <w:rFonts w:cs="Arial"/>
                <w:lang w:eastAsia="zh-CN"/>
              </w:rPr>
              <w:t>DC_66A_n41A</w:t>
            </w:r>
          </w:p>
        </w:tc>
      </w:tr>
      <w:tr w:rsidR="00847959" w:rsidRPr="00EF5447" w14:paraId="332C43CD" w14:textId="77777777" w:rsidTr="00343B03">
        <w:trPr>
          <w:trHeight w:val="187"/>
          <w:jc w:val="center"/>
        </w:trPr>
        <w:tc>
          <w:tcPr>
            <w:tcW w:w="3397" w:type="dxa"/>
            <w:shd w:val="clear" w:color="auto" w:fill="auto"/>
            <w:noWrap/>
          </w:tcPr>
          <w:p w14:paraId="5BF20E4E" w14:textId="77777777" w:rsidR="00847959" w:rsidRPr="00EF5447" w:rsidRDefault="00847959" w:rsidP="00343B03">
            <w:pPr>
              <w:pStyle w:val="TAC"/>
              <w:rPr>
                <w:lang w:eastAsia="zh-CN"/>
              </w:rPr>
            </w:pPr>
            <w:r w:rsidRPr="00EF5447">
              <w:rPr>
                <w:lang w:eastAsia="zh-CN"/>
              </w:rPr>
              <w:t>DC_2A-46A-66A_n41(2A)</w:t>
            </w:r>
          </w:p>
          <w:p w14:paraId="701BA3C5" w14:textId="77777777" w:rsidR="00847959" w:rsidRPr="00EF5447" w:rsidRDefault="00847959" w:rsidP="00343B03">
            <w:pPr>
              <w:pStyle w:val="TAC"/>
              <w:rPr>
                <w:lang w:eastAsia="zh-CN"/>
              </w:rPr>
            </w:pPr>
            <w:r w:rsidRPr="00EF5447">
              <w:rPr>
                <w:lang w:eastAsia="zh-CN"/>
              </w:rPr>
              <w:t>DC_2A-46C-66A_n41(2A)</w:t>
            </w:r>
          </w:p>
          <w:p w14:paraId="6F66A9CF" w14:textId="77777777" w:rsidR="00847959" w:rsidRPr="00EF5447" w:rsidRDefault="00847959" w:rsidP="00343B03">
            <w:pPr>
              <w:pStyle w:val="TAC"/>
              <w:rPr>
                <w:lang w:eastAsia="zh-CN"/>
              </w:rPr>
            </w:pPr>
            <w:r w:rsidRPr="00EF5447">
              <w:rPr>
                <w:lang w:eastAsia="zh-CN"/>
              </w:rPr>
              <w:t>DC_2A-46D-66A_n41(2A)</w:t>
            </w:r>
          </w:p>
        </w:tc>
        <w:tc>
          <w:tcPr>
            <w:tcW w:w="3573" w:type="dxa"/>
            <w:gridSpan w:val="2"/>
          </w:tcPr>
          <w:p w14:paraId="508D641B" w14:textId="77777777" w:rsidR="00847959" w:rsidRPr="00EF5447" w:rsidRDefault="00847959" w:rsidP="00343B03">
            <w:pPr>
              <w:pStyle w:val="TAC"/>
              <w:rPr>
                <w:lang w:eastAsia="zh-CN"/>
              </w:rPr>
            </w:pPr>
            <w:r w:rsidRPr="00EF5447">
              <w:rPr>
                <w:lang w:eastAsia="zh-CN"/>
              </w:rPr>
              <w:t>DC_2A_n41A</w:t>
            </w:r>
          </w:p>
          <w:p w14:paraId="5B464E07" w14:textId="77777777" w:rsidR="00847959" w:rsidRPr="00EF5447" w:rsidRDefault="00847959" w:rsidP="00343B03">
            <w:pPr>
              <w:pStyle w:val="TAC"/>
              <w:rPr>
                <w:lang w:eastAsia="zh-CN"/>
              </w:rPr>
            </w:pPr>
            <w:r w:rsidRPr="00EF5447">
              <w:rPr>
                <w:lang w:eastAsia="zh-CN"/>
              </w:rPr>
              <w:t>DC_66A_n41A</w:t>
            </w:r>
          </w:p>
        </w:tc>
      </w:tr>
      <w:tr w:rsidR="00847959" w:rsidRPr="00EF5447" w14:paraId="2C24DD1C" w14:textId="77777777" w:rsidTr="00343B03">
        <w:trPr>
          <w:trHeight w:val="187"/>
          <w:jc w:val="center"/>
        </w:trPr>
        <w:tc>
          <w:tcPr>
            <w:tcW w:w="3397" w:type="dxa"/>
            <w:shd w:val="clear" w:color="auto" w:fill="auto"/>
            <w:noWrap/>
          </w:tcPr>
          <w:p w14:paraId="4431E078" w14:textId="77777777" w:rsidR="00847959" w:rsidRPr="00EF5447" w:rsidRDefault="00847959" w:rsidP="00343B03">
            <w:pPr>
              <w:pStyle w:val="TAC"/>
              <w:rPr>
                <w:rFonts w:cs="Arial"/>
                <w:lang w:eastAsia="zh-CN"/>
              </w:rPr>
            </w:pPr>
            <w:r w:rsidRPr="00EF5447">
              <w:rPr>
                <w:rFonts w:cs="Arial"/>
                <w:lang w:eastAsia="zh-CN"/>
              </w:rPr>
              <w:t>DC_2A-46A-66A_n71A</w:t>
            </w:r>
          </w:p>
          <w:p w14:paraId="487D42FF" w14:textId="77777777" w:rsidR="00847959" w:rsidRPr="00EF5447" w:rsidRDefault="00847959" w:rsidP="00343B03">
            <w:pPr>
              <w:pStyle w:val="TAC"/>
              <w:rPr>
                <w:rFonts w:cs="Arial"/>
                <w:lang w:eastAsia="zh-CN"/>
              </w:rPr>
            </w:pPr>
            <w:r w:rsidRPr="00EF5447">
              <w:rPr>
                <w:rFonts w:cs="Arial"/>
                <w:lang w:eastAsia="zh-CN"/>
              </w:rPr>
              <w:t>DC_2A-46C-66A_n71A</w:t>
            </w:r>
          </w:p>
          <w:p w14:paraId="087FFD97" w14:textId="77777777" w:rsidR="00847959" w:rsidRPr="00EF5447" w:rsidDel="00FE2337" w:rsidRDefault="00847959" w:rsidP="00343B03">
            <w:pPr>
              <w:pStyle w:val="TAC"/>
              <w:rPr>
                <w:rFonts w:cs="Arial"/>
                <w:lang w:eastAsia="ko-KR"/>
              </w:rPr>
            </w:pPr>
            <w:r w:rsidRPr="00EF5447">
              <w:rPr>
                <w:rFonts w:cs="Arial"/>
                <w:lang w:eastAsia="zh-CN"/>
              </w:rPr>
              <w:t>DC_2A-46D-66A_n71A</w:t>
            </w:r>
          </w:p>
        </w:tc>
        <w:tc>
          <w:tcPr>
            <w:tcW w:w="3573" w:type="dxa"/>
            <w:gridSpan w:val="2"/>
          </w:tcPr>
          <w:p w14:paraId="3130523D" w14:textId="77777777" w:rsidR="00847959" w:rsidRPr="00EF5447" w:rsidRDefault="00847959" w:rsidP="00343B03">
            <w:pPr>
              <w:pStyle w:val="TAC"/>
              <w:rPr>
                <w:rFonts w:cs="Arial"/>
                <w:lang w:eastAsia="zh-CN"/>
              </w:rPr>
            </w:pPr>
            <w:r w:rsidRPr="00EF5447">
              <w:rPr>
                <w:rFonts w:cs="Arial"/>
                <w:lang w:eastAsia="zh-CN"/>
              </w:rPr>
              <w:t>DC_2A_n71A</w:t>
            </w:r>
          </w:p>
          <w:p w14:paraId="25CFB379" w14:textId="77777777" w:rsidR="00847959" w:rsidRPr="00EF5447" w:rsidDel="00FE2337" w:rsidRDefault="00847959" w:rsidP="00343B03">
            <w:pPr>
              <w:pStyle w:val="TAC"/>
              <w:rPr>
                <w:lang w:eastAsia="ko-KR"/>
              </w:rPr>
            </w:pPr>
            <w:r w:rsidRPr="00EF5447">
              <w:rPr>
                <w:rFonts w:cs="Arial"/>
                <w:lang w:eastAsia="zh-CN"/>
              </w:rPr>
              <w:t>DC_66A_n71A</w:t>
            </w:r>
          </w:p>
        </w:tc>
      </w:tr>
      <w:tr w:rsidR="00847959" w:rsidRPr="00EF5447" w14:paraId="5B67E5ED" w14:textId="77777777" w:rsidTr="00343B03">
        <w:trPr>
          <w:trHeight w:val="187"/>
          <w:jc w:val="center"/>
        </w:trPr>
        <w:tc>
          <w:tcPr>
            <w:tcW w:w="3397" w:type="dxa"/>
            <w:shd w:val="clear" w:color="auto" w:fill="auto"/>
            <w:noWrap/>
          </w:tcPr>
          <w:p w14:paraId="1D433ED6" w14:textId="77777777" w:rsidR="00847959" w:rsidRPr="00EF5447" w:rsidRDefault="00847959" w:rsidP="00343B03">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37CE4C0B" w14:textId="77777777" w:rsidR="00847959" w:rsidRPr="00EF5447" w:rsidRDefault="00847959" w:rsidP="00343B03">
            <w:pPr>
              <w:pStyle w:val="TAC"/>
              <w:rPr>
                <w:lang w:eastAsia="ja-JP"/>
              </w:rPr>
            </w:pPr>
            <w:r w:rsidRPr="00EF5447">
              <w:rPr>
                <w:lang w:eastAsia="ja-JP"/>
              </w:rPr>
              <w:t>DC_2A_n5A</w:t>
            </w:r>
          </w:p>
          <w:p w14:paraId="00481399" w14:textId="77777777" w:rsidR="00847959" w:rsidRPr="00EF5447" w:rsidRDefault="00847959" w:rsidP="00343B03">
            <w:pPr>
              <w:pStyle w:val="TAC"/>
              <w:rPr>
                <w:lang w:eastAsia="ja-JP"/>
              </w:rPr>
            </w:pPr>
            <w:r w:rsidRPr="00EF5447">
              <w:rPr>
                <w:lang w:eastAsia="ja-JP"/>
              </w:rPr>
              <w:t>DC_48A_n5A</w:t>
            </w:r>
          </w:p>
          <w:p w14:paraId="682480A3" w14:textId="77777777" w:rsidR="00847959" w:rsidRPr="00EF5447" w:rsidRDefault="00847959" w:rsidP="00343B03">
            <w:pPr>
              <w:pStyle w:val="TAC"/>
              <w:rPr>
                <w:lang w:eastAsia="zh-CN"/>
              </w:rPr>
            </w:pPr>
            <w:r w:rsidRPr="00EF5447">
              <w:rPr>
                <w:lang w:eastAsia="ja-JP"/>
              </w:rPr>
              <w:t>DC_(n)5AA</w:t>
            </w:r>
            <w:r w:rsidRPr="00EF5447">
              <w:rPr>
                <w:vertAlign w:val="superscript"/>
                <w:lang w:eastAsia="ja-JP"/>
              </w:rPr>
              <w:t>4</w:t>
            </w:r>
          </w:p>
        </w:tc>
      </w:tr>
      <w:tr w:rsidR="00847959" w:rsidRPr="00EF5447" w14:paraId="5F112628" w14:textId="77777777" w:rsidTr="00343B03">
        <w:trPr>
          <w:trHeight w:val="187"/>
          <w:jc w:val="center"/>
        </w:trPr>
        <w:tc>
          <w:tcPr>
            <w:tcW w:w="3397" w:type="dxa"/>
            <w:shd w:val="clear" w:color="auto" w:fill="auto"/>
            <w:noWrap/>
          </w:tcPr>
          <w:p w14:paraId="3BEC8EDD" w14:textId="77777777" w:rsidR="00847959" w:rsidRPr="00EF5447" w:rsidRDefault="00847959" w:rsidP="00343B03">
            <w:pPr>
              <w:pStyle w:val="TAC"/>
              <w:rPr>
                <w:noProof/>
              </w:rPr>
            </w:pPr>
            <w:r w:rsidRPr="00EF5447">
              <w:rPr>
                <w:noProof/>
              </w:rPr>
              <w:t>DC_2A-46A_n66A-n71A</w:t>
            </w:r>
          </w:p>
          <w:p w14:paraId="7D317EFC" w14:textId="77777777" w:rsidR="00847959" w:rsidRPr="00EF5447" w:rsidRDefault="00847959" w:rsidP="00343B03">
            <w:pPr>
              <w:pStyle w:val="TAC"/>
              <w:rPr>
                <w:noProof/>
              </w:rPr>
            </w:pPr>
            <w:r w:rsidRPr="00EF5447">
              <w:rPr>
                <w:noProof/>
              </w:rPr>
              <w:t>DC_2A-46C_n66A-n71A</w:t>
            </w:r>
          </w:p>
          <w:p w14:paraId="6EE18D6B" w14:textId="77777777" w:rsidR="00847959" w:rsidRPr="00EF5447" w:rsidRDefault="00847959" w:rsidP="00343B03">
            <w:pPr>
              <w:pStyle w:val="TAC"/>
              <w:rPr>
                <w:rFonts w:cs="Arial"/>
                <w:lang w:eastAsia="zh-CN"/>
              </w:rPr>
            </w:pPr>
            <w:r w:rsidRPr="00EF5447">
              <w:rPr>
                <w:noProof/>
              </w:rPr>
              <w:t>DC_2A-46D_n66A-n71A</w:t>
            </w:r>
          </w:p>
        </w:tc>
        <w:tc>
          <w:tcPr>
            <w:tcW w:w="3573" w:type="dxa"/>
            <w:gridSpan w:val="2"/>
          </w:tcPr>
          <w:p w14:paraId="5DFB3615" w14:textId="77777777" w:rsidR="00847959" w:rsidRPr="00EF5447" w:rsidRDefault="00847959" w:rsidP="00343B03">
            <w:pPr>
              <w:pStyle w:val="TAC"/>
              <w:rPr>
                <w:noProof/>
              </w:rPr>
            </w:pPr>
            <w:r w:rsidRPr="00EF5447">
              <w:rPr>
                <w:noProof/>
              </w:rPr>
              <w:t>DC_2A_n66A</w:t>
            </w:r>
          </w:p>
          <w:p w14:paraId="0956B958" w14:textId="77777777" w:rsidR="00847959" w:rsidRPr="00EF5447" w:rsidRDefault="00847959" w:rsidP="00343B03">
            <w:pPr>
              <w:pStyle w:val="TAC"/>
              <w:rPr>
                <w:rFonts w:cs="Arial"/>
                <w:lang w:eastAsia="zh-CN"/>
              </w:rPr>
            </w:pPr>
            <w:r w:rsidRPr="00EF5447">
              <w:rPr>
                <w:noProof/>
              </w:rPr>
              <w:t>DC_2A_n71A</w:t>
            </w:r>
          </w:p>
        </w:tc>
      </w:tr>
      <w:tr w:rsidR="00847959" w:rsidRPr="00EF5447" w14:paraId="3EB9226C" w14:textId="77777777" w:rsidTr="00343B03">
        <w:trPr>
          <w:trHeight w:val="187"/>
          <w:jc w:val="center"/>
        </w:trPr>
        <w:tc>
          <w:tcPr>
            <w:tcW w:w="3397" w:type="dxa"/>
            <w:shd w:val="clear" w:color="auto" w:fill="auto"/>
            <w:noWrap/>
          </w:tcPr>
          <w:p w14:paraId="2FF1A76C" w14:textId="77777777" w:rsidR="00847959" w:rsidRPr="00EF5447" w:rsidRDefault="00847959" w:rsidP="00343B03">
            <w:pPr>
              <w:pStyle w:val="TAC"/>
              <w:rPr>
                <w:noProof/>
              </w:rPr>
            </w:pPr>
            <w:r w:rsidRPr="00EF5447">
              <w:rPr>
                <w:lang w:eastAsia="ja-JP"/>
              </w:rPr>
              <w:t>DC_2A-48A_n48A-n66A</w:t>
            </w:r>
          </w:p>
        </w:tc>
        <w:tc>
          <w:tcPr>
            <w:tcW w:w="3573" w:type="dxa"/>
            <w:gridSpan w:val="2"/>
          </w:tcPr>
          <w:p w14:paraId="64B09A5F" w14:textId="77777777" w:rsidR="00847959" w:rsidRPr="00EF5447" w:rsidRDefault="00847959" w:rsidP="00343B03">
            <w:pPr>
              <w:pStyle w:val="TAC"/>
              <w:rPr>
                <w:lang w:eastAsia="ja-JP"/>
              </w:rPr>
            </w:pPr>
            <w:r w:rsidRPr="00EF5447">
              <w:rPr>
                <w:lang w:eastAsia="ja-JP"/>
              </w:rPr>
              <w:t>DC_2A_n48A</w:t>
            </w:r>
          </w:p>
          <w:p w14:paraId="661F1AEE" w14:textId="77777777" w:rsidR="00847959" w:rsidRPr="00EF5447" w:rsidRDefault="00847959" w:rsidP="00343B03">
            <w:pPr>
              <w:pStyle w:val="TAC"/>
              <w:rPr>
                <w:lang w:eastAsia="ja-JP"/>
              </w:rPr>
            </w:pPr>
            <w:r w:rsidRPr="00EF5447">
              <w:rPr>
                <w:lang w:eastAsia="ja-JP"/>
              </w:rPr>
              <w:t>DC_2A_n66A</w:t>
            </w:r>
          </w:p>
          <w:p w14:paraId="5259164B" w14:textId="77777777" w:rsidR="00847959" w:rsidRPr="00EF5447" w:rsidRDefault="00847959" w:rsidP="00343B03">
            <w:pPr>
              <w:pStyle w:val="TAC"/>
              <w:rPr>
                <w:noProof/>
              </w:rPr>
            </w:pPr>
            <w:r w:rsidRPr="00EF5447">
              <w:rPr>
                <w:lang w:eastAsia="ja-JP"/>
              </w:rPr>
              <w:t>DC_48A_n66A</w:t>
            </w:r>
          </w:p>
        </w:tc>
      </w:tr>
      <w:tr w:rsidR="00847959" w:rsidRPr="00EF5447" w14:paraId="79795F45" w14:textId="77777777" w:rsidTr="00343B03">
        <w:trPr>
          <w:trHeight w:val="187"/>
          <w:jc w:val="center"/>
        </w:trPr>
        <w:tc>
          <w:tcPr>
            <w:tcW w:w="3397" w:type="dxa"/>
            <w:shd w:val="clear" w:color="auto" w:fill="auto"/>
            <w:noWrap/>
          </w:tcPr>
          <w:p w14:paraId="5F6A67A4" w14:textId="77777777" w:rsidR="00847959" w:rsidRDefault="00847959" w:rsidP="00343B03">
            <w:pPr>
              <w:pStyle w:val="TAC"/>
              <w:rPr>
                <w:rFonts w:eastAsia="Yu Mincho" w:cs="Arial"/>
                <w:lang w:val="en-US" w:eastAsia="ja-JP"/>
              </w:rPr>
            </w:pPr>
            <w:r w:rsidRPr="00675B6B">
              <w:rPr>
                <w:rFonts w:eastAsia="Yu Mincho" w:cs="Arial"/>
                <w:lang w:val="en-US" w:eastAsia="ja-JP"/>
              </w:rPr>
              <w:t>DC_2A-48A-66A_n2A</w:t>
            </w:r>
          </w:p>
          <w:p w14:paraId="1016F9B0" w14:textId="77777777" w:rsidR="00847959" w:rsidRDefault="00847959" w:rsidP="00343B03">
            <w:pPr>
              <w:pStyle w:val="TAC"/>
              <w:rPr>
                <w:rFonts w:eastAsia="Yu Mincho" w:cs="Arial"/>
                <w:lang w:val="en-US" w:eastAsia="ja-JP"/>
              </w:rPr>
            </w:pPr>
            <w:r w:rsidRPr="00675B6B">
              <w:rPr>
                <w:rFonts w:eastAsia="Yu Mincho" w:cs="Arial"/>
                <w:lang w:val="en-US" w:eastAsia="ja-JP"/>
              </w:rPr>
              <w:t>DC_2A-48C-66A_n2A</w:t>
            </w:r>
          </w:p>
          <w:p w14:paraId="5C75991F" w14:textId="77777777" w:rsidR="00847959" w:rsidRDefault="00847959" w:rsidP="00343B03">
            <w:pPr>
              <w:pStyle w:val="TAC"/>
              <w:rPr>
                <w:rFonts w:eastAsia="Yu Mincho" w:cs="Arial"/>
                <w:lang w:val="en-US" w:eastAsia="ja-JP"/>
              </w:rPr>
            </w:pPr>
            <w:r w:rsidRPr="00675B6B">
              <w:rPr>
                <w:rFonts w:eastAsia="Yu Mincho" w:cs="Arial"/>
                <w:lang w:val="en-US" w:eastAsia="ja-JP"/>
              </w:rPr>
              <w:t>DC_2A-48D-66A_n2A</w:t>
            </w:r>
          </w:p>
          <w:p w14:paraId="26801F58" w14:textId="77777777" w:rsidR="00847959" w:rsidRPr="00EF5447" w:rsidRDefault="00847959" w:rsidP="00343B03">
            <w:pPr>
              <w:pStyle w:val="TAC"/>
              <w:rPr>
                <w:lang w:eastAsia="ja-JP"/>
              </w:rPr>
            </w:pPr>
            <w:r w:rsidRPr="00675B6B">
              <w:rPr>
                <w:rFonts w:eastAsia="Yu Mincho" w:cs="Arial"/>
                <w:lang w:val="en-US" w:eastAsia="ja-JP"/>
              </w:rPr>
              <w:t>DC_2A-48E-66A_n2A</w:t>
            </w:r>
          </w:p>
        </w:tc>
        <w:tc>
          <w:tcPr>
            <w:tcW w:w="3573" w:type="dxa"/>
            <w:gridSpan w:val="2"/>
          </w:tcPr>
          <w:p w14:paraId="1C3F27B9" w14:textId="77777777" w:rsidR="00847959" w:rsidRPr="00675B6B" w:rsidRDefault="00847959" w:rsidP="00343B03">
            <w:pPr>
              <w:pStyle w:val="TAH"/>
              <w:rPr>
                <w:b w:val="0"/>
                <w:lang w:val="en-US" w:eastAsia="fi-FI"/>
              </w:rPr>
            </w:pPr>
            <w:r w:rsidRPr="00675B6B">
              <w:rPr>
                <w:b w:val="0"/>
                <w:lang w:val="en-US" w:eastAsia="fi-FI"/>
              </w:rPr>
              <w:t>DC_66A_n2A</w:t>
            </w:r>
          </w:p>
          <w:p w14:paraId="3DE392E3" w14:textId="77777777" w:rsidR="00847959" w:rsidRPr="00675B6B" w:rsidRDefault="00847959" w:rsidP="00343B03">
            <w:pPr>
              <w:pStyle w:val="TAH"/>
              <w:rPr>
                <w:b w:val="0"/>
                <w:lang w:val="en-US" w:eastAsia="fi-FI"/>
              </w:rPr>
            </w:pPr>
            <w:r w:rsidRPr="00675B6B">
              <w:rPr>
                <w:b w:val="0"/>
                <w:lang w:val="en-US" w:eastAsia="fi-FI"/>
              </w:rPr>
              <w:t>DC_48A_n2A</w:t>
            </w:r>
          </w:p>
          <w:p w14:paraId="5E86EE85" w14:textId="77777777" w:rsidR="00847959" w:rsidRPr="00EF5447" w:rsidRDefault="00847959" w:rsidP="00343B03">
            <w:pPr>
              <w:pStyle w:val="TAC"/>
              <w:rPr>
                <w:lang w:eastAsia="ja-JP"/>
              </w:rPr>
            </w:pPr>
            <w:r w:rsidRPr="00675B6B">
              <w:rPr>
                <w:lang w:val="en-US" w:eastAsia="fi-FI"/>
              </w:rPr>
              <w:t>DC_2A_n2A</w:t>
            </w:r>
            <w:r w:rsidRPr="009D350E">
              <w:rPr>
                <w:b/>
                <w:vertAlign w:val="superscript"/>
                <w:lang w:val="en-US" w:eastAsia="fi-FI"/>
              </w:rPr>
              <w:t>4</w:t>
            </w:r>
          </w:p>
        </w:tc>
      </w:tr>
      <w:tr w:rsidR="00847959" w:rsidRPr="00EF5447" w14:paraId="43FF64AF" w14:textId="77777777" w:rsidTr="00343B03">
        <w:trPr>
          <w:trHeight w:val="187"/>
          <w:jc w:val="center"/>
        </w:trPr>
        <w:tc>
          <w:tcPr>
            <w:tcW w:w="3397" w:type="dxa"/>
            <w:shd w:val="clear" w:color="auto" w:fill="auto"/>
            <w:noWrap/>
          </w:tcPr>
          <w:p w14:paraId="4048DD0B" w14:textId="77777777" w:rsidR="00847959" w:rsidRPr="00EF5447" w:rsidRDefault="00847959" w:rsidP="00343B03">
            <w:pPr>
              <w:pStyle w:val="TAC"/>
              <w:rPr>
                <w:rFonts w:cs="Arial"/>
                <w:lang w:eastAsia="zh-CN"/>
              </w:rPr>
            </w:pPr>
            <w:r w:rsidRPr="00EF5447">
              <w:rPr>
                <w:rFonts w:cs="Arial"/>
                <w:lang w:eastAsia="ja-JP"/>
              </w:rPr>
              <w:t>DC_2A-48A-66A_n5A</w:t>
            </w:r>
          </w:p>
        </w:tc>
        <w:tc>
          <w:tcPr>
            <w:tcW w:w="3573" w:type="dxa"/>
            <w:gridSpan w:val="2"/>
          </w:tcPr>
          <w:p w14:paraId="4654B5F4" w14:textId="77777777" w:rsidR="00847959" w:rsidRPr="00EF5447" w:rsidRDefault="00847959" w:rsidP="00343B03">
            <w:pPr>
              <w:pStyle w:val="TAC"/>
              <w:rPr>
                <w:rFonts w:cs="Arial"/>
                <w:lang w:eastAsia="ja-JP"/>
              </w:rPr>
            </w:pPr>
            <w:r w:rsidRPr="00EF5447">
              <w:rPr>
                <w:rFonts w:cs="Arial"/>
                <w:lang w:eastAsia="ja-JP"/>
              </w:rPr>
              <w:t>DC_2A_n5A</w:t>
            </w:r>
          </w:p>
          <w:p w14:paraId="3AD52C01" w14:textId="77777777" w:rsidR="00847959" w:rsidRPr="00EF5447" w:rsidRDefault="00847959" w:rsidP="00343B03">
            <w:pPr>
              <w:pStyle w:val="TAC"/>
              <w:rPr>
                <w:rFonts w:cs="Arial"/>
                <w:lang w:eastAsia="ja-JP"/>
              </w:rPr>
            </w:pPr>
            <w:r w:rsidRPr="00EF5447">
              <w:rPr>
                <w:rFonts w:cs="Arial"/>
                <w:lang w:eastAsia="ja-JP"/>
              </w:rPr>
              <w:t>DC_48A_n5A</w:t>
            </w:r>
          </w:p>
          <w:p w14:paraId="1F05FE74" w14:textId="77777777" w:rsidR="00847959" w:rsidRPr="00EF5447" w:rsidRDefault="00847959" w:rsidP="00343B03">
            <w:pPr>
              <w:pStyle w:val="TAC"/>
              <w:rPr>
                <w:rFonts w:cs="Arial"/>
                <w:lang w:eastAsia="zh-CN"/>
              </w:rPr>
            </w:pPr>
            <w:r w:rsidRPr="00EF5447">
              <w:rPr>
                <w:rFonts w:cs="Arial"/>
                <w:lang w:eastAsia="ja-JP"/>
              </w:rPr>
              <w:t>DC_66A_n5A</w:t>
            </w:r>
          </w:p>
        </w:tc>
      </w:tr>
      <w:tr w:rsidR="00847959" w:rsidRPr="00EF5447" w14:paraId="78182D5D" w14:textId="77777777" w:rsidTr="00343B03">
        <w:trPr>
          <w:trHeight w:val="187"/>
          <w:jc w:val="center"/>
        </w:trPr>
        <w:tc>
          <w:tcPr>
            <w:tcW w:w="3397" w:type="dxa"/>
            <w:shd w:val="clear" w:color="auto" w:fill="auto"/>
            <w:noWrap/>
          </w:tcPr>
          <w:p w14:paraId="37C65E6C" w14:textId="77777777" w:rsidR="00847959" w:rsidRDefault="00847959" w:rsidP="00343B03">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0212EB3" w14:textId="77777777" w:rsidR="00847959" w:rsidRDefault="00847959" w:rsidP="00343B03">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4095E39" w14:textId="77777777" w:rsidR="00847959" w:rsidRPr="00EF5447" w:rsidRDefault="00847959" w:rsidP="00343B03">
            <w:pPr>
              <w:pStyle w:val="TAC"/>
              <w:rPr>
                <w:rFonts w:cs="Arial"/>
                <w:lang w:eastAsia="ja-JP"/>
              </w:rPr>
            </w:pPr>
            <w:r w:rsidRPr="00CC62FC">
              <w:rPr>
                <w:rFonts w:cs="Arial"/>
                <w:lang w:eastAsia="ja-JP"/>
              </w:rPr>
              <w:t>DC_2A-48E-66A_n5A</w:t>
            </w:r>
          </w:p>
        </w:tc>
        <w:tc>
          <w:tcPr>
            <w:tcW w:w="3573" w:type="dxa"/>
            <w:gridSpan w:val="2"/>
          </w:tcPr>
          <w:p w14:paraId="16707857" w14:textId="77777777" w:rsidR="00847959" w:rsidRPr="00CC62FC" w:rsidRDefault="00847959" w:rsidP="00343B03">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73C56DF4" w14:textId="77777777" w:rsidR="00847959" w:rsidRPr="00EF5447" w:rsidRDefault="00847959" w:rsidP="00343B03">
            <w:pPr>
              <w:pStyle w:val="TAC"/>
              <w:rPr>
                <w:rFonts w:cs="Arial"/>
                <w:lang w:eastAsia="ja-JP"/>
              </w:rPr>
            </w:pPr>
            <w:r w:rsidRPr="00CC62FC">
              <w:rPr>
                <w:rFonts w:cs="Arial"/>
                <w:lang w:eastAsia="ja-JP"/>
              </w:rPr>
              <w:t>DC_66A_n5A</w:t>
            </w:r>
          </w:p>
        </w:tc>
      </w:tr>
      <w:tr w:rsidR="00847959" w:rsidRPr="00EF5447" w14:paraId="6E999984" w14:textId="77777777" w:rsidTr="00343B03">
        <w:trPr>
          <w:trHeight w:val="187"/>
          <w:jc w:val="center"/>
        </w:trPr>
        <w:tc>
          <w:tcPr>
            <w:tcW w:w="3397" w:type="dxa"/>
            <w:shd w:val="clear" w:color="auto" w:fill="auto"/>
            <w:noWrap/>
          </w:tcPr>
          <w:p w14:paraId="52912F36" w14:textId="77777777" w:rsidR="00847959" w:rsidRPr="00EF5447" w:rsidRDefault="00847959" w:rsidP="00343B03">
            <w:pPr>
              <w:pStyle w:val="TAC"/>
              <w:rPr>
                <w:rFonts w:cs="Arial"/>
                <w:lang w:eastAsia="zh-CN"/>
              </w:rPr>
            </w:pPr>
            <w:r w:rsidRPr="00EF5447">
              <w:rPr>
                <w:lang w:eastAsia="fi-FI"/>
              </w:rPr>
              <w:t>DC_2A-48A-66A_n12A</w:t>
            </w:r>
          </w:p>
        </w:tc>
        <w:tc>
          <w:tcPr>
            <w:tcW w:w="3573" w:type="dxa"/>
            <w:gridSpan w:val="2"/>
          </w:tcPr>
          <w:p w14:paraId="26CD1026"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2A_n12A</w:t>
            </w:r>
          </w:p>
          <w:p w14:paraId="23F13A01"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48A_n12A</w:t>
            </w:r>
          </w:p>
          <w:p w14:paraId="784AF4AD" w14:textId="77777777" w:rsidR="00847959" w:rsidRPr="00EF5447" w:rsidRDefault="00847959" w:rsidP="00343B03">
            <w:pPr>
              <w:pStyle w:val="TAC"/>
              <w:rPr>
                <w:rFonts w:cs="Arial"/>
                <w:lang w:eastAsia="zh-CN"/>
              </w:rPr>
            </w:pPr>
            <w:r w:rsidRPr="00EF5447">
              <w:rPr>
                <w:lang w:eastAsia="fi-FI"/>
              </w:rPr>
              <w:t>DC_</w:t>
            </w:r>
            <w:r w:rsidRPr="00EF5447">
              <w:rPr>
                <w:rFonts w:eastAsia="MS Mincho" w:cs="Arial"/>
                <w:lang w:eastAsia="ja-JP"/>
              </w:rPr>
              <w:t>66A_n12A</w:t>
            </w:r>
          </w:p>
        </w:tc>
      </w:tr>
      <w:tr w:rsidR="00847959" w:rsidRPr="00EF5447" w14:paraId="4B9D24E9" w14:textId="77777777" w:rsidTr="00343B03">
        <w:trPr>
          <w:trHeight w:val="187"/>
          <w:jc w:val="center"/>
        </w:trPr>
        <w:tc>
          <w:tcPr>
            <w:tcW w:w="3397" w:type="dxa"/>
            <w:shd w:val="clear" w:color="auto" w:fill="auto"/>
            <w:noWrap/>
          </w:tcPr>
          <w:p w14:paraId="15A342C9" w14:textId="77777777" w:rsidR="00847959" w:rsidRDefault="00847959" w:rsidP="00343B03">
            <w:pPr>
              <w:pStyle w:val="TAC"/>
              <w:rPr>
                <w:rFonts w:cs="Arial"/>
                <w:lang w:eastAsia="ja-JP"/>
              </w:rPr>
            </w:pPr>
            <w:r w:rsidRPr="00C5677E">
              <w:rPr>
                <w:rFonts w:cs="Arial"/>
                <w:lang w:eastAsia="ja-JP"/>
              </w:rPr>
              <w:t>DC_2A-48A-66A_n66A</w:t>
            </w:r>
          </w:p>
          <w:p w14:paraId="3345C6CD" w14:textId="77777777" w:rsidR="00847959" w:rsidRDefault="00847959" w:rsidP="00343B03">
            <w:pPr>
              <w:pStyle w:val="TAC"/>
              <w:rPr>
                <w:rFonts w:eastAsia="Yu Mincho" w:cs="Arial"/>
                <w:lang w:val="en-US" w:eastAsia="ja-JP"/>
              </w:rPr>
            </w:pPr>
            <w:r w:rsidRPr="00890F6E">
              <w:rPr>
                <w:rFonts w:eastAsia="Yu Mincho" w:cs="Arial"/>
                <w:lang w:val="en-US" w:eastAsia="ja-JP"/>
              </w:rPr>
              <w:t>DC_2A-48C-66A_n66A</w:t>
            </w:r>
          </w:p>
          <w:p w14:paraId="16E87FA4" w14:textId="77777777" w:rsidR="00847959" w:rsidRDefault="00847959" w:rsidP="00343B03">
            <w:pPr>
              <w:pStyle w:val="TAC"/>
              <w:rPr>
                <w:rFonts w:eastAsia="Yu Mincho" w:cs="Arial"/>
                <w:lang w:val="en-US" w:eastAsia="ja-JP"/>
              </w:rPr>
            </w:pPr>
            <w:r w:rsidRPr="00890F6E">
              <w:rPr>
                <w:rFonts w:eastAsia="Yu Mincho" w:cs="Arial"/>
                <w:lang w:val="en-US" w:eastAsia="ja-JP"/>
              </w:rPr>
              <w:t>DC_2A-48D-66A_n66A</w:t>
            </w:r>
          </w:p>
          <w:p w14:paraId="70756FE5" w14:textId="77777777" w:rsidR="00847959" w:rsidRPr="00EF5447" w:rsidRDefault="00847959" w:rsidP="00343B03">
            <w:pPr>
              <w:pStyle w:val="TAC"/>
              <w:rPr>
                <w:lang w:eastAsia="fi-FI"/>
              </w:rPr>
            </w:pPr>
            <w:r w:rsidRPr="00890F6E">
              <w:rPr>
                <w:rFonts w:eastAsia="Yu Mincho" w:cs="Arial"/>
                <w:lang w:val="en-US" w:eastAsia="ja-JP"/>
              </w:rPr>
              <w:t>DC_2A-48E-66A_n66A</w:t>
            </w:r>
          </w:p>
        </w:tc>
        <w:tc>
          <w:tcPr>
            <w:tcW w:w="3573" w:type="dxa"/>
            <w:gridSpan w:val="2"/>
          </w:tcPr>
          <w:p w14:paraId="6452A2AB" w14:textId="77777777" w:rsidR="00847959" w:rsidRPr="00D17158" w:rsidRDefault="00847959" w:rsidP="00343B03">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51376B56" w14:textId="77777777" w:rsidR="00847959" w:rsidRPr="00C5677E" w:rsidRDefault="00847959" w:rsidP="00343B03">
            <w:pPr>
              <w:pStyle w:val="TAH"/>
              <w:rPr>
                <w:b w:val="0"/>
                <w:lang w:val="en-US" w:eastAsia="fi-FI"/>
              </w:rPr>
            </w:pPr>
            <w:r w:rsidRPr="00C5677E">
              <w:rPr>
                <w:b w:val="0"/>
                <w:lang w:val="en-US" w:eastAsia="fi-FI"/>
              </w:rPr>
              <w:t>DC_48A_n66A</w:t>
            </w:r>
          </w:p>
          <w:p w14:paraId="561DADB0" w14:textId="77777777" w:rsidR="00847959" w:rsidRPr="00EF5447" w:rsidRDefault="00847959" w:rsidP="00343B03">
            <w:pPr>
              <w:pStyle w:val="TAC"/>
              <w:rPr>
                <w:lang w:eastAsia="fi-FI"/>
              </w:rPr>
            </w:pPr>
            <w:r w:rsidRPr="00C5677E">
              <w:rPr>
                <w:lang w:val="en-US" w:eastAsia="fi-FI"/>
              </w:rPr>
              <w:t>DC_2A_n66A</w:t>
            </w:r>
          </w:p>
        </w:tc>
      </w:tr>
      <w:tr w:rsidR="00847959" w:rsidRPr="00EF5447" w14:paraId="727DBAAA" w14:textId="77777777" w:rsidTr="00343B03">
        <w:trPr>
          <w:trHeight w:val="187"/>
          <w:jc w:val="center"/>
        </w:trPr>
        <w:tc>
          <w:tcPr>
            <w:tcW w:w="3397" w:type="dxa"/>
            <w:shd w:val="clear" w:color="auto" w:fill="auto"/>
            <w:noWrap/>
          </w:tcPr>
          <w:p w14:paraId="669DCEAA" w14:textId="77777777" w:rsidR="00847959" w:rsidRPr="00EF5447" w:rsidRDefault="00847959" w:rsidP="00343B03">
            <w:pPr>
              <w:pStyle w:val="TAC"/>
              <w:rPr>
                <w:rFonts w:cs="Arial"/>
                <w:lang w:eastAsia="zh-CN"/>
              </w:rPr>
            </w:pPr>
            <w:r w:rsidRPr="00EF5447">
              <w:rPr>
                <w:lang w:eastAsia="fi-FI"/>
              </w:rPr>
              <w:t>DC_2A-48A-66A_n71A</w:t>
            </w:r>
          </w:p>
        </w:tc>
        <w:tc>
          <w:tcPr>
            <w:tcW w:w="3573" w:type="dxa"/>
            <w:gridSpan w:val="2"/>
          </w:tcPr>
          <w:p w14:paraId="4F0E4FA9"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2A_n71A</w:t>
            </w:r>
          </w:p>
          <w:p w14:paraId="7312E28E"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48A_n71A</w:t>
            </w:r>
          </w:p>
          <w:p w14:paraId="368A4B76" w14:textId="77777777" w:rsidR="00847959" w:rsidRPr="00EF5447" w:rsidRDefault="00847959" w:rsidP="00343B03">
            <w:pPr>
              <w:pStyle w:val="TAC"/>
              <w:rPr>
                <w:rFonts w:cs="Arial"/>
                <w:lang w:eastAsia="zh-CN"/>
              </w:rPr>
            </w:pPr>
            <w:r w:rsidRPr="00EF5447">
              <w:rPr>
                <w:lang w:eastAsia="fi-FI"/>
              </w:rPr>
              <w:t>DC_</w:t>
            </w:r>
            <w:r w:rsidRPr="00EF5447">
              <w:rPr>
                <w:rFonts w:eastAsia="MS Mincho" w:cs="Arial"/>
                <w:lang w:eastAsia="ja-JP"/>
              </w:rPr>
              <w:t>66A_n71A</w:t>
            </w:r>
          </w:p>
        </w:tc>
      </w:tr>
      <w:tr w:rsidR="00847959" w:rsidRPr="00EF5447" w14:paraId="0E3E5556" w14:textId="77777777" w:rsidTr="00343B03">
        <w:trPr>
          <w:trHeight w:val="187"/>
          <w:jc w:val="center"/>
        </w:trPr>
        <w:tc>
          <w:tcPr>
            <w:tcW w:w="3397" w:type="dxa"/>
            <w:shd w:val="clear" w:color="auto" w:fill="auto"/>
            <w:noWrap/>
          </w:tcPr>
          <w:p w14:paraId="5C6F12ED" w14:textId="03837DAE" w:rsidR="00847959" w:rsidRDefault="00847959" w:rsidP="00343B03">
            <w:pPr>
              <w:pStyle w:val="TAC"/>
              <w:rPr>
                <w:lang w:val="fi-FI" w:eastAsia="fi-FI"/>
              </w:rPr>
            </w:pPr>
            <w:r w:rsidRPr="00704921">
              <w:rPr>
                <w:lang w:val="fi-FI" w:eastAsia="fi-FI"/>
              </w:rPr>
              <w:t>DC_2A-</w:t>
            </w:r>
            <w:r>
              <w:rPr>
                <w:lang w:val="fi-FI" w:eastAsia="fi-FI"/>
              </w:rPr>
              <w:t>48A</w:t>
            </w:r>
            <w:r w:rsidRPr="00704921">
              <w:rPr>
                <w:lang w:val="fi-FI" w:eastAsia="fi-FI"/>
              </w:rPr>
              <w:t>-66A_n77A</w:t>
            </w:r>
            <w:ins w:id="239" w:author="Xiaomi" w:date="2022-02-08T17:48:00Z">
              <w:r w:rsidR="00E82A44">
                <w:rPr>
                  <w:vertAlign w:val="superscript"/>
                  <w:lang w:val="fi-FI" w:eastAsia="fi-FI"/>
                </w:rPr>
                <w:t>7</w:t>
              </w:r>
            </w:ins>
            <w:ins w:id="240" w:author="Xiaomi" w:date="2022-02-08T17:46:00Z">
              <w:r w:rsidR="00003D53" w:rsidRPr="00003D53">
                <w:rPr>
                  <w:vertAlign w:val="superscript"/>
                  <w:lang w:val="fi-FI" w:eastAsia="fi-FI"/>
                  <w:rPrChange w:id="241" w:author="Xiaomi" w:date="2022-02-08T17:46:00Z">
                    <w:rPr>
                      <w:lang w:val="fi-FI" w:eastAsia="fi-FI"/>
                    </w:rPr>
                  </w:rPrChange>
                </w:rPr>
                <w:t>,</w:t>
              </w:r>
            </w:ins>
            <w:r w:rsidRPr="008D3740">
              <w:rPr>
                <w:bCs/>
                <w:vertAlign w:val="superscript"/>
                <w:lang w:eastAsia="fi-FI"/>
              </w:rPr>
              <w:t>9</w:t>
            </w:r>
          </w:p>
          <w:p w14:paraId="2C360203" w14:textId="726F8D6D" w:rsidR="00847959" w:rsidRDefault="00847959" w:rsidP="00343B03">
            <w:pPr>
              <w:pStyle w:val="TAC"/>
              <w:rPr>
                <w:lang w:val="fi-FI" w:eastAsia="fi-FI"/>
              </w:rPr>
            </w:pPr>
            <w:r w:rsidRPr="00C869BC">
              <w:rPr>
                <w:lang w:val="fi-FI" w:eastAsia="fi-FI"/>
              </w:rPr>
              <w:t>DC_2A-48C-66A_n77A</w:t>
            </w:r>
            <w:ins w:id="242" w:author="Xiaomi" w:date="2022-02-08T17:49:00Z">
              <w:r w:rsidR="00E82A44">
                <w:rPr>
                  <w:vertAlign w:val="superscript"/>
                  <w:lang w:val="fi-FI" w:eastAsia="fi-FI"/>
                </w:rPr>
                <w:t>7</w:t>
              </w:r>
            </w:ins>
            <w:ins w:id="243" w:author="Xiaomi" w:date="2022-02-08T17:46:00Z">
              <w:r w:rsidR="00003D53" w:rsidRPr="000568D0">
                <w:rPr>
                  <w:vertAlign w:val="superscript"/>
                  <w:lang w:val="fi-FI" w:eastAsia="fi-FI"/>
                </w:rPr>
                <w:t>,</w:t>
              </w:r>
            </w:ins>
            <w:r w:rsidRPr="008D3740">
              <w:rPr>
                <w:bCs/>
                <w:vertAlign w:val="superscript"/>
                <w:lang w:eastAsia="fi-FI"/>
              </w:rPr>
              <w:t>9</w:t>
            </w:r>
          </w:p>
          <w:p w14:paraId="2EF806DB" w14:textId="5EE55472" w:rsidR="00847959" w:rsidRDefault="00847959" w:rsidP="00343B03">
            <w:pPr>
              <w:pStyle w:val="TAC"/>
              <w:rPr>
                <w:lang w:val="fi-FI" w:eastAsia="fi-FI"/>
              </w:rPr>
            </w:pPr>
            <w:r w:rsidRPr="007F3132">
              <w:rPr>
                <w:lang w:val="fi-FI" w:eastAsia="fi-FI"/>
              </w:rPr>
              <w:t>DC_2A-48A-66A_n77C</w:t>
            </w:r>
            <w:ins w:id="244" w:author="Xiaomi" w:date="2022-02-08T17:49:00Z">
              <w:r w:rsidR="00E82A44">
                <w:rPr>
                  <w:vertAlign w:val="superscript"/>
                  <w:lang w:val="fi-FI" w:eastAsia="fi-FI"/>
                </w:rPr>
                <w:t>7</w:t>
              </w:r>
            </w:ins>
            <w:ins w:id="245" w:author="Xiaomi" w:date="2022-02-08T17:46:00Z">
              <w:r w:rsidR="00003D53" w:rsidRPr="000568D0">
                <w:rPr>
                  <w:vertAlign w:val="superscript"/>
                  <w:lang w:val="fi-FI" w:eastAsia="fi-FI"/>
                </w:rPr>
                <w:t>,</w:t>
              </w:r>
            </w:ins>
            <w:r w:rsidRPr="008D3740">
              <w:rPr>
                <w:bCs/>
                <w:vertAlign w:val="superscript"/>
                <w:lang w:eastAsia="fi-FI"/>
              </w:rPr>
              <w:t>9</w:t>
            </w:r>
          </w:p>
          <w:p w14:paraId="7C2BCA42" w14:textId="3E6CE9A2" w:rsidR="00847959" w:rsidRDefault="00847959" w:rsidP="00343B03">
            <w:pPr>
              <w:pStyle w:val="TAC"/>
              <w:rPr>
                <w:lang w:val="fi-FI" w:eastAsia="fi-FI"/>
              </w:rPr>
            </w:pPr>
            <w:r w:rsidRPr="00EE58F4">
              <w:rPr>
                <w:lang w:val="fi-FI" w:eastAsia="fi-FI"/>
              </w:rPr>
              <w:t>DC_2A-48C-66A_n77C</w:t>
            </w:r>
            <w:ins w:id="246" w:author="Xiaomi" w:date="2022-02-08T17:49:00Z">
              <w:r w:rsidR="00E82A44">
                <w:rPr>
                  <w:vertAlign w:val="superscript"/>
                  <w:lang w:val="fi-FI" w:eastAsia="fi-FI"/>
                </w:rPr>
                <w:t>7</w:t>
              </w:r>
            </w:ins>
            <w:ins w:id="247" w:author="Xiaomi" w:date="2022-02-08T17:46:00Z">
              <w:r w:rsidR="00003D53" w:rsidRPr="000568D0">
                <w:rPr>
                  <w:vertAlign w:val="superscript"/>
                  <w:lang w:val="fi-FI" w:eastAsia="fi-FI"/>
                </w:rPr>
                <w:t>,</w:t>
              </w:r>
            </w:ins>
            <w:r w:rsidRPr="008D3740">
              <w:rPr>
                <w:bCs/>
                <w:vertAlign w:val="superscript"/>
                <w:lang w:eastAsia="fi-FI"/>
              </w:rPr>
              <w:t>9</w:t>
            </w:r>
          </w:p>
          <w:p w14:paraId="36FB49DA" w14:textId="6525F575" w:rsidR="00847959" w:rsidRDefault="00847959" w:rsidP="00343B03">
            <w:pPr>
              <w:pStyle w:val="TAC"/>
              <w:rPr>
                <w:lang w:eastAsia="fi-FI"/>
              </w:rPr>
            </w:pPr>
            <w:r w:rsidRPr="00A57A64">
              <w:rPr>
                <w:lang w:eastAsia="fi-FI"/>
              </w:rPr>
              <w:t>DC_2A-48D-66A_n77A</w:t>
            </w:r>
            <w:ins w:id="248" w:author="Xiaomi" w:date="2022-02-08T17:49:00Z">
              <w:r w:rsidR="00E82A44">
                <w:rPr>
                  <w:vertAlign w:val="superscript"/>
                  <w:lang w:val="fi-FI" w:eastAsia="fi-FI"/>
                </w:rPr>
                <w:t>7</w:t>
              </w:r>
            </w:ins>
            <w:ins w:id="249" w:author="Xiaomi" w:date="2022-02-08T17:46:00Z">
              <w:r w:rsidR="00003D53" w:rsidRPr="000568D0">
                <w:rPr>
                  <w:vertAlign w:val="superscript"/>
                  <w:lang w:val="fi-FI" w:eastAsia="fi-FI"/>
                </w:rPr>
                <w:t>,</w:t>
              </w:r>
              <w:r w:rsidR="00003D53">
                <w:rPr>
                  <w:vertAlign w:val="superscript"/>
                  <w:lang w:val="fi-FI" w:eastAsia="fi-FI"/>
                </w:rPr>
                <w:t>9</w:t>
              </w:r>
            </w:ins>
          </w:p>
          <w:p w14:paraId="614CFE0B" w14:textId="5B98C993" w:rsidR="00847959" w:rsidRPr="00EF5447" w:rsidRDefault="00847959" w:rsidP="00343B03">
            <w:pPr>
              <w:pStyle w:val="TAC"/>
              <w:rPr>
                <w:lang w:eastAsia="fi-FI"/>
              </w:rPr>
            </w:pPr>
            <w:r w:rsidRPr="00702777">
              <w:rPr>
                <w:lang w:eastAsia="fi-FI"/>
              </w:rPr>
              <w:t>DC_2A-48E-66A_n77A</w:t>
            </w:r>
            <w:ins w:id="250" w:author="Xiaomi" w:date="2022-02-08T17:49:00Z">
              <w:r w:rsidR="00E82A44">
                <w:rPr>
                  <w:vertAlign w:val="superscript"/>
                  <w:lang w:val="fi-FI" w:eastAsia="fi-FI"/>
                </w:rPr>
                <w:t>7</w:t>
              </w:r>
            </w:ins>
            <w:ins w:id="251" w:author="Xiaomi" w:date="2022-02-08T17:46:00Z">
              <w:r w:rsidR="00003D53" w:rsidRPr="000568D0">
                <w:rPr>
                  <w:vertAlign w:val="superscript"/>
                  <w:lang w:val="fi-FI" w:eastAsia="fi-FI"/>
                </w:rPr>
                <w:t>,</w:t>
              </w:r>
              <w:r w:rsidR="00003D53">
                <w:rPr>
                  <w:vertAlign w:val="superscript"/>
                  <w:lang w:val="fi-FI" w:eastAsia="fi-FI"/>
                </w:rPr>
                <w:t>9</w:t>
              </w:r>
            </w:ins>
          </w:p>
        </w:tc>
        <w:tc>
          <w:tcPr>
            <w:tcW w:w="3573" w:type="dxa"/>
            <w:gridSpan w:val="2"/>
          </w:tcPr>
          <w:p w14:paraId="61BAE1A2" w14:textId="77777777" w:rsidR="00847959" w:rsidRPr="007C6316" w:rsidRDefault="00847959" w:rsidP="00343B03">
            <w:pPr>
              <w:pStyle w:val="TAC"/>
              <w:rPr>
                <w:b/>
                <w:lang w:eastAsia="fi-FI"/>
              </w:rPr>
            </w:pPr>
            <w:r w:rsidRPr="007C6316">
              <w:rPr>
                <w:lang w:eastAsia="fi-FI"/>
              </w:rPr>
              <w:t>DC_2A_n77A</w:t>
            </w:r>
          </w:p>
          <w:p w14:paraId="596EE46F" w14:textId="77777777" w:rsidR="00847959" w:rsidRPr="00EF5447" w:rsidRDefault="00847959" w:rsidP="00343B0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47959" w:rsidRPr="007C6316" w14:paraId="7A070C6E" w14:textId="77777777" w:rsidTr="00343B03">
        <w:trPr>
          <w:trHeight w:val="187"/>
          <w:jc w:val="center"/>
        </w:trPr>
        <w:tc>
          <w:tcPr>
            <w:tcW w:w="3397" w:type="dxa"/>
            <w:shd w:val="clear" w:color="auto" w:fill="auto"/>
            <w:noWrap/>
            <w:vAlign w:val="center"/>
          </w:tcPr>
          <w:p w14:paraId="085C8403" w14:textId="77777777" w:rsidR="00847959" w:rsidRPr="00704921" w:rsidRDefault="00847959" w:rsidP="00343B03">
            <w:pPr>
              <w:pStyle w:val="TAC"/>
              <w:rPr>
                <w:lang w:val="fi-FI" w:eastAsia="fi-FI"/>
              </w:rPr>
            </w:pPr>
            <w:r w:rsidRPr="00AB45DD">
              <w:rPr>
                <w:rFonts w:cs="Arial"/>
                <w:szCs w:val="18"/>
              </w:rPr>
              <w:t>DC_2A-66A_n2A-n77A</w:t>
            </w:r>
          </w:p>
        </w:tc>
        <w:tc>
          <w:tcPr>
            <w:tcW w:w="3573" w:type="dxa"/>
            <w:gridSpan w:val="2"/>
            <w:vAlign w:val="center"/>
          </w:tcPr>
          <w:p w14:paraId="60410A4E" w14:textId="77777777" w:rsidR="00847959" w:rsidRPr="00AB45DD" w:rsidRDefault="00847959" w:rsidP="00343B03">
            <w:pPr>
              <w:keepNext/>
              <w:keepLines/>
              <w:spacing w:after="0"/>
              <w:jc w:val="center"/>
              <w:rPr>
                <w:rFonts w:ascii="Arial" w:hAnsi="Arial" w:cs="Arial"/>
                <w:sz w:val="18"/>
                <w:szCs w:val="18"/>
              </w:rPr>
            </w:pPr>
            <w:r w:rsidRPr="00AB45DD">
              <w:rPr>
                <w:rFonts w:ascii="Arial" w:hAnsi="Arial" w:cs="Arial"/>
                <w:sz w:val="18"/>
                <w:szCs w:val="18"/>
              </w:rPr>
              <w:t>DC_2A_n77A</w:t>
            </w:r>
          </w:p>
          <w:p w14:paraId="3A353A69" w14:textId="77777777" w:rsidR="00847959" w:rsidRPr="00AB45DD" w:rsidRDefault="00847959" w:rsidP="00343B03">
            <w:pPr>
              <w:keepNext/>
              <w:keepLines/>
              <w:spacing w:after="0"/>
              <w:jc w:val="center"/>
              <w:rPr>
                <w:rFonts w:ascii="Arial" w:hAnsi="Arial" w:cs="Arial"/>
                <w:sz w:val="18"/>
                <w:szCs w:val="18"/>
              </w:rPr>
            </w:pPr>
            <w:r w:rsidRPr="00AB45DD">
              <w:rPr>
                <w:rFonts w:ascii="Arial" w:hAnsi="Arial" w:cs="Arial"/>
                <w:sz w:val="18"/>
                <w:szCs w:val="18"/>
              </w:rPr>
              <w:t>DC_66A_n2A</w:t>
            </w:r>
          </w:p>
          <w:p w14:paraId="270EB373" w14:textId="77777777" w:rsidR="00847959" w:rsidRPr="007C6316" w:rsidRDefault="00847959" w:rsidP="00343B03">
            <w:pPr>
              <w:pStyle w:val="TAC"/>
              <w:rPr>
                <w:lang w:eastAsia="fi-FI"/>
              </w:rPr>
            </w:pPr>
            <w:r w:rsidRPr="00AB45DD">
              <w:rPr>
                <w:rFonts w:cs="Arial"/>
                <w:szCs w:val="18"/>
              </w:rPr>
              <w:t>DC_66A_n77A</w:t>
            </w:r>
          </w:p>
        </w:tc>
      </w:tr>
      <w:tr w:rsidR="00847959" w:rsidRPr="00AB45DD" w14:paraId="7EF011EE" w14:textId="77777777" w:rsidTr="00343B03">
        <w:trPr>
          <w:trHeight w:val="187"/>
          <w:jc w:val="center"/>
        </w:trPr>
        <w:tc>
          <w:tcPr>
            <w:tcW w:w="3397" w:type="dxa"/>
            <w:shd w:val="clear" w:color="auto" w:fill="auto"/>
            <w:noWrap/>
            <w:vAlign w:val="center"/>
          </w:tcPr>
          <w:p w14:paraId="7B74C700" w14:textId="77777777" w:rsidR="00847959" w:rsidRPr="00AB45DD" w:rsidRDefault="00847959" w:rsidP="00343B03">
            <w:pPr>
              <w:pStyle w:val="TAC"/>
              <w:rPr>
                <w:rFonts w:cs="Arial"/>
                <w:szCs w:val="18"/>
              </w:rPr>
            </w:pPr>
            <w:r w:rsidRPr="00AB45DD">
              <w:rPr>
                <w:rFonts w:eastAsia="Malgun Gothic" w:cs="Arial"/>
                <w:szCs w:val="18"/>
              </w:rPr>
              <w:t>DC_2A-66A-66A_n2A-n77A</w:t>
            </w:r>
          </w:p>
        </w:tc>
        <w:tc>
          <w:tcPr>
            <w:tcW w:w="3573" w:type="dxa"/>
            <w:gridSpan w:val="2"/>
            <w:vAlign w:val="center"/>
          </w:tcPr>
          <w:p w14:paraId="4A0352B2" w14:textId="77777777" w:rsidR="00847959" w:rsidRPr="00AB45DD" w:rsidRDefault="00847959" w:rsidP="00343B03">
            <w:pPr>
              <w:keepNext/>
              <w:keepLines/>
              <w:spacing w:after="0"/>
              <w:jc w:val="center"/>
              <w:rPr>
                <w:rFonts w:ascii="Arial" w:hAnsi="Arial" w:cs="Arial"/>
                <w:sz w:val="18"/>
                <w:szCs w:val="18"/>
              </w:rPr>
            </w:pPr>
            <w:r w:rsidRPr="00AB45DD">
              <w:rPr>
                <w:rFonts w:ascii="Arial" w:hAnsi="Arial" w:cs="Arial"/>
                <w:sz w:val="18"/>
                <w:szCs w:val="18"/>
              </w:rPr>
              <w:t>DC_2A_n77A</w:t>
            </w:r>
          </w:p>
          <w:p w14:paraId="7C884EB4" w14:textId="77777777" w:rsidR="00847959" w:rsidRPr="00AB45DD" w:rsidRDefault="00847959" w:rsidP="00343B03">
            <w:pPr>
              <w:keepNext/>
              <w:keepLines/>
              <w:spacing w:after="0"/>
              <w:jc w:val="center"/>
              <w:rPr>
                <w:rFonts w:ascii="Arial" w:hAnsi="Arial" w:cs="Arial"/>
                <w:sz w:val="18"/>
                <w:szCs w:val="18"/>
              </w:rPr>
            </w:pPr>
            <w:r w:rsidRPr="00AB45DD">
              <w:rPr>
                <w:rFonts w:ascii="Arial" w:hAnsi="Arial" w:cs="Arial"/>
                <w:sz w:val="18"/>
                <w:szCs w:val="18"/>
              </w:rPr>
              <w:t>DC_66A_n2A</w:t>
            </w:r>
          </w:p>
          <w:p w14:paraId="144039A4" w14:textId="77777777" w:rsidR="00847959" w:rsidRPr="00AB45DD" w:rsidRDefault="00847959" w:rsidP="00343B03">
            <w:pPr>
              <w:keepNext/>
              <w:keepLines/>
              <w:spacing w:after="0"/>
              <w:jc w:val="center"/>
              <w:rPr>
                <w:rFonts w:ascii="Arial" w:hAnsi="Arial" w:cs="Arial"/>
                <w:sz w:val="18"/>
                <w:szCs w:val="18"/>
              </w:rPr>
            </w:pPr>
            <w:r w:rsidRPr="00AB45DD">
              <w:rPr>
                <w:rFonts w:ascii="Arial" w:hAnsi="Arial" w:cs="Arial"/>
                <w:sz w:val="18"/>
                <w:szCs w:val="18"/>
              </w:rPr>
              <w:t>DC_66A_n77A</w:t>
            </w:r>
          </w:p>
        </w:tc>
      </w:tr>
      <w:tr w:rsidR="00847959" w:rsidRPr="00EF5447" w14:paraId="19638721" w14:textId="77777777" w:rsidTr="00343B03">
        <w:trPr>
          <w:trHeight w:val="187"/>
          <w:jc w:val="center"/>
        </w:trPr>
        <w:tc>
          <w:tcPr>
            <w:tcW w:w="3397" w:type="dxa"/>
            <w:shd w:val="clear" w:color="auto" w:fill="auto"/>
            <w:noWrap/>
          </w:tcPr>
          <w:p w14:paraId="5AECD0FE" w14:textId="77777777" w:rsidR="00847959" w:rsidRPr="00EF5447" w:rsidRDefault="00847959" w:rsidP="00343B03">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4A1A9217" w14:textId="77777777" w:rsidR="00847959" w:rsidRPr="00EF5447" w:rsidRDefault="00847959" w:rsidP="00343B03">
            <w:pPr>
              <w:pStyle w:val="TAC"/>
              <w:rPr>
                <w:lang w:eastAsia="ja-JP"/>
              </w:rPr>
            </w:pPr>
            <w:r w:rsidRPr="00EF5447">
              <w:rPr>
                <w:lang w:eastAsia="ja-JP"/>
              </w:rPr>
              <w:t>DC_2A_n5A</w:t>
            </w:r>
          </w:p>
          <w:p w14:paraId="786352D2" w14:textId="77777777" w:rsidR="00847959" w:rsidRPr="00EF5447" w:rsidRDefault="00847959" w:rsidP="00343B03">
            <w:pPr>
              <w:pStyle w:val="TAC"/>
              <w:rPr>
                <w:lang w:eastAsia="ja-JP"/>
              </w:rPr>
            </w:pPr>
            <w:r w:rsidRPr="00EF5447">
              <w:rPr>
                <w:lang w:eastAsia="ja-JP"/>
              </w:rPr>
              <w:t>DC_66A_n5A</w:t>
            </w:r>
          </w:p>
          <w:p w14:paraId="156D33A9" w14:textId="77777777" w:rsidR="00847959" w:rsidRPr="00EF5447" w:rsidRDefault="00847959" w:rsidP="00343B03">
            <w:pPr>
              <w:pStyle w:val="TAC"/>
              <w:rPr>
                <w:lang w:eastAsia="fi-FI"/>
              </w:rPr>
            </w:pPr>
            <w:r w:rsidRPr="00EF5447">
              <w:rPr>
                <w:lang w:eastAsia="ja-JP"/>
              </w:rPr>
              <w:t>DC_(n)5AA</w:t>
            </w:r>
            <w:r w:rsidRPr="00EF5447">
              <w:rPr>
                <w:vertAlign w:val="superscript"/>
                <w:lang w:eastAsia="ja-JP"/>
              </w:rPr>
              <w:t>4</w:t>
            </w:r>
          </w:p>
        </w:tc>
      </w:tr>
      <w:tr w:rsidR="00847959" w:rsidRPr="00D5426A" w14:paraId="2784238C" w14:textId="77777777" w:rsidTr="00343B03">
        <w:trPr>
          <w:gridAfter w:val="1"/>
          <w:wAfter w:w="24" w:type="dxa"/>
          <w:trHeight w:val="187"/>
          <w:jc w:val="center"/>
        </w:trPr>
        <w:tc>
          <w:tcPr>
            <w:tcW w:w="3397" w:type="dxa"/>
            <w:shd w:val="clear" w:color="auto" w:fill="auto"/>
            <w:noWrap/>
          </w:tcPr>
          <w:p w14:paraId="1A43C153" w14:textId="77777777" w:rsidR="00847959" w:rsidRPr="00D5426A" w:rsidRDefault="00847959" w:rsidP="00343B03">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345C59CE" w14:textId="77777777" w:rsidR="00847959" w:rsidRPr="00D5426A" w:rsidRDefault="00847959" w:rsidP="00343B03">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55EE06B5" w14:textId="77777777" w:rsidR="00847959" w:rsidRPr="00D5426A" w:rsidRDefault="00847959" w:rsidP="00343B03">
            <w:pPr>
              <w:pStyle w:val="TAC"/>
            </w:pPr>
            <w:r w:rsidRPr="00D5426A">
              <w:rPr>
                <w:rFonts w:cs="Arial"/>
                <w:color w:val="000000"/>
                <w:szCs w:val="18"/>
              </w:rPr>
              <w:t>DC_2A_n77A</w:t>
            </w:r>
            <w:r w:rsidRPr="00D5426A">
              <w:rPr>
                <w:rFonts w:cs="Arial"/>
                <w:color w:val="000000"/>
                <w:szCs w:val="18"/>
              </w:rPr>
              <w:br/>
              <w:t>DC_66A_n77A</w:t>
            </w:r>
          </w:p>
        </w:tc>
      </w:tr>
      <w:tr w:rsidR="00847959" w:rsidRPr="00EF5447" w14:paraId="24F39F98" w14:textId="77777777" w:rsidTr="00343B03">
        <w:trPr>
          <w:trHeight w:val="187"/>
          <w:jc w:val="center"/>
        </w:trPr>
        <w:tc>
          <w:tcPr>
            <w:tcW w:w="3397" w:type="dxa"/>
            <w:shd w:val="clear" w:color="auto" w:fill="auto"/>
            <w:noWrap/>
          </w:tcPr>
          <w:p w14:paraId="13548AE1" w14:textId="77777777" w:rsidR="00847959" w:rsidRDefault="00847959" w:rsidP="00343B03">
            <w:pPr>
              <w:pStyle w:val="TAC"/>
              <w:rPr>
                <w:vertAlign w:val="superscript"/>
                <w:lang w:eastAsia="fi-FI"/>
              </w:rPr>
            </w:pPr>
            <w:r w:rsidRPr="00EF5447">
              <w:t>DC_2A-66A_n5A-n77A</w:t>
            </w:r>
            <w:r>
              <w:rPr>
                <w:vertAlign w:val="superscript"/>
                <w:lang w:eastAsia="fi-FI"/>
              </w:rPr>
              <w:t>9</w:t>
            </w:r>
          </w:p>
          <w:p w14:paraId="2D608520" w14:textId="77777777" w:rsidR="00847959" w:rsidRDefault="00847959" w:rsidP="00343B03">
            <w:pPr>
              <w:pStyle w:val="TAC"/>
              <w:rPr>
                <w:lang w:eastAsia="ja-JP"/>
              </w:rPr>
            </w:pPr>
            <w:r w:rsidRPr="00A4522E">
              <w:rPr>
                <w:lang w:eastAsia="ja-JP"/>
              </w:rPr>
              <w:t>DC_2A-2A-66A_n5A-n77A</w:t>
            </w:r>
            <w:r w:rsidRPr="008D3740">
              <w:rPr>
                <w:bCs/>
                <w:vertAlign w:val="superscript"/>
                <w:lang w:eastAsia="fi-FI"/>
              </w:rPr>
              <w:t>9</w:t>
            </w:r>
          </w:p>
          <w:p w14:paraId="6ADFD69E" w14:textId="77777777" w:rsidR="00847959" w:rsidRDefault="00847959" w:rsidP="00343B03">
            <w:pPr>
              <w:pStyle w:val="TAC"/>
              <w:rPr>
                <w:lang w:eastAsia="ja-JP"/>
              </w:rPr>
            </w:pPr>
            <w:r w:rsidRPr="00EA4536">
              <w:rPr>
                <w:lang w:eastAsia="ja-JP"/>
              </w:rPr>
              <w:t>DC_2A-66A-66A_n5A-n77A</w:t>
            </w:r>
            <w:r w:rsidRPr="008D3740">
              <w:rPr>
                <w:bCs/>
                <w:vertAlign w:val="superscript"/>
                <w:lang w:eastAsia="fi-FI"/>
              </w:rPr>
              <w:t>9</w:t>
            </w:r>
          </w:p>
          <w:p w14:paraId="28395BDE" w14:textId="77777777" w:rsidR="00847959" w:rsidRPr="00EF5447" w:rsidRDefault="00847959" w:rsidP="00343B03">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3B861FDA" w14:textId="77777777" w:rsidR="00847959" w:rsidRPr="00EF5447" w:rsidRDefault="00847959" w:rsidP="00343B03">
            <w:pPr>
              <w:pStyle w:val="TAC"/>
            </w:pPr>
            <w:r w:rsidRPr="00EF5447">
              <w:t>DC_2A_n5A</w:t>
            </w:r>
          </w:p>
          <w:p w14:paraId="2380BD9F" w14:textId="77777777" w:rsidR="00847959" w:rsidRPr="00EF5447" w:rsidRDefault="00847959" w:rsidP="00343B03">
            <w:pPr>
              <w:pStyle w:val="TAC"/>
            </w:pPr>
            <w:r w:rsidRPr="00EF5447">
              <w:t>DC_2A_n77A</w:t>
            </w:r>
            <w:r>
              <w:rPr>
                <w:vertAlign w:val="superscript"/>
                <w:lang w:eastAsia="fi-FI"/>
              </w:rPr>
              <w:t>9</w:t>
            </w:r>
          </w:p>
          <w:p w14:paraId="1CF744EC" w14:textId="77777777" w:rsidR="00847959" w:rsidRPr="00EF5447" w:rsidRDefault="00847959" w:rsidP="00343B03">
            <w:pPr>
              <w:pStyle w:val="TAC"/>
            </w:pPr>
            <w:r w:rsidRPr="00EF5447">
              <w:t>DC_66A_n5A</w:t>
            </w:r>
          </w:p>
          <w:p w14:paraId="551BC223" w14:textId="77777777" w:rsidR="00847959" w:rsidRPr="00EF5447" w:rsidRDefault="00847959" w:rsidP="00343B03">
            <w:pPr>
              <w:pStyle w:val="TAC"/>
              <w:rPr>
                <w:lang w:eastAsia="ja-JP"/>
              </w:rPr>
            </w:pPr>
            <w:r w:rsidRPr="00EF5447">
              <w:t>DC_66A_n77A</w:t>
            </w:r>
            <w:r>
              <w:rPr>
                <w:vertAlign w:val="superscript"/>
                <w:lang w:eastAsia="fi-FI"/>
              </w:rPr>
              <w:t>9</w:t>
            </w:r>
          </w:p>
        </w:tc>
      </w:tr>
      <w:tr w:rsidR="00847959" w:rsidRPr="00EF5447" w14:paraId="0A568BA9" w14:textId="77777777" w:rsidTr="00343B03">
        <w:trPr>
          <w:trHeight w:val="187"/>
          <w:jc w:val="center"/>
        </w:trPr>
        <w:tc>
          <w:tcPr>
            <w:tcW w:w="3397" w:type="dxa"/>
            <w:shd w:val="clear" w:color="auto" w:fill="auto"/>
            <w:noWrap/>
            <w:vAlign w:val="center"/>
          </w:tcPr>
          <w:p w14:paraId="313E4CC2" w14:textId="623A38C3" w:rsidR="00847959" w:rsidRPr="00003D53" w:rsidRDefault="00847959" w:rsidP="00003D53">
            <w:pPr>
              <w:pStyle w:val="TAC"/>
            </w:pPr>
            <w:r w:rsidRPr="00003D53">
              <w:br w:type="page"/>
            </w:r>
            <w:r w:rsidRPr="00003D53">
              <w:rPr>
                <w:rFonts w:eastAsia="Malgun Gothic" w:cs="Arial"/>
                <w:szCs w:val="18"/>
              </w:rPr>
              <w:t>DC_2A-66A_n25A-n66A</w:t>
            </w:r>
            <w:del w:id="252" w:author="Xiaomi" w:date="2022-02-08T18:22:00Z">
              <w:r w:rsidRPr="00003D53" w:rsidDel="00DD38C7">
                <w:rPr>
                  <w:vertAlign w:val="superscript"/>
                  <w:lang w:eastAsia="ja-JP"/>
                </w:rPr>
                <w:delText>7,</w:delText>
              </w:r>
            </w:del>
            <w:r w:rsidRPr="00003D53">
              <w:rPr>
                <w:vertAlign w:val="superscript"/>
                <w:lang w:eastAsia="ja-JP"/>
              </w:rPr>
              <w:t>8</w:t>
            </w:r>
            <w:ins w:id="253" w:author="Xiaomi" w:date="2022-02-08T17:32:00Z">
              <w:r w:rsidR="00003D53" w:rsidRPr="00003D53">
                <w:rPr>
                  <w:vertAlign w:val="superscript"/>
                  <w:lang w:eastAsia="ja-JP"/>
                </w:rPr>
                <w:t>,1</w:t>
              </w:r>
            </w:ins>
            <w:ins w:id="254" w:author="Xiaomi" w:date="2022-02-08T18:22:00Z">
              <w:r w:rsidR="00DD38C7">
                <w:rPr>
                  <w:vertAlign w:val="superscript"/>
                  <w:lang w:eastAsia="ja-JP"/>
                </w:rPr>
                <w:t>4</w:t>
              </w:r>
            </w:ins>
          </w:p>
        </w:tc>
        <w:tc>
          <w:tcPr>
            <w:tcW w:w="3573" w:type="dxa"/>
            <w:gridSpan w:val="2"/>
            <w:vAlign w:val="center"/>
          </w:tcPr>
          <w:p w14:paraId="3E136D58" w14:textId="77777777" w:rsidR="00847959" w:rsidRPr="00003D53" w:rsidRDefault="00847959" w:rsidP="00343B03">
            <w:pPr>
              <w:pStyle w:val="TAC"/>
            </w:pPr>
            <w:r w:rsidRPr="00003D53">
              <w:rPr>
                <w:rFonts w:cs="Arial"/>
                <w:szCs w:val="18"/>
              </w:rPr>
              <w:t>DC_2A_n66A</w:t>
            </w:r>
            <w:r w:rsidRPr="00003D53">
              <w:rPr>
                <w:rFonts w:cs="Arial"/>
                <w:szCs w:val="18"/>
              </w:rPr>
              <w:br/>
              <w:t>DC_66A_n25A</w:t>
            </w:r>
          </w:p>
        </w:tc>
      </w:tr>
      <w:tr w:rsidR="00847959" w:rsidRPr="00EF5447" w14:paraId="0C102EBD" w14:textId="77777777" w:rsidTr="00343B03">
        <w:trPr>
          <w:trHeight w:val="187"/>
          <w:jc w:val="center"/>
        </w:trPr>
        <w:tc>
          <w:tcPr>
            <w:tcW w:w="3397" w:type="dxa"/>
            <w:shd w:val="clear" w:color="auto" w:fill="auto"/>
            <w:noWrap/>
          </w:tcPr>
          <w:p w14:paraId="353878D5" w14:textId="77777777" w:rsidR="00847959" w:rsidRPr="00EF5447" w:rsidRDefault="00847959" w:rsidP="00343B03">
            <w:pPr>
              <w:pStyle w:val="TAC"/>
              <w:rPr>
                <w:lang w:eastAsia="fi-FI"/>
              </w:rPr>
            </w:pPr>
            <w:r w:rsidRPr="00EF5447">
              <w:rPr>
                <w:rFonts w:cs="Arial"/>
                <w:lang w:eastAsia="ja-JP"/>
              </w:rPr>
              <w:t>DC_2A-66A_n38A-n78A</w:t>
            </w:r>
          </w:p>
        </w:tc>
        <w:tc>
          <w:tcPr>
            <w:tcW w:w="3573" w:type="dxa"/>
            <w:gridSpan w:val="2"/>
          </w:tcPr>
          <w:p w14:paraId="5280642F" w14:textId="77777777" w:rsidR="00847959" w:rsidRPr="00EF5447" w:rsidRDefault="00847959" w:rsidP="00343B03">
            <w:pPr>
              <w:pStyle w:val="TAC"/>
              <w:rPr>
                <w:rFonts w:cs="Arial"/>
                <w:lang w:eastAsia="zh-CN"/>
              </w:rPr>
            </w:pPr>
            <w:r w:rsidRPr="00EF5447">
              <w:rPr>
                <w:rFonts w:cs="Arial"/>
                <w:lang w:eastAsia="zh-CN"/>
              </w:rPr>
              <w:t>DC_2A_n38A</w:t>
            </w:r>
          </w:p>
          <w:p w14:paraId="229052FE" w14:textId="77777777" w:rsidR="00847959" w:rsidRPr="00EF5447" w:rsidRDefault="00847959" w:rsidP="00343B03">
            <w:pPr>
              <w:pStyle w:val="TAC"/>
              <w:rPr>
                <w:rFonts w:cs="Arial"/>
                <w:lang w:eastAsia="zh-CN"/>
              </w:rPr>
            </w:pPr>
            <w:r w:rsidRPr="00EF5447">
              <w:rPr>
                <w:rFonts w:cs="Arial"/>
                <w:lang w:eastAsia="zh-CN"/>
              </w:rPr>
              <w:t>DC_2A_n78A</w:t>
            </w:r>
          </w:p>
          <w:p w14:paraId="15CC8DAD" w14:textId="77777777" w:rsidR="00847959" w:rsidRPr="00EF5447" w:rsidRDefault="00847959" w:rsidP="00343B03">
            <w:pPr>
              <w:pStyle w:val="TAC"/>
              <w:rPr>
                <w:rFonts w:cs="Arial"/>
                <w:lang w:eastAsia="zh-CN"/>
              </w:rPr>
            </w:pPr>
            <w:r w:rsidRPr="00EF5447">
              <w:rPr>
                <w:rFonts w:cs="Arial"/>
                <w:lang w:eastAsia="zh-CN"/>
              </w:rPr>
              <w:t>DC_66A_n38A</w:t>
            </w:r>
          </w:p>
          <w:p w14:paraId="6363F08D" w14:textId="77777777" w:rsidR="00847959" w:rsidRPr="00EF5447" w:rsidRDefault="00847959" w:rsidP="00343B03">
            <w:pPr>
              <w:pStyle w:val="TAC"/>
              <w:rPr>
                <w:lang w:eastAsia="fi-FI"/>
              </w:rPr>
            </w:pPr>
            <w:r w:rsidRPr="00EF5447">
              <w:rPr>
                <w:rFonts w:cs="Arial"/>
                <w:lang w:eastAsia="zh-CN"/>
              </w:rPr>
              <w:t>DC_66A_n78A</w:t>
            </w:r>
          </w:p>
        </w:tc>
      </w:tr>
      <w:tr w:rsidR="00847959" w:rsidRPr="00EF5447" w14:paraId="1866613C" w14:textId="77777777" w:rsidTr="00343B03">
        <w:trPr>
          <w:trHeight w:val="187"/>
          <w:jc w:val="center"/>
        </w:trPr>
        <w:tc>
          <w:tcPr>
            <w:tcW w:w="3397" w:type="dxa"/>
            <w:shd w:val="clear" w:color="auto" w:fill="auto"/>
            <w:noWrap/>
          </w:tcPr>
          <w:p w14:paraId="63DDB025" w14:textId="77777777" w:rsidR="00847959" w:rsidRPr="00EF5447" w:rsidRDefault="00847959" w:rsidP="00343B03">
            <w:pPr>
              <w:pStyle w:val="TAC"/>
              <w:rPr>
                <w:lang w:eastAsia="fi-FI"/>
              </w:rPr>
            </w:pPr>
            <w:r w:rsidRPr="00EF5447">
              <w:rPr>
                <w:lang w:eastAsia="fi-FI"/>
              </w:rPr>
              <w:t>DC_2A-66A-71A_n38A</w:t>
            </w:r>
          </w:p>
        </w:tc>
        <w:tc>
          <w:tcPr>
            <w:tcW w:w="3573" w:type="dxa"/>
            <w:gridSpan w:val="2"/>
          </w:tcPr>
          <w:p w14:paraId="4ABB7114"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2A_n38A</w:t>
            </w:r>
          </w:p>
          <w:p w14:paraId="13EDECDA"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66A_n38A</w:t>
            </w:r>
          </w:p>
          <w:p w14:paraId="29A41FD8"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71A_n38A</w:t>
            </w:r>
          </w:p>
        </w:tc>
      </w:tr>
      <w:tr w:rsidR="00847959" w14:paraId="2A792DB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D0461" w14:textId="77777777" w:rsidR="00847959" w:rsidRDefault="00847959" w:rsidP="00343B03">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A8DBEF3" w14:textId="77777777" w:rsidR="00847959" w:rsidRPr="00D06F04" w:rsidRDefault="00847959" w:rsidP="00343B03">
            <w:pPr>
              <w:pStyle w:val="TAC"/>
              <w:rPr>
                <w:lang w:eastAsia="zh-TW"/>
              </w:rPr>
            </w:pPr>
            <w:r w:rsidRPr="00D06F04">
              <w:rPr>
                <w:lang w:eastAsia="fi-FI"/>
              </w:rPr>
              <w:t>DC_</w:t>
            </w:r>
            <w:r w:rsidRPr="00D06F04">
              <w:rPr>
                <w:rFonts w:eastAsia="MS Mincho" w:cs="Arial"/>
                <w:lang w:eastAsia="ja-JP"/>
              </w:rPr>
              <w:t>2A_n38A</w:t>
            </w:r>
          </w:p>
          <w:p w14:paraId="3AE35595" w14:textId="77777777" w:rsidR="00847959" w:rsidRPr="00D06F04" w:rsidRDefault="00847959" w:rsidP="00343B03">
            <w:pPr>
              <w:pStyle w:val="TAC"/>
              <w:rPr>
                <w:rFonts w:eastAsia="MS Mincho" w:cs="Arial"/>
                <w:lang w:eastAsia="ja-JP"/>
              </w:rPr>
            </w:pPr>
            <w:r w:rsidRPr="00D06F04">
              <w:rPr>
                <w:lang w:eastAsia="fi-FI"/>
              </w:rPr>
              <w:t>DC_</w:t>
            </w:r>
            <w:r w:rsidRPr="00D06F04">
              <w:rPr>
                <w:rFonts w:eastAsia="MS Mincho" w:cs="Arial"/>
                <w:lang w:eastAsia="ja-JP"/>
              </w:rPr>
              <w:t>66A_n38A</w:t>
            </w:r>
          </w:p>
          <w:p w14:paraId="3E56FEC9" w14:textId="77777777" w:rsidR="00847959" w:rsidRPr="00D06F04" w:rsidRDefault="00847959" w:rsidP="00343B03">
            <w:pPr>
              <w:pStyle w:val="TAC"/>
              <w:rPr>
                <w:lang w:eastAsia="fi-FI"/>
              </w:rPr>
            </w:pPr>
            <w:r w:rsidRPr="00D06F04">
              <w:rPr>
                <w:lang w:eastAsia="fi-FI"/>
              </w:rPr>
              <w:t>DC_</w:t>
            </w:r>
            <w:r w:rsidRPr="00D06F04">
              <w:rPr>
                <w:rFonts w:eastAsia="MS Mincho" w:cs="Arial"/>
                <w:lang w:eastAsia="ja-JP"/>
              </w:rPr>
              <w:t>71A_n38A</w:t>
            </w:r>
          </w:p>
        </w:tc>
      </w:tr>
      <w:tr w:rsidR="00847959" w:rsidRPr="00EF5447" w14:paraId="0BD2DD1B" w14:textId="77777777" w:rsidTr="00343B03">
        <w:trPr>
          <w:trHeight w:val="187"/>
          <w:jc w:val="center"/>
        </w:trPr>
        <w:tc>
          <w:tcPr>
            <w:tcW w:w="3397" w:type="dxa"/>
            <w:shd w:val="clear" w:color="auto" w:fill="auto"/>
            <w:noWrap/>
          </w:tcPr>
          <w:p w14:paraId="05DB0D37" w14:textId="77777777" w:rsidR="00847959" w:rsidRPr="00EF5447" w:rsidRDefault="00847959" w:rsidP="00343B03">
            <w:pPr>
              <w:pStyle w:val="TAC"/>
              <w:rPr>
                <w:lang w:eastAsia="fi-FI"/>
              </w:rPr>
            </w:pPr>
            <w:r>
              <w:rPr>
                <w:color w:val="000000"/>
              </w:rPr>
              <w:t>DC_</w:t>
            </w:r>
            <w:r w:rsidRPr="008B5137">
              <w:rPr>
                <w:color w:val="000000"/>
              </w:rPr>
              <w:t>2A-66A-71A_n41A</w:t>
            </w:r>
          </w:p>
        </w:tc>
        <w:tc>
          <w:tcPr>
            <w:tcW w:w="3573" w:type="dxa"/>
            <w:gridSpan w:val="2"/>
          </w:tcPr>
          <w:p w14:paraId="3F969AA6" w14:textId="77777777" w:rsidR="00847959" w:rsidRDefault="00847959" w:rsidP="00343B03">
            <w:pPr>
              <w:pStyle w:val="TAC"/>
              <w:rPr>
                <w:lang w:eastAsia="zh-CN"/>
              </w:rPr>
            </w:pPr>
            <w:r w:rsidRPr="008B5137">
              <w:rPr>
                <w:lang w:eastAsia="zh-CN"/>
              </w:rPr>
              <w:t>DC_2A_n41A</w:t>
            </w:r>
          </w:p>
          <w:p w14:paraId="0FB79777" w14:textId="77777777" w:rsidR="00847959" w:rsidRDefault="00847959" w:rsidP="00343B03">
            <w:pPr>
              <w:pStyle w:val="TAC"/>
              <w:rPr>
                <w:lang w:eastAsia="zh-CN"/>
              </w:rPr>
            </w:pPr>
            <w:r w:rsidRPr="008B5137">
              <w:rPr>
                <w:lang w:eastAsia="zh-CN"/>
              </w:rPr>
              <w:t>DC_66A_n41A</w:t>
            </w:r>
          </w:p>
          <w:p w14:paraId="113A7CCF" w14:textId="77777777" w:rsidR="00847959" w:rsidRPr="00EF5447" w:rsidRDefault="00847959" w:rsidP="00343B03">
            <w:pPr>
              <w:pStyle w:val="TAC"/>
              <w:rPr>
                <w:lang w:eastAsia="fi-FI"/>
              </w:rPr>
            </w:pPr>
            <w:r w:rsidRPr="008B5137">
              <w:rPr>
                <w:lang w:eastAsia="zh-CN"/>
              </w:rPr>
              <w:t>DC_71A_n41A</w:t>
            </w:r>
          </w:p>
        </w:tc>
      </w:tr>
      <w:tr w:rsidR="00847959" w14:paraId="64BA48A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9085C" w14:textId="77777777" w:rsidR="00847959" w:rsidRDefault="00847959" w:rsidP="00343B03">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45428A10" w14:textId="77777777" w:rsidR="00847959" w:rsidRPr="00D06F04" w:rsidRDefault="00847959" w:rsidP="00343B03">
            <w:pPr>
              <w:pStyle w:val="TAC"/>
              <w:rPr>
                <w:lang w:eastAsia="zh-CN"/>
              </w:rPr>
            </w:pPr>
            <w:r w:rsidRPr="00D06F04">
              <w:rPr>
                <w:lang w:eastAsia="zh-CN"/>
              </w:rPr>
              <w:t>DC_2A_n41A</w:t>
            </w:r>
          </w:p>
          <w:p w14:paraId="24B75D15" w14:textId="77777777" w:rsidR="00847959" w:rsidRPr="00D06F04" w:rsidRDefault="00847959" w:rsidP="00343B03">
            <w:pPr>
              <w:pStyle w:val="TAC"/>
              <w:rPr>
                <w:lang w:eastAsia="zh-CN"/>
              </w:rPr>
            </w:pPr>
            <w:r w:rsidRPr="00D06F04">
              <w:rPr>
                <w:lang w:eastAsia="zh-CN"/>
              </w:rPr>
              <w:t>DC_66A_n41A</w:t>
            </w:r>
          </w:p>
          <w:p w14:paraId="297ABD3B" w14:textId="77777777" w:rsidR="00847959" w:rsidRPr="00D06F04" w:rsidRDefault="00847959" w:rsidP="00343B03">
            <w:pPr>
              <w:pStyle w:val="TAC"/>
              <w:rPr>
                <w:lang w:eastAsia="zh-CN"/>
              </w:rPr>
            </w:pPr>
            <w:r w:rsidRPr="00D06F04">
              <w:rPr>
                <w:lang w:eastAsia="zh-CN"/>
              </w:rPr>
              <w:t>DC_71A_n41A</w:t>
            </w:r>
          </w:p>
        </w:tc>
      </w:tr>
      <w:tr w:rsidR="00847959" w:rsidRPr="00EF5447" w14:paraId="23E464AB" w14:textId="77777777" w:rsidTr="00343B03">
        <w:trPr>
          <w:trHeight w:val="187"/>
          <w:jc w:val="center"/>
        </w:trPr>
        <w:tc>
          <w:tcPr>
            <w:tcW w:w="3397" w:type="dxa"/>
            <w:shd w:val="clear" w:color="auto" w:fill="auto"/>
            <w:noWrap/>
          </w:tcPr>
          <w:p w14:paraId="59827F7E"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7E61E787"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2A_n66A</w:t>
            </w:r>
          </w:p>
          <w:p w14:paraId="0CFC0F52"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CE47835"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71A_n66A</w:t>
            </w:r>
          </w:p>
        </w:tc>
      </w:tr>
      <w:tr w:rsidR="00847959" w:rsidRPr="00EF5447" w14:paraId="0BD9880B" w14:textId="77777777" w:rsidTr="00343B03">
        <w:trPr>
          <w:trHeight w:val="187"/>
          <w:jc w:val="center"/>
        </w:trPr>
        <w:tc>
          <w:tcPr>
            <w:tcW w:w="3397" w:type="dxa"/>
            <w:shd w:val="clear" w:color="auto" w:fill="auto"/>
            <w:noWrap/>
          </w:tcPr>
          <w:p w14:paraId="0BF6BEAE" w14:textId="77777777" w:rsidR="00847959" w:rsidRPr="00EF5447" w:rsidRDefault="00847959" w:rsidP="00343B0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3FDC26D" w14:textId="77777777" w:rsidR="00847959" w:rsidRPr="007C6316" w:rsidRDefault="00847959" w:rsidP="00343B03">
            <w:pPr>
              <w:pStyle w:val="TAC"/>
              <w:rPr>
                <w:b/>
                <w:lang w:eastAsia="fi-FI"/>
              </w:rPr>
            </w:pPr>
            <w:r w:rsidRPr="007C6316">
              <w:rPr>
                <w:lang w:eastAsia="fi-FI"/>
              </w:rPr>
              <w:t>DC_2A_n71A</w:t>
            </w:r>
          </w:p>
          <w:p w14:paraId="09187F55" w14:textId="77777777" w:rsidR="00847959" w:rsidRPr="00EF5447" w:rsidRDefault="00847959" w:rsidP="00343B0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47959" w:rsidRPr="00EF5447" w14:paraId="2C8B9D40" w14:textId="77777777" w:rsidTr="00343B03">
        <w:trPr>
          <w:trHeight w:val="187"/>
          <w:jc w:val="center"/>
        </w:trPr>
        <w:tc>
          <w:tcPr>
            <w:tcW w:w="3397" w:type="dxa"/>
            <w:shd w:val="clear" w:color="auto" w:fill="auto"/>
            <w:noWrap/>
          </w:tcPr>
          <w:p w14:paraId="3344CF42"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71CFF8D5" w14:textId="77777777" w:rsidR="00847959" w:rsidRPr="00EF5447" w:rsidRDefault="00847959" w:rsidP="00343B03">
            <w:pPr>
              <w:pStyle w:val="TAC"/>
              <w:rPr>
                <w:lang w:eastAsia="zh-TW"/>
              </w:rPr>
            </w:pPr>
            <w:r w:rsidRPr="00EF5447">
              <w:rPr>
                <w:lang w:eastAsia="fi-FI"/>
              </w:rPr>
              <w:t>DC_</w:t>
            </w:r>
            <w:r w:rsidRPr="00EF5447">
              <w:rPr>
                <w:rFonts w:eastAsia="MS Mincho" w:cs="Arial"/>
                <w:lang w:eastAsia="ja-JP"/>
              </w:rPr>
              <w:t>2A_n78A</w:t>
            </w:r>
          </w:p>
          <w:p w14:paraId="5289E5C2"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66A_n78A</w:t>
            </w:r>
          </w:p>
          <w:p w14:paraId="0F40305A" w14:textId="77777777" w:rsidR="00847959" w:rsidRPr="00EF5447" w:rsidRDefault="00847959" w:rsidP="00343B03">
            <w:pPr>
              <w:pStyle w:val="TAC"/>
              <w:rPr>
                <w:lang w:eastAsia="fi-FI"/>
              </w:rPr>
            </w:pPr>
            <w:r w:rsidRPr="00EF5447">
              <w:rPr>
                <w:lang w:eastAsia="fi-FI"/>
              </w:rPr>
              <w:t>DC_</w:t>
            </w:r>
            <w:r w:rsidRPr="00EF5447">
              <w:rPr>
                <w:rFonts w:eastAsia="MS Mincho" w:cs="Arial"/>
                <w:lang w:eastAsia="ja-JP"/>
              </w:rPr>
              <w:t>71A_n78A</w:t>
            </w:r>
          </w:p>
        </w:tc>
      </w:tr>
      <w:tr w:rsidR="00847959" w14:paraId="2A05D4B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C6EB4" w14:textId="77777777" w:rsidR="00847959" w:rsidRDefault="00847959" w:rsidP="00343B03">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74CFA9AF" w14:textId="77777777" w:rsidR="00847959" w:rsidRPr="00D06F04" w:rsidRDefault="00847959" w:rsidP="00343B03">
            <w:pPr>
              <w:pStyle w:val="TAC"/>
              <w:rPr>
                <w:lang w:eastAsia="zh-TW"/>
              </w:rPr>
            </w:pPr>
            <w:r w:rsidRPr="00D06F04">
              <w:rPr>
                <w:lang w:eastAsia="fi-FI"/>
              </w:rPr>
              <w:t>DC_</w:t>
            </w:r>
            <w:r w:rsidRPr="00D06F04">
              <w:rPr>
                <w:rFonts w:eastAsia="MS Mincho" w:cs="Arial"/>
                <w:lang w:eastAsia="ja-JP"/>
              </w:rPr>
              <w:t>2A_n78A</w:t>
            </w:r>
          </w:p>
          <w:p w14:paraId="5DAD848D" w14:textId="77777777" w:rsidR="00847959" w:rsidRPr="00D06F04" w:rsidRDefault="00847959" w:rsidP="00343B03">
            <w:pPr>
              <w:pStyle w:val="TAC"/>
              <w:rPr>
                <w:rFonts w:eastAsia="MS Mincho" w:cs="Arial"/>
                <w:lang w:eastAsia="ja-JP"/>
              </w:rPr>
            </w:pPr>
            <w:r w:rsidRPr="00D06F04">
              <w:rPr>
                <w:lang w:eastAsia="fi-FI"/>
              </w:rPr>
              <w:t>DC_</w:t>
            </w:r>
            <w:r w:rsidRPr="00D06F04">
              <w:rPr>
                <w:rFonts w:eastAsia="MS Mincho" w:cs="Arial"/>
                <w:lang w:eastAsia="ja-JP"/>
              </w:rPr>
              <w:t>66A_n78A</w:t>
            </w:r>
          </w:p>
          <w:p w14:paraId="64C30E3B" w14:textId="77777777" w:rsidR="00847959" w:rsidRPr="00D06F04" w:rsidRDefault="00847959" w:rsidP="00343B03">
            <w:pPr>
              <w:pStyle w:val="TAC"/>
              <w:rPr>
                <w:lang w:eastAsia="fi-FI"/>
              </w:rPr>
            </w:pPr>
            <w:r w:rsidRPr="00D06F04">
              <w:rPr>
                <w:lang w:eastAsia="fi-FI"/>
              </w:rPr>
              <w:t>DC_</w:t>
            </w:r>
            <w:r w:rsidRPr="00D06F04">
              <w:rPr>
                <w:rFonts w:eastAsia="MS Mincho" w:cs="Arial"/>
                <w:lang w:eastAsia="ja-JP"/>
              </w:rPr>
              <w:t>71A_n78A</w:t>
            </w:r>
          </w:p>
        </w:tc>
      </w:tr>
      <w:tr w:rsidR="00847959" w:rsidRPr="00EF5447" w14:paraId="572CC53A" w14:textId="77777777" w:rsidTr="00343B03">
        <w:trPr>
          <w:trHeight w:val="187"/>
          <w:jc w:val="center"/>
        </w:trPr>
        <w:tc>
          <w:tcPr>
            <w:tcW w:w="3397" w:type="dxa"/>
            <w:shd w:val="clear" w:color="auto" w:fill="auto"/>
            <w:noWrap/>
          </w:tcPr>
          <w:p w14:paraId="3CBD22F4" w14:textId="77777777" w:rsidR="00847959" w:rsidRPr="00EF5447" w:rsidRDefault="00847959" w:rsidP="00343B0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EF2BB44" w14:textId="77777777" w:rsidR="00847959" w:rsidRPr="00EF5447" w:rsidRDefault="00847959" w:rsidP="00343B03">
            <w:pPr>
              <w:pStyle w:val="TAC"/>
              <w:rPr>
                <w:rFonts w:cs="Arial"/>
                <w:lang w:eastAsia="ja-JP"/>
              </w:rPr>
            </w:pPr>
            <w:r w:rsidRPr="00EF5447">
              <w:rPr>
                <w:rFonts w:cs="Arial"/>
                <w:lang w:eastAsia="zh-CN"/>
              </w:rPr>
              <w:t>DC_2A-66C-(n)71AA</w:t>
            </w:r>
          </w:p>
        </w:tc>
        <w:tc>
          <w:tcPr>
            <w:tcW w:w="3573" w:type="dxa"/>
            <w:gridSpan w:val="2"/>
          </w:tcPr>
          <w:p w14:paraId="0106E444" w14:textId="77777777" w:rsidR="00847959" w:rsidRPr="00EF5447" w:rsidRDefault="00847959" w:rsidP="00343B03">
            <w:pPr>
              <w:pStyle w:val="TAC"/>
              <w:rPr>
                <w:noProof/>
                <w:lang w:eastAsia="zh-CN"/>
              </w:rPr>
            </w:pPr>
            <w:r w:rsidRPr="00EF5447">
              <w:rPr>
                <w:noProof/>
                <w:lang w:eastAsia="zh-CN"/>
              </w:rPr>
              <w:t>DC_2A_n71A</w:t>
            </w:r>
          </w:p>
          <w:p w14:paraId="006FBFE7" w14:textId="77777777" w:rsidR="00847959" w:rsidRPr="00EF5447" w:rsidRDefault="00847959" w:rsidP="00343B03">
            <w:pPr>
              <w:pStyle w:val="TAC"/>
              <w:rPr>
                <w:noProof/>
                <w:lang w:eastAsia="zh-CN"/>
              </w:rPr>
            </w:pPr>
            <w:r w:rsidRPr="00EF5447">
              <w:rPr>
                <w:noProof/>
                <w:lang w:eastAsia="zh-CN"/>
              </w:rPr>
              <w:t>DC_66A_n71A</w:t>
            </w:r>
          </w:p>
          <w:p w14:paraId="5A21A110" w14:textId="77777777" w:rsidR="00847959" w:rsidRPr="00EF5447" w:rsidRDefault="00847959" w:rsidP="00343B03">
            <w:pPr>
              <w:pStyle w:val="TAC"/>
            </w:pPr>
            <w:r w:rsidRPr="00EF5447">
              <w:t>DC_(n)71AA</w:t>
            </w:r>
          </w:p>
        </w:tc>
      </w:tr>
      <w:tr w:rsidR="00847959" w:rsidRPr="00EF5447" w14:paraId="5FD80C03" w14:textId="77777777" w:rsidTr="00343B03">
        <w:trPr>
          <w:trHeight w:val="187"/>
          <w:jc w:val="center"/>
        </w:trPr>
        <w:tc>
          <w:tcPr>
            <w:tcW w:w="3397" w:type="dxa"/>
            <w:shd w:val="clear" w:color="auto" w:fill="auto"/>
            <w:noWrap/>
          </w:tcPr>
          <w:p w14:paraId="6B972E90" w14:textId="77777777" w:rsidR="00847959" w:rsidRPr="00EF5447" w:rsidRDefault="00847959" w:rsidP="00343B03">
            <w:pPr>
              <w:pStyle w:val="TAC"/>
              <w:rPr>
                <w:rFonts w:eastAsia="Malgun Gothic" w:cs="Arial"/>
                <w:lang w:eastAsia="ko-KR"/>
              </w:rPr>
            </w:pPr>
            <w:r w:rsidRPr="00EF5447">
              <w:rPr>
                <w:rFonts w:eastAsia="Malgun Gothic" w:cs="Arial"/>
                <w:lang w:eastAsia="ko-KR"/>
              </w:rPr>
              <w:t>DC_2A-66A_n41A-n71A</w:t>
            </w:r>
          </w:p>
          <w:p w14:paraId="21E24B1E" w14:textId="77777777" w:rsidR="00847959" w:rsidRPr="00EF5447" w:rsidRDefault="00847959" w:rsidP="00343B03">
            <w:pPr>
              <w:pStyle w:val="TAC"/>
              <w:rPr>
                <w:rFonts w:cs="Arial"/>
                <w:lang w:eastAsia="zh-CN"/>
              </w:rPr>
            </w:pPr>
            <w:r w:rsidRPr="00EF5447">
              <w:rPr>
                <w:rFonts w:cs="Arial"/>
                <w:lang w:eastAsia="zh-CN"/>
              </w:rPr>
              <w:t>DC_2A-66A_n41C-n71A</w:t>
            </w:r>
          </w:p>
        </w:tc>
        <w:tc>
          <w:tcPr>
            <w:tcW w:w="3573" w:type="dxa"/>
            <w:gridSpan w:val="2"/>
          </w:tcPr>
          <w:p w14:paraId="01687AAB"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DC_2A_n41A</w:t>
            </w:r>
          </w:p>
          <w:p w14:paraId="2036B183"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DC_2A_n71A</w:t>
            </w:r>
          </w:p>
          <w:p w14:paraId="6D44BBB1" w14:textId="77777777" w:rsidR="00847959" w:rsidRPr="00EF5447" w:rsidRDefault="00847959" w:rsidP="00343B03">
            <w:pPr>
              <w:pStyle w:val="TAC"/>
              <w:rPr>
                <w:rFonts w:eastAsia="Malgun Gothic"/>
                <w:noProof/>
                <w:lang w:eastAsia="ko-KR"/>
              </w:rPr>
            </w:pPr>
            <w:r w:rsidRPr="00EF5447">
              <w:rPr>
                <w:rFonts w:eastAsia="Malgun Gothic"/>
                <w:noProof/>
                <w:lang w:eastAsia="ko-KR"/>
              </w:rPr>
              <w:t>DC_66A_n41A</w:t>
            </w:r>
          </w:p>
          <w:p w14:paraId="00E15720" w14:textId="77777777" w:rsidR="00847959" w:rsidRPr="00EF5447" w:rsidRDefault="00847959" w:rsidP="00343B03">
            <w:pPr>
              <w:pStyle w:val="TAC"/>
              <w:rPr>
                <w:noProof/>
                <w:lang w:eastAsia="zh-CN"/>
              </w:rPr>
            </w:pPr>
            <w:r w:rsidRPr="00EF5447">
              <w:rPr>
                <w:rFonts w:eastAsia="Malgun Gothic"/>
                <w:noProof/>
                <w:lang w:eastAsia="ko-KR"/>
              </w:rPr>
              <w:t>DC_66A_n71A</w:t>
            </w:r>
          </w:p>
        </w:tc>
      </w:tr>
      <w:tr w:rsidR="00847959" w:rsidRPr="00EF5447" w14:paraId="7E20EF9B" w14:textId="77777777" w:rsidTr="00343B03">
        <w:trPr>
          <w:trHeight w:val="187"/>
          <w:jc w:val="center"/>
        </w:trPr>
        <w:tc>
          <w:tcPr>
            <w:tcW w:w="3397" w:type="dxa"/>
            <w:shd w:val="clear" w:color="auto" w:fill="auto"/>
            <w:noWrap/>
          </w:tcPr>
          <w:p w14:paraId="7E51C16E" w14:textId="77777777" w:rsidR="00847959" w:rsidRPr="00EF5447" w:rsidRDefault="00847959" w:rsidP="00343B03">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176854F"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DC_2A_n41A</w:t>
            </w:r>
          </w:p>
          <w:p w14:paraId="5AE4F459" w14:textId="77777777" w:rsidR="00847959" w:rsidRPr="00EF5447" w:rsidRDefault="00847959" w:rsidP="00343B03">
            <w:pPr>
              <w:pStyle w:val="TAC"/>
              <w:rPr>
                <w:rFonts w:eastAsia="Malgun Gothic"/>
                <w:noProof/>
                <w:lang w:eastAsia="ko-KR"/>
              </w:rPr>
            </w:pPr>
            <w:r w:rsidRPr="00EF5447">
              <w:rPr>
                <w:rFonts w:eastAsia="Malgun Gothic"/>
                <w:noProof/>
                <w:lang w:eastAsia="ko-KR"/>
              </w:rPr>
              <w:t>DC_2A_n71A</w:t>
            </w:r>
          </w:p>
          <w:p w14:paraId="1C7EF392" w14:textId="77777777" w:rsidR="00847959" w:rsidRPr="00EF5447" w:rsidRDefault="00847959" w:rsidP="00343B03">
            <w:pPr>
              <w:pStyle w:val="TAC"/>
              <w:rPr>
                <w:rFonts w:eastAsia="Malgun Gothic"/>
                <w:noProof/>
                <w:lang w:eastAsia="ko-KR"/>
              </w:rPr>
            </w:pPr>
            <w:r w:rsidRPr="00EF5447">
              <w:rPr>
                <w:rFonts w:eastAsia="Malgun Gothic"/>
                <w:noProof/>
                <w:lang w:eastAsia="ko-KR"/>
              </w:rPr>
              <w:t>DC_66A_n41A</w:t>
            </w:r>
          </w:p>
          <w:p w14:paraId="4D52D778" w14:textId="77777777" w:rsidR="00847959" w:rsidRPr="00EF5447" w:rsidRDefault="00847959" w:rsidP="00343B03">
            <w:pPr>
              <w:pStyle w:val="TAC"/>
              <w:rPr>
                <w:rFonts w:eastAsia="Malgun Gothic"/>
                <w:noProof/>
                <w:lang w:eastAsia="ko-KR"/>
              </w:rPr>
            </w:pPr>
            <w:r w:rsidRPr="00EF5447">
              <w:rPr>
                <w:rFonts w:eastAsia="Malgun Gothic"/>
                <w:noProof/>
                <w:lang w:eastAsia="ko-KR"/>
              </w:rPr>
              <w:t>DC_66A_n71A</w:t>
            </w:r>
          </w:p>
        </w:tc>
      </w:tr>
      <w:tr w:rsidR="00847959" w:rsidRPr="00EF5447" w14:paraId="2CB26B4D" w14:textId="77777777" w:rsidTr="00343B03">
        <w:trPr>
          <w:trHeight w:val="187"/>
          <w:jc w:val="center"/>
        </w:trPr>
        <w:tc>
          <w:tcPr>
            <w:tcW w:w="3397" w:type="dxa"/>
            <w:shd w:val="clear" w:color="auto" w:fill="auto"/>
            <w:noWrap/>
          </w:tcPr>
          <w:p w14:paraId="5095056B" w14:textId="77777777" w:rsidR="00847959" w:rsidRPr="00EF5447" w:rsidRDefault="00847959" w:rsidP="00343B03">
            <w:pPr>
              <w:pStyle w:val="TAC"/>
              <w:rPr>
                <w:rFonts w:eastAsia="Malgun Gothic"/>
                <w:lang w:eastAsia="ko-KR"/>
              </w:rPr>
            </w:pPr>
            <w:r w:rsidRPr="00EF5447">
              <w:t>DC_2A-66A_n66A-n77A</w:t>
            </w:r>
          </w:p>
        </w:tc>
        <w:tc>
          <w:tcPr>
            <w:tcW w:w="3573" w:type="dxa"/>
            <w:gridSpan w:val="2"/>
          </w:tcPr>
          <w:p w14:paraId="7FFDBA4D" w14:textId="77777777" w:rsidR="00847959" w:rsidRPr="00EF5447" w:rsidRDefault="00847959" w:rsidP="00343B03">
            <w:pPr>
              <w:pStyle w:val="TAC"/>
            </w:pPr>
            <w:r w:rsidRPr="00EF5447">
              <w:t>DC_2A_n77A</w:t>
            </w:r>
          </w:p>
          <w:p w14:paraId="43E11369" w14:textId="77777777" w:rsidR="00847959" w:rsidRPr="00EF5447" w:rsidRDefault="00847959" w:rsidP="00343B03">
            <w:pPr>
              <w:pStyle w:val="TAC"/>
              <w:rPr>
                <w:rFonts w:eastAsia="Malgun Gothic"/>
                <w:noProof/>
                <w:lang w:eastAsia="ko-KR"/>
              </w:rPr>
            </w:pPr>
            <w:r w:rsidRPr="00EF5447">
              <w:t>DC_66A_n77A</w:t>
            </w:r>
          </w:p>
        </w:tc>
      </w:tr>
      <w:tr w:rsidR="00847959" w:rsidRPr="00EF5447" w14:paraId="03650C76" w14:textId="77777777" w:rsidTr="00343B03">
        <w:trPr>
          <w:trHeight w:val="187"/>
          <w:jc w:val="center"/>
        </w:trPr>
        <w:tc>
          <w:tcPr>
            <w:tcW w:w="3397" w:type="dxa"/>
            <w:shd w:val="clear" w:color="auto" w:fill="auto"/>
            <w:noWrap/>
          </w:tcPr>
          <w:p w14:paraId="53CB3FBD" w14:textId="77777777" w:rsidR="00847959" w:rsidRPr="00EF5447" w:rsidRDefault="00847959" w:rsidP="00343B03">
            <w:pPr>
              <w:pStyle w:val="TAC"/>
              <w:rPr>
                <w:rFonts w:eastAsia="Malgun Gothic" w:cs="Arial"/>
                <w:lang w:eastAsia="ko-KR"/>
              </w:rPr>
            </w:pPr>
            <w:r w:rsidRPr="00EF5447">
              <w:rPr>
                <w:rFonts w:cs="Arial"/>
                <w:lang w:eastAsia="zh-CN"/>
              </w:rPr>
              <w:t>DC_2A-66A_n66A-n78A</w:t>
            </w:r>
          </w:p>
        </w:tc>
        <w:tc>
          <w:tcPr>
            <w:tcW w:w="3573" w:type="dxa"/>
            <w:gridSpan w:val="2"/>
          </w:tcPr>
          <w:p w14:paraId="37591C8A" w14:textId="77777777" w:rsidR="00847959" w:rsidRPr="00EF5447" w:rsidRDefault="00847959" w:rsidP="00343B03">
            <w:pPr>
              <w:pStyle w:val="TAC"/>
            </w:pPr>
            <w:r w:rsidRPr="00EF5447">
              <w:t>DC_</w:t>
            </w:r>
            <w:r w:rsidRPr="00EF5447">
              <w:rPr>
                <w:lang w:eastAsia="zh-CN"/>
              </w:rPr>
              <w:t>2</w:t>
            </w:r>
            <w:r w:rsidRPr="00EF5447">
              <w:t>A_n</w:t>
            </w:r>
            <w:r w:rsidRPr="00EF5447">
              <w:rPr>
                <w:lang w:eastAsia="zh-CN"/>
              </w:rPr>
              <w:t>66</w:t>
            </w:r>
            <w:r w:rsidRPr="00EF5447">
              <w:t>A</w:t>
            </w:r>
          </w:p>
          <w:p w14:paraId="70A89CAB" w14:textId="77777777" w:rsidR="00847959" w:rsidRPr="00EF5447" w:rsidRDefault="00847959" w:rsidP="00343B03">
            <w:pPr>
              <w:pStyle w:val="TAC"/>
              <w:rPr>
                <w:lang w:eastAsia="zh-CN"/>
              </w:rPr>
            </w:pPr>
            <w:r w:rsidRPr="00EF5447">
              <w:t>DC_</w:t>
            </w:r>
            <w:r w:rsidRPr="00EF5447">
              <w:rPr>
                <w:lang w:eastAsia="zh-CN"/>
              </w:rPr>
              <w:t>2</w:t>
            </w:r>
            <w:r w:rsidRPr="00EF5447">
              <w:t>A_n78A</w:t>
            </w:r>
          </w:p>
          <w:p w14:paraId="0F8F315A" w14:textId="77777777" w:rsidR="00847959" w:rsidRPr="00EF5447" w:rsidRDefault="00847959" w:rsidP="00343B0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847959" w:rsidRPr="00EF5447" w14:paraId="2B4F52E5" w14:textId="77777777" w:rsidTr="00343B03">
        <w:trPr>
          <w:trHeight w:val="187"/>
          <w:jc w:val="center"/>
        </w:trPr>
        <w:tc>
          <w:tcPr>
            <w:tcW w:w="3397" w:type="dxa"/>
            <w:shd w:val="clear" w:color="auto" w:fill="auto"/>
            <w:noWrap/>
          </w:tcPr>
          <w:p w14:paraId="569BB846" w14:textId="77777777" w:rsidR="00847959" w:rsidRPr="00EF5447" w:rsidRDefault="00847959" w:rsidP="00343B0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2EF9321E" w14:textId="77777777" w:rsidR="00847959" w:rsidRDefault="00847959" w:rsidP="00343B0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90476D3" w14:textId="77777777" w:rsidR="00847959" w:rsidRPr="00EF5447" w:rsidRDefault="00847959" w:rsidP="00343B0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47959" w:rsidRPr="00EF5447" w14:paraId="6DCB0424" w14:textId="77777777" w:rsidTr="00343B03">
        <w:trPr>
          <w:trHeight w:val="187"/>
          <w:jc w:val="center"/>
        </w:trPr>
        <w:tc>
          <w:tcPr>
            <w:tcW w:w="3397" w:type="dxa"/>
            <w:shd w:val="clear" w:color="auto" w:fill="auto"/>
            <w:noWrap/>
          </w:tcPr>
          <w:p w14:paraId="1D2BF7A8" w14:textId="77777777" w:rsidR="00847959" w:rsidRPr="00E062F1" w:rsidRDefault="00847959" w:rsidP="00343B03">
            <w:pPr>
              <w:pStyle w:val="TAC"/>
              <w:rPr>
                <w:lang w:eastAsia="fi-FI"/>
              </w:rPr>
            </w:pPr>
            <w:r>
              <w:rPr>
                <w:rFonts w:eastAsia="MS Mincho" w:cs="Arial"/>
                <w:lang w:eastAsia="zh-CN"/>
              </w:rPr>
              <w:t>DC_3A_n1A-n77A-n79A</w:t>
            </w:r>
          </w:p>
        </w:tc>
        <w:tc>
          <w:tcPr>
            <w:tcW w:w="3573" w:type="dxa"/>
            <w:gridSpan w:val="2"/>
          </w:tcPr>
          <w:p w14:paraId="3AC8A10D" w14:textId="77777777" w:rsidR="00847959" w:rsidRPr="009132E7" w:rsidRDefault="00847959" w:rsidP="00343B03">
            <w:pPr>
              <w:pStyle w:val="TAC"/>
              <w:rPr>
                <w:rFonts w:cs="Arial"/>
                <w:lang w:eastAsia="zh-CN"/>
              </w:rPr>
            </w:pPr>
            <w:r w:rsidRPr="009132E7">
              <w:rPr>
                <w:rFonts w:cs="Arial"/>
                <w:lang w:eastAsia="zh-CN"/>
              </w:rPr>
              <w:t>DC_3A_n1A</w:t>
            </w:r>
          </w:p>
          <w:p w14:paraId="3DD75254" w14:textId="77777777" w:rsidR="00847959" w:rsidRPr="009132E7" w:rsidRDefault="00847959" w:rsidP="00343B0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087E3BDB" w14:textId="77777777" w:rsidR="00847959" w:rsidRPr="00EF5447" w:rsidRDefault="00847959" w:rsidP="00343B03">
            <w:pPr>
              <w:pStyle w:val="TAC"/>
              <w:rPr>
                <w:lang w:eastAsia="fi-FI"/>
              </w:rPr>
            </w:pPr>
            <w:r w:rsidRPr="009132E7">
              <w:rPr>
                <w:rFonts w:cs="Arial"/>
                <w:lang w:eastAsia="zh-CN"/>
              </w:rPr>
              <w:t>DC_3A_n79A</w:t>
            </w:r>
          </w:p>
        </w:tc>
      </w:tr>
      <w:tr w:rsidR="00847959" w:rsidRPr="00EF5447" w14:paraId="05C2FE6E" w14:textId="77777777" w:rsidTr="00343B03">
        <w:trPr>
          <w:trHeight w:val="187"/>
          <w:jc w:val="center"/>
        </w:trPr>
        <w:tc>
          <w:tcPr>
            <w:tcW w:w="3397" w:type="dxa"/>
            <w:shd w:val="clear" w:color="auto" w:fill="auto"/>
            <w:noWrap/>
            <w:vAlign w:val="center"/>
          </w:tcPr>
          <w:p w14:paraId="206AD323" w14:textId="77777777" w:rsidR="00847959" w:rsidRPr="00E062F1" w:rsidRDefault="00847959" w:rsidP="00343B03">
            <w:pPr>
              <w:pStyle w:val="TAC"/>
              <w:rPr>
                <w:lang w:eastAsia="fi-FI"/>
              </w:rPr>
            </w:pPr>
            <w:r>
              <w:t>DC_3A_n1A-n78A-n79A</w:t>
            </w:r>
          </w:p>
        </w:tc>
        <w:tc>
          <w:tcPr>
            <w:tcW w:w="3573" w:type="dxa"/>
            <w:gridSpan w:val="2"/>
            <w:vAlign w:val="center"/>
          </w:tcPr>
          <w:p w14:paraId="3D32BB82" w14:textId="77777777" w:rsidR="00847959" w:rsidRDefault="00847959" w:rsidP="00343B03">
            <w:pPr>
              <w:pStyle w:val="TAC"/>
            </w:pPr>
            <w:r>
              <w:t>DC_3A_n1A</w:t>
            </w:r>
          </w:p>
          <w:p w14:paraId="5E50433D" w14:textId="77777777" w:rsidR="00847959" w:rsidRDefault="00847959" w:rsidP="00343B03">
            <w:pPr>
              <w:pStyle w:val="TAC"/>
            </w:pPr>
            <w:r>
              <w:t>DC_3A_n78A</w:t>
            </w:r>
          </w:p>
          <w:p w14:paraId="48307345" w14:textId="77777777" w:rsidR="00847959" w:rsidRPr="00EF5447" w:rsidRDefault="00847959" w:rsidP="00343B03">
            <w:pPr>
              <w:pStyle w:val="TAC"/>
              <w:rPr>
                <w:lang w:eastAsia="fi-FI"/>
              </w:rPr>
            </w:pPr>
            <w:r>
              <w:t>DC_3A_n79A</w:t>
            </w:r>
          </w:p>
        </w:tc>
      </w:tr>
      <w:tr w:rsidR="00847959" w:rsidRPr="00EF5447" w14:paraId="635A93A5" w14:textId="77777777" w:rsidTr="00343B03">
        <w:trPr>
          <w:trHeight w:val="187"/>
          <w:jc w:val="center"/>
        </w:trPr>
        <w:tc>
          <w:tcPr>
            <w:tcW w:w="3397" w:type="dxa"/>
            <w:shd w:val="clear" w:color="auto" w:fill="auto"/>
            <w:noWrap/>
          </w:tcPr>
          <w:p w14:paraId="24A765B4" w14:textId="77777777" w:rsidR="00847959" w:rsidRPr="00E062F1" w:rsidRDefault="00847959" w:rsidP="00343B03">
            <w:pPr>
              <w:pStyle w:val="TAC"/>
              <w:rPr>
                <w:lang w:eastAsia="fi-FI"/>
              </w:rPr>
            </w:pPr>
            <w:r w:rsidRPr="00907EE1">
              <w:rPr>
                <w:rFonts w:eastAsia="Yu Mincho" w:cs="Arial"/>
                <w:lang w:val="en-US" w:eastAsia="ja-JP"/>
              </w:rPr>
              <w:t>DC_3A-5A-7A_n77A</w:t>
            </w:r>
          </w:p>
        </w:tc>
        <w:tc>
          <w:tcPr>
            <w:tcW w:w="3573" w:type="dxa"/>
            <w:gridSpan w:val="2"/>
          </w:tcPr>
          <w:p w14:paraId="44F57685" w14:textId="77777777" w:rsidR="00847959" w:rsidRDefault="00847959" w:rsidP="00343B03">
            <w:pPr>
              <w:pStyle w:val="TAH"/>
              <w:rPr>
                <w:b w:val="0"/>
                <w:lang w:val="en-US" w:eastAsia="fi-FI"/>
              </w:rPr>
            </w:pPr>
            <w:r w:rsidRPr="00907EE1">
              <w:rPr>
                <w:b w:val="0"/>
                <w:lang w:val="en-US" w:eastAsia="fi-FI"/>
              </w:rPr>
              <w:t>DC_3A_n77A</w:t>
            </w:r>
          </w:p>
          <w:p w14:paraId="17D094C6" w14:textId="77777777" w:rsidR="00847959" w:rsidRDefault="00847959" w:rsidP="00343B03">
            <w:pPr>
              <w:pStyle w:val="TAH"/>
              <w:rPr>
                <w:b w:val="0"/>
                <w:lang w:val="en-US" w:eastAsia="fi-FI"/>
              </w:rPr>
            </w:pPr>
            <w:r w:rsidRPr="00FA501A">
              <w:rPr>
                <w:b w:val="0"/>
                <w:lang w:val="en-US" w:eastAsia="fi-FI"/>
              </w:rPr>
              <w:t>DC_5A_n77A</w:t>
            </w:r>
          </w:p>
          <w:p w14:paraId="37E83C35" w14:textId="77777777" w:rsidR="00847959" w:rsidRPr="00EF5447" w:rsidRDefault="00847959" w:rsidP="00343B03">
            <w:pPr>
              <w:pStyle w:val="TAC"/>
              <w:rPr>
                <w:lang w:eastAsia="fi-FI"/>
              </w:rPr>
            </w:pPr>
            <w:r w:rsidRPr="00FA501A">
              <w:rPr>
                <w:lang w:val="en-US" w:eastAsia="fi-FI"/>
              </w:rPr>
              <w:t>DC_7A_n77A</w:t>
            </w:r>
          </w:p>
        </w:tc>
      </w:tr>
      <w:tr w:rsidR="00847959" w14:paraId="271F7087"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F0B57" w14:textId="77777777" w:rsidR="00847959" w:rsidRDefault="00847959" w:rsidP="00343B03">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BC2DFC0" w14:textId="77777777" w:rsidR="00847959" w:rsidRDefault="00847959" w:rsidP="00343B03">
            <w:pPr>
              <w:pStyle w:val="TAH"/>
              <w:rPr>
                <w:b w:val="0"/>
                <w:lang w:val="en-US" w:eastAsia="fi-FI"/>
              </w:rPr>
            </w:pPr>
            <w:r>
              <w:rPr>
                <w:b w:val="0"/>
                <w:lang w:val="en-US" w:eastAsia="fi-FI"/>
              </w:rPr>
              <w:t>DC_3A_n77A</w:t>
            </w:r>
          </w:p>
          <w:p w14:paraId="1E0E85BE" w14:textId="77777777" w:rsidR="00847959" w:rsidRDefault="00847959" w:rsidP="00343B03">
            <w:pPr>
              <w:pStyle w:val="TAH"/>
              <w:rPr>
                <w:b w:val="0"/>
                <w:lang w:val="en-US" w:eastAsia="fi-FI"/>
              </w:rPr>
            </w:pPr>
            <w:r>
              <w:rPr>
                <w:b w:val="0"/>
                <w:lang w:val="en-US" w:eastAsia="fi-FI"/>
              </w:rPr>
              <w:t>DC_5A_n77A</w:t>
            </w:r>
          </w:p>
          <w:p w14:paraId="2E2D9E52" w14:textId="77777777" w:rsidR="00847959" w:rsidRDefault="00847959" w:rsidP="00343B03">
            <w:pPr>
              <w:pStyle w:val="TAH"/>
              <w:rPr>
                <w:b w:val="0"/>
                <w:lang w:val="en-US" w:eastAsia="fi-FI"/>
              </w:rPr>
            </w:pPr>
            <w:r w:rsidRPr="00D06F04">
              <w:rPr>
                <w:b w:val="0"/>
                <w:lang w:val="en-US" w:eastAsia="fi-FI"/>
              </w:rPr>
              <w:t>DC_7A_n77A</w:t>
            </w:r>
          </w:p>
        </w:tc>
      </w:tr>
      <w:tr w:rsidR="00847959" w14:paraId="49C9E12E"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CC27B" w14:textId="77777777" w:rsidR="00847959" w:rsidRDefault="00847959" w:rsidP="00343B03">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5C2DE7E9" w14:textId="77777777" w:rsidR="00847959" w:rsidRDefault="00847959" w:rsidP="00343B03">
            <w:pPr>
              <w:pStyle w:val="TAH"/>
              <w:rPr>
                <w:b w:val="0"/>
                <w:lang w:val="en-US" w:eastAsia="fi-FI"/>
              </w:rPr>
            </w:pPr>
            <w:r>
              <w:rPr>
                <w:b w:val="0"/>
                <w:lang w:val="en-US" w:eastAsia="fi-FI"/>
              </w:rPr>
              <w:t>DC_3A_n77A</w:t>
            </w:r>
          </w:p>
          <w:p w14:paraId="6826BFF7" w14:textId="77777777" w:rsidR="00847959" w:rsidRDefault="00847959" w:rsidP="00343B03">
            <w:pPr>
              <w:pStyle w:val="TAH"/>
              <w:rPr>
                <w:b w:val="0"/>
                <w:lang w:val="en-US" w:eastAsia="fi-FI"/>
              </w:rPr>
            </w:pPr>
            <w:r>
              <w:rPr>
                <w:b w:val="0"/>
                <w:lang w:val="en-US" w:eastAsia="fi-FI"/>
              </w:rPr>
              <w:t>DC_5A_n77A</w:t>
            </w:r>
          </w:p>
          <w:p w14:paraId="319F5D45" w14:textId="77777777" w:rsidR="00847959" w:rsidRDefault="00847959" w:rsidP="00343B03">
            <w:pPr>
              <w:pStyle w:val="TAH"/>
              <w:rPr>
                <w:b w:val="0"/>
                <w:lang w:val="en-US" w:eastAsia="fi-FI"/>
              </w:rPr>
            </w:pPr>
            <w:r w:rsidRPr="00D06F04">
              <w:rPr>
                <w:b w:val="0"/>
                <w:lang w:val="en-US" w:eastAsia="fi-FI"/>
              </w:rPr>
              <w:t>DC_7A_n77A</w:t>
            </w:r>
          </w:p>
        </w:tc>
      </w:tr>
      <w:tr w:rsidR="00847959" w14:paraId="70BC71A8"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075A1" w14:textId="77777777" w:rsidR="00847959" w:rsidRDefault="00847959" w:rsidP="00343B03">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383D8C1D" w14:textId="77777777" w:rsidR="00847959" w:rsidRDefault="00847959" w:rsidP="00343B03">
            <w:pPr>
              <w:pStyle w:val="TAH"/>
              <w:rPr>
                <w:b w:val="0"/>
                <w:lang w:val="en-US" w:eastAsia="fi-FI"/>
              </w:rPr>
            </w:pPr>
            <w:r>
              <w:rPr>
                <w:b w:val="0"/>
                <w:lang w:val="en-US" w:eastAsia="fi-FI"/>
              </w:rPr>
              <w:t>DC_3A_n77A</w:t>
            </w:r>
          </w:p>
          <w:p w14:paraId="2C34FA38" w14:textId="77777777" w:rsidR="00847959" w:rsidRDefault="00847959" w:rsidP="00343B03">
            <w:pPr>
              <w:pStyle w:val="TAH"/>
              <w:rPr>
                <w:b w:val="0"/>
                <w:lang w:val="en-US" w:eastAsia="fi-FI"/>
              </w:rPr>
            </w:pPr>
            <w:r>
              <w:rPr>
                <w:b w:val="0"/>
                <w:lang w:val="en-US" w:eastAsia="fi-FI"/>
              </w:rPr>
              <w:t>DC_5A_n77A</w:t>
            </w:r>
          </w:p>
          <w:p w14:paraId="07700D57" w14:textId="77777777" w:rsidR="00847959" w:rsidRDefault="00847959" w:rsidP="00343B03">
            <w:pPr>
              <w:pStyle w:val="TAH"/>
              <w:rPr>
                <w:b w:val="0"/>
                <w:lang w:val="en-US" w:eastAsia="fi-FI"/>
              </w:rPr>
            </w:pPr>
            <w:r w:rsidRPr="00D06F04">
              <w:rPr>
                <w:b w:val="0"/>
                <w:lang w:val="en-US" w:eastAsia="fi-FI"/>
              </w:rPr>
              <w:t>DC_7A_n77A</w:t>
            </w:r>
          </w:p>
        </w:tc>
      </w:tr>
      <w:tr w:rsidR="00847959" w:rsidRPr="00EF5447" w14:paraId="251FC093" w14:textId="77777777" w:rsidTr="00343B03">
        <w:trPr>
          <w:trHeight w:val="187"/>
          <w:jc w:val="center"/>
        </w:trPr>
        <w:tc>
          <w:tcPr>
            <w:tcW w:w="3397" w:type="dxa"/>
            <w:shd w:val="clear" w:color="auto" w:fill="auto"/>
            <w:noWrap/>
          </w:tcPr>
          <w:p w14:paraId="08613CEF" w14:textId="77777777" w:rsidR="00847959" w:rsidRDefault="00847959" w:rsidP="00343B03">
            <w:pPr>
              <w:pStyle w:val="TAC"/>
              <w:rPr>
                <w:lang w:eastAsia="fi-FI"/>
              </w:rPr>
            </w:pPr>
            <w:r w:rsidRPr="00E062F1">
              <w:rPr>
                <w:lang w:eastAsia="fi-FI"/>
              </w:rPr>
              <w:t>DC_3A-5A-7A_n78A</w:t>
            </w:r>
            <w:r>
              <w:rPr>
                <w:lang w:eastAsia="fi-FI"/>
              </w:rPr>
              <w:t xml:space="preserve"> </w:t>
            </w:r>
          </w:p>
          <w:p w14:paraId="156B5CE4" w14:textId="77777777" w:rsidR="00847959" w:rsidRDefault="00847959" w:rsidP="00343B03">
            <w:pPr>
              <w:pStyle w:val="TAC"/>
              <w:rPr>
                <w:lang w:eastAsia="zh-CN"/>
              </w:rPr>
            </w:pPr>
            <w:r w:rsidRPr="00F04E6C">
              <w:rPr>
                <w:lang w:eastAsia="fi-FI"/>
              </w:rPr>
              <w:t>DC_3C-5A-7A_n78A</w:t>
            </w:r>
          </w:p>
          <w:p w14:paraId="52D755EB" w14:textId="77777777" w:rsidR="00847959" w:rsidRPr="00EF5447" w:rsidRDefault="00847959" w:rsidP="00343B03">
            <w:pPr>
              <w:pStyle w:val="TAC"/>
              <w:rPr>
                <w:rFonts w:cs="Arial"/>
                <w:lang w:eastAsia="zh-CN"/>
              </w:rPr>
            </w:pPr>
            <w:r w:rsidRPr="00F27F4E">
              <w:rPr>
                <w:lang w:eastAsia="zh-CN"/>
              </w:rPr>
              <w:t>DC_3A-5A-7A_n78C</w:t>
            </w:r>
          </w:p>
        </w:tc>
        <w:tc>
          <w:tcPr>
            <w:tcW w:w="3573" w:type="dxa"/>
            <w:gridSpan w:val="2"/>
          </w:tcPr>
          <w:p w14:paraId="2A07EFF7" w14:textId="77777777" w:rsidR="00847959" w:rsidRPr="00EF5447" w:rsidRDefault="00847959" w:rsidP="00343B03">
            <w:pPr>
              <w:pStyle w:val="TAC"/>
              <w:rPr>
                <w:lang w:eastAsia="fi-FI"/>
              </w:rPr>
            </w:pPr>
            <w:r w:rsidRPr="00EF5447">
              <w:rPr>
                <w:lang w:eastAsia="fi-FI"/>
              </w:rPr>
              <w:t>DC_3A_n78A</w:t>
            </w:r>
          </w:p>
          <w:p w14:paraId="0D8D972C" w14:textId="77777777" w:rsidR="00847959" w:rsidRPr="00EF5447" w:rsidRDefault="00847959" w:rsidP="00343B03">
            <w:pPr>
              <w:pStyle w:val="TAC"/>
              <w:rPr>
                <w:lang w:eastAsia="fi-FI"/>
              </w:rPr>
            </w:pPr>
            <w:r w:rsidRPr="00EF5447">
              <w:rPr>
                <w:lang w:eastAsia="fi-FI"/>
              </w:rPr>
              <w:t>DC_5A_n78A</w:t>
            </w:r>
          </w:p>
          <w:p w14:paraId="0BED2E8E" w14:textId="77777777" w:rsidR="00847959" w:rsidRPr="00EF5447" w:rsidRDefault="00847959" w:rsidP="00343B03">
            <w:pPr>
              <w:pStyle w:val="TAC"/>
              <w:rPr>
                <w:noProof/>
                <w:lang w:eastAsia="zh-CN"/>
              </w:rPr>
            </w:pPr>
            <w:r w:rsidRPr="00EF5447">
              <w:rPr>
                <w:lang w:eastAsia="fi-FI"/>
              </w:rPr>
              <w:t>DC_7A_n78A</w:t>
            </w:r>
          </w:p>
        </w:tc>
      </w:tr>
      <w:tr w:rsidR="00847959" w14:paraId="754D9A5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B89B7" w14:textId="77777777" w:rsidR="00847959" w:rsidRDefault="00847959" w:rsidP="00343B03">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774F01CD" w14:textId="77777777" w:rsidR="00847959" w:rsidRPr="00D06F04" w:rsidRDefault="00847959" w:rsidP="00343B03">
            <w:pPr>
              <w:pStyle w:val="TAC"/>
              <w:rPr>
                <w:lang w:eastAsia="fi-FI"/>
              </w:rPr>
            </w:pPr>
            <w:r w:rsidRPr="00D06F04">
              <w:rPr>
                <w:lang w:eastAsia="fi-FI"/>
              </w:rPr>
              <w:t>DC_3A_n78A</w:t>
            </w:r>
          </w:p>
          <w:p w14:paraId="2D050AE3" w14:textId="77777777" w:rsidR="00847959" w:rsidRPr="00D06F04" w:rsidRDefault="00847959" w:rsidP="00343B03">
            <w:pPr>
              <w:pStyle w:val="TAC"/>
              <w:rPr>
                <w:lang w:eastAsia="fi-FI"/>
              </w:rPr>
            </w:pPr>
            <w:r w:rsidRPr="00D06F04">
              <w:rPr>
                <w:lang w:eastAsia="fi-FI"/>
              </w:rPr>
              <w:t>DC_5A_n78A</w:t>
            </w:r>
          </w:p>
          <w:p w14:paraId="357F7238" w14:textId="77777777" w:rsidR="00847959" w:rsidRPr="00D06F04" w:rsidRDefault="00847959" w:rsidP="00343B03">
            <w:pPr>
              <w:pStyle w:val="TAC"/>
              <w:rPr>
                <w:lang w:eastAsia="fi-FI"/>
              </w:rPr>
            </w:pPr>
            <w:r w:rsidRPr="00D06F04">
              <w:rPr>
                <w:lang w:eastAsia="fi-FI"/>
              </w:rPr>
              <w:t>DC_7A_n78A</w:t>
            </w:r>
          </w:p>
        </w:tc>
      </w:tr>
      <w:tr w:rsidR="00847959" w14:paraId="221B9FA2"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61CAC" w14:textId="77777777" w:rsidR="00847959" w:rsidRPr="00D06F04" w:rsidRDefault="00847959" w:rsidP="00343B03">
            <w:pPr>
              <w:pStyle w:val="TAC"/>
              <w:rPr>
                <w:lang w:eastAsia="zh-CN"/>
              </w:rPr>
            </w:pPr>
            <w:r w:rsidRPr="00D06F04">
              <w:rPr>
                <w:lang w:eastAsia="fi-FI"/>
              </w:rPr>
              <w:t>DC_3A-5A-7A-7A_n78A</w:t>
            </w:r>
          </w:p>
          <w:p w14:paraId="7A26C713" w14:textId="77777777" w:rsidR="00847959" w:rsidRPr="00D06F04" w:rsidRDefault="00847959" w:rsidP="00343B03">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3CB026E1" w14:textId="77777777" w:rsidR="00847959" w:rsidRPr="00D06F04" w:rsidRDefault="00847959" w:rsidP="00343B03">
            <w:pPr>
              <w:pStyle w:val="TAC"/>
              <w:rPr>
                <w:lang w:eastAsia="fi-FI"/>
              </w:rPr>
            </w:pPr>
            <w:r w:rsidRPr="00D06F04">
              <w:rPr>
                <w:lang w:eastAsia="fi-FI"/>
              </w:rPr>
              <w:t>DC_3A_n78A</w:t>
            </w:r>
          </w:p>
          <w:p w14:paraId="4CD04CB2" w14:textId="77777777" w:rsidR="00847959" w:rsidRPr="00D06F04" w:rsidRDefault="00847959" w:rsidP="00343B03">
            <w:pPr>
              <w:pStyle w:val="TAC"/>
              <w:rPr>
                <w:lang w:eastAsia="fi-FI"/>
              </w:rPr>
            </w:pPr>
            <w:r w:rsidRPr="00D06F04">
              <w:rPr>
                <w:lang w:eastAsia="fi-FI"/>
              </w:rPr>
              <w:t>DC_5A_n78A</w:t>
            </w:r>
          </w:p>
          <w:p w14:paraId="6E1B2306" w14:textId="77777777" w:rsidR="00847959" w:rsidRPr="00D06F04" w:rsidRDefault="00847959" w:rsidP="00343B03">
            <w:pPr>
              <w:pStyle w:val="TAC"/>
              <w:rPr>
                <w:lang w:eastAsia="fi-FI"/>
              </w:rPr>
            </w:pPr>
            <w:r w:rsidRPr="00D06F04">
              <w:rPr>
                <w:lang w:eastAsia="fi-FI"/>
              </w:rPr>
              <w:t>DC_7A_n78A</w:t>
            </w:r>
          </w:p>
        </w:tc>
      </w:tr>
      <w:tr w:rsidR="00847959" w14:paraId="15B94F4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7C679" w14:textId="77777777" w:rsidR="00847959" w:rsidRDefault="00847959" w:rsidP="00343B03">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4315C169" w14:textId="77777777" w:rsidR="00847959" w:rsidRPr="00D06F04" w:rsidRDefault="00847959" w:rsidP="00343B03">
            <w:pPr>
              <w:pStyle w:val="TAC"/>
              <w:rPr>
                <w:lang w:eastAsia="fi-FI"/>
              </w:rPr>
            </w:pPr>
            <w:r w:rsidRPr="00D06F04">
              <w:rPr>
                <w:lang w:eastAsia="fi-FI"/>
              </w:rPr>
              <w:t>DC_3A_n78A</w:t>
            </w:r>
          </w:p>
          <w:p w14:paraId="34A9AE7D" w14:textId="77777777" w:rsidR="00847959" w:rsidRPr="00D06F04" w:rsidRDefault="00847959" w:rsidP="00343B03">
            <w:pPr>
              <w:pStyle w:val="TAC"/>
              <w:rPr>
                <w:lang w:eastAsia="fi-FI"/>
              </w:rPr>
            </w:pPr>
            <w:r w:rsidRPr="00D06F04">
              <w:rPr>
                <w:lang w:eastAsia="fi-FI"/>
              </w:rPr>
              <w:t>DC_5A_n78A</w:t>
            </w:r>
          </w:p>
          <w:p w14:paraId="6C97C6FA" w14:textId="77777777" w:rsidR="00847959" w:rsidRPr="00D06F04" w:rsidRDefault="00847959" w:rsidP="00343B03">
            <w:pPr>
              <w:pStyle w:val="TAC"/>
              <w:rPr>
                <w:lang w:eastAsia="fi-FI"/>
              </w:rPr>
            </w:pPr>
            <w:r w:rsidRPr="00D06F04">
              <w:rPr>
                <w:lang w:eastAsia="fi-FI"/>
              </w:rPr>
              <w:t>DC_7A_n78A</w:t>
            </w:r>
          </w:p>
        </w:tc>
      </w:tr>
      <w:tr w:rsidR="00847959" w:rsidRPr="00EF5447" w14:paraId="741AA537" w14:textId="77777777" w:rsidTr="00343B03">
        <w:trPr>
          <w:trHeight w:val="187"/>
          <w:jc w:val="center"/>
        </w:trPr>
        <w:tc>
          <w:tcPr>
            <w:tcW w:w="3397" w:type="dxa"/>
            <w:shd w:val="clear" w:color="auto" w:fill="auto"/>
            <w:noWrap/>
            <w:vAlign w:val="center"/>
          </w:tcPr>
          <w:p w14:paraId="0123CE6F" w14:textId="77777777" w:rsidR="00847959" w:rsidRPr="00E062F1" w:rsidRDefault="00847959" w:rsidP="00343B03">
            <w:pPr>
              <w:pStyle w:val="TAC"/>
              <w:rPr>
                <w:lang w:eastAsia="fi-FI"/>
              </w:rPr>
            </w:pPr>
            <w:r>
              <w:rPr>
                <w:rFonts w:cs="Arial" w:hint="eastAsia"/>
                <w:lang w:eastAsia="zh-TW"/>
              </w:rPr>
              <w:t>DC_3A-7A_n1A-n8A</w:t>
            </w:r>
          </w:p>
        </w:tc>
        <w:tc>
          <w:tcPr>
            <w:tcW w:w="3573" w:type="dxa"/>
            <w:gridSpan w:val="2"/>
            <w:vAlign w:val="center"/>
          </w:tcPr>
          <w:p w14:paraId="55B3382A" w14:textId="77777777" w:rsidR="00847959" w:rsidRDefault="00847959" w:rsidP="00343B03">
            <w:pPr>
              <w:pStyle w:val="TAC"/>
              <w:rPr>
                <w:rFonts w:cs="Arial"/>
                <w:lang w:eastAsia="zh-TW"/>
              </w:rPr>
            </w:pPr>
            <w:r>
              <w:rPr>
                <w:rFonts w:cs="Arial" w:hint="eastAsia"/>
                <w:lang w:eastAsia="zh-TW"/>
              </w:rPr>
              <w:t>DC_3A_n1A</w:t>
            </w:r>
          </w:p>
          <w:p w14:paraId="577E73CE" w14:textId="77777777" w:rsidR="00847959" w:rsidRDefault="00847959" w:rsidP="00343B03">
            <w:pPr>
              <w:pStyle w:val="TAC"/>
              <w:rPr>
                <w:rFonts w:cs="Arial"/>
                <w:lang w:eastAsia="zh-TW"/>
              </w:rPr>
            </w:pPr>
            <w:r>
              <w:rPr>
                <w:rFonts w:cs="Arial" w:hint="eastAsia"/>
                <w:lang w:eastAsia="zh-TW"/>
              </w:rPr>
              <w:t>DC_3A_n8A</w:t>
            </w:r>
          </w:p>
          <w:p w14:paraId="292D9542" w14:textId="77777777" w:rsidR="00847959" w:rsidRDefault="00847959" w:rsidP="00343B03">
            <w:pPr>
              <w:pStyle w:val="TAC"/>
              <w:rPr>
                <w:rFonts w:cs="Arial"/>
                <w:lang w:eastAsia="zh-TW"/>
              </w:rPr>
            </w:pPr>
            <w:r>
              <w:rPr>
                <w:rFonts w:cs="Arial" w:hint="eastAsia"/>
                <w:lang w:eastAsia="zh-TW"/>
              </w:rPr>
              <w:t>DC_7A_n1A</w:t>
            </w:r>
          </w:p>
          <w:p w14:paraId="54C3BC46" w14:textId="77777777" w:rsidR="00847959" w:rsidRPr="00EF5447" w:rsidRDefault="00847959" w:rsidP="00343B03">
            <w:pPr>
              <w:pStyle w:val="TAC"/>
              <w:rPr>
                <w:lang w:eastAsia="fi-FI"/>
              </w:rPr>
            </w:pPr>
            <w:r>
              <w:rPr>
                <w:rFonts w:cs="Arial" w:hint="eastAsia"/>
                <w:lang w:eastAsia="zh-TW"/>
              </w:rPr>
              <w:t>DC_7A_n8A</w:t>
            </w:r>
          </w:p>
        </w:tc>
      </w:tr>
      <w:tr w:rsidR="00847959" w14:paraId="76098DF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411C60" w14:textId="77777777" w:rsidR="00847959" w:rsidRDefault="00847959" w:rsidP="00343B03">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5EA7036" w14:textId="77777777" w:rsidR="00847959" w:rsidRPr="00D06F04" w:rsidRDefault="00847959" w:rsidP="00343B03">
            <w:pPr>
              <w:pStyle w:val="TAC"/>
              <w:rPr>
                <w:rFonts w:cs="Arial"/>
                <w:lang w:eastAsia="zh-TW"/>
              </w:rPr>
            </w:pPr>
            <w:r w:rsidRPr="00D06F04">
              <w:rPr>
                <w:rFonts w:cs="Arial"/>
                <w:lang w:eastAsia="zh-TW"/>
              </w:rPr>
              <w:t>DC_3A_n1A</w:t>
            </w:r>
          </w:p>
          <w:p w14:paraId="0DDF7939" w14:textId="77777777" w:rsidR="00847959" w:rsidRPr="00D06F04" w:rsidRDefault="00847959" w:rsidP="00343B03">
            <w:pPr>
              <w:pStyle w:val="TAC"/>
              <w:rPr>
                <w:rFonts w:cs="Arial"/>
                <w:lang w:eastAsia="zh-TW"/>
              </w:rPr>
            </w:pPr>
            <w:r w:rsidRPr="00D06F04">
              <w:rPr>
                <w:rFonts w:cs="Arial"/>
                <w:lang w:eastAsia="zh-TW"/>
              </w:rPr>
              <w:t>DC_3A_n8A</w:t>
            </w:r>
          </w:p>
          <w:p w14:paraId="513A3C9F" w14:textId="77777777" w:rsidR="00847959" w:rsidRPr="00D06F04" w:rsidRDefault="00847959" w:rsidP="00343B03">
            <w:pPr>
              <w:pStyle w:val="TAC"/>
              <w:rPr>
                <w:rFonts w:cs="Arial"/>
                <w:lang w:eastAsia="zh-TW"/>
              </w:rPr>
            </w:pPr>
            <w:r w:rsidRPr="00D06F04">
              <w:rPr>
                <w:rFonts w:cs="Arial"/>
                <w:lang w:eastAsia="zh-TW"/>
              </w:rPr>
              <w:t>DC_7A_n1A</w:t>
            </w:r>
          </w:p>
          <w:p w14:paraId="42349374" w14:textId="77777777" w:rsidR="00847959" w:rsidRDefault="00847959" w:rsidP="00343B03">
            <w:pPr>
              <w:pStyle w:val="TAC"/>
              <w:rPr>
                <w:rFonts w:cs="Arial"/>
                <w:lang w:val="fr-FR" w:eastAsia="zh-TW"/>
              </w:rPr>
            </w:pPr>
            <w:r>
              <w:rPr>
                <w:rFonts w:cs="Arial"/>
                <w:lang w:val="fr-FR" w:eastAsia="zh-TW"/>
              </w:rPr>
              <w:t>DC_7A_n8A</w:t>
            </w:r>
          </w:p>
        </w:tc>
      </w:tr>
      <w:tr w:rsidR="00847959" w14:paraId="26266640"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96D11" w14:textId="77777777" w:rsidR="00847959" w:rsidRDefault="00847959" w:rsidP="00343B03">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3FA01B7" w14:textId="77777777" w:rsidR="00847959" w:rsidRPr="00D06F04" w:rsidRDefault="00847959" w:rsidP="00343B03">
            <w:pPr>
              <w:pStyle w:val="TAC"/>
              <w:rPr>
                <w:rFonts w:cs="Arial"/>
                <w:lang w:eastAsia="zh-TW"/>
              </w:rPr>
            </w:pPr>
            <w:r w:rsidRPr="00D06F04">
              <w:rPr>
                <w:rFonts w:cs="Arial"/>
                <w:lang w:eastAsia="zh-TW"/>
              </w:rPr>
              <w:t>DC_3A_n1A</w:t>
            </w:r>
          </w:p>
          <w:p w14:paraId="29208979" w14:textId="77777777" w:rsidR="00847959" w:rsidRPr="00D06F04" w:rsidRDefault="00847959" w:rsidP="00343B03">
            <w:pPr>
              <w:pStyle w:val="TAC"/>
              <w:rPr>
                <w:rFonts w:cs="Arial"/>
                <w:lang w:eastAsia="zh-TW"/>
              </w:rPr>
            </w:pPr>
            <w:r w:rsidRPr="00D06F04">
              <w:rPr>
                <w:rFonts w:cs="Arial"/>
                <w:lang w:eastAsia="zh-TW"/>
              </w:rPr>
              <w:t>DC_3A_n8A</w:t>
            </w:r>
          </w:p>
          <w:p w14:paraId="60469F14" w14:textId="77777777" w:rsidR="00847959" w:rsidRPr="00D06F04" w:rsidRDefault="00847959" w:rsidP="00343B03">
            <w:pPr>
              <w:pStyle w:val="TAC"/>
              <w:rPr>
                <w:rFonts w:cs="Arial"/>
                <w:lang w:eastAsia="zh-TW"/>
              </w:rPr>
            </w:pPr>
            <w:r w:rsidRPr="00D06F04">
              <w:rPr>
                <w:rFonts w:cs="Arial"/>
                <w:lang w:eastAsia="zh-TW"/>
              </w:rPr>
              <w:t>DC_7A_n1A</w:t>
            </w:r>
          </w:p>
          <w:p w14:paraId="10519DFB" w14:textId="77777777" w:rsidR="00847959" w:rsidRDefault="00847959" w:rsidP="00343B03">
            <w:pPr>
              <w:pStyle w:val="TAC"/>
              <w:rPr>
                <w:rFonts w:cs="Arial"/>
                <w:lang w:val="fr-FR" w:eastAsia="zh-TW"/>
              </w:rPr>
            </w:pPr>
            <w:r>
              <w:rPr>
                <w:rFonts w:cs="Arial"/>
                <w:lang w:val="fr-FR" w:eastAsia="zh-TW"/>
              </w:rPr>
              <w:t>DC_7A_n8A</w:t>
            </w:r>
          </w:p>
        </w:tc>
      </w:tr>
      <w:tr w:rsidR="00847959" w14:paraId="14D633D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D6457" w14:textId="77777777" w:rsidR="00847959" w:rsidRPr="00D06F04" w:rsidRDefault="00847959" w:rsidP="00343B03">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A6F3533" w14:textId="77777777" w:rsidR="00847959" w:rsidRPr="00D06F04" w:rsidRDefault="00847959" w:rsidP="00343B03">
            <w:pPr>
              <w:pStyle w:val="TAC"/>
              <w:rPr>
                <w:rFonts w:cs="Arial"/>
                <w:lang w:eastAsia="zh-TW"/>
              </w:rPr>
            </w:pPr>
            <w:r w:rsidRPr="00D06F04">
              <w:rPr>
                <w:rFonts w:cs="Arial"/>
                <w:lang w:eastAsia="zh-TW"/>
              </w:rPr>
              <w:t>DC_3A_n1A</w:t>
            </w:r>
          </w:p>
          <w:p w14:paraId="0758A5F8" w14:textId="77777777" w:rsidR="00847959" w:rsidRPr="00D06F04" w:rsidRDefault="00847959" w:rsidP="00343B03">
            <w:pPr>
              <w:pStyle w:val="TAC"/>
              <w:rPr>
                <w:rFonts w:cs="Arial"/>
                <w:lang w:eastAsia="zh-TW"/>
              </w:rPr>
            </w:pPr>
            <w:r w:rsidRPr="00D06F04">
              <w:rPr>
                <w:rFonts w:cs="Arial"/>
                <w:lang w:eastAsia="zh-TW"/>
              </w:rPr>
              <w:t>DC_3A_n8A</w:t>
            </w:r>
          </w:p>
          <w:p w14:paraId="6EE3D6A9" w14:textId="77777777" w:rsidR="00847959" w:rsidRPr="00D06F04" w:rsidRDefault="00847959" w:rsidP="00343B03">
            <w:pPr>
              <w:pStyle w:val="TAC"/>
              <w:rPr>
                <w:rFonts w:cs="Arial"/>
                <w:lang w:eastAsia="zh-TW"/>
              </w:rPr>
            </w:pPr>
            <w:r w:rsidRPr="00D06F04">
              <w:rPr>
                <w:rFonts w:cs="Arial"/>
                <w:lang w:eastAsia="zh-TW"/>
              </w:rPr>
              <w:t>DC_7A_n1A</w:t>
            </w:r>
          </w:p>
          <w:p w14:paraId="35AEFABF" w14:textId="77777777" w:rsidR="00847959" w:rsidRDefault="00847959" w:rsidP="00343B03">
            <w:pPr>
              <w:pStyle w:val="TAC"/>
              <w:rPr>
                <w:rFonts w:cs="Arial"/>
                <w:lang w:val="fr-FR" w:eastAsia="zh-TW"/>
              </w:rPr>
            </w:pPr>
            <w:r>
              <w:rPr>
                <w:rFonts w:cs="Arial"/>
                <w:lang w:val="fr-FR" w:eastAsia="zh-TW"/>
              </w:rPr>
              <w:t>DC_7A_n8A</w:t>
            </w:r>
          </w:p>
        </w:tc>
      </w:tr>
      <w:tr w:rsidR="00847959" w:rsidRPr="00EF5447" w14:paraId="2103A0ED" w14:textId="77777777" w:rsidTr="00343B03">
        <w:trPr>
          <w:trHeight w:val="187"/>
          <w:jc w:val="center"/>
        </w:trPr>
        <w:tc>
          <w:tcPr>
            <w:tcW w:w="3397" w:type="dxa"/>
            <w:shd w:val="clear" w:color="auto" w:fill="auto"/>
            <w:noWrap/>
          </w:tcPr>
          <w:p w14:paraId="788FEA17" w14:textId="77777777" w:rsidR="00847959" w:rsidRPr="00EF5447" w:rsidRDefault="00847959" w:rsidP="00343B03">
            <w:pPr>
              <w:pStyle w:val="TAC"/>
              <w:rPr>
                <w:lang w:eastAsia="fi-FI"/>
              </w:rPr>
            </w:pPr>
            <w:r w:rsidRPr="00EF5447">
              <w:rPr>
                <w:lang w:eastAsia="ja-JP"/>
              </w:rPr>
              <w:t>DC_3A-7A_n1A-n40A</w:t>
            </w:r>
          </w:p>
        </w:tc>
        <w:tc>
          <w:tcPr>
            <w:tcW w:w="3573" w:type="dxa"/>
            <w:gridSpan w:val="2"/>
          </w:tcPr>
          <w:p w14:paraId="44146187" w14:textId="77777777" w:rsidR="00847959" w:rsidRPr="00EF5447" w:rsidRDefault="00847959" w:rsidP="00343B03">
            <w:pPr>
              <w:pStyle w:val="TAC"/>
              <w:rPr>
                <w:lang w:eastAsia="fi-FI"/>
              </w:rPr>
            </w:pPr>
            <w:r w:rsidRPr="00EF5447">
              <w:rPr>
                <w:lang w:eastAsia="fi-FI"/>
              </w:rPr>
              <w:t>DC_3A_n1A</w:t>
            </w:r>
          </w:p>
          <w:p w14:paraId="5CEE448B" w14:textId="77777777" w:rsidR="00847959" w:rsidRPr="00EF5447" w:rsidRDefault="00847959" w:rsidP="00343B03">
            <w:pPr>
              <w:pStyle w:val="TAC"/>
              <w:rPr>
                <w:lang w:eastAsia="fi-FI"/>
              </w:rPr>
            </w:pPr>
            <w:r w:rsidRPr="00EF5447">
              <w:rPr>
                <w:lang w:eastAsia="fi-FI"/>
              </w:rPr>
              <w:t>DC_3A_n40A</w:t>
            </w:r>
          </w:p>
          <w:p w14:paraId="3BC873CB" w14:textId="77777777" w:rsidR="00847959" w:rsidRPr="00EF5447" w:rsidRDefault="00847959" w:rsidP="00343B03">
            <w:pPr>
              <w:pStyle w:val="TAC"/>
              <w:rPr>
                <w:lang w:eastAsia="fi-FI"/>
              </w:rPr>
            </w:pPr>
            <w:r w:rsidRPr="00EF5447">
              <w:rPr>
                <w:lang w:eastAsia="fi-FI"/>
              </w:rPr>
              <w:t>DC_7A_n1A</w:t>
            </w:r>
          </w:p>
          <w:p w14:paraId="140F10C9" w14:textId="77777777" w:rsidR="00847959" w:rsidRPr="00EF5447" w:rsidRDefault="00847959" w:rsidP="00343B03">
            <w:pPr>
              <w:pStyle w:val="TAC"/>
              <w:rPr>
                <w:lang w:eastAsia="fi-FI"/>
              </w:rPr>
            </w:pPr>
            <w:r w:rsidRPr="00EF5447">
              <w:rPr>
                <w:lang w:eastAsia="fi-FI"/>
              </w:rPr>
              <w:t>DC_7A_n40A</w:t>
            </w:r>
          </w:p>
        </w:tc>
      </w:tr>
      <w:tr w:rsidR="00847959" w:rsidRPr="00EF5447" w14:paraId="369B4DB8" w14:textId="77777777" w:rsidTr="00343B03">
        <w:trPr>
          <w:trHeight w:val="187"/>
          <w:jc w:val="center"/>
        </w:trPr>
        <w:tc>
          <w:tcPr>
            <w:tcW w:w="3397" w:type="dxa"/>
            <w:shd w:val="clear" w:color="auto" w:fill="auto"/>
            <w:noWrap/>
          </w:tcPr>
          <w:p w14:paraId="23415687" w14:textId="77777777" w:rsidR="00847959" w:rsidRPr="00EF5447" w:rsidRDefault="00847959" w:rsidP="00343B03">
            <w:pPr>
              <w:pStyle w:val="TAC"/>
              <w:rPr>
                <w:lang w:eastAsia="ko-KR"/>
              </w:rPr>
            </w:pPr>
            <w:r w:rsidRPr="00EF5447">
              <w:rPr>
                <w:lang w:eastAsia="ko-KR"/>
              </w:rPr>
              <w:t>DC_3A-7A_n1A-n78A</w:t>
            </w:r>
            <w:r w:rsidRPr="00E062F1">
              <w:rPr>
                <w:vertAlign w:val="superscript"/>
                <w:lang w:eastAsia="fi-FI"/>
              </w:rPr>
              <w:t>2</w:t>
            </w:r>
          </w:p>
          <w:p w14:paraId="1CA135E3" w14:textId="77777777" w:rsidR="00847959" w:rsidRPr="00EF5447" w:rsidRDefault="00847959" w:rsidP="00343B03">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6F9D0BD2" w14:textId="77777777" w:rsidR="00847959" w:rsidRPr="00EF5447" w:rsidRDefault="00847959" w:rsidP="00343B03">
            <w:pPr>
              <w:pStyle w:val="TAC"/>
              <w:rPr>
                <w:lang w:eastAsia="ko-KR"/>
              </w:rPr>
            </w:pPr>
            <w:r w:rsidRPr="00EF5447">
              <w:rPr>
                <w:lang w:eastAsia="ko-KR"/>
              </w:rPr>
              <w:t>DC_3A_n1A</w:t>
            </w:r>
          </w:p>
          <w:p w14:paraId="76DB66A1" w14:textId="77777777" w:rsidR="00847959" w:rsidRPr="00EF5447" w:rsidRDefault="00847959" w:rsidP="00343B03">
            <w:pPr>
              <w:pStyle w:val="TAC"/>
              <w:rPr>
                <w:lang w:eastAsia="ko-KR"/>
              </w:rPr>
            </w:pPr>
            <w:r w:rsidRPr="00EF5447">
              <w:rPr>
                <w:lang w:eastAsia="ko-KR"/>
              </w:rPr>
              <w:t>DC_3C_n1A</w:t>
            </w:r>
          </w:p>
          <w:p w14:paraId="59FD2BB1" w14:textId="77777777" w:rsidR="00847959" w:rsidRPr="00EF5447" w:rsidRDefault="00847959" w:rsidP="00343B03">
            <w:pPr>
              <w:pStyle w:val="TAC"/>
              <w:rPr>
                <w:lang w:eastAsia="ko-KR"/>
              </w:rPr>
            </w:pPr>
            <w:r w:rsidRPr="00EF5447">
              <w:rPr>
                <w:lang w:eastAsia="ko-KR"/>
              </w:rPr>
              <w:t>DC_3A_n78A</w:t>
            </w:r>
          </w:p>
          <w:p w14:paraId="60821338" w14:textId="77777777" w:rsidR="00847959" w:rsidRPr="00EF5447" w:rsidRDefault="00847959" w:rsidP="00343B03">
            <w:pPr>
              <w:pStyle w:val="TAC"/>
              <w:rPr>
                <w:lang w:eastAsia="ko-KR"/>
              </w:rPr>
            </w:pPr>
            <w:r w:rsidRPr="00EF5447">
              <w:rPr>
                <w:lang w:eastAsia="ko-KR"/>
              </w:rPr>
              <w:t>DC_3C_n78A</w:t>
            </w:r>
          </w:p>
          <w:p w14:paraId="79283716" w14:textId="77777777" w:rsidR="00847959" w:rsidRPr="00EF5447" w:rsidRDefault="00847959" w:rsidP="00343B03">
            <w:pPr>
              <w:pStyle w:val="TAC"/>
              <w:rPr>
                <w:lang w:eastAsia="ko-KR"/>
              </w:rPr>
            </w:pPr>
            <w:r w:rsidRPr="00EF5447">
              <w:rPr>
                <w:lang w:eastAsia="ko-KR"/>
              </w:rPr>
              <w:t>DC_7A_n1A</w:t>
            </w:r>
          </w:p>
          <w:p w14:paraId="16D64ED7" w14:textId="77777777" w:rsidR="00847959" w:rsidRPr="00EF5447" w:rsidRDefault="00847959" w:rsidP="00343B03">
            <w:pPr>
              <w:pStyle w:val="TAC"/>
              <w:rPr>
                <w:lang w:eastAsia="fi-FI"/>
              </w:rPr>
            </w:pPr>
            <w:r w:rsidRPr="00EF5447">
              <w:rPr>
                <w:lang w:eastAsia="ko-KR"/>
              </w:rPr>
              <w:t>DC_7A_n78A</w:t>
            </w:r>
          </w:p>
        </w:tc>
      </w:tr>
      <w:tr w:rsidR="00847959" w14:paraId="4962D2E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16DD9" w14:textId="77777777" w:rsidR="00847959" w:rsidRDefault="00847959" w:rsidP="00343B03">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4E00E26" w14:textId="77777777" w:rsidR="00847959" w:rsidRPr="00D06F04" w:rsidRDefault="00847959" w:rsidP="00343B03">
            <w:pPr>
              <w:pStyle w:val="TAC"/>
              <w:rPr>
                <w:lang w:eastAsia="ko-KR"/>
              </w:rPr>
            </w:pPr>
            <w:r w:rsidRPr="00D06F04">
              <w:rPr>
                <w:lang w:eastAsia="ko-KR"/>
              </w:rPr>
              <w:t>DC_3A_n1A</w:t>
            </w:r>
          </w:p>
          <w:p w14:paraId="528BAC6F" w14:textId="77777777" w:rsidR="00847959" w:rsidRPr="00D06F04" w:rsidRDefault="00847959" w:rsidP="00343B03">
            <w:pPr>
              <w:pStyle w:val="TAC"/>
              <w:rPr>
                <w:lang w:eastAsia="ko-KR"/>
              </w:rPr>
            </w:pPr>
            <w:r w:rsidRPr="00D06F04">
              <w:rPr>
                <w:lang w:eastAsia="ko-KR"/>
              </w:rPr>
              <w:t>DC_3A_n78A</w:t>
            </w:r>
          </w:p>
          <w:p w14:paraId="5362F610" w14:textId="77777777" w:rsidR="00847959" w:rsidRPr="00D06F04" w:rsidRDefault="00847959" w:rsidP="00343B03">
            <w:pPr>
              <w:pStyle w:val="TAC"/>
              <w:rPr>
                <w:lang w:eastAsia="ko-KR"/>
              </w:rPr>
            </w:pPr>
            <w:r w:rsidRPr="00D06F04">
              <w:rPr>
                <w:lang w:eastAsia="ko-KR"/>
              </w:rPr>
              <w:t>DC_7A_n1A</w:t>
            </w:r>
          </w:p>
          <w:p w14:paraId="1686B88E" w14:textId="77777777" w:rsidR="00847959" w:rsidRDefault="00847959" w:rsidP="00343B03">
            <w:pPr>
              <w:pStyle w:val="TAC"/>
              <w:rPr>
                <w:lang w:val="fr-FR" w:eastAsia="ko-KR"/>
              </w:rPr>
            </w:pPr>
            <w:r>
              <w:rPr>
                <w:lang w:val="fr-FR" w:eastAsia="ko-KR"/>
              </w:rPr>
              <w:t>DC_7A_n78A</w:t>
            </w:r>
          </w:p>
        </w:tc>
      </w:tr>
      <w:tr w:rsidR="00847959" w14:paraId="166974B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21EBE" w14:textId="77777777" w:rsidR="00847959" w:rsidRDefault="00847959" w:rsidP="00343B03">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6A240A7" w14:textId="77777777" w:rsidR="00847959" w:rsidRPr="00D06F04" w:rsidRDefault="00847959" w:rsidP="00343B03">
            <w:pPr>
              <w:pStyle w:val="TAC"/>
              <w:rPr>
                <w:lang w:eastAsia="ko-KR"/>
              </w:rPr>
            </w:pPr>
            <w:r w:rsidRPr="00D06F04">
              <w:rPr>
                <w:lang w:eastAsia="ko-KR"/>
              </w:rPr>
              <w:t>DC_3A_n1A</w:t>
            </w:r>
          </w:p>
          <w:p w14:paraId="29973A95" w14:textId="77777777" w:rsidR="00847959" w:rsidRPr="00D06F04" w:rsidRDefault="00847959" w:rsidP="00343B03">
            <w:pPr>
              <w:pStyle w:val="TAC"/>
              <w:rPr>
                <w:lang w:eastAsia="ko-KR"/>
              </w:rPr>
            </w:pPr>
            <w:r w:rsidRPr="00D06F04">
              <w:rPr>
                <w:lang w:eastAsia="ko-KR"/>
              </w:rPr>
              <w:t>DC_3A_n78A</w:t>
            </w:r>
          </w:p>
          <w:p w14:paraId="29AF3FE5" w14:textId="77777777" w:rsidR="00847959" w:rsidRPr="00D06F04" w:rsidRDefault="00847959" w:rsidP="00343B03">
            <w:pPr>
              <w:pStyle w:val="TAC"/>
              <w:rPr>
                <w:lang w:eastAsia="ko-KR"/>
              </w:rPr>
            </w:pPr>
            <w:r w:rsidRPr="00D06F04">
              <w:rPr>
                <w:lang w:eastAsia="ko-KR"/>
              </w:rPr>
              <w:t>DC_7A_n1A</w:t>
            </w:r>
          </w:p>
          <w:p w14:paraId="4332FEE5" w14:textId="77777777" w:rsidR="00847959" w:rsidRDefault="00847959" w:rsidP="00343B03">
            <w:pPr>
              <w:pStyle w:val="TAC"/>
              <w:rPr>
                <w:lang w:val="fr-FR" w:eastAsia="ko-KR"/>
              </w:rPr>
            </w:pPr>
            <w:r>
              <w:rPr>
                <w:lang w:val="fr-FR" w:eastAsia="ko-KR"/>
              </w:rPr>
              <w:t>DC_7A_n78A</w:t>
            </w:r>
          </w:p>
        </w:tc>
      </w:tr>
      <w:tr w:rsidR="00847959" w14:paraId="3016599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EEB3D" w14:textId="77777777" w:rsidR="00847959" w:rsidRPr="00D06F04" w:rsidRDefault="00847959" w:rsidP="00343B03">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F8378CC" w14:textId="77777777" w:rsidR="00847959" w:rsidRPr="00D06F04" w:rsidRDefault="00847959" w:rsidP="00343B03">
            <w:pPr>
              <w:pStyle w:val="TAC"/>
              <w:rPr>
                <w:lang w:eastAsia="ko-KR"/>
              </w:rPr>
            </w:pPr>
            <w:r w:rsidRPr="00D06F04">
              <w:rPr>
                <w:lang w:eastAsia="ko-KR"/>
              </w:rPr>
              <w:t>DC_3A_n1A</w:t>
            </w:r>
          </w:p>
          <w:p w14:paraId="51BE0AB1" w14:textId="77777777" w:rsidR="00847959" w:rsidRPr="00D06F04" w:rsidRDefault="00847959" w:rsidP="00343B03">
            <w:pPr>
              <w:pStyle w:val="TAC"/>
              <w:rPr>
                <w:lang w:eastAsia="ko-KR"/>
              </w:rPr>
            </w:pPr>
            <w:r w:rsidRPr="00D06F04">
              <w:rPr>
                <w:lang w:eastAsia="ko-KR"/>
              </w:rPr>
              <w:t>DC_3A_n78A</w:t>
            </w:r>
          </w:p>
          <w:p w14:paraId="02AD0750" w14:textId="77777777" w:rsidR="00847959" w:rsidRPr="00D06F04" w:rsidRDefault="00847959" w:rsidP="00343B03">
            <w:pPr>
              <w:pStyle w:val="TAC"/>
              <w:rPr>
                <w:lang w:eastAsia="ko-KR"/>
              </w:rPr>
            </w:pPr>
            <w:r w:rsidRPr="00D06F04">
              <w:rPr>
                <w:lang w:eastAsia="ko-KR"/>
              </w:rPr>
              <w:t>DC_7A_n1A</w:t>
            </w:r>
          </w:p>
          <w:p w14:paraId="42FE47D4" w14:textId="77777777" w:rsidR="00847959" w:rsidRDefault="00847959" w:rsidP="00343B03">
            <w:pPr>
              <w:pStyle w:val="TAC"/>
              <w:rPr>
                <w:lang w:val="fr-FR" w:eastAsia="ko-KR"/>
              </w:rPr>
            </w:pPr>
            <w:r>
              <w:rPr>
                <w:lang w:val="fr-FR" w:eastAsia="ko-KR"/>
              </w:rPr>
              <w:t>DC_7A_n78A</w:t>
            </w:r>
          </w:p>
        </w:tc>
      </w:tr>
      <w:tr w:rsidR="00847959" w:rsidRPr="00EF5447" w14:paraId="0358BD5D" w14:textId="77777777" w:rsidTr="00343B03">
        <w:trPr>
          <w:trHeight w:val="187"/>
          <w:jc w:val="center"/>
        </w:trPr>
        <w:tc>
          <w:tcPr>
            <w:tcW w:w="3397" w:type="dxa"/>
            <w:shd w:val="clear" w:color="auto" w:fill="auto"/>
            <w:noWrap/>
          </w:tcPr>
          <w:p w14:paraId="64781B4C" w14:textId="77777777" w:rsidR="00847959" w:rsidRPr="00EF5447" w:rsidRDefault="00847959" w:rsidP="00343B03">
            <w:pPr>
              <w:pStyle w:val="TAC"/>
              <w:rPr>
                <w:lang w:eastAsia="ko-KR"/>
              </w:rPr>
            </w:pPr>
            <w:r w:rsidRPr="00EF5447">
              <w:rPr>
                <w:lang w:eastAsia="ko-KR"/>
              </w:rPr>
              <w:t>DC_3A-7C_n1A-n78A</w:t>
            </w:r>
          </w:p>
          <w:p w14:paraId="6EBC0ED8" w14:textId="77777777" w:rsidR="00847959" w:rsidRPr="00EF5447" w:rsidRDefault="00847959" w:rsidP="00343B03">
            <w:pPr>
              <w:pStyle w:val="TAC"/>
              <w:rPr>
                <w:lang w:eastAsia="ko-KR"/>
              </w:rPr>
            </w:pPr>
            <w:r w:rsidRPr="00EF5447">
              <w:rPr>
                <w:lang w:eastAsia="ko-KR"/>
              </w:rPr>
              <w:t>DC_3C-7C_n1A-n78A</w:t>
            </w:r>
          </w:p>
        </w:tc>
        <w:tc>
          <w:tcPr>
            <w:tcW w:w="3573" w:type="dxa"/>
            <w:gridSpan w:val="2"/>
          </w:tcPr>
          <w:p w14:paraId="3F926550" w14:textId="77777777" w:rsidR="00847959" w:rsidRPr="00EF5447" w:rsidRDefault="00847959" w:rsidP="00343B03">
            <w:pPr>
              <w:pStyle w:val="TAC"/>
              <w:rPr>
                <w:rFonts w:eastAsia="MS Mincho" w:cs="Arial"/>
                <w:szCs w:val="18"/>
              </w:rPr>
            </w:pPr>
            <w:r w:rsidRPr="00EF5447">
              <w:rPr>
                <w:rFonts w:eastAsia="MS Mincho" w:cs="Arial"/>
                <w:szCs w:val="18"/>
              </w:rPr>
              <w:t>DC_3A_n1A</w:t>
            </w:r>
          </w:p>
          <w:p w14:paraId="6E4576D1" w14:textId="77777777" w:rsidR="00847959" w:rsidRPr="00EF5447" w:rsidRDefault="00847959" w:rsidP="00343B03">
            <w:pPr>
              <w:pStyle w:val="TAC"/>
              <w:rPr>
                <w:rFonts w:eastAsia="MS Mincho" w:cs="Arial"/>
                <w:szCs w:val="18"/>
              </w:rPr>
            </w:pPr>
            <w:r w:rsidRPr="00EF5447">
              <w:rPr>
                <w:rFonts w:eastAsia="MS Mincho" w:cs="Arial"/>
                <w:szCs w:val="18"/>
              </w:rPr>
              <w:t>DC_3A_n78A</w:t>
            </w:r>
          </w:p>
          <w:p w14:paraId="79EC1813" w14:textId="77777777" w:rsidR="00847959" w:rsidRPr="00EF5447" w:rsidRDefault="00847959" w:rsidP="00343B03">
            <w:pPr>
              <w:pStyle w:val="TAC"/>
              <w:rPr>
                <w:rFonts w:eastAsia="MS Mincho" w:cs="Arial"/>
                <w:szCs w:val="18"/>
              </w:rPr>
            </w:pPr>
            <w:r w:rsidRPr="00EF5447">
              <w:rPr>
                <w:rFonts w:eastAsia="MS Mincho" w:cs="Arial"/>
                <w:szCs w:val="18"/>
              </w:rPr>
              <w:t>DC_7A_n1A</w:t>
            </w:r>
          </w:p>
          <w:p w14:paraId="71647D52" w14:textId="77777777" w:rsidR="00847959" w:rsidRPr="00EF5447" w:rsidRDefault="00847959" w:rsidP="00343B03">
            <w:pPr>
              <w:pStyle w:val="TAC"/>
              <w:rPr>
                <w:rFonts w:eastAsia="MS Mincho" w:cs="Arial"/>
                <w:szCs w:val="18"/>
              </w:rPr>
            </w:pPr>
            <w:r w:rsidRPr="00EF5447">
              <w:rPr>
                <w:rFonts w:eastAsia="MS Mincho" w:cs="Arial"/>
                <w:szCs w:val="18"/>
              </w:rPr>
              <w:t>DC_7A_n78A</w:t>
            </w:r>
          </w:p>
          <w:p w14:paraId="3728ACB3" w14:textId="77777777" w:rsidR="00847959" w:rsidRPr="00EF5447" w:rsidRDefault="00847959" w:rsidP="00343B03">
            <w:pPr>
              <w:pStyle w:val="TAC"/>
              <w:rPr>
                <w:rFonts w:eastAsia="MS Mincho" w:cs="Arial"/>
                <w:szCs w:val="18"/>
              </w:rPr>
            </w:pPr>
            <w:r w:rsidRPr="00EF5447">
              <w:rPr>
                <w:rFonts w:eastAsia="MS Mincho" w:cs="Arial"/>
                <w:szCs w:val="18"/>
              </w:rPr>
              <w:t>DC_7C_n1A</w:t>
            </w:r>
          </w:p>
          <w:p w14:paraId="2E7616E3" w14:textId="77777777" w:rsidR="00847959" w:rsidRPr="00EF5447" w:rsidRDefault="00847959" w:rsidP="00343B03">
            <w:pPr>
              <w:pStyle w:val="TAC"/>
              <w:rPr>
                <w:lang w:eastAsia="ko-KR"/>
              </w:rPr>
            </w:pPr>
            <w:r w:rsidRPr="00EF5447">
              <w:rPr>
                <w:rFonts w:eastAsia="MS Mincho" w:cs="Arial"/>
                <w:szCs w:val="18"/>
              </w:rPr>
              <w:t>DC_7C_n78A</w:t>
            </w:r>
          </w:p>
        </w:tc>
      </w:tr>
      <w:tr w:rsidR="00847959" w:rsidRPr="00EF5447" w:rsidDel="00E07672" w14:paraId="767340DA" w14:textId="77777777" w:rsidTr="00343B03">
        <w:trPr>
          <w:trHeight w:val="187"/>
          <w:jc w:val="center"/>
        </w:trPr>
        <w:tc>
          <w:tcPr>
            <w:tcW w:w="3397" w:type="dxa"/>
            <w:shd w:val="clear" w:color="auto" w:fill="auto"/>
            <w:noWrap/>
          </w:tcPr>
          <w:p w14:paraId="7E65436A" w14:textId="77777777" w:rsidR="00847959" w:rsidRPr="00EF5447" w:rsidDel="00E07672" w:rsidRDefault="00847959" w:rsidP="00343B03">
            <w:pPr>
              <w:pStyle w:val="TAC"/>
              <w:rPr>
                <w:lang w:eastAsia="fi-FI"/>
              </w:rPr>
            </w:pPr>
            <w:r w:rsidRPr="00EF5447">
              <w:rPr>
                <w:noProof/>
                <w:kern w:val="2"/>
                <w:lang w:eastAsia="zh-CN"/>
              </w:rPr>
              <w:t>DC_3A-5A-41A_n79A</w:t>
            </w:r>
          </w:p>
        </w:tc>
        <w:tc>
          <w:tcPr>
            <w:tcW w:w="3573" w:type="dxa"/>
            <w:gridSpan w:val="2"/>
          </w:tcPr>
          <w:p w14:paraId="0DD84747" w14:textId="77777777" w:rsidR="00847959" w:rsidRPr="00EF5447" w:rsidRDefault="00847959" w:rsidP="00343B03">
            <w:pPr>
              <w:pStyle w:val="TAC"/>
              <w:rPr>
                <w:noProof/>
                <w:kern w:val="2"/>
                <w:lang w:eastAsia="zh-CN"/>
              </w:rPr>
            </w:pPr>
            <w:r w:rsidRPr="00EF5447">
              <w:rPr>
                <w:noProof/>
                <w:kern w:val="2"/>
                <w:lang w:eastAsia="zh-CN"/>
              </w:rPr>
              <w:t>DC_3A_n79A</w:t>
            </w:r>
          </w:p>
          <w:p w14:paraId="3D331562" w14:textId="77777777" w:rsidR="00847959" w:rsidRPr="00EF5447" w:rsidRDefault="00847959" w:rsidP="00343B03">
            <w:pPr>
              <w:pStyle w:val="TAC"/>
              <w:rPr>
                <w:noProof/>
                <w:lang w:eastAsia="zh-CN"/>
              </w:rPr>
            </w:pPr>
            <w:r w:rsidRPr="00EF5447">
              <w:rPr>
                <w:noProof/>
                <w:lang w:eastAsia="zh-CN"/>
              </w:rPr>
              <w:t>DC_5A_n79A</w:t>
            </w:r>
          </w:p>
          <w:p w14:paraId="6BC818FB" w14:textId="77777777" w:rsidR="00847959" w:rsidRPr="00EF5447" w:rsidDel="00E07672" w:rsidRDefault="00847959" w:rsidP="00343B03">
            <w:pPr>
              <w:pStyle w:val="TAC"/>
              <w:rPr>
                <w:lang w:eastAsia="fi-FI"/>
              </w:rPr>
            </w:pPr>
            <w:r w:rsidRPr="00EF5447">
              <w:rPr>
                <w:noProof/>
                <w:lang w:eastAsia="zh-CN"/>
              </w:rPr>
              <w:t>DC_41A_n79A</w:t>
            </w:r>
          </w:p>
        </w:tc>
      </w:tr>
      <w:tr w:rsidR="00847959" w:rsidRPr="00EF5447" w14:paraId="2C57B0BD" w14:textId="77777777" w:rsidTr="00343B03">
        <w:trPr>
          <w:trHeight w:val="187"/>
          <w:jc w:val="center"/>
        </w:trPr>
        <w:tc>
          <w:tcPr>
            <w:tcW w:w="3397" w:type="dxa"/>
            <w:shd w:val="clear" w:color="auto" w:fill="auto"/>
            <w:noWrap/>
            <w:vAlign w:val="center"/>
          </w:tcPr>
          <w:p w14:paraId="3E8BEC26" w14:textId="77777777" w:rsidR="00847959" w:rsidRPr="00EF5447" w:rsidRDefault="00847959" w:rsidP="00343B03">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18EF3883" w14:textId="77777777" w:rsidR="00847959" w:rsidRPr="00EF5447" w:rsidRDefault="00847959" w:rsidP="00343B0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847959" w:rsidRPr="00EF5447" w14:paraId="45B73EDE" w14:textId="77777777" w:rsidTr="00343B03">
        <w:trPr>
          <w:trHeight w:val="187"/>
          <w:jc w:val="center"/>
        </w:trPr>
        <w:tc>
          <w:tcPr>
            <w:tcW w:w="3397" w:type="dxa"/>
            <w:shd w:val="clear" w:color="auto" w:fill="auto"/>
            <w:noWrap/>
            <w:vAlign w:val="center"/>
          </w:tcPr>
          <w:p w14:paraId="3B241083" w14:textId="77777777" w:rsidR="00847959" w:rsidRPr="00EF5447" w:rsidRDefault="00847959" w:rsidP="00343B03">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719A40DC" w14:textId="77777777" w:rsidR="00847959" w:rsidRPr="00EF5447" w:rsidRDefault="00847959" w:rsidP="00343B0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847959" w:rsidRPr="00EF5447" w:rsidDel="00E07672" w14:paraId="3C9FD861" w14:textId="77777777" w:rsidTr="00343B03">
        <w:trPr>
          <w:trHeight w:val="187"/>
          <w:jc w:val="center"/>
        </w:trPr>
        <w:tc>
          <w:tcPr>
            <w:tcW w:w="3397" w:type="dxa"/>
            <w:shd w:val="clear" w:color="auto" w:fill="auto"/>
            <w:noWrap/>
          </w:tcPr>
          <w:p w14:paraId="21F3A9BC" w14:textId="77777777" w:rsidR="00847959" w:rsidRPr="00EF5447" w:rsidRDefault="00847959" w:rsidP="00343B03">
            <w:pPr>
              <w:pStyle w:val="TAC"/>
              <w:rPr>
                <w:rFonts w:cs="Arial"/>
                <w:lang w:eastAsia="zh-CN"/>
              </w:rPr>
            </w:pPr>
            <w:r w:rsidRPr="00EF5447">
              <w:rPr>
                <w:rFonts w:cs="Arial"/>
                <w:lang w:eastAsia="zh-CN"/>
              </w:rPr>
              <w:t>DC_3A-7A_n5A-n78A</w:t>
            </w:r>
          </w:p>
          <w:p w14:paraId="1BC35808" w14:textId="77777777" w:rsidR="00847959" w:rsidRPr="00EF5447" w:rsidRDefault="00847959" w:rsidP="00343B03">
            <w:pPr>
              <w:pStyle w:val="TAC"/>
              <w:rPr>
                <w:rFonts w:cs="Arial"/>
                <w:lang w:eastAsia="zh-CN"/>
              </w:rPr>
            </w:pPr>
            <w:r w:rsidRPr="00EF5447">
              <w:rPr>
                <w:rFonts w:cs="Arial"/>
                <w:lang w:eastAsia="zh-CN"/>
              </w:rPr>
              <w:t>DC_3A-7C_n5A-n78A</w:t>
            </w:r>
          </w:p>
          <w:p w14:paraId="3014F05E" w14:textId="77777777" w:rsidR="00847959" w:rsidRPr="00EF5447" w:rsidRDefault="00847959" w:rsidP="00343B03">
            <w:pPr>
              <w:pStyle w:val="TAC"/>
              <w:rPr>
                <w:rFonts w:cs="Arial"/>
                <w:lang w:eastAsia="zh-CN"/>
              </w:rPr>
            </w:pPr>
            <w:r w:rsidRPr="00EF5447">
              <w:rPr>
                <w:rFonts w:cs="Arial"/>
                <w:lang w:eastAsia="zh-CN"/>
              </w:rPr>
              <w:t>DC_3C-7A_n5A-n78A</w:t>
            </w:r>
          </w:p>
          <w:p w14:paraId="2E56083D" w14:textId="77777777" w:rsidR="00847959" w:rsidRPr="00EF5447" w:rsidRDefault="00847959" w:rsidP="00343B03">
            <w:pPr>
              <w:pStyle w:val="TAC"/>
              <w:rPr>
                <w:noProof/>
                <w:kern w:val="2"/>
                <w:lang w:eastAsia="zh-CN"/>
              </w:rPr>
            </w:pPr>
            <w:r w:rsidRPr="00EF5447">
              <w:rPr>
                <w:rFonts w:cs="Arial"/>
                <w:lang w:eastAsia="zh-CN"/>
              </w:rPr>
              <w:t>DC_3C-7C_n5A-n78A</w:t>
            </w:r>
          </w:p>
        </w:tc>
        <w:tc>
          <w:tcPr>
            <w:tcW w:w="3573" w:type="dxa"/>
            <w:gridSpan w:val="2"/>
          </w:tcPr>
          <w:p w14:paraId="3586C794" w14:textId="77777777" w:rsidR="00847959" w:rsidRPr="00EF5447" w:rsidRDefault="00847959" w:rsidP="00343B03">
            <w:pPr>
              <w:pStyle w:val="TAC"/>
              <w:rPr>
                <w:noProof/>
                <w:lang w:eastAsia="zh-CN"/>
              </w:rPr>
            </w:pPr>
            <w:r w:rsidRPr="00EF5447">
              <w:rPr>
                <w:noProof/>
                <w:lang w:eastAsia="zh-CN"/>
              </w:rPr>
              <w:t>DC_3A_n5A</w:t>
            </w:r>
          </w:p>
          <w:p w14:paraId="0EA3542E" w14:textId="77777777" w:rsidR="00847959" w:rsidRPr="00EF5447" w:rsidRDefault="00847959" w:rsidP="00343B03">
            <w:pPr>
              <w:pStyle w:val="TAC"/>
              <w:rPr>
                <w:rFonts w:cs="Arial"/>
                <w:lang w:eastAsia="zh-CN"/>
              </w:rPr>
            </w:pPr>
            <w:r w:rsidRPr="00EF5447">
              <w:rPr>
                <w:rFonts w:cs="Arial"/>
                <w:lang w:eastAsia="zh-CN"/>
              </w:rPr>
              <w:t>DC_3C_n5A</w:t>
            </w:r>
          </w:p>
          <w:p w14:paraId="2AE13344" w14:textId="77777777" w:rsidR="00847959" w:rsidRPr="00EF5447" w:rsidRDefault="00847959" w:rsidP="00343B03">
            <w:pPr>
              <w:pStyle w:val="TAC"/>
              <w:rPr>
                <w:noProof/>
                <w:lang w:eastAsia="zh-CN"/>
              </w:rPr>
            </w:pPr>
            <w:r w:rsidRPr="00EF5447">
              <w:rPr>
                <w:noProof/>
                <w:lang w:eastAsia="zh-CN"/>
              </w:rPr>
              <w:t>DC_3A_n78A</w:t>
            </w:r>
          </w:p>
          <w:p w14:paraId="1C788748" w14:textId="77777777" w:rsidR="00847959" w:rsidRPr="00EF5447" w:rsidRDefault="00847959" w:rsidP="00343B03">
            <w:pPr>
              <w:pStyle w:val="TAC"/>
              <w:rPr>
                <w:noProof/>
                <w:lang w:eastAsia="zh-CN"/>
              </w:rPr>
            </w:pPr>
            <w:r w:rsidRPr="00EF5447">
              <w:rPr>
                <w:rFonts w:cs="Arial"/>
                <w:lang w:eastAsia="zh-CN"/>
              </w:rPr>
              <w:t>DC_3C_n78A</w:t>
            </w:r>
          </w:p>
          <w:p w14:paraId="56EA84E2" w14:textId="77777777" w:rsidR="00847959" w:rsidRPr="00EF5447" w:rsidRDefault="00847959" w:rsidP="00343B03">
            <w:pPr>
              <w:pStyle w:val="TAC"/>
              <w:rPr>
                <w:noProof/>
                <w:lang w:eastAsia="zh-CN"/>
              </w:rPr>
            </w:pPr>
            <w:r w:rsidRPr="00EF5447">
              <w:rPr>
                <w:noProof/>
                <w:lang w:eastAsia="zh-CN"/>
              </w:rPr>
              <w:t>DC_7A_n5A</w:t>
            </w:r>
          </w:p>
          <w:p w14:paraId="7DF8C6FC" w14:textId="77777777" w:rsidR="00847959" w:rsidRPr="00EF5447" w:rsidRDefault="00847959" w:rsidP="00343B03">
            <w:pPr>
              <w:pStyle w:val="TAC"/>
              <w:rPr>
                <w:rFonts w:cs="Arial"/>
                <w:lang w:eastAsia="zh-CN"/>
              </w:rPr>
            </w:pPr>
            <w:r w:rsidRPr="00EF5447">
              <w:rPr>
                <w:rFonts w:cs="Arial"/>
                <w:lang w:eastAsia="zh-CN"/>
              </w:rPr>
              <w:t>DC_7C_n5A</w:t>
            </w:r>
          </w:p>
          <w:p w14:paraId="4BF6BF89" w14:textId="77777777" w:rsidR="00847959" w:rsidRPr="00EF5447" w:rsidRDefault="00847959" w:rsidP="00343B03">
            <w:pPr>
              <w:pStyle w:val="TAC"/>
              <w:rPr>
                <w:noProof/>
                <w:lang w:eastAsia="zh-CN"/>
              </w:rPr>
            </w:pPr>
            <w:r w:rsidRPr="00EF5447">
              <w:rPr>
                <w:noProof/>
                <w:lang w:eastAsia="zh-CN"/>
              </w:rPr>
              <w:t>DC_7A_n78A</w:t>
            </w:r>
          </w:p>
          <w:p w14:paraId="541ECCB3" w14:textId="77777777" w:rsidR="00847959" w:rsidRPr="00EF5447" w:rsidRDefault="00847959" w:rsidP="00343B03">
            <w:pPr>
              <w:pStyle w:val="TAC"/>
              <w:rPr>
                <w:noProof/>
                <w:kern w:val="2"/>
                <w:lang w:eastAsia="zh-CN"/>
              </w:rPr>
            </w:pPr>
            <w:r w:rsidRPr="00EF5447">
              <w:rPr>
                <w:rFonts w:cs="Arial"/>
                <w:lang w:eastAsia="zh-CN"/>
              </w:rPr>
              <w:t>DC_7C_n78A</w:t>
            </w:r>
          </w:p>
        </w:tc>
      </w:tr>
      <w:tr w:rsidR="00847959" w:rsidRPr="00EF5447" w:rsidDel="00E07672" w14:paraId="33C525A4" w14:textId="77777777" w:rsidTr="00343B03">
        <w:trPr>
          <w:trHeight w:val="187"/>
          <w:jc w:val="center"/>
        </w:trPr>
        <w:tc>
          <w:tcPr>
            <w:tcW w:w="3397" w:type="dxa"/>
            <w:shd w:val="clear" w:color="auto" w:fill="auto"/>
            <w:noWrap/>
          </w:tcPr>
          <w:p w14:paraId="5B3CC38C" w14:textId="77777777" w:rsidR="00847959" w:rsidRPr="00EF5447" w:rsidRDefault="00847959" w:rsidP="00343B03">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4526C88C" w14:textId="77777777" w:rsidR="00847959" w:rsidRPr="00EF5447" w:rsidRDefault="00847959" w:rsidP="00343B03">
            <w:pPr>
              <w:pStyle w:val="TAC"/>
              <w:rPr>
                <w:rFonts w:cs="Arial"/>
                <w:lang w:eastAsia="zh-CN"/>
              </w:rPr>
            </w:pPr>
            <w:r w:rsidRPr="00EF5447">
              <w:rPr>
                <w:rFonts w:cs="Arial"/>
                <w:lang w:eastAsia="zh-CN"/>
              </w:rPr>
              <w:t>DC_3A_n7A</w:t>
            </w:r>
          </w:p>
          <w:p w14:paraId="7BE871E8" w14:textId="77777777" w:rsidR="00847959" w:rsidRPr="00EF5447" w:rsidRDefault="00847959" w:rsidP="00343B03">
            <w:pPr>
              <w:pStyle w:val="TAC"/>
              <w:rPr>
                <w:rFonts w:cs="Arial"/>
                <w:lang w:eastAsia="zh-CN"/>
              </w:rPr>
            </w:pPr>
            <w:r w:rsidRPr="00EF5447">
              <w:rPr>
                <w:rFonts w:cs="Arial"/>
                <w:lang w:eastAsia="zh-CN"/>
              </w:rPr>
              <w:t>DC_7A_n7A</w:t>
            </w:r>
            <w:r w:rsidRPr="00EF5447">
              <w:rPr>
                <w:rFonts w:cs="Arial"/>
                <w:vertAlign w:val="superscript"/>
                <w:lang w:eastAsia="zh-CN"/>
              </w:rPr>
              <w:t>4</w:t>
            </w:r>
          </w:p>
          <w:p w14:paraId="1F66C353" w14:textId="77777777" w:rsidR="00847959" w:rsidRPr="00EF5447" w:rsidRDefault="00847959" w:rsidP="00343B03">
            <w:pPr>
              <w:pStyle w:val="TAC"/>
              <w:rPr>
                <w:rFonts w:cs="Arial"/>
                <w:lang w:eastAsia="zh-CN"/>
              </w:rPr>
            </w:pPr>
            <w:r w:rsidRPr="00EF5447">
              <w:rPr>
                <w:rFonts w:cs="Arial"/>
                <w:lang w:eastAsia="zh-CN"/>
              </w:rPr>
              <w:t>DC_3A_n78A</w:t>
            </w:r>
          </w:p>
          <w:p w14:paraId="44600C50" w14:textId="77777777" w:rsidR="00847959" w:rsidRPr="00EF5447" w:rsidRDefault="00847959" w:rsidP="00343B03">
            <w:pPr>
              <w:pStyle w:val="TAC"/>
              <w:rPr>
                <w:noProof/>
                <w:lang w:eastAsia="zh-CN"/>
              </w:rPr>
            </w:pPr>
            <w:r w:rsidRPr="00EF5447">
              <w:rPr>
                <w:rFonts w:cs="Arial"/>
                <w:lang w:eastAsia="zh-CN"/>
              </w:rPr>
              <w:t>DC_7A_n78A</w:t>
            </w:r>
          </w:p>
        </w:tc>
      </w:tr>
      <w:tr w:rsidR="00847959" w14:paraId="601AD577"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1D07B" w14:textId="77777777" w:rsidR="00847959" w:rsidRDefault="00847959" w:rsidP="00343B03">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E7D899" w14:textId="77777777" w:rsidR="00847959" w:rsidRPr="00D06F04" w:rsidRDefault="00847959" w:rsidP="00343B03">
            <w:pPr>
              <w:pStyle w:val="TAC"/>
              <w:rPr>
                <w:rFonts w:cs="Arial"/>
                <w:lang w:eastAsia="zh-CN"/>
              </w:rPr>
            </w:pPr>
            <w:r w:rsidRPr="00D06F04">
              <w:rPr>
                <w:rFonts w:cs="Arial"/>
                <w:lang w:eastAsia="zh-CN"/>
              </w:rPr>
              <w:t>DC_3A_n7A</w:t>
            </w:r>
          </w:p>
          <w:p w14:paraId="696D3E38" w14:textId="77777777" w:rsidR="00847959" w:rsidRPr="00D06F04" w:rsidRDefault="00847959" w:rsidP="00343B03">
            <w:pPr>
              <w:pStyle w:val="TAC"/>
              <w:rPr>
                <w:rFonts w:cs="Arial"/>
                <w:lang w:eastAsia="zh-CN"/>
              </w:rPr>
            </w:pPr>
            <w:r w:rsidRPr="00D06F04">
              <w:rPr>
                <w:rFonts w:cs="Arial"/>
                <w:lang w:eastAsia="zh-CN"/>
              </w:rPr>
              <w:t>DC_7A_n7A</w:t>
            </w:r>
            <w:r w:rsidRPr="00D06F04">
              <w:rPr>
                <w:rFonts w:cs="Arial"/>
                <w:vertAlign w:val="superscript"/>
                <w:lang w:eastAsia="zh-CN"/>
              </w:rPr>
              <w:t>4</w:t>
            </w:r>
          </w:p>
          <w:p w14:paraId="1EF8E5FA" w14:textId="77777777" w:rsidR="00847959" w:rsidRPr="00D06F04" w:rsidRDefault="00847959" w:rsidP="00343B03">
            <w:pPr>
              <w:pStyle w:val="TAC"/>
              <w:rPr>
                <w:rFonts w:cs="Arial"/>
                <w:lang w:eastAsia="zh-CN"/>
              </w:rPr>
            </w:pPr>
            <w:r w:rsidRPr="00D06F04">
              <w:rPr>
                <w:rFonts w:cs="Arial"/>
                <w:lang w:eastAsia="zh-CN"/>
              </w:rPr>
              <w:t>DC_3A_n78A</w:t>
            </w:r>
          </w:p>
          <w:p w14:paraId="4D9B766B" w14:textId="77777777" w:rsidR="00847959" w:rsidRPr="00D06F04" w:rsidRDefault="00847959" w:rsidP="00343B03">
            <w:pPr>
              <w:pStyle w:val="TAC"/>
              <w:rPr>
                <w:rFonts w:cs="Arial"/>
                <w:lang w:eastAsia="zh-CN"/>
              </w:rPr>
            </w:pPr>
            <w:r w:rsidRPr="00D06F04">
              <w:rPr>
                <w:rFonts w:cs="Arial"/>
                <w:lang w:eastAsia="zh-CN"/>
              </w:rPr>
              <w:t>DC_7A_n78A</w:t>
            </w:r>
          </w:p>
        </w:tc>
      </w:tr>
      <w:tr w:rsidR="00847959" w:rsidRPr="00EF5447" w:rsidDel="00E07672" w14:paraId="50B35010" w14:textId="77777777" w:rsidTr="00343B03">
        <w:trPr>
          <w:trHeight w:val="187"/>
          <w:jc w:val="center"/>
        </w:trPr>
        <w:tc>
          <w:tcPr>
            <w:tcW w:w="3397" w:type="dxa"/>
            <w:shd w:val="clear" w:color="auto" w:fill="auto"/>
            <w:noWrap/>
          </w:tcPr>
          <w:p w14:paraId="007C13F8" w14:textId="77777777" w:rsidR="00847959" w:rsidRPr="00EF5447" w:rsidRDefault="00847959" w:rsidP="00343B03">
            <w:pPr>
              <w:pStyle w:val="TAC"/>
              <w:rPr>
                <w:rFonts w:cs="Arial"/>
                <w:lang w:eastAsia="zh-CN"/>
              </w:rPr>
            </w:pPr>
            <w:r w:rsidRPr="00EF5447">
              <w:rPr>
                <w:rFonts w:eastAsia="Malgun Gothic" w:cs="Arial"/>
                <w:szCs w:val="18"/>
                <w:lang w:eastAsia="ko-KR"/>
              </w:rPr>
              <w:t>DC_3C-7A_n7A-n78A</w:t>
            </w:r>
          </w:p>
        </w:tc>
        <w:tc>
          <w:tcPr>
            <w:tcW w:w="3573" w:type="dxa"/>
            <w:gridSpan w:val="2"/>
          </w:tcPr>
          <w:p w14:paraId="3316CD7D" w14:textId="77777777" w:rsidR="00847959" w:rsidRPr="00EF5447" w:rsidRDefault="00847959" w:rsidP="00343B03">
            <w:pPr>
              <w:pStyle w:val="TAC"/>
              <w:rPr>
                <w:rFonts w:cs="Arial"/>
                <w:lang w:eastAsia="zh-CN"/>
              </w:rPr>
            </w:pPr>
            <w:r w:rsidRPr="00EF5447">
              <w:rPr>
                <w:rFonts w:cs="Arial"/>
                <w:lang w:eastAsia="zh-CN"/>
              </w:rPr>
              <w:t>DC_3A_n7A</w:t>
            </w:r>
          </w:p>
          <w:p w14:paraId="0CD5F753" w14:textId="77777777" w:rsidR="00847959" w:rsidRPr="00EF5447" w:rsidRDefault="00847959" w:rsidP="00343B03">
            <w:pPr>
              <w:pStyle w:val="TAC"/>
              <w:rPr>
                <w:rFonts w:cs="Arial"/>
                <w:lang w:eastAsia="zh-CN"/>
              </w:rPr>
            </w:pPr>
            <w:r w:rsidRPr="00EF5447">
              <w:rPr>
                <w:rFonts w:cs="Arial"/>
                <w:lang w:eastAsia="zh-CN"/>
              </w:rPr>
              <w:t>DC_3C_n7A</w:t>
            </w:r>
          </w:p>
          <w:p w14:paraId="077DF200" w14:textId="77777777" w:rsidR="00847959" w:rsidRPr="00EF5447" w:rsidRDefault="00847959" w:rsidP="00343B03">
            <w:pPr>
              <w:pStyle w:val="TAC"/>
              <w:rPr>
                <w:rFonts w:cs="Arial"/>
                <w:lang w:eastAsia="zh-CN"/>
              </w:rPr>
            </w:pPr>
            <w:r w:rsidRPr="00EF5447">
              <w:rPr>
                <w:rFonts w:cs="Arial"/>
                <w:lang w:eastAsia="zh-CN"/>
              </w:rPr>
              <w:t>DC_7A_n7A</w:t>
            </w:r>
            <w:r w:rsidRPr="00EF5447">
              <w:rPr>
                <w:rFonts w:cs="Arial"/>
                <w:vertAlign w:val="superscript"/>
                <w:lang w:eastAsia="zh-CN"/>
              </w:rPr>
              <w:t>4</w:t>
            </w:r>
          </w:p>
          <w:p w14:paraId="05B9A6BC" w14:textId="77777777" w:rsidR="00847959" w:rsidRPr="00EF5447" w:rsidRDefault="00847959" w:rsidP="00343B03">
            <w:pPr>
              <w:pStyle w:val="TAC"/>
              <w:rPr>
                <w:rFonts w:cs="Arial"/>
                <w:lang w:eastAsia="zh-CN"/>
              </w:rPr>
            </w:pPr>
            <w:r w:rsidRPr="00EF5447">
              <w:rPr>
                <w:rFonts w:cs="Arial"/>
                <w:lang w:eastAsia="zh-CN"/>
              </w:rPr>
              <w:t>DC_3A_n78A</w:t>
            </w:r>
          </w:p>
          <w:p w14:paraId="3E3E2305" w14:textId="77777777" w:rsidR="00847959" w:rsidRPr="00EF5447" w:rsidRDefault="00847959" w:rsidP="00343B03">
            <w:pPr>
              <w:pStyle w:val="TAC"/>
              <w:rPr>
                <w:rFonts w:cs="Arial"/>
                <w:lang w:eastAsia="zh-CN"/>
              </w:rPr>
            </w:pPr>
            <w:r w:rsidRPr="00EF5447">
              <w:rPr>
                <w:rFonts w:cs="Arial"/>
                <w:lang w:eastAsia="zh-CN"/>
              </w:rPr>
              <w:t>DC_3C_n78A</w:t>
            </w:r>
          </w:p>
          <w:p w14:paraId="70D25928" w14:textId="77777777" w:rsidR="00847959" w:rsidRPr="00EF5447" w:rsidRDefault="00847959" w:rsidP="00343B03">
            <w:pPr>
              <w:pStyle w:val="TAC"/>
              <w:rPr>
                <w:noProof/>
                <w:lang w:eastAsia="zh-CN"/>
              </w:rPr>
            </w:pPr>
            <w:r w:rsidRPr="00EF5447">
              <w:rPr>
                <w:rFonts w:cs="Arial"/>
                <w:lang w:eastAsia="zh-CN"/>
              </w:rPr>
              <w:t>DC_7A_n78A</w:t>
            </w:r>
          </w:p>
        </w:tc>
      </w:tr>
      <w:tr w:rsidR="00847959" w:rsidRPr="00EF5447" w:rsidDel="00E07672" w14:paraId="1C556A60" w14:textId="77777777" w:rsidTr="00343B03">
        <w:trPr>
          <w:trHeight w:val="187"/>
          <w:jc w:val="center"/>
        </w:trPr>
        <w:tc>
          <w:tcPr>
            <w:tcW w:w="3397" w:type="dxa"/>
            <w:shd w:val="clear" w:color="auto" w:fill="auto"/>
            <w:noWrap/>
          </w:tcPr>
          <w:p w14:paraId="0A134B76" w14:textId="77777777" w:rsidR="00847959" w:rsidRPr="00EF5447" w:rsidRDefault="00847959" w:rsidP="00343B0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21429296" w14:textId="77777777" w:rsidR="00847959" w:rsidRPr="00EF5447" w:rsidRDefault="00847959" w:rsidP="00343B03">
            <w:pPr>
              <w:pStyle w:val="TAC"/>
              <w:rPr>
                <w:lang w:eastAsia="zh-TW"/>
              </w:rPr>
            </w:pPr>
            <w:r w:rsidRPr="00EF5447">
              <w:rPr>
                <w:lang w:eastAsia="zh-TW"/>
              </w:rPr>
              <w:t>DC_3A_n1A</w:t>
            </w:r>
          </w:p>
          <w:p w14:paraId="11FE381F" w14:textId="77777777" w:rsidR="00847959" w:rsidRPr="00EF5447" w:rsidRDefault="00847959" w:rsidP="00343B0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0BBB681" w14:textId="77777777" w:rsidR="00847959" w:rsidRPr="00EF5447" w:rsidRDefault="00847959" w:rsidP="00343B0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47959" w:rsidRPr="00EF5447" w:rsidDel="00E07672" w14:paraId="112FA699" w14:textId="77777777" w:rsidTr="00343B03">
        <w:trPr>
          <w:trHeight w:val="187"/>
          <w:jc w:val="center"/>
        </w:trPr>
        <w:tc>
          <w:tcPr>
            <w:tcW w:w="3397" w:type="dxa"/>
            <w:shd w:val="clear" w:color="auto" w:fill="auto"/>
            <w:noWrap/>
          </w:tcPr>
          <w:p w14:paraId="13DEB3DA" w14:textId="77777777" w:rsidR="00847959" w:rsidRPr="00EF5447" w:rsidRDefault="00847959" w:rsidP="00343B03">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1A676E7" w14:textId="77777777" w:rsidR="00847959" w:rsidRPr="00EF5447" w:rsidRDefault="00847959" w:rsidP="00343B03">
            <w:pPr>
              <w:pStyle w:val="TAC"/>
              <w:rPr>
                <w:lang w:eastAsia="zh-TW"/>
              </w:rPr>
            </w:pPr>
            <w:r w:rsidRPr="00EF5447">
              <w:rPr>
                <w:lang w:eastAsia="zh-TW"/>
              </w:rPr>
              <w:t>DC_3A_n1A</w:t>
            </w:r>
          </w:p>
          <w:p w14:paraId="4A2C6B69" w14:textId="77777777" w:rsidR="00847959" w:rsidRPr="00EF5447" w:rsidRDefault="00847959" w:rsidP="00343B0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5217FC6" w14:textId="77777777" w:rsidR="00847959" w:rsidRPr="00EF5447" w:rsidRDefault="00847959" w:rsidP="00343B0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47959" w14:paraId="4DBC4B1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702FD" w14:textId="77777777" w:rsidR="00847959" w:rsidRDefault="00847959" w:rsidP="00343B03">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49DA81B8" w14:textId="77777777" w:rsidR="00847959" w:rsidRPr="00D06F04" w:rsidRDefault="00847959" w:rsidP="00343B03">
            <w:pPr>
              <w:pStyle w:val="TAC"/>
              <w:rPr>
                <w:lang w:eastAsia="zh-TW"/>
              </w:rPr>
            </w:pPr>
            <w:r w:rsidRPr="00D06F04">
              <w:rPr>
                <w:lang w:eastAsia="zh-TW"/>
              </w:rPr>
              <w:t>DC_3A_n1A</w:t>
            </w:r>
          </w:p>
          <w:p w14:paraId="5EAF5991" w14:textId="77777777" w:rsidR="00847959" w:rsidRPr="00D06F04" w:rsidRDefault="00847959" w:rsidP="00343B0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080BF4D5" w14:textId="77777777" w:rsidR="00847959" w:rsidRPr="00D06F04" w:rsidRDefault="00847959" w:rsidP="00343B0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847959" w14:paraId="3D896D76"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9CF01" w14:textId="77777777" w:rsidR="00847959" w:rsidRDefault="00847959" w:rsidP="00343B03">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6A739CB" w14:textId="77777777" w:rsidR="00847959" w:rsidRPr="00D06F04" w:rsidRDefault="00847959" w:rsidP="00343B03">
            <w:pPr>
              <w:pStyle w:val="TAC"/>
              <w:rPr>
                <w:lang w:eastAsia="zh-TW"/>
              </w:rPr>
            </w:pPr>
            <w:r w:rsidRPr="00D06F04">
              <w:rPr>
                <w:lang w:eastAsia="zh-TW"/>
              </w:rPr>
              <w:t>DC_3A_n1A</w:t>
            </w:r>
          </w:p>
          <w:p w14:paraId="3861182F" w14:textId="77777777" w:rsidR="00847959" w:rsidRPr="00D06F04" w:rsidRDefault="00847959" w:rsidP="00343B0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7FE98B14" w14:textId="77777777" w:rsidR="00847959" w:rsidRPr="00D06F04" w:rsidRDefault="00847959" w:rsidP="00343B0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847959" w:rsidRPr="00EF5447" w:rsidDel="00E07672" w14:paraId="0968D657" w14:textId="77777777" w:rsidTr="00343B03">
        <w:trPr>
          <w:trHeight w:val="187"/>
          <w:jc w:val="center"/>
        </w:trPr>
        <w:tc>
          <w:tcPr>
            <w:tcW w:w="3397" w:type="dxa"/>
            <w:shd w:val="clear" w:color="auto" w:fill="auto"/>
            <w:noWrap/>
          </w:tcPr>
          <w:p w14:paraId="5C39109F" w14:textId="77777777" w:rsidR="00847959" w:rsidRPr="00EF5447" w:rsidRDefault="00847959" w:rsidP="00343B0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43F8BEA" w14:textId="77777777" w:rsidR="00847959" w:rsidRDefault="00847959" w:rsidP="00343B03">
            <w:pPr>
              <w:pStyle w:val="TAC"/>
              <w:rPr>
                <w:rFonts w:cs="Arial"/>
                <w:color w:val="000000"/>
                <w:szCs w:val="18"/>
              </w:rPr>
            </w:pPr>
            <w:r>
              <w:rPr>
                <w:rFonts w:cs="Arial"/>
                <w:color w:val="000000"/>
                <w:szCs w:val="18"/>
              </w:rPr>
              <w:t>DC_3A_n28A</w:t>
            </w:r>
          </w:p>
          <w:p w14:paraId="64E755EA" w14:textId="77777777" w:rsidR="00847959" w:rsidRDefault="00847959" w:rsidP="00343B03">
            <w:pPr>
              <w:pStyle w:val="TAC"/>
              <w:rPr>
                <w:rFonts w:cs="Arial"/>
                <w:color w:val="000000"/>
                <w:szCs w:val="18"/>
              </w:rPr>
            </w:pPr>
            <w:r>
              <w:rPr>
                <w:rFonts w:cs="Arial"/>
                <w:color w:val="000000"/>
                <w:szCs w:val="18"/>
              </w:rPr>
              <w:t>DC_7A_n28A</w:t>
            </w:r>
          </w:p>
          <w:p w14:paraId="19D7DDE8" w14:textId="77777777" w:rsidR="00847959" w:rsidRPr="00EF5447" w:rsidRDefault="00847959" w:rsidP="00343B03">
            <w:pPr>
              <w:pStyle w:val="TAC"/>
              <w:rPr>
                <w:lang w:eastAsia="zh-TW"/>
              </w:rPr>
            </w:pPr>
            <w:r>
              <w:rPr>
                <w:rFonts w:cs="Arial"/>
                <w:color w:val="000000"/>
                <w:szCs w:val="18"/>
              </w:rPr>
              <w:t>DC_8A_n28A</w:t>
            </w:r>
          </w:p>
        </w:tc>
      </w:tr>
      <w:tr w:rsidR="00847959" w:rsidRPr="00EF5447" w:rsidDel="00E07672" w14:paraId="129A055B" w14:textId="77777777" w:rsidTr="00343B03">
        <w:trPr>
          <w:trHeight w:val="187"/>
          <w:jc w:val="center"/>
        </w:trPr>
        <w:tc>
          <w:tcPr>
            <w:tcW w:w="3397" w:type="dxa"/>
            <w:shd w:val="clear" w:color="auto" w:fill="auto"/>
            <w:noWrap/>
          </w:tcPr>
          <w:p w14:paraId="15F37EE8" w14:textId="77777777" w:rsidR="00847959" w:rsidRPr="00EF5447" w:rsidRDefault="00847959" w:rsidP="00343B03">
            <w:pPr>
              <w:pStyle w:val="TAC"/>
              <w:rPr>
                <w:lang w:eastAsia="fi-FI"/>
              </w:rPr>
            </w:pPr>
            <w:r w:rsidRPr="00973BC2">
              <w:rPr>
                <w:bCs/>
                <w:lang w:val="fi-FI" w:eastAsia="fi-FI"/>
              </w:rPr>
              <w:t>DC_3A-7A-8A_n40A</w:t>
            </w:r>
          </w:p>
        </w:tc>
        <w:tc>
          <w:tcPr>
            <w:tcW w:w="3573" w:type="dxa"/>
            <w:gridSpan w:val="2"/>
          </w:tcPr>
          <w:p w14:paraId="39583FB5" w14:textId="77777777" w:rsidR="00847959" w:rsidRPr="00973BC2" w:rsidRDefault="00847959" w:rsidP="00343B03">
            <w:pPr>
              <w:pStyle w:val="TAC"/>
              <w:rPr>
                <w:rFonts w:cs="Arial"/>
                <w:bCs/>
                <w:color w:val="000000"/>
                <w:szCs w:val="18"/>
              </w:rPr>
            </w:pPr>
            <w:r w:rsidRPr="00973BC2">
              <w:rPr>
                <w:rFonts w:cs="Arial"/>
                <w:bCs/>
                <w:color w:val="000000"/>
                <w:szCs w:val="18"/>
              </w:rPr>
              <w:t>DC_3A_n40A</w:t>
            </w:r>
          </w:p>
          <w:p w14:paraId="0990C9CA" w14:textId="77777777" w:rsidR="00847959" w:rsidRPr="00EF5447" w:rsidRDefault="00847959" w:rsidP="00343B0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847959" w:rsidRPr="00EF5447" w:rsidDel="00E07672" w14:paraId="5BD3AC52" w14:textId="77777777" w:rsidTr="00343B03">
        <w:trPr>
          <w:trHeight w:val="187"/>
          <w:jc w:val="center"/>
        </w:trPr>
        <w:tc>
          <w:tcPr>
            <w:tcW w:w="3397" w:type="dxa"/>
            <w:shd w:val="clear" w:color="auto" w:fill="auto"/>
            <w:noWrap/>
          </w:tcPr>
          <w:p w14:paraId="39CC25A9" w14:textId="77777777" w:rsidR="00847959" w:rsidRPr="00EF5447" w:rsidRDefault="00847959" w:rsidP="00343B0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7CDA7AC" w14:textId="77777777" w:rsidR="00847959" w:rsidRPr="00EF5447" w:rsidRDefault="00847959" w:rsidP="00343B03">
            <w:pPr>
              <w:pStyle w:val="TAC"/>
              <w:rPr>
                <w:lang w:eastAsia="zh-TW"/>
              </w:rPr>
            </w:pPr>
            <w:r w:rsidRPr="00EF5447">
              <w:rPr>
                <w:lang w:eastAsia="zh-TW"/>
              </w:rPr>
              <w:t>DC_3A_n77A</w:t>
            </w:r>
          </w:p>
          <w:p w14:paraId="57A6652C" w14:textId="77777777" w:rsidR="00847959" w:rsidRPr="00EF5447" w:rsidRDefault="00847959" w:rsidP="00343B03">
            <w:pPr>
              <w:pStyle w:val="TAC"/>
              <w:rPr>
                <w:lang w:eastAsia="zh-TW"/>
              </w:rPr>
            </w:pPr>
            <w:r w:rsidRPr="00EF5447">
              <w:rPr>
                <w:lang w:eastAsia="fi-FI"/>
              </w:rPr>
              <w:t>DC_</w:t>
            </w:r>
            <w:r w:rsidRPr="00EF5447">
              <w:rPr>
                <w:lang w:eastAsia="zh-TW"/>
              </w:rPr>
              <w:t>7</w:t>
            </w:r>
            <w:r w:rsidRPr="00EF5447">
              <w:rPr>
                <w:lang w:eastAsia="fi-FI"/>
              </w:rPr>
              <w:t>A_n77A</w:t>
            </w:r>
          </w:p>
          <w:p w14:paraId="25843435" w14:textId="77777777" w:rsidR="00847959" w:rsidRPr="00EF5447" w:rsidRDefault="00847959" w:rsidP="00343B03">
            <w:pPr>
              <w:pStyle w:val="TAC"/>
              <w:rPr>
                <w:lang w:eastAsia="zh-TW"/>
              </w:rPr>
            </w:pPr>
            <w:r w:rsidRPr="00EF5447">
              <w:rPr>
                <w:lang w:eastAsia="fi-FI"/>
              </w:rPr>
              <w:t>DC_</w:t>
            </w:r>
            <w:r w:rsidRPr="00EF5447">
              <w:rPr>
                <w:lang w:eastAsia="zh-TW"/>
              </w:rPr>
              <w:t>8</w:t>
            </w:r>
            <w:r w:rsidRPr="00EF5447">
              <w:rPr>
                <w:lang w:eastAsia="fi-FI"/>
              </w:rPr>
              <w:t>A_n77A</w:t>
            </w:r>
          </w:p>
        </w:tc>
      </w:tr>
      <w:tr w:rsidR="00847959" w:rsidRPr="00EF5447" w:rsidDel="00E07672" w14:paraId="787302D5" w14:textId="77777777" w:rsidTr="00343B03">
        <w:trPr>
          <w:trHeight w:val="187"/>
          <w:jc w:val="center"/>
        </w:trPr>
        <w:tc>
          <w:tcPr>
            <w:tcW w:w="3397" w:type="dxa"/>
            <w:shd w:val="clear" w:color="auto" w:fill="auto"/>
            <w:noWrap/>
          </w:tcPr>
          <w:p w14:paraId="6286A22D" w14:textId="77777777" w:rsidR="00847959" w:rsidRPr="00EF5447" w:rsidRDefault="00847959" w:rsidP="00343B03">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620870C3" w14:textId="77777777" w:rsidR="00847959" w:rsidRPr="00EF5447" w:rsidRDefault="00847959" w:rsidP="00343B03">
            <w:pPr>
              <w:pStyle w:val="TAC"/>
              <w:rPr>
                <w:lang w:eastAsia="zh-TW"/>
              </w:rPr>
            </w:pPr>
            <w:r w:rsidRPr="00EF5447">
              <w:rPr>
                <w:lang w:eastAsia="zh-TW"/>
              </w:rPr>
              <w:t>DC_3A_n78A,</w:t>
            </w:r>
          </w:p>
          <w:p w14:paraId="78DACF90" w14:textId="77777777" w:rsidR="00847959" w:rsidRPr="00EF5447" w:rsidRDefault="00847959" w:rsidP="00343B0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7D59C8A3" w14:textId="77777777" w:rsidR="00847959" w:rsidRPr="00EF5447" w:rsidRDefault="00847959" w:rsidP="00343B0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47959" w14:paraId="727E1DB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09BB0" w14:textId="77777777" w:rsidR="00847959" w:rsidRDefault="00847959" w:rsidP="00343B03">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1CA1A7F3" w14:textId="77777777" w:rsidR="00847959" w:rsidRPr="00D06F04" w:rsidRDefault="00847959" w:rsidP="00343B03">
            <w:pPr>
              <w:pStyle w:val="TAC"/>
              <w:rPr>
                <w:lang w:eastAsia="zh-TW"/>
              </w:rPr>
            </w:pPr>
            <w:r w:rsidRPr="00D06F04">
              <w:rPr>
                <w:lang w:eastAsia="zh-TW"/>
              </w:rPr>
              <w:t>DC_3A_n78A,</w:t>
            </w:r>
          </w:p>
          <w:p w14:paraId="00B4D63F" w14:textId="77777777" w:rsidR="00847959" w:rsidRPr="00D06F04" w:rsidRDefault="00847959" w:rsidP="00343B0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348BCE82" w14:textId="77777777" w:rsidR="00847959" w:rsidRDefault="00847959" w:rsidP="00343B03">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847959" w:rsidRPr="00EF5447" w:rsidDel="00E07672" w14:paraId="6C9B7F87" w14:textId="77777777" w:rsidTr="00343B03">
        <w:trPr>
          <w:trHeight w:val="187"/>
          <w:jc w:val="center"/>
        </w:trPr>
        <w:tc>
          <w:tcPr>
            <w:tcW w:w="3397" w:type="dxa"/>
            <w:shd w:val="clear" w:color="auto" w:fill="auto"/>
            <w:noWrap/>
          </w:tcPr>
          <w:p w14:paraId="6B475F5E" w14:textId="77777777" w:rsidR="00847959" w:rsidRPr="00EF5447" w:rsidRDefault="00847959" w:rsidP="00343B03">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2C2285DF" w14:textId="77777777" w:rsidR="00847959" w:rsidRPr="00EF5447" w:rsidRDefault="00847959" w:rsidP="00343B03">
            <w:pPr>
              <w:pStyle w:val="TAC"/>
              <w:rPr>
                <w:lang w:eastAsia="zh-TW"/>
              </w:rPr>
            </w:pPr>
            <w:r w:rsidRPr="00EF5447">
              <w:rPr>
                <w:lang w:eastAsia="zh-TW"/>
              </w:rPr>
              <w:t>DC_3A_n78A</w:t>
            </w:r>
          </w:p>
          <w:p w14:paraId="43768511" w14:textId="77777777" w:rsidR="00847959" w:rsidRPr="00EF5447" w:rsidRDefault="00847959" w:rsidP="00343B0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34DBBAD6" w14:textId="77777777" w:rsidR="00847959" w:rsidRPr="00EF5447" w:rsidRDefault="00847959" w:rsidP="00343B0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47959" w14:paraId="24316F8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84B71" w14:textId="77777777" w:rsidR="00847959" w:rsidRDefault="00847959" w:rsidP="00343B03">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5F2E905" w14:textId="77777777" w:rsidR="00847959" w:rsidRPr="00D06F04" w:rsidRDefault="00847959" w:rsidP="00343B03">
            <w:pPr>
              <w:pStyle w:val="TAC"/>
              <w:rPr>
                <w:lang w:eastAsia="zh-TW"/>
              </w:rPr>
            </w:pPr>
            <w:r w:rsidRPr="00D06F04">
              <w:rPr>
                <w:lang w:eastAsia="zh-TW"/>
              </w:rPr>
              <w:t>DC_3A_n78A</w:t>
            </w:r>
          </w:p>
          <w:p w14:paraId="42E23CC8" w14:textId="77777777" w:rsidR="00847959" w:rsidRPr="00D06F04" w:rsidRDefault="00847959" w:rsidP="00343B0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C42A7EF" w14:textId="77777777" w:rsidR="00847959" w:rsidRPr="00D06F04" w:rsidRDefault="00847959" w:rsidP="00343B0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847959" w14:paraId="0F4D461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FDFD1" w14:textId="77777777" w:rsidR="00847959" w:rsidRDefault="00847959" w:rsidP="00343B03">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58A05A2" w14:textId="77777777" w:rsidR="00847959" w:rsidRPr="00D06F04" w:rsidRDefault="00847959" w:rsidP="00343B03">
            <w:pPr>
              <w:pStyle w:val="TAC"/>
              <w:rPr>
                <w:lang w:eastAsia="zh-TW"/>
              </w:rPr>
            </w:pPr>
            <w:r w:rsidRPr="00D06F04">
              <w:rPr>
                <w:lang w:eastAsia="zh-TW"/>
              </w:rPr>
              <w:t>DC_3A_n78A</w:t>
            </w:r>
          </w:p>
          <w:p w14:paraId="1B06CDE1" w14:textId="77777777" w:rsidR="00847959" w:rsidRPr="00D06F04" w:rsidRDefault="00847959" w:rsidP="00343B0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6F14E2CA" w14:textId="77777777" w:rsidR="00847959" w:rsidRPr="00D06F04" w:rsidRDefault="00847959" w:rsidP="00343B0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847959" w:rsidRPr="00EF5447" w14:paraId="420A6514" w14:textId="77777777" w:rsidTr="00343B03">
        <w:trPr>
          <w:trHeight w:val="187"/>
          <w:jc w:val="center"/>
        </w:trPr>
        <w:tc>
          <w:tcPr>
            <w:tcW w:w="3397" w:type="dxa"/>
            <w:shd w:val="clear" w:color="auto" w:fill="auto"/>
            <w:noWrap/>
            <w:vAlign w:val="center"/>
          </w:tcPr>
          <w:p w14:paraId="22877B36" w14:textId="77777777" w:rsidR="00847959" w:rsidRDefault="00847959" w:rsidP="00343B03">
            <w:pPr>
              <w:pStyle w:val="TAC"/>
              <w:rPr>
                <w:rFonts w:cs="Arial"/>
                <w:lang w:eastAsia="zh-TW"/>
              </w:rPr>
            </w:pPr>
            <w:r>
              <w:rPr>
                <w:rFonts w:cs="Arial" w:hint="eastAsia"/>
                <w:lang w:eastAsia="zh-TW"/>
              </w:rPr>
              <w:t>DC_3A-7A_n8A-n78A</w:t>
            </w:r>
            <w:r w:rsidRPr="008226EB">
              <w:rPr>
                <w:rFonts w:cs="Arial"/>
                <w:vertAlign w:val="superscript"/>
                <w:lang w:eastAsia="zh-TW"/>
              </w:rPr>
              <w:t>2</w:t>
            </w:r>
          </w:p>
          <w:p w14:paraId="428E94B1" w14:textId="77777777" w:rsidR="00847959" w:rsidRDefault="00847959" w:rsidP="00343B03">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72EB2E7A" w14:textId="77777777" w:rsidR="00847959" w:rsidRDefault="00847959" w:rsidP="00343B03">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4362F8E7" w14:textId="77777777" w:rsidR="00847959" w:rsidRPr="00EF5447" w:rsidRDefault="00847959" w:rsidP="00343B03">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46F3960D" w14:textId="77777777" w:rsidR="00847959" w:rsidRDefault="00847959" w:rsidP="00343B03">
            <w:pPr>
              <w:pStyle w:val="TAC"/>
              <w:rPr>
                <w:rFonts w:cs="Arial"/>
                <w:lang w:eastAsia="zh-TW"/>
              </w:rPr>
            </w:pPr>
            <w:r>
              <w:rPr>
                <w:rFonts w:cs="Arial" w:hint="eastAsia"/>
                <w:lang w:eastAsia="zh-TW"/>
              </w:rPr>
              <w:t>DC_3A_n8A</w:t>
            </w:r>
          </w:p>
          <w:p w14:paraId="09D04C4A" w14:textId="77777777" w:rsidR="00847959" w:rsidRDefault="00847959" w:rsidP="00343B03">
            <w:pPr>
              <w:pStyle w:val="TAC"/>
              <w:rPr>
                <w:rFonts w:cs="Arial"/>
                <w:lang w:eastAsia="zh-TW"/>
              </w:rPr>
            </w:pPr>
            <w:r>
              <w:rPr>
                <w:rFonts w:cs="Arial" w:hint="eastAsia"/>
                <w:lang w:eastAsia="zh-TW"/>
              </w:rPr>
              <w:t>DC_3A_n78A</w:t>
            </w:r>
          </w:p>
          <w:p w14:paraId="170B6503" w14:textId="77777777" w:rsidR="00847959" w:rsidRDefault="00847959" w:rsidP="00343B03">
            <w:pPr>
              <w:pStyle w:val="TAC"/>
              <w:rPr>
                <w:rFonts w:cs="Arial"/>
                <w:lang w:eastAsia="zh-TW"/>
              </w:rPr>
            </w:pPr>
            <w:r>
              <w:rPr>
                <w:rFonts w:cs="Arial" w:hint="eastAsia"/>
                <w:lang w:eastAsia="zh-TW"/>
              </w:rPr>
              <w:t>DC_7A_n8A</w:t>
            </w:r>
          </w:p>
          <w:p w14:paraId="2B2EEB6C" w14:textId="77777777" w:rsidR="00847959" w:rsidRPr="00EF5447" w:rsidRDefault="00847959" w:rsidP="00343B03">
            <w:pPr>
              <w:pStyle w:val="TAC"/>
              <w:rPr>
                <w:lang w:eastAsia="zh-TW"/>
              </w:rPr>
            </w:pPr>
            <w:r>
              <w:rPr>
                <w:rFonts w:cs="Arial" w:hint="eastAsia"/>
                <w:lang w:eastAsia="zh-TW"/>
              </w:rPr>
              <w:t>DC_7A_n78A</w:t>
            </w:r>
          </w:p>
        </w:tc>
      </w:tr>
      <w:tr w:rsidR="00847959" w14:paraId="0E079BE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477C0" w14:textId="77777777" w:rsidR="00847959" w:rsidRDefault="00847959" w:rsidP="00343B03">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902BF2B" w14:textId="77777777" w:rsidR="00847959" w:rsidRPr="00D06F04" w:rsidRDefault="00847959" w:rsidP="00343B03">
            <w:pPr>
              <w:pStyle w:val="TAC"/>
              <w:rPr>
                <w:rFonts w:cs="Arial"/>
                <w:lang w:eastAsia="zh-TW"/>
              </w:rPr>
            </w:pPr>
            <w:r w:rsidRPr="00D06F04">
              <w:rPr>
                <w:rFonts w:cs="Arial"/>
                <w:lang w:eastAsia="zh-TW"/>
              </w:rPr>
              <w:t>DC_3A_n8A</w:t>
            </w:r>
          </w:p>
          <w:p w14:paraId="696C93DC" w14:textId="77777777" w:rsidR="00847959" w:rsidRPr="00D06F04" w:rsidRDefault="00847959" w:rsidP="00343B03">
            <w:pPr>
              <w:pStyle w:val="TAC"/>
              <w:rPr>
                <w:rFonts w:cs="Arial"/>
                <w:lang w:eastAsia="zh-TW"/>
              </w:rPr>
            </w:pPr>
            <w:r w:rsidRPr="00D06F04">
              <w:rPr>
                <w:rFonts w:cs="Arial"/>
                <w:lang w:eastAsia="zh-TW"/>
              </w:rPr>
              <w:t>DC_3A_n78A</w:t>
            </w:r>
          </w:p>
          <w:p w14:paraId="05714474" w14:textId="77777777" w:rsidR="00847959" w:rsidRPr="00D06F04" w:rsidRDefault="00847959" w:rsidP="00343B03">
            <w:pPr>
              <w:pStyle w:val="TAC"/>
              <w:rPr>
                <w:rFonts w:cs="Arial"/>
                <w:lang w:eastAsia="zh-TW"/>
              </w:rPr>
            </w:pPr>
            <w:r w:rsidRPr="00D06F04">
              <w:rPr>
                <w:rFonts w:cs="Arial"/>
                <w:lang w:eastAsia="zh-TW"/>
              </w:rPr>
              <w:t>DC_7A_n8A</w:t>
            </w:r>
          </w:p>
          <w:p w14:paraId="655BCE56" w14:textId="77777777" w:rsidR="00847959" w:rsidRDefault="00847959" w:rsidP="00343B03">
            <w:pPr>
              <w:pStyle w:val="TAC"/>
              <w:rPr>
                <w:rFonts w:cs="Arial"/>
                <w:lang w:val="fr-FR" w:eastAsia="zh-TW"/>
              </w:rPr>
            </w:pPr>
            <w:r>
              <w:rPr>
                <w:rFonts w:cs="Arial"/>
                <w:lang w:val="fr-FR" w:eastAsia="zh-TW"/>
              </w:rPr>
              <w:t>DC_7A_n78A</w:t>
            </w:r>
          </w:p>
        </w:tc>
      </w:tr>
      <w:tr w:rsidR="00847959" w14:paraId="7017DB4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F58F0A" w14:textId="77777777" w:rsidR="00847959" w:rsidRDefault="00847959" w:rsidP="00343B03">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B7D5875" w14:textId="77777777" w:rsidR="00847959" w:rsidRPr="00D06F04" w:rsidRDefault="00847959" w:rsidP="00343B03">
            <w:pPr>
              <w:pStyle w:val="TAC"/>
              <w:rPr>
                <w:rFonts w:cs="Arial"/>
                <w:lang w:eastAsia="zh-TW"/>
              </w:rPr>
            </w:pPr>
            <w:r w:rsidRPr="00D06F04">
              <w:rPr>
                <w:rFonts w:cs="Arial"/>
                <w:lang w:eastAsia="zh-TW"/>
              </w:rPr>
              <w:t>DC_3A_n8A</w:t>
            </w:r>
          </w:p>
          <w:p w14:paraId="42B77AF0" w14:textId="77777777" w:rsidR="00847959" w:rsidRPr="00D06F04" w:rsidRDefault="00847959" w:rsidP="00343B03">
            <w:pPr>
              <w:pStyle w:val="TAC"/>
              <w:rPr>
                <w:rFonts w:cs="Arial"/>
                <w:lang w:eastAsia="zh-TW"/>
              </w:rPr>
            </w:pPr>
            <w:r w:rsidRPr="00D06F04">
              <w:rPr>
                <w:rFonts w:cs="Arial"/>
                <w:lang w:eastAsia="zh-TW"/>
              </w:rPr>
              <w:t>DC_3A_n78A</w:t>
            </w:r>
          </w:p>
          <w:p w14:paraId="13F41B89" w14:textId="77777777" w:rsidR="00847959" w:rsidRPr="00D06F04" w:rsidRDefault="00847959" w:rsidP="00343B03">
            <w:pPr>
              <w:pStyle w:val="TAC"/>
              <w:rPr>
                <w:rFonts w:cs="Arial"/>
                <w:lang w:eastAsia="zh-TW"/>
              </w:rPr>
            </w:pPr>
            <w:r w:rsidRPr="00D06F04">
              <w:rPr>
                <w:rFonts w:cs="Arial"/>
                <w:lang w:eastAsia="zh-TW"/>
              </w:rPr>
              <w:t>DC_7A_n8A</w:t>
            </w:r>
          </w:p>
          <w:p w14:paraId="16D12226" w14:textId="77777777" w:rsidR="00847959" w:rsidRDefault="00847959" w:rsidP="00343B03">
            <w:pPr>
              <w:pStyle w:val="TAC"/>
              <w:rPr>
                <w:rFonts w:cs="Arial"/>
                <w:lang w:val="fr-FR" w:eastAsia="zh-TW"/>
              </w:rPr>
            </w:pPr>
            <w:r>
              <w:rPr>
                <w:rFonts w:cs="Arial"/>
                <w:lang w:val="fr-FR" w:eastAsia="zh-TW"/>
              </w:rPr>
              <w:t>DC_7A_n78A</w:t>
            </w:r>
          </w:p>
        </w:tc>
      </w:tr>
      <w:tr w:rsidR="00847959" w14:paraId="7A4ACFE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50E75" w14:textId="77777777" w:rsidR="00847959" w:rsidRPr="00D06F04" w:rsidRDefault="00847959" w:rsidP="00343B03">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489784" w14:textId="77777777" w:rsidR="00847959" w:rsidRPr="00D06F04" w:rsidRDefault="00847959" w:rsidP="00343B03">
            <w:pPr>
              <w:pStyle w:val="TAC"/>
              <w:rPr>
                <w:rFonts w:cs="Arial"/>
                <w:lang w:eastAsia="zh-TW"/>
              </w:rPr>
            </w:pPr>
            <w:r w:rsidRPr="00D06F04">
              <w:rPr>
                <w:rFonts w:cs="Arial"/>
                <w:lang w:eastAsia="zh-TW"/>
              </w:rPr>
              <w:t>DC_3A_n8A</w:t>
            </w:r>
          </w:p>
          <w:p w14:paraId="6DE963D7" w14:textId="77777777" w:rsidR="00847959" w:rsidRPr="00D06F04" w:rsidRDefault="00847959" w:rsidP="00343B03">
            <w:pPr>
              <w:pStyle w:val="TAC"/>
              <w:rPr>
                <w:rFonts w:cs="Arial"/>
                <w:lang w:eastAsia="zh-TW"/>
              </w:rPr>
            </w:pPr>
            <w:r w:rsidRPr="00D06F04">
              <w:rPr>
                <w:rFonts w:cs="Arial"/>
                <w:lang w:eastAsia="zh-TW"/>
              </w:rPr>
              <w:t>DC_3A_n78A</w:t>
            </w:r>
          </w:p>
          <w:p w14:paraId="2DA8147C" w14:textId="77777777" w:rsidR="00847959" w:rsidRPr="00D06F04" w:rsidRDefault="00847959" w:rsidP="00343B03">
            <w:pPr>
              <w:pStyle w:val="TAC"/>
              <w:rPr>
                <w:rFonts w:cs="Arial"/>
                <w:lang w:eastAsia="zh-TW"/>
              </w:rPr>
            </w:pPr>
            <w:r w:rsidRPr="00D06F04">
              <w:rPr>
                <w:rFonts w:cs="Arial"/>
                <w:lang w:eastAsia="zh-TW"/>
              </w:rPr>
              <w:t>DC_7A_n8A</w:t>
            </w:r>
          </w:p>
          <w:p w14:paraId="2426A9BF" w14:textId="77777777" w:rsidR="00847959" w:rsidRDefault="00847959" w:rsidP="00343B03">
            <w:pPr>
              <w:pStyle w:val="TAC"/>
              <w:rPr>
                <w:rFonts w:cs="Arial"/>
                <w:lang w:val="fr-FR" w:eastAsia="zh-TW"/>
              </w:rPr>
            </w:pPr>
            <w:r>
              <w:rPr>
                <w:rFonts w:cs="Arial"/>
                <w:lang w:val="fr-FR" w:eastAsia="zh-TW"/>
              </w:rPr>
              <w:t>DC_7A_n78A</w:t>
            </w:r>
          </w:p>
        </w:tc>
      </w:tr>
      <w:tr w:rsidR="00847959" w:rsidRPr="00EF5447" w:rsidDel="00E07672" w14:paraId="57C6FC40" w14:textId="77777777" w:rsidTr="00343B03">
        <w:trPr>
          <w:trHeight w:val="187"/>
          <w:jc w:val="center"/>
        </w:trPr>
        <w:tc>
          <w:tcPr>
            <w:tcW w:w="3397" w:type="dxa"/>
            <w:shd w:val="clear" w:color="auto" w:fill="auto"/>
            <w:noWrap/>
          </w:tcPr>
          <w:p w14:paraId="23172172" w14:textId="77777777" w:rsidR="00847959" w:rsidRPr="00EF5447" w:rsidRDefault="00847959" w:rsidP="00343B03">
            <w:pPr>
              <w:pStyle w:val="TAC"/>
              <w:rPr>
                <w:lang w:eastAsia="ja-JP"/>
              </w:rPr>
            </w:pPr>
            <w:r w:rsidRPr="00EF5447">
              <w:rPr>
                <w:lang w:eastAsia="ja-JP"/>
              </w:rPr>
              <w:t>DC_3A-7A-20A_n1A</w:t>
            </w:r>
          </w:p>
          <w:p w14:paraId="496AD95F" w14:textId="77777777" w:rsidR="00847959" w:rsidRPr="00EF5447" w:rsidRDefault="00847959" w:rsidP="00343B03">
            <w:pPr>
              <w:pStyle w:val="TAC"/>
              <w:rPr>
                <w:lang w:eastAsia="fi-FI"/>
              </w:rPr>
            </w:pPr>
            <w:r w:rsidRPr="00EF5447">
              <w:rPr>
                <w:lang w:eastAsia="fi-FI"/>
              </w:rPr>
              <w:t>DC_3C-7A-20A_n1A</w:t>
            </w:r>
          </w:p>
          <w:p w14:paraId="2321EBE1" w14:textId="77777777" w:rsidR="00847959" w:rsidRPr="00EF5447" w:rsidRDefault="00847959" w:rsidP="00343B03">
            <w:pPr>
              <w:pStyle w:val="TAC"/>
              <w:rPr>
                <w:lang w:eastAsia="ja-JP"/>
              </w:rPr>
            </w:pPr>
            <w:r w:rsidRPr="00EF5447">
              <w:rPr>
                <w:lang w:eastAsia="ja-JP"/>
              </w:rPr>
              <w:t>DC_3A-7C-20A_n1A</w:t>
            </w:r>
          </w:p>
          <w:p w14:paraId="6762CC76" w14:textId="77777777" w:rsidR="00847959" w:rsidRPr="00EF5447" w:rsidRDefault="00847959" w:rsidP="00343B03">
            <w:pPr>
              <w:pStyle w:val="TAC"/>
              <w:rPr>
                <w:lang w:eastAsia="fi-FI"/>
              </w:rPr>
            </w:pPr>
            <w:r w:rsidRPr="00EF5447">
              <w:rPr>
                <w:lang w:eastAsia="fi-FI"/>
              </w:rPr>
              <w:t>DC_3C-7C-20A_n1A</w:t>
            </w:r>
          </w:p>
        </w:tc>
        <w:tc>
          <w:tcPr>
            <w:tcW w:w="3573" w:type="dxa"/>
            <w:gridSpan w:val="2"/>
          </w:tcPr>
          <w:p w14:paraId="544AADC6" w14:textId="77777777" w:rsidR="00847959" w:rsidRPr="00EF5447" w:rsidRDefault="00847959" w:rsidP="00343B03">
            <w:pPr>
              <w:pStyle w:val="TAC"/>
              <w:rPr>
                <w:lang w:eastAsia="ja-JP"/>
              </w:rPr>
            </w:pPr>
            <w:r w:rsidRPr="00EF5447">
              <w:rPr>
                <w:lang w:eastAsia="fi-FI"/>
              </w:rPr>
              <w:t>DC_3A_</w:t>
            </w:r>
            <w:r w:rsidRPr="00EF5447">
              <w:rPr>
                <w:lang w:eastAsia="ja-JP"/>
              </w:rPr>
              <w:t>n1A</w:t>
            </w:r>
          </w:p>
          <w:p w14:paraId="4FF955C7" w14:textId="77777777" w:rsidR="00847959" w:rsidRPr="00EF5447" w:rsidRDefault="00847959" w:rsidP="00343B03">
            <w:pPr>
              <w:pStyle w:val="TAC"/>
              <w:rPr>
                <w:lang w:eastAsia="ja-JP"/>
              </w:rPr>
            </w:pPr>
            <w:r w:rsidRPr="00EF5447">
              <w:rPr>
                <w:lang w:eastAsia="fi-FI"/>
              </w:rPr>
              <w:t>DC_3C_</w:t>
            </w:r>
            <w:r w:rsidRPr="00EF5447">
              <w:rPr>
                <w:lang w:eastAsia="ja-JP"/>
              </w:rPr>
              <w:t>n1A</w:t>
            </w:r>
          </w:p>
          <w:p w14:paraId="2B5C8CC2" w14:textId="77777777" w:rsidR="00847959" w:rsidRPr="00EF5447" w:rsidRDefault="00847959" w:rsidP="00343B0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890C3AC" w14:textId="77777777" w:rsidR="00847959" w:rsidRPr="00EF5447" w:rsidRDefault="00847959" w:rsidP="00343B0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04AF651F" w14:textId="77777777" w:rsidR="00847959" w:rsidRPr="00EF5447" w:rsidRDefault="00847959" w:rsidP="00343B0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47959" w:rsidRPr="00EF5447" w:rsidDel="00E07672" w14:paraId="7F55B9D0" w14:textId="77777777" w:rsidTr="00343B03">
        <w:trPr>
          <w:trHeight w:val="187"/>
          <w:jc w:val="center"/>
        </w:trPr>
        <w:tc>
          <w:tcPr>
            <w:tcW w:w="3397" w:type="dxa"/>
            <w:shd w:val="clear" w:color="auto" w:fill="auto"/>
            <w:noWrap/>
          </w:tcPr>
          <w:p w14:paraId="07C8009D" w14:textId="77777777" w:rsidR="00847959" w:rsidRPr="00EF5447" w:rsidRDefault="00847959" w:rsidP="00343B03">
            <w:pPr>
              <w:pStyle w:val="TAC"/>
              <w:rPr>
                <w:lang w:eastAsia="ja-JP"/>
              </w:rPr>
            </w:pPr>
            <w:r w:rsidRPr="00EF5447">
              <w:rPr>
                <w:lang w:eastAsia="ja-JP"/>
              </w:rPr>
              <w:t>DC_3A-7A-20A_n8A</w:t>
            </w:r>
          </w:p>
        </w:tc>
        <w:tc>
          <w:tcPr>
            <w:tcW w:w="3573" w:type="dxa"/>
            <w:gridSpan w:val="2"/>
          </w:tcPr>
          <w:p w14:paraId="1ECC46F4" w14:textId="77777777" w:rsidR="00847959" w:rsidRPr="00EF5447" w:rsidRDefault="00847959" w:rsidP="00343B0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1DCAAFCC" w14:textId="77777777" w:rsidR="00847959" w:rsidRPr="00EF5447" w:rsidRDefault="00847959" w:rsidP="00343B03">
            <w:pPr>
              <w:pStyle w:val="TAC"/>
              <w:rPr>
                <w:lang w:eastAsia="ja-JP"/>
              </w:rPr>
            </w:pPr>
            <w:r w:rsidRPr="00EF5447">
              <w:rPr>
                <w:lang w:eastAsia="fi-FI"/>
              </w:rPr>
              <w:t>DC_7A_</w:t>
            </w:r>
            <w:r w:rsidRPr="00EF5447">
              <w:rPr>
                <w:lang w:eastAsia="ja-JP"/>
              </w:rPr>
              <w:t>n8A</w:t>
            </w:r>
          </w:p>
          <w:p w14:paraId="03C6DE95" w14:textId="77777777" w:rsidR="00847959" w:rsidRPr="00EF5447" w:rsidRDefault="00847959" w:rsidP="00343B0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47959" w:rsidRPr="00EF5447" w14:paraId="21EE6B75" w14:textId="77777777" w:rsidTr="00343B03">
        <w:trPr>
          <w:trHeight w:val="187"/>
          <w:jc w:val="center"/>
        </w:trPr>
        <w:tc>
          <w:tcPr>
            <w:tcW w:w="3397" w:type="dxa"/>
            <w:shd w:val="clear" w:color="auto" w:fill="auto"/>
            <w:noWrap/>
          </w:tcPr>
          <w:p w14:paraId="16C66FE7" w14:textId="77777777" w:rsidR="00847959" w:rsidRPr="00EF5447" w:rsidRDefault="00847959" w:rsidP="00343B03">
            <w:pPr>
              <w:pStyle w:val="TAC"/>
            </w:pPr>
            <w:r w:rsidRPr="00EF5447">
              <w:rPr>
                <w:lang w:eastAsia="fi-FI"/>
              </w:rPr>
              <w:t>DC_3A-7A-20A_n28A</w:t>
            </w:r>
            <w:r w:rsidRPr="00EF5447">
              <w:rPr>
                <w:vertAlign w:val="superscript"/>
                <w:lang w:eastAsia="fi-FI"/>
              </w:rPr>
              <w:t>3</w:t>
            </w:r>
          </w:p>
        </w:tc>
        <w:tc>
          <w:tcPr>
            <w:tcW w:w="3573" w:type="dxa"/>
            <w:gridSpan w:val="2"/>
          </w:tcPr>
          <w:p w14:paraId="55BFB6D3" w14:textId="77777777" w:rsidR="00847959" w:rsidRPr="00EF5447" w:rsidRDefault="00847959" w:rsidP="00343B03">
            <w:pPr>
              <w:pStyle w:val="TAC"/>
              <w:rPr>
                <w:lang w:eastAsia="fi-FI"/>
              </w:rPr>
            </w:pPr>
            <w:r w:rsidRPr="00EF5447">
              <w:rPr>
                <w:lang w:eastAsia="fi-FI"/>
              </w:rPr>
              <w:t>DC_3A_n28A</w:t>
            </w:r>
          </w:p>
          <w:p w14:paraId="36D5A88D" w14:textId="77777777" w:rsidR="00847959" w:rsidRPr="00EF5447" w:rsidRDefault="00847959" w:rsidP="00343B03">
            <w:pPr>
              <w:pStyle w:val="TAC"/>
              <w:rPr>
                <w:lang w:eastAsia="fi-FI"/>
              </w:rPr>
            </w:pPr>
            <w:r w:rsidRPr="00EF5447">
              <w:rPr>
                <w:lang w:eastAsia="fi-FI"/>
              </w:rPr>
              <w:t>DC_7A_n28A</w:t>
            </w:r>
          </w:p>
          <w:p w14:paraId="3DAFF247" w14:textId="77777777" w:rsidR="00847959" w:rsidRPr="00EF5447" w:rsidRDefault="00847959" w:rsidP="00343B03">
            <w:pPr>
              <w:pStyle w:val="TAC"/>
            </w:pPr>
            <w:r w:rsidRPr="00EF5447">
              <w:rPr>
                <w:lang w:eastAsia="fi-FI"/>
              </w:rPr>
              <w:t>DC_20A_n28A</w:t>
            </w:r>
          </w:p>
        </w:tc>
      </w:tr>
      <w:tr w:rsidR="00847959" w:rsidRPr="00EF5447" w14:paraId="6B85CC1A" w14:textId="77777777" w:rsidTr="00343B03">
        <w:trPr>
          <w:gridAfter w:val="1"/>
          <w:wAfter w:w="24" w:type="dxa"/>
          <w:trHeight w:val="187"/>
          <w:jc w:val="center"/>
        </w:trPr>
        <w:tc>
          <w:tcPr>
            <w:tcW w:w="3397" w:type="dxa"/>
            <w:shd w:val="clear" w:color="auto" w:fill="auto"/>
            <w:noWrap/>
          </w:tcPr>
          <w:p w14:paraId="529D1CED" w14:textId="77777777" w:rsidR="00847959" w:rsidRPr="00EF5447" w:rsidRDefault="00847959" w:rsidP="00343B03">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06B9D7E" w14:textId="77777777" w:rsidR="00847959" w:rsidRPr="00EF5447" w:rsidRDefault="00847959" w:rsidP="00343B03">
            <w:pPr>
              <w:pStyle w:val="TAC"/>
              <w:rPr>
                <w:lang w:eastAsia="fi-FI"/>
              </w:rPr>
            </w:pPr>
            <w:r>
              <w:rPr>
                <w:rFonts w:hint="cs"/>
                <w:color w:val="000000"/>
                <w:szCs w:val="18"/>
                <w:lang w:val="en-US" w:eastAsia="zh-CN" w:bidi="ar"/>
              </w:rPr>
              <w:t>CA_3A-20A</w:t>
            </w:r>
          </w:p>
        </w:tc>
      </w:tr>
      <w:tr w:rsidR="00847959" w:rsidRPr="00EF5447" w14:paraId="0055F54E" w14:textId="77777777" w:rsidTr="00343B03">
        <w:trPr>
          <w:trHeight w:val="187"/>
          <w:jc w:val="center"/>
        </w:trPr>
        <w:tc>
          <w:tcPr>
            <w:tcW w:w="3397" w:type="dxa"/>
            <w:shd w:val="clear" w:color="auto" w:fill="auto"/>
            <w:noWrap/>
          </w:tcPr>
          <w:p w14:paraId="06F3FFDA" w14:textId="77777777" w:rsidR="00847959" w:rsidRPr="00EF5447" w:rsidRDefault="00847959" w:rsidP="00343B03">
            <w:pPr>
              <w:pStyle w:val="TAC"/>
              <w:rPr>
                <w:vertAlign w:val="superscript"/>
                <w:lang w:eastAsia="fi-FI"/>
              </w:rPr>
            </w:pPr>
            <w:r w:rsidRPr="00EF5447">
              <w:t>DC_3A-7A-20A_n78A</w:t>
            </w:r>
            <w:r w:rsidRPr="00EF5447">
              <w:rPr>
                <w:vertAlign w:val="superscript"/>
              </w:rPr>
              <w:t>2</w:t>
            </w:r>
          </w:p>
          <w:p w14:paraId="59AB1227" w14:textId="77777777" w:rsidR="00847959" w:rsidRPr="00EF5447" w:rsidRDefault="00847959" w:rsidP="00343B0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12E458B5" w14:textId="77777777" w:rsidR="00847959" w:rsidRPr="00EF5447" w:rsidRDefault="00847959" w:rsidP="00343B03">
            <w:pPr>
              <w:pStyle w:val="TAC"/>
            </w:pPr>
            <w:r w:rsidRPr="00EF5447">
              <w:t>DC_3A_n78A</w:t>
            </w:r>
          </w:p>
          <w:p w14:paraId="5D2BD8DD" w14:textId="77777777" w:rsidR="00847959" w:rsidRPr="00EF5447" w:rsidRDefault="00847959" w:rsidP="00343B03">
            <w:pPr>
              <w:pStyle w:val="TAC"/>
            </w:pPr>
            <w:r w:rsidRPr="00EF5447">
              <w:t>DC_20A_n78A</w:t>
            </w:r>
          </w:p>
          <w:p w14:paraId="762B9091" w14:textId="77777777" w:rsidR="00847959" w:rsidRPr="00EF5447" w:rsidRDefault="00847959" w:rsidP="00343B03">
            <w:pPr>
              <w:pStyle w:val="TAC"/>
              <w:rPr>
                <w:lang w:eastAsia="fi-FI"/>
              </w:rPr>
            </w:pPr>
            <w:r w:rsidRPr="00EF5447">
              <w:t>DC_7A_n78A</w:t>
            </w:r>
          </w:p>
        </w:tc>
      </w:tr>
      <w:tr w:rsidR="00847959" w:rsidRPr="00EF5447" w14:paraId="5A4025A5" w14:textId="77777777" w:rsidTr="00343B03">
        <w:trPr>
          <w:trHeight w:val="187"/>
          <w:jc w:val="center"/>
        </w:trPr>
        <w:tc>
          <w:tcPr>
            <w:tcW w:w="3397" w:type="dxa"/>
            <w:shd w:val="clear" w:color="auto" w:fill="auto"/>
            <w:noWrap/>
          </w:tcPr>
          <w:p w14:paraId="7CB050BA" w14:textId="77777777" w:rsidR="00847959" w:rsidRDefault="00847959" w:rsidP="00343B03">
            <w:pPr>
              <w:pStyle w:val="TAC"/>
              <w:rPr>
                <w:lang w:val="fi-FI" w:eastAsia="fi-FI"/>
              </w:rPr>
            </w:pPr>
            <w:r w:rsidRPr="00973BC2">
              <w:rPr>
                <w:lang w:val="fi-FI" w:eastAsia="fi-FI"/>
              </w:rPr>
              <w:t>DC_3A-7A-28A_n1A</w:t>
            </w:r>
          </w:p>
          <w:p w14:paraId="1315F3E6" w14:textId="77777777" w:rsidR="00847959" w:rsidRPr="00EF5447" w:rsidRDefault="00847959" w:rsidP="00343B03">
            <w:pPr>
              <w:pStyle w:val="TAC"/>
            </w:pPr>
            <w:r>
              <w:rPr>
                <w:lang w:val="fi-FI" w:eastAsia="fi-FI"/>
              </w:rPr>
              <w:t>DC_3A-7A-7A-28A_n1A</w:t>
            </w:r>
          </w:p>
        </w:tc>
        <w:tc>
          <w:tcPr>
            <w:tcW w:w="3573" w:type="dxa"/>
            <w:gridSpan w:val="2"/>
          </w:tcPr>
          <w:p w14:paraId="4C3A77E0" w14:textId="77777777" w:rsidR="00847959" w:rsidRPr="00990C01" w:rsidRDefault="00847959" w:rsidP="00343B03">
            <w:pPr>
              <w:pStyle w:val="TAC"/>
              <w:rPr>
                <w:rFonts w:cs="Arial"/>
                <w:color w:val="000000"/>
                <w:szCs w:val="18"/>
              </w:rPr>
            </w:pPr>
            <w:r w:rsidRPr="00990C01">
              <w:rPr>
                <w:rFonts w:cs="Arial"/>
                <w:color w:val="000000"/>
                <w:szCs w:val="18"/>
              </w:rPr>
              <w:t>DC_3A_n1A</w:t>
            </w:r>
          </w:p>
          <w:p w14:paraId="7A15A47D" w14:textId="77777777" w:rsidR="00847959" w:rsidRDefault="00847959" w:rsidP="00343B03">
            <w:pPr>
              <w:pStyle w:val="TAC"/>
              <w:rPr>
                <w:rFonts w:cs="Arial"/>
                <w:color w:val="000000"/>
                <w:szCs w:val="18"/>
              </w:rPr>
            </w:pPr>
            <w:r w:rsidRPr="00990C01">
              <w:rPr>
                <w:rFonts w:cs="Arial"/>
                <w:color w:val="000000"/>
                <w:szCs w:val="18"/>
              </w:rPr>
              <w:t>DC_7A_n1A</w:t>
            </w:r>
          </w:p>
          <w:p w14:paraId="2B5440A1" w14:textId="77777777" w:rsidR="00847959" w:rsidRPr="00EF5447" w:rsidRDefault="00847959" w:rsidP="00343B03">
            <w:pPr>
              <w:pStyle w:val="TAC"/>
            </w:pPr>
            <w:r w:rsidRPr="00990C01">
              <w:rPr>
                <w:rFonts w:cs="Arial"/>
                <w:color w:val="000000"/>
                <w:szCs w:val="18"/>
              </w:rPr>
              <w:t>DC_28A_n1A</w:t>
            </w:r>
          </w:p>
        </w:tc>
      </w:tr>
      <w:tr w:rsidR="00847959" w14:paraId="007F8299"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11DE1" w14:textId="77777777" w:rsidR="00847959" w:rsidRDefault="00847959" w:rsidP="00343B03">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2143301" w14:textId="77777777" w:rsidR="00847959" w:rsidRPr="00D06F04" w:rsidRDefault="00847959" w:rsidP="00343B03">
            <w:pPr>
              <w:pStyle w:val="TAC"/>
              <w:rPr>
                <w:rFonts w:cs="Arial"/>
                <w:color w:val="000000"/>
                <w:szCs w:val="18"/>
              </w:rPr>
            </w:pPr>
            <w:r w:rsidRPr="00D06F04">
              <w:rPr>
                <w:rFonts w:cs="Arial"/>
                <w:color w:val="000000"/>
                <w:szCs w:val="18"/>
              </w:rPr>
              <w:t>DC_3A_n1A</w:t>
            </w:r>
          </w:p>
          <w:p w14:paraId="3BF58747" w14:textId="77777777" w:rsidR="00847959" w:rsidRPr="00D06F04" w:rsidRDefault="00847959" w:rsidP="00343B03">
            <w:pPr>
              <w:pStyle w:val="TAC"/>
              <w:rPr>
                <w:rFonts w:cs="Arial"/>
                <w:color w:val="000000"/>
                <w:szCs w:val="18"/>
              </w:rPr>
            </w:pPr>
            <w:r w:rsidRPr="00D06F04">
              <w:rPr>
                <w:rFonts w:cs="Arial"/>
                <w:color w:val="000000"/>
                <w:szCs w:val="18"/>
              </w:rPr>
              <w:t>DC_7A_n1A</w:t>
            </w:r>
          </w:p>
          <w:p w14:paraId="5553876F" w14:textId="77777777" w:rsidR="00847959" w:rsidRPr="00D06F04" w:rsidRDefault="00847959" w:rsidP="00343B03">
            <w:pPr>
              <w:pStyle w:val="TAC"/>
              <w:rPr>
                <w:rFonts w:cs="Arial"/>
                <w:color w:val="000000"/>
                <w:szCs w:val="18"/>
              </w:rPr>
            </w:pPr>
            <w:r w:rsidRPr="00D06F04">
              <w:rPr>
                <w:rFonts w:cs="Arial"/>
                <w:color w:val="000000"/>
                <w:szCs w:val="18"/>
              </w:rPr>
              <w:t>DC_28A_n1A</w:t>
            </w:r>
          </w:p>
        </w:tc>
      </w:tr>
      <w:tr w:rsidR="00847959" w:rsidRPr="00990C01" w14:paraId="2180BD00" w14:textId="77777777" w:rsidTr="00343B03">
        <w:trPr>
          <w:trHeight w:val="187"/>
          <w:jc w:val="center"/>
        </w:trPr>
        <w:tc>
          <w:tcPr>
            <w:tcW w:w="3397" w:type="dxa"/>
            <w:shd w:val="clear" w:color="auto" w:fill="auto"/>
            <w:noWrap/>
          </w:tcPr>
          <w:p w14:paraId="36C1CFD2" w14:textId="77777777" w:rsidR="00847959" w:rsidRDefault="00847959" w:rsidP="00343B03">
            <w:pPr>
              <w:pStyle w:val="TAC"/>
              <w:rPr>
                <w:lang w:eastAsia="zh-CN"/>
              </w:rPr>
            </w:pPr>
            <w:r w:rsidRPr="00CD7F24">
              <w:rPr>
                <w:lang w:eastAsia="zh-CN"/>
              </w:rPr>
              <w:t>DC_</w:t>
            </w:r>
            <w:r>
              <w:rPr>
                <w:lang w:eastAsia="zh-CN"/>
              </w:rPr>
              <w:t>3A-7A</w:t>
            </w:r>
            <w:r w:rsidRPr="00CD7F24">
              <w:rPr>
                <w:lang w:eastAsia="zh-CN"/>
              </w:rPr>
              <w:t>-28A_n3A</w:t>
            </w:r>
          </w:p>
          <w:p w14:paraId="444E7385" w14:textId="77777777" w:rsidR="00847959" w:rsidRPr="00973BC2" w:rsidRDefault="00847959" w:rsidP="00343B03">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0B29E85" w14:textId="77777777" w:rsidR="00847959" w:rsidRDefault="00847959" w:rsidP="00343B03">
            <w:pPr>
              <w:pStyle w:val="TAC"/>
              <w:rPr>
                <w:lang w:eastAsia="zh-CN"/>
              </w:rPr>
            </w:pPr>
            <w:r w:rsidRPr="009A5B16">
              <w:rPr>
                <w:lang w:eastAsia="zh-CN"/>
              </w:rPr>
              <w:t>DC_3A_n3A</w:t>
            </w:r>
            <w:r>
              <w:rPr>
                <w:vertAlign w:val="superscript"/>
                <w:lang w:eastAsia="zh-CN"/>
              </w:rPr>
              <w:t>4</w:t>
            </w:r>
          </w:p>
          <w:p w14:paraId="2F7808B1" w14:textId="77777777" w:rsidR="00847959" w:rsidRPr="00CD7F24" w:rsidRDefault="00847959" w:rsidP="00343B03">
            <w:pPr>
              <w:pStyle w:val="TAC"/>
              <w:rPr>
                <w:lang w:eastAsia="zh-CN"/>
              </w:rPr>
            </w:pPr>
            <w:r w:rsidRPr="00CD7F24">
              <w:rPr>
                <w:lang w:eastAsia="zh-CN"/>
              </w:rPr>
              <w:t>DC_</w:t>
            </w:r>
            <w:r>
              <w:rPr>
                <w:lang w:eastAsia="zh-CN"/>
              </w:rPr>
              <w:t>7</w:t>
            </w:r>
            <w:r w:rsidRPr="00CD7F24">
              <w:rPr>
                <w:lang w:eastAsia="zh-CN"/>
              </w:rPr>
              <w:t>A_n3A</w:t>
            </w:r>
          </w:p>
          <w:p w14:paraId="2AF246DE" w14:textId="77777777" w:rsidR="00847959" w:rsidRPr="00CD7F24" w:rsidRDefault="00847959" w:rsidP="00343B03">
            <w:pPr>
              <w:pStyle w:val="TAC"/>
              <w:rPr>
                <w:lang w:eastAsia="zh-CN"/>
              </w:rPr>
            </w:pPr>
            <w:r w:rsidRPr="00CD7F24">
              <w:rPr>
                <w:lang w:eastAsia="zh-CN"/>
              </w:rPr>
              <w:t>DC_</w:t>
            </w:r>
            <w:r>
              <w:rPr>
                <w:lang w:eastAsia="zh-CN"/>
              </w:rPr>
              <w:t>7C</w:t>
            </w:r>
            <w:r w:rsidRPr="00CD7F24">
              <w:rPr>
                <w:lang w:eastAsia="zh-CN"/>
              </w:rPr>
              <w:t>_n3A</w:t>
            </w:r>
          </w:p>
          <w:p w14:paraId="2B9580F3" w14:textId="77777777" w:rsidR="00847959" w:rsidRPr="00990C01" w:rsidRDefault="00847959" w:rsidP="00343B03">
            <w:pPr>
              <w:pStyle w:val="TAC"/>
              <w:rPr>
                <w:rFonts w:cs="Arial"/>
                <w:color w:val="000000"/>
                <w:szCs w:val="18"/>
              </w:rPr>
            </w:pPr>
            <w:r w:rsidRPr="00CD7F24">
              <w:rPr>
                <w:lang w:eastAsia="zh-CN"/>
              </w:rPr>
              <w:t>DC_28A_n3A</w:t>
            </w:r>
          </w:p>
        </w:tc>
      </w:tr>
      <w:tr w:rsidR="00847959" w:rsidRPr="00EF5447" w14:paraId="32F6CE0A" w14:textId="77777777" w:rsidTr="00343B03">
        <w:trPr>
          <w:trHeight w:val="187"/>
          <w:jc w:val="center"/>
        </w:trPr>
        <w:tc>
          <w:tcPr>
            <w:tcW w:w="3397" w:type="dxa"/>
            <w:shd w:val="clear" w:color="auto" w:fill="auto"/>
            <w:noWrap/>
          </w:tcPr>
          <w:p w14:paraId="62DF70DB" w14:textId="77777777" w:rsidR="00847959" w:rsidRPr="00EF5447" w:rsidRDefault="00847959" w:rsidP="00343B03">
            <w:pPr>
              <w:pStyle w:val="TAC"/>
              <w:rPr>
                <w:rFonts w:eastAsia="MS Mincho" w:cs="Arial"/>
                <w:lang w:eastAsia="ja-JP"/>
              </w:rPr>
            </w:pPr>
            <w:r w:rsidRPr="00EF5447">
              <w:rPr>
                <w:rFonts w:eastAsia="MS Mincho" w:cs="Arial"/>
                <w:lang w:eastAsia="ja-JP"/>
              </w:rPr>
              <w:t>DC_3A-7A-28A_n5A</w:t>
            </w:r>
          </w:p>
          <w:p w14:paraId="30F962D1" w14:textId="77777777" w:rsidR="00847959" w:rsidRPr="00EF5447" w:rsidRDefault="00847959" w:rsidP="00343B03">
            <w:pPr>
              <w:pStyle w:val="TAC"/>
              <w:rPr>
                <w:rFonts w:eastAsia="MS Mincho" w:cs="Arial"/>
                <w:lang w:eastAsia="ja-JP"/>
              </w:rPr>
            </w:pPr>
            <w:r w:rsidRPr="00EF5447">
              <w:rPr>
                <w:lang w:eastAsia="zh-TW"/>
              </w:rPr>
              <w:t>DC_3A-7C-28A_n5A</w:t>
            </w:r>
          </w:p>
          <w:p w14:paraId="6A50BCEC" w14:textId="77777777" w:rsidR="00847959" w:rsidRPr="00EF5447" w:rsidRDefault="00847959" w:rsidP="00343B03">
            <w:pPr>
              <w:pStyle w:val="TAC"/>
              <w:rPr>
                <w:lang w:eastAsia="zh-TW"/>
              </w:rPr>
            </w:pPr>
            <w:r w:rsidRPr="00EF5447">
              <w:rPr>
                <w:lang w:eastAsia="zh-TW"/>
              </w:rPr>
              <w:t>DC_3C-7A-28A_n5A</w:t>
            </w:r>
          </w:p>
          <w:p w14:paraId="366C9123" w14:textId="77777777" w:rsidR="00847959" w:rsidRPr="00EF5447" w:rsidRDefault="00847959" w:rsidP="00343B03">
            <w:pPr>
              <w:pStyle w:val="TAC"/>
            </w:pPr>
            <w:r w:rsidRPr="00EF5447">
              <w:rPr>
                <w:lang w:eastAsia="zh-TW"/>
              </w:rPr>
              <w:t>DC_3C-7C-28A_n5A</w:t>
            </w:r>
          </w:p>
        </w:tc>
        <w:tc>
          <w:tcPr>
            <w:tcW w:w="3573" w:type="dxa"/>
            <w:gridSpan w:val="2"/>
          </w:tcPr>
          <w:p w14:paraId="7E08B8AA" w14:textId="77777777" w:rsidR="00847959" w:rsidRPr="00EF5447" w:rsidRDefault="00847959" w:rsidP="00343B03">
            <w:pPr>
              <w:pStyle w:val="TAC"/>
              <w:rPr>
                <w:lang w:eastAsia="fi-FI"/>
              </w:rPr>
            </w:pPr>
            <w:r w:rsidRPr="00EF5447">
              <w:rPr>
                <w:lang w:eastAsia="fi-FI"/>
              </w:rPr>
              <w:t>DC_3A_n5A</w:t>
            </w:r>
          </w:p>
          <w:p w14:paraId="2FA14081" w14:textId="77777777" w:rsidR="00847959" w:rsidRPr="00EF5447" w:rsidRDefault="00847959" w:rsidP="00343B03">
            <w:pPr>
              <w:pStyle w:val="TAC"/>
              <w:rPr>
                <w:lang w:eastAsia="fi-FI"/>
              </w:rPr>
            </w:pPr>
            <w:r w:rsidRPr="00EF5447">
              <w:rPr>
                <w:lang w:eastAsia="fi-FI"/>
              </w:rPr>
              <w:t>DC_3C_n5A</w:t>
            </w:r>
          </w:p>
          <w:p w14:paraId="58345A52" w14:textId="77777777" w:rsidR="00847959" w:rsidRPr="00EF5447" w:rsidRDefault="00847959" w:rsidP="00343B03">
            <w:pPr>
              <w:pStyle w:val="TAC"/>
              <w:rPr>
                <w:lang w:eastAsia="fi-FI"/>
              </w:rPr>
            </w:pPr>
            <w:r w:rsidRPr="00EF5447">
              <w:rPr>
                <w:lang w:eastAsia="fi-FI"/>
              </w:rPr>
              <w:t>DC_7A_n5A</w:t>
            </w:r>
          </w:p>
          <w:p w14:paraId="6B79E43D" w14:textId="77777777" w:rsidR="00847959" w:rsidRPr="00EF5447" w:rsidRDefault="00847959" w:rsidP="00343B03">
            <w:pPr>
              <w:pStyle w:val="TAC"/>
              <w:rPr>
                <w:lang w:eastAsia="fi-FI"/>
              </w:rPr>
            </w:pPr>
            <w:r w:rsidRPr="00EF5447">
              <w:rPr>
                <w:lang w:eastAsia="fi-FI"/>
              </w:rPr>
              <w:t>DC_7C_n5A</w:t>
            </w:r>
          </w:p>
          <w:p w14:paraId="3E35D9F1" w14:textId="77777777" w:rsidR="00847959" w:rsidRPr="00EF5447" w:rsidRDefault="00847959" w:rsidP="00343B03">
            <w:pPr>
              <w:pStyle w:val="TAC"/>
            </w:pPr>
            <w:r w:rsidRPr="00EF5447">
              <w:rPr>
                <w:lang w:eastAsia="fi-FI"/>
              </w:rPr>
              <w:t>DC_28A_n5A</w:t>
            </w:r>
          </w:p>
        </w:tc>
      </w:tr>
      <w:tr w:rsidR="00847959" w:rsidRPr="00EF5447" w14:paraId="61334A52" w14:textId="77777777" w:rsidTr="00343B03">
        <w:trPr>
          <w:trHeight w:val="187"/>
          <w:jc w:val="center"/>
        </w:trPr>
        <w:tc>
          <w:tcPr>
            <w:tcW w:w="3397" w:type="dxa"/>
            <w:shd w:val="clear" w:color="auto" w:fill="auto"/>
            <w:noWrap/>
          </w:tcPr>
          <w:p w14:paraId="414B2728" w14:textId="77777777" w:rsidR="00847959" w:rsidRPr="00EF5447" w:rsidRDefault="00847959" w:rsidP="00343B03">
            <w:pPr>
              <w:pStyle w:val="TAC"/>
              <w:rPr>
                <w:lang w:eastAsia="ja-JP"/>
              </w:rPr>
            </w:pPr>
            <w:r w:rsidRPr="00EF5447">
              <w:rPr>
                <w:lang w:eastAsia="ja-JP"/>
              </w:rPr>
              <w:t>DC_3A-7A-28A_n7A</w:t>
            </w:r>
          </w:p>
          <w:p w14:paraId="7B29F4FB" w14:textId="77777777" w:rsidR="00847959" w:rsidRPr="00EF5447" w:rsidRDefault="00847959" w:rsidP="00343B03">
            <w:pPr>
              <w:pStyle w:val="TAC"/>
              <w:rPr>
                <w:rFonts w:eastAsia="MS Mincho" w:cs="Arial"/>
                <w:lang w:eastAsia="ja-JP"/>
              </w:rPr>
            </w:pPr>
            <w:r w:rsidRPr="00EF5447">
              <w:rPr>
                <w:lang w:eastAsia="ja-JP"/>
              </w:rPr>
              <w:t>DC_3C-7A-28A_n7A</w:t>
            </w:r>
          </w:p>
        </w:tc>
        <w:tc>
          <w:tcPr>
            <w:tcW w:w="3573" w:type="dxa"/>
            <w:gridSpan w:val="2"/>
          </w:tcPr>
          <w:p w14:paraId="13A83E04" w14:textId="77777777" w:rsidR="00847959" w:rsidRPr="00EF5447" w:rsidRDefault="00847959" w:rsidP="00343B03">
            <w:pPr>
              <w:pStyle w:val="TAC"/>
              <w:rPr>
                <w:lang w:eastAsia="zh-TW"/>
              </w:rPr>
            </w:pPr>
            <w:r w:rsidRPr="00EF5447">
              <w:rPr>
                <w:lang w:eastAsia="zh-TW"/>
              </w:rPr>
              <w:t>DC_3A_n7A</w:t>
            </w:r>
          </w:p>
          <w:p w14:paraId="385FEA9B" w14:textId="77777777" w:rsidR="00847959" w:rsidRPr="00EF5447" w:rsidRDefault="00847959" w:rsidP="00343B03">
            <w:pPr>
              <w:pStyle w:val="TAC"/>
              <w:rPr>
                <w:lang w:eastAsia="zh-TW"/>
              </w:rPr>
            </w:pPr>
            <w:r w:rsidRPr="00EF5447">
              <w:rPr>
                <w:lang w:eastAsia="zh-TW"/>
              </w:rPr>
              <w:t>DC_3C_n7A</w:t>
            </w:r>
          </w:p>
          <w:p w14:paraId="52B81D44" w14:textId="77777777" w:rsidR="00847959" w:rsidRPr="00EF5447" w:rsidRDefault="00847959" w:rsidP="00343B03">
            <w:pPr>
              <w:pStyle w:val="TAC"/>
              <w:rPr>
                <w:lang w:eastAsia="zh-TW"/>
              </w:rPr>
            </w:pPr>
            <w:r w:rsidRPr="00EF5447">
              <w:rPr>
                <w:lang w:eastAsia="zh-TW"/>
              </w:rPr>
              <w:t>DC_7A_n7A</w:t>
            </w:r>
            <w:r w:rsidRPr="00EF5447">
              <w:rPr>
                <w:vertAlign w:val="superscript"/>
                <w:lang w:eastAsia="zh-TW"/>
              </w:rPr>
              <w:t>4</w:t>
            </w:r>
          </w:p>
          <w:p w14:paraId="7C479530" w14:textId="77777777" w:rsidR="00847959" w:rsidRPr="00EF5447" w:rsidRDefault="00847959" w:rsidP="00343B03">
            <w:pPr>
              <w:pStyle w:val="TAC"/>
              <w:rPr>
                <w:lang w:eastAsia="fi-FI"/>
              </w:rPr>
            </w:pPr>
            <w:r w:rsidRPr="00EF5447">
              <w:rPr>
                <w:lang w:eastAsia="zh-TW"/>
              </w:rPr>
              <w:t>DC_28A_n7A</w:t>
            </w:r>
          </w:p>
        </w:tc>
      </w:tr>
      <w:tr w:rsidR="00847959" w:rsidRPr="00EF5447" w14:paraId="75B0E437" w14:textId="77777777" w:rsidTr="00343B03">
        <w:trPr>
          <w:trHeight w:val="187"/>
          <w:jc w:val="center"/>
        </w:trPr>
        <w:tc>
          <w:tcPr>
            <w:tcW w:w="3397" w:type="dxa"/>
            <w:shd w:val="clear" w:color="auto" w:fill="auto"/>
            <w:noWrap/>
          </w:tcPr>
          <w:p w14:paraId="07B71D9C" w14:textId="77777777" w:rsidR="00847959" w:rsidRPr="00EF5447" w:rsidRDefault="00847959" w:rsidP="00343B03">
            <w:pPr>
              <w:pStyle w:val="TAC"/>
              <w:rPr>
                <w:rFonts w:eastAsia="MS Mincho" w:cs="Arial"/>
                <w:lang w:eastAsia="ja-JP"/>
              </w:rPr>
            </w:pPr>
            <w:r w:rsidRPr="00EF5447">
              <w:rPr>
                <w:lang w:eastAsia="ja-JP"/>
              </w:rPr>
              <w:t>DC_3A-3A-7A-28A_n7A</w:t>
            </w:r>
          </w:p>
        </w:tc>
        <w:tc>
          <w:tcPr>
            <w:tcW w:w="3573" w:type="dxa"/>
            <w:gridSpan w:val="2"/>
          </w:tcPr>
          <w:p w14:paraId="16F799C7" w14:textId="77777777" w:rsidR="00847959" w:rsidRPr="00EF5447" w:rsidRDefault="00847959" w:rsidP="00343B03">
            <w:pPr>
              <w:pStyle w:val="TAC"/>
              <w:rPr>
                <w:lang w:eastAsia="zh-TW"/>
              </w:rPr>
            </w:pPr>
            <w:r w:rsidRPr="00EF5447">
              <w:rPr>
                <w:lang w:eastAsia="zh-TW"/>
              </w:rPr>
              <w:t>DC_3A_n7A</w:t>
            </w:r>
          </w:p>
          <w:p w14:paraId="33D3324C" w14:textId="77777777" w:rsidR="00847959" w:rsidRPr="00EF5447" w:rsidRDefault="00847959" w:rsidP="00343B03">
            <w:pPr>
              <w:pStyle w:val="TAC"/>
              <w:rPr>
                <w:lang w:eastAsia="zh-TW"/>
              </w:rPr>
            </w:pPr>
            <w:r w:rsidRPr="00EF5447">
              <w:rPr>
                <w:lang w:eastAsia="zh-TW"/>
              </w:rPr>
              <w:t>DC_7A_n7A</w:t>
            </w:r>
            <w:r w:rsidRPr="00EF5447">
              <w:rPr>
                <w:vertAlign w:val="superscript"/>
                <w:lang w:eastAsia="zh-TW"/>
              </w:rPr>
              <w:t>4</w:t>
            </w:r>
          </w:p>
          <w:p w14:paraId="483D60A1" w14:textId="77777777" w:rsidR="00847959" w:rsidRPr="00EF5447" w:rsidRDefault="00847959" w:rsidP="00343B03">
            <w:pPr>
              <w:pStyle w:val="TAC"/>
              <w:rPr>
                <w:lang w:eastAsia="fi-FI"/>
              </w:rPr>
            </w:pPr>
            <w:r w:rsidRPr="00EF5447">
              <w:rPr>
                <w:lang w:eastAsia="zh-TW"/>
              </w:rPr>
              <w:t>DC_28A_n7A</w:t>
            </w:r>
          </w:p>
        </w:tc>
      </w:tr>
      <w:tr w:rsidR="00847959" w:rsidRPr="00EF5447" w14:paraId="46D6E4D3" w14:textId="77777777" w:rsidTr="00343B03">
        <w:trPr>
          <w:trHeight w:val="187"/>
          <w:jc w:val="center"/>
        </w:trPr>
        <w:tc>
          <w:tcPr>
            <w:tcW w:w="3397" w:type="dxa"/>
            <w:shd w:val="clear" w:color="auto" w:fill="auto"/>
            <w:noWrap/>
          </w:tcPr>
          <w:p w14:paraId="1E30091E" w14:textId="77777777" w:rsidR="00847959" w:rsidRPr="00EF5447" w:rsidRDefault="00847959" w:rsidP="00343B03">
            <w:pPr>
              <w:pStyle w:val="TAC"/>
              <w:rPr>
                <w:lang w:eastAsia="ja-JP"/>
              </w:rPr>
            </w:pPr>
            <w:r w:rsidRPr="00EF5447">
              <w:rPr>
                <w:lang w:eastAsia="fi-FI"/>
              </w:rPr>
              <w:t>DC_3A-7A-28A_n40A</w:t>
            </w:r>
          </w:p>
        </w:tc>
        <w:tc>
          <w:tcPr>
            <w:tcW w:w="3573" w:type="dxa"/>
            <w:gridSpan w:val="2"/>
          </w:tcPr>
          <w:p w14:paraId="33DA968C" w14:textId="77777777" w:rsidR="00847959" w:rsidRPr="00EF5447" w:rsidRDefault="00847959" w:rsidP="00343B03">
            <w:pPr>
              <w:pStyle w:val="TAC"/>
              <w:rPr>
                <w:lang w:eastAsia="fi-FI"/>
              </w:rPr>
            </w:pPr>
            <w:r w:rsidRPr="00EF5447">
              <w:rPr>
                <w:lang w:eastAsia="fi-FI"/>
              </w:rPr>
              <w:t>DC_3A_n40A</w:t>
            </w:r>
          </w:p>
          <w:p w14:paraId="63CE39BF" w14:textId="77777777" w:rsidR="00847959" w:rsidRPr="00EF5447" w:rsidRDefault="00847959" w:rsidP="00343B03">
            <w:pPr>
              <w:pStyle w:val="TAC"/>
              <w:rPr>
                <w:lang w:eastAsia="fi-FI"/>
              </w:rPr>
            </w:pPr>
            <w:r w:rsidRPr="00EF5447">
              <w:rPr>
                <w:lang w:eastAsia="fi-FI"/>
              </w:rPr>
              <w:t>DC_7A_n40A</w:t>
            </w:r>
          </w:p>
          <w:p w14:paraId="798A39C3" w14:textId="77777777" w:rsidR="00847959" w:rsidRPr="00EF5447" w:rsidRDefault="00847959" w:rsidP="00343B03">
            <w:pPr>
              <w:pStyle w:val="TAC"/>
              <w:rPr>
                <w:lang w:eastAsia="zh-TW"/>
              </w:rPr>
            </w:pPr>
            <w:r w:rsidRPr="00EF5447">
              <w:rPr>
                <w:lang w:eastAsia="fi-FI"/>
              </w:rPr>
              <w:t>DC_28A_n40A</w:t>
            </w:r>
          </w:p>
        </w:tc>
      </w:tr>
      <w:tr w:rsidR="00847959" w:rsidRPr="00EF5447" w14:paraId="243D2E88" w14:textId="77777777" w:rsidTr="00343B03">
        <w:trPr>
          <w:trHeight w:val="187"/>
          <w:jc w:val="center"/>
        </w:trPr>
        <w:tc>
          <w:tcPr>
            <w:tcW w:w="3397" w:type="dxa"/>
            <w:shd w:val="clear" w:color="auto" w:fill="auto"/>
            <w:noWrap/>
          </w:tcPr>
          <w:p w14:paraId="3D155D93" w14:textId="77777777" w:rsidR="00847959" w:rsidRPr="00EF5447" w:rsidRDefault="00847959" w:rsidP="00343B03">
            <w:pPr>
              <w:pStyle w:val="TAC"/>
            </w:pPr>
            <w:r w:rsidRPr="00EF5447">
              <w:t>DC_3A-7A-28A_n78A</w:t>
            </w:r>
            <w:r w:rsidRPr="00EF5447">
              <w:rPr>
                <w:vertAlign w:val="superscript"/>
              </w:rPr>
              <w:t>2</w:t>
            </w:r>
          </w:p>
          <w:p w14:paraId="77B3B1F5" w14:textId="77777777" w:rsidR="00847959" w:rsidRPr="00EF5447" w:rsidRDefault="00847959" w:rsidP="00343B0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43BEF0E0" w14:textId="77777777" w:rsidR="00847959" w:rsidRPr="00EF5447" w:rsidRDefault="00847959" w:rsidP="00343B0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0F2B985F" w14:textId="77777777" w:rsidR="00847959" w:rsidRPr="00EF5447" w:rsidRDefault="00847959" w:rsidP="00343B03">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16812392" w14:textId="77777777" w:rsidR="00847959" w:rsidRPr="00EF5447" w:rsidRDefault="00847959" w:rsidP="00343B03">
            <w:pPr>
              <w:pStyle w:val="TAC"/>
            </w:pPr>
            <w:r w:rsidRPr="00EF5447">
              <w:t>DC_3A_n78A</w:t>
            </w:r>
          </w:p>
          <w:p w14:paraId="733E4E36" w14:textId="77777777" w:rsidR="00847959" w:rsidRPr="00EF5447" w:rsidRDefault="00847959" w:rsidP="00343B03">
            <w:pPr>
              <w:pStyle w:val="TAC"/>
            </w:pPr>
            <w:r w:rsidRPr="00EF5447">
              <w:rPr>
                <w:lang w:eastAsia="fi-FI"/>
              </w:rPr>
              <w:t>DC_3C_n78A</w:t>
            </w:r>
          </w:p>
          <w:p w14:paraId="384B53F8" w14:textId="77777777" w:rsidR="00847959" w:rsidRPr="00EF5447" w:rsidRDefault="00847959" w:rsidP="00343B03">
            <w:pPr>
              <w:pStyle w:val="TAC"/>
            </w:pPr>
            <w:r w:rsidRPr="00EF5447">
              <w:t>DC_7A_n78A</w:t>
            </w:r>
          </w:p>
          <w:p w14:paraId="3CE12FBB" w14:textId="77777777" w:rsidR="00847959" w:rsidRPr="00EF5447" w:rsidRDefault="00847959" w:rsidP="00343B03">
            <w:pPr>
              <w:pStyle w:val="TAC"/>
            </w:pPr>
            <w:r w:rsidRPr="00EF5447">
              <w:rPr>
                <w:lang w:eastAsia="fi-FI"/>
              </w:rPr>
              <w:t>DC_7C_n78A</w:t>
            </w:r>
          </w:p>
          <w:p w14:paraId="25F0DC39" w14:textId="77777777" w:rsidR="00847959" w:rsidRPr="00EF5447" w:rsidRDefault="00847959" w:rsidP="00343B03">
            <w:pPr>
              <w:pStyle w:val="TAC"/>
            </w:pPr>
            <w:r w:rsidRPr="00EF5447">
              <w:t>DC_28A_n78A</w:t>
            </w:r>
          </w:p>
        </w:tc>
      </w:tr>
      <w:tr w:rsidR="00847959" w:rsidRPr="00EF5447" w14:paraId="0C91755E" w14:textId="77777777" w:rsidTr="00343B03">
        <w:trPr>
          <w:trHeight w:val="187"/>
          <w:jc w:val="center"/>
        </w:trPr>
        <w:tc>
          <w:tcPr>
            <w:tcW w:w="3397" w:type="dxa"/>
            <w:shd w:val="clear" w:color="auto" w:fill="auto"/>
            <w:noWrap/>
          </w:tcPr>
          <w:p w14:paraId="5A2ED73E" w14:textId="77777777" w:rsidR="00847959" w:rsidRPr="00EF5447" w:rsidRDefault="00847959" w:rsidP="00343B03">
            <w:pPr>
              <w:pStyle w:val="TAC"/>
              <w:rPr>
                <w:vertAlign w:val="superscript"/>
              </w:rPr>
            </w:pPr>
            <w:r w:rsidRPr="00EF5447">
              <w:rPr>
                <w:rFonts w:eastAsia="Malgun Gothic"/>
                <w:lang w:eastAsia="ko-KR"/>
              </w:rPr>
              <w:t>DC_3A-7A_n28A-n78A</w:t>
            </w:r>
            <w:r w:rsidRPr="00EF5447">
              <w:rPr>
                <w:vertAlign w:val="superscript"/>
              </w:rPr>
              <w:t>2</w:t>
            </w:r>
          </w:p>
          <w:p w14:paraId="52045C6F" w14:textId="77777777" w:rsidR="00847959" w:rsidRPr="00EF5447" w:rsidRDefault="00847959" w:rsidP="00343B03">
            <w:pPr>
              <w:pStyle w:val="TAC"/>
              <w:rPr>
                <w:rFonts w:eastAsia="Malgun Gothic"/>
                <w:lang w:eastAsia="ko-KR"/>
              </w:rPr>
            </w:pPr>
            <w:r w:rsidRPr="00EF5447">
              <w:rPr>
                <w:rFonts w:eastAsia="Malgun Gothic"/>
                <w:lang w:eastAsia="ko-KR"/>
              </w:rPr>
              <w:t>DC_3A-7C_n28A-n78A</w:t>
            </w:r>
          </w:p>
          <w:p w14:paraId="0C5AF248" w14:textId="77777777" w:rsidR="00847959" w:rsidRPr="00EF5447" w:rsidRDefault="00847959" w:rsidP="00343B03">
            <w:pPr>
              <w:pStyle w:val="TAC"/>
              <w:rPr>
                <w:rFonts w:eastAsia="Malgun Gothic"/>
                <w:lang w:eastAsia="ko-KR"/>
              </w:rPr>
            </w:pPr>
            <w:r w:rsidRPr="00EF5447">
              <w:rPr>
                <w:rFonts w:eastAsia="Malgun Gothic"/>
                <w:lang w:eastAsia="ko-KR"/>
              </w:rPr>
              <w:t>DC_3C-7A_n28A-n78A</w:t>
            </w:r>
          </w:p>
          <w:p w14:paraId="180D7379" w14:textId="77777777" w:rsidR="00847959" w:rsidRPr="00EF5447" w:rsidRDefault="00847959" w:rsidP="00343B03">
            <w:pPr>
              <w:pStyle w:val="TAC"/>
              <w:rPr>
                <w:lang w:eastAsia="fi-FI"/>
              </w:rPr>
            </w:pPr>
            <w:r w:rsidRPr="00EF5447">
              <w:rPr>
                <w:rFonts w:eastAsia="Malgun Gothic"/>
                <w:lang w:eastAsia="ko-KR"/>
              </w:rPr>
              <w:t>DC_3C-7C_n28A-n78A</w:t>
            </w:r>
          </w:p>
        </w:tc>
        <w:tc>
          <w:tcPr>
            <w:tcW w:w="3573" w:type="dxa"/>
            <w:gridSpan w:val="2"/>
          </w:tcPr>
          <w:p w14:paraId="5713AF17" w14:textId="77777777" w:rsidR="00847959" w:rsidRPr="00EF5447" w:rsidRDefault="00847959" w:rsidP="00343B03">
            <w:pPr>
              <w:pStyle w:val="TAC"/>
              <w:rPr>
                <w:rFonts w:eastAsia="Malgun Gothic"/>
                <w:lang w:eastAsia="ko-KR"/>
              </w:rPr>
            </w:pPr>
            <w:r w:rsidRPr="00EF5447">
              <w:rPr>
                <w:rFonts w:eastAsia="Malgun Gothic"/>
                <w:lang w:eastAsia="ko-KR"/>
              </w:rPr>
              <w:t>DC_3A_n28A</w:t>
            </w:r>
          </w:p>
          <w:p w14:paraId="2930DFCC" w14:textId="77777777" w:rsidR="00847959" w:rsidRPr="00EF5447" w:rsidRDefault="00847959" w:rsidP="00343B03">
            <w:pPr>
              <w:pStyle w:val="TAC"/>
              <w:rPr>
                <w:rFonts w:eastAsia="Malgun Gothic"/>
                <w:lang w:eastAsia="ko-KR"/>
              </w:rPr>
            </w:pPr>
            <w:r w:rsidRPr="00EF5447">
              <w:rPr>
                <w:rFonts w:eastAsia="Malgun Gothic"/>
                <w:lang w:eastAsia="ko-KR"/>
              </w:rPr>
              <w:t>DC_3A_n78A</w:t>
            </w:r>
          </w:p>
          <w:p w14:paraId="530651CD" w14:textId="77777777" w:rsidR="00847959" w:rsidRPr="00EF5447" w:rsidRDefault="00847959" w:rsidP="00343B03">
            <w:pPr>
              <w:pStyle w:val="TAC"/>
              <w:rPr>
                <w:rFonts w:eastAsia="Malgun Gothic"/>
                <w:lang w:eastAsia="ko-KR"/>
              </w:rPr>
            </w:pPr>
            <w:r w:rsidRPr="00EF5447">
              <w:rPr>
                <w:rFonts w:eastAsia="Malgun Gothic"/>
                <w:lang w:eastAsia="ko-KR"/>
              </w:rPr>
              <w:t>DC_3C_n28A</w:t>
            </w:r>
          </w:p>
          <w:p w14:paraId="347D0442" w14:textId="77777777" w:rsidR="00847959" w:rsidRPr="00EF5447" w:rsidRDefault="00847959" w:rsidP="00343B03">
            <w:pPr>
              <w:pStyle w:val="TAC"/>
              <w:rPr>
                <w:rFonts w:eastAsia="Malgun Gothic"/>
                <w:lang w:eastAsia="ko-KR"/>
              </w:rPr>
            </w:pPr>
            <w:r w:rsidRPr="00EF5447">
              <w:rPr>
                <w:rFonts w:eastAsia="Malgun Gothic"/>
                <w:lang w:eastAsia="ko-KR"/>
              </w:rPr>
              <w:t>DC_7A_n28A</w:t>
            </w:r>
          </w:p>
          <w:p w14:paraId="3B192933" w14:textId="77777777" w:rsidR="00847959" w:rsidRPr="00EF5447" w:rsidRDefault="00847959" w:rsidP="00343B03">
            <w:pPr>
              <w:pStyle w:val="TAC"/>
              <w:rPr>
                <w:rFonts w:eastAsia="Malgun Gothic"/>
                <w:lang w:eastAsia="ko-KR"/>
              </w:rPr>
            </w:pPr>
            <w:r w:rsidRPr="00EF5447">
              <w:rPr>
                <w:rFonts w:eastAsia="Malgun Gothic"/>
                <w:lang w:eastAsia="ko-KR"/>
              </w:rPr>
              <w:t>DC_7A_n78A</w:t>
            </w:r>
          </w:p>
          <w:p w14:paraId="4F4E5F78" w14:textId="77777777" w:rsidR="00847959" w:rsidRPr="00EF5447" w:rsidRDefault="00847959" w:rsidP="00343B03">
            <w:pPr>
              <w:pStyle w:val="TAC"/>
              <w:rPr>
                <w:rFonts w:eastAsia="Malgun Gothic"/>
                <w:lang w:eastAsia="ko-KR"/>
              </w:rPr>
            </w:pPr>
            <w:r w:rsidRPr="00EF5447">
              <w:rPr>
                <w:rFonts w:eastAsia="Malgun Gothic"/>
                <w:lang w:eastAsia="ko-KR"/>
              </w:rPr>
              <w:t>DC_7C_n28A</w:t>
            </w:r>
          </w:p>
          <w:p w14:paraId="0CB1658C" w14:textId="77777777" w:rsidR="00847959" w:rsidRPr="00EF5447" w:rsidRDefault="00847959" w:rsidP="00343B03">
            <w:pPr>
              <w:pStyle w:val="TAC"/>
              <w:rPr>
                <w:lang w:eastAsia="fi-FI"/>
              </w:rPr>
            </w:pPr>
            <w:r w:rsidRPr="00EF5447">
              <w:rPr>
                <w:rFonts w:eastAsia="Malgun Gothic"/>
                <w:lang w:eastAsia="ko-KR"/>
              </w:rPr>
              <w:t>DC_7C_n78A</w:t>
            </w:r>
          </w:p>
        </w:tc>
      </w:tr>
      <w:tr w:rsidR="00847959" w14:paraId="22D6148C" w14:textId="77777777" w:rsidTr="00343B03">
        <w:trPr>
          <w:trHeight w:val="187"/>
          <w:jc w:val="center"/>
        </w:trPr>
        <w:tc>
          <w:tcPr>
            <w:tcW w:w="3397" w:type="dxa"/>
            <w:shd w:val="clear" w:color="auto" w:fill="auto"/>
            <w:noWrap/>
          </w:tcPr>
          <w:p w14:paraId="435051E4" w14:textId="77777777" w:rsidR="00847959" w:rsidRDefault="00847959" w:rsidP="00343B03">
            <w:pPr>
              <w:pStyle w:val="TAC"/>
              <w:tabs>
                <w:tab w:val="left" w:pos="1200"/>
              </w:tabs>
            </w:pPr>
            <w:r>
              <w:t>DC_3A-7A-32A</w:t>
            </w:r>
            <w:r w:rsidRPr="00940479">
              <w:t>_n</w:t>
            </w:r>
            <w:r>
              <w:t>1</w:t>
            </w:r>
            <w:r w:rsidRPr="00940479">
              <w:rPr>
                <w:lang w:val="fi-FI"/>
              </w:rPr>
              <w:t>A</w:t>
            </w:r>
          </w:p>
        </w:tc>
        <w:tc>
          <w:tcPr>
            <w:tcW w:w="3573" w:type="dxa"/>
            <w:gridSpan w:val="2"/>
          </w:tcPr>
          <w:p w14:paraId="7B628140" w14:textId="77777777" w:rsidR="00847959" w:rsidRPr="00940479" w:rsidRDefault="00847959" w:rsidP="00343B03">
            <w:pPr>
              <w:pStyle w:val="TAC"/>
            </w:pPr>
            <w:r>
              <w:t>DC_3A_n1</w:t>
            </w:r>
            <w:r w:rsidRPr="00940479">
              <w:t>A</w:t>
            </w:r>
          </w:p>
          <w:p w14:paraId="0D0563E6" w14:textId="77777777" w:rsidR="00847959" w:rsidRDefault="00847959" w:rsidP="00343B03">
            <w:pPr>
              <w:pStyle w:val="TAC"/>
            </w:pPr>
            <w:r>
              <w:t>DC_7A_n1</w:t>
            </w:r>
            <w:r w:rsidRPr="00940479">
              <w:t>A</w:t>
            </w:r>
          </w:p>
        </w:tc>
      </w:tr>
      <w:tr w:rsidR="00847959" w:rsidRPr="00643F87" w14:paraId="11F3BF3A" w14:textId="77777777" w:rsidTr="00343B03">
        <w:trPr>
          <w:gridAfter w:val="1"/>
          <w:wAfter w:w="24" w:type="dxa"/>
          <w:trHeight w:val="187"/>
          <w:jc w:val="center"/>
        </w:trPr>
        <w:tc>
          <w:tcPr>
            <w:tcW w:w="3397" w:type="dxa"/>
            <w:shd w:val="clear" w:color="auto" w:fill="auto"/>
            <w:noWrap/>
          </w:tcPr>
          <w:p w14:paraId="09DEF5DC" w14:textId="77777777" w:rsidR="00847959" w:rsidRPr="007B76B2" w:rsidRDefault="00847959" w:rsidP="00343B03">
            <w:pPr>
              <w:pStyle w:val="TAH"/>
              <w:rPr>
                <w:b w:val="0"/>
                <w:lang w:val="fi-FI" w:eastAsia="fi-FI"/>
              </w:rPr>
            </w:pPr>
            <w:r w:rsidRPr="007B76B2">
              <w:rPr>
                <w:b w:val="0"/>
                <w:lang w:val="fi-FI" w:eastAsia="fi-FI"/>
              </w:rPr>
              <w:t>DC_3A-7A-32A_n28A</w:t>
            </w:r>
          </w:p>
          <w:p w14:paraId="498AB8D6" w14:textId="77777777" w:rsidR="00847959" w:rsidRPr="007B76B2" w:rsidRDefault="00847959" w:rsidP="00343B03">
            <w:pPr>
              <w:pStyle w:val="TAC"/>
              <w:tabs>
                <w:tab w:val="left" w:pos="1200"/>
              </w:tabs>
            </w:pPr>
            <w:r w:rsidRPr="007B76B2">
              <w:rPr>
                <w:lang w:val="fi-FI" w:eastAsia="fi-FI"/>
              </w:rPr>
              <w:t>DC_3C-7A-32A_n28A</w:t>
            </w:r>
          </w:p>
        </w:tc>
        <w:tc>
          <w:tcPr>
            <w:tcW w:w="3549" w:type="dxa"/>
          </w:tcPr>
          <w:p w14:paraId="69E1C142" w14:textId="77777777" w:rsidR="00847959" w:rsidRPr="007B76B2" w:rsidRDefault="00847959" w:rsidP="00343B0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4BFE0D0" w14:textId="77777777" w:rsidR="00847959" w:rsidRPr="007B76B2" w:rsidRDefault="00847959" w:rsidP="00343B0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0204B41" w14:textId="77777777" w:rsidR="00847959" w:rsidRPr="00643F87" w:rsidRDefault="00847959" w:rsidP="00343B03">
            <w:pPr>
              <w:pStyle w:val="TAC"/>
            </w:pPr>
            <w:r w:rsidRPr="00643F87">
              <w:rPr>
                <w:rFonts w:cs="Arial"/>
                <w:color w:val="000000"/>
                <w:szCs w:val="18"/>
              </w:rPr>
              <w:t>DC_7A_n28A</w:t>
            </w:r>
          </w:p>
        </w:tc>
      </w:tr>
      <w:tr w:rsidR="00847959" w:rsidRPr="00EF5447" w14:paraId="456A4303" w14:textId="77777777" w:rsidTr="00343B03">
        <w:trPr>
          <w:trHeight w:val="187"/>
          <w:jc w:val="center"/>
        </w:trPr>
        <w:tc>
          <w:tcPr>
            <w:tcW w:w="3397" w:type="dxa"/>
            <w:shd w:val="clear" w:color="auto" w:fill="auto"/>
            <w:noWrap/>
          </w:tcPr>
          <w:p w14:paraId="4EFBD9E7" w14:textId="77777777" w:rsidR="00847959" w:rsidRPr="00EF5447" w:rsidRDefault="00847959" w:rsidP="00343B03">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2EE357D9" w14:textId="77777777" w:rsidR="00847959" w:rsidRPr="00940479" w:rsidRDefault="00847959" w:rsidP="00343B03">
            <w:pPr>
              <w:pStyle w:val="TAC"/>
            </w:pPr>
            <w:r>
              <w:t>DC_3A_n78</w:t>
            </w:r>
            <w:r w:rsidRPr="00940479">
              <w:t>A</w:t>
            </w:r>
          </w:p>
          <w:p w14:paraId="62ADED02" w14:textId="77777777" w:rsidR="00847959" w:rsidRPr="00EF5447" w:rsidRDefault="00847959" w:rsidP="00343B03">
            <w:pPr>
              <w:pStyle w:val="TAC"/>
              <w:rPr>
                <w:rFonts w:eastAsia="Malgun Gothic"/>
                <w:lang w:eastAsia="ko-KR"/>
              </w:rPr>
            </w:pPr>
            <w:r>
              <w:t>DC_7A_n78</w:t>
            </w:r>
            <w:r w:rsidRPr="00940479">
              <w:t>A</w:t>
            </w:r>
          </w:p>
        </w:tc>
      </w:tr>
      <w:tr w:rsidR="00847959" w:rsidRPr="00EF5447" w14:paraId="2F555004" w14:textId="77777777" w:rsidTr="00343B03">
        <w:trPr>
          <w:trHeight w:val="187"/>
          <w:jc w:val="center"/>
        </w:trPr>
        <w:tc>
          <w:tcPr>
            <w:tcW w:w="3397" w:type="dxa"/>
            <w:shd w:val="clear" w:color="auto" w:fill="auto"/>
            <w:noWrap/>
          </w:tcPr>
          <w:p w14:paraId="1899A967" w14:textId="77777777" w:rsidR="00847959" w:rsidRDefault="00847959" w:rsidP="00343B03">
            <w:pPr>
              <w:pStyle w:val="TAH"/>
              <w:rPr>
                <w:b w:val="0"/>
                <w:vertAlign w:val="superscript"/>
                <w:lang w:val="fi-FI" w:eastAsia="fi-FI"/>
              </w:rPr>
            </w:pPr>
            <w:bookmarkStart w:id="255"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255"/>
            <w:r>
              <w:rPr>
                <w:b w:val="0"/>
                <w:vertAlign w:val="superscript"/>
                <w:lang w:val="fi-FI" w:eastAsia="fi-FI"/>
              </w:rPr>
              <w:t>10</w:t>
            </w:r>
          </w:p>
          <w:p w14:paraId="5A0489B1" w14:textId="77777777" w:rsidR="00847959" w:rsidRPr="00EF5447" w:rsidRDefault="00847959" w:rsidP="00343B03">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B232AC2" w14:textId="77777777" w:rsidR="00847959" w:rsidRDefault="00847959" w:rsidP="00343B03">
            <w:pPr>
              <w:pStyle w:val="TAC"/>
              <w:rPr>
                <w:rFonts w:cs="Arial"/>
                <w:color w:val="000000"/>
                <w:szCs w:val="18"/>
              </w:rPr>
            </w:pPr>
            <w:r>
              <w:rPr>
                <w:rFonts w:cs="Arial"/>
                <w:color w:val="000000"/>
                <w:szCs w:val="18"/>
              </w:rPr>
              <w:t>DC_3A_n28A</w:t>
            </w:r>
          </w:p>
          <w:p w14:paraId="0F2C3E0E" w14:textId="77777777" w:rsidR="00847959" w:rsidRPr="00EF5447" w:rsidRDefault="00847959" w:rsidP="00343B03">
            <w:pPr>
              <w:pStyle w:val="TAC"/>
              <w:rPr>
                <w:rFonts w:eastAsia="Malgun Gothic"/>
                <w:lang w:eastAsia="ko-KR"/>
              </w:rPr>
            </w:pPr>
            <w:r>
              <w:rPr>
                <w:rFonts w:cs="Arial"/>
                <w:color w:val="000000"/>
                <w:szCs w:val="18"/>
              </w:rPr>
              <w:t>DC_3C_n28A</w:t>
            </w:r>
          </w:p>
        </w:tc>
      </w:tr>
      <w:tr w:rsidR="00847959" w:rsidRPr="00EF5447" w14:paraId="6D97E342" w14:textId="77777777" w:rsidTr="00343B03">
        <w:trPr>
          <w:trHeight w:val="187"/>
          <w:jc w:val="center"/>
        </w:trPr>
        <w:tc>
          <w:tcPr>
            <w:tcW w:w="3397" w:type="dxa"/>
            <w:shd w:val="clear" w:color="auto" w:fill="auto"/>
            <w:noWrap/>
          </w:tcPr>
          <w:p w14:paraId="76EB7461" w14:textId="77777777" w:rsidR="00847959" w:rsidRDefault="00847959" w:rsidP="00343B03">
            <w:pPr>
              <w:pStyle w:val="TAC"/>
              <w:rPr>
                <w:lang w:eastAsia="ja-JP"/>
              </w:rPr>
            </w:pPr>
            <w:r w:rsidRPr="00E062F1">
              <w:rPr>
                <w:lang w:eastAsia="ja-JP"/>
              </w:rPr>
              <w:t>DC_3A-7A-40A_n1A</w:t>
            </w:r>
          </w:p>
          <w:p w14:paraId="41DC9FA7" w14:textId="77777777" w:rsidR="00847959" w:rsidRPr="00EF5447" w:rsidRDefault="00847959" w:rsidP="00343B0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47E5B198" w14:textId="77777777" w:rsidR="00847959" w:rsidRPr="00E062F1" w:rsidRDefault="00847959" w:rsidP="00343B03">
            <w:pPr>
              <w:pStyle w:val="TAC"/>
              <w:rPr>
                <w:b/>
                <w:lang w:eastAsia="ja-JP"/>
              </w:rPr>
            </w:pPr>
            <w:r w:rsidRPr="00E062F1">
              <w:rPr>
                <w:lang w:eastAsia="fi-FI"/>
              </w:rPr>
              <w:t>DC_3A_</w:t>
            </w:r>
            <w:r w:rsidRPr="00E062F1">
              <w:rPr>
                <w:lang w:eastAsia="ja-JP"/>
              </w:rPr>
              <w:t>n1A</w:t>
            </w:r>
          </w:p>
          <w:p w14:paraId="51DAEB96" w14:textId="77777777" w:rsidR="00847959" w:rsidRPr="00E062F1" w:rsidRDefault="00847959" w:rsidP="00343B0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68CAB63" w14:textId="77777777" w:rsidR="00847959" w:rsidRPr="00EF5447" w:rsidRDefault="00847959" w:rsidP="00343B0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847959" w:rsidRPr="00EF5447" w14:paraId="1BC1AC1B" w14:textId="77777777" w:rsidTr="00343B03">
        <w:trPr>
          <w:trHeight w:val="187"/>
          <w:jc w:val="center"/>
        </w:trPr>
        <w:tc>
          <w:tcPr>
            <w:tcW w:w="3397" w:type="dxa"/>
            <w:shd w:val="clear" w:color="auto" w:fill="auto"/>
            <w:noWrap/>
          </w:tcPr>
          <w:p w14:paraId="76F64333" w14:textId="77777777" w:rsidR="00847959" w:rsidRDefault="00847959" w:rsidP="00343B0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07CEED7" w14:textId="77777777" w:rsidR="00847959" w:rsidRPr="00EF5447" w:rsidRDefault="00847959" w:rsidP="00343B0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3E39CED" w14:textId="77777777" w:rsidR="00847959" w:rsidRPr="00CD21F4" w:rsidRDefault="00847959" w:rsidP="00343B0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E07FC60" w14:textId="77777777" w:rsidR="00847959" w:rsidRDefault="00847959" w:rsidP="00343B0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369C544" w14:textId="77777777" w:rsidR="00847959" w:rsidRPr="00EF5447" w:rsidRDefault="00847959" w:rsidP="00343B0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CD21F4" w14:paraId="0AD5AB5D" w14:textId="77777777" w:rsidTr="00343B03">
        <w:trPr>
          <w:trHeight w:val="187"/>
          <w:jc w:val="center"/>
        </w:trPr>
        <w:tc>
          <w:tcPr>
            <w:tcW w:w="3397" w:type="dxa"/>
            <w:shd w:val="clear" w:color="auto" w:fill="auto"/>
            <w:noWrap/>
          </w:tcPr>
          <w:p w14:paraId="6FF43896" w14:textId="77777777" w:rsidR="00847959" w:rsidRPr="00C51E38" w:rsidRDefault="00847959" w:rsidP="00343B03">
            <w:pPr>
              <w:pStyle w:val="TAC"/>
              <w:rPr>
                <w:lang w:val="en-US" w:eastAsia="ja-JP"/>
              </w:rPr>
            </w:pPr>
            <w:r w:rsidRPr="0033198B">
              <w:rPr>
                <w:lang w:val="en-US" w:eastAsia="ja-JP"/>
              </w:rPr>
              <w:t>DC_3A-7A-40A_n78(2A)</w:t>
            </w:r>
          </w:p>
          <w:p w14:paraId="072BB5DA" w14:textId="77777777" w:rsidR="00847959" w:rsidRDefault="00847959" w:rsidP="00343B03">
            <w:pPr>
              <w:pStyle w:val="TAC"/>
              <w:rPr>
                <w:lang w:eastAsia="ja-JP"/>
              </w:rPr>
            </w:pPr>
            <w:r w:rsidRPr="0033198B">
              <w:rPr>
                <w:lang w:eastAsia="ja-JP"/>
              </w:rPr>
              <w:t>DC_3A-7A-40C_n78(2A)</w:t>
            </w:r>
          </w:p>
        </w:tc>
        <w:tc>
          <w:tcPr>
            <w:tcW w:w="3573" w:type="dxa"/>
            <w:gridSpan w:val="2"/>
          </w:tcPr>
          <w:p w14:paraId="32EC1A47" w14:textId="77777777" w:rsidR="00847959" w:rsidRPr="00CD21F4" w:rsidRDefault="00847959" w:rsidP="00343B0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6B8E478" w14:textId="77777777" w:rsidR="00847959" w:rsidRDefault="00847959" w:rsidP="00343B0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E219ECC" w14:textId="77777777" w:rsidR="00847959" w:rsidRPr="00CD21F4" w:rsidRDefault="00847959" w:rsidP="00343B0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EF5447" w14:paraId="11CA696F" w14:textId="77777777" w:rsidTr="00343B03">
        <w:trPr>
          <w:trHeight w:val="187"/>
          <w:jc w:val="center"/>
        </w:trPr>
        <w:tc>
          <w:tcPr>
            <w:tcW w:w="3397" w:type="dxa"/>
            <w:shd w:val="clear" w:color="auto" w:fill="auto"/>
            <w:noWrap/>
          </w:tcPr>
          <w:p w14:paraId="421BCB8D" w14:textId="77777777" w:rsidR="00847959" w:rsidRPr="00EF5447" w:rsidRDefault="00847959" w:rsidP="00343B03">
            <w:pPr>
              <w:pStyle w:val="TAC"/>
              <w:rPr>
                <w:lang w:eastAsia="ja-JP"/>
              </w:rPr>
            </w:pPr>
            <w:r w:rsidRPr="00EF5447">
              <w:t>DC_3A-7A_n40A-n78A</w:t>
            </w:r>
          </w:p>
        </w:tc>
        <w:tc>
          <w:tcPr>
            <w:tcW w:w="3573" w:type="dxa"/>
            <w:gridSpan w:val="2"/>
          </w:tcPr>
          <w:p w14:paraId="3F5CC5FA" w14:textId="77777777" w:rsidR="00847959" w:rsidRPr="00EF5447" w:rsidRDefault="00847959" w:rsidP="00343B03">
            <w:pPr>
              <w:pStyle w:val="TAC"/>
            </w:pPr>
            <w:r w:rsidRPr="00EF5447">
              <w:t>DC_3A_n40A</w:t>
            </w:r>
          </w:p>
          <w:p w14:paraId="6523D4EB" w14:textId="77777777" w:rsidR="00847959" w:rsidRPr="00EF5447" w:rsidRDefault="00847959" w:rsidP="00343B03">
            <w:pPr>
              <w:pStyle w:val="TAC"/>
            </w:pPr>
            <w:r w:rsidRPr="00EF5447">
              <w:t>DC_3A_n78A</w:t>
            </w:r>
          </w:p>
          <w:p w14:paraId="2AAC380E" w14:textId="77777777" w:rsidR="00847959" w:rsidRPr="00EF5447" w:rsidRDefault="00847959" w:rsidP="00343B03">
            <w:pPr>
              <w:pStyle w:val="TAC"/>
            </w:pPr>
            <w:r w:rsidRPr="00EF5447">
              <w:t>DC_7A_n40A</w:t>
            </w:r>
          </w:p>
          <w:p w14:paraId="2BEF2E27" w14:textId="77777777" w:rsidR="00847959" w:rsidRPr="00EF5447" w:rsidRDefault="00847959" w:rsidP="00343B03">
            <w:pPr>
              <w:pStyle w:val="TAC"/>
              <w:rPr>
                <w:lang w:eastAsia="fi-FI"/>
              </w:rPr>
            </w:pPr>
            <w:r w:rsidRPr="00EF5447">
              <w:t>DC_7A_n78A</w:t>
            </w:r>
          </w:p>
        </w:tc>
      </w:tr>
      <w:tr w:rsidR="00847959" w:rsidRPr="00EF5447" w14:paraId="2ACD291C" w14:textId="77777777" w:rsidTr="00343B03">
        <w:trPr>
          <w:trHeight w:val="187"/>
          <w:jc w:val="center"/>
        </w:trPr>
        <w:tc>
          <w:tcPr>
            <w:tcW w:w="3397" w:type="dxa"/>
            <w:shd w:val="clear" w:color="auto" w:fill="auto"/>
            <w:noWrap/>
          </w:tcPr>
          <w:p w14:paraId="1D3B83F2" w14:textId="77777777" w:rsidR="00847959" w:rsidRPr="00EF5447" w:rsidRDefault="00847959" w:rsidP="00343B03">
            <w:pPr>
              <w:pStyle w:val="TAC"/>
              <w:rPr>
                <w:rFonts w:cs="Arial"/>
                <w:kern w:val="2"/>
                <w:szCs w:val="24"/>
                <w:lang w:eastAsia="ja-JP"/>
              </w:rPr>
            </w:pPr>
            <w:r w:rsidRPr="00EF5447">
              <w:rPr>
                <w:rFonts w:cs="Arial"/>
                <w:kern w:val="2"/>
                <w:szCs w:val="24"/>
                <w:lang w:eastAsia="ja-JP"/>
              </w:rPr>
              <w:t>DC_3A-7A_SUL_n78A-n80A</w:t>
            </w:r>
          </w:p>
          <w:p w14:paraId="0F418C5F" w14:textId="77777777" w:rsidR="00847959" w:rsidRPr="00EF5447" w:rsidRDefault="00847959" w:rsidP="00343B03">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0B2C77D" w14:textId="77777777" w:rsidR="00847959" w:rsidRPr="00EF5447" w:rsidRDefault="00847959" w:rsidP="00343B03">
            <w:pPr>
              <w:pStyle w:val="TAC"/>
              <w:rPr>
                <w:rFonts w:cs="Arial"/>
                <w:szCs w:val="18"/>
              </w:rPr>
            </w:pPr>
            <w:r w:rsidRPr="00EF5447">
              <w:rPr>
                <w:rFonts w:cs="Arial"/>
                <w:szCs w:val="18"/>
              </w:rPr>
              <w:t>DC_3A_n78A</w:t>
            </w:r>
          </w:p>
          <w:p w14:paraId="459C0257" w14:textId="77777777" w:rsidR="00847959" w:rsidRPr="00EF5447" w:rsidRDefault="00847959" w:rsidP="00343B03">
            <w:pPr>
              <w:pStyle w:val="TAC"/>
              <w:rPr>
                <w:rFonts w:cs="Arial"/>
                <w:szCs w:val="18"/>
              </w:rPr>
            </w:pPr>
            <w:r w:rsidRPr="00EF5447">
              <w:rPr>
                <w:rFonts w:cs="Arial"/>
                <w:szCs w:val="18"/>
              </w:rPr>
              <w:t>DC_3A_n80A_ULSUP-TDM_n78A</w:t>
            </w:r>
          </w:p>
          <w:p w14:paraId="0D12AE15" w14:textId="77777777" w:rsidR="00847959" w:rsidRPr="00EF5447" w:rsidRDefault="00847959" w:rsidP="00343B03">
            <w:pPr>
              <w:pStyle w:val="TAC"/>
              <w:rPr>
                <w:rFonts w:cs="Arial"/>
                <w:szCs w:val="18"/>
              </w:rPr>
            </w:pPr>
            <w:r w:rsidRPr="00EF5447">
              <w:rPr>
                <w:rFonts w:cs="Arial"/>
                <w:szCs w:val="18"/>
              </w:rPr>
              <w:t>DC_7A_n78A</w:t>
            </w:r>
          </w:p>
          <w:p w14:paraId="20AD1361" w14:textId="77777777" w:rsidR="00847959" w:rsidRPr="00EF5447" w:rsidRDefault="00847959" w:rsidP="00343B03">
            <w:pPr>
              <w:pStyle w:val="TAC"/>
              <w:rPr>
                <w:lang w:eastAsia="fi-FI"/>
              </w:rPr>
            </w:pPr>
            <w:r w:rsidRPr="00EF5447">
              <w:rPr>
                <w:rFonts w:cs="Arial"/>
                <w:szCs w:val="18"/>
              </w:rPr>
              <w:t>DC_7A_n80A</w:t>
            </w:r>
          </w:p>
        </w:tc>
      </w:tr>
      <w:tr w:rsidR="00847959" w:rsidRPr="00EF5447" w14:paraId="06C94064" w14:textId="77777777" w:rsidTr="00343B03">
        <w:trPr>
          <w:trHeight w:val="187"/>
          <w:jc w:val="center"/>
        </w:trPr>
        <w:tc>
          <w:tcPr>
            <w:tcW w:w="3397" w:type="dxa"/>
            <w:shd w:val="clear" w:color="auto" w:fill="auto"/>
            <w:noWrap/>
            <w:vAlign w:val="center"/>
          </w:tcPr>
          <w:p w14:paraId="1BAEEBD8" w14:textId="77777777" w:rsidR="00847959" w:rsidRPr="00EF5447" w:rsidRDefault="00847959" w:rsidP="00343B03">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209A7AB0" w14:textId="77777777" w:rsidR="00847959" w:rsidRPr="00E16D44" w:rsidRDefault="00847959" w:rsidP="00343B03">
            <w:pPr>
              <w:pStyle w:val="TAC"/>
              <w:rPr>
                <w:rFonts w:cs="Arial"/>
                <w:lang w:eastAsia="ja-JP"/>
              </w:rPr>
            </w:pPr>
            <w:r w:rsidRPr="00E16D44">
              <w:rPr>
                <w:rFonts w:cs="Arial"/>
                <w:lang w:eastAsia="ja-JP"/>
              </w:rPr>
              <w:t>DC_3A_n1A</w:t>
            </w:r>
          </w:p>
          <w:p w14:paraId="616174C6" w14:textId="77777777" w:rsidR="00847959" w:rsidRPr="00E16D44" w:rsidRDefault="00847959" w:rsidP="00343B03">
            <w:pPr>
              <w:pStyle w:val="TAC"/>
              <w:rPr>
                <w:rFonts w:cs="Arial"/>
                <w:lang w:eastAsia="ja-JP"/>
              </w:rPr>
            </w:pPr>
            <w:r w:rsidRPr="00E16D44">
              <w:rPr>
                <w:rFonts w:cs="Arial"/>
                <w:lang w:eastAsia="ja-JP"/>
              </w:rPr>
              <w:t>DC_8A_n1A</w:t>
            </w:r>
          </w:p>
          <w:p w14:paraId="72C9AAAA" w14:textId="77777777" w:rsidR="00847959" w:rsidRPr="00E16D44" w:rsidRDefault="00847959" w:rsidP="00343B03">
            <w:pPr>
              <w:pStyle w:val="TAC"/>
              <w:rPr>
                <w:rFonts w:cs="Arial"/>
                <w:lang w:eastAsia="ja-JP"/>
              </w:rPr>
            </w:pPr>
            <w:r w:rsidRPr="00E16D44">
              <w:rPr>
                <w:rFonts w:cs="Arial"/>
                <w:lang w:eastAsia="ja-JP"/>
              </w:rPr>
              <w:t>DC_3A_n28A</w:t>
            </w:r>
          </w:p>
          <w:p w14:paraId="3DA53AB0" w14:textId="77777777" w:rsidR="00847959" w:rsidRPr="00EF5447" w:rsidRDefault="00847959" w:rsidP="00343B03">
            <w:pPr>
              <w:pStyle w:val="TAC"/>
              <w:rPr>
                <w:rFonts w:cs="Arial"/>
                <w:szCs w:val="18"/>
              </w:rPr>
            </w:pPr>
            <w:r w:rsidRPr="00E16D44">
              <w:rPr>
                <w:rFonts w:cs="Arial"/>
                <w:lang w:eastAsia="ja-JP"/>
              </w:rPr>
              <w:t>DC_8A_n28A</w:t>
            </w:r>
          </w:p>
        </w:tc>
      </w:tr>
      <w:tr w:rsidR="00847959" w:rsidRPr="00EF5447" w14:paraId="446A5768" w14:textId="77777777" w:rsidTr="00343B03">
        <w:trPr>
          <w:trHeight w:val="187"/>
          <w:jc w:val="center"/>
        </w:trPr>
        <w:tc>
          <w:tcPr>
            <w:tcW w:w="3397" w:type="dxa"/>
            <w:shd w:val="clear" w:color="auto" w:fill="auto"/>
            <w:noWrap/>
            <w:vAlign w:val="center"/>
          </w:tcPr>
          <w:p w14:paraId="71B7F69F" w14:textId="77777777" w:rsidR="00847959" w:rsidRPr="00EF5447" w:rsidRDefault="00847959" w:rsidP="00343B03">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397D17BD" w14:textId="77777777" w:rsidR="00847959" w:rsidRPr="00462857" w:rsidRDefault="00847959" w:rsidP="00343B03">
            <w:pPr>
              <w:pStyle w:val="TAC"/>
              <w:rPr>
                <w:rFonts w:cs="Arial"/>
                <w:lang w:eastAsia="ja-JP"/>
              </w:rPr>
            </w:pPr>
            <w:r w:rsidRPr="00462857">
              <w:rPr>
                <w:rFonts w:cs="Arial"/>
                <w:lang w:eastAsia="ja-JP"/>
              </w:rPr>
              <w:t>DC_3A_n1A</w:t>
            </w:r>
          </w:p>
          <w:p w14:paraId="0F048FBF" w14:textId="77777777" w:rsidR="00847959" w:rsidRPr="00462857" w:rsidRDefault="00847959" w:rsidP="00343B03">
            <w:pPr>
              <w:pStyle w:val="TAC"/>
              <w:rPr>
                <w:rFonts w:cs="Arial"/>
                <w:lang w:eastAsia="ja-JP"/>
              </w:rPr>
            </w:pPr>
            <w:r w:rsidRPr="00462857">
              <w:rPr>
                <w:rFonts w:cs="Arial"/>
                <w:lang w:eastAsia="ja-JP"/>
              </w:rPr>
              <w:t>DC_8A_n1A</w:t>
            </w:r>
          </w:p>
          <w:p w14:paraId="3D0B3CF2" w14:textId="77777777" w:rsidR="00847959" w:rsidRPr="00462857" w:rsidRDefault="00847959" w:rsidP="00343B03">
            <w:pPr>
              <w:pStyle w:val="TAC"/>
              <w:rPr>
                <w:rFonts w:cs="Arial"/>
                <w:lang w:eastAsia="ja-JP"/>
              </w:rPr>
            </w:pPr>
            <w:r w:rsidRPr="00462857">
              <w:rPr>
                <w:rFonts w:cs="Arial"/>
                <w:lang w:eastAsia="ja-JP"/>
              </w:rPr>
              <w:t>DC_3A_n40A</w:t>
            </w:r>
          </w:p>
          <w:p w14:paraId="732DF058" w14:textId="77777777" w:rsidR="00847959" w:rsidRPr="00EF5447" w:rsidRDefault="00847959" w:rsidP="00343B03">
            <w:pPr>
              <w:pStyle w:val="TAC"/>
              <w:rPr>
                <w:rFonts w:cs="Arial"/>
                <w:szCs w:val="18"/>
              </w:rPr>
            </w:pPr>
            <w:r w:rsidRPr="00462857">
              <w:rPr>
                <w:rFonts w:cs="Arial"/>
                <w:lang w:eastAsia="ja-JP"/>
              </w:rPr>
              <w:t>DC_8A_n40A</w:t>
            </w:r>
          </w:p>
        </w:tc>
      </w:tr>
      <w:tr w:rsidR="00847959" w:rsidRPr="00EF5447" w14:paraId="1F86E04A" w14:textId="77777777" w:rsidTr="00343B03">
        <w:trPr>
          <w:trHeight w:val="187"/>
          <w:jc w:val="center"/>
        </w:trPr>
        <w:tc>
          <w:tcPr>
            <w:tcW w:w="3397" w:type="dxa"/>
            <w:shd w:val="clear" w:color="auto" w:fill="auto"/>
            <w:noWrap/>
          </w:tcPr>
          <w:p w14:paraId="3EA7F8F0" w14:textId="77777777" w:rsidR="00847959" w:rsidRPr="00EF5447" w:rsidRDefault="00847959" w:rsidP="00343B03">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4D05E5F4"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DC_3A_n1A</w:t>
            </w:r>
          </w:p>
          <w:p w14:paraId="7653A884"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DC_3A_n78A</w:t>
            </w:r>
          </w:p>
          <w:p w14:paraId="0274B8DB"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DC_8A_n1A</w:t>
            </w:r>
          </w:p>
          <w:p w14:paraId="52E4686C" w14:textId="77777777" w:rsidR="00847959" w:rsidRPr="00EF5447" w:rsidRDefault="00847959" w:rsidP="00343B03">
            <w:pPr>
              <w:pStyle w:val="TAC"/>
              <w:rPr>
                <w:rFonts w:cs="Arial"/>
                <w:szCs w:val="18"/>
              </w:rPr>
            </w:pPr>
            <w:r w:rsidRPr="00EF5447">
              <w:rPr>
                <w:rFonts w:eastAsia="Malgun Gothic" w:cs="Arial"/>
                <w:szCs w:val="18"/>
                <w:lang w:eastAsia="ko-KR"/>
              </w:rPr>
              <w:t>DC_8A_n78A</w:t>
            </w:r>
          </w:p>
        </w:tc>
      </w:tr>
      <w:tr w:rsidR="00847959" w14:paraId="555F5283"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73454" w14:textId="77777777" w:rsidR="00847959" w:rsidRDefault="00847959" w:rsidP="00343B03">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07F2BE4" w14:textId="77777777" w:rsidR="00847959" w:rsidRPr="00D06F04" w:rsidRDefault="00847959" w:rsidP="00343B03">
            <w:pPr>
              <w:pStyle w:val="TAC"/>
              <w:rPr>
                <w:rFonts w:eastAsia="Malgun Gothic" w:cs="Arial"/>
                <w:szCs w:val="18"/>
                <w:lang w:eastAsia="ko-KR"/>
              </w:rPr>
            </w:pPr>
            <w:r w:rsidRPr="00D06F04">
              <w:rPr>
                <w:rFonts w:eastAsia="Malgun Gothic" w:cs="Arial"/>
                <w:szCs w:val="18"/>
                <w:lang w:eastAsia="ko-KR"/>
              </w:rPr>
              <w:t>DC_3A_n1A</w:t>
            </w:r>
          </w:p>
          <w:p w14:paraId="59C3BE91" w14:textId="77777777" w:rsidR="00847959" w:rsidRPr="00D06F04" w:rsidRDefault="00847959" w:rsidP="00343B03">
            <w:pPr>
              <w:pStyle w:val="TAC"/>
              <w:rPr>
                <w:rFonts w:eastAsia="Malgun Gothic" w:cs="Arial"/>
                <w:szCs w:val="18"/>
                <w:lang w:eastAsia="ko-KR"/>
              </w:rPr>
            </w:pPr>
            <w:r w:rsidRPr="00D06F04">
              <w:rPr>
                <w:rFonts w:eastAsia="Malgun Gothic" w:cs="Arial"/>
                <w:szCs w:val="18"/>
                <w:lang w:eastAsia="ko-KR"/>
              </w:rPr>
              <w:t>DC_3A_n78A</w:t>
            </w:r>
          </w:p>
          <w:p w14:paraId="45729A84" w14:textId="77777777" w:rsidR="00847959" w:rsidRPr="00D06F04" w:rsidRDefault="00847959" w:rsidP="00343B03">
            <w:pPr>
              <w:pStyle w:val="TAC"/>
              <w:rPr>
                <w:rFonts w:eastAsia="Malgun Gothic" w:cs="Arial"/>
                <w:szCs w:val="18"/>
                <w:lang w:eastAsia="ko-KR"/>
              </w:rPr>
            </w:pPr>
            <w:r w:rsidRPr="00D06F04">
              <w:rPr>
                <w:rFonts w:eastAsia="Malgun Gothic" w:cs="Arial"/>
                <w:szCs w:val="18"/>
                <w:lang w:eastAsia="ko-KR"/>
              </w:rPr>
              <w:t>DC_8A_n1A</w:t>
            </w:r>
          </w:p>
          <w:p w14:paraId="589E8BA0" w14:textId="77777777" w:rsidR="00847959" w:rsidRDefault="00847959" w:rsidP="00343B03">
            <w:pPr>
              <w:pStyle w:val="TAC"/>
              <w:rPr>
                <w:rFonts w:eastAsia="Malgun Gothic" w:cs="Arial"/>
                <w:szCs w:val="18"/>
                <w:lang w:val="fr-FR" w:eastAsia="ko-KR"/>
              </w:rPr>
            </w:pPr>
            <w:r>
              <w:rPr>
                <w:rFonts w:eastAsia="Malgun Gothic" w:cs="Arial"/>
                <w:szCs w:val="18"/>
                <w:lang w:val="fr-FR" w:eastAsia="ko-KR"/>
              </w:rPr>
              <w:t>DC_8A_n78A</w:t>
            </w:r>
          </w:p>
        </w:tc>
      </w:tr>
      <w:tr w:rsidR="00847959" w:rsidRPr="00EF5447" w14:paraId="5005963C" w14:textId="77777777" w:rsidTr="00343B03">
        <w:trPr>
          <w:trHeight w:val="187"/>
          <w:jc w:val="center"/>
        </w:trPr>
        <w:tc>
          <w:tcPr>
            <w:tcW w:w="3397" w:type="dxa"/>
            <w:shd w:val="clear" w:color="auto" w:fill="auto"/>
            <w:noWrap/>
          </w:tcPr>
          <w:p w14:paraId="44ED602E" w14:textId="77777777" w:rsidR="00847959" w:rsidRPr="00EF5447" w:rsidRDefault="00847959" w:rsidP="00343B03">
            <w:pPr>
              <w:pStyle w:val="TAC"/>
              <w:rPr>
                <w:rFonts w:eastAsia="MS Mincho" w:cs="Arial"/>
                <w:szCs w:val="18"/>
              </w:rPr>
            </w:pPr>
            <w:r>
              <w:t>DC_3A-8A-11A_n28</w:t>
            </w:r>
            <w:r>
              <w:rPr>
                <w:lang w:val="fi-FI"/>
              </w:rPr>
              <w:t>A</w:t>
            </w:r>
          </w:p>
        </w:tc>
        <w:tc>
          <w:tcPr>
            <w:tcW w:w="3573" w:type="dxa"/>
            <w:gridSpan w:val="2"/>
          </w:tcPr>
          <w:p w14:paraId="618F9076" w14:textId="77777777" w:rsidR="00847959" w:rsidRDefault="00847959" w:rsidP="00343B03">
            <w:pPr>
              <w:pStyle w:val="TAC"/>
            </w:pPr>
            <w:r>
              <w:t>DC_3A_n28A</w:t>
            </w:r>
          </w:p>
          <w:p w14:paraId="5BA5F135" w14:textId="77777777" w:rsidR="00847959" w:rsidRDefault="00847959" w:rsidP="00343B03">
            <w:pPr>
              <w:pStyle w:val="TAC"/>
            </w:pPr>
            <w:r>
              <w:t>DC_8A_n28A</w:t>
            </w:r>
          </w:p>
          <w:p w14:paraId="08235F24" w14:textId="77777777" w:rsidR="00847959" w:rsidRPr="00EF5447" w:rsidRDefault="00847959" w:rsidP="00343B03">
            <w:pPr>
              <w:pStyle w:val="TAC"/>
              <w:rPr>
                <w:rFonts w:eastAsia="Malgun Gothic" w:cs="Arial"/>
                <w:szCs w:val="18"/>
                <w:lang w:eastAsia="ko-KR"/>
              </w:rPr>
            </w:pPr>
            <w:r>
              <w:t>DC_11A_n28A</w:t>
            </w:r>
          </w:p>
        </w:tc>
      </w:tr>
      <w:tr w:rsidR="00847959" w:rsidRPr="00EF5447" w14:paraId="46A9ED38" w14:textId="77777777" w:rsidTr="00343B03">
        <w:trPr>
          <w:trHeight w:val="187"/>
          <w:jc w:val="center"/>
        </w:trPr>
        <w:tc>
          <w:tcPr>
            <w:tcW w:w="3397" w:type="dxa"/>
            <w:shd w:val="clear" w:color="auto" w:fill="auto"/>
            <w:noWrap/>
          </w:tcPr>
          <w:p w14:paraId="01615172" w14:textId="77777777" w:rsidR="00847959" w:rsidRPr="00EF5447" w:rsidRDefault="00847959" w:rsidP="00343B03">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0D7E2722" w14:textId="77777777" w:rsidR="00847959" w:rsidRPr="00CD21F4" w:rsidRDefault="00847959" w:rsidP="00343B03">
            <w:pPr>
              <w:pStyle w:val="TAC"/>
            </w:pPr>
            <w:r w:rsidRPr="00CD21F4">
              <w:t>DC_3A_n77A</w:t>
            </w:r>
          </w:p>
          <w:p w14:paraId="3BAFF6FB" w14:textId="77777777" w:rsidR="00847959" w:rsidRPr="00CD21F4" w:rsidRDefault="00847959" w:rsidP="00343B03">
            <w:pPr>
              <w:pStyle w:val="TAC"/>
            </w:pPr>
            <w:r w:rsidRPr="00CD21F4">
              <w:t>DC_8A_n77A</w:t>
            </w:r>
          </w:p>
          <w:p w14:paraId="68A2BFEE" w14:textId="77777777" w:rsidR="00847959" w:rsidRPr="00EF5447" w:rsidRDefault="00847959" w:rsidP="00343B03">
            <w:pPr>
              <w:pStyle w:val="TAC"/>
              <w:rPr>
                <w:rFonts w:eastAsia="Malgun Gothic" w:cs="Arial"/>
                <w:szCs w:val="18"/>
                <w:lang w:eastAsia="ko-KR"/>
              </w:rPr>
            </w:pPr>
            <w:r>
              <w:t>DC_11A_n77A</w:t>
            </w:r>
          </w:p>
        </w:tc>
      </w:tr>
      <w:tr w:rsidR="00847959" w:rsidRPr="00EF5447" w14:paraId="296848E6" w14:textId="77777777" w:rsidTr="00343B03">
        <w:trPr>
          <w:trHeight w:val="187"/>
          <w:jc w:val="center"/>
        </w:trPr>
        <w:tc>
          <w:tcPr>
            <w:tcW w:w="3397" w:type="dxa"/>
            <w:shd w:val="clear" w:color="auto" w:fill="auto"/>
            <w:noWrap/>
          </w:tcPr>
          <w:p w14:paraId="7FFE5C6D" w14:textId="77777777" w:rsidR="00847959" w:rsidRPr="00EF5447" w:rsidRDefault="00847959" w:rsidP="00343B03">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5C2CAEB1" w14:textId="77777777" w:rsidR="00847959" w:rsidRPr="00CD21F4" w:rsidRDefault="00847959" w:rsidP="00343B03">
            <w:pPr>
              <w:pStyle w:val="TAC"/>
            </w:pPr>
            <w:r w:rsidRPr="00CD21F4">
              <w:t>DC_3A_n77A</w:t>
            </w:r>
          </w:p>
          <w:p w14:paraId="3936A820" w14:textId="77777777" w:rsidR="00847959" w:rsidRPr="00CD21F4" w:rsidRDefault="00847959" w:rsidP="00343B03">
            <w:pPr>
              <w:pStyle w:val="TAC"/>
            </w:pPr>
            <w:r w:rsidRPr="00CD21F4">
              <w:t>DC_8A_n77A</w:t>
            </w:r>
          </w:p>
          <w:p w14:paraId="00DC95B7" w14:textId="77777777" w:rsidR="00847959" w:rsidRPr="00EF5447" w:rsidRDefault="00847959" w:rsidP="00343B03">
            <w:pPr>
              <w:pStyle w:val="TAC"/>
              <w:rPr>
                <w:rFonts w:eastAsia="Malgun Gothic" w:cs="Arial"/>
                <w:szCs w:val="18"/>
                <w:lang w:eastAsia="ko-KR"/>
              </w:rPr>
            </w:pPr>
            <w:r>
              <w:t>DC_11A_n77A</w:t>
            </w:r>
          </w:p>
        </w:tc>
      </w:tr>
      <w:tr w:rsidR="00847959" w:rsidRPr="00EF5447" w14:paraId="52B25F3E" w14:textId="77777777" w:rsidTr="00343B03">
        <w:trPr>
          <w:trHeight w:val="187"/>
          <w:jc w:val="center"/>
        </w:trPr>
        <w:tc>
          <w:tcPr>
            <w:tcW w:w="3397" w:type="dxa"/>
            <w:shd w:val="clear" w:color="auto" w:fill="auto"/>
            <w:noWrap/>
          </w:tcPr>
          <w:p w14:paraId="20C17AF8" w14:textId="77777777" w:rsidR="00847959" w:rsidRPr="00EF5447" w:rsidRDefault="00847959" w:rsidP="00343B03">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9975226" w14:textId="77777777" w:rsidR="00847959" w:rsidRPr="00940479" w:rsidRDefault="00847959" w:rsidP="00343B03">
            <w:pPr>
              <w:pStyle w:val="TAC"/>
            </w:pPr>
            <w:r>
              <w:t>DC_3A_n1</w:t>
            </w:r>
            <w:r w:rsidRPr="00940479">
              <w:t>A</w:t>
            </w:r>
          </w:p>
          <w:p w14:paraId="7D375A06" w14:textId="77777777" w:rsidR="00847959" w:rsidRDefault="00847959" w:rsidP="00343B03">
            <w:pPr>
              <w:pStyle w:val="TAC"/>
            </w:pPr>
            <w:r>
              <w:t>DC_8A_n1</w:t>
            </w:r>
            <w:r w:rsidRPr="00940479">
              <w:t>A</w:t>
            </w:r>
          </w:p>
          <w:p w14:paraId="4F859502" w14:textId="77777777" w:rsidR="00847959" w:rsidRPr="00EF5447" w:rsidRDefault="00847959" w:rsidP="00343B03">
            <w:pPr>
              <w:pStyle w:val="TAC"/>
              <w:rPr>
                <w:szCs w:val="18"/>
                <w:lang w:eastAsia="ja-JP"/>
              </w:rPr>
            </w:pPr>
            <w:r>
              <w:t>DC_20A_n1</w:t>
            </w:r>
            <w:r w:rsidRPr="00940479">
              <w:t>A</w:t>
            </w:r>
          </w:p>
        </w:tc>
      </w:tr>
      <w:tr w:rsidR="00847959" w:rsidRPr="00EF5447" w14:paraId="2CBF48AE" w14:textId="77777777" w:rsidTr="00343B03">
        <w:trPr>
          <w:trHeight w:val="187"/>
          <w:jc w:val="center"/>
        </w:trPr>
        <w:tc>
          <w:tcPr>
            <w:tcW w:w="3397" w:type="dxa"/>
            <w:shd w:val="clear" w:color="auto" w:fill="auto"/>
            <w:noWrap/>
          </w:tcPr>
          <w:p w14:paraId="1FFCAE7C" w14:textId="77777777" w:rsidR="00847959" w:rsidRPr="00EF5447" w:rsidRDefault="00847959" w:rsidP="00343B03">
            <w:pPr>
              <w:pStyle w:val="TAC"/>
              <w:rPr>
                <w:rFonts w:cs="Arial"/>
                <w:szCs w:val="18"/>
                <w:lang w:eastAsia="ja-JP"/>
              </w:rPr>
            </w:pPr>
            <w:r w:rsidRPr="00EF5447">
              <w:rPr>
                <w:rFonts w:cs="Arial"/>
                <w:szCs w:val="18"/>
                <w:lang w:eastAsia="ja-JP"/>
              </w:rPr>
              <w:t>DC_3A-8A-20A_n78A</w:t>
            </w:r>
          </w:p>
        </w:tc>
        <w:tc>
          <w:tcPr>
            <w:tcW w:w="3573" w:type="dxa"/>
            <w:gridSpan w:val="2"/>
          </w:tcPr>
          <w:p w14:paraId="3BBE802C" w14:textId="77777777" w:rsidR="00847959" w:rsidRPr="00EF5447" w:rsidRDefault="00847959" w:rsidP="00343B03">
            <w:pPr>
              <w:pStyle w:val="TAC"/>
              <w:rPr>
                <w:szCs w:val="18"/>
                <w:lang w:eastAsia="ja-JP"/>
              </w:rPr>
            </w:pPr>
            <w:r w:rsidRPr="00EF5447">
              <w:rPr>
                <w:szCs w:val="18"/>
                <w:lang w:eastAsia="ja-JP"/>
              </w:rPr>
              <w:t>DC_3A_n78A</w:t>
            </w:r>
          </w:p>
          <w:p w14:paraId="1647E982" w14:textId="77777777" w:rsidR="00847959" w:rsidRPr="00EF5447" w:rsidRDefault="00847959" w:rsidP="00343B03">
            <w:pPr>
              <w:pStyle w:val="TAC"/>
              <w:rPr>
                <w:szCs w:val="18"/>
                <w:lang w:eastAsia="ja-JP"/>
              </w:rPr>
            </w:pPr>
            <w:r w:rsidRPr="00EF5447">
              <w:rPr>
                <w:szCs w:val="18"/>
                <w:lang w:eastAsia="ja-JP"/>
              </w:rPr>
              <w:t>DC_8A_n78A</w:t>
            </w:r>
          </w:p>
          <w:p w14:paraId="5FD5EBAE" w14:textId="77777777" w:rsidR="00847959" w:rsidRPr="00EF5447" w:rsidRDefault="00847959" w:rsidP="00343B03">
            <w:pPr>
              <w:pStyle w:val="TAC"/>
              <w:rPr>
                <w:lang w:eastAsia="fi-FI"/>
              </w:rPr>
            </w:pPr>
            <w:r w:rsidRPr="00EF5447">
              <w:rPr>
                <w:szCs w:val="18"/>
                <w:lang w:eastAsia="ja-JP"/>
              </w:rPr>
              <w:t>DC_20A_n78A</w:t>
            </w:r>
          </w:p>
        </w:tc>
      </w:tr>
      <w:tr w:rsidR="00847959" w:rsidRPr="00EF5447" w14:paraId="34673E91" w14:textId="77777777" w:rsidTr="00343B03">
        <w:trPr>
          <w:trHeight w:val="187"/>
          <w:jc w:val="center"/>
        </w:trPr>
        <w:tc>
          <w:tcPr>
            <w:tcW w:w="3397" w:type="dxa"/>
            <w:shd w:val="clear" w:color="auto" w:fill="auto"/>
            <w:noWrap/>
          </w:tcPr>
          <w:p w14:paraId="41540637" w14:textId="77777777" w:rsidR="00847959" w:rsidRPr="00EF5447" w:rsidRDefault="00847959" w:rsidP="00343B03">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4F7F3F00" w14:textId="77777777" w:rsidR="00847959" w:rsidRPr="00EF5447" w:rsidRDefault="00847959" w:rsidP="00343B0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FA0C6BA" w14:textId="77777777" w:rsidR="00847959" w:rsidRPr="00EF5447" w:rsidRDefault="00847959" w:rsidP="00343B03">
            <w:pPr>
              <w:pStyle w:val="TAC"/>
              <w:rPr>
                <w:rFonts w:cs="Arial"/>
                <w:lang w:eastAsia="zh-CN"/>
              </w:rPr>
            </w:pPr>
            <w:r w:rsidRPr="00EF5447">
              <w:rPr>
                <w:rFonts w:cs="Arial"/>
                <w:lang w:eastAsia="zh-CN"/>
              </w:rPr>
              <w:t>DC_3A_n77A</w:t>
            </w:r>
          </w:p>
          <w:p w14:paraId="35F4C4B5" w14:textId="77777777" w:rsidR="00847959" w:rsidRPr="00EF5447" w:rsidRDefault="00847959" w:rsidP="00343B0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A2B2641" w14:textId="77777777" w:rsidR="00847959" w:rsidRPr="00EF5447" w:rsidRDefault="00847959" w:rsidP="00343B03">
            <w:pPr>
              <w:pStyle w:val="TAC"/>
              <w:rPr>
                <w:szCs w:val="18"/>
                <w:lang w:eastAsia="ja-JP"/>
              </w:rPr>
            </w:pPr>
            <w:r w:rsidRPr="00EF5447">
              <w:rPr>
                <w:rFonts w:cs="Arial"/>
                <w:lang w:eastAsia="zh-CN"/>
              </w:rPr>
              <w:t>DC_8A_n77A</w:t>
            </w:r>
          </w:p>
        </w:tc>
      </w:tr>
      <w:tr w:rsidR="00847959" w:rsidRPr="00EF5447" w14:paraId="712557D1" w14:textId="77777777" w:rsidTr="00343B03">
        <w:trPr>
          <w:trHeight w:val="187"/>
          <w:jc w:val="center"/>
        </w:trPr>
        <w:tc>
          <w:tcPr>
            <w:tcW w:w="3397" w:type="dxa"/>
            <w:shd w:val="clear" w:color="auto" w:fill="auto"/>
            <w:noWrap/>
          </w:tcPr>
          <w:p w14:paraId="77D807EE" w14:textId="77777777" w:rsidR="00847959" w:rsidRPr="00EF5447" w:rsidRDefault="00847959" w:rsidP="00343B03">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35B52BB3" w14:textId="77777777" w:rsidR="00847959" w:rsidRPr="00EF5447" w:rsidRDefault="00847959" w:rsidP="00343B0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25A3DC9" w14:textId="77777777" w:rsidR="00847959" w:rsidRPr="00EF5447" w:rsidRDefault="00847959" w:rsidP="00343B03">
            <w:pPr>
              <w:pStyle w:val="TAC"/>
              <w:rPr>
                <w:rFonts w:cs="Arial"/>
                <w:lang w:eastAsia="zh-CN"/>
              </w:rPr>
            </w:pPr>
            <w:r w:rsidRPr="00EF5447">
              <w:rPr>
                <w:rFonts w:cs="Arial"/>
                <w:lang w:eastAsia="zh-CN"/>
              </w:rPr>
              <w:t>DC_3A_n77A</w:t>
            </w:r>
          </w:p>
          <w:p w14:paraId="5B00EDA2" w14:textId="77777777" w:rsidR="00847959" w:rsidRPr="00EF5447" w:rsidRDefault="00847959" w:rsidP="00343B0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DA940BC" w14:textId="77777777" w:rsidR="00847959" w:rsidRPr="00EF5447" w:rsidRDefault="00847959" w:rsidP="00343B03">
            <w:pPr>
              <w:pStyle w:val="TAC"/>
              <w:rPr>
                <w:szCs w:val="18"/>
                <w:lang w:eastAsia="ja-JP"/>
              </w:rPr>
            </w:pPr>
            <w:r w:rsidRPr="00EF5447">
              <w:rPr>
                <w:rFonts w:cs="Arial"/>
                <w:lang w:eastAsia="zh-CN"/>
              </w:rPr>
              <w:t>DC_8A_n77A</w:t>
            </w:r>
          </w:p>
        </w:tc>
      </w:tr>
      <w:tr w:rsidR="00847959" w:rsidRPr="00EF5447" w14:paraId="5A0524DA" w14:textId="77777777" w:rsidTr="00343B03">
        <w:trPr>
          <w:trHeight w:val="187"/>
          <w:jc w:val="center"/>
        </w:trPr>
        <w:tc>
          <w:tcPr>
            <w:tcW w:w="3397" w:type="dxa"/>
            <w:shd w:val="clear" w:color="auto" w:fill="auto"/>
            <w:noWrap/>
            <w:vAlign w:val="center"/>
          </w:tcPr>
          <w:p w14:paraId="40A6DFDE" w14:textId="77777777" w:rsidR="00847959" w:rsidRPr="00EF5447" w:rsidRDefault="00847959" w:rsidP="00343B03">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5CE713B3" w14:textId="77777777" w:rsidR="00847959" w:rsidRPr="00AB5052" w:rsidRDefault="00847959" w:rsidP="00343B03">
            <w:pPr>
              <w:pStyle w:val="TAC"/>
              <w:rPr>
                <w:rFonts w:cs="Arial"/>
                <w:szCs w:val="18"/>
              </w:rPr>
            </w:pPr>
            <w:r w:rsidRPr="00AB5052">
              <w:rPr>
                <w:rFonts w:cs="Arial"/>
                <w:szCs w:val="18"/>
              </w:rPr>
              <w:t>DC_3A_n28A</w:t>
            </w:r>
          </w:p>
          <w:p w14:paraId="27EBA1E1" w14:textId="77777777" w:rsidR="00847959" w:rsidRPr="00AB5052" w:rsidRDefault="00847959" w:rsidP="00343B03">
            <w:pPr>
              <w:pStyle w:val="TAC"/>
              <w:rPr>
                <w:rFonts w:cs="Arial"/>
                <w:szCs w:val="18"/>
              </w:rPr>
            </w:pPr>
            <w:r w:rsidRPr="00AB5052">
              <w:rPr>
                <w:rFonts w:cs="Arial"/>
                <w:szCs w:val="18"/>
              </w:rPr>
              <w:t>DC_3A_n78A</w:t>
            </w:r>
          </w:p>
          <w:p w14:paraId="15AE0524" w14:textId="77777777" w:rsidR="00847959" w:rsidRPr="00AB5052" w:rsidRDefault="00847959" w:rsidP="00343B03">
            <w:pPr>
              <w:pStyle w:val="TAC"/>
              <w:rPr>
                <w:rFonts w:cs="Arial"/>
                <w:szCs w:val="18"/>
              </w:rPr>
            </w:pPr>
            <w:r w:rsidRPr="00AB5052">
              <w:rPr>
                <w:rFonts w:cs="Arial"/>
                <w:szCs w:val="18"/>
              </w:rPr>
              <w:t>DC_8A_n28A</w:t>
            </w:r>
          </w:p>
          <w:p w14:paraId="5007E5BB" w14:textId="77777777" w:rsidR="00847959" w:rsidRPr="00EF5447" w:rsidRDefault="00847959" w:rsidP="00343B03">
            <w:pPr>
              <w:pStyle w:val="TAC"/>
              <w:rPr>
                <w:rFonts w:cs="Arial"/>
                <w:lang w:eastAsia="zh-CN"/>
              </w:rPr>
            </w:pPr>
            <w:r w:rsidRPr="00AB5052">
              <w:rPr>
                <w:rFonts w:cs="Arial"/>
                <w:szCs w:val="18"/>
              </w:rPr>
              <w:t>DC_8A_n78A</w:t>
            </w:r>
          </w:p>
        </w:tc>
      </w:tr>
      <w:tr w:rsidR="00847959" w:rsidRPr="00EF5447" w14:paraId="6C89B4F9" w14:textId="77777777" w:rsidTr="00343B03">
        <w:trPr>
          <w:trHeight w:val="187"/>
          <w:jc w:val="center"/>
        </w:trPr>
        <w:tc>
          <w:tcPr>
            <w:tcW w:w="3397" w:type="dxa"/>
            <w:shd w:val="clear" w:color="auto" w:fill="auto"/>
            <w:noWrap/>
          </w:tcPr>
          <w:p w14:paraId="1263AAF2" w14:textId="77777777" w:rsidR="00847959" w:rsidRPr="00EF5447" w:rsidRDefault="00847959" w:rsidP="00343B03">
            <w:pPr>
              <w:pStyle w:val="TAC"/>
              <w:rPr>
                <w:szCs w:val="18"/>
              </w:rPr>
            </w:pPr>
            <w:r w:rsidRPr="00EF5447">
              <w:rPr>
                <w:lang w:eastAsia="zh-CN"/>
              </w:rPr>
              <w:t>DC_3A-8A_n40A-n78A</w:t>
            </w:r>
          </w:p>
        </w:tc>
        <w:tc>
          <w:tcPr>
            <w:tcW w:w="3573" w:type="dxa"/>
            <w:gridSpan w:val="2"/>
          </w:tcPr>
          <w:p w14:paraId="14A1C109" w14:textId="77777777" w:rsidR="00847959" w:rsidRPr="00EF5447" w:rsidRDefault="00847959" w:rsidP="00343B03">
            <w:pPr>
              <w:pStyle w:val="TAC"/>
              <w:rPr>
                <w:lang w:eastAsia="zh-CN"/>
              </w:rPr>
            </w:pPr>
            <w:r w:rsidRPr="00EF5447">
              <w:rPr>
                <w:lang w:eastAsia="zh-CN"/>
              </w:rPr>
              <w:t>DC_3A_n40A</w:t>
            </w:r>
          </w:p>
          <w:p w14:paraId="1C7735D0" w14:textId="77777777" w:rsidR="00847959" w:rsidRPr="00EF5447" w:rsidRDefault="00847959" w:rsidP="00343B03">
            <w:pPr>
              <w:pStyle w:val="TAC"/>
              <w:rPr>
                <w:lang w:eastAsia="zh-CN"/>
              </w:rPr>
            </w:pPr>
            <w:r w:rsidRPr="00EF5447">
              <w:rPr>
                <w:lang w:eastAsia="zh-CN"/>
              </w:rPr>
              <w:t>DC_3A_n78A</w:t>
            </w:r>
          </w:p>
          <w:p w14:paraId="2458213D" w14:textId="77777777" w:rsidR="00847959" w:rsidRPr="00EF5447" w:rsidRDefault="00847959" w:rsidP="00343B03">
            <w:pPr>
              <w:pStyle w:val="TAC"/>
              <w:rPr>
                <w:lang w:eastAsia="zh-CN"/>
              </w:rPr>
            </w:pPr>
            <w:r w:rsidRPr="00EF5447">
              <w:rPr>
                <w:lang w:eastAsia="zh-CN"/>
              </w:rPr>
              <w:t>DC_8A_n40A</w:t>
            </w:r>
          </w:p>
          <w:p w14:paraId="63FFEF3C" w14:textId="77777777" w:rsidR="00847959" w:rsidRPr="00EF5447" w:rsidRDefault="00847959" w:rsidP="00343B03">
            <w:pPr>
              <w:pStyle w:val="TAC"/>
              <w:rPr>
                <w:lang w:eastAsia="zh-CN"/>
              </w:rPr>
            </w:pPr>
            <w:r w:rsidRPr="00EF5447">
              <w:rPr>
                <w:lang w:eastAsia="zh-CN"/>
              </w:rPr>
              <w:t>DC_8A_n78A</w:t>
            </w:r>
          </w:p>
        </w:tc>
      </w:tr>
      <w:tr w:rsidR="00847959" w:rsidRPr="00EF5447" w14:paraId="071407AF" w14:textId="77777777" w:rsidTr="00343B03">
        <w:trPr>
          <w:trHeight w:val="187"/>
          <w:jc w:val="center"/>
        </w:trPr>
        <w:tc>
          <w:tcPr>
            <w:tcW w:w="3397" w:type="dxa"/>
            <w:shd w:val="clear" w:color="auto" w:fill="auto"/>
            <w:noWrap/>
          </w:tcPr>
          <w:p w14:paraId="79F0AF09" w14:textId="77777777" w:rsidR="00847959" w:rsidRPr="00CD21F4" w:rsidRDefault="00847959" w:rsidP="00343B03">
            <w:pPr>
              <w:pStyle w:val="TAC"/>
              <w:rPr>
                <w:b/>
                <w:lang w:eastAsia="fi-FI"/>
              </w:rPr>
            </w:pPr>
            <w:r w:rsidRPr="00CD21F4">
              <w:rPr>
                <w:lang w:eastAsia="fi-FI"/>
              </w:rPr>
              <w:t>DC_3A-8A-40A_n1A</w:t>
            </w:r>
          </w:p>
          <w:p w14:paraId="2177F2C5" w14:textId="77777777" w:rsidR="00847959" w:rsidRPr="00EF5447" w:rsidRDefault="00847959" w:rsidP="00343B03">
            <w:pPr>
              <w:pStyle w:val="TAC"/>
              <w:rPr>
                <w:lang w:eastAsia="zh-CN"/>
              </w:rPr>
            </w:pPr>
            <w:r w:rsidRPr="00CD21F4">
              <w:rPr>
                <w:lang w:eastAsia="zh-CN"/>
              </w:rPr>
              <w:t>DC_3A-8A-40C_n1A</w:t>
            </w:r>
          </w:p>
        </w:tc>
        <w:tc>
          <w:tcPr>
            <w:tcW w:w="3573" w:type="dxa"/>
            <w:gridSpan w:val="2"/>
          </w:tcPr>
          <w:p w14:paraId="11A924D8" w14:textId="77777777" w:rsidR="00847959" w:rsidRDefault="00847959" w:rsidP="00343B03">
            <w:pPr>
              <w:pStyle w:val="TAC"/>
              <w:rPr>
                <w:rFonts w:cs="Arial"/>
                <w:color w:val="000000"/>
                <w:szCs w:val="18"/>
              </w:rPr>
            </w:pPr>
            <w:r>
              <w:rPr>
                <w:rFonts w:cs="Arial"/>
                <w:color w:val="000000"/>
                <w:szCs w:val="18"/>
              </w:rPr>
              <w:t>DC_3A_n1A</w:t>
            </w:r>
          </w:p>
          <w:p w14:paraId="20F72B91" w14:textId="77777777" w:rsidR="00847959" w:rsidRDefault="00847959" w:rsidP="00343B03">
            <w:pPr>
              <w:pStyle w:val="TAC"/>
              <w:rPr>
                <w:rFonts w:cs="Arial"/>
                <w:color w:val="000000"/>
                <w:szCs w:val="18"/>
              </w:rPr>
            </w:pPr>
            <w:r>
              <w:rPr>
                <w:rFonts w:cs="Arial"/>
                <w:color w:val="000000"/>
                <w:szCs w:val="18"/>
              </w:rPr>
              <w:t>DC_8A_n1A</w:t>
            </w:r>
          </w:p>
          <w:p w14:paraId="454F1CE3" w14:textId="77777777" w:rsidR="00847959" w:rsidRPr="00EF5447" w:rsidRDefault="00847959" w:rsidP="00343B03">
            <w:pPr>
              <w:pStyle w:val="TAC"/>
              <w:rPr>
                <w:lang w:eastAsia="zh-CN"/>
              </w:rPr>
            </w:pPr>
            <w:r>
              <w:rPr>
                <w:rFonts w:cs="Arial"/>
                <w:color w:val="000000"/>
                <w:szCs w:val="18"/>
              </w:rPr>
              <w:t>DC_40A_n1A</w:t>
            </w:r>
          </w:p>
        </w:tc>
      </w:tr>
      <w:tr w:rsidR="00847959" w:rsidRPr="00EF5447" w14:paraId="53D72475" w14:textId="77777777" w:rsidTr="00343B03">
        <w:trPr>
          <w:trHeight w:val="187"/>
          <w:jc w:val="center"/>
        </w:trPr>
        <w:tc>
          <w:tcPr>
            <w:tcW w:w="3397" w:type="dxa"/>
            <w:shd w:val="clear" w:color="auto" w:fill="auto"/>
            <w:noWrap/>
          </w:tcPr>
          <w:p w14:paraId="26778889" w14:textId="77777777" w:rsidR="00847959" w:rsidRPr="00DB48D8" w:rsidRDefault="00847959" w:rsidP="00343B0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2BDBFF1" w14:textId="77777777" w:rsidR="00847959" w:rsidRPr="00EF5447" w:rsidRDefault="00847959" w:rsidP="00343B0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54796807" w14:textId="77777777" w:rsidR="00847959" w:rsidRPr="00CD21F4" w:rsidRDefault="00847959" w:rsidP="00343B0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098A876" w14:textId="77777777" w:rsidR="00847959" w:rsidRPr="00DB48D8" w:rsidRDefault="00847959" w:rsidP="00343B0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0B83A17E" w14:textId="77777777" w:rsidR="00847959" w:rsidRPr="00EF5447" w:rsidRDefault="00847959" w:rsidP="00343B0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847959" w:rsidRPr="00CD21F4" w14:paraId="58E09FEB" w14:textId="77777777" w:rsidTr="00343B03">
        <w:trPr>
          <w:trHeight w:val="187"/>
          <w:jc w:val="center"/>
        </w:trPr>
        <w:tc>
          <w:tcPr>
            <w:tcW w:w="3397" w:type="dxa"/>
            <w:shd w:val="clear" w:color="auto" w:fill="auto"/>
            <w:noWrap/>
          </w:tcPr>
          <w:p w14:paraId="7F9E737E" w14:textId="77777777" w:rsidR="00847959" w:rsidRPr="00C51E38" w:rsidRDefault="00847959" w:rsidP="00343B03">
            <w:pPr>
              <w:pStyle w:val="TAC"/>
              <w:rPr>
                <w:rFonts w:cs="Arial"/>
                <w:szCs w:val="18"/>
                <w:lang w:val="en-US" w:eastAsia="ja-JP"/>
              </w:rPr>
            </w:pPr>
            <w:r w:rsidRPr="004E1CC3">
              <w:rPr>
                <w:rFonts w:cs="Arial"/>
                <w:szCs w:val="18"/>
                <w:lang w:val="en-US" w:eastAsia="ja-JP"/>
              </w:rPr>
              <w:t>DC_3A-8A-40A_n78(2A)</w:t>
            </w:r>
          </w:p>
          <w:p w14:paraId="7CC1A48D" w14:textId="77777777" w:rsidR="00847959" w:rsidRPr="00DB48D8" w:rsidRDefault="00847959" w:rsidP="00343B03">
            <w:pPr>
              <w:pStyle w:val="TAC"/>
              <w:rPr>
                <w:rFonts w:cs="Arial"/>
                <w:szCs w:val="18"/>
                <w:lang w:eastAsia="ja-JP"/>
              </w:rPr>
            </w:pPr>
            <w:r w:rsidRPr="004E1CC3">
              <w:rPr>
                <w:lang w:eastAsia="zh-CN"/>
              </w:rPr>
              <w:t>DC_3A-8A-40C_n78(2A)</w:t>
            </w:r>
          </w:p>
        </w:tc>
        <w:tc>
          <w:tcPr>
            <w:tcW w:w="3573" w:type="dxa"/>
            <w:gridSpan w:val="2"/>
          </w:tcPr>
          <w:p w14:paraId="2BD2B820" w14:textId="77777777" w:rsidR="00847959" w:rsidRPr="00C51E38" w:rsidRDefault="00847959" w:rsidP="00343B0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DEE63B0" w14:textId="77777777" w:rsidR="00847959" w:rsidRPr="00C51E38" w:rsidRDefault="00847959" w:rsidP="00343B0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4D733C64" w14:textId="77777777" w:rsidR="00847959" w:rsidRPr="00CD21F4" w:rsidRDefault="00847959" w:rsidP="00343B0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847959" w:rsidRPr="00EF5447" w14:paraId="44A7D39F" w14:textId="77777777" w:rsidTr="00343B03">
        <w:trPr>
          <w:trHeight w:val="187"/>
          <w:jc w:val="center"/>
        </w:trPr>
        <w:tc>
          <w:tcPr>
            <w:tcW w:w="3397" w:type="dxa"/>
            <w:shd w:val="clear" w:color="auto" w:fill="auto"/>
            <w:noWrap/>
          </w:tcPr>
          <w:p w14:paraId="3C63E12C" w14:textId="3B44E449" w:rsidR="00847959" w:rsidRPr="00003D53" w:rsidRDefault="00847959" w:rsidP="00343B03">
            <w:pPr>
              <w:pStyle w:val="TAC"/>
              <w:rPr>
                <w:vertAlign w:val="superscript"/>
                <w:rPrChange w:id="256" w:author="Xiaomi" w:date="2022-02-08T17:33:00Z">
                  <w:rPr/>
                </w:rPrChange>
              </w:rPr>
            </w:pPr>
            <w:r w:rsidRPr="00EF5447">
              <w:t>DC_3A-</w:t>
            </w:r>
            <w:r w:rsidRPr="00EF5447">
              <w:rPr>
                <w:rFonts w:eastAsia="Malgun Gothic"/>
              </w:rPr>
              <w:t>8A-42A_</w:t>
            </w:r>
            <w:r w:rsidRPr="00EF5447">
              <w:t>n</w:t>
            </w:r>
            <w:r w:rsidRPr="00EF5447">
              <w:rPr>
                <w:rFonts w:eastAsia="Malgun Gothic"/>
              </w:rPr>
              <w:t>77</w:t>
            </w:r>
            <w:r w:rsidRPr="00EF5447">
              <w:t>A</w:t>
            </w:r>
            <w:ins w:id="257" w:author="Xiaomi" w:date="2022-02-08T17:33:00Z">
              <w:r w:rsidR="00003D53">
                <w:rPr>
                  <w:vertAlign w:val="superscript"/>
                </w:rPr>
                <w:t>7</w:t>
              </w:r>
            </w:ins>
          </w:p>
          <w:p w14:paraId="5EC236EA" w14:textId="5CF69764" w:rsidR="00847959" w:rsidRPr="00003D53" w:rsidRDefault="00847959" w:rsidP="00343B03">
            <w:pPr>
              <w:pStyle w:val="TAC"/>
              <w:rPr>
                <w:rFonts w:cs="Arial"/>
                <w:szCs w:val="18"/>
                <w:vertAlign w:val="superscript"/>
                <w:lang w:eastAsia="ja-JP"/>
                <w:rPrChange w:id="258" w:author="Xiaomi" w:date="2022-02-08T17:33:00Z">
                  <w:rPr>
                    <w:rFonts w:cs="Arial"/>
                    <w:szCs w:val="18"/>
                    <w:lang w:eastAsia="ja-JP"/>
                  </w:rPr>
                </w:rPrChange>
              </w:rPr>
            </w:pPr>
            <w:r w:rsidRPr="00EF5447">
              <w:t>DC_3A-8</w:t>
            </w:r>
            <w:r w:rsidRPr="00EF5447">
              <w:rPr>
                <w:rFonts w:eastAsia="Malgun Gothic"/>
              </w:rPr>
              <w:t>A-42C_</w:t>
            </w:r>
            <w:r w:rsidRPr="00EF5447">
              <w:t>n</w:t>
            </w:r>
            <w:r w:rsidRPr="00EF5447">
              <w:rPr>
                <w:rFonts w:eastAsia="Malgun Gothic"/>
              </w:rPr>
              <w:t>77</w:t>
            </w:r>
            <w:r w:rsidRPr="00EF5447">
              <w:t>A</w:t>
            </w:r>
            <w:ins w:id="259" w:author="Xiaomi" w:date="2022-02-08T17:33:00Z">
              <w:r w:rsidR="00003D53">
                <w:rPr>
                  <w:vertAlign w:val="superscript"/>
                </w:rPr>
                <w:t>7</w:t>
              </w:r>
            </w:ins>
          </w:p>
        </w:tc>
        <w:tc>
          <w:tcPr>
            <w:tcW w:w="3573" w:type="dxa"/>
            <w:gridSpan w:val="2"/>
          </w:tcPr>
          <w:p w14:paraId="5BC1985B" w14:textId="77777777" w:rsidR="00847959" w:rsidRPr="00EF5447" w:rsidRDefault="00847959" w:rsidP="00343B03">
            <w:pPr>
              <w:pStyle w:val="TAC"/>
            </w:pPr>
            <w:r w:rsidRPr="00EF5447">
              <w:t>DC_3A_n77A</w:t>
            </w:r>
          </w:p>
          <w:p w14:paraId="2CFEC3BC" w14:textId="77777777" w:rsidR="00847959" w:rsidRPr="00EF5447" w:rsidRDefault="00847959" w:rsidP="00343B03">
            <w:pPr>
              <w:pStyle w:val="TAC"/>
              <w:rPr>
                <w:szCs w:val="18"/>
                <w:lang w:eastAsia="ja-JP"/>
              </w:rPr>
            </w:pPr>
            <w:r w:rsidRPr="00EF5447">
              <w:t>DC_8A_n77A</w:t>
            </w:r>
          </w:p>
        </w:tc>
      </w:tr>
      <w:tr w:rsidR="00847959" w:rsidRPr="00EF5447" w14:paraId="02605D88" w14:textId="77777777" w:rsidTr="00343B03">
        <w:trPr>
          <w:trHeight w:val="187"/>
          <w:jc w:val="center"/>
        </w:trPr>
        <w:tc>
          <w:tcPr>
            <w:tcW w:w="3397" w:type="dxa"/>
            <w:shd w:val="clear" w:color="auto" w:fill="auto"/>
            <w:noWrap/>
          </w:tcPr>
          <w:p w14:paraId="756E49CF" w14:textId="77777777" w:rsidR="00847959" w:rsidRPr="00EF5447" w:rsidRDefault="00847959" w:rsidP="00343B03">
            <w:pPr>
              <w:pStyle w:val="TAC"/>
              <w:rPr>
                <w:rFonts w:cs="Arial"/>
                <w:szCs w:val="18"/>
                <w:lang w:eastAsia="ja-JP"/>
              </w:rPr>
            </w:pPr>
            <w:r w:rsidRPr="00EF5447">
              <w:rPr>
                <w:rFonts w:cs="Arial"/>
                <w:kern w:val="2"/>
                <w:szCs w:val="24"/>
                <w:lang w:eastAsia="ja-JP"/>
              </w:rPr>
              <w:t>DC_3A-8A_SUL_n78A-n80A</w:t>
            </w:r>
          </w:p>
        </w:tc>
        <w:tc>
          <w:tcPr>
            <w:tcW w:w="3573" w:type="dxa"/>
            <w:gridSpan w:val="2"/>
          </w:tcPr>
          <w:p w14:paraId="23127C3E" w14:textId="77777777" w:rsidR="00847959" w:rsidRPr="00EF5447" w:rsidRDefault="00847959" w:rsidP="00343B03">
            <w:pPr>
              <w:pStyle w:val="TAC"/>
              <w:rPr>
                <w:rFonts w:cs="Arial"/>
                <w:szCs w:val="18"/>
              </w:rPr>
            </w:pPr>
            <w:r w:rsidRPr="00EF5447">
              <w:rPr>
                <w:rFonts w:cs="Arial"/>
                <w:szCs w:val="18"/>
              </w:rPr>
              <w:t>DC_3A_n78A</w:t>
            </w:r>
          </w:p>
          <w:p w14:paraId="17351BAF" w14:textId="77777777" w:rsidR="00847959" w:rsidRPr="00EF5447" w:rsidRDefault="00847959" w:rsidP="00343B03">
            <w:pPr>
              <w:pStyle w:val="TAC"/>
              <w:rPr>
                <w:rFonts w:cs="Arial"/>
                <w:szCs w:val="18"/>
              </w:rPr>
            </w:pPr>
            <w:r w:rsidRPr="00EF5447">
              <w:rPr>
                <w:rFonts w:cs="Arial"/>
                <w:szCs w:val="18"/>
              </w:rPr>
              <w:t>DC_3A_n80A_ULSUP-TDM_n78A</w:t>
            </w:r>
          </w:p>
          <w:p w14:paraId="6B73D526" w14:textId="77777777" w:rsidR="00847959" w:rsidRPr="00EF5447" w:rsidRDefault="00847959" w:rsidP="00343B03">
            <w:pPr>
              <w:pStyle w:val="TAC"/>
              <w:rPr>
                <w:rFonts w:cs="Arial"/>
                <w:szCs w:val="18"/>
              </w:rPr>
            </w:pPr>
            <w:r w:rsidRPr="00EF5447">
              <w:rPr>
                <w:rFonts w:cs="Arial"/>
                <w:szCs w:val="18"/>
              </w:rPr>
              <w:t>DC_8A_n78A</w:t>
            </w:r>
          </w:p>
          <w:p w14:paraId="55C50512" w14:textId="77777777" w:rsidR="00847959" w:rsidRPr="00EF5447" w:rsidRDefault="00847959" w:rsidP="00343B03">
            <w:pPr>
              <w:pStyle w:val="TAC"/>
              <w:rPr>
                <w:lang w:eastAsia="fi-FI"/>
              </w:rPr>
            </w:pPr>
            <w:r w:rsidRPr="00EF5447">
              <w:rPr>
                <w:rFonts w:cs="Arial"/>
                <w:szCs w:val="18"/>
              </w:rPr>
              <w:t>DC_8A_n80A</w:t>
            </w:r>
          </w:p>
        </w:tc>
      </w:tr>
      <w:tr w:rsidR="00847959" w:rsidRPr="00EF5447" w14:paraId="6D2DA546" w14:textId="77777777" w:rsidTr="00343B03">
        <w:trPr>
          <w:trHeight w:val="187"/>
          <w:jc w:val="center"/>
        </w:trPr>
        <w:tc>
          <w:tcPr>
            <w:tcW w:w="3397" w:type="dxa"/>
            <w:shd w:val="clear" w:color="auto" w:fill="auto"/>
            <w:noWrap/>
          </w:tcPr>
          <w:p w14:paraId="45F0E3A7" w14:textId="77777777" w:rsidR="00847959" w:rsidRPr="00EF5447" w:rsidRDefault="00847959" w:rsidP="00343B03">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455A4ED1" w14:textId="77777777" w:rsidR="00847959" w:rsidRDefault="00847959" w:rsidP="00343B03">
            <w:pPr>
              <w:pStyle w:val="TAC"/>
              <w:rPr>
                <w:lang w:eastAsia="ja-JP"/>
              </w:rPr>
            </w:pPr>
            <w:r>
              <w:rPr>
                <w:lang w:eastAsia="ja-JP"/>
              </w:rPr>
              <w:t>DC_3A_n28A</w:t>
            </w:r>
          </w:p>
          <w:p w14:paraId="348E8DE7" w14:textId="77777777" w:rsidR="00847959" w:rsidRDefault="00847959" w:rsidP="00343B03">
            <w:pPr>
              <w:pStyle w:val="TAC"/>
              <w:rPr>
                <w:lang w:eastAsia="ja-JP"/>
              </w:rPr>
            </w:pPr>
            <w:r>
              <w:rPr>
                <w:lang w:eastAsia="ja-JP"/>
              </w:rPr>
              <w:t>DC_3A_n77A</w:t>
            </w:r>
          </w:p>
          <w:p w14:paraId="5BE6B8EC" w14:textId="77777777" w:rsidR="00847959" w:rsidRDefault="00847959" w:rsidP="00343B03">
            <w:pPr>
              <w:pStyle w:val="TAC"/>
              <w:rPr>
                <w:lang w:eastAsia="ja-JP"/>
              </w:rPr>
            </w:pPr>
            <w:r>
              <w:rPr>
                <w:lang w:eastAsia="ja-JP"/>
              </w:rPr>
              <w:t>DC_11A_n28A</w:t>
            </w:r>
          </w:p>
          <w:p w14:paraId="3D51260D" w14:textId="77777777" w:rsidR="00847959" w:rsidRPr="00EF5447" w:rsidRDefault="00847959" w:rsidP="00343B03">
            <w:pPr>
              <w:pStyle w:val="TAC"/>
              <w:rPr>
                <w:rFonts w:cs="Arial"/>
                <w:szCs w:val="18"/>
              </w:rPr>
            </w:pPr>
            <w:r>
              <w:rPr>
                <w:lang w:eastAsia="ja-JP"/>
              </w:rPr>
              <w:t>DC_11A_n77A</w:t>
            </w:r>
          </w:p>
        </w:tc>
      </w:tr>
      <w:tr w:rsidR="00847959" w14:paraId="36E44DC4" w14:textId="77777777" w:rsidTr="00343B03">
        <w:trPr>
          <w:trHeight w:val="187"/>
          <w:jc w:val="center"/>
        </w:trPr>
        <w:tc>
          <w:tcPr>
            <w:tcW w:w="3397" w:type="dxa"/>
            <w:shd w:val="clear" w:color="auto" w:fill="auto"/>
            <w:noWrap/>
          </w:tcPr>
          <w:p w14:paraId="0B2A657F" w14:textId="77777777" w:rsidR="00847959" w:rsidRDefault="00847959" w:rsidP="00343B03">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4845E60" w14:textId="77777777" w:rsidR="00847959" w:rsidRDefault="00847959" w:rsidP="00343B03">
            <w:pPr>
              <w:pStyle w:val="TAC"/>
              <w:rPr>
                <w:lang w:eastAsia="ja-JP"/>
              </w:rPr>
            </w:pPr>
            <w:r>
              <w:rPr>
                <w:lang w:eastAsia="ja-JP"/>
              </w:rPr>
              <w:t>DC_3A_n28A</w:t>
            </w:r>
          </w:p>
          <w:p w14:paraId="15256D48" w14:textId="77777777" w:rsidR="00847959" w:rsidRDefault="00847959" w:rsidP="00343B03">
            <w:pPr>
              <w:pStyle w:val="TAC"/>
              <w:rPr>
                <w:lang w:eastAsia="ja-JP"/>
              </w:rPr>
            </w:pPr>
            <w:r>
              <w:rPr>
                <w:lang w:eastAsia="ja-JP"/>
              </w:rPr>
              <w:t>DC_3A_n77A</w:t>
            </w:r>
          </w:p>
          <w:p w14:paraId="57DE25EB" w14:textId="77777777" w:rsidR="00847959" w:rsidRDefault="00847959" w:rsidP="00343B03">
            <w:pPr>
              <w:pStyle w:val="TAC"/>
              <w:rPr>
                <w:lang w:eastAsia="ja-JP"/>
              </w:rPr>
            </w:pPr>
            <w:r>
              <w:rPr>
                <w:lang w:eastAsia="ja-JP"/>
              </w:rPr>
              <w:t>DC_11A_n28A</w:t>
            </w:r>
          </w:p>
          <w:p w14:paraId="00617C25" w14:textId="77777777" w:rsidR="00847959" w:rsidRDefault="00847959" w:rsidP="00343B03">
            <w:pPr>
              <w:pStyle w:val="TAC"/>
              <w:rPr>
                <w:lang w:eastAsia="ja-JP"/>
              </w:rPr>
            </w:pPr>
            <w:r>
              <w:rPr>
                <w:lang w:eastAsia="ja-JP"/>
              </w:rPr>
              <w:t>DC_11A_n77A</w:t>
            </w:r>
          </w:p>
        </w:tc>
      </w:tr>
      <w:tr w:rsidR="00847959" w:rsidRPr="00EF5447" w14:paraId="7616A61C" w14:textId="77777777" w:rsidTr="00343B03">
        <w:trPr>
          <w:trHeight w:val="187"/>
          <w:jc w:val="center"/>
        </w:trPr>
        <w:tc>
          <w:tcPr>
            <w:tcW w:w="3397" w:type="dxa"/>
            <w:shd w:val="clear" w:color="auto" w:fill="auto"/>
            <w:noWrap/>
          </w:tcPr>
          <w:p w14:paraId="6F882621" w14:textId="77777777" w:rsidR="00847959" w:rsidRPr="00EF5447" w:rsidRDefault="00847959" w:rsidP="00343B03">
            <w:pPr>
              <w:pStyle w:val="TAC"/>
              <w:rPr>
                <w:kern w:val="2"/>
                <w:szCs w:val="24"/>
                <w:lang w:eastAsia="ja-JP"/>
              </w:rPr>
            </w:pPr>
            <w:r w:rsidRPr="00EF5447">
              <w:rPr>
                <w:lang w:eastAsia="zh-CN"/>
              </w:rPr>
              <w:t>DC_3A-18A_n3A-n41A</w:t>
            </w:r>
          </w:p>
        </w:tc>
        <w:tc>
          <w:tcPr>
            <w:tcW w:w="3573" w:type="dxa"/>
            <w:gridSpan w:val="2"/>
          </w:tcPr>
          <w:p w14:paraId="552BA49E" w14:textId="77777777" w:rsidR="00847959" w:rsidRPr="00EF5447" w:rsidRDefault="00847959" w:rsidP="00343B0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06571925" w14:textId="77777777" w:rsidR="00847959" w:rsidRPr="00EF5447" w:rsidRDefault="00847959" w:rsidP="00343B0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566C4874"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132463D5" w14:textId="77777777" w:rsidR="00847959" w:rsidRPr="00EF5447" w:rsidRDefault="00847959" w:rsidP="00343B0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847959" w:rsidRPr="00EF5447" w14:paraId="47C85385" w14:textId="77777777" w:rsidTr="00343B03">
        <w:trPr>
          <w:trHeight w:val="187"/>
          <w:jc w:val="center"/>
        </w:trPr>
        <w:tc>
          <w:tcPr>
            <w:tcW w:w="3397" w:type="dxa"/>
            <w:shd w:val="clear" w:color="auto" w:fill="auto"/>
            <w:noWrap/>
          </w:tcPr>
          <w:p w14:paraId="5DEF882A" w14:textId="77777777" w:rsidR="00847959" w:rsidRPr="00EF5447" w:rsidRDefault="00847959" w:rsidP="00343B0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4947A72C" w14:textId="77777777" w:rsidR="00847959" w:rsidRPr="00EF5447" w:rsidRDefault="00847959" w:rsidP="00343B03">
            <w:pPr>
              <w:pStyle w:val="TAC"/>
              <w:rPr>
                <w:szCs w:val="16"/>
                <w:vertAlign w:val="superscript"/>
                <w:lang w:eastAsia="zh-CN"/>
              </w:rPr>
            </w:pPr>
            <w:r w:rsidRPr="00EF5447">
              <w:rPr>
                <w:szCs w:val="16"/>
              </w:rPr>
              <w:t>DC_3A_n3A</w:t>
            </w:r>
            <w:r w:rsidRPr="00EF5447">
              <w:rPr>
                <w:szCs w:val="16"/>
                <w:vertAlign w:val="superscript"/>
                <w:lang w:eastAsia="zh-CN"/>
              </w:rPr>
              <w:t>4</w:t>
            </w:r>
          </w:p>
          <w:p w14:paraId="5CE51CBF" w14:textId="77777777" w:rsidR="00847959" w:rsidRPr="00EF5447" w:rsidRDefault="00847959" w:rsidP="00343B03">
            <w:pPr>
              <w:pStyle w:val="TAC"/>
              <w:rPr>
                <w:szCs w:val="16"/>
                <w:lang w:eastAsia="zh-CN"/>
              </w:rPr>
            </w:pPr>
            <w:r w:rsidRPr="00EF5447">
              <w:rPr>
                <w:szCs w:val="16"/>
              </w:rPr>
              <w:t>DC_3A_n77A</w:t>
            </w:r>
          </w:p>
          <w:p w14:paraId="5C8CBC74" w14:textId="77777777" w:rsidR="00847959" w:rsidRPr="00EF5447" w:rsidRDefault="00847959" w:rsidP="00343B03">
            <w:pPr>
              <w:pStyle w:val="TAC"/>
              <w:rPr>
                <w:szCs w:val="16"/>
              </w:rPr>
            </w:pPr>
            <w:r w:rsidRPr="00EF5447">
              <w:rPr>
                <w:szCs w:val="16"/>
              </w:rPr>
              <w:t>DC_</w:t>
            </w:r>
            <w:r w:rsidRPr="00EF5447">
              <w:rPr>
                <w:szCs w:val="16"/>
                <w:lang w:eastAsia="zh-CN"/>
              </w:rPr>
              <w:t>18</w:t>
            </w:r>
            <w:r w:rsidRPr="00EF5447">
              <w:rPr>
                <w:szCs w:val="16"/>
              </w:rPr>
              <w:t>A_n3A</w:t>
            </w:r>
          </w:p>
          <w:p w14:paraId="1E268BA7" w14:textId="77777777" w:rsidR="00847959" w:rsidRPr="00EF5447" w:rsidRDefault="00847959" w:rsidP="00343B03">
            <w:pPr>
              <w:pStyle w:val="TAC"/>
            </w:pPr>
            <w:r w:rsidRPr="00EF5447">
              <w:rPr>
                <w:szCs w:val="16"/>
              </w:rPr>
              <w:t>DC_</w:t>
            </w:r>
            <w:r w:rsidRPr="00EF5447">
              <w:rPr>
                <w:szCs w:val="16"/>
                <w:lang w:eastAsia="zh-CN"/>
              </w:rPr>
              <w:t>18</w:t>
            </w:r>
            <w:r w:rsidRPr="00EF5447">
              <w:rPr>
                <w:szCs w:val="16"/>
              </w:rPr>
              <w:t>A_n77A</w:t>
            </w:r>
          </w:p>
        </w:tc>
      </w:tr>
      <w:tr w:rsidR="00847959" w:rsidRPr="00EF5447" w14:paraId="4A956F94" w14:textId="77777777" w:rsidTr="00343B03">
        <w:trPr>
          <w:trHeight w:val="187"/>
          <w:jc w:val="center"/>
        </w:trPr>
        <w:tc>
          <w:tcPr>
            <w:tcW w:w="3397" w:type="dxa"/>
            <w:shd w:val="clear" w:color="auto" w:fill="auto"/>
            <w:noWrap/>
          </w:tcPr>
          <w:p w14:paraId="6B38E497" w14:textId="77777777" w:rsidR="00847959" w:rsidRPr="00EF5447" w:rsidRDefault="00847959" w:rsidP="00343B0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00A65571" w14:textId="77777777" w:rsidR="00847959" w:rsidRPr="00EF5447" w:rsidRDefault="00847959" w:rsidP="00343B03">
            <w:pPr>
              <w:pStyle w:val="TAC"/>
              <w:rPr>
                <w:szCs w:val="16"/>
                <w:vertAlign w:val="superscript"/>
                <w:lang w:eastAsia="zh-CN"/>
              </w:rPr>
            </w:pPr>
            <w:r w:rsidRPr="00EF5447">
              <w:rPr>
                <w:szCs w:val="16"/>
              </w:rPr>
              <w:t>DC_3A_n3A</w:t>
            </w:r>
            <w:r w:rsidRPr="00EF5447">
              <w:rPr>
                <w:szCs w:val="16"/>
                <w:vertAlign w:val="superscript"/>
                <w:lang w:eastAsia="zh-CN"/>
              </w:rPr>
              <w:t>4</w:t>
            </w:r>
          </w:p>
          <w:p w14:paraId="082888C6" w14:textId="77777777" w:rsidR="00847959" w:rsidRPr="00EF5447" w:rsidRDefault="00847959" w:rsidP="00343B03">
            <w:pPr>
              <w:pStyle w:val="TAC"/>
              <w:rPr>
                <w:szCs w:val="16"/>
                <w:lang w:eastAsia="zh-CN"/>
              </w:rPr>
            </w:pPr>
            <w:r w:rsidRPr="00EF5447">
              <w:rPr>
                <w:szCs w:val="16"/>
              </w:rPr>
              <w:t>DC_3A_n78A</w:t>
            </w:r>
          </w:p>
          <w:p w14:paraId="1613DAAB" w14:textId="77777777" w:rsidR="00847959" w:rsidRPr="00EF5447" w:rsidRDefault="00847959" w:rsidP="00343B03">
            <w:pPr>
              <w:pStyle w:val="TAC"/>
              <w:rPr>
                <w:szCs w:val="16"/>
              </w:rPr>
            </w:pPr>
            <w:r w:rsidRPr="00EF5447">
              <w:rPr>
                <w:szCs w:val="16"/>
              </w:rPr>
              <w:t>DC_</w:t>
            </w:r>
            <w:r w:rsidRPr="00EF5447">
              <w:rPr>
                <w:szCs w:val="16"/>
                <w:lang w:eastAsia="zh-CN"/>
              </w:rPr>
              <w:t>18</w:t>
            </w:r>
            <w:r w:rsidRPr="00EF5447">
              <w:rPr>
                <w:szCs w:val="16"/>
              </w:rPr>
              <w:t>A_n3A</w:t>
            </w:r>
          </w:p>
          <w:p w14:paraId="12B87CB9" w14:textId="77777777" w:rsidR="00847959" w:rsidRPr="00EF5447" w:rsidRDefault="00847959" w:rsidP="00343B03">
            <w:pPr>
              <w:pStyle w:val="TAC"/>
            </w:pPr>
            <w:r w:rsidRPr="00EF5447">
              <w:rPr>
                <w:szCs w:val="16"/>
              </w:rPr>
              <w:t>DC_</w:t>
            </w:r>
            <w:r w:rsidRPr="00EF5447">
              <w:rPr>
                <w:szCs w:val="16"/>
                <w:lang w:eastAsia="zh-CN"/>
              </w:rPr>
              <w:t>18</w:t>
            </w:r>
            <w:r w:rsidRPr="00EF5447">
              <w:rPr>
                <w:szCs w:val="16"/>
              </w:rPr>
              <w:t>A_n78A</w:t>
            </w:r>
          </w:p>
        </w:tc>
      </w:tr>
      <w:tr w:rsidR="00847959" w:rsidRPr="00EF5447" w14:paraId="2661F9FF" w14:textId="77777777" w:rsidTr="00343B03">
        <w:trPr>
          <w:trHeight w:val="187"/>
          <w:jc w:val="center"/>
        </w:trPr>
        <w:tc>
          <w:tcPr>
            <w:tcW w:w="3397" w:type="dxa"/>
            <w:shd w:val="clear" w:color="auto" w:fill="auto"/>
            <w:noWrap/>
          </w:tcPr>
          <w:p w14:paraId="61E662F5" w14:textId="77777777" w:rsidR="00847959" w:rsidRPr="00EF5447" w:rsidRDefault="00847959" w:rsidP="00343B03">
            <w:pPr>
              <w:pStyle w:val="TAC"/>
              <w:rPr>
                <w:kern w:val="2"/>
                <w:szCs w:val="24"/>
                <w:lang w:eastAsia="ja-JP"/>
              </w:rPr>
            </w:pPr>
            <w:r w:rsidRPr="00EF5447">
              <w:rPr>
                <w:lang w:eastAsia="zh-CN"/>
              </w:rPr>
              <w:t>DC_3A-18A_n28A-n41A</w:t>
            </w:r>
          </w:p>
        </w:tc>
        <w:tc>
          <w:tcPr>
            <w:tcW w:w="3573" w:type="dxa"/>
            <w:gridSpan w:val="2"/>
          </w:tcPr>
          <w:p w14:paraId="5E6F3F99" w14:textId="77777777" w:rsidR="00847959" w:rsidRPr="00EF5447" w:rsidRDefault="00847959" w:rsidP="00343B03">
            <w:pPr>
              <w:pStyle w:val="TAC"/>
              <w:rPr>
                <w:lang w:eastAsia="zh-CN"/>
              </w:rPr>
            </w:pPr>
            <w:r w:rsidRPr="00EF5447">
              <w:rPr>
                <w:lang w:eastAsia="zh-CN"/>
              </w:rPr>
              <w:t>DC_3A_n28A</w:t>
            </w:r>
          </w:p>
          <w:p w14:paraId="6CE7AE51" w14:textId="77777777" w:rsidR="00847959" w:rsidRPr="00EF5447" w:rsidRDefault="00847959" w:rsidP="00343B0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0F173C2F"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96C9A24" w14:textId="77777777" w:rsidR="00847959" w:rsidRPr="00EF5447" w:rsidRDefault="00847959" w:rsidP="00343B0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847959" w:rsidRPr="00EF5447" w14:paraId="76D58DFA" w14:textId="77777777" w:rsidTr="00343B03">
        <w:trPr>
          <w:trHeight w:val="187"/>
          <w:jc w:val="center"/>
        </w:trPr>
        <w:tc>
          <w:tcPr>
            <w:tcW w:w="3397" w:type="dxa"/>
            <w:shd w:val="clear" w:color="auto" w:fill="auto"/>
            <w:noWrap/>
          </w:tcPr>
          <w:p w14:paraId="17C077D7" w14:textId="77777777" w:rsidR="00847959" w:rsidRPr="00EF5447" w:rsidRDefault="00847959" w:rsidP="00343B03">
            <w:pPr>
              <w:pStyle w:val="TAC"/>
              <w:rPr>
                <w:kern w:val="2"/>
                <w:szCs w:val="24"/>
                <w:lang w:eastAsia="ja-JP"/>
              </w:rPr>
            </w:pPr>
            <w:r w:rsidRPr="00EF5447">
              <w:rPr>
                <w:lang w:eastAsia="zh-CN"/>
              </w:rPr>
              <w:t>DC_3A-18A_n28A-n77A</w:t>
            </w:r>
          </w:p>
        </w:tc>
        <w:tc>
          <w:tcPr>
            <w:tcW w:w="3573" w:type="dxa"/>
            <w:gridSpan w:val="2"/>
          </w:tcPr>
          <w:p w14:paraId="4DC24287" w14:textId="77777777" w:rsidR="00847959" w:rsidRPr="00EF5447" w:rsidRDefault="00847959" w:rsidP="00343B03">
            <w:pPr>
              <w:pStyle w:val="TAC"/>
              <w:rPr>
                <w:lang w:eastAsia="zh-CN"/>
              </w:rPr>
            </w:pPr>
            <w:r w:rsidRPr="00EF5447">
              <w:rPr>
                <w:lang w:eastAsia="zh-CN"/>
              </w:rPr>
              <w:t>DC_3A_n28A</w:t>
            </w:r>
          </w:p>
          <w:p w14:paraId="307F2390" w14:textId="77777777" w:rsidR="00847959" w:rsidRPr="00EF5447" w:rsidRDefault="00847959" w:rsidP="00343B03">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18842215"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01C4025" w14:textId="77777777" w:rsidR="00847959" w:rsidRPr="00EF5447" w:rsidRDefault="00847959" w:rsidP="00343B03">
            <w:pPr>
              <w:pStyle w:val="TAC"/>
            </w:pPr>
            <w:r w:rsidRPr="00EF5447">
              <w:rPr>
                <w:lang w:eastAsia="zh-CN"/>
              </w:rPr>
              <w:t>DC_</w:t>
            </w:r>
            <w:r w:rsidRPr="00EF5447">
              <w:rPr>
                <w:rFonts w:eastAsia="等线"/>
                <w:lang w:eastAsia="zh-CN"/>
              </w:rPr>
              <w:t>18</w:t>
            </w:r>
            <w:r w:rsidRPr="00EF5447">
              <w:rPr>
                <w:lang w:eastAsia="zh-CN"/>
              </w:rPr>
              <w:t>A_n77A</w:t>
            </w:r>
          </w:p>
        </w:tc>
      </w:tr>
      <w:tr w:rsidR="00847959" w:rsidRPr="00EF5447" w14:paraId="1F1A63D1" w14:textId="77777777" w:rsidTr="00343B03">
        <w:trPr>
          <w:trHeight w:val="187"/>
          <w:jc w:val="center"/>
        </w:trPr>
        <w:tc>
          <w:tcPr>
            <w:tcW w:w="3397" w:type="dxa"/>
            <w:shd w:val="clear" w:color="auto" w:fill="auto"/>
            <w:noWrap/>
          </w:tcPr>
          <w:p w14:paraId="79B4950C" w14:textId="77777777" w:rsidR="00847959" w:rsidRPr="00EF5447" w:rsidRDefault="00847959" w:rsidP="00343B03">
            <w:pPr>
              <w:pStyle w:val="TAC"/>
              <w:rPr>
                <w:kern w:val="2"/>
                <w:szCs w:val="24"/>
                <w:lang w:eastAsia="ja-JP"/>
              </w:rPr>
            </w:pPr>
            <w:r w:rsidRPr="00EF5447">
              <w:rPr>
                <w:lang w:eastAsia="zh-CN"/>
              </w:rPr>
              <w:t>DC_3A-18A_n28A-n78A</w:t>
            </w:r>
          </w:p>
        </w:tc>
        <w:tc>
          <w:tcPr>
            <w:tcW w:w="3573" w:type="dxa"/>
            <w:gridSpan w:val="2"/>
          </w:tcPr>
          <w:p w14:paraId="1FC6D67C" w14:textId="77777777" w:rsidR="00847959" w:rsidRPr="00EF5447" w:rsidRDefault="00847959" w:rsidP="00343B03">
            <w:pPr>
              <w:pStyle w:val="TAC"/>
              <w:rPr>
                <w:lang w:eastAsia="zh-CN"/>
              </w:rPr>
            </w:pPr>
            <w:r w:rsidRPr="00EF5447">
              <w:rPr>
                <w:lang w:eastAsia="zh-CN"/>
              </w:rPr>
              <w:t>DC_3A_n28A</w:t>
            </w:r>
          </w:p>
          <w:p w14:paraId="2A1F26E5" w14:textId="77777777" w:rsidR="00847959" w:rsidRPr="00EF5447" w:rsidRDefault="00847959" w:rsidP="00343B03">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0823DC7D"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62CE4AD9" w14:textId="77777777" w:rsidR="00847959" w:rsidRPr="00EF5447" w:rsidRDefault="00847959" w:rsidP="00343B03">
            <w:pPr>
              <w:pStyle w:val="TAC"/>
            </w:pPr>
            <w:r w:rsidRPr="00EF5447">
              <w:rPr>
                <w:lang w:eastAsia="zh-CN"/>
              </w:rPr>
              <w:t>DC_</w:t>
            </w:r>
            <w:r w:rsidRPr="00EF5447">
              <w:rPr>
                <w:rFonts w:eastAsia="等线"/>
                <w:lang w:eastAsia="zh-CN"/>
              </w:rPr>
              <w:t>18</w:t>
            </w:r>
            <w:r w:rsidRPr="00EF5447">
              <w:rPr>
                <w:lang w:eastAsia="zh-CN"/>
              </w:rPr>
              <w:t>A_n78A</w:t>
            </w:r>
          </w:p>
        </w:tc>
      </w:tr>
      <w:tr w:rsidR="00847959" w:rsidRPr="00EF5447" w14:paraId="304F217C" w14:textId="77777777" w:rsidTr="00343B03">
        <w:trPr>
          <w:trHeight w:val="187"/>
          <w:jc w:val="center"/>
        </w:trPr>
        <w:tc>
          <w:tcPr>
            <w:tcW w:w="3397" w:type="dxa"/>
            <w:shd w:val="clear" w:color="auto" w:fill="auto"/>
            <w:noWrap/>
          </w:tcPr>
          <w:p w14:paraId="5273FB80" w14:textId="77777777" w:rsidR="00847959" w:rsidRPr="00EF5447" w:rsidRDefault="00847959" w:rsidP="00343B03">
            <w:pPr>
              <w:pStyle w:val="TAC"/>
              <w:rPr>
                <w:kern w:val="2"/>
                <w:szCs w:val="24"/>
                <w:lang w:eastAsia="ja-JP"/>
              </w:rPr>
            </w:pPr>
            <w:r w:rsidRPr="00EF5447">
              <w:rPr>
                <w:lang w:eastAsia="zh-CN"/>
              </w:rPr>
              <w:t>DC_3A-18A_n41A-n77A</w:t>
            </w:r>
          </w:p>
        </w:tc>
        <w:tc>
          <w:tcPr>
            <w:tcW w:w="3573" w:type="dxa"/>
            <w:gridSpan w:val="2"/>
          </w:tcPr>
          <w:p w14:paraId="46844EA4" w14:textId="77777777" w:rsidR="00847959" w:rsidRPr="00EF5447" w:rsidRDefault="00847959" w:rsidP="00343B03">
            <w:pPr>
              <w:pStyle w:val="TAC"/>
              <w:rPr>
                <w:lang w:eastAsia="zh-CN"/>
              </w:rPr>
            </w:pPr>
            <w:r w:rsidRPr="00EF5447">
              <w:rPr>
                <w:lang w:eastAsia="zh-CN"/>
              </w:rPr>
              <w:t>DC_3A_n41A</w:t>
            </w:r>
          </w:p>
          <w:p w14:paraId="5CC9CE0E" w14:textId="77777777" w:rsidR="00847959" w:rsidRPr="00EF5447" w:rsidRDefault="00847959" w:rsidP="00343B03">
            <w:pPr>
              <w:pStyle w:val="TAC"/>
              <w:rPr>
                <w:rFonts w:eastAsia="等线"/>
                <w:lang w:eastAsia="zh-CN"/>
              </w:rPr>
            </w:pPr>
            <w:r w:rsidRPr="00EF5447">
              <w:rPr>
                <w:lang w:eastAsia="zh-CN"/>
              </w:rPr>
              <w:t>DC_3A_n77A</w:t>
            </w:r>
          </w:p>
          <w:p w14:paraId="44F2DF2E"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3468B75C" w14:textId="77777777" w:rsidR="00847959" w:rsidRPr="00EF5447" w:rsidRDefault="00847959" w:rsidP="00343B03">
            <w:pPr>
              <w:pStyle w:val="TAC"/>
            </w:pPr>
            <w:r w:rsidRPr="00EF5447">
              <w:rPr>
                <w:lang w:eastAsia="zh-CN"/>
              </w:rPr>
              <w:t>DC_</w:t>
            </w:r>
            <w:r w:rsidRPr="00EF5447">
              <w:rPr>
                <w:rFonts w:eastAsia="等线"/>
                <w:lang w:eastAsia="zh-CN"/>
              </w:rPr>
              <w:t>18</w:t>
            </w:r>
            <w:r w:rsidRPr="00EF5447">
              <w:rPr>
                <w:lang w:eastAsia="zh-CN"/>
              </w:rPr>
              <w:t>A_n77A</w:t>
            </w:r>
          </w:p>
        </w:tc>
      </w:tr>
      <w:tr w:rsidR="00847959" w:rsidRPr="00EF5447" w14:paraId="756EB36D" w14:textId="77777777" w:rsidTr="00343B03">
        <w:trPr>
          <w:trHeight w:val="187"/>
          <w:jc w:val="center"/>
        </w:trPr>
        <w:tc>
          <w:tcPr>
            <w:tcW w:w="3397" w:type="dxa"/>
            <w:shd w:val="clear" w:color="auto" w:fill="auto"/>
            <w:noWrap/>
          </w:tcPr>
          <w:p w14:paraId="66C45C73" w14:textId="77777777" w:rsidR="00847959" w:rsidRPr="00EF5447" w:rsidRDefault="00847959" w:rsidP="00343B03">
            <w:pPr>
              <w:pStyle w:val="TAC"/>
              <w:rPr>
                <w:kern w:val="2"/>
                <w:szCs w:val="24"/>
                <w:lang w:eastAsia="ja-JP"/>
              </w:rPr>
            </w:pPr>
            <w:r w:rsidRPr="00EF5447">
              <w:rPr>
                <w:lang w:eastAsia="zh-CN"/>
              </w:rPr>
              <w:t>DC_3A-18A_n41A-n78A</w:t>
            </w:r>
          </w:p>
        </w:tc>
        <w:tc>
          <w:tcPr>
            <w:tcW w:w="3573" w:type="dxa"/>
            <w:gridSpan w:val="2"/>
          </w:tcPr>
          <w:p w14:paraId="161B8FC8" w14:textId="77777777" w:rsidR="00847959" w:rsidRPr="00EF5447" w:rsidRDefault="00847959" w:rsidP="00343B03">
            <w:pPr>
              <w:pStyle w:val="TAC"/>
              <w:rPr>
                <w:lang w:eastAsia="zh-CN"/>
              </w:rPr>
            </w:pPr>
            <w:r w:rsidRPr="00EF5447">
              <w:rPr>
                <w:lang w:eastAsia="zh-CN"/>
              </w:rPr>
              <w:t>DC_3A_n41A</w:t>
            </w:r>
          </w:p>
          <w:p w14:paraId="3A67A3A1" w14:textId="77777777" w:rsidR="00847959" w:rsidRPr="00EF5447" w:rsidRDefault="00847959" w:rsidP="00343B03">
            <w:pPr>
              <w:pStyle w:val="TAC"/>
              <w:rPr>
                <w:rFonts w:eastAsia="等线"/>
                <w:lang w:eastAsia="zh-CN"/>
              </w:rPr>
            </w:pPr>
            <w:r w:rsidRPr="00EF5447">
              <w:rPr>
                <w:lang w:eastAsia="zh-CN"/>
              </w:rPr>
              <w:t>DC_3A_n78A</w:t>
            </w:r>
          </w:p>
          <w:p w14:paraId="34FD2544"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E8B6A02" w14:textId="77777777" w:rsidR="00847959" w:rsidRPr="00EF5447" w:rsidRDefault="00847959" w:rsidP="00343B03">
            <w:pPr>
              <w:pStyle w:val="TAC"/>
            </w:pPr>
            <w:r w:rsidRPr="00EF5447">
              <w:rPr>
                <w:lang w:eastAsia="zh-CN"/>
              </w:rPr>
              <w:t>DC_</w:t>
            </w:r>
            <w:r w:rsidRPr="00EF5447">
              <w:rPr>
                <w:rFonts w:eastAsia="等线"/>
                <w:lang w:eastAsia="zh-CN"/>
              </w:rPr>
              <w:t>18</w:t>
            </w:r>
            <w:r w:rsidRPr="00EF5447">
              <w:rPr>
                <w:lang w:eastAsia="zh-CN"/>
              </w:rPr>
              <w:t>A_n78A</w:t>
            </w:r>
          </w:p>
        </w:tc>
      </w:tr>
      <w:tr w:rsidR="00847959" w:rsidRPr="00EF5447" w14:paraId="415EB4E1" w14:textId="77777777" w:rsidTr="00343B03">
        <w:trPr>
          <w:trHeight w:val="187"/>
          <w:jc w:val="center"/>
        </w:trPr>
        <w:tc>
          <w:tcPr>
            <w:tcW w:w="3397" w:type="dxa"/>
            <w:shd w:val="clear" w:color="auto" w:fill="auto"/>
            <w:noWrap/>
          </w:tcPr>
          <w:p w14:paraId="32E66199" w14:textId="7B1AAD1E" w:rsidR="00847959" w:rsidRPr="00003D53" w:rsidRDefault="00847959" w:rsidP="00343B03">
            <w:pPr>
              <w:pStyle w:val="TAC"/>
              <w:rPr>
                <w:rFonts w:cs="Arial"/>
                <w:vertAlign w:val="superscript"/>
                <w:lang w:eastAsia="ja-JP"/>
                <w:rPrChange w:id="260" w:author="Xiaomi" w:date="2022-02-08T17:33:00Z">
                  <w:rPr>
                    <w:rFonts w:cs="Arial"/>
                    <w:lang w:eastAsia="ja-JP"/>
                  </w:rPr>
                </w:rPrChange>
              </w:rPr>
            </w:pPr>
            <w:r w:rsidRPr="00EF5447">
              <w:rPr>
                <w:rFonts w:cs="Arial"/>
                <w:lang w:eastAsia="ja-JP"/>
              </w:rPr>
              <w:t>DC_3A-18A-42A_n77A</w:t>
            </w:r>
            <w:ins w:id="261" w:author="Xiaomi" w:date="2022-02-08T17:33:00Z">
              <w:r w:rsidR="00003D53">
                <w:rPr>
                  <w:rFonts w:cs="Arial"/>
                  <w:vertAlign w:val="superscript"/>
                  <w:lang w:eastAsia="ja-JP"/>
                </w:rPr>
                <w:t>7</w:t>
              </w:r>
            </w:ins>
          </w:p>
          <w:p w14:paraId="4B3AEDF1" w14:textId="49705747" w:rsidR="00847959" w:rsidRPr="00003D53" w:rsidRDefault="00847959" w:rsidP="00343B03">
            <w:pPr>
              <w:pStyle w:val="TAC"/>
              <w:rPr>
                <w:rFonts w:cs="Arial"/>
                <w:szCs w:val="18"/>
                <w:vertAlign w:val="superscript"/>
                <w:lang w:eastAsia="ja-JP"/>
                <w:rPrChange w:id="262" w:author="Xiaomi" w:date="2022-02-08T17:33:00Z">
                  <w:rPr>
                    <w:rFonts w:cs="Arial"/>
                    <w:szCs w:val="18"/>
                    <w:lang w:eastAsia="ja-JP"/>
                  </w:rPr>
                </w:rPrChange>
              </w:rPr>
            </w:pPr>
            <w:r w:rsidRPr="00EF5447">
              <w:rPr>
                <w:rFonts w:cs="Arial"/>
                <w:lang w:eastAsia="ja-JP"/>
              </w:rPr>
              <w:t>DC_3A-18A-42C_n77A</w:t>
            </w:r>
            <w:ins w:id="263" w:author="Xiaomi" w:date="2022-02-08T17:33:00Z">
              <w:r w:rsidR="00003D53">
                <w:rPr>
                  <w:rFonts w:cs="Arial"/>
                  <w:vertAlign w:val="superscript"/>
                  <w:lang w:eastAsia="ja-JP"/>
                </w:rPr>
                <w:t>7</w:t>
              </w:r>
            </w:ins>
          </w:p>
        </w:tc>
        <w:tc>
          <w:tcPr>
            <w:tcW w:w="3573" w:type="dxa"/>
            <w:gridSpan w:val="2"/>
          </w:tcPr>
          <w:p w14:paraId="2EC71BB5" w14:textId="77777777" w:rsidR="00847959" w:rsidRPr="00EF5447" w:rsidRDefault="00847959" w:rsidP="00343B0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277EAA79" w14:textId="77777777" w:rsidR="00847959" w:rsidRPr="00EF5447" w:rsidRDefault="00847959" w:rsidP="00343B0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47959" w:rsidRPr="00EF5447" w14:paraId="1A9540DF" w14:textId="77777777" w:rsidTr="00343B03">
        <w:trPr>
          <w:trHeight w:val="187"/>
          <w:jc w:val="center"/>
        </w:trPr>
        <w:tc>
          <w:tcPr>
            <w:tcW w:w="3397" w:type="dxa"/>
            <w:shd w:val="clear" w:color="auto" w:fill="auto"/>
            <w:noWrap/>
          </w:tcPr>
          <w:p w14:paraId="694DFC2B" w14:textId="75D11089" w:rsidR="00847959" w:rsidRPr="00003D53" w:rsidRDefault="00847959" w:rsidP="00343B03">
            <w:pPr>
              <w:pStyle w:val="TAC"/>
              <w:rPr>
                <w:rFonts w:cs="Arial"/>
                <w:vertAlign w:val="superscript"/>
                <w:lang w:eastAsia="ja-JP"/>
                <w:rPrChange w:id="264" w:author="Xiaomi" w:date="2022-02-08T17:33:00Z">
                  <w:rPr>
                    <w:rFonts w:cs="Arial"/>
                    <w:lang w:eastAsia="ja-JP"/>
                  </w:rPr>
                </w:rPrChange>
              </w:rPr>
            </w:pPr>
            <w:r w:rsidRPr="00EF5447">
              <w:rPr>
                <w:rFonts w:cs="Arial"/>
                <w:lang w:eastAsia="ja-JP"/>
              </w:rPr>
              <w:t>DC_3A-18A-42A_n78A</w:t>
            </w:r>
            <w:ins w:id="265" w:author="Xiaomi" w:date="2022-02-08T17:33:00Z">
              <w:r w:rsidR="00003D53">
                <w:rPr>
                  <w:rFonts w:cs="Arial"/>
                  <w:vertAlign w:val="superscript"/>
                  <w:lang w:eastAsia="ja-JP"/>
                </w:rPr>
                <w:t>7</w:t>
              </w:r>
            </w:ins>
          </w:p>
          <w:p w14:paraId="6FCFF50E" w14:textId="70745E7D" w:rsidR="00847959" w:rsidRPr="00003D53" w:rsidRDefault="00847959" w:rsidP="00343B03">
            <w:pPr>
              <w:pStyle w:val="TAC"/>
              <w:rPr>
                <w:rFonts w:cs="Arial"/>
                <w:szCs w:val="18"/>
                <w:vertAlign w:val="superscript"/>
                <w:lang w:eastAsia="ja-JP"/>
                <w:rPrChange w:id="266" w:author="Xiaomi" w:date="2022-02-08T17:33:00Z">
                  <w:rPr>
                    <w:rFonts w:cs="Arial"/>
                    <w:szCs w:val="18"/>
                    <w:lang w:eastAsia="ja-JP"/>
                  </w:rPr>
                </w:rPrChange>
              </w:rPr>
            </w:pPr>
            <w:r w:rsidRPr="00EF5447">
              <w:rPr>
                <w:rFonts w:cs="Arial"/>
                <w:lang w:eastAsia="ja-JP"/>
              </w:rPr>
              <w:t>DC_3A-18A-42C_n78A</w:t>
            </w:r>
            <w:ins w:id="267" w:author="Xiaomi" w:date="2022-02-08T17:33:00Z">
              <w:r w:rsidR="00003D53">
                <w:rPr>
                  <w:rFonts w:cs="Arial"/>
                  <w:vertAlign w:val="superscript"/>
                  <w:lang w:eastAsia="ja-JP"/>
                </w:rPr>
                <w:t>7</w:t>
              </w:r>
            </w:ins>
          </w:p>
        </w:tc>
        <w:tc>
          <w:tcPr>
            <w:tcW w:w="3573" w:type="dxa"/>
            <w:gridSpan w:val="2"/>
          </w:tcPr>
          <w:p w14:paraId="17F90875" w14:textId="77777777" w:rsidR="00847959" w:rsidRPr="00EF5447" w:rsidRDefault="00847959" w:rsidP="00343B0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7C63969" w14:textId="77777777" w:rsidR="00847959" w:rsidRPr="00EF5447" w:rsidRDefault="00847959" w:rsidP="00343B0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47959" w:rsidRPr="00EF5447" w14:paraId="3E8AFBB7" w14:textId="77777777" w:rsidTr="00343B03">
        <w:trPr>
          <w:trHeight w:val="187"/>
          <w:jc w:val="center"/>
        </w:trPr>
        <w:tc>
          <w:tcPr>
            <w:tcW w:w="3397" w:type="dxa"/>
            <w:shd w:val="clear" w:color="auto" w:fill="auto"/>
            <w:noWrap/>
          </w:tcPr>
          <w:p w14:paraId="6AE668AD" w14:textId="77777777" w:rsidR="00847959" w:rsidRPr="00EF5447" w:rsidRDefault="00847959" w:rsidP="00343B03">
            <w:pPr>
              <w:pStyle w:val="TAC"/>
              <w:rPr>
                <w:lang w:eastAsia="ja-JP"/>
              </w:rPr>
            </w:pPr>
            <w:r w:rsidRPr="00EF5447">
              <w:rPr>
                <w:lang w:eastAsia="ja-JP"/>
              </w:rPr>
              <w:t>DC_3A-18A-42A_n79A</w:t>
            </w:r>
          </w:p>
          <w:p w14:paraId="244AA17F" w14:textId="77777777" w:rsidR="00847959" w:rsidRPr="00EF5447" w:rsidRDefault="00847959" w:rsidP="00343B03">
            <w:pPr>
              <w:pStyle w:val="TAC"/>
              <w:rPr>
                <w:rFonts w:cs="Arial"/>
                <w:szCs w:val="18"/>
                <w:lang w:eastAsia="ja-JP"/>
              </w:rPr>
            </w:pPr>
            <w:r w:rsidRPr="00EF5447">
              <w:rPr>
                <w:lang w:eastAsia="ja-JP"/>
              </w:rPr>
              <w:t>DC_3A-18A-42C_n79A</w:t>
            </w:r>
          </w:p>
        </w:tc>
        <w:tc>
          <w:tcPr>
            <w:tcW w:w="3573" w:type="dxa"/>
            <w:gridSpan w:val="2"/>
          </w:tcPr>
          <w:p w14:paraId="5E22474C" w14:textId="77777777" w:rsidR="00847959" w:rsidRPr="00EF5447" w:rsidRDefault="00847959" w:rsidP="00343B0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416175B" w14:textId="77777777" w:rsidR="00847959" w:rsidRPr="00EF5447" w:rsidRDefault="00847959" w:rsidP="00343B0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47959" w:rsidRPr="00EF5447" w14:paraId="4B9C81C8" w14:textId="77777777" w:rsidTr="00343B03">
        <w:trPr>
          <w:trHeight w:val="187"/>
          <w:jc w:val="center"/>
        </w:trPr>
        <w:tc>
          <w:tcPr>
            <w:tcW w:w="3397" w:type="dxa"/>
            <w:shd w:val="clear" w:color="auto" w:fill="auto"/>
            <w:noWrap/>
          </w:tcPr>
          <w:p w14:paraId="74E76668" w14:textId="77777777" w:rsidR="00847959" w:rsidRPr="00EF5447" w:rsidRDefault="00847959" w:rsidP="00343B03">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C509632" w14:textId="77777777" w:rsidR="00847959" w:rsidRPr="00EF5447" w:rsidRDefault="00847959" w:rsidP="00343B03">
            <w:pPr>
              <w:pStyle w:val="TAC"/>
              <w:rPr>
                <w:lang w:eastAsia="ja-JP"/>
              </w:rPr>
            </w:pPr>
            <w:r w:rsidRPr="00EF5447">
              <w:rPr>
                <w:lang w:eastAsia="ja-JP"/>
              </w:rPr>
              <w:t>DC_3A_n1A</w:t>
            </w:r>
          </w:p>
          <w:p w14:paraId="6A9EE416" w14:textId="77777777" w:rsidR="00847959" w:rsidRPr="00EF5447" w:rsidRDefault="00847959" w:rsidP="00343B03">
            <w:pPr>
              <w:pStyle w:val="TAC"/>
              <w:rPr>
                <w:lang w:eastAsia="ja-JP"/>
              </w:rPr>
            </w:pPr>
            <w:r w:rsidRPr="00EF5447">
              <w:rPr>
                <w:lang w:eastAsia="ja-JP"/>
              </w:rPr>
              <w:t>DC_3A_n77A</w:t>
            </w:r>
          </w:p>
          <w:p w14:paraId="6CA11DCB" w14:textId="77777777" w:rsidR="00847959" w:rsidRPr="00EF5447" w:rsidRDefault="00847959" w:rsidP="00343B03">
            <w:pPr>
              <w:pStyle w:val="TAC"/>
              <w:rPr>
                <w:lang w:eastAsia="ja-JP"/>
              </w:rPr>
            </w:pPr>
            <w:r w:rsidRPr="00EF5447">
              <w:rPr>
                <w:lang w:eastAsia="ja-JP"/>
              </w:rPr>
              <w:t>DC_19A_n1A</w:t>
            </w:r>
          </w:p>
          <w:p w14:paraId="7C00F3F9" w14:textId="77777777" w:rsidR="00847959" w:rsidRPr="00EF5447" w:rsidRDefault="00847959" w:rsidP="00343B03">
            <w:pPr>
              <w:pStyle w:val="TAC"/>
              <w:rPr>
                <w:lang w:eastAsia="fi-FI"/>
              </w:rPr>
            </w:pPr>
            <w:r w:rsidRPr="00EF5447">
              <w:rPr>
                <w:lang w:eastAsia="ja-JP"/>
              </w:rPr>
              <w:t>DC_19A_n77A</w:t>
            </w:r>
          </w:p>
        </w:tc>
      </w:tr>
      <w:tr w:rsidR="00847959" w:rsidRPr="00EF5447" w14:paraId="1325A773" w14:textId="77777777" w:rsidTr="00343B03">
        <w:trPr>
          <w:trHeight w:val="187"/>
          <w:jc w:val="center"/>
        </w:trPr>
        <w:tc>
          <w:tcPr>
            <w:tcW w:w="3397" w:type="dxa"/>
            <w:shd w:val="clear" w:color="auto" w:fill="auto"/>
            <w:noWrap/>
          </w:tcPr>
          <w:p w14:paraId="4E2BA5E7" w14:textId="77777777" w:rsidR="00847959" w:rsidRPr="00EF5447" w:rsidRDefault="00847959" w:rsidP="00343B03">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7B887D5C" w14:textId="77777777" w:rsidR="00847959" w:rsidRPr="00EF5447" w:rsidRDefault="00847959" w:rsidP="00343B03">
            <w:pPr>
              <w:pStyle w:val="TAC"/>
              <w:rPr>
                <w:lang w:eastAsia="ja-JP"/>
              </w:rPr>
            </w:pPr>
            <w:r w:rsidRPr="00EF5447">
              <w:rPr>
                <w:lang w:eastAsia="ja-JP"/>
              </w:rPr>
              <w:t>DC_3A_n1A</w:t>
            </w:r>
          </w:p>
          <w:p w14:paraId="3E3E2896" w14:textId="77777777" w:rsidR="00847959" w:rsidRPr="00EF5447" w:rsidRDefault="00847959" w:rsidP="00343B03">
            <w:pPr>
              <w:pStyle w:val="TAC"/>
              <w:rPr>
                <w:lang w:eastAsia="ja-JP"/>
              </w:rPr>
            </w:pPr>
            <w:r w:rsidRPr="00EF5447">
              <w:rPr>
                <w:lang w:eastAsia="ja-JP"/>
              </w:rPr>
              <w:t>DC_3A_n78A</w:t>
            </w:r>
          </w:p>
          <w:p w14:paraId="71A7C733" w14:textId="77777777" w:rsidR="00847959" w:rsidRPr="00EF5447" w:rsidRDefault="00847959" w:rsidP="00343B03">
            <w:pPr>
              <w:pStyle w:val="TAC"/>
              <w:rPr>
                <w:lang w:eastAsia="ja-JP"/>
              </w:rPr>
            </w:pPr>
            <w:r w:rsidRPr="00EF5447">
              <w:rPr>
                <w:lang w:eastAsia="ja-JP"/>
              </w:rPr>
              <w:t>DC_19A_n1A</w:t>
            </w:r>
          </w:p>
          <w:p w14:paraId="4C91DF05" w14:textId="77777777" w:rsidR="00847959" w:rsidRPr="00EF5447" w:rsidRDefault="00847959" w:rsidP="00343B03">
            <w:pPr>
              <w:pStyle w:val="TAC"/>
              <w:rPr>
                <w:lang w:eastAsia="fi-FI"/>
              </w:rPr>
            </w:pPr>
            <w:r w:rsidRPr="00EF5447">
              <w:rPr>
                <w:lang w:eastAsia="ja-JP"/>
              </w:rPr>
              <w:t>DC_19A_n78A</w:t>
            </w:r>
          </w:p>
        </w:tc>
      </w:tr>
      <w:tr w:rsidR="00847959" w:rsidRPr="00EF5447" w14:paraId="18BECAC4" w14:textId="77777777" w:rsidTr="00343B03">
        <w:trPr>
          <w:trHeight w:val="187"/>
          <w:jc w:val="center"/>
        </w:trPr>
        <w:tc>
          <w:tcPr>
            <w:tcW w:w="3397" w:type="dxa"/>
            <w:shd w:val="clear" w:color="auto" w:fill="auto"/>
            <w:noWrap/>
          </w:tcPr>
          <w:p w14:paraId="26959815" w14:textId="77777777" w:rsidR="00847959" w:rsidRPr="00EF5447" w:rsidRDefault="00847959" w:rsidP="00343B03">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53F82509" w14:textId="77777777" w:rsidR="00847959" w:rsidRPr="00EF5447" w:rsidRDefault="00847959" w:rsidP="00343B03">
            <w:pPr>
              <w:pStyle w:val="TAC"/>
              <w:rPr>
                <w:lang w:eastAsia="ja-JP"/>
              </w:rPr>
            </w:pPr>
            <w:r w:rsidRPr="00EF5447">
              <w:rPr>
                <w:lang w:eastAsia="ja-JP"/>
              </w:rPr>
              <w:t>DC_3A_n1A</w:t>
            </w:r>
          </w:p>
          <w:p w14:paraId="71B1A814" w14:textId="77777777" w:rsidR="00847959" w:rsidRPr="00EF5447" w:rsidRDefault="00847959" w:rsidP="00343B03">
            <w:pPr>
              <w:pStyle w:val="TAC"/>
              <w:rPr>
                <w:lang w:eastAsia="ja-JP"/>
              </w:rPr>
            </w:pPr>
            <w:r w:rsidRPr="00EF5447">
              <w:rPr>
                <w:lang w:eastAsia="ja-JP"/>
              </w:rPr>
              <w:t>DC_3A_n79A</w:t>
            </w:r>
          </w:p>
          <w:p w14:paraId="4789F0FD" w14:textId="77777777" w:rsidR="00847959" w:rsidRPr="00EF5447" w:rsidRDefault="00847959" w:rsidP="00343B03">
            <w:pPr>
              <w:pStyle w:val="TAC"/>
              <w:rPr>
                <w:lang w:eastAsia="ja-JP"/>
              </w:rPr>
            </w:pPr>
            <w:r w:rsidRPr="00EF5447">
              <w:rPr>
                <w:lang w:eastAsia="ja-JP"/>
              </w:rPr>
              <w:t>DC_19A_n1A</w:t>
            </w:r>
          </w:p>
          <w:p w14:paraId="11EEFF24" w14:textId="77777777" w:rsidR="00847959" w:rsidRPr="00EF5447" w:rsidRDefault="00847959" w:rsidP="00343B03">
            <w:pPr>
              <w:pStyle w:val="TAC"/>
              <w:rPr>
                <w:lang w:eastAsia="fi-FI"/>
              </w:rPr>
            </w:pPr>
            <w:r w:rsidRPr="00EF5447">
              <w:rPr>
                <w:lang w:eastAsia="ja-JP"/>
              </w:rPr>
              <w:t>DC_19A_n79A</w:t>
            </w:r>
          </w:p>
        </w:tc>
      </w:tr>
      <w:tr w:rsidR="00847959" w:rsidRPr="00EF5447" w14:paraId="41111878" w14:textId="77777777" w:rsidTr="00343B03">
        <w:trPr>
          <w:trHeight w:val="187"/>
          <w:jc w:val="center"/>
        </w:trPr>
        <w:tc>
          <w:tcPr>
            <w:tcW w:w="3397" w:type="dxa"/>
            <w:shd w:val="clear" w:color="auto" w:fill="auto"/>
            <w:noWrap/>
          </w:tcPr>
          <w:p w14:paraId="6A758E01" w14:textId="77777777" w:rsidR="00847959" w:rsidRPr="00EF5447" w:rsidRDefault="00847959" w:rsidP="00343B03">
            <w:pPr>
              <w:pStyle w:val="TAC"/>
              <w:rPr>
                <w:lang w:eastAsia="fi-FI"/>
              </w:rPr>
            </w:pPr>
            <w:r w:rsidRPr="00EF5447">
              <w:rPr>
                <w:lang w:eastAsia="fi-FI"/>
              </w:rPr>
              <w:t>DC_3A-19A-21A_n77A</w:t>
            </w:r>
            <w:r w:rsidRPr="00EF5447">
              <w:rPr>
                <w:vertAlign w:val="superscript"/>
              </w:rPr>
              <w:t>2</w:t>
            </w:r>
          </w:p>
          <w:p w14:paraId="3AD59D2C" w14:textId="77777777" w:rsidR="00847959" w:rsidRPr="00EF5447" w:rsidRDefault="00847959" w:rsidP="00343B03">
            <w:pPr>
              <w:pStyle w:val="TAC"/>
              <w:rPr>
                <w:lang w:eastAsia="fi-FI"/>
              </w:rPr>
            </w:pPr>
            <w:r w:rsidRPr="00EF5447">
              <w:rPr>
                <w:lang w:eastAsia="fi-FI"/>
              </w:rPr>
              <w:t>DC_3A-19A-21A_n77C</w:t>
            </w:r>
            <w:r w:rsidRPr="00EF5447">
              <w:rPr>
                <w:vertAlign w:val="superscript"/>
              </w:rPr>
              <w:t>2</w:t>
            </w:r>
          </w:p>
        </w:tc>
        <w:tc>
          <w:tcPr>
            <w:tcW w:w="3573" w:type="dxa"/>
            <w:gridSpan w:val="2"/>
          </w:tcPr>
          <w:p w14:paraId="2FFB6E89" w14:textId="77777777" w:rsidR="00847959" w:rsidRPr="00EF5447" w:rsidRDefault="00847959" w:rsidP="00343B03">
            <w:pPr>
              <w:pStyle w:val="TAC"/>
              <w:rPr>
                <w:lang w:eastAsia="fi-FI"/>
              </w:rPr>
            </w:pPr>
            <w:r w:rsidRPr="00EF5447">
              <w:rPr>
                <w:lang w:eastAsia="fi-FI"/>
              </w:rPr>
              <w:t>DC_3A_n77A</w:t>
            </w:r>
          </w:p>
          <w:p w14:paraId="5BCC5788" w14:textId="77777777" w:rsidR="00847959" w:rsidRPr="00EF5447" w:rsidRDefault="00847959" w:rsidP="00343B03">
            <w:pPr>
              <w:pStyle w:val="TAC"/>
              <w:rPr>
                <w:lang w:eastAsia="fi-FI"/>
              </w:rPr>
            </w:pPr>
            <w:r w:rsidRPr="00EF5447">
              <w:rPr>
                <w:lang w:eastAsia="fi-FI"/>
              </w:rPr>
              <w:t>DC_19A_n77A</w:t>
            </w:r>
          </w:p>
          <w:p w14:paraId="4946ED79" w14:textId="77777777" w:rsidR="00847959" w:rsidRPr="00EF5447" w:rsidRDefault="00847959" w:rsidP="00343B03">
            <w:pPr>
              <w:pStyle w:val="TAC"/>
              <w:rPr>
                <w:lang w:eastAsia="fi-FI"/>
              </w:rPr>
            </w:pPr>
            <w:r w:rsidRPr="00EF5447">
              <w:rPr>
                <w:lang w:eastAsia="fi-FI"/>
              </w:rPr>
              <w:t>DC_21A_n77A</w:t>
            </w:r>
          </w:p>
        </w:tc>
      </w:tr>
      <w:tr w:rsidR="00847959" w:rsidRPr="00EF5447" w14:paraId="545897BD" w14:textId="77777777" w:rsidTr="00343B03">
        <w:trPr>
          <w:trHeight w:val="187"/>
          <w:jc w:val="center"/>
        </w:trPr>
        <w:tc>
          <w:tcPr>
            <w:tcW w:w="3397" w:type="dxa"/>
            <w:shd w:val="clear" w:color="auto" w:fill="auto"/>
            <w:noWrap/>
          </w:tcPr>
          <w:p w14:paraId="47E48172" w14:textId="77777777" w:rsidR="00847959" w:rsidRPr="00EF5447" w:rsidRDefault="00847959" w:rsidP="00343B03">
            <w:pPr>
              <w:pStyle w:val="TAC"/>
              <w:rPr>
                <w:lang w:eastAsia="fi-FI"/>
              </w:rPr>
            </w:pPr>
            <w:r w:rsidRPr="00EF5447">
              <w:rPr>
                <w:lang w:eastAsia="fi-FI"/>
              </w:rPr>
              <w:t>DC_3A-19A-21A_n78A</w:t>
            </w:r>
            <w:r w:rsidRPr="00EF5447">
              <w:rPr>
                <w:vertAlign w:val="superscript"/>
              </w:rPr>
              <w:t>2</w:t>
            </w:r>
          </w:p>
          <w:p w14:paraId="2446C1B1" w14:textId="77777777" w:rsidR="00847959" w:rsidRPr="00EF5447" w:rsidRDefault="00847959" w:rsidP="00343B03">
            <w:pPr>
              <w:pStyle w:val="TAC"/>
              <w:rPr>
                <w:lang w:eastAsia="fi-FI"/>
              </w:rPr>
            </w:pPr>
            <w:r w:rsidRPr="00EF5447">
              <w:rPr>
                <w:lang w:eastAsia="fi-FI"/>
              </w:rPr>
              <w:t>DC_3A-19A-21A_n78C</w:t>
            </w:r>
            <w:r w:rsidRPr="00EF5447">
              <w:rPr>
                <w:vertAlign w:val="superscript"/>
              </w:rPr>
              <w:t>2</w:t>
            </w:r>
          </w:p>
        </w:tc>
        <w:tc>
          <w:tcPr>
            <w:tcW w:w="3573" w:type="dxa"/>
            <w:gridSpan w:val="2"/>
          </w:tcPr>
          <w:p w14:paraId="49815D85" w14:textId="77777777" w:rsidR="00847959" w:rsidRPr="00EF5447" w:rsidRDefault="00847959" w:rsidP="00343B03">
            <w:pPr>
              <w:pStyle w:val="TAC"/>
              <w:rPr>
                <w:lang w:eastAsia="fi-FI"/>
              </w:rPr>
            </w:pPr>
            <w:r w:rsidRPr="00EF5447">
              <w:rPr>
                <w:lang w:eastAsia="fi-FI"/>
              </w:rPr>
              <w:t>DC_3A_n78A</w:t>
            </w:r>
          </w:p>
          <w:p w14:paraId="02ED9654" w14:textId="77777777" w:rsidR="00847959" w:rsidRPr="00EF5447" w:rsidRDefault="00847959" w:rsidP="00343B03">
            <w:pPr>
              <w:pStyle w:val="TAC"/>
              <w:rPr>
                <w:lang w:eastAsia="fi-FI"/>
              </w:rPr>
            </w:pPr>
            <w:r w:rsidRPr="00EF5447">
              <w:rPr>
                <w:lang w:eastAsia="fi-FI"/>
              </w:rPr>
              <w:t>DC_19A_n78A</w:t>
            </w:r>
          </w:p>
          <w:p w14:paraId="6FACD447" w14:textId="77777777" w:rsidR="00847959" w:rsidRPr="00EF5447" w:rsidRDefault="00847959" w:rsidP="00343B03">
            <w:pPr>
              <w:pStyle w:val="TAC"/>
              <w:rPr>
                <w:lang w:eastAsia="fi-FI"/>
              </w:rPr>
            </w:pPr>
            <w:r w:rsidRPr="00EF5447">
              <w:rPr>
                <w:lang w:eastAsia="fi-FI"/>
              </w:rPr>
              <w:t>DC_21A_n78A</w:t>
            </w:r>
          </w:p>
        </w:tc>
      </w:tr>
      <w:tr w:rsidR="00847959" w:rsidRPr="00EF5447" w14:paraId="32E73DD1" w14:textId="77777777" w:rsidTr="00343B03">
        <w:trPr>
          <w:trHeight w:val="187"/>
          <w:jc w:val="center"/>
        </w:trPr>
        <w:tc>
          <w:tcPr>
            <w:tcW w:w="3397" w:type="dxa"/>
            <w:shd w:val="clear" w:color="auto" w:fill="auto"/>
            <w:noWrap/>
          </w:tcPr>
          <w:p w14:paraId="65C20673" w14:textId="77777777" w:rsidR="00847959" w:rsidRPr="00EF5447" w:rsidRDefault="00847959" w:rsidP="00343B03">
            <w:pPr>
              <w:pStyle w:val="TAC"/>
              <w:rPr>
                <w:lang w:eastAsia="fi-FI"/>
              </w:rPr>
            </w:pPr>
            <w:r w:rsidRPr="00EF5447">
              <w:rPr>
                <w:lang w:eastAsia="fi-FI"/>
              </w:rPr>
              <w:t>DC_3A-19A-21A_n79A</w:t>
            </w:r>
            <w:r w:rsidRPr="00EF5447">
              <w:rPr>
                <w:vertAlign w:val="superscript"/>
              </w:rPr>
              <w:t>2</w:t>
            </w:r>
          </w:p>
          <w:p w14:paraId="5F7E4CFB" w14:textId="77777777" w:rsidR="00847959" w:rsidRPr="00EF5447" w:rsidRDefault="00847959" w:rsidP="00343B03">
            <w:pPr>
              <w:pStyle w:val="TAC"/>
              <w:rPr>
                <w:lang w:eastAsia="fi-FI"/>
              </w:rPr>
            </w:pPr>
            <w:r w:rsidRPr="00EF5447">
              <w:rPr>
                <w:lang w:eastAsia="fi-FI"/>
              </w:rPr>
              <w:t>DC_3A-19A-21A_n79C</w:t>
            </w:r>
            <w:r w:rsidRPr="00EF5447">
              <w:rPr>
                <w:vertAlign w:val="superscript"/>
              </w:rPr>
              <w:t>2</w:t>
            </w:r>
          </w:p>
        </w:tc>
        <w:tc>
          <w:tcPr>
            <w:tcW w:w="3573" w:type="dxa"/>
            <w:gridSpan w:val="2"/>
          </w:tcPr>
          <w:p w14:paraId="0B5C25E8" w14:textId="77777777" w:rsidR="00847959" w:rsidRPr="00EF5447" w:rsidRDefault="00847959" w:rsidP="00343B03">
            <w:pPr>
              <w:pStyle w:val="TAC"/>
              <w:rPr>
                <w:lang w:eastAsia="fi-FI"/>
              </w:rPr>
            </w:pPr>
            <w:r w:rsidRPr="00EF5447">
              <w:rPr>
                <w:lang w:eastAsia="fi-FI"/>
              </w:rPr>
              <w:t>DC_3A_n79A</w:t>
            </w:r>
          </w:p>
          <w:p w14:paraId="6926FE42" w14:textId="77777777" w:rsidR="00847959" w:rsidRPr="00EF5447" w:rsidRDefault="00847959" w:rsidP="00343B03">
            <w:pPr>
              <w:pStyle w:val="TAC"/>
              <w:rPr>
                <w:lang w:eastAsia="fi-FI"/>
              </w:rPr>
            </w:pPr>
            <w:r w:rsidRPr="00EF5447">
              <w:rPr>
                <w:lang w:eastAsia="fi-FI"/>
              </w:rPr>
              <w:t>DC_19A_n79A</w:t>
            </w:r>
          </w:p>
          <w:p w14:paraId="17F52709" w14:textId="77777777" w:rsidR="00847959" w:rsidRPr="00EF5447" w:rsidRDefault="00847959" w:rsidP="00343B03">
            <w:pPr>
              <w:pStyle w:val="TAC"/>
              <w:rPr>
                <w:lang w:eastAsia="fi-FI"/>
              </w:rPr>
            </w:pPr>
            <w:r w:rsidRPr="00EF5447">
              <w:rPr>
                <w:lang w:eastAsia="fi-FI"/>
              </w:rPr>
              <w:t>DC_21A_n79A</w:t>
            </w:r>
          </w:p>
        </w:tc>
      </w:tr>
      <w:tr w:rsidR="00847959" w:rsidRPr="00EF5447" w14:paraId="241716D1" w14:textId="77777777" w:rsidTr="00343B03">
        <w:trPr>
          <w:trHeight w:val="187"/>
          <w:jc w:val="center"/>
        </w:trPr>
        <w:tc>
          <w:tcPr>
            <w:tcW w:w="3397" w:type="dxa"/>
            <w:shd w:val="clear" w:color="auto" w:fill="auto"/>
            <w:noWrap/>
          </w:tcPr>
          <w:p w14:paraId="6C3B4195" w14:textId="77777777" w:rsidR="00847959" w:rsidRPr="00580F91" w:rsidRDefault="00847959" w:rsidP="00343B03">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384FD5FC" w14:textId="77777777" w:rsidR="00847959" w:rsidRPr="00EF5447" w:rsidRDefault="00847959" w:rsidP="00343B03">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69D0EAE7" w14:textId="77777777" w:rsidR="00847959" w:rsidRPr="00580F91" w:rsidRDefault="00847959" w:rsidP="00343B03">
            <w:pPr>
              <w:pStyle w:val="TAC"/>
            </w:pPr>
            <w:r w:rsidRPr="00580F91">
              <w:t>DC_3A_n1A</w:t>
            </w:r>
          </w:p>
          <w:p w14:paraId="0ED08F44" w14:textId="77777777" w:rsidR="00847959" w:rsidRPr="00580F91" w:rsidRDefault="00847959" w:rsidP="00343B03">
            <w:pPr>
              <w:pStyle w:val="TAC"/>
            </w:pPr>
            <w:r w:rsidRPr="00580F91">
              <w:t>DC_19A_n1A</w:t>
            </w:r>
          </w:p>
          <w:p w14:paraId="7214D407" w14:textId="77777777" w:rsidR="00847959" w:rsidRPr="00EF5447" w:rsidRDefault="00847959" w:rsidP="00343B03">
            <w:pPr>
              <w:pStyle w:val="TAC"/>
              <w:rPr>
                <w:lang w:eastAsia="fi-FI"/>
              </w:rPr>
            </w:pPr>
            <w:r w:rsidRPr="00580F91">
              <w:rPr>
                <w:rFonts w:hint="eastAsia"/>
                <w:lang w:eastAsia="ja-JP"/>
              </w:rPr>
              <w:t>DC_</w:t>
            </w:r>
            <w:r w:rsidRPr="00580F91">
              <w:rPr>
                <w:lang w:eastAsia="ja-JP"/>
              </w:rPr>
              <w:t>42A_n1A</w:t>
            </w:r>
          </w:p>
        </w:tc>
      </w:tr>
      <w:tr w:rsidR="00847959" w:rsidRPr="00EF5447" w14:paraId="287B839E" w14:textId="77777777" w:rsidTr="00343B03">
        <w:trPr>
          <w:trHeight w:val="187"/>
          <w:jc w:val="center"/>
        </w:trPr>
        <w:tc>
          <w:tcPr>
            <w:tcW w:w="3397" w:type="dxa"/>
            <w:shd w:val="clear" w:color="auto" w:fill="auto"/>
            <w:noWrap/>
          </w:tcPr>
          <w:p w14:paraId="24D31696" w14:textId="012F6C71" w:rsidR="00847959" w:rsidRPr="00EF5447" w:rsidRDefault="00847959" w:rsidP="00343B03">
            <w:pPr>
              <w:pStyle w:val="TAC"/>
              <w:rPr>
                <w:lang w:eastAsia="fi-FI"/>
              </w:rPr>
            </w:pPr>
            <w:r w:rsidRPr="00EF5447">
              <w:rPr>
                <w:lang w:eastAsia="fi-FI"/>
              </w:rPr>
              <w:t>DC_3A-19A-42A_n77A</w:t>
            </w:r>
            <w:ins w:id="268" w:author="Xiaomi" w:date="2022-02-08T17:38:00Z">
              <w:r w:rsidR="00003D53">
                <w:rPr>
                  <w:vertAlign w:val="superscript"/>
                  <w:lang w:eastAsia="ja-JP"/>
                </w:rPr>
                <w:t>7</w:t>
              </w:r>
            </w:ins>
          </w:p>
          <w:p w14:paraId="511636FB" w14:textId="135FE9FE" w:rsidR="00847959" w:rsidRPr="00EF5447" w:rsidRDefault="00847959" w:rsidP="00343B03">
            <w:pPr>
              <w:pStyle w:val="TAC"/>
              <w:rPr>
                <w:lang w:eastAsia="fi-FI"/>
              </w:rPr>
            </w:pPr>
            <w:r w:rsidRPr="00EF5447">
              <w:rPr>
                <w:lang w:eastAsia="fi-FI"/>
              </w:rPr>
              <w:t>DC_3A-19A-42A_n77C</w:t>
            </w:r>
            <w:ins w:id="269" w:author="Xiaomi" w:date="2022-02-08T17:38:00Z">
              <w:r w:rsidR="00003D53">
                <w:rPr>
                  <w:vertAlign w:val="superscript"/>
                  <w:lang w:eastAsia="ja-JP"/>
                </w:rPr>
                <w:t>7</w:t>
              </w:r>
            </w:ins>
          </w:p>
          <w:p w14:paraId="5C4827C1" w14:textId="61A07EED" w:rsidR="00847959" w:rsidRPr="00EF5447" w:rsidRDefault="00847959" w:rsidP="00343B03">
            <w:pPr>
              <w:pStyle w:val="TAC"/>
            </w:pPr>
            <w:r w:rsidRPr="00EF5447">
              <w:rPr>
                <w:lang w:eastAsia="ja-JP"/>
              </w:rPr>
              <w:t>DC</w:t>
            </w:r>
            <w:r w:rsidRPr="00EF5447">
              <w:t>_</w:t>
            </w:r>
            <w:r w:rsidRPr="00EF5447">
              <w:rPr>
                <w:lang w:eastAsia="ja-JP"/>
              </w:rPr>
              <w:t>3A-19A-42C_n77</w:t>
            </w:r>
            <w:r w:rsidRPr="00EF5447">
              <w:t>A</w:t>
            </w:r>
            <w:ins w:id="270" w:author="Xiaomi" w:date="2022-02-08T17:38:00Z">
              <w:r w:rsidR="00003D53">
                <w:rPr>
                  <w:vertAlign w:val="superscript"/>
                  <w:lang w:eastAsia="ja-JP"/>
                </w:rPr>
                <w:t>7</w:t>
              </w:r>
            </w:ins>
          </w:p>
          <w:p w14:paraId="5729F885" w14:textId="653244A4" w:rsidR="00847959" w:rsidRPr="00EF5447" w:rsidRDefault="00847959" w:rsidP="00343B03">
            <w:pPr>
              <w:pStyle w:val="TAC"/>
            </w:pPr>
            <w:r w:rsidRPr="00EF5447">
              <w:rPr>
                <w:lang w:eastAsia="ja-JP"/>
              </w:rPr>
              <w:t>DC</w:t>
            </w:r>
            <w:r w:rsidRPr="00EF5447">
              <w:t>_</w:t>
            </w:r>
            <w:r w:rsidRPr="00EF5447">
              <w:rPr>
                <w:lang w:eastAsia="ja-JP"/>
              </w:rPr>
              <w:t>3A-19A-42C_n77</w:t>
            </w:r>
            <w:r w:rsidRPr="00EF5447">
              <w:t>C</w:t>
            </w:r>
            <w:ins w:id="271" w:author="Xiaomi" w:date="2022-02-08T17:38:00Z">
              <w:r w:rsidR="00003D53">
                <w:rPr>
                  <w:vertAlign w:val="superscript"/>
                  <w:lang w:eastAsia="ja-JP"/>
                </w:rPr>
                <w:t>7</w:t>
              </w:r>
            </w:ins>
          </w:p>
          <w:p w14:paraId="002FE541" w14:textId="5480375F"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ins w:id="272" w:author="Xiaomi" w:date="2022-02-08T17:38:00Z">
              <w:r w:rsidR="00003D53">
                <w:rPr>
                  <w:vertAlign w:val="superscript"/>
                  <w:lang w:eastAsia="ja-JP"/>
                </w:rPr>
                <w:t>7</w:t>
              </w:r>
            </w:ins>
          </w:p>
          <w:p w14:paraId="487AA769" w14:textId="55D911A6" w:rsidR="00847959" w:rsidRPr="00EF5447" w:rsidRDefault="00847959" w:rsidP="00343B03">
            <w:pPr>
              <w:pStyle w:val="TAC"/>
              <w:rPr>
                <w:lang w:eastAsia="fi-FI"/>
              </w:rPr>
            </w:pPr>
            <w:r w:rsidRPr="00EF5447">
              <w:rPr>
                <w:rFonts w:cs="Arial"/>
                <w:lang w:eastAsia="ja-JP"/>
              </w:rPr>
              <w:t>DC</w:t>
            </w:r>
            <w:r w:rsidRPr="00EF5447">
              <w:rPr>
                <w:rFonts w:cs="Arial"/>
              </w:rPr>
              <w:t>_</w:t>
            </w:r>
            <w:r w:rsidRPr="00EF5447">
              <w:rPr>
                <w:rFonts w:cs="Arial"/>
                <w:lang w:eastAsia="ja-JP"/>
              </w:rPr>
              <w:t>3A-19A-42D_n77C</w:t>
            </w:r>
            <w:ins w:id="273" w:author="Xiaomi" w:date="2022-02-08T17:38:00Z">
              <w:r w:rsidR="00003D53">
                <w:rPr>
                  <w:vertAlign w:val="superscript"/>
                  <w:lang w:eastAsia="ja-JP"/>
                </w:rPr>
                <w:t>7</w:t>
              </w:r>
            </w:ins>
          </w:p>
        </w:tc>
        <w:tc>
          <w:tcPr>
            <w:tcW w:w="3573" w:type="dxa"/>
            <w:gridSpan w:val="2"/>
          </w:tcPr>
          <w:p w14:paraId="247534D9" w14:textId="77777777" w:rsidR="00847959" w:rsidRPr="00EF5447" w:rsidRDefault="00847959" w:rsidP="00343B03">
            <w:pPr>
              <w:pStyle w:val="TAC"/>
              <w:rPr>
                <w:lang w:eastAsia="fi-FI"/>
              </w:rPr>
            </w:pPr>
            <w:r w:rsidRPr="00EF5447">
              <w:rPr>
                <w:lang w:eastAsia="fi-FI"/>
              </w:rPr>
              <w:t>DC_3A_n77A</w:t>
            </w:r>
          </w:p>
          <w:p w14:paraId="3F79388E" w14:textId="77777777" w:rsidR="00847959" w:rsidRPr="00EF5447" w:rsidRDefault="00847959" w:rsidP="00343B03">
            <w:pPr>
              <w:pStyle w:val="TAC"/>
              <w:rPr>
                <w:lang w:eastAsia="fi-FI"/>
              </w:rPr>
            </w:pPr>
            <w:r w:rsidRPr="00EF5447">
              <w:rPr>
                <w:lang w:eastAsia="fi-FI"/>
              </w:rPr>
              <w:t>DC_19A_n77A</w:t>
            </w:r>
          </w:p>
        </w:tc>
      </w:tr>
      <w:tr w:rsidR="00847959" w:rsidRPr="00EF5447" w14:paraId="644D97F5" w14:textId="77777777" w:rsidTr="00343B03">
        <w:trPr>
          <w:trHeight w:val="187"/>
          <w:jc w:val="center"/>
        </w:trPr>
        <w:tc>
          <w:tcPr>
            <w:tcW w:w="3397" w:type="dxa"/>
            <w:shd w:val="clear" w:color="auto" w:fill="auto"/>
            <w:noWrap/>
          </w:tcPr>
          <w:p w14:paraId="25750AAF" w14:textId="0386FADB" w:rsidR="00847959" w:rsidRPr="00EF5447" w:rsidRDefault="00847959" w:rsidP="00343B03">
            <w:pPr>
              <w:pStyle w:val="TAC"/>
              <w:rPr>
                <w:lang w:eastAsia="fi-FI"/>
              </w:rPr>
            </w:pPr>
            <w:r w:rsidRPr="00EF5447">
              <w:rPr>
                <w:lang w:eastAsia="fi-FI"/>
              </w:rPr>
              <w:t>DC_3A-19A-42A_n78A</w:t>
            </w:r>
            <w:ins w:id="274" w:author="Xiaomi" w:date="2022-02-08T17:38:00Z">
              <w:r w:rsidR="00003D53">
                <w:rPr>
                  <w:vertAlign w:val="superscript"/>
                  <w:lang w:eastAsia="ja-JP"/>
                </w:rPr>
                <w:t>7</w:t>
              </w:r>
            </w:ins>
          </w:p>
          <w:p w14:paraId="16279D97" w14:textId="6C524619" w:rsidR="00847959" w:rsidRPr="00EF5447" w:rsidRDefault="00847959" w:rsidP="00343B03">
            <w:pPr>
              <w:pStyle w:val="TAC"/>
              <w:rPr>
                <w:lang w:eastAsia="fi-FI"/>
              </w:rPr>
            </w:pPr>
            <w:r w:rsidRPr="00EF5447">
              <w:rPr>
                <w:lang w:eastAsia="fi-FI"/>
              </w:rPr>
              <w:t>DC_3A-19A-42A_n78C</w:t>
            </w:r>
            <w:ins w:id="275" w:author="Xiaomi" w:date="2022-02-08T17:38:00Z">
              <w:r w:rsidR="00003D53">
                <w:rPr>
                  <w:vertAlign w:val="superscript"/>
                  <w:lang w:eastAsia="ja-JP"/>
                </w:rPr>
                <w:t>7</w:t>
              </w:r>
            </w:ins>
          </w:p>
          <w:p w14:paraId="08D55E4F" w14:textId="2B58232C" w:rsidR="00847959" w:rsidRPr="00EF5447" w:rsidRDefault="00847959" w:rsidP="00343B03">
            <w:pPr>
              <w:pStyle w:val="TAC"/>
            </w:pPr>
            <w:r w:rsidRPr="00EF5447">
              <w:rPr>
                <w:lang w:eastAsia="ja-JP"/>
              </w:rPr>
              <w:t>DC</w:t>
            </w:r>
            <w:r w:rsidRPr="00EF5447">
              <w:t>_</w:t>
            </w:r>
            <w:r w:rsidRPr="00EF5447">
              <w:rPr>
                <w:lang w:eastAsia="ja-JP"/>
              </w:rPr>
              <w:t>3A-19A-42C_n78</w:t>
            </w:r>
            <w:r w:rsidRPr="00EF5447">
              <w:t>A</w:t>
            </w:r>
            <w:ins w:id="276" w:author="Xiaomi" w:date="2022-02-08T17:38:00Z">
              <w:r w:rsidR="00003D53">
                <w:rPr>
                  <w:vertAlign w:val="superscript"/>
                  <w:lang w:eastAsia="ja-JP"/>
                </w:rPr>
                <w:t>7</w:t>
              </w:r>
            </w:ins>
          </w:p>
          <w:p w14:paraId="7C8FB5DE" w14:textId="6F4A0CA6"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ins w:id="277" w:author="Xiaomi" w:date="2022-02-08T17:38:00Z">
              <w:r w:rsidR="00003D53">
                <w:rPr>
                  <w:vertAlign w:val="superscript"/>
                  <w:lang w:eastAsia="ja-JP"/>
                </w:rPr>
                <w:t>7</w:t>
              </w:r>
            </w:ins>
          </w:p>
          <w:p w14:paraId="3040F631" w14:textId="06D428F4"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ins w:id="278" w:author="Xiaomi" w:date="2022-02-08T17:38:00Z">
              <w:r w:rsidR="00003D53">
                <w:rPr>
                  <w:vertAlign w:val="superscript"/>
                  <w:lang w:eastAsia="ja-JP"/>
                </w:rPr>
                <w:t>7</w:t>
              </w:r>
            </w:ins>
          </w:p>
          <w:p w14:paraId="4731890C" w14:textId="1433DACE" w:rsidR="00847959" w:rsidRPr="00EF5447" w:rsidRDefault="00847959" w:rsidP="00343B03">
            <w:pPr>
              <w:pStyle w:val="TAC"/>
              <w:rPr>
                <w:lang w:eastAsia="fi-FI"/>
              </w:rPr>
            </w:pPr>
            <w:r w:rsidRPr="00EF5447">
              <w:rPr>
                <w:rFonts w:cs="Arial"/>
                <w:lang w:eastAsia="ja-JP"/>
              </w:rPr>
              <w:t>DC</w:t>
            </w:r>
            <w:r w:rsidRPr="00EF5447">
              <w:rPr>
                <w:rFonts w:cs="Arial"/>
              </w:rPr>
              <w:t>_</w:t>
            </w:r>
            <w:r w:rsidRPr="00EF5447">
              <w:rPr>
                <w:rFonts w:cs="Arial"/>
                <w:lang w:eastAsia="ja-JP"/>
              </w:rPr>
              <w:t>3A-19A-42D_n78C</w:t>
            </w:r>
            <w:ins w:id="279" w:author="Xiaomi" w:date="2022-02-08T17:39:00Z">
              <w:r w:rsidR="00003D53">
                <w:rPr>
                  <w:vertAlign w:val="superscript"/>
                  <w:lang w:eastAsia="ja-JP"/>
                </w:rPr>
                <w:t>7</w:t>
              </w:r>
            </w:ins>
          </w:p>
        </w:tc>
        <w:tc>
          <w:tcPr>
            <w:tcW w:w="3573" w:type="dxa"/>
            <w:gridSpan w:val="2"/>
          </w:tcPr>
          <w:p w14:paraId="526363A1" w14:textId="77777777" w:rsidR="00847959" w:rsidRPr="00EF5447" w:rsidRDefault="00847959" w:rsidP="00343B03">
            <w:pPr>
              <w:pStyle w:val="TAC"/>
              <w:rPr>
                <w:lang w:eastAsia="fi-FI"/>
              </w:rPr>
            </w:pPr>
            <w:r w:rsidRPr="00EF5447">
              <w:rPr>
                <w:lang w:eastAsia="fi-FI"/>
              </w:rPr>
              <w:t>DC_3A_n78A</w:t>
            </w:r>
          </w:p>
          <w:p w14:paraId="49F20243" w14:textId="77777777" w:rsidR="00847959" w:rsidRPr="00EF5447" w:rsidRDefault="00847959" w:rsidP="00343B03">
            <w:pPr>
              <w:pStyle w:val="TAC"/>
              <w:rPr>
                <w:lang w:eastAsia="fi-FI"/>
              </w:rPr>
            </w:pPr>
            <w:r w:rsidRPr="00EF5447">
              <w:rPr>
                <w:lang w:eastAsia="fi-FI"/>
              </w:rPr>
              <w:t>DC_19A_n78A</w:t>
            </w:r>
          </w:p>
        </w:tc>
      </w:tr>
      <w:tr w:rsidR="00847959" w:rsidRPr="00EF5447" w14:paraId="26B64955" w14:textId="77777777" w:rsidTr="00343B03">
        <w:trPr>
          <w:trHeight w:val="187"/>
          <w:jc w:val="center"/>
        </w:trPr>
        <w:tc>
          <w:tcPr>
            <w:tcW w:w="3397" w:type="dxa"/>
            <w:shd w:val="clear" w:color="auto" w:fill="auto"/>
            <w:noWrap/>
          </w:tcPr>
          <w:p w14:paraId="0FCB871F" w14:textId="77777777" w:rsidR="00847959" w:rsidRPr="00EF5447" w:rsidRDefault="00847959" w:rsidP="00343B03">
            <w:pPr>
              <w:pStyle w:val="TAC"/>
              <w:rPr>
                <w:lang w:eastAsia="fi-FI"/>
              </w:rPr>
            </w:pPr>
            <w:r w:rsidRPr="00EF5447">
              <w:rPr>
                <w:lang w:eastAsia="fi-FI"/>
              </w:rPr>
              <w:t>DC_3A-19A-42A_n79A</w:t>
            </w:r>
            <w:r w:rsidRPr="00EF5447">
              <w:rPr>
                <w:vertAlign w:val="superscript"/>
                <w:lang w:eastAsia="fi-FI"/>
              </w:rPr>
              <w:t>2</w:t>
            </w:r>
          </w:p>
          <w:p w14:paraId="0E0B6012" w14:textId="77777777" w:rsidR="00847959" w:rsidRPr="00EF5447" w:rsidRDefault="00847959" w:rsidP="00343B03">
            <w:pPr>
              <w:pStyle w:val="TAC"/>
              <w:rPr>
                <w:lang w:eastAsia="fi-FI"/>
              </w:rPr>
            </w:pPr>
            <w:r w:rsidRPr="00EF5447">
              <w:rPr>
                <w:lang w:eastAsia="fi-FI"/>
              </w:rPr>
              <w:t>DC_3A-19A-42A_n79C</w:t>
            </w:r>
            <w:r w:rsidRPr="00EF5447">
              <w:rPr>
                <w:vertAlign w:val="superscript"/>
                <w:lang w:eastAsia="fi-FI"/>
              </w:rPr>
              <w:t>2</w:t>
            </w:r>
          </w:p>
          <w:p w14:paraId="657141AB" w14:textId="77777777" w:rsidR="00847959" w:rsidRPr="00EF5447" w:rsidRDefault="00847959" w:rsidP="00343B0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44F120A0" w14:textId="77777777" w:rsidR="00847959" w:rsidRPr="00EF5447" w:rsidRDefault="00847959" w:rsidP="00343B0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717D7C5A"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6188DEA" w14:textId="77777777" w:rsidR="00847959" w:rsidRPr="00EF5447" w:rsidRDefault="00847959" w:rsidP="00343B0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270948B7" w14:textId="77777777" w:rsidR="00847959" w:rsidRPr="00EF5447" w:rsidRDefault="00847959" w:rsidP="00343B03">
            <w:pPr>
              <w:pStyle w:val="TAC"/>
              <w:rPr>
                <w:lang w:eastAsia="fi-FI"/>
              </w:rPr>
            </w:pPr>
            <w:r w:rsidRPr="00EF5447">
              <w:rPr>
                <w:lang w:eastAsia="fi-FI"/>
              </w:rPr>
              <w:t>DC_3A_n79A</w:t>
            </w:r>
          </w:p>
          <w:p w14:paraId="2A374DF4" w14:textId="77777777" w:rsidR="00847959" w:rsidRPr="00EF5447" w:rsidRDefault="00847959" w:rsidP="00343B03">
            <w:pPr>
              <w:pStyle w:val="TAC"/>
              <w:rPr>
                <w:lang w:eastAsia="fi-FI"/>
              </w:rPr>
            </w:pPr>
            <w:r w:rsidRPr="00EF5447">
              <w:rPr>
                <w:lang w:eastAsia="fi-FI"/>
              </w:rPr>
              <w:t>DC_19A_n79A</w:t>
            </w:r>
          </w:p>
        </w:tc>
      </w:tr>
      <w:tr w:rsidR="00847959" w:rsidRPr="00EF5447" w14:paraId="48DC6756" w14:textId="77777777" w:rsidTr="00343B03">
        <w:trPr>
          <w:trHeight w:val="187"/>
          <w:jc w:val="center"/>
        </w:trPr>
        <w:tc>
          <w:tcPr>
            <w:tcW w:w="3397" w:type="dxa"/>
            <w:shd w:val="clear" w:color="auto" w:fill="auto"/>
            <w:noWrap/>
          </w:tcPr>
          <w:p w14:paraId="3A28047E" w14:textId="77777777" w:rsidR="00847959" w:rsidRPr="00EF5447" w:rsidRDefault="00847959" w:rsidP="00343B03">
            <w:pPr>
              <w:pStyle w:val="TAC"/>
              <w:rPr>
                <w:lang w:eastAsia="fi-FI"/>
              </w:rPr>
            </w:pPr>
            <w:r w:rsidRPr="00EF5447">
              <w:rPr>
                <w:rFonts w:cs="Arial"/>
                <w:lang w:eastAsia="ko-KR"/>
              </w:rPr>
              <w:t>DC_3A-19A_n77A-n79A</w:t>
            </w:r>
          </w:p>
        </w:tc>
        <w:tc>
          <w:tcPr>
            <w:tcW w:w="3573" w:type="dxa"/>
            <w:gridSpan w:val="2"/>
          </w:tcPr>
          <w:p w14:paraId="2C411B9C" w14:textId="77777777" w:rsidR="00847959" w:rsidRPr="00EF5447" w:rsidRDefault="00847959" w:rsidP="00343B03">
            <w:pPr>
              <w:pStyle w:val="TAC"/>
              <w:rPr>
                <w:lang w:eastAsia="ko-KR"/>
              </w:rPr>
            </w:pPr>
            <w:r w:rsidRPr="00EF5447">
              <w:rPr>
                <w:lang w:eastAsia="ko-KR"/>
              </w:rPr>
              <w:t>DC_19A_n77A</w:t>
            </w:r>
          </w:p>
          <w:p w14:paraId="58CCEE3C" w14:textId="77777777" w:rsidR="00847959" w:rsidRPr="00EF5447" w:rsidRDefault="00847959" w:rsidP="00343B03">
            <w:pPr>
              <w:pStyle w:val="TAC"/>
              <w:rPr>
                <w:lang w:eastAsia="fi-FI"/>
              </w:rPr>
            </w:pPr>
            <w:r w:rsidRPr="00EF5447">
              <w:rPr>
                <w:lang w:eastAsia="ko-KR"/>
              </w:rPr>
              <w:t>DC_19A_n79A</w:t>
            </w:r>
          </w:p>
        </w:tc>
      </w:tr>
      <w:tr w:rsidR="00847959" w:rsidRPr="00EF5447" w14:paraId="6ECCD556" w14:textId="77777777" w:rsidTr="00343B03">
        <w:trPr>
          <w:trHeight w:val="187"/>
          <w:jc w:val="center"/>
        </w:trPr>
        <w:tc>
          <w:tcPr>
            <w:tcW w:w="3397" w:type="dxa"/>
            <w:shd w:val="clear" w:color="auto" w:fill="auto"/>
            <w:noWrap/>
          </w:tcPr>
          <w:p w14:paraId="4A752B87" w14:textId="77777777" w:rsidR="00847959" w:rsidRPr="00EF5447" w:rsidRDefault="00847959" w:rsidP="00343B03">
            <w:pPr>
              <w:pStyle w:val="TAC"/>
              <w:rPr>
                <w:lang w:eastAsia="fi-FI"/>
              </w:rPr>
            </w:pPr>
            <w:r w:rsidRPr="00EF5447">
              <w:rPr>
                <w:rFonts w:cs="Arial"/>
                <w:lang w:eastAsia="ko-KR"/>
              </w:rPr>
              <w:t>DC_3A-19A_n78A-n79A</w:t>
            </w:r>
          </w:p>
        </w:tc>
        <w:tc>
          <w:tcPr>
            <w:tcW w:w="3573" w:type="dxa"/>
            <w:gridSpan w:val="2"/>
          </w:tcPr>
          <w:p w14:paraId="0C13B95B" w14:textId="77777777" w:rsidR="00847959" w:rsidRPr="00EF5447" w:rsidRDefault="00847959" w:rsidP="00343B03">
            <w:pPr>
              <w:pStyle w:val="TAC"/>
              <w:rPr>
                <w:lang w:eastAsia="ko-KR"/>
              </w:rPr>
            </w:pPr>
            <w:r w:rsidRPr="00EF5447">
              <w:rPr>
                <w:lang w:eastAsia="ko-KR"/>
              </w:rPr>
              <w:t>DC_19A_n78A</w:t>
            </w:r>
          </w:p>
          <w:p w14:paraId="6BBA8D55" w14:textId="77777777" w:rsidR="00847959" w:rsidRPr="00EF5447" w:rsidRDefault="00847959" w:rsidP="00343B03">
            <w:pPr>
              <w:pStyle w:val="TAC"/>
              <w:rPr>
                <w:lang w:eastAsia="fi-FI"/>
              </w:rPr>
            </w:pPr>
            <w:r w:rsidRPr="00EF5447">
              <w:rPr>
                <w:lang w:eastAsia="ko-KR"/>
              </w:rPr>
              <w:t>DC_19A_n79A</w:t>
            </w:r>
          </w:p>
        </w:tc>
      </w:tr>
      <w:tr w:rsidR="00847959" w:rsidRPr="00EF5447" w14:paraId="743F4DE9" w14:textId="77777777" w:rsidTr="00343B03">
        <w:trPr>
          <w:trHeight w:val="187"/>
          <w:jc w:val="center"/>
        </w:trPr>
        <w:tc>
          <w:tcPr>
            <w:tcW w:w="3397" w:type="dxa"/>
            <w:shd w:val="clear" w:color="auto" w:fill="auto"/>
            <w:noWrap/>
          </w:tcPr>
          <w:p w14:paraId="43212DF7" w14:textId="77777777" w:rsidR="00847959" w:rsidRPr="00EF5447" w:rsidRDefault="00847959" w:rsidP="00343B03">
            <w:pPr>
              <w:pStyle w:val="TAC"/>
              <w:rPr>
                <w:rFonts w:cs="Arial"/>
                <w:lang w:eastAsia="ko-KR"/>
              </w:rPr>
            </w:pPr>
            <w:r w:rsidRPr="00EF5447">
              <w:rPr>
                <w:rFonts w:cs="Arial"/>
                <w:lang w:eastAsia="zh-TW"/>
              </w:rPr>
              <w:t>DC_3A-20A_n1A-n7A</w:t>
            </w:r>
          </w:p>
        </w:tc>
        <w:tc>
          <w:tcPr>
            <w:tcW w:w="3573" w:type="dxa"/>
            <w:gridSpan w:val="2"/>
          </w:tcPr>
          <w:p w14:paraId="6AED41F5" w14:textId="77777777" w:rsidR="00847959" w:rsidRPr="00EF5447" w:rsidRDefault="00847959" w:rsidP="00343B03">
            <w:pPr>
              <w:pStyle w:val="TAC"/>
              <w:rPr>
                <w:rFonts w:cs="Arial"/>
                <w:lang w:eastAsia="zh-TW"/>
              </w:rPr>
            </w:pPr>
            <w:r w:rsidRPr="00EF5447">
              <w:rPr>
                <w:rFonts w:cs="Arial"/>
                <w:lang w:eastAsia="zh-TW"/>
              </w:rPr>
              <w:t>DC_3A_n1A</w:t>
            </w:r>
          </w:p>
          <w:p w14:paraId="2B083D0E" w14:textId="77777777" w:rsidR="00847959" w:rsidRPr="00EF5447" w:rsidRDefault="00847959" w:rsidP="00343B03">
            <w:pPr>
              <w:pStyle w:val="TAC"/>
              <w:rPr>
                <w:rFonts w:cs="Arial"/>
                <w:lang w:eastAsia="zh-TW"/>
              </w:rPr>
            </w:pPr>
            <w:r w:rsidRPr="00EF5447">
              <w:rPr>
                <w:rFonts w:cs="Arial"/>
                <w:lang w:eastAsia="zh-TW"/>
              </w:rPr>
              <w:t>DC_3A_n7A</w:t>
            </w:r>
          </w:p>
          <w:p w14:paraId="761B0F09" w14:textId="77777777" w:rsidR="00847959" w:rsidRPr="00EF5447" w:rsidRDefault="00847959" w:rsidP="00343B03">
            <w:pPr>
              <w:pStyle w:val="TAC"/>
              <w:rPr>
                <w:rFonts w:cs="Arial"/>
                <w:lang w:eastAsia="zh-TW"/>
              </w:rPr>
            </w:pPr>
            <w:r w:rsidRPr="00EF5447">
              <w:rPr>
                <w:rFonts w:cs="Arial"/>
                <w:lang w:eastAsia="zh-TW"/>
              </w:rPr>
              <w:t>DC_20A_n1A</w:t>
            </w:r>
          </w:p>
          <w:p w14:paraId="071CBB04" w14:textId="77777777" w:rsidR="00847959" w:rsidRPr="00EF5447" w:rsidRDefault="00847959" w:rsidP="00343B03">
            <w:pPr>
              <w:pStyle w:val="TAC"/>
              <w:rPr>
                <w:lang w:eastAsia="ko-KR"/>
              </w:rPr>
            </w:pPr>
            <w:r w:rsidRPr="00EF5447">
              <w:rPr>
                <w:rFonts w:cs="Arial"/>
                <w:lang w:eastAsia="zh-TW"/>
              </w:rPr>
              <w:t>DC_20A_n7A</w:t>
            </w:r>
          </w:p>
        </w:tc>
      </w:tr>
      <w:tr w:rsidR="00847959" w:rsidRPr="00EF5447" w14:paraId="596214C3" w14:textId="77777777" w:rsidTr="00343B03">
        <w:trPr>
          <w:trHeight w:val="187"/>
          <w:jc w:val="center"/>
        </w:trPr>
        <w:tc>
          <w:tcPr>
            <w:tcW w:w="3397" w:type="dxa"/>
            <w:shd w:val="clear" w:color="auto" w:fill="auto"/>
            <w:noWrap/>
          </w:tcPr>
          <w:p w14:paraId="3B9CCC18" w14:textId="77777777" w:rsidR="00847959" w:rsidRPr="00EF5447" w:rsidRDefault="00847959" w:rsidP="00343B03">
            <w:pPr>
              <w:pStyle w:val="TAC"/>
              <w:rPr>
                <w:rFonts w:cs="Arial"/>
                <w:lang w:eastAsia="ko-KR"/>
              </w:rPr>
            </w:pPr>
            <w:r w:rsidRPr="00EF5447">
              <w:rPr>
                <w:rFonts w:cs="Arial"/>
                <w:lang w:eastAsia="zh-TW"/>
              </w:rPr>
              <w:t>DC_3C-20A_n1A-n7A</w:t>
            </w:r>
          </w:p>
        </w:tc>
        <w:tc>
          <w:tcPr>
            <w:tcW w:w="3573" w:type="dxa"/>
            <w:gridSpan w:val="2"/>
          </w:tcPr>
          <w:p w14:paraId="094E96A7" w14:textId="77777777" w:rsidR="00847959" w:rsidRPr="00EF5447" w:rsidRDefault="00847959" w:rsidP="00343B03">
            <w:pPr>
              <w:pStyle w:val="TAC"/>
              <w:rPr>
                <w:rFonts w:cs="Arial"/>
                <w:lang w:eastAsia="zh-TW"/>
              </w:rPr>
            </w:pPr>
            <w:r w:rsidRPr="00EF5447">
              <w:rPr>
                <w:rFonts w:cs="Arial"/>
                <w:lang w:eastAsia="zh-TW"/>
              </w:rPr>
              <w:t>DC_3A_n1A</w:t>
            </w:r>
          </w:p>
          <w:p w14:paraId="26F647A8" w14:textId="77777777" w:rsidR="00847959" w:rsidRPr="00EF5447" w:rsidRDefault="00847959" w:rsidP="00343B03">
            <w:pPr>
              <w:pStyle w:val="TAC"/>
              <w:rPr>
                <w:rFonts w:cs="Arial"/>
                <w:lang w:eastAsia="zh-TW"/>
              </w:rPr>
            </w:pPr>
            <w:r w:rsidRPr="00EF5447">
              <w:rPr>
                <w:rFonts w:cs="Arial"/>
                <w:lang w:eastAsia="zh-TW"/>
              </w:rPr>
              <w:t>DC_3C_n1A</w:t>
            </w:r>
          </w:p>
          <w:p w14:paraId="5127BA58" w14:textId="77777777" w:rsidR="00847959" w:rsidRPr="00EF5447" w:rsidRDefault="00847959" w:rsidP="00343B03">
            <w:pPr>
              <w:pStyle w:val="TAC"/>
              <w:rPr>
                <w:rFonts w:cs="Arial"/>
                <w:lang w:eastAsia="zh-TW"/>
              </w:rPr>
            </w:pPr>
            <w:r w:rsidRPr="00EF5447">
              <w:rPr>
                <w:rFonts w:cs="Arial"/>
                <w:lang w:eastAsia="zh-TW"/>
              </w:rPr>
              <w:t>DC_3A_n7A</w:t>
            </w:r>
          </w:p>
          <w:p w14:paraId="7C24924A" w14:textId="77777777" w:rsidR="00847959" w:rsidRPr="00EF5447" w:rsidRDefault="00847959" w:rsidP="00343B03">
            <w:pPr>
              <w:pStyle w:val="TAC"/>
              <w:rPr>
                <w:rFonts w:cs="Arial"/>
                <w:lang w:eastAsia="zh-TW"/>
              </w:rPr>
            </w:pPr>
            <w:r w:rsidRPr="00EF5447">
              <w:rPr>
                <w:rFonts w:cs="Arial"/>
                <w:lang w:eastAsia="zh-TW"/>
              </w:rPr>
              <w:t>DC_3C_n7A</w:t>
            </w:r>
          </w:p>
          <w:p w14:paraId="220D164C" w14:textId="77777777" w:rsidR="00847959" w:rsidRPr="00EF5447" w:rsidRDefault="00847959" w:rsidP="00343B03">
            <w:pPr>
              <w:pStyle w:val="TAC"/>
              <w:rPr>
                <w:rFonts w:cs="Arial"/>
                <w:lang w:eastAsia="zh-TW"/>
              </w:rPr>
            </w:pPr>
            <w:r w:rsidRPr="00EF5447">
              <w:rPr>
                <w:rFonts w:cs="Arial"/>
                <w:lang w:eastAsia="zh-TW"/>
              </w:rPr>
              <w:t>DC_20A_n1A</w:t>
            </w:r>
          </w:p>
          <w:p w14:paraId="6B1D2D5C" w14:textId="77777777" w:rsidR="00847959" w:rsidRPr="00EF5447" w:rsidRDefault="00847959" w:rsidP="00343B03">
            <w:pPr>
              <w:pStyle w:val="TAC"/>
              <w:rPr>
                <w:lang w:eastAsia="ko-KR"/>
              </w:rPr>
            </w:pPr>
            <w:r w:rsidRPr="00EF5447">
              <w:rPr>
                <w:rFonts w:cs="Arial"/>
                <w:lang w:eastAsia="zh-TW"/>
              </w:rPr>
              <w:t>DC_20A_n7A</w:t>
            </w:r>
          </w:p>
        </w:tc>
      </w:tr>
      <w:tr w:rsidR="00847959" w:rsidRPr="00EF5447" w14:paraId="3E78132F" w14:textId="77777777" w:rsidTr="00343B03">
        <w:trPr>
          <w:trHeight w:val="187"/>
          <w:jc w:val="center"/>
        </w:trPr>
        <w:tc>
          <w:tcPr>
            <w:tcW w:w="3397" w:type="dxa"/>
            <w:shd w:val="clear" w:color="auto" w:fill="auto"/>
            <w:noWrap/>
          </w:tcPr>
          <w:p w14:paraId="22C35DE0" w14:textId="77777777" w:rsidR="00847959" w:rsidRPr="00EF5447" w:rsidRDefault="00847959" w:rsidP="00343B03">
            <w:pPr>
              <w:pStyle w:val="TAC"/>
              <w:rPr>
                <w:rFonts w:eastAsia="Malgun Gothic"/>
                <w:lang w:eastAsia="ko-KR"/>
              </w:rPr>
            </w:pPr>
            <w:r w:rsidRPr="00EF5447">
              <w:rPr>
                <w:rFonts w:cs="Arial"/>
                <w:szCs w:val="16"/>
                <w:lang w:eastAsia="zh-CN"/>
              </w:rPr>
              <w:t>DC_3A-20A_n1A-n28A</w:t>
            </w:r>
          </w:p>
        </w:tc>
        <w:tc>
          <w:tcPr>
            <w:tcW w:w="3573" w:type="dxa"/>
            <w:gridSpan w:val="2"/>
          </w:tcPr>
          <w:p w14:paraId="3BF51678" w14:textId="77777777" w:rsidR="00847959" w:rsidRPr="00EF5447" w:rsidRDefault="00847959" w:rsidP="00343B03">
            <w:pPr>
              <w:pStyle w:val="TAC"/>
              <w:rPr>
                <w:rFonts w:cs="Arial"/>
              </w:rPr>
            </w:pPr>
            <w:r w:rsidRPr="00EF5447">
              <w:rPr>
                <w:rFonts w:cs="Arial"/>
              </w:rPr>
              <w:t>DC_3A_n1A</w:t>
            </w:r>
          </w:p>
          <w:p w14:paraId="446BC6FF" w14:textId="77777777" w:rsidR="00847959" w:rsidRPr="00EF5447" w:rsidRDefault="00847959" w:rsidP="00343B03">
            <w:pPr>
              <w:pStyle w:val="TAC"/>
              <w:rPr>
                <w:rFonts w:cs="Arial"/>
              </w:rPr>
            </w:pPr>
            <w:r w:rsidRPr="00EF5447">
              <w:rPr>
                <w:rFonts w:cs="Arial"/>
              </w:rPr>
              <w:t>DC_3A_n28A</w:t>
            </w:r>
          </w:p>
          <w:p w14:paraId="75BDF076" w14:textId="77777777" w:rsidR="00847959" w:rsidRPr="00EF5447" w:rsidRDefault="00847959" w:rsidP="00343B03">
            <w:pPr>
              <w:pStyle w:val="TAC"/>
              <w:rPr>
                <w:rFonts w:cs="Arial"/>
              </w:rPr>
            </w:pPr>
            <w:r w:rsidRPr="00EF5447">
              <w:rPr>
                <w:rFonts w:cs="Arial"/>
              </w:rPr>
              <w:t>DC_20A_n1A</w:t>
            </w:r>
          </w:p>
          <w:p w14:paraId="12BED82E" w14:textId="77777777" w:rsidR="00847959" w:rsidRPr="00EF5447" w:rsidRDefault="00847959" w:rsidP="00343B03">
            <w:pPr>
              <w:pStyle w:val="TAC"/>
              <w:rPr>
                <w:rFonts w:eastAsia="Malgun Gothic"/>
                <w:lang w:eastAsia="ko-KR"/>
              </w:rPr>
            </w:pPr>
            <w:r w:rsidRPr="00EF5447">
              <w:rPr>
                <w:rFonts w:cs="Arial"/>
              </w:rPr>
              <w:t>DC_20A_n28A</w:t>
            </w:r>
          </w:p>
        </w:tc>
      </w:tr>
      <w:tr w:rsidR="00847959" w:rsidRPr="00EF5447" w14:paraId="47B5AABA" w14:textId="77777777" w:rsidTr="00343B03">
        <w:trPr>
          <w:trHeight w:val="187"/>
          <w:jc w:val="center"/>
        </w:trPr>
        <w:tc>
          <w:tcPr>
            <w:tcW w:w="3397" w:type="dxa"/>
            <w:shd w:val="clear" w:color="auto" w:fill="auto"/>
            <w:noWrap/>
          </w:tcPr>
          <w:p w14:paraId="1F84CDF0" w14:textId="77777777" w:rsidR="00847959" w:rsidRPr="00EF5447" w:rsidRDefault="00847959" w:rsidP="00343B03">
            <w:pPr>
              <w:pStyle w:val="TAC"/>
              <w:rPr>
                <w:rFonts w:eastAsia="Malgun Gothic"/>
                <w:lang w:eastAsia="ko-KR"/>
              </w:rPr>
            </w:pPr>
            <w:r w:rsidRPr="00EF5447">
              <w:rPr>
                <w:rFonts w:cs="Arial"/>
                <w:szCs w:val="16"/>
                <w:lang w:eastAsia="zh-CN"/>
              </w:rPr>
              <w:t>DC_3C-20A_n1A-n28A</w:t>
            </w:r>
          </w:p>
        </w:tc>
        <w:tc>
          <w:tcPr>
            <w:tcW w:w="3573" w:type="dxa"/>
            <w:gridSpan w:val="2"/>
          </w:tcPr>
          <w:p w14:paraId="44DD3E30" w14:textId="77777777" w:rsidR="00847959" w:rsidRPr="00EF5447" w:rsidRDefault="00847959" w:rsidP="00343B03">
            <w:pPr>
              <w:pStyle w:val="TAC"/>
              <w:rPr>
                <w:rFonts w:cs="Arial"/>
              </w:rPr>
            </w:pPr>
            <w:r w:rsidRPr="00EF5447">
              <w:rPr>
                <w:rFonts w:cs="Arial"/>
              </w:rPr>
              <w:t>DC_3A_n1A</w:t>
            </w:r>
          </w:p>
          <w:p w14:paraId="76A794A5" w14:textId="77777777" w:rsidR="00847959" w:rsidRPr="00EF5447" w:rsidRDefault="00847959" w:rsidP="00343B03">
            <w:pPr>
              <w:pStyle w:val="TAC"/>
              <w:rPr>
                <w:rFonts w:cs="Arial"/>
              </w:rPr>
            </w:pPr>
            <w:r w:rsidRPr="00EF5447">
              <w:rPr>
                <w:rFonts w:cs="Arial"/>
              </w:rPr>
              <w:t>DC_3A_n28A</w:t>
            </w:r>
          </w:p>
          <w:p w14:paraId="15FE7CA6" w14:textId="77777777" w:rsidR="00847959" w:rsidRPr="00EF5447" w:rsidRDefault="00847959" w:rsidP="00343B03">
            <w:pPr>
              <w:pStyle w:val="TAC"/>
              <w:rPr>
                <w:rFonts w:cs="Arial"/>
              </w:rPr>
            </w:pPr>
            <w:r w:rsidRPr="00EF5447">
              <w:rPr>
                <w:rFonts w:cs="Arial"/>
              </w:rPr>
              <w:t>DC_20A_n1A</w:t>
            </w:r>
          </w:p>
          <w:p w14:paraId="5F00A5C6" w14:textId="77777777" w:rsidR="00847959" w:rsidRPr="00EF5447" w:rsidRDefault="00847959" w:rsidP="00343B03">
            <w:pPr>
              <w:pStyle w:val="TAC"/>
              <w:rPr>
                <w:rFonts w:cs="Arial"/>
              </w:rPr>
            </w:pPr>
            <w:r w:rsidRPr="00EF5447">
              <w:rPr>
                <w:rFonts w:cs="Arial"/>
              </w:rPr>
              <w:t>DC_3C_n1A</w:t>
            </w:r>
          </w:p>
          <w:p w14:paraId="36E482FC" w14:textId="77777777" w:rsidR="00847959" w:rsidRPr="00EF5447" w:rsidRDefault="00847959" w:rsidP="00343B03">
            <w:pPr>
              <w:pStyle w:val="TAC"/>
              <w:rPr>
                <w:rFonts w:cs="Arial"/>
              </w:rPr>
            </w:pPr>
            <w:r w:rsidRPr="00EF5447">
              <w:rPr>
                <w:rFonts w:cs="Arial"/>
              </w:rPr>
              <w:t>DC_3C_n28A</w:t>
            </w:r>
          </w:p>
          <w:p w14:paraId="7781C028" w14:textId="77777777" w:rsidR="00847959" w:rsidRPr="00EF5447" w:rsidRDefault="00847959" w:rsidP="00343B03">
            <w:pPr>
              <w:pStyle w:val="TAC"/>
              <w:rPr>
                <w:rFonts w:eastAsia="Malgun Gothic"/>
                <w:lang w:eastAsia="ko-KR"/>
              </w:rPr>
            </w:pPr>
            <w:r w:rsidRPr="00EF5447">
              <w:rPr>
                <w:rFonts w:cs="Arial"/>
              </w:rPr>
              <w:t>DC_20A_n28A</w:t>
            </w:r>
          </w:p>
        </w:tc>
      </w:tr>
      <w:tr w:rsidR="00847959" w:rsidRPr="00EF5447" w14:paraId="025B7C5D" w14:textId="77777777" w:rsidTr="00343B03">
        <w:trPr>
          <w:trHeight w:val="187"/>
          <w:jc w:val="center"/>
        </w:trPr>
        <w:tc>
          <w:tcPr>
            <w:tcW w:w="3397" w:type="dxa"/>
            <w:shd w:val="clear" w:color="auto" w:fill="auto"/>
            <w:noWrap/>
          </w:tcPr>
          <w:p w14:paraId="1F638680" w14:textId="77777777" w:rsidR="00847959" w:rsidRPr="00EF5447" w:rsidRDefault="00847959" w:rsidP="00343B03">
            <w:pPr>
              <w:pStyle w:val="TAC"/>
            </w:pPr>
            <w:r w:rsidRPr="00EF5447">
              <w:t>DC_3A-20A_n1A-n78A</w:t>
            </w:r>
          </w:p>
          <w:p w14:paraId="482BA9AD" w14:textId="77777777" w:rsidR="00847959" w:rsidRPr="00EF5447" w:rsidRDefault="00847959" w:rsidP="00343B03">
            <w:pPr>
              <w:pStyle w:val="TAC"/>
              <w:rPr>
                <w:szCs w:val="16"/>
                <w:lang w:eastAsia="zh-CN"/>
              </w:rPr>
            </w:pPr>
          </w:p>
        </w:tc>
        <w:tc>
          <w:tcPr>
            <w:tcW w:w="3573" w:type="dxa"/>
            <w:gridSpan w:val="2"/>
          </w:tcPr>
          <w:p w14:paraId="4E192F22" w14:textId="77777777" w:rsidR="00847959" w:rsidRPr="00EF5447" w:rsidRDefault="00847959" w:rsidP="00343B03">
            <w:pPr>
              <w:pStyle w:val="TAC"/>
              <w:rPr>
                <w:lang w:eastAsia="zh-CN"/>
              </w:rPr>
            </w:pPr>
            <w:r w:rsidRPr="00EF5447">
              <w:rPr>
                <w:lang w:eastAsia="zh-CN"/>
              </w:rPr>
              <w:t>DC_3A_n1A</w:t>
            </w:r>
          </w:p>
          <w:p w14:paraId="37320AA9" w14:textId="77777777" w:rsidR="00847959" w:rsidRPr="00EF5447" w:rsidRDefault="00847959" w:rsidP="00343B03">
            <w:pPr>
              <w:pStyle w:val="TAC"/>
              <w:rPr>
                <w:rFonts w:eastAsia="等线"/>
                <w:lang w:eastAsia="zh-CN"/>
              </w:rPr>
            </w:pPr>
            <w:r w:rsidRPr="00EF5447">
              <w:rPr>
                <w:lang w:eastAsia="zh-CN"/>
              </w:rPr>
              <w:t>DC_3A_n78A</w:t>
            </w:r>
          </w:p>
          <w:p w14:paraId="15CFD109"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6092FF5D" w14:textId="77777777" w:rsidR="00847959" w:rsidRPr="00EF5447" w:rsidRDefault="00847959" w:rsidP="00343B03">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847959" w:rsidRPr="00EF5447" w14:paraId="341EB9BF" w14:textId="77777777" w:rsidTr="00343B03">
        <w:trPr>
          <w:trHeight w:val="187"/>
          <w:jc w:val="center"/>
        </w:trPr>
        <w:tc>
          <w:tcPr>
            <w:tcW w:w="3397" w:type="dxa"/>
            <w:shd w:val="clear" w:color="auto" w:fill="auto"/>
            <w:noWrap/>
          </w:tcPr>
          <w:p w14:paraId="0ABEACA4" w14:textId="77777777" w:rsidR="00847959" w:rsidRPr="00EF5447" w:rsidRDefault="00847959" w:rsidP="00343B03">
            <w:pPr>
              <w:pStyle w:val="TAC"/>
              <w:rPr>
                <w:rFonts w:cs="Arial"/>
                <w:lang w:eastAsia="zh-TW"/>
              </w:rPr>
            </w:pPr>
            <w:r w:rsidRPr="00EF5447">
              <w:rPr>
                <w:rFonts w:eastAsia="等线"/>
                <w:lang w:eastAsia="zh-CN"/>
              </w:rPr>
              <w:t>DC_3C-20A_n1A-n78A</w:t>
            </w:r>
          </w:p>
        </w:tc>
        <w:tc>
          <w:tcPr>
            <w:tcW w:w="3573" w:type="dxa"/>
            <w:gridSpan w:val="2"/>
          </w:tcPr>
          <w:p w14:paraId="4FF1D38A" w14:textId="77777777" w:rsidR="00847959" w:rsidRPr="00EF5447" w:rsidRDefault="00847959" w:rsidP="00343B03">
            <w:pPr>
              <w:pStyle w:val="TAC"/>
              <w:rPr>
                <w:lang w:eastAsia="zh-CN"/>
              </w:rPr>
            </w:pPr>
            <w:r w:rsidRPr="00EF5447">
              <w:rPr>
                <w:lang w:eastAsia="zh-CN"/>
              </w:rPr>
              <w:t>DC_3A_n1A</w:t>
            </w:r>
          </w:p>
          <w:p w14:paraId="0B4D3C4E" w14:textId="77777777" w:rsidR="00847959" w:rsidRPr="00EF5447" w:rsidRDefault="00847959" w:rsidP="00343B03">
            <w:pPr>
              <w:pStyle w:val="TAC"/>
              <w:rPr>
                <w:rFonts w:eastAsia="等线"/>
                <w:lang w:eastAsia="zh-CN"/>
              </w:rPr>
            </w:pPr>
            <w:r w:rsidRPr="00EF5447">
              <w:rPr>
                <w:lang w:eastAsia="zh-CN"/>
              </w:rPr>
              <w:t>DC_3A_n78A</w:t>
            </w:r>
          </w:p>
          <w:p w14:paraId="2D0F2519"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390F02BB" w14:textId="77777777" w:rsidR="00847959" w:rsidRDefault="00847959" w:rsidP="00343B03">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0FE880D3" w14:textId="77777777" w:rsidR="00847959" w:rsidRDefault="00847959" w:rsidP="00343B03">
            <w:pPr>
              <w:pStyle w:val="TAC"/>
              <w:rPr>
                <w:lang w:eastAsia="zh-CN"/>
              </w:rPr>
            </w:pPr>
            <w:r>
              <w:rPr>
                <w:lang w:eastAsia="zh-CN"/>
              </w:rPr>
              <w:t>DC_3C_n1A</w:t>
            </w:r>
          </w:p>
          <w:p w14:paraId="65A2DDAA" w14:textId="77777777" w:rsidR="00847959" w:rsidRPr="00F33E13" w:rsidRDefault="00847959" w:rsidP="00343B03">
            <w:pPr>
              <w:pStyle w:val="TAC"/>
              <w:rPr>
                <w:lang w:eastAsia="zh-CN"/>
              </w:rPr>
            </w:pPr>
            <w:r>
              <w:rPr>
                <w:lang w:eastAsia="zh-CN"/>
              </w:rPr>
              <w:t>DC_3C_n78A</w:t>
            </w:r>
          </w:p>
        </w:tc>
      </w:tr>
      <w:tr w:rsidR="00847959" w:rsidRPr="00EF5447" w14:paraId="70119F45" w14:textId="77777777" w:rsidTr="00343B03">
        <w:trPr>
          <w:trHeight w:val="187"/>
          <w:jc w:val="center"/>
        </w:trPr>
        <w:tc>
          <w:tcPr>
            <w:tcW w:w="3397" w:type="dxa"/>
            <w:shd w:val="clear" w:color="auto" w:fill="auto"/>
            <w:noWrap/>
          </w:tcPr>
          <w:p w14:paraId="19C898F3" w14:textId="77777777" w:rsidR="00847959" w:rsidRPr="00EF5447" w:rsidRDefault="00847959" w:rsidP="00343B03">
            <w:pPr>
              <w:pStyle w:val="TAC"/>
              <w:rPr>
                <w:rFonts w:cs="Arial"/>
                <w:szCs w:val="16"/>
                <w:lang w:eastAsia="zh-CN"/>
              </w:rPr>
            </w:pPr>
            <w:r w:rsidRPr="00EF5447">
              <w:rPr>
                <w:rFonts w:cs="Arial"/>
                <w:lang w:eastAsia="zh-TW"/>
              </w:rPr>
              <w:t>DC_3A-20A_n7A-n28A</w:t>
            </w:r>
          </w:p>
        </w:tc>
        <w:tc>
          <w:tcPr>
            <w:tcW w:w="3573" w:type="dxa"/>
            <w:gridSpan w:val="2"/>
          </w:tcPr>
          <w:p w14:paraId="3FA05D79" w14:textId="77777777" w:rsidR="00847959" w:rsidRPr="00EF5447" w:rsidRDefault="00847959" w:rsidP="00343B03">
            <w:pPr>
              <w:pStyle w:val="TAC"/>
              <w:rPr>
                <w:rFonts w:cs="Arial"/>
                <w:lang w:eastAsia="zh-CN"/>
              </w:rPr>
            </w:pPr>
            <w:bookmarkStart w:id="280" w:name="OLE_LINK26"/>
            <w:bookmarkStart w:id="281" w:name="OLE_LINK27"/>
            <w:r w:rsidRPr="00EF5447">
              <w:rPr>
                <w:rFonts w:cs="Arial"/>
                <w:lang w:eastAsia="zh-CN"/>
              </w:rPr>
              <w:t>DC_3A_n7A</w:t>
            </w:r>
          </w:p>
          <w:p w14:paraId="062EB178" w14:textId="77777777" w:rsidR="00847959" w:rsidRPr="00EF5447" w:rsidRDefault="00847959" w:rsidP="00343B03">
            <w:pPr>
              <w:pStyle w:val="TAC"/>
              <w:rPr>
                <w:rFonts w:cs="Arial"/>
                <w:lang w:eastAsia="zh-CN"/>
              </w:rPr>
            </w:pPr>
            <w:r w:rsidRPr="00EF5447">
              <w:rPr>
                <w:rFonts w:cs="Arial"/>
                <w:lang w:eastAsia="zh-CN"/>
              </w:rPr>
              <w:t>DC_3A_n28A</w:t>
            </w:r>
          </w:p>
          <w:p w14:paraId="485AF926" w14:textId="77777777" w:rsidR="00847959" w:rsidRPr="00EF5447" w:rsidRDefault="00847959" w:rsidP="00343B03">
            <w:pPr>
              <w:pStyle w:val="TAC"/>
              <w:rPr>
                <w:rFonts w:cs="Arial"/>
                <w:lang w:eastAsia="zh-CN"/>
              </w:rPr>
            </w:pPr>
            <w:r w:rsidRPr="00EF5447">
              <w:rPr>
                <w:rFonts w:cs="Arial"/>
                <w:lang w:eastAsia="zh-CN"/>
              </w:rPr>
              <w:t>DC_20A_n7A</w:t>
            </w:r>
          </w:p>
          <w:p w14:paraId="6514F541" w14:textId="77777777" w:rsidR="00847959" w:rsidRPr="00EF5447" w:rsidRDefault="00847959" w:rsidP="00343B03">
            <w:pPr>
              <w:pStyle w:val="TAC"/>
              <w:rPr>
                <w:rFonts w:cs="Arial"/>
              </w:rPr>
            </w:pPr>
            <w:r w:rsidRPr="00EF5447">
              <w:rPr>
                <w:rFonts w:cs="Arial"/>
                <w:lang w:eastAsia="zh-CN"/>
              </w:rPr>
              <w:t>DC_20A_n28A</w:t>
            </w:r>
            <w:bookmarkEnd w:id="280"/>
            <w:bookmarkEnd w:id="281"/>
          </w:p>
        </w:tc>
      </w:tr>
      <w:tr w:rsidR="00847959" w:rsidRPr="00EF5447" w14:paraId="3A92380B" w14:textId="77777777" w:rsidTr="00343B03">
        <w:trPr>
          <w:trHeight w:val="187"/>
          <w:jc w:val="center"/>
        </w:trPr>
        <w:tc>
          <w:tcPr>
            <w:tcW w:w="3397" w:type="dxa"/>
            <w:shd w:val="clear" w:color="auto" w:fill="auto"/>
            <w:noWrap/>
          </w:tcPr>
          <w:p w14:paraId="6F18000B" w14:textId="77777777" w:rsidR="00847959" w:rsidRPr="00EF5447" w:rsidRDefault="00847959" w:rsidP="00343B03">
            <w:pPr>
              <w:pStyle w:val="TAC"/>
              <w:rPr>
                <w:rFonts w:cs="Arial"/>
                <w:szCs w:val="16"/>
                <w:lang w:eastAsia="zh-CN"/>
              </w:rPr>
            </w:pPr>
            <w:r w:rsidRPr="00EF5447">
              <w:rPr>
                <w:rFonts w:cs="Arial"/>
                <w:lang w:eastAsia="zh-TW"/>
              </w:rPr>
              <w:t>DC_3C-20A_n7A-n28A</w:t>
            </w:r>
          </w:p>
        </w:tc>
        <w:tc>
          <w:tcPr>
            <w:tcW w:w="3573" w:type="dxa"/>
            <w:gridSpan w:val="2"/>
          </w:tcPr>
          <w:p w14:paraId="06C68815" w14:textId="77777777" w:rsidR="00847959" w:rsidRPr="00EF5447" w:rsidRDefault="00847959" w:rsidP="00343B03">
            <w:pPr>
              <w:pStyle w:val="TAC"/>
              <w:rPr>
                <w:rFonts w:cs="Arial"/>
                <w:lang w:eastAsia="zh-CN"/>
              </w:rPr>
            </w:pPr>
            <w:r w:rsidRPr="00EF5447">
              <w:rPr>
                <w:rFonts w:cs="Arial"/>
                <w:lang w:eastAsia="zh-CN"/>
              </w:rPr>
              <w:t>DC_3A_n7A</w:t>
            </w:r>
          </w:p>
          <w:p w14:paraId="095F3844" w14:textId="77777777" w:rsidR="00847959" w:rsidRPr="00EF5447" w:rsidRDefault="00847959" w:rsidP="00343B03">
            <w:pPr>
              <w:pStyle w:val="TAC"/>
              <w:rPr>
                <w:rFonts w:cs="Arial"/>
                <w:lang w:eastAsia="zh-CN"/>
              </w:rPr>
            </w:pPr>
            <w:r w:rsidRPr="00EF5447">
              <w:rPr>
                <w:rFonts w:cs="Arial"/>
                <w:lang w:eastAsia="zh-CN"/>
              </w:rPr>
              <w:t>DC_3A_n28A</w:t>
            </w:r>
          </w:p>
          <w:p w14:paraId="24FE49BE" w14:textId="77777777" w:rsidR="00847959" w:rsidRPr="00EF5447" w:rsidRDefault="00847959" w:rsidP="00343B03">
            <w:pPr>
              <w:pStyle w:val="TAC"/>
              <w:rPr>
                <w:rFonts w:cs="Arial"/>
                <w:lang w:eastAsia="zh-CN"/>
              </w:rPr>
            </w:pPr>
            <w:r w:rsidRPr="00EF5447">
              <w:rPr>
                <w:rFonts w:cs="Arial"/>
                <w:lang w:eastAsia="zh-CN"/>
              </w:rPr>
              <w:t>DC_3C_n7A</w:t>
            </w:r>
          </w:p>
          <w:p w14:paraId="4A5FCAF9" w14:textId="77777777" w:rsidR="00847959" w:rsidRPr="00EF5447" w:rsidRDefault="00847959" w:rsidP="00343B03">
            <w:pPr>
              <w:pStyle w:val="TAC"/>
              <w:rPr>
                <w:rFonts w:cs="Arial"/>
                <w:lang w:eastAsia="zh-CN"/>
              </w:rPr>
            </w:pPr>
            <w:r w:rsidRPr="00EF5447">
              <w:rPr>
                <w:rFonts w:cs="Arial"/>
                <w:lang w:eastAsia="zh-CN"/>
              </w:rPr>
              <w:t>DC_3C_n28A</w:t>
            </w:r>
          </w:p>
          <w:p w14:paraId="57FAA133" w14:textId="77777777" w:rsidR="00847959" w:rsidRPr="00EF5447" w:rsidRDefault="00847959" w:rsidP="00343B03">
            <w:pPr>
              <w:pStyle w:val="TAC"/>
              <w:rPr>
                <w:rFonts w:cs="Arial"/>
                <w:lang w:eastAsia="zh-CN"/>
              </w:rPr>
            </w:pPr>
            <w:r w:rsidRPr="00EF5447">
              <w:rPr>
                <w:rFonts w:cs="Arial"/>
                <w:lang w:eastAsia="zh-CN"/>
              </w:rPr>
              <w:t>DC_20A_n7A</w:t>
            </w:r>
          </w:p>
          <w:p w14:paraId="45070D33" w14:textId="77777777" w:rsidR="00847959" w:rsidRPr="00EF5447" w:rsidRDefault="00847959" w:rsidP="00343B03">
            <w:pPr>
              <w:pStyle w:val="TAC"/>
              <w:rPr>
                <w:rFonts w:cs="Arial"/>
              </w:rPr>
            </w:pPr>
            <w:r w:rsidRPr="00EF5447">
              <w:rPr>
                <w:rFonts w:cs="Arial"/>
                <w:lang w:eastAsia="zh-CN"/>
              </w:rPr>
              <w:t>DC_20A_n28A</w:t>
            </w:r>
          </w:p>
        </w:tc>
      </w:tr>
      <w:tr w:rsidR="00847959" w:rsidRPr="00EF5447" w14:paraId="30A791E4" w14:textId="77777777" w:rsidTr="00343B03">
        <w:trPr>
          <w:trHeight w:val="187"/>
          <w:jc w:val="center"/>
        </w:trPr>
        <w:tc>
          <w:tcPr>
            <w:tcW w:w="3397" w:type="dxa"/>
            <w:shd w:val="clear" w:color="auto" w:fill="auto"/>
            <w:noWrap/>
          </w:tcPr>
          <w:p w14:paraId="167CC1A9" w14:textId="77777777" w:rsidR="00847959" w:rsidRPr="00EF5447" w:rsidRDefault="00847959" w:rsidP="00343B03">
            <w:pPr>
              <w:pStyle w:val="TAC"/>
              <w:rPr>
                <w:rFonts w:cs="Arial"/>
                <w:lang w:eastAsia="zh-TW"/>
              </w:rPr>
            </w:pPr>
            <w:r>
              <w:rPr>
                <w:rFonts w:cs="Arial"/>
                <w:lang w:eastAsia="zh-TW"/>
              </w:rPr>
              <w:t>DC_3A-20A_n8A-n78A</w:t>
            </w:r>
          </w:p>
        </w:tc>
        <w:tc>
          <w:tcPr>
            <w:tcW w:w="3573" w:type="dxa"/>
            <w:gridSpan w:val="2"/>
          </w:tcPr>
          <w:p w14:paraId="4B1E24B2" w14:textId="77777777" w:rsidR="00847959" w:rsidRPr="00EF5447" w:rsidRDefault="00847959" w:rsidP="00343B03">
            <w:pPr>
              <w:pStyle w:val="TAC"/>
              <w:rPr>
                <w:rFonts w:cs="Arial"/>
                <w:lang w:eastAsia="zh-CN"/>
              </w:rPr>
            </w:pPr>
            <w:r>
              <w:rPr>
                <w:rFonts w:cs="Arial"/>
                <w:lang w:eastAsia="zh-CN"/>
              </w:rPr>
              <w:t>DC_3A_n8</w:t>
            </w:r>
            <w:r w:rsidRPr="00EF5447">
              <w:rPr>
                <w:rFonts w:cs="Arial"/>
                <w:lang w:eastAsia="zh-CN"/>
              </w:rPr>
              <w:t>A</w:t>
            </w:r>
          </w:p>
          <w:p w14:paraId="5E729242" w14:textId="77777777" w:rsidR="00847959" w:rsidRPr="00EF5447" w:rsidRDefault="00847959" w:rsidP="00343B03">
            <w:pPr>
              <w:pStyle w:val="TAC"/>
              <w:rPr>
                <w:rFonts w:cs="Arial"/>
                <w:lang w:eastAsia="zh-CN"/>
              </w:rPr>
            </w:pPr>
            <w:r>
              <w:rPr>
                <w:rFonts w:cs="Arial"/>
                <w:lang w:eastAsia="zh-CN"/>
              </w:rPr>
              <w:t>DC_3A_n7</w:t>
            </w:r>
            <w:r w:rsidRPr="00EF5447">
              <w:rPr>
                <w:rFonts w:cs="Arial"/>
                <w:lang w:eastAsia="zh-CN"/>
              </w:rPr>
              <w:t>8A</w:t>
            </w:r>
          </w:p>
          <w:p w14:paraId="6C61E6C2" w14:textId="77777777" w:rsidR="00847959" w:rsidRPr="00EF5447" w:rsidRDefault="00847959" w:rsidP="00343B03">
            <w:pPr>
              <w:pStyle w:val="TAC"/>
              <w:rPr>
                <w:rFonts w:cs="Arial"/>
                <w:lang w:eastAsia="zh-CN"/>
              </w:rPr>
            </w:pPr>
            <w:r>
              <w:rPr>
                <w:rFonts w:cs="Arial"/>
                <w:lang w:eastAsia="zh-CN"/>
              </w:rPr>
              <w:t>DC_20A_n8</w:t>
            </w:r>
            <w:r w:rsidRPr="00EF5447">
              <w:rPr>
                <w:rFonts w:cs="Arial"/>
                <w:lang w:eastAsia="zh-CN"/>
              </w:rPr>
              <w:t>A</w:t>
            </w:r>
          </w:p>
          <w:p w14:paraId="02DE9931" w14:textId="77777777" w:rsidR="00847959" w:rsidRPr="00EF5447" w:rsidRDefault="00847959" w:rsidP="00343B03">
            <w:pPr>
              <w:pStyle w:val="TAC"/>
              <w:rPr>
                <w:rFonts w:cs="Arial"/>
                <w:lang w:eastAsia="zh-CN"/>
              </w:rPr>
            </w:pPr>
            <w:r>
              <w:rPr>
                <w:rFonts w:cs="Arial"/>
                <w:lang w:eastAsia="zh-CN"/>
              </w:rPr>
              <w:t>DC_20A_n7</w:t>
            </w:r>
            <w:r w:rsidRPr="00EF5447">
              <w:rPr>
                <w:rFonts w:cs="Arial"/>
                <w:lang w:eastAsia="zh-CN"/>
              </w:rPr>
              <w:t>8A</w:t>
            </w:r>
          </w:p>
        </w:tc>
      </w:tr>
      <w:tr w:rsidR="00847959" w:rsidRPr="00EF5447" w14:paraId="21537AF3" w14:textId="77777777" w:rsidTr="00343B03">
        <w:trPr>
          <w:trHeight w:val="187"/>
          <w:jc w:val="center"/>
        </w:trPr>
        <w:tc>
          <w:tcPr>
            <w:tcW w:w="3397" w:type="dxa"/>
            <w:shd w:val="clear" w:color="auto" w:fill="auto"/>
            <w:noWrap/>
          </w:tcPr>
          <w:p w14:paraId="2794AE4D" w14:textId="77777777" w:rsidR="00847959" w:rsidRPr="00EF5447" w:rsidRDefault="00847959" w:rsidP="00343B03">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0DEF7B9E"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DC_3A_n1A</w:t>
            </w:r>
          </w:p>
          <w:p w14:paraId="3766265A"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DC_20A_n1A</w:t>
            </w:r>
          </w:p>
          <w:p w14:paraId="64DA2F3F" w14:textId="77777777" w:rsidR="00847959" w:rsidRPr="00EF5447" w:rsidRDefault="00847959" w:rsidP="00343B03">
            <w:pPr>
              <w:pStyle w:val="TAC"/>
              <w:rPr>
                <w:rFonts w:cs="Arial"/>
                <w:lang w:eastAsia="zh-CN"/>
              </w:rPr>
            </w:pPr>
            <w:r>
              <w:rPr>
                <w:rFonts w:cs="Arial"/>
                <w:color w:val="000000"/>
                <w:szCs w:val="18"/>
              </w:rPr>
              <w:t>DC_28A_n1A</w:t>
            </w:r>
          </w:p>
        </w:tc>
      </w:tr>
      <w:tr w:rsidR="00847959" w:rsidRPr="00EF5447" w14:paraId="5094B3AC" w14:textId="77777777" w:rsidTr="00343B03">
        <w:trPr>
          <w:trHeight w:val="187"/>
          <w:jc w:val="center"/>
        </w:trPr>
        <w:tc>
          <w:tcPr>
            <w:tcW w:w="3397" w:type="dxa"/>
            <w:shd w:val="clear" w:color="auto" w:fill="auto"/>
            <w:noWrap/>
          </w:tcPr>
          <w:p w14:paraId="1AA087CF" w14:textId="77777777" w:rsidR="00847959" w:rsidRPr="00EF5447" w:rsidRDefault="00847959" w:rsidP="00343B03">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1B86C746" w14:textId="77777777" w:rsidR="00847959" w:rsidRPr="00EF5447" w:rsidRDefault="00847959" w:rsidP="00343B03">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1C978F50" w14:textId="77777777" w:rsidR="00847959" w:rsidRPr="00EF5447" w:rsidRDefault="00847959" w:rsidP="00343B03">
            <w:pPr>
              <w:pStyle w:val="TAC"/>
              <w:rPr>
                <w:rFonts w:eastAsia="Malgun Gothic"/>
                <w:lang w:eastAsia="ko-KR"/>
              </w:rPr>
            </w:pPr>
            <w:r w:rsidRPr="00EF5447">
              <w:rPr>
                <w:rFonts w:eastAsia="Malgun Gothic"/>
                <w:lang w:eastAsia="ko-KR"/>
              </w:rPr>
              <w:t>DC_3A_n28A</w:t>
            </w:r>
          </w:p>
          <w:p w14:paraId="7D61C374" w14:textId="77777777" w:rsidR="00847959" w:rsidRPr="00EF5447" w:rsidRDefault="00847959" w:rsidP="00343B03">
            <w:pPr>
              <w:pStyle w:val="TAC"/>
              <w:rPr>
                <w:rFonts w:eastAsia="Malgun Gothic"/>
                <w:lang w:eastAsia="ko-KR"/>
              </w:rPr>
            </w:pPr>
            <w:r w:rsidRPr="00EF5447">
              <w:rPr>
                <w:rFonts w:eastAsia="Malgun Gothic"/>
                <w:lang w:eastAsia="ko-KR"/>
              </w:rPr>
              <w:t>DC_3A_n78A</w:t>
            </w:r>
          </w:p>
          <w:p w14:paraId="2A943FB7" w14:textId="77777777" w:rsidR="00847959" w:rsidRPr="00EF5447" w:rsidRDefault="00847959" w:rsidP="00343B03">
            <w:pPr>
              <w:pStyle w:val="TAC"/>
              <w:rPr>
                <w:rFonts w:eastAsia="Malgun Gothic"/>
                <w:lang w:eastAsia="ko-KR"/>
              </w:rPr>
            </w:pPr>
            <w:r w:rsidRPr="00EF5447">
              <w:rPr>
                <w:rFonts w:eastAsia="Malgun Gothic"/>
                <w:lang w:eastAsia="ko-KR"/>
              </w:rPr>
              <w:t>DC_20A_n28A</w:t>
            </w:r>
          </w:p>
          <w:p w14:paraId="145D0BA7" w14:textId="77777777" w:rsidR="00847959" w:rsidRPr="00EF5447" w:rsidRDefault="00847959" w:rsidP="00343B03">
            <w:pPr>
              <w:pStyle w:val="TAC"/>
              <w:rPr>
                <w:lang w:eastAsia="fi-FI"/>
              </w:rPr>
            </w:pPr>
            <w:r w:rsidRPr="00EF5447">
              <w:rPr>
                <w:rFonts w:eastAsia="Malgun Gothic"/>
                <w:lang w:eastAsia="ko-KR"/>
              </w:rPr>
              <w:t>DC_20A_n78A</w:t>
            </w:r>
          </w:p>
        </w:tc>
      </w:tr>
      <w:tr w:rsidR="00847959" w:rsidRPr="00EF5447" w14:paraId="0B7FEEF9" w14:textId="77777777" w:rsidTr="00343B03">
        <w:trPr>
          <w:trHeight w:val="187"/>
          <w:jc w:val="center"/>
        </w:trPr>
        <w:tc>
          <w:tcPr>
            <w:tcW w:w="3397" w:type="dxa"/>
            <w:shd w:val="clear" w:color="auto" w:fill="auto"/>
            <w:noWrap/>
          </w:tcPr>
          <w:p w14:paraId="73BDBB8D" w14:textId="77777777" w:rsidR="00847959" w:rsidRPr="00EF5447" w:rsidRDefault="00847959" w:rsidP="00343B03">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50D109E8" w14:textId="77777777" w:rsidR="00847959" w:rsidRPr="001338E2" w:rsidRDefault="00847959" w:rsidP="00343B0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E75E284" w14:textId="77777777" w:rsidR="00847959" w:rsidRPr="00EF5447" w:rsidRDefault="00847959" w:rsidP="00343B0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847959" w:rsidRPr="00643F87" w14:paraId="47C7E844" w14:textId="77777777" w:rsidTr="00343B03">
        <w:trPr>
          <w:gridAfter w:val="1"/>
          <w:wAfter w:w="24" w:type="dxa"/>
          <w:trHeight w:val="187"/>
          <w:jc w:val="center"/>
        </w:trPr>
        <w:tc>
          <w:tcPr>
            <w:tcW w:w="3397" w:type="dxa"/>
            <w:shd w:val="clear" w:color="auto" w:fill="auto"/>
            <w:noWrap/>
          </w:tcPr>
          <w:p w14:paraId="45FF743D" w14:textId="77777777" w:rsidR="00847959" w:rsidRPr="007B76B2" w:rsidRDefault="00847959" w:rsidP="00343B03">
            <w:pPr>
              <w:pStyle w:val="TAH"/>
              <w:rPr>
                <w:b w:val="0"/>
                <w:lang w:val="fi-FI" w:eastAsia="fi-FI"/>
              </w:rPr>
            </w:pPr>
            <w:r w:rsidRPr="007B76B2">
              <w:rPr>
                <w:b w:val="0"/>
                <w:lang w:val="fi-FI" w:eastAsia="fi-FI"/>
              </w:rPr>
              <w:t>DC_3A-20A-32A_n28A</w:t>
            </w:r>
          </w:p>
          <w:p w14:paraId="741B2152" w14:textId="77777777" w:rsidR="00847959" w:rsidRPr="007B76B2" w:rsidRDefault="00847959" w:rsidP="00343B03">
            <w:pPr>
              <w:pStyle w:val="TAC"/>
              <w:rPr>
                <w:lang w:eastAsia="ja-JP"/>
              </w:rPr>
            </w:pPr>
            <w:r w:rsidRPr="007B76B2">
              <w:rPr>
                <w:lang w:val="fi-FI" w:eastAsia="fi-FI"/>
              </w:rPr>
              <w:t>DC_3C-20A-32A_n28A</w:t>
            </w:r>
          </w:p>
        </w:tc>
        <w:tc>
          <w:tcPr>
            <w:tcW w:w="3549" w:type="dxa"/>
          </w:tcPr>
          <w:p w14:paraId="4FDA4CD6" w14:textId="77777777" w:rsidR="00847959" w:rsidRPr="007B76B2" w:rsidRDefault="00847959" w:rsidP="00343B0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4C285F0" w14:textId="77777777" w:rsidR="00847959" w:rsidRPr="007B76B2" w:rsidRDefault="00847959" w:rsidP="00343B0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3598F3A6" w14:textId="77777777" w:rsidR="00847959" w:rsidRPr="00643F87" w:rsidRDefault="00847959" w:rsidP="00343B03">
            <w:pPr>
              <w:pStyle w:val="TAC"/>
              <w:rPr>
                <w:lang w:eastAsia="ja-JP"/>
              </w:rPr>
            </w:pPr>
            <w:r w:rsidRPr="00643F87">
              <w:rPr>
                <w:rFonts w:cs="Arial"/>
                <w:color w:val="000000"/>
                <w:szCs w:val="18"/>
              </w:rPr>
              <w:t>DC_20A_n28A</w:t>
            </w:r>
          </w:p>
        </w:tc>
      </w:tr>
      <w:tr w:rsidR="00847959" w:rsidRPr="001338E2" w14:paraId="499BD266" w14:textId="77777777" w:rsidTr="00343B03">
        <w:trPr>
          <w:trHeight w:val="187"/>
          <w:jc w:val="center"/>
        </w:trPr>
        <w:tc>
          <w:tcPr>
            <w:tcW w:w="3397" w:type="dxa"/>
            <w:shd w:val="clear" w:color="auto" w:fill="auto"/>
            <w:noWrap/>
          </w:tcPr>
          <w:p w14:paraId="5B26650C" w14:textId="77777777" w:rsidR="00847959" w:rsidRPr="001338E2" w:rsidRDefault="00847959" w:rsidP="00343B03">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AFF7039" w14:textId="77777777" w:rsidR="00847959" w:rsidRPr="00940479" w:rsidRDefault="00847959" w:rsidP="00343B03">
            <w:pPr>
              <w:pStyle w:val="TAC"/>
            </w:pPr>
            <w:r>
              <w:t>DC_3A_n78</w:t>
            </w:r>
            <w:r w:rsidRPr="00940479">
              <w:t>A</w:t>
            </w:r>
          </w:p>
          <w:p w14:paraId="64812601" w14:textId="77777777" w:rsidR="00847959" w:rsidRPr="001338E2" w:rsidRDefault="00847959" w:rsidP="00343B03">
            <w:pPr>
              <w:pStyle w:val="TAC"/>
              <w:rPr>
                <w:lang w:eastAsia="ja-JP"/>
              </w:rPr>
            </w:pPr>
            <w:r>
              <w:t>DC_20A_n78</w:t>
            </w:r>
            <w:r w:rsidRPr="00940479">
              <w:t>A</w:t>
            </w:r>
          </w:p>
        </w:tc>
      </w:tr>
      <w:tr w:rsidR="00847959" w:rsidRPr="00EF5447" w14:paraId="1CDE6E0C" w14:textId="77777777" w:rsidTr="00343B03">
        <w:trPr>
          <w:trHeight w:val="187"/>
          <w:jc w:val="center"/>
        </w:trPr>
        <w:tc>
          <w:tcPr>
            <w:tcW w:w="3397" w:type="dxa"/>
            <w:shd w:val="clear" w:color="auto" w:fill="auto"/>
            <w:noWrap/>
          </w:tcPr>
          <w:p w14:paraId="79E36B51" w14:textId="77777777" w:rsidR="00847959" w:rsidRPr="00EF5447" w:rsidRDefault="00847959" w:rsidP="00343B03">
            <w:pPr>
              <w:pStyle w:val="TAC"/>
              <w:rPr>
                <w:rFonts w:eastAsia="Malgun Gothic"/>
                <w:lang w:eastAsia="ko-KR"/>
              </w:rPr>
            </w:pPr>
            <w:r w:rsidRPr="00EF5447">
              <w:rPr>
                <w:rFonts w:cs="Arial"/>
                <w:szCs w:val="22"/>
                <w:lang w:eastAsia="zh-CN"/>
              </w:rPr>
              <w:t>DC_3A-20A-38A_n78A</w:t>
            </w:r>
          </w:p>
        </w:tc>
        <w:tc>
          <w:tcPr>
            <w:tcW w:w="3573" w:type="dxa"/>
            <w:gridSpan w:val="2"/>
          </w:tcPr>
          <w:p w14:paraId="24990195" w14:textId="77777777" w:rsidR="00847959" w:rsidRPr="00EF5447" w:rsidRDefault="00847959" w:rsidP="00343B03">
            <w:pPr>
              <w:pStyle w:val="TAC"/>
              <w:rPr>
                <w:rFonts w:eastAsia="Malgun Gothic"/>
                <w:lang w:eastAsia="ko-KR"/>
              </w:rPr>
            </w:pPr>
            <w:r w:rsidRPr="00EF5447">
              <w:rPr>
                <w:rFonts w:cs="Arial"/>
                <w:szCs w:val="22"/>
                <w:lang w:eastAsia="zh-CN"/>
              </w:rPr>
              <w:t>DC_3A_n78A</w:t>
            </w:r>
          </w:p>
        </w:tc>
      </w:tr>
      <w:tr w:rsidR="00847959" w:rsidRPr="00EF5447" w14:paraId="0C093EB8" w14:textId="77777777" w:rsidTr="00343B03">
        <w:trPr>
          <w:trHeight w:val="187"/>
          <w:jc w:val="center"/>
        </w:trPr>
        <w:tc>
          <w:tcPr>
            <w:tcW w:w="3397" w:type="dxa"/>
            <w:shd w:val="clear" w:color="auto" w:fill="auto"/>
            <w:noWrap/>
          </w:tcPr>
          <w:p w14:paraId="1C308FB0" w14:textId="77777777" w:rsidR="00847959" w:rsidRPr="00EF5447" w:rsidRDefault="00847959" w:rsidP="00343B03">
            <w:pPr>
              <w:pStyle w:val="TAC"/>
              <w:rPr>
                <w:rFonts w:cs="Arial"/>
                <w:szCs w:val="22"/>
                <w:lang w:eastAsia="zh-CN"/>
              </w:rPr>
            </w:pPr>
            <w:r w:rsidRPr="00EF5447">
              <w:rPr>
                <w:rFonts w:eastAsia="Malgun Gothic"/>
                <w:lang w:eastAsia="ko-KR"/>
              </w:rPr>
              <w:t>DC_3A-20A_n38A-n78A</w:t>
            </w:r>
          </w:p>
        </w:tc>
        <w:tc>
          <w:tcPr>
            <w:tcW w:w="3573" w:type="dxa"/>
            <w:gridSpan w:val="2"/>
          </w:tcPr>
          <w:p w14:paraId="0E0517CD" w14:textId="77777777" w:rsidR="00847959" w:rsidRPr="00EF5447" w:rsidRDefault="00847959" w:rsidP="00343B03">
            <w:pPr>
              <w:pStyle w:val="TAC"/>
              <w:rPr>
                <w:rFonts w:cs="Arial"/>
                <w:szCs w:val="22"/>
                <w:lang w:eastAsia="zh-CN"/>
              </w:rPr>
            </w:pPr>
            <w:r w:rsidRPr="00EF5447">
              <w:rPr>
                <w:rFonts w:cs="Arial"/>
                <w:szCs w:val="22"/>
                <w:lang w:eastAsia="zh-CN"/>
              </w:rPr>
              <w:t>DC_3A_n78A</w:t>
            </w:r>
          </w:p>
          <w:p w14:paraId="746EC42C" w14:textId="77777777" w:rsidR="00847959" w:rsidRPr="00EF5447" w:rsidRDefault="00847959" w:rsidP="00343B03">
            <w:pPr>
              <w:pStyle w:val="TAC"/>
              <w:rPr>
                <w:rFonts w:cs="Arial"/>
                <w:szCs w:val="22"/>
              </w:rPr>
            </w:pPr>
            <w:r w:rsidRPr="00EF5447">
              <w:rPr>
                <w:rFonts w:cs="Arial"/>
                <w:szCs w:val="22"/>
              </w:rPr>
              <w:t>DC_20A_n78A</w:t>
            </w:r>
          </w:p>
          <w:p w14:paraId="5868CEBC" w14:textId="77777777" w:rsidR="00847959" w:rsidRPr="00EF5447" w:rsidRDefault="00847959" w:rsidP="00343B03">
            <w:pPr>
              <w:pStyle w:val="TAC"/>
              <w:rPr>
                <w:rFonts w:cs="Arial"/>
                <w:szCs w:val="22"/>
              </w:rPr>
            </w:pPr>
            <w:r w:rsidRPr="00EF5447">
              <w:rPr>
                <w:rFonts w:cs="Arial"/>
                <w:szCs w:val="22"/>
              </w:rPr>
              <w:t>DC_3A_n38A</w:t>
            </w:r>
          </w:p>
          <w:p w14:paraId="47CFDAC9" w14:textId="77777777" w:rsidR="00847959" w:rsidRPr="00EF5447" w:rsidRDefault="00847959" w:rsidP="00343B03">
            <w:pPr>
              <w:pStyle w:val="TAC"/>
              <w:rPr>
                <w:rFonts w:cs="Arial"/>
                <w:szCs w:val="22"/>
                <w:lang w:eastAsia="zh-CN"/>
              </w:rPr>
            </w:pPr>
            <w:r w:rsidRPr="00EF5447">
              <w:rPr>
                <w:rFonts w:cs="Arial"/>
                <w:szCs w:val="22"/>
              </w:rPr>
              <w:t>DC_20A_n38A</w:t>
            </w:r>
          </w:p>
        </w:tc>
      </w:tr>
      <w:tr w:rsidR="00847959" w:rsidRPr="00EF5447" w14:paraId="36984A8D" w14:textId="77777777" w:rsidTr="00343B03">
        <w:trPr>
          <w:trHeight w:val="187"/>
          <w:jc w:val="center"/>
        </w:trPr>
        <w:tc>
          <w:tcPr>
            <w:tcW w:w="3397" w:type="dxa"/>
            <w:shd w:val="clear" w:color="auto" w:fill="auto"/>
            <w:noWrap/>
          </w:tcPr>
          <w:p w14:paraId="59B7C952" w14:textId="77777777" w:rsidR="00847959" w:rsidRDefault="00847959" w:rsidP="00343B03">
            <w:pPr>
              <w:pStyle w:val="TAC"/>
              <w:rPr>
                <w:lang w:eastAsia="zh-CN"/>
              </w:rPr>
            </w:pPr>
            <w:r w:rsidRPr="00FD6E97">
              <w:rPr>
                <w:lang w:eastAsia="zh-CN"/>
              </w:rPr>
              <w:t>DC_</w:t>
            </w:r>
            <w:r>
              <w:rPr>
                <w:lang w:eastAsia="zh-CN"/>
              </w:rPr>
              <w:t>3A-20A-40A_n78A</w:t>
            </w:r>
          </w:p>
          <w:p w14:paraId="7AB33CA1" w14:textId="77777777" w:rsidR="00847959" w:rsidRPr="00EF5447" w:rsidRDefault="00847959" w:rsidP="00343B03">
            <w:pPr>
              <w:pStyle w:val="TAC"/>
              <w:rPr>
                <w:rFonts w:eastAsia="Malgun Gothic"/>
                <w:lang w:eastAsia="ko-KR"/>
              </w:rPr>
            </w:pPr>
            <w:r w:rsidRPr="001B3B6C">
              <w:rPr>
                <w:rFonts w:cs="Arial"/>
                <w:lang w:eastAsia="ja-JP"/>
              </w:rPr>
              <w:t>DC_3A-20A-40C_n78A</w:t>
            </w:r>
          </w:p>
        </w:tc>
        <w:tc>
          <w:tcPr>
            <w:tcW w:w="3573" w:type="dxa"/>
            <w:gridSpan w:val="2"/>
          </w:tcPr>
          <w:p w14:paraId="4929F7A1" w14:textId="77777777" w:rsidR="00847959" w:rsidRPr="001B3B6C" w:rsidRDefault="00847959" w:rsidP="00343B03">
            <w:pPr>
              <w:pStyle w:val="TAC"/>
              <w:rPr>
                <w:lang w:eastAsia="zh-CN"/>
              </w:rPr>
            </w:pPr>
            <w:r w:rsidRPr="001B3B6C">
              <w:rPr>
                <w:lang w:eastAsia="zh-CN"/>
              </w:rPr>
              <w:t>DC_3A_n78A</w:t>
            </w:r>
          </w:p>
          <w:p w14:paraId="6A0DC12A" w14:textId="77777777" w:rsidR="00847959" w:rsidRPr="001B3B6C" w:rsidRDefault="00847959" w:rsidP="00343B03">
            <w:pPr>
              <w:pStyle w:val="TAC"/>
              <w:rPr>
                <w:lang w:eastAsia="zh-CN"/>
              </w:rPr>
            </w:pPr>
            <w:r w:rsidRPr="001B3B6C">
              <w:rPr>
                <w:lang w:eastAsia="zh-CN"/>
              </w:rPr>
              <w:t>DC_20A_n78A</w:t>
            </w:r>
          </w:p>
          <w:p w14:paraId="2CB854C1" w14:textId="77777777" w:rsidR="00847959" w:rsidRPr="00EF5447" w:rsidRDefault="00847959" w:rsidP="00343B03">
            <w:pPr>
              <w:pStyle w:val="TAC"/>
              <w:rPr>
                <w:rFonts w:cs="Arial"/>
                <w:szCs w:val="22"/>
                <w:lang w:eastAsia="zh-CN"/>
              </w:rPr>
            </w:pPr>
            <w:r w:rsidRPr="001B3B6C">
              <w:rPr>
                <w:lang w:eastAsia="zh-CN"/>
              </w:rPr>
              <w:t>DC_40A_n78A</w:t>
            </w:r>
          </w:p>
        </w:tc>
      </w:tr>
      <w:tr w:rsidR="00847959" w:rsidRPr="00EF5447" w14:paraId="7132824F" w14:textId="77777777" w:rsidTr="00343B03">
        <w:trPr>
          <w:trHeight w:val="187"/>
          <w:jc w:val="center"/>
        </w:trPr>
        <w:tc>
          <w:tcPr>
            <w:tcW w:w="3397" w:type="dxa"/>
            <w:shd w:val="clear" w:color="auto" w:fill="auto"/>
            <w:noWrap/>
          </w:tcPr>
          <w:p w14:paraId="0B70E648" w14:textId="77777777" w:rsidR="00847959" w:rsidRDefault="00847959" w:rsidP="00343B03">
            <w:pPr>
              <w:pStyle w:val="TAC"/>
              <w:rPr>
                <w:lang w:eastAsia="zh-CN"/>
              </w:rPr>
            </w:pPr>
            <w:r w:rsidRPr="001B3B6C">
              <w:rPr>
                <w:lang w:eastAsia="zh-CN"/>
              </w:rPr>
              <w:t>DC_3A-20A-40A_n78(2A)</w:t>
            </w:r>
          </w:p>
          <w:p w14:paraId="053F1095" w14:textId="77777777" w:rsidR="00847959" w:rsidRPr="00EF5447" w:rsidRDefault="00847959" w:rsidP="00343B0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5F6BCEFC" w14:textId="77777777" w:rsidR="00847959" w:rsidRPr="001B3B6C" w:rsidRDefault="00847959" w:rsidP="00343B03">
            <w:pPr>
              <w:pStyle w:val="TAC"/>
              <w:rPr>
                <w:lang w:eastAsia="zh-CN"/>
              </w:rPr>
            </w:pPr>
            <w:r w:rsidRPr="001B3B6C">
              <w:rPr>
                <w:lang w:eastAsia="zh-CN"/>
              </w:rPr>
              <w:t>DC_3A_n78A</w:t>
            </w:r>
          </w:p>
          <w:p w14:paraId="45F095DA" w14:textId="77777777" w:rsidR="00847959" w:rsidRPr="001B3B6C" w:rsidRDefault="00847959" w:rsidP="00343B03">
            <w:pPr>
              <w:pStyle w:val="TAC"/>
              <w:rPr>
                <w:lang w:eastAsia="zh-CN"/>
              </w:rPr>
            </w:pPr>
            <w:r w:rsidRPr="001B3B6C">
              <w:rPr>
                <w:lang w:eastAsia="zh-CN"/>
              </w:rPr>
              <w:t>DC_20A_n78A</w:t>
            </w:r>
          </w:p>
          <w:p w14:paraId="39B1B326" w14:textId="77777777" w:rsidR="00847959" w:rsidRPr="00EF5447" w:rsidRDefault="00847959" w:rsidP="00343B03">
            <w:pPr>
              <w:pStyle w:val="TAC"/>
              <w:rPr>
                <w:rFonts w:cs="Arial"/>
                <w:szCs w:val="22"/>
                <w:lang w:eastAsia="zh-CN"/>
              </w:rPr>
            </w:pPr>
            <w:r w:rsidRPr="001B3B6C">
              <w:rPr>
                <w:lang w:eastAsia="zh-CN"/>
              </w:rPr>
              <w:t>DC_40A_n78A</w:t>
            </w:r>
          </w:p>
        </w:tc>
      </w:tr>
      <w:tr w:rsidR="00847959" w:rsidRPr="00EF5447" w14:paraId="2CF6C8B0" w14:textId="77777777" w:rsidTr="00343B03">
        <w:trPr>
          <w:trHeight w:val="187"/>
          <w:jc w:val="center"/>
        </w:trPr>
        <w:tc>
          <w:tcPr>
            <w:tcW w:w="3397" w:type="dxa"/>
            <w:shd w:val="clear" w:color="auto" w:fill="auto"/>
            <w:noWrap/>
          </w:tcPr>
          <w:p w14:paraId="39BDF1CF" w14:textId="77777777" w:rsidR="00847959" w:rsidRPr="00EF5447" w:rsidRDefault="00847959" w:rsidP="00343B03">
            <w:pPr>
              <w:pStyle w:val="TAC"/>
              <w:rPr>
                <w:rFonts w:cs="Arial"/>
                <w:szCs w:val="22"/>
                <w:lang w:eastAsia="zh-CN"/>
              </w:rPr>
            </w:pPr>
            <w:r w:rsidRPr="00EF5447">
              <w:rPr>
                <w:rFonts w:cs="Arial"/>
                <w:szCs w:val="22"/>
                <w:lang w:eastAsia="zh-CN"/>
              </w:rPr>
              <w:t>DC_3A-20A_n41A-n78A</w:t>
            </w:r>
          </w:p>
        </w:tc>
        <w:tc>
          <w:tcPr>
            <w:tcW w:w="3573" w:type="dxa"/>
            <w:gridSpan w:val="2"/>
          </w:tcPr>
          <w:p w14:paraId="46F25543" w14:textId="77777777" w:rsidR="00847959" w:rsidRPr="00EF5447" w:rsidRDefault="00847959" w:rsidP="00343B03">
            <w:pPr>
              <w:pStyle w:val="TAC"/>
              <w:rPr>
                <w:rFonts w:cs="Arial"/>
                <w:szCs w:val="22"/>
                <w:lang w:eastAsia="zh-CN"/>
              </w:rPr>
            </w:pPr>
            <w:r w:rsidRPr="00EF5447">
              <w:rPr>
                <w:rFonts w:cs="Arial"/>
                <w:szCs w:val="22"/>
                <w:lang w:eastAsia="zh-CN"/>
              </w:rPr>
              <w:t>DC_3A_n41A</w:t>
            </w:r>
          </w:p>
          <w:p w14:paraId="59BDB49E" w14:textId="77777777" w:rsidR="00847959" w:rsidRPr="00EF5447" w:rsidRDefault="00847959" w:rsidP="00343B03">
            <w:pPr>
              <w:pStyle w:val="TAC"/>
              <w:rPr>
                <w:rFonts w:cs="Arial"/>
                <w:szCs w:val="22"/>
              </w:rPr>
            </w:pPr>
            <w:r w:rsidRPr="00EF5447">
              <w:rPr>
                <w:rFonts w:cs="Arial"/>
                <w:szCs w:val="22"/>
              </w:rPr>
              <w:t>DC_3A_n78A</w:t>
            </w:r>
          </w:p>
          <w:p w14:paraId="5DC703F6" w14:textId="77777777" w:rsidR="00847959" w:rsidRPr="00EF5447" w:rsidRDefault="00847959" w:rsidP="00343B03">
            <w:pPr>
              <w:pStyle w:val="TAC"/>
              <w:rPr>
                <w:rFonts w:cs="Arial"/>
                <w:szCs w:val="22"/>
              </w:rPr>
            </w:pPr>
            <w:r w:rsidRPr="00EF5447">
              <w:rPr>
                <w:rFonts w:cs="Arial"/>
                <w:szCs w:val="22"/>
              </w:rPr>
              <w:t>DC_20A_n41A</w:t>
            </w:r>
          </w:p>
          <w:p w14:paraId="36EFEA28" w14:textId="77777777" w:rsidR="00847959" w:rsidRPr="00EF5447" w:rsidRDefault="00847959" w:rsidP="00343B03">
            <w:pPr>
              <w:pStyle w:val="TAC"/>
              <w:rPr>
                <w:rFonts w:cs="Arial"/>
                <w:szCs w:val="22"/>
                <w:lang w:eastAsia="zh-CN"/>
              </w:rPr>
            </w:pPr>
            <w:r w:rsidRPr="00EF5447">
              <w:rPr>
                <w:rFonts w:cs="Arial"/>
                <w:szCs w:val="22"/>
              </w:rPr>
              <w:t>DC_20A_n78A</w:t>
            </w:r>
          </w:p>
        </w:tc>
      </w:tr>
      <w:tr w:rsidR="00847959" w:rsidRPr="00EF5447" w14:paraId="2A13DAA7" w14:textId="77777777" w:rsidTr="00343B03">
        <w:trPr>
          <w:trHeight w:val="187"/>
          <w:jc w:val="center"/>
        </w:trPr>
        <w:tc>
          <w:tcPr>
            <w:tcW w:w="3397" w:type="dxa"/>
            <w:shd w:val="clear" w:color="auto" w:fill="auto"/>
            <w:noWrap/>
          </w:tcPr>
          <w:p w14:paraId="127DDEB5" w14:textId="77777777" w:rsidR="00847959" w:rsidRPr="00EF5447" w:rsidRDefault="00847959" w:rsidP="00343B03">
            <w:pPr>
              <w:pStyle w:val="TAC"/>
              <w:rPr>
                <w:rFonts w:cs="Arial"/>
                <w:kern w:val="2"/>
                <w:szCs w:val="24"/>
                <w:lang w:eastAsia="ja-JP"/>
              </w:rPr>
            </w:pPr>
            <w:r w:rsidRPr="00EF5447">
              <w:rPr>
                <w:rFonts w:cs="Arial"/>
                <w:kern w:val="2"/>
                <w:szCs w:val="24"/>
                <w:lang w:eastAsia="ja-JP"/>
              </w:rPr>
              <w:t>DC_3A-20A_SUL_n78A-n80A</w:t>
            </w:r>
          </w:p>
          <w:p w14:paraId="01D58645" w14:textId="77777777" w:rsidR="00847959" w:rsidRPr="00EF5447" w:rsidRDefault="00847959" w:rsidP="00343B03">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778CC79A" w14:textId="77777777" w:rsidR="00847959" w:rsidRPr="00EF5447" w:rsidRDefault="00847959" w:rsidP="00343B03">
            <w:pPr>
              <w:pStyle w:val="TAC"/>
              <w:rPr>
                <w:rFonts w:cs="Arial"/>
                <w:szCs w:val="18"/>
              </w:rPr>
            </w:pPr>
            <w:r w:rsidRPr="00EF5447">
              <w:rPr>
                <w:rFonts w:cs="Arial"/>
                <w:szCs w:val="18"/>
              </w:rPr>
              <w:t>DC_3A_n78A</w:t>
            </w:r>
          </w:p>
          <w:p w14:paraId="6ED2442C" w14:textId="77777777" w:rsidR="00847959" w:rsidRPr="00EF5447" w:rsidRDefault="00847959" w:rsidP="00343B03">
            <w:pPr>
              <w:pStyle w:val="TAC"/>
              <w:rPr>
                <w:rFonts w:cs="Arial"/>
                <w:szCs w:val="18"/>
              </w:rPr>
            </w:pPr>
            <w:r w:rsidRPr="00EF5447">
              <w:rPr>
                <w:rFonts w:cs="Arial"/>
                <w:szCs w:val="18"/>
              </w:rPr>
              <w:t>DC_3A_n80A_ULSUP-TDM_n78A</w:t>
            </w:r>
          </w:p>
          <w:p w14:paraId="138E4C0A" w14:textId="77777777" w:rsidR="00847959" w:rsidRPr="00EF5447" w:rsidRDefault="00847959" w:rsidP="00343B03">
            <w:pPr>
              <w:pStyle w:val="TAC"/>
              <w:rPr>
                <w:rFonts w:cs="Arial"/>
                <w:szCs w:val="18"/>
              </w:rPr>
            </w:pPr>
            <w:r w:rsidRPr="00EF5447">
              <w:rPr>
                <w:rFonts w:cs="Arial"/>
                <w:szCs w:val="18"/>
              </w:rPr>
              <w:t>DC_20A_n78A</w:t>
            </w:r>
          </w:p>
          <w:p w14:paraId="5507DF71" w14:textId="77777777" w:rsidR="00847959" w:rsidRPr="00EF5447" w:rsidRDefault="00847959" w:rsidP="00343B03">
            <w:pPr>
              <w:pStyle w:val="TAC"/>
              <w:rPr>
                <w:rFonts w:eastAsia="Malgun Gothic"/>
                <w:lang w:eastAsia="ko-KR"/>
              </w:rPr>
            </w:pPr>
            <w:r w:rsidRPr="00EF5447">
              <w:rPr>
                <w:rFonts w:cs="Arial"/>
                <w:szCs w:val="18"/>
              </w:rPr>
              <w:t>DC_20A_n80A</w:t>
            </w:r>
          </w:p>
        </w:tc>
      </w:tr>
      <w:tr w:rsidR="00847959" w:rsidRPr="00EF5447" w14:paraId="201D79D5" w14:textId="77777777" w:rsidTr="00343B03">
        <w:trPr>
          <w:trHeight w:val="187"/>
          <w:jc w:val="center"/>
        </w:trPr>
        <w:tc>
          <w:tcPr>
            <w:tcW w:w="3397" w:type="dxa"/>
            <w:shd w:val="clear" w:color="auto" w:fill="auto"/>
            <w:noWrap/>
            <w:vAlign w:val="center"/>
          </w:tcPr>
          <w:p w14:paraId="56B80206" w14:textId="77777777" w:rsidR="00847959" w:rsidRPr="00EF5447" w:rsidRDefault="00847959" w:rsidP="00343B0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6C327359" w14:textId="77777777" w:rsidR="00847959" w:rsidRDefault="00847959" w:rsidP="00343B0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6800EFF" w14:textId="77777777" w:rsidR="00847959" w:rsidRDefault="00847959" w:rsidP="00343B0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59CC3B9B"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B178387" w14:textId="77777777" w:rsidR="00847959" w:rsidRPr="00EF5447" w:rsidRDefault="00847959" w:rsidP="00343B0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47959" w:rsidRPr="00EF5447" w14:paraId="24A50A24" w14:textId="77777777" w:rsidTr="00343B03">
        <w:trPr>
          <w:trHeight w:val="187"/>
          <w:jc w:val="center"/>
        </w:trPr>
        <w:tc>
          <w:tcPr>
            <w:tcW w:w="3397" w:type="dxa"/>
            <w:shd w:val="clear" w:color="auto" w:fill="auto"/>
            <w:noWrap/>
            <w:vAlign w:val="center"/>
          </w:tcPr>
          <w:p w14:paraId="25D7A52A" w14:textId="77777777" w:rsidR="00847959" w:rsidRPr="00EF5447" w:rsidRDefault="00847959" w:rsidP="00343B0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5CE80C5B" w14:textId="77777777" w:rsidR="00847959" w:rsidRDefault="00847959" w:rsidP="00343B0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D2EDF91" w14:textId="77777777" w:rsidR="00847959" w:rsidRDefault="00847959" w:rsidP="00343B0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A4395B8"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DD377BB" w14:textId="77777777" w:rsidR="00847959" w:rsidRPr="00EF5447" w:rsidRDefault="00847959" w:rsidP="00343B0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47959" w:rsidRPr="00EF5447" w14:paraId="5A92E34A" w14:textId="77777777" w:rsidTr="00343B03">
        <w:trPr>
          <w:trHeight w:val="187"/>
          <w:jc w:val="center"/>
        </w:trPr>
        <w:tc>
          <w:tcPr>
            <w:tcW w:w="3397" w:type="dxa"/>
            <w:shd w:val="clear" w:color="auto" w:fill="auto"/>
            <w:noWrap/>
            <w:vAlign w:val="center"/>
          </w:tcPr>
          <w:p w14:paraId="6A82CC4F" w14:textId="77777777" w:rsidR="00847959" w:rsidRPr="00EF5447" w:rsidRDefault="00847959" w:rsidP="00343B0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6E4EC9C" w14:textId="77777777" w:rsidR="00847959" w:rsidRDefault="00847959" w:rsidP="00343B0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755E475" w14:textId="77777777" w:rsidR="00847959" w:rsidRDefault="00847959" w:rsidP="00343B0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52A106F" w14:textId="77777777" w:rsidR="00847959" w:rsidRDefault="00847959" w:rsidP="00343B0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9C52115" w14:textId="77777777" w:rsidR="00847959" w:rsidRPr="00EF5447" w:rsidRDefault="00847959" w:rsidP="00343B0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47959" w:rsidRPr="00EF5447" w14:paraId="306AFC11" w14:textId="77777777" w:rsidTr="00343B03">
        <w:trPr>
          <w:trHeight w:val="187"/>
          <w:jc w:val="center"/>
        </w:trPr>
        <w:tc>
          <w:tcPr>
            <w:tcW w:w="3397" w:type="dxa"/>
            <w:shd w:val="clear" w:color="auto" w:fill="auto"/>
            <w:noWrap/>
          </w:tcPr>
          <w:p w14:paraId="502684B8" w14:textId="77777777" w:rsidR="00847959" w:rsidRPr="00580F91" w:rsidRDefault="00847959" w:rsidP="00343B03">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70BE63D4" w14:textId="77777777" w:rsidR="00847959" w:rsidRPr="00EF5447" w:rsidRDefault="00847959" w:rsidP="00343B03">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5308A5D0" w14:textId="77777777" w:rsidR="00847959" w:rsidRPr="00580F91" w:rsidRDefault="00847959" w:rsidP="00343B03">
            <w:pPr>
              <w:pStyle w:val="TAC"/>
            </w:pPr>
            <w:r w:rsidRPr="00580F91">
              <w:t>DC_3A_n1A</w:t>
            </w:r>
          </w:p>
          <w:p w14:paraId="0DCE08B0" w14:textId="77777777" w:rsidR="00847959" w:rsidRPr="00580F91" w:rsidRDefault="00847959" w:rsidP="00343B03">
            <w:pPr>
              <w:pStyle w:val="TAC"/>
            </w:pPr>
            <w:r w:rsidRPr="00580F91">
              <w:t>DC_21A_n1A</w:t>
            </w:r>
          </w:p>
          <w:p w14:paraId="342FFF89" w14:textId="77777777" w:rsidR="00847959" w:rsidRPr="00EF5447" w:rsidRDefault="00847959" w:rsidP="00343B03">
            <w:pPr>
              <w:pStyle w:val="TAC"/>
              <w:rPr>
                <w:rFonts w:cs="Arial"/>
                <w:szCs w:val="18"/>
              </w:rPr>
            </w:pPr>
            <w:r w:rsidRPr="00580F91">
              <w:rPr>
                <w:rFonts w:hint="eastAsia"/>
                <w:lang w:eastAsia="ja-JP"/>
              </w:rPr>
              <w:t>DC_</w:t>
            </w:r>
            <w:r w:rsidRPr="00580F91">
              <w:rPr>
                <w:lang w:eastAsia="ja-JP"/>
              </w:rPr>
              <w:t>42A_n1A</w:t>
            </w:r>
          </w:p>
        </w:tc>
      </w:tr>
      <w:tr w:rsidR="00847959" w:rsidRPr="00EF5447" w14:paraId="3FD3A9DF" w14:textId="77777777" w:rsidTr="00343B03">
        <w:trPr>
          <w:trHeight w:val="187"/>
          <w:jc w:val="center"/>
        </w:trPr>
        <w:tc>
          <w:tcPr>
            <w:tcW w:w="3397" w:type="dxa"/>
            <w:shd w:val="clear" w:color="auto" w:fill="auto"/>
            <w:noWrap/>
          </w:tcPr>
          <w:p w14:paraId="1354F517" w14:textId="77777777" w:rsidR="00847959" w:rsidRPr="00EF5447" w:rsidRDefault="00847959" w:rsidP="00343B03">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3D4B2FD3" w14:textId="77777777" w:rsidR="00847959" w:rsidRPr="00EF5447" w:rsidRDefault="00847959" w:rsidP="00343B03">
            <w:pPr>
              <w:pStyle w:val="TAC"/>
              <w:rPr>
                <w:lang w:eastAsia="ja-JP"/>
              </w:rPr>
            </w:pPr>
            <w:r w:rsidRPr="00EF5447">
              <w:rPr>
                <w:lang w:eastAsia="ja-JP"/>
              </w:rPr>
              <w:t>DC_3A_n1A</w:t>
            </w:r>
          </w:p>
          <w:p w14:paraId="08767B89" w14:textId="77777777" w:rsidR="00847959" w:rsidRPr="00EF5447" w:rsidRDefault="00847959" w:rsidP="00343B03">
            <w:pPr>
              <w:pStyle w:val="TAC"/>
              <w:rPr>
                <w:lang w:eastAsia="ja-JP"/>
              </w:rPr>
            </w:pPr>
            <w:r w:rsidRPr="00EF5447">
              <w:rPr>
                <w:lang w:eastAsia="ja-JP"/>
              </w:rPr>
              <w:t>DC_3A_n77A</w:t>
            </w:r>
          </w:p>
          <w:p w14:paraId="446DEDFE" w14:textId="77777777" w:rsidR="00847959" w:rsidRPr="00EF5447" w:rsidRDefault="00847959" w:rsidP="00343B03">
            <w:pPr>
              <w:pStyle w:val="TAC"/>
              <w:rPr>
                <w:lang w:eastAsia="ja-JP"/>
              </w:rPr>
            </w:pPr>
            <w:r w:rsidRPr="00EF5447">
              <w:rPr>
                <w:lang w:eastAsia="ja-JP"/>
              </w:rPr>
              <w:t>DC_21A_n1A</w:t>
            </w:r>
          </w:p>
          <w:p w14:paraId="484FFE18" w14:textId="77777777" w:rsidR="00847959" w:rsidRPr="00EF5447" w:rsidRDefault="00847959" w:rsidP="00343B03">
            <w:pPr>
              <w:pStyle w:val="TAC"/>
              <w:rPr>
                <w:szCs w:val="18"/>
              </w:rPr>
            </w:pPr>
            <w:r w:rsidRPr="00EF5447">
              <w:rPr>
                <w:lang w:eastAsia="ja-JP"/>
              </w:rPr>
              <w:t>DC_21A_n77A</w:t>
            </w:r>
          </w:p>
        </w:tc>
      </w:tr>
      <w:tr w:rsidR="00847959" w:rsidRPr="00EF5447" w14:paraId="07DC1FF1" w14:textId="77777777" w:rsidTr="00343B03">
        <w:trPr>
          <w:trHeight w:val="187"/>
          <w:jc w:val="center"/>
        </w:trPr>
        <w:tc>
          <w:tcPr>
            <w:tcW w:w="3397" w:type="dxa"/>
            <w:shd w:val="clear" w:color="auto" w:fill="auto"/>
            <w:noWrap/>
          </w:tcPr>
          <w:p w14:paraId="3628B0F8" w14:textId="77777777" w:rsidR="00847959" w:rsidRPr="00EF5447" w:rsidRDefault="00847959" w:rsidP="00343B03">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5219F595" w14:textId="77777777" w:rsidR="00847959" w:rsidRPr="00EF5447" w:rsidRDefault="00847959" w:rsidP="00343B03">
            <w:pPr>
              <w:pStyle w:val="TAC"/>
              <w:rPr>
                <w:lang w:eastAsia="ja-JP"/>
              </w:rPr>
            </w:pPr>
            <w:r w:rsidRPr="00EF5447">
              <w:rPr>
                <w:lang w:eastAsia="ja-JP"/>
              </w:rPr>
              <w:t>DC_3A_n1A</w:t>
            </w:r>
          </w:p>
          <w:p w14:paraId="48EF26A7" w14:textId="77777777" w:rsidR="00847959" w:rsidRPr="00EF5447" w:rsidRDefault="00847959" w:rsidP="00343B03">
            <w:pPr>
              <w:pStyle w:val="TAC"/>
              <w:rPr>
                <w:lang w:eastAsia="ja-JP"/>
              </w:rPr>
            </w:pPr>
            <w:r w:rsidRPr="00EF5447">
              <w:rPr>
                <w:lang w:eastAsia="ja-JP"/>
              </w:rPr>
              <w:t>DC_3A_n78A</w:t>
            </w:r>
          </w:p>
          <w:p w14:paraId="19AAA020" w14:textId="77777777" w:rsidR="00847959" w:rsidRPr="00EF5447" w:rsidRDefault="00847959" w:rsidP="00343B03">
            <w:pPr>
              <w:pStyle w:val="TAC"/>
              <w:rPr>
                <w:lang w:eastAsia="ja-JP"/>
              </w:rPr>
            </w:pPr>
            <w:r w:rsidRPr="00EF5447">
              <w:rPr>
                <w:lang w:eastAsia="ja-JP"/>
              </w:rPr>
              <w:t>DC_21A_n1A</w:t>
            </w:r>
          </w:p>
          <w:p w14:paraId="41CD9BBB" w14:textId="77777777" w:rsidR="00847959" w:rsidRPr="00EF5447" w:rsidRDefault="00847959" w:rsidP="00343B03">
            <w:pPr>
              <w:pStyle w:val="TAC"/>
              <w:rPr>
                <w:szCs w:val="18"/>
              </w:rPr>
            </w:pPr>
            <w:r w:rsidRPr="00EF5447">
              <w:rPr>
                <w:lang w:eastAsia="ja-JP"/>
              </w:rPr>
              <w:t>DC_21A_n78A</w:t>
            </w:r>
          </w:p>
        </w:tc>
      </w:tr>
      <w:tr w:rsidR="00847959" w:rsidRPr="00EF5447" w14:paraId="3925DB00" w14:textId="77777777" w:rsidTr="00343B03">
        <w:trPr>
          <w:trHeight w:val="187"/>
          <w:jc w:val="center"/>
        </w:trPr>
        <w:tc>
          <w:tcPr>
            <w:tcW w:w="3397" w:type="dxa"/>
            <w:shd w:val="clear" w:color="auto" w:fill="auto"/>
            <w:noWrap/>
          </w:tcPr>
          <w:p w14:paraId="22C20D36" w14:textId="77777777" w:rsidR="00847959" w:rsidRPr="00EF5447" w:rsidRDefault="00847959" w:rsidP="00343B03">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09818DFD" w14:textId="77777777" w:rsidR="00847959" w:rsidRPr="00EF5447" w:rsidRDefault="00847959" w:rsidP="00343B03">
            <w:pPr>
              <w:pStyle w:val="TAC"/>
              <w:rPr>
                <w:lang w:eastAsia="ja-JP"/>
              </w:rPr>
            </w:pPr>
            <w:r w:rsidRPr="00EF5447">
              <w:rPr>
                <w:lang w:eastAsia="ja-JP"/>
              </w:rPr>
              <w:t>DC_3A_n1A</w:t>
            </w:r>
          </w:p>
          <w:p w14:paraId="4A30CD52" w14:textId="77777777" w:rsidR="00847959" w:rsidRPr="00EF5447" w:rsidRDefault="00847959" w:rsidP="00343B03">
            <w:pPr>
              <w:pStyle w:val="TAC"/>
              <w:rPr>
                <w:lang w:eastAsia="ja-JP"/>
              </w:rPr>
            </w:pPr>
            <w:r w:rsidRPr="00EF5447">
              <w:rPr>
                <w:lang w:eastAsia="ja-JP"/>
              </w:rPr>
              <w:t>DC_3A_n79A</w:t>
            </w:r>
          </w:p>
          <w:p w14:paraId="4D419549" w14:textId="77777777" w:rsidR="00847959" w:rsidRPr="00EF5447" w:rsidRDefault="00847959" w:rsidP="00343B03">
            <w:pPr>
              <w:pStyle w:val="TAC"/>
              <w:rPr>
                <w:lang w:eastAsia="ja-JP"/>
              </w:rPr>
            </w:pPr>
            <w:r w:rsidRPr="00EF5447">
              <w:rPr>
                <w:lang w:eastAsia="ja-JP"/>
              </w:rPr>
              <w:t>DC_21A_n1A</w:t>
            </w:r>
          </w:p>
          <w:p w14:paraId="6808EAD5" w14:textId="77777777" w:rsidR="00847959" w:rsidRPr="00EF5447" w:rsidRDefault="00847959" w:rsidP="00343B03">
            <w:pPr>
              <w:pStyle w:val="TAC"/>
              <w:rPr>
                <w:szCs w:val="18"/>
              </w:rPr>
            </w:pPr>
            <w:r w:rsidRPr="00EF5447">
              <w:rPr>
                <w:lang w:eastAsia="ja-JP"/>
              </w:rPr>
              <w:t>DC_21A_n79A</w:t>
            </w:r>
          </w:p>
        </w:tc>
      </w:tr>
      <w:tr w:rsidR="00847959" w:rsidRPr="00EF5447" w14:paraId="6B018FAF" w14:textId="77777777" w:rsidTr="00343B03">
        <w:trPr>
          <w:trHeight w:val="187"/>
          <w:jc w:val="center"/>
        </w:trPr>
        <w:tc>
          <w:tcPr>
            <w:tcW w:w="3397" w:type="dxa"/>
            <w:shd w:val="clear" w:color="auto" w:fill="auto"/>
            <w:noWrap/>
          </w:tcPr>
          <w:p w14:paraId="7C4F5EDF" w14:textId="245DD339" w:rsidR="00847959" w:rsidRPr="00EF5447" w:rsidRDefault="00847959" w:rsidP="00343B03">
            <w:pPr>
              <w:pStyle w:val="TAC"/>
            </w:pPr>
            <w:r w:rsidRPr="00EF5447">
              <w:rPr>
                <w:lang w:eastAsia="ja-JP"/>
              </w:rPr>
              <w:t>DC</w:t>
            </w:r>
            <w:r w:rsidRPr="00EF5447">
              <w:t>_</w:t>
            </w:r>
            <w:r w:rsidRPr="00EF5447">
              <w:rPr>
                <w:lang w:eastAsia="ja-JP"/>
              </w:rPr>
              <w:t>3A-21A-42A_n77</w:t>
            </w:r>
            <w:r w:rsidRPr="00EF5447">
              <w:t>A</w:t>
            </w:r>
            <w:ins w:id="282" w:author="Xiaomi" w:date="2022-02-08T17:39:00Z">
              <w:r w:rsidR="00003D53">
                <w:rPr>
                  <w:vertAlign w:val="superscript"/>
                  <w:lang w:eastAsia="ja-JP"/>
                </w:rPr>
                <w:t>7</w:t>
              </w:r>
            </w:ins>
          </w:p>
          <w:p w14:paraId="0BF782FB" w14:textId="3E7D0900"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ins w:id="283" w:author="Xiaomi" w:date="2022-02-08T17:39:00Z">
              <w:r w:rsidR="00003D53">
                <w:rPr>
                  <w:vertAlign w:val="superscript"/>
                  <w:lang w:eastAsia="ja-JP"/>
                </w:rPr>
                <w:t>7</w:t>
              </w:r>
            </w:ins>
          </w:p>
          <w:p w14:paraId="3168954D" w14:textId="5DCF0FED" w:rsidR="00847959" w:rsidRPr="00EF5447" w:rsidRDefault="00847959" w:rsidP="00343B03">
            <w:pPr>
              <w:pStyle w:val="TAC"/>
            </w:pPr>
            <w:r w:rsidRPr="00EF5447">
              <w:rPr>
                <w:lang w:eastAsia="ja-JP"/>
              </w:rPr>
              <w:t>DC</w:t>
            </w:r>
            <w:r w:rsidRPr="00EF5447">
              <w:t>_</w:t>
            </w:r>
            <w:r w:rsidRPr="00EF5447">
              <w:rPr>
                <w:lang w:eastAsia="ja-JP"/>
              </w:rPr>
              <w:t>3A-21A-42C_n77</w:t>
            </w:r>
            <w:r w:rsidRPr="00EF5447">
              <w:t>A</w:t>
            </w:r>
            <w:ins w:id="284" w:author="Xiaomi" w:date="2022-02-08T17:39:00Z">
              <w:r w:rsidR="00003D53">
                <w:rPr>
                  <w:vertAlign w:val="superscript"/>
                  <w:lang w:eastAsia="ja-JP"/>
                </w:rPr>
                <w:t>7</w:t>
              </w:r>
            </w:ins>
          </w:p>
          <w:p w14:paraId="143474B5" w14:textId="6BA2E983"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ins w:id="285" w:author="Xiaomi" w:date="2022-02-08T17:39:00Z">
              <w:r w:rsidR="00003D53">
                <w:rPr>
                  <w:vertAlign w:val="superscript"/>
                  <w:lang w:eastAsia="ja-JP"/>
                </w:rPr>
                <w:t>7</w:t>
              </w:r>
            </w:ins>
          </w:p>
          <w:p w14:paraId="3B6DED0A" w14:textId="63E52E70"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ins w:id="286" w:author="Xiaomi" w:date="2022-02-08T17:39:00Z">
              <w:r w:rsidR="00003D53">
                <w:rPr>
                  <w:vertAlign w:val="superscript"/>
                  <w:lang w:eastAsia="ja-JP"/>
                </w:rPr>
                <w:t>7</w:t>
              </w:r>
            </w:ins>
          </w:p>
          <w:p w14:paraId="032B75B3" w14:textId="6A337599" w:rsidR="00847959" w:rsidRPr="00EF5447" w:rsidRDefault="00847959" w:rsidP="00343B0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ins w:id="287" w:author="Xiaomi" w:date="2022-02-08T17:39:00Z">
              <w:r w:rsidR="00003D53">
                <w:rPr>
                  <w:vertAlign w:val="superscript"/>
                  <w:lang w:eastAsia="ja-JP"/>
                </w:rPr>
                <w:t>7</w:t>
              </w:r>
            </w:ins>
          </w:p>
        </w:tc>
        <w:tc>
          <w:tcPr>
            <w:tcW w:w="3573" w:type="dxa"/>
            <w:gridSpan w:val="2"/>
          </w:tcPr>
          <w:p w14:paraId="354EF812" w14:textId="77777777" w:rsidR="00847959" w:rsidRPr="00EF5447" w:rsidRDefault="00847959" w:rsidP="00343B03">
            <w:pPr>
              <w:pStyle w:val="TAC"/>
            </w:pPr>
            <w:r w:rsidRPr="00EF5447">
              <w:rPr>
                <w:lang w:eastAsia="ja-JP"/>
              </w:rPr>
              <w:t>DC</w:t>
            </w:r>
            <w:r w:rsidRPr="00EF5447">
              <w:t>_</w:t>
            </w:r>
            <w:r w:rsidRPr="00EF5447">
              <w:rPr>
                <w:lang w:eastAsia="ja-JP"/>
              </w:rPr>
              <w:t>3A_n77</w:t>
            </w:r>
            <w:r w:rsidRPr="00EF5447">
              <w:t>A</w:t>
            </w:r>
          </w:p>
          <w:p w14:paraId="318F8C2E"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847959" w:rsidRPr="00EF5447" w14:paraId="3E50C967" w14:textId="77777777" w:rsidTr="00343B03">
        <w:trPr>
          <w:trHeight w:val="187"/>
          <w:jc w:val="center"/>
        </w:trPr>
        <w:tc>
          <w:tcPr>
            <w:tcW w:w="3397" w:type="dxa"/>
            <w:shd w:val="clear" w:color="auto" w:fill="auto"/>
            <w:noWrap/>
          </w:tcPr>
          <w:p w14:paraId="35F217A6" w14:textId="53335289" w:rsidR="00847959" w:rsidRPr="00EF5447" w:rsidRDefault="00847959" w:rsidP="00343B03">
            <w:pPr>
              <w:pStyle w:val="TAC"/>
            </w:pPr>
            <w:r w:rsidRPr="00EF5447">
              <w:rPr>
                <w:lang w:eastAsia="ja-JP"/>
              </w:rPr>
              <w:t>DC</w:t>
            </w:r>
            <w:r w:rsidRPr="00EF5447">
              <w:t>_</w:t>
            </w:r>
            <w:r w:rsidRPr="00EF5447">
              <w:rPr>
                <w:lang w:eastAsia="ja-JP"/>
              </w:rPr>
              <w:t>3A-21A-42A_n78</w:t>
            </w:r>
            <w:r w:rsidRPr="00EF5447">
              <w:t>A</w:t>
            </w:r>
            <w:ins w:id="288" w:author="Xiaomi" w:date="2022-02-08T17:39:00Z">
              <w:r w:rsidR="00003D53">
                <w:rPr>
                  <w:vertAlign w:val="superscript"/>
                  <w:lang w:eastAsia="ja-JP"/>
                </w:rPr>
                <w:t>7</w:t>
              </w:r>
            </w:ins>
          </w:p>
          <w:p w14:paraId="23820483" w14:textId="72F23772"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ins w:id="289" w:author="Xiaomi" w:date="2022-02-08T17:39:00Z">
              <w:r w:rsidR="00003D53">
                <w:rPr>
                  <w:vertAlign w:val="superscript"/>
                  <w:lang w:eastAsia="ja-JP"/>
                </w:rPr>
                <w:t>7</w:t>
              </w:r>
            </w:ins>
          </w:p>
          <w:p w14:paraId="4DF3DAD3" w14:textId="5145FCE9" w:rsidR="00847959" w:rsidRPr="00EF5447" w:rsidRDefault="00847959" w:rsidP="00343B03">
            <w:pPr>
              <w:pStyle w:val="TAC"/>
            </w:pPr>
            <w:r w:rsidRPr="00EF5447">
              <w:rPr>
                <w:lang w:eastAsia="ja-JP"/>
              </w:rPr>
              <w:t>DC</w:t>
            </w:r>
            <w:r w:rsidRPr="00EF5447">
              <w:t>_</w:t>
            </w:r>
            <w:r w:rsidRPr="00EF5447">
              <w:rPr>
                <w:lang w:eastAsia="ja-JP"/>
              </w:rPr>
              <w:t>3A-21A-42C_n78</w:t>
            </w:r>
            <w:r w:rsidRPr="00EF5447">
              <w:t>A</w:t>
            </w:r>
            <w:ins w:id="290" w:author="Xiaomi" w:date="2022-02-08T17:39:00Z">
              <w:r w:rsidR="00003D53">
                <w:rPr>
                  <w:vertAlign w:val="superscript"/>
                  <w:lang w:eastAsia="ja-JP"/>
                </w:rPr>
                <w:t>7</w:t>
              </w:r>
            </w:ins>
          </w:p>
          <w:p w14:paraId="1F1EA433" w14:textId="05045116"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ins w:id="291" w:author="Xiaomi" w:date="2022-02-08T17:39:00Z">
              <w:r w:rsidR="00003D53">
                <w:rPr>
                  <w:vertAlign w:val="superscript"/>
                  <w:lang w:eastAsia="ja-JP"/>
                </w:rPr>
                <w:t>7</w:t>
              </w:r>
            </w:ins>
          </w:p>
          <w:p w14:paraId="758E004E" w14:textId="11A775B0"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ins w:id="292" w:author="Xiaomi" w:date="2022-02-08T17:39:00Z">
              <w:r w:rsidR="00003D53">
                <w:rPr>
                  <w:vertAlign w:val="superscript"/>
                  <w:lang w:eastAsia="ja-JP"/>
                </w:rPr>
                <w:t>7</w:t>
              </w:r>
            </w:ins>
          </w:p>
          <w:p w14:paraId="63AEB0FC" w14:textId="605A995B" w:rsidR="00847959" w:rsidRPr="00EF5447" w:rsidRDefault="00847959" w:rsidP="00343B0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ins w:id="293" w:author="Xiaomi" w:date="2022-02-08T17:39:00Z">
              <w:r w:rsidR="00003D53">
                <w:rPr>
                  <w:vertAlign w:val="superscript"/>
                  <w:lang w:eastAsia="ja-JP"/>
                </w:rPr>
                <w:t>7</w:t>
              </w:r>
            </w:ins>
          </w:p>
        </w:tc>
        <w:tc>
          <w:tcPr>
            <w:tcW w:w="3573" w:type="dxa"/>
            <w:gridSpan w:val="2"/>
          </w:tcPr>
          <w:p w14:paraId="3FC8AF1B" w14:textId="77777777" w:rsidR="00847959" w:rsidRPr="00EF5447" w:rsidRDefault="00847959" w:rsidP="00343B03">
            <w:pPr>
              <w:pStyle w:val="TAC"/>
            </w:pPr>
            <w:r w:rsidRPr="00EF5447">
              <w:rPr>
                <w:lang w:eastAsia="ja-JP"/>
              </w:rPr>
              <w:t>DC</w:t>
            </w:r>
            <w:r w:rsidRPr="00EF5447">
              <w:t>_</w:t>
            </w:r>
            <w:r w:rsidRPr="00EF5447">
              <w:rPr>
                <w:lang w:eastAsia="ja-JP"/>
              </w:rPr>
              <w:t>3A_n78</w:t>
            </w:r>
            <w:r w:rsidRPr="00EF5447">
              <w:t>A</w:t>
            </w:r>
          </w:p>
          <w:p w14:paraId="10F26671"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847959" w:rsidRPr="00EF5447" w14:paraId="7DB54651" w14:textId="77777777" w:rsidTr="00343B03">
        <w:trPr>
          <w:trHeight w:val="187"/>
          <w:jc w:val="center"/>
        </w:trPr>
        <w:tc>
          <w:tcPr>
            <w:tcW w:w="3397" w:type="dxa"/>
            <w:shd w:val="clear" w:color="auto" w:fill="auto"/>
            <w:noWrap/>
          </w:tcPr>
          <w:p w14:paraId="3C4B51C7" w14:textId="77777777" w:rsidR="00847959" w:rsidRPr="00EF5447" w:rsidRDefault="00847959" w:rsidP="00343B03">
            <w:pPr>
              <w:pStyle w:val="TAC"/>
            </w:pPr>
            <w:r w:rsidRPr="00EF5447">
              <w:rPr>
                <w:lang w:eastAsia="ja-JP"/>
              </w:rPr>
              <w:t>DC</w:t>
            </w:r>
            <w:r w:rsidRPr="00EF5447">
              <w:t>_</w:t>
            </w:r>
            <w:r w:rsidRPr="00EF5447">
              <w:rPr>
                <w:lang w:eastAsia="ja-JP"/>
              </w:rPr>
              <w:t>3A-21A-42A_n79</w:t>
            </w:r>
            <w:r w:rsidRPr="00EF5447">
              <w:t>A</w:t>
            </w:r>
          </w:p>
          <w:p w14:paraId="308D2592"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1E7298E" w14:textId="77777777" w:rsidR="00847959" w:rsidRPr="00EF5447" w:rsidRDefault="00847959" w:rsidP="00343B03">
            <w:pPr>
              <w:pStyle w:val="TAC"/>
            </w:pPr>
            <w:r w:rsidRPr="00EF5447">
              <w:rPr>
                <w:lang w:eastAsia="ja-JP"/>
              </w:rPr>
              <w:t>DC</w:t>
            </w:r>
            <w:r w:rsidRPr="00EF5447">
              <w:t>_</w:t>
            </w:r>
            <w:r w:rsidRPr="00EF5447">
              <w:rPr>
                <w:lang w:eastAsia="ja-JP"/>
              </w:rPr>
              <w:t>3A-21A-42C_n79</w:t>
            </w:r>
            <w:r w:rsidRPr="00EF5447">
              <w:t>A</w:t>
            </w:r>
          </w:p>
          <w:p w14:paraId="0C320C6C"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7134AEC"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A2E28B6" w14:textId="77777777" w:rsidR="00847959" w:rsidRPr="00EF5447" w:rsidRDefault="00847959" w:rsidP="00343B0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7DC9407" w14:textId="77777777" w:rsidR="00847959" w:rsidRPr="00EF5447" w:rsidRDefault="00847959" w:rsidP="00343B03">
            <w:pPr>
              <w:pStyle w:val="TAC"/>
            </w:pPr>
            <w:r w:rsidRPr="00EF5447">
              <w:rPr>
                <w:lang w:eastAsia="ja-JP"/>
              </w:rPr>
              <w:t>DC</w:t>
            </w:r>
            <w:r w:rsidRPr="00EF5447">
              <w:t>_</w:t>
            </w:r>
            <w:r w:rsidRPr="00EF5447">
              <w:rPr>
                <w:lang w:eastAsia="ja-JP"/>
              </w:rPr>
              <w:t>3A_n79</w:t>
            </w:r>
            <w:r w:rsidRPr="00EF5447">
              <w:t>A</w:t>
            </w:r>
          </w:p>
          <w:p w14:paraId="04279615" w14:textId="77777777" w:rsidR="00847959" w:rsidRPr="00EF5447" w:rsidRDefault="00847959" w:rsidP="00343B0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847959" w:rsidRPr="00EF5447" w14:paraId="45FBD9CE" w14:textId="77777777" w:rsidTr="00343B03">
        <w:trPr>
          <w:trHeight w:val="187"/>
          <w:jc w:val="center"/>
        </w:trPr>
        <w:tc>
          <w:tcPr>
            <w:tcW w:w="3397" w:type="dxa"/>
            <w:shd w:val="clear" w:color="auto" w:fill="auto"/>
            <w:noWrap/>
          </w:tcPr>
          <w:p w14:paraId="2E579573" w14:textId="77777777" w:rsidR="00847959" w:rsidRPr="00EF5447" w:rsidRDefault="00847959" w:rsidP="00343B03">
            <w:pPr>
              <w:pStyle w:val="TAC"/>
              <w:rPr>
                <w:lang w:eastAsia="ja-JP"/>
              </w:rPr>
            </w:pPr>
            <w:r w:rsidRPr="00EF5447">
              <w:rPr>
                <w:rFonts w:cs="Arial"/>
                <w:lang w:eastAsia="ko-KR"/>
              </w:rPr>
              <w:t>DC_3A-21A_n77A-n79A</w:t>
            </w:r>
          </w:p>
        </w:tc>
        <w:tc>
          <w:tcPr>
            <w:tcW w:w="3573" w:type="dxa"/>
            <w:gridSpan w:val="2"/>
          </w:tcPr>
          <w:p w14:paraId="710D38B6" w14:textId="77777777" w:rsidR="00847959" w:rsidRPr="00EF5447" w:rsidRDefault="00847959" w:rsidP="00343B03">
            <w:pPr>
              <w:pStyle w:val="TAC"/>
              <w:rPr>
                <w:lang w:eastAsia="ko-KR"/>
              </w:rPr>
            </w:pPr>
            <w:r w:rsidRPr="00EF5447">
              <w:rPr>
                <w:lang w:eastAsia="ko-KR"/>
              </w:rPr>
              <w:t>DC_3A_n77A</w:t>
            </w:r>
          </w:p>
          <w:p w14:paraId="23459974" w14:textId="77777777" w:rsidR="00847959" w:rsidRPr="00EF5447" w:rsidRDefault="00847959" w:rsidP="00343B03">
            <w:pPr>
              <w:pStyle w:val="TAC"/>
              <w:rPr>
                <w:lang w:eastAsia="ko-KR"/>
              </w:rPr>
            </w:pPr>
            <w:r w:rsidRPr="00EF5447">
              <w:rPr>
                <w:lang w:eastAsia="ko-KR"/>
              </w:rPr>
              <w:t>DC_3A_n79A</w:t>
            </w:r>
          </w:p>
          <w:p w14:paraId="401CAA04" w14:textId="77777777" w:rsidR="00847959" w:rsidRPr="00EF5447" w:rsidRDefault="00847959" w:rsidP="00343B03">
            <w:pPr>
              <w:pStyle w:val="TAC"/>
              <w:rPr>
                <w:lang w:eastAsia="ko-KR"/>
              </w:rPr>
            </w:pPr>
            <w:r w:rsidRPr="00EF5447">
              <w:rPr>
                <w:lang w:eastAsia="ko-KR"/>
              </w:rPr>
              <w:t>DC_21A_n77A</w:t>
            </w:r>
          </w:p>
          <w:p w14:paraId="26B3421B" w14:textId="77777777" w:rsidR="00847959" w:rsidRPr="00EF5447" w:rsidRDefault="00847959" w:rsidP="00343B03">
            <w:pPr>
              <w:pStyle w:val="TAC"/>
              <w:rPr>
                <w:lang w:eastAsia="ja-JP"/>
              </w:rPr>
            </w:pPr>
            <w:r w:rsidRPr="00EF5447">
              <w:rPr>
                <w:lang w:eastAsia="ko-KR"/>
              </w:rPr>
              <w:t>DC_21A_n79A</w:t>
            </w:r>
          </w:p>
        </w:tc>
      </w:tr>
      <w:tr w:rsidR="00847959" w:rsidRPr="00EF5447" w14:paraId="200E3369" w14:textId="77777777" w:rsidTr="00343B03">
        <w:trPr>
          <w:trHeight w:val="187"/>
          <w:jc w:val="center"/>
        </w:trPr>
        <w:tc>
          <w:tcPr>
            <w:tcW w:w="3397" w:type="dxa"/>
            <w:shd w:val="clear" w:color="auto" w:fill="auto"/>
            <w:noWrap/>
          </w:tcPr>
          <w:p w14:paraId="69DF7F10" w14:textId="77777777" w:rsidR="00847959" w:rsidRPr="00EF5447" w:rsidRDefault="00847959" w:rsidP="00343B03">
            <w:pPr>
              <w:pStyle w:val="TAC"/>
              <w:rPr>
                <w:lang w:eastAsia="ja-JP"/>
              </w:rPr>
            </w:pPr>
            <w:r w:rsidRPr="00EF5447">
              <w:rPr>
                <w:rFonts w:cs="Arial"/>
                <w:lang w:eastAsia="ko-KR"/>
              </w:rPr>
              <w:t>DC_3A-21A_n78A-n79A</w:t>
            </w:r>
          </w:p>
        </w:tc>
        <w:tc>
          <w:tcPr>
            <w:tcW w:w="3573" w:type="dxa"/>
            <w:gridSpan w:val="2"/>
          </w:tcPr>
          <w:p w14:paraId="3E1A70BD" w14:textId="77777777" w:rsidR="00847959" w:rsidRPr="00EF5447" w:rsidRDefault="00847959" w:rsidP="00343B03">
            <w:pPr>
              <w:pStyle w:val="TAC"/>
              <w:rPr>
                <w:lang w:eastAsia="ko-KR"/>
              </w:rPr>
            </w:pPr>
            <w:r w:rsidRPr="00EF5447">
              <w:rPr>
                <w:lang w:eastAsia="ko-KR"/>
              </w:rPr>
              <w:t>DC_3A_n78A</w:t>
            </w:r>
          </w:p>
          <w:p w14:paraId="1763DA08" w14:textId="77777777" w:rsidR="00847959" w:rsidRPr="00EF5447" w:rsidRDefault="00847959" w:rsidP="00343B03">
            <w:pPr>
              <w:pStyle w:val="TAC"/>
              <w:rPr>
                <w:lang w:eastAsia="ko-KR"/>
              </w:rPr>
            </w:pPr>
            <w:r w:rsidRPr="00EF5447">
              <w:rPr>
                <w:lang w:eastAsia="ko-KR"/>
              </w:rPr>
              <w:t>DC_3A_n79A</w:t>
            </w:r>
          </w:p>
          <w:p w14:paraId="6CB01070" w14:textId="77777777" w:rsidR="00847959" w:rsidRPr="00EF5447" w:rsidRDefault="00847959" w:rsidP="00343B03">
            <w:pPr>
              <w:pStyle w:val="TAC"/>
              <w:rPr>
                <w:lang w:eastAsia="ko-KR"/>
              </w:rPr>
            </w:pPr>
            <w:r w:rsidRPr="00EF5447">
              <w:rPr>
                <w:lang w:eastAsia="ko-KR"/>
              </w:rPr>
              <w:t>DC_21A_n78A</w:t>
            </w:r>
          </w:p>
          <w:p w14:paraId="397386FC" w14:textId="77777777" w:rsidR="00847959" w:rsidRPr="00EF5447" w:rsidRDefault="00847959" w:rsidP="00343B03">
            <w:pPr>
              <w:pStyle w:val="TAC"/>
              <w:rPr>
                <w:lang w:eastAsia="ja-JP"/>
              </w:rPr>
            </w:pPr>
            <w:r w:rsidRPr="00EF5447">
              <w:rPr>
                <w:lang w:eastAsia="ko-KR"/>
              </w:rPr>
              <w:t>DC_21A_n79A</w:t>
            </w:r>
          </w:p>
        </w:tc>
      </w:tr>
      <w:tr w:rsidR="00847959" w:rsidRPr="00EF5447" w14:paraId="1EF7A37D" w14:textId="77777777" w:rsidTr="00343B03">
        <w:trPr>
          <w:trHeight w:val="187"/>
          <w:jc w:val="center"/>
        </w:trPr>
        <w:tc>
          <w:tcPr>
            <w:tcW w:w="3397" w:type="dxa"/>
            <w:shd w:val="clear" w:color="auto" w:fill="auto"/>
            <w:noWrap/>
          </w:tcPr>
          <w:p w14:paraId="5BD71005" w14:textId="77777777" w:rsidR="00847959" w:rsidRPr="00EF5447" w:rsidRDefault="00847959" w:rsidP="00343B03">
            <w:pPr>
              <w:pStyle w:val="TAC"/>
              <w:rPr>
                <w:lang w:eastAsia="ko-KR"/>
              </w:rPr>
            </w:pPr>
            <w:r w:rsidRPr="00EF5447">
              <w:rPr>
                <w:lang w:eastAsia="ja-JP"/>
              </w:rPr>
              <w:t>DC_3A-28A_n1A-n40A</w:t>
            </w:r>
          </w:p>
        </w:tc>
        <w:tc>
          <w:tcPr>
            <w:tcW w:w="3573" w:type="dxa"/>
            <w:gridSpan w:val="2"/>
          </w:tcPr>
          <w:p w14:paraId="648E7797" w14:textId="77777777" w:rsidR="00847959" w:rsidRPr="00EF5447" w:rsidRDefault="00847959" w:rsidP="00343B03">
            <w:pPr>
              <w:pStyle w:val="TAC"/>
              <w:rPr>
                <w:lang w:eastAsia="ja-JP"/>
              </w:rPr>
            </w:pPr>
            <w:r w:rsidRPr="00EF5447">
              <w:rPr>
                <w:lang w:eastAsia="ja-JP"/>
              </w:rPr>
              <w:t>DC_3A_n1A</w:t>
            </w:r>
          </w:p>
          <w:p w14:paraId="488ECBA6" w14:textId="77777777" w:rsidR="00847959" w:rsidRPr="00EF5447" w:rsidRDefault="00847959" w:rsidP="00343B03">
            <w:pPr>
              <w:pStyle w:val="TAC"/>
              <w:rPr>
                <w:lang w:eastAsia="ja-JP"/>
              </w:rPr>
            </w:pPr>
            <w:r w:rsidRPr="00EF5447">
              <w:rPr>
                <w:lang w:eastAsia="ja-JP"/>
              </w:rPr>
              <w:t>DC_3A_n40A</w:t>
            </w:r>
          </w:p>
          <w:p w14:paraId="29277972" w14:textId="77777777" w:rsidR="00847959" w:rsidRPr="00EF5447" w:rsidRDefault="00847959" w:rsidP="00343B03">
            <w:pPr>
              <w:pStyle w:val="TAC"/>
              <w:rPr>
                <w:lang w:eastAsia="ja-JP"/>
              </w:rPr>
            </w:pPr>
            <w:r w:rsidRPr="00EF5447">
              <w:rPr>
                <w:lang w:eastAsia="ja-JP"/>
              </w:rPr>
              <w:t>DC_28A_n1A</w:t>
            </w:r>
          </w:p>
          <w:p w14:paraId="6A6AD198" w14:textId="77777777" w:rsidR="00847959" w:rsidRPr="00EF5447" w:rsidRDefault="00847959" w:rsidP="00343B03">
            <w:pPr>
              <w:pStyle w:val="TAC"/>
              <w:rPr>
                <w:lang w:eastAsia="ko-KR"/>
              </w:rPr>
            </w:pPr>
            <w:r w:rsidRPr="00EF5447">
              <w:rPr>
                <w:lang w:eastAsia="ja-JP"/>
              </w:rPr>
              <w:t>DC_28A_n40A</w:t>
            </w:r>
          </w:p>
        </w:tc>
      </w:tr>
      <w:tr w:rsidR="00847959" w:rsidRPr="00EF5447" w14:paraId="519D53E2" w14:textId="77777777" w:rsidTr="00343B03">
        <w:trPr>
          <w:trHeight w:val="187"/>
          <w:jc w:val="center"/>
        </w:trPr>
        <w:tc>
          <w:tcPr>
            <w:tcW w:w="3397" w:type="dxa"/>
            <w:shd w:val="clear" w:color="auto" w:fill="auto"/>
            <w:noWrap/>
            <w:vAlign w:val="center"/>
          </w:tcPr>
          <w:p w14:paraId="1D47C223" w14:textId="77777777" w:rsidR="00847959" w:rsidRPr="00EF5447" w:rsidRDefault="00847959" w:rsidP="00343B0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64EF7661" w14:textId="77777777" w:rsidR="00847959" w:rsidRPr="00EF5447" w:rsidRDefault="00847959" w:rsidP="00343B0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847959" w14:paraId="1865C3E3" w14:textId="77777777" w:rsidTr="00343B03">
        <w:trPr>
          <w:trHeight w:val="187"/>
          <w:jc w:val="center"/>
        </w:trPr>
        <w:tc>
          <w:tcPr>
            <w:tcW w:w="3397" w:type="dxa"/>
            <w:shd w:val="clear" w:color="auto" w:fill="auto"/>
            <w:noWrap/>
            <w:vAlign w:val="center"/>
          </w:tcPr>
          <w:p w14:paraId="1BA7ED7B" w14:textId="77777777" w:rsidR="00847959" w:rsidRDefault="00847959" w:rsidP="00343B03">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44E3C23" w14:textId="77777777" w:rsidR="00847959" w:rsidRDefault="00847959" w:rsidP="00343B03">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847959" w:rsidRPr="00EF5447" w14:paraId="5FD4FECE" w14:textId="77777777" w:rsidTr="00343B03">
        <w:trPr>
          <w:trHeight w:val="187"/>
          <w:jc w:val="center"/>
        </w:trPr>
        <w:tc>
          <w:tcPr>
            <w:tcW w:w="3397" w:type="dxa"/>
            <w:shd w:val="clear" w:color="auto" w:fill="auto"/>
            <w:noWrap/>
          </w:tcPr>
          <w:p w14:paraId="1318A5A6" w14:textId="77777777" w:rsidR="00847959" w:rsidRPr="00EF5447" w:rsidRDefault="00847959" w:rsidP="00343B03">
            <w:pPr>
              <w:pStyle w:val="TAC"/>
              <w:rPr>
                <w:lang w:eastAsia="zh-CN"/>
              </w:rPr>
            </w:pPr>
            <w:r w:rsidRPr="00EF5447">
              <w:rPr>
                <w:lang w:eastAsia="zh-CN"/>
              </w:rPr>
              <w:t>DC_3A-28A_n5A-n78A</w:t>
            </w:r>
            <w:r w:rsidRPr="00E062F1">
              <w:rPr>
                <w:vertAlign w:val="superscript"/>
                <w:lang w:eastAsia="fi-FI"/>
              </w:rPr>
              <w:t>2</w:t>
            </w:r>
          </w:p>
          <w:p w14:paraId="33977E0A" w14:textId="77777777" w:rsidR="00847959" w:rsidRPr="00EF5447" w:rsidRDefault="00847959" w:rsidP="00343B03">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55CB09F7" w14:textId="77777777" w:rsidR="00847959" w:rsidRPr="00EF5447" w:rsidRDefault="00847959" w:rsidP="00343B03">
            <w:pPr>
              <w:pStyle w:val="TAC"/>
              <w:rPr>
                <w:lang w:eastAsia="zh-CN"/>
              </w:rPr>
            </w:pPr>
            <w:r w:rsidRPr="00EF5447">
              <w:rPr>
                <w:lang w:eastAsia="zh-CN"/>
              </w:rPr>
              <w:t>DC_3A_n5A</w:t>
            </w:r>
          </w:p>
          <w:p w14:paraId="694A3BBE" w14:textId="77777777" w:rsidR="00847959" w:rsidRPr="00EF5447" w:rsidRDefault="00847959" w:rsidP="00343B03">
            <w:pPr>
              <w:pStyle w:val="TAC"/>
              <w:rPr>
                <w:lang w:eastAsia="zh-CN"/>
              </w:rPr>
            </w:pPr>
            <w:r w:rsidRPr="00EF5447">
              <w:rPr>
                <w:lang w:eastAsia="zh-CN"/>
              </w:rPr>
              <w:t>DC_3C_n5A</w:t>
            </w:r>
          </w:p>
          <w:p w14:paraId="5FE2E141" w14:textId="77777777" w:rsidR="00847959" w:rsidRPr="00EF5447" w:rsidRDefault="00847959" w:rsidP="00343B03">
            <w:pPr>
              <w:pStyle w:val="TAC"/>
              <w:rPr>
                <w:lang w:eastAsia="zh-CN"/>
              </w:rPr>
            </w:pPr>
            <w:r w:rsidRPr="00EF5447">
              <w:rPr>
                <w:lang w:eastAsia="zh-CN"/>
              </w:rPr>
              <w:t>DC_3A_n78A</w:t>
            </w:r>
          </w:p>
          <w:p w14:paraId="1DE876C6" w14:textId="77777777" w:rsidR="00847959" w:rsidRPr="00EF5447" w:rsidRDefault="00847959" w:rsidP="00343B03">
            <w:pPr>
              <w:pStyle w:val="TAC"/>
              <w:rPr>
                <w:lang w:eastAsia="zh-CN"/>
              </w:rPr>
            </w:pPr>
            <w:r w:rsidRPr="00EF5447">
              <w:rPr>
                <w:lang w:eastAsia="zh-CN"/>
              </w:rPr>
              <w:t>DC_3C_n78A</w:t>
            </w:r>
          </w:p>
          <w:p w14:paraId="7A213C94" w14:textId="77777777" w:rsidR="00847959" w:rsidRPr="00EF5447" w:rsidRDefault="00847959" w:rsidP="00343B03">
            <w:pPr>
              <w:pStyle w:val="TAC"/>
              <w:rPr>
                <w:lang w:eastAsia="zh-CN"/>
              </w:rPr>
            </w:pPr>
            <w:r w:rsidRPr="00EF5447">
              <w:rPr>
                <w:lang w:eastAsia="zh-CN"/>
              </w:rPr>
              <w:t>DC_28A_n5A</w:t>
            </w:r>
          </w:p>
          <w:p w14:paraId="681DF1E0" w14:textId="77777777" w:rsidR="00847959" w:rsidRPr="00EF5447" w:rsidRDefault="00847959" w:rsidP="00343B03">
            <w:pPr>
              <w:pStyle w:val="TAC"/>
              <w:rPr>
                <w:lang w:eastAsia="ko-KR"/>
              </w:rPr>
            </w:pPr>
            <w:r w:rsidRPr="00EF5447">
              <w:rPr>
                <w:lang w:eastAsia="zh-CN"/>
              </w:rPr>
              <w:t>DC_28A_n78A</w:t>
            </w:r>
          </w:p>
        </w:tc>
      </w:tr>
      <w:tr w:rsidR="00847959" w:rsidRPr="00EF5447" w14:paraId="29010336" w14:textId="77777777" w:rsidTr="00343B03">
        <w:trPr>
          <w:trHeight w:val="187"/>
          <w:jc w:val="center"/>
        </w:trPr>
        <w:tc>
          <w:tcPr>
            <w:tcW w:w="3397" w:type="dxa"/>
            <w:shd w:val="clear" w:color="auto" w:fill="auto"/>
            <w:noWrap/>
          </w:tcPr>
          <w:p w14:paraId="09401C46" w14:textId="77777777" w:rsidR="00847959" w:rsidRPr="00EF5447" w:rsidRDefault="00847959" w:rsidP="00343B03">
            <w:pPr>
              <w:pStyle w:val="TAC"/>
              <w:rPr>
                <w:lang w:eastAsia="zh-CN"/>
              </w:rPr>
            </w:pPr>
            <w:r w:rsidRPr="00EF5447">
              <w:rPr>
                <w:rFonts w:eastAsia="Malgun Gothic" w:cs="Arial"/>
                <w:szCs w:val="16"/>
                <w:lang w:eastAsia="ko-KR"/>
              </w:rPr>
              <w:t>DC_3A-28A_n7A-n78A</w:t>
            </w:r>
          </w:p>
        </w:tc>
        <w:tc>
          <w:tcPr>
            <w:tcW w:w="3573" w:type="dxa"/>
            <w:gridSpan w:val="2"/>
          </w:tcPr>
          <w:p w14:paraId="7B89716F"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2D19E84"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1EBB1D13"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0B5723B1" w14:textId="77777777" w:rsidR="00847959" w:rsidRPr="00EF5447" w:rsidRDefault="00847959" w:rsidP="00343B03">
            <w:pPr>
              <w:pStyle w:val="TAC"/>
              <w:rPr>
                <w:lang w:eastAsia="zh-CN"/>
              </w:rPr>
            </w:pPr>
            <w:r w:rsidRPr="00EF5447">
              <w:rPr>
                <w:rFonts w:cs="Arial"/>
                <w:szCs w:val="16"/>
                <w:lang w:eastAsia="zh-CN"/>
              </w:rPr>
              <w:t>DC_28A_n78A</w:t>
            </w:r>
          </w:p>
        </w:tc>
      </w:tr>
      <w:tr w:rsidR="00847959" w14:paraId="61DFE1A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4F427" w14:textId="77777777" w:rsidR="00847959" w:rsidRDefault="00847959" w:rsidP="00343B03">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38774539" w14:textId="77777777" w:rsidR="00847959" w:rsidRPr="00D06F04" w:rsidRDefault="00847959" w:rsidP="00343B03">
            <w:pPr>
              <w:pStyle w:val="TAC"/>
              <w:rPr>
                <w:rFonts w:cs="Arial"/>
                <w:szCs w:val="16"/>
                <w:lang w:eastAsia="zh-CN"/>
              </w:rPr>
            </w:pPr>
            <w:r w:rsidRPr="00D06F04">
              <w:rPr>
                <w:rFonts w:cs="Arial"/>
                <w:szCs w:val="16"/>
                <w:lang w:eastAsia="zh-CN"/>
              </w:rPr>
              <w:t>DC_3A_n7A</w:t>
            </w:r>
          </w:p>
          <w:p w14:paraId="52A7795E" w14:textId="77777777" w:rsidR="00847959" w:rsidRPr="00D06F04" w:rsidRDefault="00847959" w:rsidP="00343B03">
            <w:pPr>
              <w:pStyle w:val="TAC"/>
              <w:rPr>
                <w:rFonts w:cs="Arial"/>
                <w:szCs w:val="16"/>
                <w:lang w:eastAsia="zh-CN"/>
              </w:rPr>
            </w:pPr>
            <w:r w:rsidRPr="00D06F04">
              <w:rPr>
                <w:rFonts w:cs="Arial"/>
                <w:szCs w:val="16"/>
                <w:lang w:eastAsia="zh-CN"/>
              </w:rPr>
              <w:t>DC_28A_n7A</w:t>
            </w:r>
          </w:p>
          <w:p w14:paraId="7DE7E6EF" w14:textId="77777777" w:rsidR="00847959" w:rsidRPr="00D06F04" w:rsidRDefault="00847959" w:rsidP="00343B03">
            <w:pPr>
              <w:pStyle w:val="TAC"/>
              <w:rPr>
                <w:rFonts w:cs="Arial"/>
                <w:szCs w:val="16"/>
                <w:lang w:eastAsia="zh-CN"/>
              </w:rPr>
            </w:pPr>
            <w:r w:rsidRPr="00D06F04">
              <w:rPr>
                <w:rFonts w:cs="Arial"/>
                <w:szCs w:val="16"/>
                <w:lang w:eastAsia="zh-CN"/>
              </w:rPr>
              <w:t>DC_3A_n78A</w:t>
            </w:r>
          </w:p>
          <w:p w14:paraId="44934C38" w14:textId="77777777" w:rsidR="00847959" w:rsidRDefault="00847959" w:rsidP="00343B03">
            <w:pPr>
              <w:pStyle w:val="TAC"/>
              <w:rPr>
                <w:rFonts w:cs="Arial"/>
                <w:szCs w:val="16"/>
                <w:lang w:val="fr-FR" w:eastAsia="zh-CN"/>
              </w:rPr>
            </w:pPr>
            <w:r>
              <w:rPr>
                <w:rFonts w:cs="Arial"/>
                <w:szCs w:val="16"/>
                <w:lang w:val="fr-FR" w:eastAsia="zh-CN"/>
              </w:rPr>
              <w:t>DC_28A_n78A</w:t>
            </w:r>
          </w:p>
        </w:tc>
      </w:tr>
      <w:tr w:rsidR="00847959" w:rsidRPr="00EF5447" w14:paraId="5D1E2202" w14:textId="77777777" w:rsidTr="00343B03">
        <w:trPr>
          <w:trHeight w:val="187"/>
          <w:jc w:val="center"/>
        </w:trPr>
        <w:tc>
          <w:tcPr>
            <w:tcW w:w="3397" w:type="dxa"/>
            <w:shd w:val="clear" w:color="auto" w:fill="auto"/>
            <w:noWrap/>
          </w:tcPr>
          <w:p w14:paraId="64E181D0" w14:textId="77777777" w:rsidR="00847959" w:rsidRPr="00EF5447" w:rsidRDefault="00847959" w:rsidP="00343B03">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3A3DEBD8"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48D8ACB"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51278F7"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60B7993C" w14:textId="77777777" w:rsidR="00847959" w:rsidRPr="00EF5447" w:rsidRDefault="00847959" w:rsidP="00343B03">
            <w:pPr>
              <w:pStyle w:val="TAC"/>
              <w:rPr>
                <w:rFonts w:cs="Arial"/>
                <w:szCs w:val="16"/>
                <w:lang w:eastAsia="zh-CN"/>
              </w:rPr>
            </w:pPr>
            <w:r w:rsidRPr="00EF5447">
              <w:rPr>
                <w:rFonts w:cs="Arial"/>
                <w:szCs w:val="16"/>
                <w:lang w:eastAsia="zh-CN"/>
              </w:rPr>
              <w:t>DC_28A_n7B</w:t>
            </w:r>
          </w:p>
          <w:p w14:paraId="7E7E7639"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548A6A55" w14:textId="77777777" w:rsidR="00847959" w:rsidRPr="00EF5447" w:rsidRDefault="00847959" w:rsidP="00343B03">
            <w:pPr>
              <w:pStyle w:val="TAC"/>
              <w:rPr>
                <w:rFonts w:cs="Arial"/>
                <w:szCs w:val="16"/>
                <w:lang w:eastAsia="zh-CN"/>
              </w:rPr>
            </w:pPr>
            <w:r w:rsidRPr="00EF5447">
              <w:rPr>
                <w:rFonts w:cs="Arial"/>
                <w:szCs w:val="16"/>
                <w:lang w:eastAsia="zh-CN"/>
              </w:rPr>
              <w:t>DC_28A_n78A</w:t>
            </w:r>
          </w:p>
        </w:tc>
      </w:tr>
      <w:tr w:rsidR="00847959" w14:paraId="0FCADF14"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B8C7A" w14:textId="77777777" w:rsidR="00847959" w:rsidRDefault="00847959" w:rsidP="00343B03">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1E1917CA" w14:textId="77777777" w:rsidR="00847959" w:rsidRPr="00D06F04" w:rsidRDefault="00847959" w:rsidP="00343B03">
            <w:pPr>
              <w:pStyle w:val="TAC"/>
              <w:rPr>
                <w:rFonts w:cs="Arial"/>
                <w:szCs w:val="16"/>
                <w:lang w:eastAsia="zh-CN"/>
              </w:rPr>
            </w:pPr>
            <w:r w:rsidRPr="00D06F04">
              <w:rPr>
                <w:rFonts w:cs="Arial"/>
                <w:szCs w:val="16"/>
                <w:lang w:eastAsia="zh-CN"/>
              </w:rPr>
              <w:t>DC_3A_n7A</w:t>
            </w:r>
          </w:p>
          <w:p w14:paraId="43B25056" w14:textId="77777777" w:rsidR="00847959" w:rsidRPr="00D06F04" w:rsidRDefault="00847959" w:rsidP="00343B03">
            <w:pPr>
              <w:pStyle w:val="TAC"/>
              <w:rPr>
                <w:rFonts w:cs="Arial"/>
                <w:szCs w:val="16"/>
                <w:lang w:eastAsia="zh-CN"/>
              </w:rPr>
            </w:pPr>
            <w:r w:rsidRPr="00D06F04">
              <w:rPr>
                <w:rFonts w:cs="Arial"/>
                <w:szCs w:val="16"/>
                <w:lang w:eastAsia="zh-CN"/>
              </w:rPr>
              <w:t>DC_3A_n7B</w:t>
            </w:r>
          </w:p>
          <w:p w14:paraId="2AC0D6AC" w14:textId="77777777" w:rsidR="00847959" w:rsidRPr="00D06F04" w:rsidRDefault="00847959" w:rsidP="00343B03">
            <w:pPr>
              <w:pStyle w:val="TAC"/>
              <w:rPr>
                <w:rFonts w:cs="Arial"/>
                <w:szCs w:val="16"/>
                <w:lang w:eastAsia="zh-CN"/>
              </w:rPr>
            </w:pPr>
            <w:r w:rsidRPr="00D06F04">
              <w:rPr>
                <w:rFonts w:cs="Arial"/>
                <w:szCs w:val="16"/>
                <w:lang w:eastAsia="zh-CN"/>
              </w:rPr>
              <w:t>DC_28A_n7A</w:t>
            </w:r>
          </w:p>
          <w:p w14:paraId="42F85FBF" w14:textId="77777777" w:rsidR="00847959" w:rsidRPr="00D06F04" w:rsidRDefault="00847959" w:rsidP="00343B03">
            <w:pPr>
              <w:pStyle w:val="TAC"/>
              <w:rPr>
                <w:rFonts w:cs="Arial"/>
                <w:szCs w:val="16"/>
                <w:lang w:eastAsia="zh-CN"/>
              </w:rPr>
            </w:pPr>
            <w:r w:rsidRPr="00D06F04">
              <w:rPr>
                <w:rFonts w:cs="Arial"/>
                <w:szCs w:val="16"/>
                <w:lang w:eastAsia="zh-CN"/>
              </w:rPr>
              <w:t>DC_28A_n7B</w:t>
            </w:r>
          </w:p>
          <w:p w14:paraId="4D7E055E" w14:textId="77777777" w:rsidR="00847959" w:rsidRPr="00D06F04" w:rsidRDefault="00847959" w:rsidP="00343B03">
            <w:pPr>
              <w:pStyle w:val="TAC"/>
              <w:rPr>
                <w:rFonts w:cs="Arial"/>
                <w:szCs w:val="16"/>
                <w:lang w:eastAsia="zh-CN"/>
              </w:rPr>
            </w:pPr>
            <w:r w:rsidRPr="00D06F04">
              <w:rPr>
                <w:rFonts w:cs="Arial"/>
                <w:szCs w:val="16"/>
                <w:lang w:eastAsia="zh-CN"/>
              </w:rPr>
              <w:t>DC_3A_n78A</w:t>
            </w:r>
          </w:p>
          <w:p w14:paraId="76A0BEF6" w14:textId="77777777" w:rsidR="00847959" w:rsidRPr="00D06F04" w:rsidRDefault="00847959" w:rsidP="00343B03">
            <w:pPr>
              <w:pStyle w:val="TAC"/>
              <w:rPr>
                <w:rFonts w:cs="Arial"/>
                <w:szCs w:val="16"/>
                <w:lang w:eastAsia="zh-CN"/>
              </w:rPr>
            </w:pPr>
            <w:r w:rsidRPr="00D06F04">
              <w:rPr>
                <w:rFonts w:cs="Arial"/>
                <w:szCs w:val="16"/>
                <w:lang w:eastAsia="zh-CN"/>
              </w:rPr>
              <w:t>DC_28A_n78A</w:t>
            </w:r>
          </w:p>
        </w:tc>
      </w:tr>
      <w:tr w:rsidR="00847959" w:rsidRPr="00EF5447" w14:paraId="7E7F6A1B" w14:textId="77777777" w:rsidTr="00343B03">
        <w:trPr>
          <w:trHeight w:val="187"/>
          <w:jc w:val="center"/>
        </w:trPr>
        <w:tc>
          <w:tcPr>
            <w:tcW w:w="3397" w:type="dxa"/>
            <w:shd w:val="clear" w:color="auto" w:fill="auto"/>
            <w:noWrap/>
          </w:tcPr>
          <w:p w14:paraId="74DCB18B" w14:textId="77777777" w:rsidR="00847959" w:rsidRPr="00EF5447" w:rsidRDefault="00847959" w:rsidP="00343B03">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519412F0"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8A75B54" w14:textId="77777777" w:rsidR="00847959" w:rsidRPr="00EF5447" w:rsidRDefault="00847959" w:rsidP="00343B0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7676CB4"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25C1D7EF"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1885BB8D" w14:textId="77777777" w:rsidR="00847959" w:rsidRPr="00EF5447" w:rsidRDefault="00847959" w:rsidP="00343B03">
            <w:pPr>
              <w:pStyle w:val="TAC"/>
              <w:rPr>
                <w:rFonts w:cs="Arial"/>
                <w:szCs w:val="16"/>
                <w:lang w:eastAsia="zh-CN"/>
              </w:rPr>
            </w:pPr>
            <w:r w:rsidRPr="00EF5447">
              <w:rPr>
                <w:rFonts w:cs="Arial"/>
                <w:szCs w:val="16"/>
                <w:lang w:eastAsia="zh-CN"/>
              </w:rPr>
              <w:t>DC_3C_n78A</w:t>
            </w:r>
          </w:p>
          <w:p w14:paraId="5D78CDE3" w14:textId="77777777" w:rsidR="00847959" w:rsidRPr="00EF5447" w:rsidRDefault="00847959" w:rsidP="00343B03">
            <w:pPr>
              <w:pStyle w:val="TAC"/>
              <w:rPr>
                <w:rFonts w:cs="Arial"/>
                <w:szCs w:val="16"/>
                <w:lang w:eastAsia="zh-CN"/>
              </w:rPr>
            </w:pPr>
            <w:r w:rsidRPr="00EF5447">
              <w:rPr>
                <w:rFonts w:cs="Arial"/>
                <w:szCs w:val="16"/>
                <w:lang w:eastAsia="zh-CN"/>
              </w:rPr>
              <w:t>DC_28A_n78A</w:t>
            </w:r>
          </w:p>
        </w:tc>
      </w:tr>
      <w:tr w:rsidR="00847959" w:rsidRPr="00EF5447" w14:paraId="22AA3575" w14:textId="77777777" w:rsidTr="00343B03">
        <w:trPr>
          <w:trHeight w:val="187"/>
          <w:jc w:val="center"/>
        </w:trPr>
        <w:tc>
          <w:tcPr>
            <w:tcW w:w="3397" w:type="dxa"/>
            <w:shd w:val="clear" w:color="auto" w:fill="auto"/>
            <w:noWrap/>
          </w:tcPr>
          <w:p w14:paraId="79169C8B" w14:textId="77777777" w:rsidR="00847959" w:rsidRPr="00EF5447" w:rsidRDefault="00847959" w:rsidP="00343B03">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738081BF"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3FE62F7" w14:textId="77777777" w:rsidR="00847959" w:rsidRPr="00EF5447" w:rsidRDefault="00847959" w:rsidP="00343B0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1276AD4"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03A43B3" w14:textId="77777777" w:rsidR="00847959" w:rsidRPr="00EF5447" w:rsidRDefault="00847959" w:rsidP="00343B03">
            <w:pPr>
              <w:pStyle w:val="TAC"/>
              <w:rPr>
                <w:rFonts w:cs="Arial"/>
                <w:szCs w:val="16"/>
                <w:lang w:eastAsia="zh-CN"/>
              </w:rPr>
            </w:pPr>
            <w:r w:rsidRPr="00EF5447">
              <w:rPr>
                <w:rFonts w:cs="Arial"/>
                <w:szCs w:val="16"/>
                <w:lang w:eastAsia="zh-CN"/>
              </w:rPr>
              <w:t>DC_3C-n7B</w:t>
            </w:r>
          </w:p>
          <w:p w14:paraId="2643E719"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16055EFC" w14:textId="77777777" w:rsidR="00847959" w:rsidRPr="00EF5447" w:rsidRDefault="00847959" w:rsidP="00343B03">
            <w:pPr>
              <w:pStyle w:val="TAC"/>
              <w:rPr>
                <w:rFonts w:cs="Arial"/>
                <w:szCs w:val="16"/>
                <w:lang w:eastAsia="zh-CN"/>
              </w:rPr>
            </w:pPr>
            <w:r w:rsidRPr="00EF5447">
              <w:rPr>
                <w:rFonts w:cs="Arial"/>
                <w:szCs w:val="16"/>
                <w:lang w:eastAsia="zh-CN"/>
              </w:rPr>
              <w:t>DC_28A_n7B</w:t>
            </w:r>
          </w:p>
          <w:p w14:paraId="6719A629"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5E087112" w14:textId="77777777" w:rsidR="00847959" w:rsidRPr="00EF5447" w:rsidRDefault="00847959" w:rsidP="00343B03">
            <w:pPr>
              <w:pStyle w:val="TAC"/>
              <w:rPr>
                <w:rFonts w:cs="Arial"/>
                <w:szCs w:val="16"/>
                <w:lang w:eastAsia="zh-CN"/>
              </w:rPr>
            </w:pPr>
            <w:r w:rsidRPr="00EF5447">
              <w:rPr>
                <w:rFonts w:cs="Arial"/>
                <w:szCs w:val="16"/>
                <w:lang w:eastAsia="zh-CN"/>
              </w:rPr>
              <w:t>DC_3C_n78A</w:t>
            </w:r>
          </w:p>
          <w:p w14:paraId="04E6BB40" w14:textId="77777777" w:rsidR="00847959" w:rsidRPr="00EF5447" w:rsidRDefault="00847959" w:rsidP="00343B03">
            <w:pPr>
              <w:pStyle w:val="TAC"/>
              <w:rPr>
                <w:rFonts w:cs="Arial"/>
                <w:szCs w:val="16"/>
                <w:lang w:eastAsia="zh-CN"/>
              </w:rPr>
            </w:pPr>
            <w:r w:rsidRPr="00EF5447">
              <w:rPr>
                <w:rFonts w:cs="Arial"/>
                <w:szCs w:val="16"/>
                <w:lang w:eastAsia="zh-CN"/>
              </w:rPr>
              <w:t>DC_28A_n78A</w:t>
            </w:r>
          </w:p>
        </w:tc>
      </w:tr>
      <w:tr w:rsidR="00847959" w:rsidRPr="00BA0A23" w14:paraId="74F75184" w14:textId="77777777" w:rsidTr="00343B03">
        <w:trPr>
          <w:gridAfter w:val="1"/>
          <w:wAfter w:w="24" w:type="dxa"/>
          <w:trHeight w:val="187"/>
          <w:jc w:val="center"/>
        </w:trPr>
        <w:tc>
          <w:tcPr>
            <w:tcW w:w="3397" w:type="dxa"/>
            <w:shd w:val="clear" w:color="auto" w:fill="auto"/>
            <w:noWrap/>
          </w:tcPr>
          <w:p w14:paraId="76D18D9C" w14:textId="77777777" w:rsidR="00847959" w:rsidRPr="007B76B2" w:rsidRDefault="00847959" w:rsidP="00343B03">
            <w:pPr>
              <w:pStyle w:val="TAC"/>
              <w:rPr>
                <w:rFonts w:eastAsia="Malgun Gothic" w:cs="Arial"/>
                <w:bCs/>
                <w:szCs w:val="16"/>
                <w:lang w:eastAsia="ko-KR"/>
              </w:rPr>
            </w:pPr>
            <w:r w:rsidRPr="007B76B2">
              <w:rPr>
                <w:bCs/>
                <w:lang w:val="fi-FI" w:eastAsia="fi-FI"/>
              </w:rPr>
              <w:t>DC_3A-28A-32A_n1A</w:t>
            </w:r>
          </w:p>
        </w:tc>
        <w:tc>
          <w:tcPr>
            <w:tcW w:w="3549" w:type="dxa"/>
          </w:tcPr>
          <w:p w14:paraId="60329E25" w14:textId="77777777" w:rsidR="00847959" w:rsidRPr="00643F87" w:rsidRDefault="00847959" w:rsidP="00343B03">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0E9D0AE" w14:textId="77777777" w:rsidR="00847959" w:rsidRPr="00BA0A23" w:rsidRDefault="00847959" w:rsidP="00343B03">
            <w:pPr>
              <w:pStyle w:val="TAC"/>
              <w:rPr>
                <w:rFonts w:cs="Arial"/>
                <w:bCs/>
                <w:szCs w:val="16"/>
                <w:lang w:eastAsia="zh-CN"/>
              </w:rPr>
            </w:pPr>
            <w:r w:rsidRPr="00BA0A23">
              <w:rPr>
                <w:rFonts w:cs="Arial"/>
                <w:bCs/>
                <w:color w:val="000000"/>
                <w:szCs w:val="18"/>
              </w:rPr>
              <w:t>DC_28A_n1A</w:t>
            </w:r>
          </w:p>
        </w:tc>
      </w:tr>
      <w:tr w:rsidR="00847959" w:rsidRPr="00EF5447" w14:paraId="655CBD99" w14:textId="77777777" w:rsidTr="00343B03">
        <w:trPr>
          <w:trHeight w:val="187"/>
          <w:jc w:val="center"/>
        </w:trPr>
        <w:tc>
          <w:tcPr>
            <w:tcW w:w="3397" w:type="dxa"/>
            <w:shd w:val="clear" w:color="auto" w:fill="auto"/>
            <w:noWrap/>
          </w:tcPr>
          <w:p w14:paraId="4EFF1888" w14:textId="77777777" w:rsidR="00847959" w:rsidRPr="00EF5447" w:rsidRDefault="00847959" w:rsidP="00343B03">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2B5D02AF" w14:textId="77777777" w:rsidR="00847959" w:rsidRPr="00DE6506" w:rsidRDefault="00847959" w:rsidP="00343B03">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2A3CAEEB" w14:textId="77777777" w:rsidR="00847959" w:rsidRDefault="00847959" w:rsidP="00343B0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50F41D0" w14:textId="77777777" w:rsidR="00847959" w:rsidRPr="00EF5447" w:rsidRDefault="00847959" w:rsidP="00343B03">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EF5447" w14:paraId="608E922F" w14:textId="77777777" w:rsidTr="00343B03">
        <w:trPr>
          <w:trHeight w:val="187"/>
          <w:jc w:val="center"/>
        </w:trPr>
        <w:tc>
          <w:tcPr>
            <w:tcW w:w="3397" w:type="dxa"/>
            <w:shd w:val="clear" w:color="auto" w:fill="auto"/>
            <w:noWrap/>
          </w:tcPr>
          <w:p w14:paraId="31E28C4C" w14:textId="77777777" w:rsidR="00847959" w:rsidRPr="00EF5447" w:rsidRDefault="00847959" w:rsidP="00343B03">
            <w:pPr>
              <w:pStyle w:val="TAC"/>
              <w:rPr>
                <w:rFonts w:cs="Arial"/>
                <w:lang w:eastAsia="ja-JP"/>
              </w:rPr>
            </w:pPr>
            <w:r w:rsidRPr="00EF5447">
              <w:rPr>
                <w:lang w:eastAsia="zh-CN"/>
              </w:rPr>
              <w:t>DC_3A-28A_n40A-n78A</w:t>
            </w:r>
          </w:p>
        </w:tc>
        <w:tc>
          <w:tcPr>
            <w:tcW w:w="3573" w:type="dxa"/>
            <w:gridSpan w:val="2"/>
          </w:tcPr>
          <w:p w14:paraId="5B2D00CC" w14:textId="77777777" w:rsidR="00847959" w:rsidRPr="00EF5447" w:rsidRDefault="00847959" w:rsidP="00343B03">
            <w:pPr>
              <w:pStyle w:val="TAC"/>
              <w:rPr>
                <w:lang w:eastAsia="zh-CN"/>
              </w:rPr>
            </w:pPr>
            <w:r w:rsidRPr="00EF5447">
              <w:rPr>
                <w:lang w:eastAsia="zh-CN"/>
              </w:rPr>
              <w:t>DC_3A_n40A</w:t>
            </w:r>
          </w:p>
          <w:p w14:paraId="68846CFF" w14:textId="77777777" w:rsidR="00847959" w:rsidRPr="00EF5447" w:rsidRDefault="00847959" w:rsidP="00343B03">
            <w:pPr>
              <w:pStyle w:val="TAC"/>
              <w:rPr>
                <w:lang w:eastAsia="zh-CN"/>
              </w:rPr>
            </w:pPr>
            <w:r w:rsidRPr="00EF5447">
              <w:rPr>
                <w:lang w:eastAsia="zh-CN"/>
              </w:rPr>
              <w:t>DC_3A_n78A</w:t>
            </w:r>
          </w:p>
          <w:p w14:paraId="3B565924" w14:textId="77777777" w:rsidR="00847959" w:rsidRPr="00EF5447" w:rsidRDefault="00847959" w:rsidP="00343B03">
            <w:pPr>
              <w:pStyle w:val="TAC"/>
              <w:rPr>
                <w:lang w:eastAsia="zh-CN"/>
              </w:rPr>
            </w:pPr>
            <w:r w:rsidRPr="00EF5447">
              <w:rPr>
                <w:lang w:eastAsia="zh-CN"/>
              </w:rPr>
              <w:t>DC_28A_n40A</w:t>
            </w:r>
          </w:p>
          <w:p w14:paraId="7AA68022" w14:textId="77777777" w:rsidR="00847959" w:rsidRPr="00EF5447" w:rsidRDefault="00847959" w:rsidP="00343B03">
            <w:pPr>
              <w:pStyle w:val="TAC"/>
              <w:rPr>
                <w:lang w:eastAsia="fi-FI"/>
              </w:rPr>
            </w:pPr>
            <w:r w:rsidRPr="00EF5447">
              <w:rPr>
                <w:lang w:eastAsia="zh-CN"/>
              </w:rPr>
              <w:t>DC_28A_n78A</w:t>
            </w:r>
          </w:p>
        </w:tc>
      </w:tr>
      <w:tr w:rsidR="00847959" w:rsidRPr="00EF5447" w14:paraId="55AB98E6" w14:textId="77777777" w:rsidTr="00343B03">
        <w:trPr>
          <w:trHeight w:val="187"/>
          <w:jc w:val="center"/>
        </w:trPr>
        <w:tc>
          <w:tcPr>
            <w:tcW w:w="3397" w:type="dxa"/>
            <w:shd w:val="clear" w:color="auto" w:fill="auto"/>
            <w:noWrap/>
          </w:tcPr>
          <w:p w14:paraId="588AFC66" w14:textId="77777777" w:rsidR="00847959" w:rsidRPr="00EF5447" w:rsidRDefault="00847959" w:rsidP="00343B03">
            <w:pPr>
              <w:pStyle w:val="TAC"/>
              <w:rPr>
                <w:rFonts w:cs="Arial"/>
                <w:lang w:eastAsia="ja-JP"/>
              </w:rPr>
            </w:pPr>
            <w:r w:rsidRPr="00EF5447">
              <w:rPr>
                <w:rFonts w:cs="Arial"/>
                <w:lang w:eastAsia="ja-JP"/>
              </w:rPr>
              <w:t>DC_3A-28A-41A_n78A</w:t>
            </w:r>
          </w:p>
          <w:p w14:paraId="6701C166" w14:textId="77777777" w:rsidR="00847959" w:rsidRPr="00EF5447" w:rsidRDefault="00847959" w:rsidP="00343B03">
            <w:pPr>
              <w:pStyle w:val="TAC"/>
              <w:rPr>
                <w:rFonts w:cs="Arial"/>
                <w:lang w:eastAsia="zh-CN"/>
              </w:rPr>
            </w:pPr>
            <w:r w:rsidRPr="00EF5447">
              <w:rPr>
                <w:rFonts w:cs="Arial"/>
                <w:lang w:eastAsia="ja-JP"/>
              </w:rPr>
              <w:t>DC_3A-28A-41C_n78A</w:t>
            </w:r>
          </w:p>
        </w:tc>
        <w:tc>
          <w:tcPr>
            <w:tcW w:w="3573" w:type="dxa"/>
            <w:gridSpan w:val="2"/>
          </w:tcPr>
          <w:p w14:paraId="496558EB" w14:textId="77777777" w:rsidR="00847959" w:rsidRPr="00EF5447" w:rsidRDefault="00847959" w:rsidP="00343B03">
            <w:pPr>
              <w:pStyle w:val="TAC"/>
              <w:rPr>
                <w:lang w:eastAsia="ja-JP"/>
              </w:rPr>
            </w:pPr>
            <w:r w:rsidRPr="00EF5447">
              <w:rPr>
                <w:lang w:eastAsia="fi-FI"/>
              </w:rPr>
              <w:t>DC_3A_</w:t>
            </w:r>
            <w:r w:rsidRPr="00EF5447">
              <w:rPr>
                <w:lang w:eastAsia="ja-JP"/>
              </w:rPr>
              <w:t>n78A</w:t>
            </w:r>
          </w:p>
          <w:p w14:paraId="50111AAB" w14:textId="77777777" w:rsidR="00847959" w:rsidRPr="00EF5447" w:rsidRDefault="00847959" w:rsidP="00343B0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B38F028" w14:textId="77777777" w:rsidR="00847959" w:rsidRPr="00EF5447" w:rsidRDefault="00847959" w:rsidP="00343B0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26206CD" w14:textId="77777777" w:rsidR="00847959" w:rsidRPr="00EF5447" w:rsidRDefault="00847959" w:rsidP="00343B0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847959" w:rsidRPr="00EF5447" w14:paraId="12DA4648" w14:textId="77777777" w:rsidTr="00343B03">
        <w:trPr>
          <w:trHeight w:val="187"/>
          <w:jc w:val="center"/>
        </w:trPr>
        <w:tc>
          <w:tcPr>
            <w:tcW w:w="3397" w:type="dxa"/>
            <w:shd w:val="clear" w:color="auto" w:fill="auto"/>
            <w:noWrap/>
          </w:tcPr>
          <w:p w14:paraId="331592C3" w14:textId="0EBA2FA6" w:rsidR="00847959" w:rsidRPr="00EF5447" w:rsidRDefault="00847959" w:rsidP="00343B03">
            <w:pPr>
              <w:pStyle w:val="TAC"/>
              <w:rPr>
                <w:lang w:eastAsia="fi-FI"/>
              </w:rPr>
            </w:pPr>
            <w:r w:rsidRPr="00EF5447">
              <w:rPr>
                <w:lang w:eastAsia="fi-FI"/>
              </w:rPr>
              <w:t>DC_3A-28A-42A_n77A</w:t>
            </w:r>
            <w:ins w:id="294" w:author="Xiaomi" w:date="2022-02-08T17:39:00Z">
              <w:r w:rsidR="00003D53">
                <w:rPr>
                  <w:vertAlign w:val="superscript"/>
                  <w:lang w:eastAsia="ja-JP"/>
                </w:rPr>
                <w:t>7</w:t>
              </w:r>
            </w:ins>
          </w:p>
          <w:p w14:paraId="5DAC0932" w14:textId="17C2A2E3" w:rsidR="00847959" w:rsidRPr="00EF5447" w:rsidRDefault="00847959" w:rsidP="00343B03">
            <w:pPr>
              <w:pStyle w:val="TAC"/>
              <w:rPr>
                <w:rFonts w:cs="Arial"/>
                <w:lang w:eastAsia="ja-JP"/>
              </w:rPr>
            </w:pPr>
            <w:r w:rsidRPr="00EF5447">
              <w:rPr>
                <w:rFonts w:cs="Arial"/>
                <w:szCs w:val="18"/>
                <w:lang w:eastAsia="ja-JP"/>
              </w:rPr>
              <w:t>DC_3A-28A-42C_n77A</w:t>
            </w:r>
            <w:ins w:id="295" w:author="Xiaomi" w:date="2022-02-08T17:39:00Z">
              <w:r w:rsidR="00003D53">
                <w:rPr>
                  <w:vertAlign w:val="superscript"/>
                  <w:lang w:eastAsia="ja-JP"/>
                </w:rPr>
                <w:t>7</w:t>
              </w:r>
            </w:ins>
          </w:p>
        </w:tc>
        <w:tc>
          <w:tcPr>
            <w:tcW w:w="3573" w:type="dxa"/>
            <w:gridSpan w:val="2"/>
          </w:tcPr>
          <w:p w14:paraId="2BE9B282" w14:textId="77777777" w:rsidR="00847959" w:rsidRPr="00EF5447" w:rsidRDefault="00847959" w:rsidP="00343B03">
            <w:pPr>
              <w:pStyle w:val="TAC"/>
              <w:rPr>
                <w:lang w:eastAsia="fi-FI"/>
              </w:rPr>
            </w:pPr>
            <w:r w:rsidRPr="00EF5447">
              <w:rPr>
                <w:lang w:eastAsia="fi-FI"/>
              </w:rPr>
              <w:t>DC_3A_n77A</w:t>
            </w:r>
          </w:p>
          <w:p w14:paraId="3F71FBEB" w14:textId="77777777" w:rsidR="00847959" w:rsidRPr="00EF5447" w:rsidRDefault="00847959" w:rsidP="00343B03">
            <w:pPr>
              <w:pStyle w:val="TAC"/>
              <w:rPr>
                <w:lang w:eastAsia="ja-JP"/>
              </w:rPr>
            </w:pPr>
            <w:r w:rsidRPr="00EF5447">
              <w:rPr>
                <w:lang w:eastAsia="fi-FI"/>
              </w:rPr>
              <w:t>DC_28A_n77A</w:t>
            </w:r>
          </w:p>
        </w:tc>
      </w:tr>
      <w:tr w:rsidR="00847959" w:rsidRPr="00EF5447" w14:paraId="5BA03A6B" w14:textId="77777777" w:rsidTr="00343B03">
        <w:trPr>
          <w:trHeight w:val="187"/>
          <w:jc w:val="center"/>
        </w:trPr>
        <w:tc>
          <w:tcPr>
            <w:tcW w:w="3397" w:type="dxa"/>
            <w:shd w:val="clear" w:color="auto" w:fill="auto"/>
            <w:noWrap/>
          </w:tcPr>
          <w:p w14:paraId="5AC6FED0" w14:textId="20EF9F0E" w:rsidR="00847959" w:rsidRPr="00EF5447" w:rsidRDefault="00847959" w:rsidP="00343B03">
            <w:pPr>
              <w:pStyle w:val="TAC"/>
              <w:rPr>
                <w:lang w:eastAsia="fi-FI"/>
              </w:rPr>
            </w:pPr>
            <w:r w:rsidRPr="00EF5447">
              <w:rPr>
                <w:lang w:eastAsia="fi-FI"/>
              </w:rPr>
              <w:t>DC_3A-28A-42A_n78A</w:t>
            </w:r>
            <w:ins w:id="296" w:author="Xiaomi" w:date="2022-02-08T17:39:00Z">
              <w:r w:rsidR="00003D53">
                <w:rPr>
                  <w:vertAlign w:val="superscript"/>
                  <w:lang w:eastAsia="ja-JP"/>
                </w:rPr>
                <w:t>7</w:t>
              </w:r>
            </w:ins>
          </w:p>
          <w:p w14:paraId="1F2A566B" w14:textId="23B5A598" w:rsidR="00847959" w:rsidRPr="00EF5447" w:rsidRDefault="00847959" w:rsidP="00343B03">
            <w:pPr>
              <w:pStyle w:val="TAC"/>
              <w:rPr>
                <w:rFonts w:cs="Arial"/>
                <w:lang w:eastAsia="ja-JP"/>
              </w:rPr>
            </w:pPr>
            <w:r w:rsidRPr="00EF5447">
              <w:rPr>
                <w:rFonts w:cs="Arial"/>
                <w:szCs w:val="18"/>
                <w:lang w:eastAsia="ja-JP"/>
              </w:rPr>
              <w:t>DC_3A-28A-42C_n78A</w:t>
            </w:r>
            <w:ins w:id="297" w:author="Xiaomi" w:date="2022-02-08T17:39:00Z">
              <w:r w:rsidR="00003D53">
                <w:rPr>
                  <w:vertAlign w:val="superscript"/>
                  <w:lang w:eastAsia="ja-JP"/>
                </w:rPr>
                <w:t>7</w:t>
              </w:r>
            </w:ins>
          </w:p>
        </w:tc>
        <w:tc>
          <w:tcPr>
            <w:tcW w:w="3573" w:type="dxa"/>
            <w:gridSpan w:val="2"/>
          </w:tcPr>
          <w:p w14:paraId="36420D14" w14:textId="77777777" w:rsidR="00847959" w:rsidRPr="00EF5447" w:rsidRDefault="00847959" w:rsidP="00343B03">
            <w:pPr>
              <w:pStyle w:val="TAC"/>
              <w:rPr>
                <w:lang w:eastAsia="fi-FI"/>
              </w:rPr>
            </w:pPr>
            <w:r w:rsidRPr="00EF5447">
              <w:rPr>
                <w:lang w:eastAsia="fi-FI"/>
              </w:rPr>
              <w:t>DC_3A_n78A</w:t>
            </w:r>
          </w:p>
          <w:p w14:paraId="1EFC99AD" w14:textId="77777777" w:rsidR="00847959" w:rsidRPr="00EF5447" w:rsidRDefault="00847959" w:rsidP="00343B03">
            <w:pPr>
              <w:pStyle w:val="TAC"/>
              <w:rPr>
                <w:lang w:eastAsia="ja-JP"/>
              </w:rPr>
            </w:pPr>
            <w:r w:rsidRPr="00EF5447">
              <w:rPr>
                <w:lang w:eastAsia="fi-FI"/>
              </w:rPr>
              <w:t>DC_28A_n78A</w:t>
            </w:r>
          </w:p>
        </w:tc>
      </w:tr>
      <w:tr w:rsidR="00847959" w:rsidRPr="00EF5447" w14:paraId="646A0C7B" w14:textId="77777777" w:rsidTr="00343B03">
        <w:trPr>
          <w:trHeight w:val="187"/>
          <w:jc w:val="center"/>
        </w:trPr>
        <w:tc>
          <w:tcPr>
            <w:tcW w:w="3397" w:type="dxa"/>
            <w:shd w:val="clear" w:color="auto" w:fill="auto"/>
            <w:noWrap/>
          </w:tcPr>
          <w:p w14:paraId="2CEDFA08" w14:textId="77777777" w:rsidR="00847959" w:rsidRPr="00EF5447" w:rsidRDefault="00847959" w:rsidP="00343B03">
            <w:pPr>
              <w:pStyle w:val="TAC"/>
              <w:rPr>
                <w:lang w:eastAsia="fi-FI"/>
              </w:rPr>
            </w:pPr>
            <w:r w:rsidRPr="00EF5447">
              <w:rPr>
                <w:lang w:eastAsia="fi-FI"/>
              </w:rPr>
              <w:t>DC_3A-28A-42A_n79A</w:t>
            </w:r>
          </w:p>
          <w:p w14:paraId="409DD29B" w14:textId="77777777" w:rsidR="00847959" w:rsidRPr="00EF5447" w:rsidRDefault="00847959" w:rsidP="00343B03">
            <w:pPr>
              <w:pStyle w:val="TAC"/>
              <w:rPr>
                <w:rFonts w:cs="Arial"/>
                <w:lang w:eastAsia="ja-JP"/>
              </w:rPr>
            </w:pPr>
            <w:r w:rsidRPr="00EF5447">
              <w:rPr>
                <w:rFonts w:cs="Arial"/>
                <w:szCs w:val="18"/>
                <w:lang w:eastAsia="ja-JP"/>
              </w:rPr>
              <w:t>DC_3A-28A-42C_n79A</w:t>
            </w:r>
          </w:p>
        </w:tc>
        <w:tc>
          <w:tcPr>
            <w:tcW w:w="3573" w:type="dxa"/>
            <w:gridSpan w:val="2"/>
          </w:tcPr>
          <w:p w14:paraId="01A56C03" w14:textId="77777777" w:rsidR="00847959" w:rsidRPr="00EF5447" w:rsidRDefault="00847959" w:rsidP="00343B03">
            <w:pPr>
              <w:pStyle w:val="TAC"/>
              <w:rPr>
                <w:lang w:eastAsia="fi-FI"/>
              </w:rPr>
            </w:pPr>
            <w:r w:rsidRPr="00EF5447">
              <w:rPr>
                <w:lang w:eastAsia="fi-FI"/>
              </w:rPr>
              <w:t>DC_3A_n79A</w:t>
            </w:r>
          </w:p>
          <w:p w14:paraId="422D718D" w14:textId="77777777" w:rsidR="00847959" w:rsidRPr="00EF5447" w:rsidRDefault="00847959" w:rsidP="00343B03">
            <w:pPr>
              <w:pStyle w:val="TAC"/>
              <w:rPr>
                <w:lang w:eastAsia="ja-JP"/>
              </w:rPr>
            </w:pPr>
            <w:r w:rsidRPr="00EF5447">
              <w:rPr>
                <w:lang w:eastAsia="fi-FI"/>
              </w:rPr>
              <w:t>DC_28A_n79A</w:t>
            </w:r>
          </w:p>
        </w:tc>
      </w:tr>
      <w:tr w:rsidR="00847959" w:rsidRPr="00EF5447" w14:paraId="62034EC0" w14:textId="77777777" w:rsidTr="00343B03">
        <w:trPr>
          <w:trHeight w:val="187"/>
          <w:jc w:val="center"/>
        </w:trPr>
        <w:tc>
          <w:tcPr>
            <w:tcW w:w="3397" w:type="dxa"/>
            <w:shd w:val="clear" w:color="auto" w:fill="auto"/>
            <w:noWrap/>
            <w:vAlign w:val="center"/>
          </w:tcPr>
          <w:p w14:paraId="536DC351" w14:textId="77777777" w:rsidR="00847959" w:rsidRPr="000E6331" w:rsidRDefault="00847959" w:rsidP="00343B03">
            <w:pPr>
              <w:pStyle w:val="TAC"/>
              <w:rPr>
                <w:rFonts w:eastAsia="MS Mincho" w:cs="Arial"/>
                <w:bCs/>
                <w:szCs w:val="18"/>
              </w:rPr>
            </w:pPr>
            <w:r>
              <w:t>DC_3A_n28A-n77A-n79A</w:t>
            </w:r>
          </w:p>
        </w:tc>
        <w:tc>
          <w:tcPr>
            <w:tcW w:w="3573" w:type="dxa"/>
            <w:gridSpan w:val="2"/>
            <w:vAlign w:val="center"/>
          </w:tcPr>
          <w:p w14:paraId="34EAE533" w14:textId="77777777" w:rsidR="00847959" w:rsidRDefault="00847959" w:rsidP="00343B03">
            <w:pPr>
              <w:pStyle w:val="TAC"/>
            </w:pPr>
            <w:r>
              <w:t>DC_3A_n28A</w:t>
            </w:r>
          </w:p>
          <w:p w14:paraId="3267A926" w14:textId="77777777" w:rsidR="00847959" w:rsidRDefault="00847959" w:rsidP="00343B03">
            <w:pPr>
              <w:pStyle w:val="TAC"/>
            </w:pPr>
            <w:r>
              <w:t>DC_3A_n77A</w:t>
            </w:r>
          </w:p>
          <w:p w14:paraId="4DD0E58E" w14:textId="77777777" w:rsidR="00847959" w:rsidRDefault="00847959" w:rsidP="00343B03">
            <w:pPr>
              <w:pStyle w:val="TAC"/>
              <w:rPr>
                <w:rFonts w:cs="Arial"/>
                <w:bCs/>
                <w:szCs w:val="18"/>
                <w:lang w:eastAsia="zh-CN"/>
              </w:rPr>
            </w:pPr>
            <w:r>
              <w:t>DC_3A_n79A</w:t>
            </w:r>
          </w:p>
        </w:tc>
      </w:tr>
      <w:tr w:rsidR="00847959" w:rsidRPr="00EF5447" w14:paraId="627A817F" w14:textId="77777777" w:rsidTr="00343B03">
        <w:trPr>
          <w:trHeight w:val="187"/>
          <w:jc w:val="center"/>
        </w:trPr>
        <w:tc>
          <w:tcPr>
            <w:tcW w:w="3397" w:type="dxa"/>
            <w:shd w:val="clear" w:color="auto" w:fill="auto"/>
            <w:noWrap/>
            <w:vAlign w:val="center"/>
          </w:tcPr>
          <w:p w14:paraId="33F1179C" w14:textId="77777777" w:rsidR="00847959" w:rsidRPr="000E6331" w:rsidRDefault="00847959" w:rsidP="00343B03">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432378D0" w14:textId="77777777" w:rsidR="00847959" w:rsidRDefault="00847959" w:rsidP="00343B03">
            <w:pPr>
              <w:pStyle w:val="TAC"/>
            </w:pPr>
            <w:r>
              <w:t>DC_3A_n28A</w:t>
            </w:r>
          </w:p>
          <w:p w14:paraId="42DEA5CB" w14:textId="77777777" w:rsidR="00847959" w:rsidRDefault="00847959" w:rsidP="00343B03">
            <w:pPr>
              <w:pStyle w:val="TAC"/>
            </w:pPr>
            <w:r>
              <w:t>DC_3A_n7</w:t>
            </w:r>
            <w:r>
              <w:rPr>
                <w:rFonts w:hint="eastAsia"/>
                <w:lang w:val="en-US" w:eastAsia="zh-CN"/>
              </w:rPr>
              <w:t>8</w:t>
            </w:r>
            <w:r>
              <w:t>A</w:t>
            </w:r>
          </w:p>
          <w:p w14:paraId="728B3B9A" w14:textId="77777777" w:rsidR="00847959" w:rsidRDefault="00847959" w:rsidP="00343B03">
            <w:pPr>
              <w:pStyle w:val="TAC"/>
              <w:rPr>
                <w:rFonts w:cs="Arial"/>
                <w:bCs/>
                <w:szCs w:val="18"/>
                <w:lang w:eastAsia="zh-CN"/>
              </w:rPr>
            </w:pPr>
            <w:r>
              <w:t>DC_3A_n79A</w:t>
            </w:r>
          </w:p>
        </w:tc>
      </w:tr>
      <w:tr w:rsidR="00847959" w:rsidRPr="00EF5447" w14:paraId="73BA3634" w14:textId="77777777" w:rsidTr="00343B03">
        <w:trPr>
          <w:trHeight w:val="187"/>
          <w:jc w:val="center"/>
        </w:trPr>
        <w:tc>
          <w:tcPr>
            <w:tcW w:w="3397" w:type="dxa"/>
            <w:shd w:val="clear" w:color="auto" w:fill="auto"/>
            <w:noWrap/>
            <w:vAlign w:val="center"/>
          </w:tcPr>
          <w:p w14:paraId="10C6DD66" w14:textId="77777777" w:rsidR="00847959" w:rsidRPr="00EF5447" w:rsidRDefault="00847959" w:rsidP="00343B0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382859FD"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F1100C5"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A5778CE"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8C25EC4" w14:textId="77777777" w:rsidR="00847959" w:rsidRPr="00EF5447" w:rsidRDefault="00847959" w:rsidP="00343B0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rsidRPr="00EF5447" w14:paraId="0A6A0383" w14:textId="77777777" w:rsidTr="00343B03">
        <w:trPr>
          <w:trHeight w:val="187"/>
          <w:jc w:val="center"/>
        </w:trPr>
        <w:tc>
          <w:tcPr>
            <w:tcW w:w="3397" w:type="dxa"/>
            <w:shd w:val="clear" w:color="auto" w:fill="auto"/>
            <w:noWrap/>
            <w:vAlign w:val="center"/>
          </w:tcPr>
          <w:p w14:paraId="49BE6126" w14:textId="77777777" w:rsidR="00847959" w:rsidRPr="00EF5447" w:rsidRDefault="00847959" w:rsidP="00343B0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7A1DD2D"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7AED02F"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8753D77"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4C3E662" w14:textId="77777777" w:rsidR="00847959" w:rsidRPr="00EF5447" w:rsidRDefault="00847959" w:rsidP="00343B0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rsidRPr="00EF5447" w14:paraId="505CDF3F" w14:textId="77777777" w:rsidTr="00343B03">
        <w:trPr>
          <w:trHeight w:val="187"/>
          <w:jc w:val="center"/>
        </w:trPr>
        <w:tc>
          <w:tcPr>
            <w:tcW w:w="3397" w:type="dxa"/>
            <w:shd w:val="clear" w:color="auto" w:fill="auto"/>
            <w:noWrap/>
          </w:tcPr>
          <w:p w14:paraId="20157E20" w14:textId="77777777" w:rsidR="00847959" w:rsidRPr="00EF5447" w:rsidRDefault="00847959" w:rsidP="00343B0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3945AAD" w14:textId="77777777" w:rsidR="00847959" w:rsidRPr="00EF5447" w:rsidRDefault="00847959" w:rsidP="00343B03">
            <w:pPr>
              <w:pStyle w:val="TAC"/>
              <w:rPr>
                <w:vertAlign w:val="superscript"/>
                <w:lang w:eastAsia="zh-CN"/>
              </w:rPr>
            </w:pPr>
            <w:r w:rsidRPr="00EF5447">
              <w:t>DC_3A_n3A</w:t>
            </w:r>
            <w:r w:rsidRPr="00EF5447">
              <w:rPr>
                <w:vertAlign w:val="superscript"/>
                <w:lang w:eastAsia="zh-CN"/>
              </w:rPr>
              <w:t>4</w:t>
            </w:r>
          </w:p>
          <w:p w14:paraId="1D67A2E0" w14:textId="77777777" w:rsidR="00847959" w:rsidRPr="00EF5447" w:rsidRDefault="00847959" w:rsidP="00343B03">
            <w:pPr>
              <w:pStyle w:val="TAC"/>
              <w:rPr>
                <w:lang w:eastAsia="zh-CN"/>
              </w:rPr>
            </w:pPr>
            <w:r w:rsidRPr="00EF5447">
              <w:t>DC_3A_n41A</w:t>
            </w:r>
          </w:p>
          <w:p w14:paraId="2BE020F3" w14:textId="77777777" w:rsidR="00847959" w:rsidRPr="00EF5447" w:rsidRDefault="00847959" w:rsidP="00343B03">
            <w:pPr>
              <w:pStyle w:val="TAC"/>
              <w:rPr>
                <w:lang w:eastAsia="fi-FI"/>
              </w:rPr>
            </w:pPr>
            <w:r w:rsidRPr="00EF5447">
              <w:t>DC_</w:t>
            </w:r>
            <w:r w:rsidRPr="00EF5447">
              <w:rPr>
                <w:lang w:eastAsia="zh-CN"/>
              </w:rPr>
              <w:t>41</w:t>
            </w:r>
            <w:r w:rsidRPr="00EF5447">
              <w:t>A_n3A</w:t>
            </w:r>
          </w:p>
        </w:tc>
      </w:tr>
      <w:tr w:rsidR="00847959" w:rsidRPr="00EF5447" w14:paraId="298EE523" w14:textId="77777777" w:rsidTr="00343B03">
        <w:trPr>
          <w:trHeight w:val="187"/>
          <w:jc w:val="center"/>
        </w:trPr>
        <w:tc>
          <w:tcPr>
            <w:tcW w:w="3397" w:type="dxa"/>
            <w:shd w:val="clear" w:color="auto" w:fill="auto"/>
            <w:noWrap/>
          </w:tcPr>
          <w:p w14:paraId="15ED4CFB" w14:textId="77777777" w:rsidR="00847959" w:rsidRPr="00EF5447" w:rsidRDefault="00847959" w:rsidP="00343B0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4BAEEB89" w14:textId="77777777" w:rsidR="00847959" w:rsidRPr="00EF5447" w:rsidRDefault="00847959" w:rsidP="00343B03">
            <w:pPr>
              <w:pStyle w:val="TAC"/>
              <w:rPr>
                <w:vertAlign w:val="superscript"/>
                <w:lang w:eastAsia="zh-CN"/>
              </w:rPr>
            </w:pPr>
            <w:r w:rsidRPr="00EF5447">
              <w:t>DC_3A_n3A</w:t>
            </w:r>
            <w:r w:rsidRPr="00EF5447">
              <w:rPr>
                <w:vertAlign w:val="superscript"/>
                <w:lang w:eastAsia="zh-CN"/>
              </w:rPr>
              <w:t>4</w:t>
            </w:r>
          </w:p>
          <w:p w14:paraId="108EC302" w14:textId="77777777" w:rsidR="00847959" w:rsidRPr="00EF5447" w:rsidRDefault="00847959" w:rsidP="00343B03">
            <w:pPr>
              <w:pStyle w:val="TAC"/>
              <w:rPr>
                <w:lang w:eastAsia="zh-CN"/>
              </w:rPr>
            </w:pPr>
            <w:r w:rsidRPr="00EF5447">
              <w:t>DC_3A_n77A</w:t>
            </w:r>
          </w:p>
          <w:p w14:paraId="4FDBEE34" w14:textId="77777777" w:rsidR="00847959" w:rsidRPr="00EF5447" w:rsidRDefault="00847959" w:rsidP="00343B03">
            <w:pPr>
              <w:pStyle w:val="TAC"/>
            </w:pPr>
            <w:r w:rsidRPr="00EF5447">
              <w:t>DC_</w:t>
            </w:r>
            <w:r w:rsidRPr="00EF5447">
              <w:rPr>
                <w:lang w:eastAsia="zh-CN"/>
              </w:rPr>
              <w:t>41</w:t>
            </w:r>
            <w:r w:rsidRPr="00EF5447">
              <w:t>A_n3A</w:t>
            </w:r>
          </w:p>
          <w:p w14:paraId="434E2FDC" w14:textId="77777777" w:rsidR="00847959" w:rsidRPr="00EF5447" w:rsidRDefault="00847959" w:rsidP="00343B03">
            <w:pPr>
              <w:pStyle w:val="TAC"/>
              <w:rPr>
                <w:lang w:eastAsia="fi-FI"/>
              </w:rPr>
            </w:pPr>
            <w:r w:rsidRPr="00EF5447">
              <w:t>DC_</w:t>
            </w:r>
            <w:r w:rsidRPr="00EF5447">
              <w:rPr>
                <w:lang w:eastAsia="zh-CN"/>
              </w:rPr>
              <w:t>41</w:t>
            </w:r>
            <w:r w:rsidRPr="00EF5447">
              <w:t>A_n77A</w:t>
            </w:r>
          </w:p>
        </w:tc>
      </w:tr>
      <w:tr w:rsidR="00847959" w:rsidRPr="00EF5447" w14:paraId="2ECF1218" w14:textId="77777777" w:rsidTr="00343B03">
        <w:trPr>
          <w:trHeight w:val="187"/>
          <w:jc w:val="center"/>
        </w:trPr>
        <w:tc>
          <w:tcPr>
            <w:tcW w:w="3397" w:type="dxa"/>
            <w:shd w:val="clear" w:color="auto" w:fill="auto"/>
            <w:noWrap/>
          </w:tcPr>
          <w:p w14:paraId="69F93DDD" w14:textId="77777777" w:rsidR="00847959" w:rsidRPr="00EF5447" w:rsidRDefault="00847959" w:rsidP="00343B03">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19C7326F" w14:textId="77777777" w:rsidR="00847959" w:rsidRPr="00EF5447" w:rsidRDefault="00847959" w:rsidP="00343B03">
            <w:pPr>
              <w:pStyle w:val="TAC"/>
              <w:rPr>
                <w:vertAlign w:val="superscript"/>
                <w:lang w:eastAsia="zh-CN"/>
              </w:rPr>
            </w:pPr>
            <w:r w:rsidRPr="00EF5447">
              <w:t>DC_3A_n3A</w:t>
            </w:r>
            <w:r w:rsidRPr="00EF5447">
              <w:rPr>
                <w:vertAlign w:val="superscript"/>
                <w:lang w:eastAsia="zh-CN"/>
              </w:rPr>
              <w:t>4</w:t>
            </w:r>
          </w:p>
          <w:p w14:paraId="09E69C6D" w14:textId="77777777" w:rsidR="00847959" w:rsidRPr="00EF5447" w:rsidRDefault="00847959" w:rsidP="00343B03">
            <w:pPr>
              <w:pStyle w:val="TAC"/>
              <w:rPr>
                <w:lang w:eastAsia="zh-CN"/>
              </w:rPr>
            </w:pPr>
            <w:r w:rsidRPr="00EF5447">
              <w:t>DC_3A_n77A</w:t>
            </w:r>
          </w:p>
          <w:p w14:paraId="6F0BBBBD" w14:textId="77777777" w:rsidR="00847959" w:rsidRPr="00EF5447" w:rsidRDefault="00847959" w:rsidP="00343B03">
            <w:pPr>
              <w:pStyle w:val="TAC"/>
            </w:pPr>
            <w:r w:rsidRPr="00EF5447">
              <w:t>DC_</w:t>
            </w:r>
            <w:r w:rsidRPr="00EF5447">
              <w:rPr>
                <w:lang w:eastAsia="zh-CN"/>
              </w:rPr>
              <w:t>41</w:t>
            </w:r>
            <w:r w:rsidRPr="00EF5447">
              <w:t>A_n3A</w:t>
            </w:r>
          </w:p>
          <w:p w14:paraId="302E4011" w14:textId="77777777" w:rsidR="00847959" w:rsidRPr="00EF5447" w:rsidRDefault="00847959" w:rsidP="00343B03">
            <w:pPr>
              <w:pStyle w:val="TAC"/>
              <w:rPr>
                <w:lang w:eastAsia="zh-CN"/>
              </w:rPr>
            </w:pPr>
            <w:r w:rsidRPr="00EF5447">
              <w:t>DC_</w:t>
            </w:r>
            <w:r w:rsidRPr="00EF5447">
              <w:rPr>
                <w:lang w:eastAsia="zh-CN"/>
              </w:rPr>
              <w:t>41</w:t>
            </w:r>
            <w:r w:rsidRPr="00EF5447">
              <w:t>A_n77A</w:t>
            </w:r>
          </w:p>
          <w:p w14:paraId="795C9022" w14:textId="77777777" w:rsidR="00847959" w:rsidRPr="00EF5447" w:rsidRDefault="00847959" w:rsidP="00343B03">
            <w:pPr>
              <w:pStyle w:val="TAC"/>
            </w:pPr>
            <w:r w:rsidRPr="00EF5447">
              <w:t>DC_</w:t>
            </w:r>
            <w:r w:rsidRPr="00EF5447">
              <w:rPr>
                <w:lang w:eastAsia="zh-CN"/>
              </w:rPr>
              <w:t>41C</w:t>
            </w:r>
            <w:r w:rsidRPr="00EF5447">
              <w:t>_n3A</w:t>
            </w:r>
          </w:p>
          <w:p w14:paraId="6F125EE3" w14:textId="77777777" w:rsidR="00847959" w:rsidRPr="00EF5447" w:rsidRDefault="00847959" w:rsidP="00343B03">
            <w:pPr>
              <w:pStyle w:val="TAC"/>
              <w:rPr>
                <w:lang w:eastAsia="fi-FI"/>
              </w:rPr>
            </w:pPr>
            <w:r w:rsidRPr="00EF5447">
              <w:t>DC_</w:t>
            </w:r>
            <w:r w:rsidRPr="00EF5447">
              <w:rPr>
                <w:lang w:eastAsia="zh-CN"/>
              </w:rPr>
              <w:t>41C</w:t>
            </w:r>
            <w:r w:rsidRPr="00EF5447">
              <w:t>_n77A</w:t>
            </w:r>
          </w:p>
        </w:tc>
      </w:tr>
      <w:tr w:rsidR="00847959" w:rsidRPr="00EF5447" w14:paraId="03A97CF4" w14:textId="77777777" w:rsidTr="00343B03">
        <w:trPr>
          <w:trHeight w:val="187"/>
          <w:jc w:val="center"/>
        </w:trPr>
        <w:tc>
          <w:tcPr>
            <w:tcW w:w="3397" w:type="dxa"/>
            <w:shd w:val="clear" w:color="auto" w:fill="auto"/>
            <w:noWrap/>
          </w:tcPr>
          <w:p w14:paraId="58F5DE49" w14:textId="77777777" w:rsidR="00847959" w:rsidRPr="00EF5447" w:rsidRDefault="00847959" w:rsidP="00343B0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6B5D7FDE" w14:textId="77777777" w:rsidR="00847959" w:rsidRPr="00EF5447" w:rsidRDefault="00847959" w:rsidP="00343B03">
            <w:pPr>
              <w:pStyle w:val="TAC"/>
              <w:rPr>
                <w:vertAlign w:val="superscript"/>
                <w:lang w:eastAsia="zh-CN"/>
              </w:rPr>
            </w:pPr>
            <w:r w:rsidRPr="00EF5447">
              <w:t>DC_3A_n3A</w:t>
            </w:r>
            <w:r w:rsidRPr="00EF5447">
              <w:rPr>
                <w:vertAlign w:val="superscript"/>
                <w:lang w:eastAsia="zh-CN"/>
              </w:rPr>
              <w:t>4</w:t>
            </w:r>
          </w:p>
          <w:p w14:paraId="7CFF5052" w14:textId="77777777" w:rsidR="00847959" w:rsidRPr="00EF5447" w:rsidRDefault="00847959" w:rsidP="00343B03">
            <w:pPr>
              <w:pStyle w:val="TAC"/>
              <w:rPr>
                <w:lang w:eastAsia="zh-CN"/>
              </w:rPr>
            </w:pPr>
            <w:r w:rsidRPr="00EF5447">
              <w:t>DC_3A_n78A</w:t>
            </w:r>
          </w:p>
          <w:p w14:paraId="69B9508C" w14:textId="77777777" w:rsidR="00847959" w:rsidRPr="00EF5447" w:rsidRDefault="00847959" w:rsidP="00343B03">
            <w:pPr>
              <w:pStyle w:val="TAC"/>
            </w:pPr>
            <w:r w:rsidRPr="00EF5447">
              <w:t>DC_</w:t>
            </w:r>
            <w:r w:rsidRPr="00EF5447">
              <w:rPr>
                <w:lang w:eastAsia="zh-CN"/>
              </w:rPr>
              <w:t>41</w:t>
            </w:r>
            <w:r w:rsidRPr="00EF5447">
              <w:t>A_n3A</w:t>
            </w:r>
          </w:p>
          <w:p w14:paraId="05540752" w14:textId="77777777" w:rsidR="00847959" w:rsidRPr="00EF5447" w:rsidRDefault="00847959" w:rsidP="00343B03">
            <w:pPr>
              <w:pStyle w:val="TAC"/>
              <w:rPr>
                <w:lang w:eastAsia="fi-FI"/>
              </w:rPr>
            </w:pPr>
            <w:r w:rsidRPr="00EF5447">
              <w:t>DC_</w:t>
            </w:r>
            <w:r w:rsidRPr="00EF5447">
              <w:rPr>
                <w:lang w:eastAsia="zh-CN"/>
              </w:rPr>
              <w:t>41</w:t>
            </w:r>
            <w:r w:rsidRPr="00EF5447">
              <w:t>A_n78A</w:t>
            </w:r>
          </w:p>
        </w:tc>
      </w:tr>
      <w:tr w:rsidR="00847959" w:rsidRPr="00EF5447" w14:paraId="71C4957A" w14:textId="77777777" w:rsidTr="00343B03">
        <w:trPr>
          <w:trHeight w:val="187"/>
          <w:jc w:val="center"/>
        </w:trPr>
        <w:tc>
          <w:tcPr>
            <w:tcW w:w="3397" w:type="dxa"/>
            <w:shd w:val="clear" w:color="auto" w:fill="auto"/>
            <w:noWrap/>
          </w:tcPr>
          <w:p w14:paraId="182B5DE8" w14:textId="77777777" w:rsidR="00847959" w:rsidRPr="00EF5447" w:rsidRDefault="00847959" w:rsidP="00343B03">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52BE48C6" w14:textId="77777777" w:rsidR="00847959" w:rsidRPr="00EF5447" w:rsidRDefault="00847959" w:rsidP="00343B03">
            <w:pPr>
              <w:pStyle w:val="TAC"/>
              <w:rPr>
                <w:vertAlign w:val="superscript"/>
                <w:lang w:eastAsia="zh-CN"/>
              </w:rPr>
            </w:pPr>
            <w:r w:rsidRPr="00EF5447">
              <w:t>DC_3A_n3A</w:t>
            </w:r>
            <w:r w:rsidRPr="00EF5447">
              <w:rPr>
                <w:vertAlign w:val="superscript"/>
                <w:lang w:eastAsia="zh-CN"/>
              </w:rPr>
              <w:t>4</w:t>
            </w:r>
          </w:p>
          <w:p w14:paraId="68FAB64F" w14:textId="77777777" w:rsidR="00847959" w:rsidRPr="00EF5447" w:rsidRDefault="00847959" w:rsidP="00343B03">
            <w:pPr>
              <w:pStyle w:val="TAC"/>
              <w:rPr>
                <w:lang w:eastAsia="zh-CN"/>
              </w:rPr>
            </w:pPr>
            <w:r w:rsidRPr="00EF5447">
              <w:t>DC_3A_n78A</w:t>
            </w:r>
          </w:p>
          <w:p w14:paraId="7530E17E" w14:textId="77777777" w:rsidR="00847959" w:rsidRPr="00EF5447" w:rsidRDefault="00847959" w:rsidP="00343B03">
            <w:pPr>
              <w:pStyle w:val="TAC"/>
            </w:pPr>
            <w:r w:rsidRPr="00EF5447">
              <w:t>DC_</w:t>
            </w:r>
            <w:r w:rsidRPr="00EF5447">
              <w:rPr>
                <w:lang w:eastAsia="zh-CN"/>
              </w:rPr>
              <w:t>41</w:t>
            </w:r>
            <w:r w:rsidRPr="00EF5447">
              <w:t>A_n3A</w:t>
            </w:r>
          </w:p>
          <w:p w14:paraId="6F479515" w14:textId="77777777" w:rsidR="00847959" w:rsidRPr="00EF5447" w:rsidRDefault="00847959" w:rsidP="00343B03">
            <w:pPr>
              <w:pStyle w:val="TAC"/>
              <w:rPr>
                <w:lang w:eastAsia="zh-CN"/>
              </w:rPr>
            </w:pPr>
            <w:r w:rsidRPr="00EF5447">
              <w:t>DC_</w:t>
            </w:r>
            <w:r w:rsidRPr="00EF5447">
              <w:rPr>
                <w:lang w:eastAsia="zh-CN"/>
              </w:rPr>
              <w:t>41</w:t>
            </w:r>
            <w:r w:rsidRPr="00EF5447">
              <w:t>A_n78A</w:t>
            </w:r>
          </w:p>
          <w:p w14:paraId="282F3FA4" w14:textId="77777777" w:rsidR="00847959" w:rsidRPr="00EF5447" w:rsidRDefault="00847959" w:rsidP="00343B03">
            <w:pPr>
              <w:pStyle w:val="TAC"/>
            </w:pPr>
            <w:r w:rsidRPr="00EF5447">
              <w:t>DC_</w:t>
            </w:r>
            <w:r w:rsidRPr="00EF5447">
              <w:rPr>
                <w:lang w:eastAsia="zh-CN"/>
              </w:rPr>
              <w:t>41C</w:t>
            </w:r>
            <w:r w:rsidRPr="00EF5447">
              <w:t>_n3A</w:t>
            </w:r>
          </w:p>
          <w:p w14:paraId="37A9378B" w14:textId="77777777" w:rsidR="00847959" w:rsidRPr="00EF5447" w:rsidRDefault="00847959" w:rsidP="00343B03">
            <w:pPr>
              <w:pStyle w:val="TAC"/>
              <w:rPr>
                <w:lang w:eastAsia="fi-FI"/>
              </w:rPr>
            </w:pPr>
            <w:r w:rsidRPr="00EF5447">
              <w:t>DC_</w:t>
            </w:r>
            <w:r w:rsidRPr="00EF5447">
              <w:rPr>
                <w:lang w:eastAsia="zh-CN"/>
              </w:rPr>
              <w:t>41C</w:t>
            </w:r>
            <w:r w:rsidRPr="00EF5447">
              <w:t>_n78A</w:t>
            </w:r>
          </w:p>
        </w:tc>
      </w:tr>
      <w:tr w:rsidR="00847959" w:rsidRPr="00EF5447" w14:paraId="1CACEF9F" w14:textId="77777777" w:rsidTr="00343B03">
        <w:trPr>
          <w:trHeight w:val="187"/>
          <w:jc w:val="center"/>
        </w:trPr>
        <w:tc>
          <w:tcPr>
            <w:tcW w:w="3397" w:type="dxa"/>
            <w:shd w:val="clear" w:color="auto" w:fill="auto"/>
            <w:noWrap/>
          </w:tcPr>
          <w:p w14:paraId="1DA75C30" w14:textId="77777777" w:rsidR="00847959" w:rsidRPr="00B677E8" w:rsidRDefault="00847959" w:rsidP="00343B0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38886272" w14:textId="77777777" w:rsidR="00847959" w:rsidRPr="00B677E8" w:rsidRDefault="00847959" w:rsidP="00343B03">
            <w:pPr>
              <w:pStyle w:val="TAC"/>
              <w:rPr>
                <w:szCs w:val="18"/>
                <w:lang w:eastAsia="zh-CN"/>
              </w:rPr>
            </w:pPr>
            <w:r w:rsidRPr="00B677E8">
              <w:rPr>
                <w:szCs w:val="18"/>
                <w:lang w:eastAsia="zh-CN"/>
              </w:rPr>
              <w:t>DC_3A_n28A</w:t>
            </w:r>
          </w:p>
          <w:p w14:paraId="6335946A" w14:textId="77777777" w:rsidR="00847959" w:rsidRPr="00B677E8" w:rsidRDefault="00847959" w:rsidP="00343B03">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198BA105" w14:textId="77777777" w:rsidR="00847959" w:rsidRPr="00B677E8" w:rsidRDefault="00847959" w:rsidP="00343B03">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847959" w:rsidRPr="00EF5447" w14:paraId="43356DEC" w14:textId="77777777" w:rsidTr="00343B03">
        <w:trPr>
          <w:trHeight w:val="187"/>
          <w:jc w:val="center"/>
        </w:trPr>
        <w:tc>
          <w:tcPr>
            <w:tcW w:w="3397" w:type="dxa"/>
            <w:shd w:val="clear" w:color="auto" w:fill="auto"/>
            <w:noWrap/>
          </w:tcPr>
          <w:p w14:paraId="31716015" w14:textId="77777777" w:rsidR="00847959" w:rsidRPr="00EF5447" w:rsidRDefault="00847959" w:rsidP="00343B03">
            <w:pPr>
              <w:pStyle w:val="TAC"/>
              <w:rPr>
                <w:lang w:eastAsia="fi-FI"/>
              </w:rPr>
            </w:pPr>
            <w:r w:rsidRPr="00EF5447">
              <w:rPr>
                <w:rFonts w:eastAsia="Malgun Gothic"/>
                <w:lang w:eastAsia="ko-KR"/>
              </w:rPr>
              <w:t>DC_3A-41A_n28A-n77A</w:t>
            </w:r>
          </w:p>
        </w:tc>
        <w:tc>
          <w:tcPr>
            <w:tcW w:w="3573" w:type="dxa"/>
            <w:gridSpan w:val="2"/>
          </w:tcPr>
          <w:p w14:paraId="657FDDBE" w14:textId="77777777" w:rsidR="00847959" w:rsidRPr="00EF5447" w:rsidRDefault="00847959" w:rsidP="00343B03">
            <w:pPr>
              <w:pStyle w:val="TAC"/>
              <w:rPr>
                <w:rFonts w:eastAsia="Malgun Gothic"/>
                <w:lang w:eastAsia="ko-KR"/>
              </w:rPr>
            </w:pPr>
            <w:r w:rsidRPr="00EF5447">
              <w:rPr>
                <w:rFonts w:eastAsia="Malgun Gothic"/>
                <w:lang w:eastAsia="ko-KR"/>
              </w:rPr>
              <w:t>DC_3A_n28A</w:t>
            </w:r>
          </w:p>
          <w:p w14:paraId="756AB33D" w14:textId="77777777" w:rsidR="00847959" w:rsidRPr="00EF5447" w:rsidRDefault="00847959" w:rsidP="00343B03">
            <w:pPr>
              <w:pStyle w:val="TAC"/>
              <w:rPr>
                <w:rFonts w:eastAsia="Malgun Gothic"/>
                <w:lang w:eastAsia="ko-KR"/>
              </w:rPr>
            </w:pPr>
            <w:r w:rsidRPr="00EF5447">
              <w:rPr>
                <w:rFonts w:eastAsia="Malgun Gothic"/>
                <w:lang w:eastAsia="ko-KR"/>
              </w:rPr>
              <w:t>DC_3A_n77A</w:t>
            </w:r>
          </w:p>
          <w:p w14:paraId="196B169C" w14:textId="77777777" w:rsidR="00847959" w:rsidRPr="00EF5447" w:rsidRDefault="00847959" w:rsidP="00343B03">
            <w:pPr>
              <w:pStyle w:val="TAC"/>
              <w:rPr>
                <w:rFonts w:eastAsia="Malgun Gothic"/>
                <w:lang w:eastAsia="ko-KR"/>
              </w:rPr>
            </w:pPr>
            <w:r w:rsidRPr="00EF5447">
              <w:rPr>
                <w:rFonts w:eastAsia="Malgun Gothic"/>
                <w:lang w:eastAsia="ko-KR"/>
              </w:rPr>
              <w:t>DC_41A_n28A</w:t>
            </w:r>
          </w:p>
          <w:p w14:paraId="3C4F246E" w14:textId="77777777" w:rsidR="00847959" w:rsidRPr="00EF5447" w:rsidRDefault="00847959" w:rsidP="00343B03">
            <w:pPr>
              <w:pStyle w:val="TAC"/>
              <w:rPr>
                <w:lang w:eastAsia="fi-FI"/>
              </w:rPr>
            </w:pPr>
            <w:r w:rsidRPr="00EF5447">
              <w:rPr>
                <w:rFonts w:eastAsia="Malgun Gothic"/>
                <w:lang w:eastAsia="ko-KR"/>
              </w:rPr>
              <w:t>DC_41A_n77A</w:t>
            </w:r>
          </w:p>
        </w:tc>
      </w:tr>
      <w:tr w:rsidR="00847959" w:rsidRPr="00EF5447" w14:paraId="1B21A53C" w14:textId="77777777" w:rsidTr="00343B03">
        <w:trPr>
          <w:trHeight w:val="187"/>
          <w:jc w:val="center"/>
        </w:trPr>
        <w:tc>
          <w:tcPr>
            <w:tcW w:w="3397" w:type="dxa"/>
            <w:shd w:val="clear" w:color="auto" w:fill="auto"/>
            <w:noWrap/>
          </w:tcPr>
          <w:p w14:paraId="73C6C807" w14:textId="77777777" w:rsidR="00847959" w:rsidRPr="00EF5447" w:rsidRDefault="00847959" w:rsidP="00343B03">
            <w:pPr>
              <w:pStyle w:val="TAC"/>
              <w:rPr>
                <w:lang w:eastAsia="fi-FI"/>
              </w:rPr>
            </w:pPr>
            <w:r w:rsidRPr="00EF5447">
              <w:rPr>
                <w:rFonts w:eastAsia="Malgun Gothic"/>
                <w:lang w:eastAsia="ko-KR"/>
              </w:rPr>
              <w:t>DC_3A-41C_n28A-n77A</w:t>
            </w:r>
          </w:p>
        </w:tc>
        <w:tc>
          <w:tcPr>
            <w:tcW w:w="3573" w:type="dxa"/>
            <w:gridSpan w:val="2"/>
          </w:tcPr>
          <w:p w14:paraId="2BF4B7D2" w14:textId="77777777" w:rsidR="00847959" w:rsidRPr="00EF5447" w:rsidRDefault="00847959" w:rsidP="00343B03">
            <w:pPr>
              <w:pStyle w:val="TAC"/>
              <w:rPr>
                <w:rFonts w:eastAsia="Malgun Gothic"/>
                <w:lang w:eastAsia="ko-KR"/>
              </w:rPr>
            </w:pPr>
            <w:r w:rsidRPr="00EF5447">
              <w:rPr>
                <w:rFonts w:eastAsia="Malgun Gothic"/>
                <w:lang w:eastAsia="ko-KR"/>
              </w:rPr>
              <w:t>DC_3A_n28A</w:t>
            </w:r>
          </w:p>
          <w:p w14:paraId="663CAFC1" w14:textId="77777777" w:rsidR="00847959" w:rsidRPr="00EF5447" w:rsidRDefault="00847959" w:rsidP="00343B03">
            <w:pPr>
              <w:pStyle w:val="TAC"/>
              <w:rPr>
                <w:rFonts w:eastAsia="Malgun Gothic"/>
                <w:lang w:eastAsia="ko-KR"/>
              </w:rPr>
            </w:pPr>
            <w:r w:rsidRPr="00EF5447">
              <w:rPr>
                <w:rFonts w:eastAsia="Malgun Gothic"/>
                <w:lang w:eastAsia="ko-KR"/>
              </w:rPr>
              <w:t>DC_3A_n77A</w:t>
            </w:r>
          </w:p>
          <w:p w14:paraId="412F6F5B" w14:textId="77777777" w:rsidR="00847959" w:rsidRPr="00EF5447" w:rsidRDefault="00847959" w:rsidP="00343B03">
            <w:pPr>
              <w:pStyle w:val="TAC"/>
              <w:rPr>
                <w:rFonts w:eastAsia="Malgun Gothic"/>
                <w:lang w:eastAsia="ko-KR"/>
              </w:rPr>
            </w:pPr>
            <w:r w:rsidRPr="00EF5447">
              <w:rPr>
                <w:rFonts w:eastAsia="Malgun Gothic"/>
                <w:lang w:eastAsia="ko-KR"/>
              </w:rPr>
              <w:t>DC_41A_n28A</w:t>
            </w:r>
          </w:p>
          <w:p w14:paraId="53CFD3A5" w14:textId="77777777" w:rsidR="00847959" w:rsidRPr="00EF5447" w:rsidRDefault="00847959" w:rsidP="00343B03">
            <w:pPr>
              <w:pStyle w:val="TAC"/>
              <w:rPr>
                <w:rFonts w:eastAsia="Malgun Gothic"/>
                <w:lang w:eastAsia="ko-KR"/>
              </w:rPr>
            </w:pPr>
            <w:r w:rsidRPr="00EF5447">
              <w:rPr>
                <w:rFonts w:eastAsia="Malgun Gothic"/>
                <w:lang w:eastAsia="ko-KR"/>
              </w:rPr>
              <w:t>DC_41A_n77A</w:t>
            </w:r>
          </w:p>
          <w:p w14:paraId="66F735C2" w14:textId="77777777" w:rsidR="00847959" w:rsidRPr="00EF5447" w:rsidRDefault="00847959" w:rsidP="00343B03">
            <w:pPr>
              <w:pStyle w:val="TAC"/>
              <w:rPr>
                <w:rFonts w:eastAsia="Malgun Gothic"/>
                <w:lang w:eastAsia="ko-KR"/>
              </w:rPr>
            </w:pPr>
            <w:r w:rsidRPr="00EF5447">
              <w:rPr>
                <w:rFonts w:eastAsia="Malgun Gothic"/>
                <w:lang w:eastAsia="ko-KR"/>
              </w:rPr>
              <w:t>DC_41C_n28A</w:t>
            </w:r>
          </w:p>
          <w:p w14:paraId="34D644FE" w14:textId="77777777" w:rsidR="00847959" w:rsidRPr="00EF5447" w:rsidRDefault="00847959" w:rsidP="00343B03">
            <w:pPr>
              <w:pStyle w:val="TAC"/>
              <w:rPr>
                <w:lang w:eastAsia="fi-FI"/>
              </w:rPr>
            </w:pPr>
            <w:r w:rsidRPr="00EF5447">
              <w:rPr>
                <w:rFonts w:eastAsia="Malgun Gothic"/>
                <w:lang w:eastAsia="ko-KR"/>
              </w:rPr>
              <w:t>DC_41C_n77A</w:t>
            </w:r>
          </w:p>
        </w:tc>
      </w:tr>
      <w:tr w:rsidR="00847959" w:rsidRPr="00EF5447" w14:paraId="105757C1" w14:textId="77777777" w:rsidTr="00343B03">
        <w:trPr>
          <w:trHeight w:val="187"/>
          <w:jc w:val="center"/>
        </w:trPr>
        <w:tc>
          <w:tcPr>
            <w:tcW w:w="3397" w:type="dxa"/>
            <w:shd w:val="clear" w:color="auto" w:fill="auto"/>
            <w:noWrap/>
          </w:tcPr>
          <w:p w14:paraId="74CCA3EB" w14:textId="77777777" w:rsidR="00847959" w:rsidRPr="00EF5447" w:rsidRDefault="00847959" w:rsidP="00343B03">
            <w:pPr>
              <w:pStyle w:val="TAC"/>
              <w:rPr>
                <w:lang w:eastAsia="fi-FI"/>
              </w:rPr>
            </w:pPr>
            <w:r w:rsidRPr="00EF5447">
              <w:rPr>
                <w:rFonts w:eastAsia="Malgun Gothic"/>
                <w:lang w:eastAsia="ko-KR"/>
              </w:rPr>
              <w:t>DC_3A-41A_n28A-n78A</w:t>
            </w:r>
          </w:p>
        </w:tc>
        <w:tc>
          <w:tcPr>
            <w:tcW w:w="3573" w:type="dxa"/>
            <w:gridSpan w:val="2"/>
          </w:tcPr>
          <w:p w14:paraId="69B96641" w14:textId="77777777" w:rsidR="00847959" w:rsidRPr="00EF5447" w:rsidRDefault="00847959" w:rsidP="00343B03">
            <w:pPr>
              <w:pStyle w:val="TAC"/>
              <w:rPr>
                <w:rFonts w:eastAsia="Malgun Gothic"/>
                <w:lang w:eastAsia="ko-KR"/>
              </w:rPr>
            </w:pPr>
            <w:r w:rsidRPr="00EF5447">
              <w:rPr>
                <w:rFonts w:eastAsia="Malgun Gothic"/>
                <w:lang w:eastAsia="ko-KR"/>
              </w:rPr>
              <w:t>DC_3A_n28A</w:t>
            </w:r>
          </w:p>
          <w:p w14:paraId="0894BD6F" w14:textId="77777777" w:rsidR="00847959" w:rsidRPr="00EF5447" w:rsidRDefault="00847959" w:rsidP="00343B03">
            <w:pPr>
              <w:pStyle w:val="TAC"/>
              <w:rPr>
                <w:rFonts w:eastAsia="Malgun Gothic"/>
                <w:lang w:eastAsia="ko-KR"/>
              </w:rPr>
            </w:pPr>
            <w:r w:rsidRPr="00EF5447">
              <w:rPr>
                <w:rFonts w:eastAsia="Malgun Gothic"/>
                <w:lang w:eastAsia="ko-KR"/>
              </w:rPr>
              <w:t>DC_3A_n78A</w:t>
            </w:r>
          </w:p>
          <w:p w14:paraId="4D33FB6D" w14:textId="77777777" w:rsidR="00847959" w:rsidRPr="00EF5447" w:rsidRDefault="00847959" w:rsidP="00343B03">
            <w:pPr>
              <w:pStyle w:val="TAC"/>
              <w:rPr>
                <w:rFonts w:eastAsia="Malgun Gothic"/>
                <w:lang w:eastAsia="ko-KR"/>
              </w:rPr>
            </w:pPr>
            <w:r w:rsidRPr="00EF5447">
              <w:rPr>
                <w:rFonts w:eastAsia="Malgun Gothic"/>
                <w:lang w:eastAsia="ko-KR"/>
              </w:rPr>
              <w:t>DC_41A_n28A</w:t>
            </w:r>
          </w:p>
          <w:p w14:paraId="5E4175F6" w14:textId="77777777" w:rsidR="00847959" w:rsidRPr="00EF5447" w:rsidRDefault="00847959" w:rsidP="00343B03">
            <w:pPr>
              <w:pStyle w:val="TAC"/>
              <w:rPr>
                <w:lang w:eastAsia="fi-FI"/>
              </w:rPr>
            </w:pPr>
            <w:r w:rsidRPr="00EF5447">
              <w:rPr>
                <w:rFonts w:eastAsia="Malgun Gothic"/>
                <w:lang w:eastAsia="ko-KR"/>
              </w:rPr>
              <w:t>DC_41A_n78A</w:t>
            </w:r>
          </w:p>
        </w:tc>
      </w:tr>
      <w:tr w:rsidR="00847959" w:rsidRPr="00EF5447" w14:paraId="456704ED" w14:textId="77777777" w:rsidTr="00343B03">
        <w:trPr>
          <w:trHeight w:val="187"/>
          <w:jc w:val="center"/>
        </w:trPr>
        <w:tc>
          <w:tcPr>
            <w:tcW w:w="3397" w:type="dxa"/>
            <w:shd w:val="clear" w:color="auto" w:fill="auto"/>
            <w:noWrap/>
          </w:tcPr>
          <w:p w14:paraId="01CE447C" w14:textId="77777777" w:rsidR="00847959" w:rsidRPr="00EF5447" w:rsidRDefault="00847959" w:rsidP="00343B03">
            <w:pPr>
              <w:pStyle w:val="TAC"/>
              <w:rPr>
                <w:lang w:eastAsia="fi-FI"/>
              </w:rPr>
            </w:pPr>
            <w:r w:rsidRPr="00EF5447">
              <w:rPr>
                <w:rFonts w:eastAsia="Malgun Gothic"/>
                <w:lang w:eastAsia="ko-KR"/>
              </w:rPr>
              <w:t>DC_3A-41C_n28A-n78A</w:t>
            </w:r>
          </w:p>
        </w:tc>
        <w:tc>
          <w:tcPr>
            <w:tcW w:w="3573" w:type="dxa"/>
            <w:gridSpan w:val="2"/>
          </w:tcPr>
          <w:p w14:paraId="6125F374" w14:textId="77777777" w:rsidR="00847959" w:rsidRPr="00EF5447" w:rsidRDefault="00847959" w:rsidP="00343B03">
            <w:pPr>
              <w:pStyle w:val="TAC"/>
              <w:rPr>
                <w:rFonts w:eastAsia="Malgun Gothic"/>
                <w:lang w:eastAsia="ko-KR"/>
              </w:rPr>
            </w:pPr>
            <w:r w:rsidRPr="00EF5447">
              <w:rPr>
                <w:rFonts w:eastAsia="Malgun Gothic"/>
                <w:lang w:eastAsia="ko-KR"/>
              </w:rPr>
              <w:t>DC_3A_n28A</w:t>
            </w:r>
          </w:p>
          <w:p w14:paraId="07F9A202" w14:textId="77777777" w:rsidR="00847959" w:rsidRPr="00EF5447" w:rsidRDefault="00847959" w:rsidP="00343B03">
            <w:pPr>
              <w:pStyle w:val="TAC"/>
              <w:rPr>
                <w:rFonts w:eastAsia="Malgun Gothic"/>
                <w:lang w:eastAsia="ko-KR"/>
              </w:rPr>
            </w:pPr>
            <w:r w:rsidRPr="00EF5447">
              <w:rPr>
                <w:rFonts w:eastAsia="Malgun Gothic"/>
                <w:lang w:eastAsia="ko-KR"/>
              </w:rPr>
              <w:t>DC_3A_n78A</w:t>
            </w:r>
          </w:p>
          <w:p w14:paraId="0EC8CA52" w14:textId="77777777" w:rsidR="00847959" w:rsidRPr="00EF5447" w:rsidRDefault="00847959" w:rsidP="00343B03">
            <w:pPr>
              <w:pStyle w:val="TAC"/>
              <w:rPr>
                <w:rFonts w:eastAsia="Malgun Gothic"/>
                <w:lang w:eastAsia="ko-KR"/>
              </w:rPr>
            </w:pPr>
            <w:r w:rsidRPr="00EF5447">
              <w:rPr>
                <w:rFonts w:eastAsia="Malgun Gothic"/>
                <w:lang w:eastAsia="ko-KR"/>
              </w:rPr>
              <w:t>DC_41A_n28A</w:t>
            </w:r>
          </w:p>
          <w:p w14:paraId="480669FB" w14:textId="77777777" w:rsidR="00847959" w:rsidRPr="00EF5447" w:rsidRDefault="00847959" w:rsidP="00343B03">
            <w:pPr>
              <w:pStyle w:val="TAC"/>
              <w:rPr>
                <w:rFonts w:eastAsia="Malgun Gothic"/>
                <w:lang w:eastAsia="ko-KR"/>
              </w:rPr>
            </w:pPr>
            <w:r w:rsidRPr="00EF5447">
              <w:rPr>
                <w:rFonts w:eastAsia="Malgun Gothic"/>
                <w:lang w:eastAsia="ko-KR"/>
              </w:rPr>
              <w:t>DC_41A_n78A</w:t>
            </w:r>
          </w:p>
          <w:p w14:paraId="391C92E2" w14:textId="77777777" w:rsidR="00847959" w:rsidRPr="00EF5447" w:rsidRDefault="00847959" w:rsidP="00343B03">
            <w:pPr>
              <w:pStyle w:val="TAC"/>
              <w:rPr>
                <w:rFonts w:eastAsia="Malgun Gothic"/>
                <w:lang w:eastAsia="ko-KR"/>
              </w:rPr>
            </w:pPr>
            <w:r w:rsidRPr="00EF5447">
              <w:rPr>
                <w:rFonts w:eastAsia="Malgun Gothic"/>
                <w:lang w:eastAsia="ko-KR"/>
              </w:rPr>
              <w:t>DC_41C_n28A</w:t>
            </w:r>
          </w:p>
          <w:p w14:paraId="183BB3A2" w14:textId="77777777" w:rsidR="00847959" w:rsidRPr="00EF5447" w:rsidRDefault="00847959" w:rsidP="00343B03">
            <w:pPr>
              <w:pStyle w:val="TAC"/>
              <w:rPr>
                <w:lang w:eastAsia="fi-FI"/>
              </w:rPr>
            </w:pPr>
            <w:r w:rsidRPr="00EF5447">
              <w:rPr>
                <w:rFonts w:eastAsia="Malgun Gothic"/>
                <w:lang w:eastAsia="ko-KR"/>
              </w:rPr>
              <w:t>DC_41C_n78A</w:t>
            </w:r>
          </w:p>
        </w:tc>
      </w:tr>
      <w:tr w:rsidR="00847959" w:rsidRPr="00EF5447" w14:paraId="10F66B48" w14:textId="77777777" w:rsidTr="00343B03">
        <w:trPr>
          <w:trHeight w:val="187"/>
          <w:jc w:val="center"/>
        </w:trPr>
        <w:tc>
          <w:tcPr>
            <w:tcW w:w="3397" w:type="dxa"/>
            <w:shd w:val="clear" w:color="auto" w:fill="auto"/>
            <w:noWrap/>
          </w:tcPr>
          <w:p w14:paraId="1C34BEFB" w14:textId="77777777" w:rsidR="00847959" w:rsidRPr="00EF5447" w:rsidRDefault="00847959" w:rsidP="00343B0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2E8F7695" w14:textId="77777777" w:rsidR="00847959" w:rsidRPr="00EF5447" w:rsidRDefault="00847959" w:rsidP="00343B03">
            <w:pPr>
              <w:pStyle w:val="TAC"/>
            </w:pPr>
            <w:r w:rsidRPr="00EF5447">
              <w:t>DC_3A_n41A</w:t>
            </w:r>
          </w:p>
          <w:p w14:paraId="50C4EBF9" w14:textId="77777777" w:rsidR="00847959" w:rsidRPr="00EF5447" w:rsidRDefault="00847959" w:rsidP="00343B03">
            <w:pPr>
              <w:pStyle w:val="TAC"/>
              <w:rPr>
                <w:lang w:eastAsia="zh-CN"/>
              </w:rPr>
            </w:pPr>
            <w:r w:rsidRPr="00EF5447">
              <w:t>DC_3A_n77A</w:t>
            </w:r>
          </w:p>
          <w:p w14:paraId="2D9D91FD" w14:textId="77777777" w:rsidR="00847959" w:rsidRPr="00EF5447" w:rsidRDefault="00847959" w:rsidP="00343B03">
            <w:pPr>
              <w:pStyle w:val="TAC"/>
              <w:rPr>
                <w:rFonts w:eastAsia="Malgun Gothic"/>
                <w:lang w:eastAsia="ko-KR"/>
              </w:rPr>
            </w:pPr>
            <w:r w:rsidRPr="00EF5447">
              <w:t>DC_</w:t>
            </w:r>
            <w:r w:rsidRPr="00EF5447">
              <w:rPr>
                <w:lang w:eastAsia="zh-CN"/>
              </w:rPr>
              <w:t>41</w:t>
            </w:r>
            <w:r w:rsidRPr="00EF5447">
              <w:t>A_n77A</w:t>
            </w:r>
          </w:p>
        </w:tc>
      </w:tr>
      <w:tr w:rsidR="00847959" w:rsidRPr="00EF5447" w14:paraId="49A64296" w14:textId="77777777" w:rsidTr="00343B03">
        <w:trPr>
          <w:trHeight w:val="187"/>
          <w:jc w:val="center"/>
        </w:trPr>
        <w:tc>
          <w:tcPr>
            <w:tcW w:w="3397" w:type="dxa"/>
            <w:shd w:val="clear" w:color="auto" w:fill="auto"/>
            <w:noWrap/>
          </w:tcPr>
          <w:p w14:paraId="587E70DD" w14:textId="77777777" w:rsidR="00847959" w:rsidRPr="00EF5447" w:rsidRDefault="00847959" w:rsidP="00343B0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05BCA19C" w14:textId="77777777" w:rsidR="00847959" w:rsidRPr="00EF5447" w:rsidRDefault="00847959" w:rsidP="00343B03">
            <w:pPr>
              <w:pStyle w:val="TAC"/>
            </w:pPr>
            <w:r w:rsidRPr="00EF5447">
              <w:t>DC_3A_n41A</w:t>
            </w:r>
          </w:p>
          <w:p w14:paraId="3090908D" w14:textId="77777777" w:rsidR="00847959" w:rsidRPr="00EF5447" w:rsidRDefault="00847959" w:rsidP="00343B03">
            <w:pPr>
              <w:pStyle w:val="TAC"/>
              <w:rPr>
                <w:lang w:eastAsia="zh-CN"/>
              </w:rPr>
            </w:pPr>
            <w:r w:rsidRPr="00EF5447">
              <w:t>DC_3A_n78A</w:t>
            </w:r>
          </w:p>
          <w:p w14:paraId="35063183" w14:textId="77777777" w:rsidR="00847959" w:rsidRPr="00EF5447" w:rsidRDefault="00847959" w:rsidP="00343B03">
            <w:pPr>
              <w:pStyle w:val="TAC"/>
              <w:rPr>
                <w:rFonts w:eastAsia="Malgun Gothic"/>
                <w:lang w:eastAsia="ko-KR"/>
              </w:rPr>
            </w:pPr>
            <w:r w:rsidRPr="00EF5447">
              <w:t>DC_</w:t>
            </w:r>
            <w:r w:rsidRPr="00EF5447">
              <w:rPr>
                <w:lang w:eastAsia="zh-CN"/>
              </w:rPr>
              <w:t>41</w:t>
            </w:r>
            <w:r w:rsidRPr="00EF5447">
              <w:t>A_n78A</w:t>
            </w:r>
          </w:p>
        </w:tc>
      </w:tr>
      <w:tr w:rsidR="00847959" w:rsidRPr="00EF5447" w14:paraId="2B27606E" w14:textId="77777777" w:rsidTr="00343B03">
        <w:trPr>
          <w:trHeight w:val="187"/>
          <w:jc w:val="center"/>
        </w:trPr>
        <w:tc>
          <w:tcPr>
            <w:tcW w:w="3397" w:type="dxa"/>
            <w:shd w:val="clear" w:color="auto" w:fill="auto"/>
            <w:noWrap/>
          </w:tcPr>
          <w:p w14:paraId="0A553FB9" w14:textId="0A9E72F7" w:rsidR="00847959" w:rsidRPr="00EF5447" w:rsidRDefault="00847959" w:rsidP="00343B03">
            <w:pPr>
              <w:pStyle w:val="TAC"/>
              <w:rPr>
                <w:rFonts w:cs="Arial"/>
                <w:lang w:eastAsia="ja-JP"/>
              </w:rPr>
            </w:pPr>
            <w:r w:rsidRPr="00EF5447">
              <w:rPr>
                <w:rFonts w:cs="Arial"/>
                <w:szCs w:val="18"/>
                <w:lang w:eastAsia="ja-JP"/>
              </w:rPr>
              <w:t>DC_3A-41A-42A_n77A</w:t>
            </w:r>
            <w:ins w:id="298" w:author="Xiaomi" w:date="2022-02-08T17:39:00Z">
              <w:r w:rsidR="00003D53">
                <w:rPr>
                  <w:vertAlign w:val="superscript"/>
                  <w:lang w:eastAsia="ja-JP"/>
                </w:rPr>
                <w:t>7</w:t>
              </w:r>
            </w:ins>
          </w:p>
          <w:p w14:paraId="037A5DC6" w14:textId="7BAD30CA" w:rsidR="00847959" w:rsidRPr="00EF5447" w:rsidRDefault="00847959" w:rsidP="00343B03">
            <w:pPr>
              <w:pStyle w:val="TAC"/>
              <w:rPr>
                <w:rFonts w:cs="Arial"/>
                <w:lang w:eastAsia="ja-JP"/>
              </w:rPr>
            </w:pPr>
            <w:r w:rsidRPr="00EF5447">
              <w:rPr>
                <w:rFonts w:cs="Arial"/>
                <w:szCs w:val="18"/>
                <w:lang w:eastAsia="ja-JP"/>
              </w:rPr>
              <w:t>DC_3A-41A-42C_n77A</w:t>
            </w:r>
            <w:ins w:id="299" w:author="Xiaomi" w:date="2022-02-08T17:39:00Z">
              <w:r w:rsidR="00003D53">
                <w:rPr>
                  <w:vertAlign w:val="superscript"/>
                  <w:lang w:eastAsia="ja-JP"/>
                </w:rPr>
                <w:t>7</w:t>
              </w:r>
            </w:ins>
          </w:p>
          <w:p w14:paraId="086C25F0" w14:textId="3E35A507" w:rsidR="00847959" w:rsidRPr="00EF5447" w:rsidRDefault="00847959" w:rsidP="00343B03">
            <w:pPr>
              <w:pStyle w:val="TAC"/>
              <w:rPr>
                <w:rFonts w:cs="Arial"/>
                <w:lang w:eastAsia="ja-JP"/>
              </w:rPr>
            </w:pPr>
            <w:r w:rsidRPr="00EF5447">
              <w:rPr>
                <w:rFonts w:cs="Arial"/>
                <w:szCs w:val="18"/>
                <w:lang w:eastAsia="ja-JP"/>
              </w:rPr>
              <w:t>DC_3A-41C-42A_n77A</w:t>
            </w:r>
            <w:ins w:id="300" w:author="Xiaomi" w:date="2022-02-08T17:39:00Z">
              <w:r w:rsidR="00003D53">
                <w:rPr>
                  <w:vertAlign w:val="superscript"/>
                  <w:lang w:eastAsia="ja-JP"/>
                </w:rPr>
                <w:t>7</w:t>
              </w:r>
            </w:ins>
          </w:p>
          <w:p w14:paraId="37F813B9" w14:textId="2B08C9E6" w:rsidR="00847959" w:rsidRPr="00EF5447" w:rsidRDefault="00847959" w:rsidP="00343B03">
            <w:pPr>
              <w:pStyle w:val="TAC"/>
              <w:rPr>
                <w:lang w:eastAsia="fi-FI"/>
              </w:rPr>
            </w:pPr>
            <w:r w:rsidRPr="00EF5447">
              <w:rPr>
                <w:rFonts w:cs="Arial"/>
                <w:szCs w:val="18"/>
                <w:lang w:eastAsia="ja-JP"/>
              </w:rPr>
              <w:t>DC_3A-41C-42C_n77A</w:t>
            </w:r>
            <w:ins w:id="301" w:author="Xiaomi" w:date="2022-02-08T17:39:00Z">
              <w:r w:rsidR="00003D53">
                <w:rPr>
                  <w:vertAlign w:val="superscript"/>
                  <w:lang w:eastAsia="ja-JP"/>
                </w:rPr>
                <w:t>7</w:t>
              </w:r>
            </w:ins>
          </w:p>
        </w:tc>
        <w:tc>
          <w:tcPr>
            <w:tcW w:w="3573" w:type="dxa"/>
            <w:gridSpan w:val="2"/>
          </w:tcPr>
          <w:p w14:paraId="43196823" w14:textId="77777777" w:rsidR="00847959" w:rsidRPr="00EF5447" w:rsidRDefault="00847959" w:rsidP="00343B03">
            <w:pPr>
              <w:pStyle w:val="TAC"/>
              <w:rPr>
                <w:lang w:eastAsia="fi-FI"/>
              </w:rPr>
            </w:pPr>
            <w:r w:rsidRPr="00EF5447">
              <w:rPr>
                <w:lang w:eastAsia="fi-FI"/>
              </w:rPr>
              <w:t>DC_3A_n77A</w:t>
            </w:r>
          </w:p>
          <w:p w14:paraId="40BCEEF1" w14:textId="77777777" w:rsidR="00847959" w:rsidRPr="00EF5447" w:rsidRDefault="00847959" w:rsidP="00343B03">
            <w:pPr>
              <w:pStyle w:val="TAC"/>
              <w:rPr>
                <w:lang w:eastAsia="fi-FI"/>
              </w:rPr>
            </w:pPr>
            <w:r w:rsidRPr="00EF5447">
              <w:rPr>
                <w:lang w:eastAsia="fi-FI"/>
              </w:rPr>
              <w:t>DC_41A_n77A</w:t>
            </w:r>
          </w:p>
        </w:tc>
      </w:tr>
      <w:tr w:rsidR="00847959" w:rsidRPr="00EF5447" w14:paraId="160E73C5" w14:textId="77777777" w:rsidTr="00343B03">
        <w:trPr>
          <w:trHeight w:val="187"/>
          <w:jc w:val="center"/>
        </w:trPr>
        <w:tc>
          <w:tcPr>
            <w:tcW w:w="3397" w:type="dxa"/>
            <w:shd w:val="clear" w:color="auto" w:fill="auto"/>
            <w:noWrap/>
          </w:tcPr>
          <w:p w14:paraId="20AB1D60" w14:textId="39648E80" w:rsidR="00847959" w:rsidRDefault="00847959" w:rsidP="00343B03">
            <w:pPr>
              <w:pStyle w:val="TAC"/>
            </w:pPr>
            <w:r>
              <w:t>DC_3A-41A-42A_n77(2A)</w:t>
            </w:r>
            <w:ins w:id="302" w:author="Xiaomi" w:date="2022-02-08T17:40:00Z">
              <w:r w:rsidR="00003D53">
                <w:rPr>
                  <w:vertAlign w:val="superscript"/>
                  <w:lang w:eastAsia="ja-JP"/>
                </w:rPr>
                <w:t xml:space="preserve"> 7</w:t>
              </w:r>
            </w:ins>
          </w:p>
          <w:p w14:paraId="5F92B54E" w14:textId="755D2549" w:rsidR="00847959" w:rsidRPr="00EF5447" w:rsidRDefault="00847959" w:rsidP="00343B03">
            <w:pPr>
              <w:pStyle w:val="TAC"/>
              <w:rPr>
                <w:rFonts w:cs="Arial"/>
                <w:szCs w:val="18"/>
                <w:lang w:eastAsia="ja-JP"/>
              </w:rPr>
            </w:pPr>
            <w:r>
              <w:t>DC_3A-41A-42C_n77(2A)</w:t>
            </w:r>
            <w:ins w:id="303" w:author="Xiaomi" w:date="2022-02-08T17:40:00Z">
              <w:r w:rsidR="00003D53">
                <w:rPr>
                  <w:vertAlign w:val="superscript"/>
                  <w:lang w:eastAsia="ja-JP"/>
                </w:rPr>
                <w:t xml:space="preserve"> 7</w:t>
              </w:r>
            </w:ins>
          </w:p>
        </w:tc>
        <w:tc>
          <w:tcPr>
            <w:tcW w:w="3573" w:type="dxa"/>
            <w:gridSpan w:val="2"/>
          </w:tcPr>
          <w:p w14:paraId="1A424B7A" w14:textId="77777777" w:rsidR="00847959" w:rsidRDefault="00847959" w:rsidP="00343B03">
            <w:pPr>
              <w:pStyle w:val="TAC"/>
            </w:pPr>
            <w:r>
              <w:t>DC_3A_n77A</w:t>
            </w:r>
          </w:p>
          <w:p w14:paraId="7C564E80" w14:textId="77777777" w:rsidR="00847959" w:rsidRPr="00EF5447" w:rsidRDefault="00847959" w:rsidP="00343B03">
            <w:pPr>
              <w:pStyle w:val="TAC"/>
              <w:rPr>
                <w:lang w:eastAsia="fi-FI"/>
              </w:rPr>
            </w:pPr>
            <w:r>
              <w:t>DC_41A_n77A</w:t>
            </w:r>
          </w:p>
        </w:tc>
      </w:tr>
      <w:tr w:rsidR="00847959" w:rsidRPr="00EF5447" w14:paraId="65E2676E" w14:textId="77777777" w:rsidTr="00343B03">
        <w:trPr>
          <w:trHeight w:val="187"/>
          <w:jc w:val="center"/>
        </w:trPr>
        <w:tc>
          <w:tcPr>
            <w:tcW w:w="3397" w:type="dxa"/>
            <w:shd w:val="clear" w:color="auto" w:fill="auto"/>
            <w:noWrap/>
          </w:tcPr>
          <w:p w14:paraId="437C1C5D" w14:textId="116C4793" w:rsidR="00847959" w:rsidRPr="00EF5447" w:rsidRDefault="00847959" w:rsidP="00343B03">
            <w:pPr>
              <w:pStyle w:val="TAC"/>
              <w:rPr>
                <w:rFonts w:cs="Arial"/>
                <w:lang w:eastAsia="ja-JP"/>
              </w:rPr>
            </w:pPr>
            <w:r w:rsidRPr="00EF5447">
              <w:rPr>
                <w:rFonts w:cs="Arial"/>
                <w:szCs w:val="18"/>
                <w:lang w:eastAsia="ja-JP"/>
              </w:rPr>
              <w:t>DC_3A-41A-42A_n78A</w:t>
            </w:r>
            <w:ins w:id="304" w:author="Xiaomi" w:date="2022-02-08T17:40:00Z">
              <w:r w:rsidR="00003D53">
                <w:rPr>
                  <w:vertAlign w:val="superscript"/>
                  <w:lang w:eastAsia="ja-JP"/>
                </w:rPr>
                <w:t>7</w:t>
              </w:r>
            </w:ins>
          </w:p>
          <w:p w14:paraId="0B5906C9" w14:textId="0202952B" w:rsidR="00847959" w:rsidRPr="00EF5447" w:rsidRDefault="00847959" w:rsidP="00343B03">
            <w:pPr>
              <w:pStyle w:val="TAC"/>
              <w:rPr>
                <w:rFonts w:cs="Arial"/>
                <w:lang w:eastAsia="ja-JP"/>
              </w:rPr>
            </w:pPr>
            <w:r w:rsidRPr="00EF5447">
              <w:rPr>
                <w:rFonts w:cs="Arial"/>
                <w:szCs w:val="18"/>
                <w:lang w:eastAsia="ja-JP"/>
              </w:rPr>
              <w:t>DC_3A-41A-42C_n78A</w:t>
            </w:r>
            <w:ins w:id="305" w:author="Xiaomi" w:date="2022-02-08T17:40:00Z">
              <w:r w:rsidR="00003D53">
                <w:rPr>
                  <w:vertAlign w:val="superscript"/>
                  <w:lang w:eastAsia="ja-JP"/>
                </w:rPr>
                <w:t>7</w:t>
              </w:r>
            </w:ins>
          </w:p>
          <w:p w14:paraId="71660F2E" w14:textId="38214007" w:rsidR="00847959" w:rsidRPr="00EF5447" w:rsidRDefault="00847959" w:rsidP="00343B03">
            <w:pPr>
              <w:pStyle w:val="TAC"/>
              <w:rPr>
                <w:rFonts w:cs="Arial"/>
                <w:lang w:eastAsia="ja-JP"/>
              </w:rPr>
            </w:pPr>
            <w:r w:rsidRPr="00EF5447">
              <w:rPr>
                <w:rFonts w:cs="Arial"/>
                <w:szCs w:val="18"/>
                <w:lang w:eastAsia="ja-JP"/>
              </w:rPr>
              <w:t>DC_3A-41C-42A_n78A</w:t>
            </w:r>
            <w:ins w:id="306" w:author="Xiaomi" w:date="2022-02-08T17:40:00Z">
              <w:r w:rsidR="00003D53">
                <w:rPr>
                  <w:vertAlign w:val="superscript"/>
                  <w:lang w:eastAsia="ja-JP"/>
                </w:rPr>
                <w:t>7</w:t>
              </w:r>
            </w:ins>
          </w:p>
          <w:p w14:paraId="73614075" w14:textId="6EA2293B" w:rsidR="00847959" w:rsidRPr="00EF5447" w:rsidRDefault="00847959" w:rsidP="00343B03">
            <w:pPr>
              <w:pStyle w:val="TAC"/>
              <w:rPr>
                <w:lang w:eastAsia="fi-FI"/>
              </w:rPr>
            </w:pPr>
            <w:r w:rsidRPr="00EF5447">
              <w:rPr>
                <w:rFonts w:cs="Arial"/>
                <w:szCs w:val="18"/>
                <w:lang w:eastAsia="ja-JP"/>
              </w:rPr>
              <w:t>DC_3A-41C-42C_n78A</w:t>
            </w:r>
            <w:ins w:id="307" w:author="Xiaomi" w:date="2022-02-08T17:40:00Z">
              <w:r w:rsidR="00003D53">
                <w:rPr>
                  <w:vertAlign w:val="superscript"/>
                  <w:lang w:eastAsia="ja-JP"/>
                </w:rPr>
                <w:t>7</w:t>
              </w:r>
            </w:ins>
          </w:p>
        </w:tc>
        <w:tc>
          <w:tcPr>
            <w:tcW w:w="3573" w:type="dxa"/>
            <w:gridSpan w:val="2"/>
          </w:tcPr>
          <w:p w14:paraId="74F2C64E" w14:textId="77777777" w:rsidR="00847959" w:rsidRPr="00EF5447" w:rsidRDefault="00847959" w:rsidP="00343B03">
            <w:pPr>
              <w:pStyle w:val="TAC"/>
              <w:rPr>
                <w:lang w:eastAsia="fi-FI"/>
              </w:rPr>
            </w:pPr>
            <w:r w:rsidRPr="00EF5447">
              <w:rPr>
                <w:lang w:eastAsia="fi-FI"/>
              </w:rPr>
              <w:t>DC_3A_n78A</w:t>
            </w:r>
          </w:p>
          <w:p w14:paraId="20AE9DA4" w14:textId="77777777" w:rsidR="00847959" w:rsidRPr="00EF5447" w:rsidRDefault="00847959" w:rsidP="00343B03">
            <w:pPr>
              <w:pStyle w:val="TAC"/>
              <w:rPr>
                <w:lang w:eastAsia="fi-FI"/>
              </w:rPr>
            </w:pPr>
            <w:r w:rsidRPr="00EF5447">
              <w:rPr>
                <w:lang w:eastAsia="fi-FI"/>
              </w:rPr>
              <w:t>DC_41A_n78A</w:t>
            </w:r>
          </w:p>
        </w:tc>
      </w:tr>
      <w:tr w:rsidR="00847959" w:rsidRPr="00EF5447" w14:paraId="4C4FD090" w14:textId="77777777" w:rsidTr="00343B03">
        <w:trPr>
          <w:trHeight w:val="187"/>
          <w:jc w:val="center"/>
        </w:trPr>
        <w:tc>
          <w:tcPr>
            <w:tcW w:w="3397" w:type="dxa"/>
            <w:shd w:val="clear" w:color="auto" w:fill="auto"/>
            <w:noWrap/>
          </w:tcPr>
          <w:p w14:paraId="39A6D269" w14:textId="77777777" w:rsidR="00847959" w:rsidRPr="00EF5447" w:rsidRDefault="00847959" w:rsidP="00343B03">
            <w:pPr>
              <w:pStyle w:val="TAC"/>
              <w:rPr>
                <w:rFonts w:cs="Arial"/>
                <w:lang w:eastAsia="ja-JP"/>
              </w:rPr>
            </w:pPr>
            <w:r w:rsidRPr="00EF5447">
              <w:rPr>
                <w:rFonts w:cs="Arial"/>
                <w:szCs w:val="18"/>
                <w:lang w:eastAsia="ja-JP"/>
              </w:rPr>
              <w:t>DC_3A-41A-42A_n79A</w:t>
            </w:r>
          </w:p>
          <w:p w14:paraId="4FE2CBC1" w14:textId="77777777" w:rsidR="00847959" w:rsidRPr="00EF5447" w:rsidRDefault="00847959" w:rsidP="00343B03">
            <w:pPr>
              <w:pStyle w:val="TAC"/>
              <w:rPr>
                <w:rFonts w:cs="Arial"/>
                <w:lang w:eastAsia="ja-JP"/>
              </w:rPr>
            </w:pPr>
            <w:r w:rsidRPr="00EF5447">
              <w:rPr>
                <w:rFonts w:cs="Arial"/>
                <w:szCs w:val="18"/>
                <w:lang w:eastAsia="ja-JP"/>
              </w:rPr>
              <w:t>DC_3A-41A-42C_n79A</w:t>
            </w:r>
          </w:p>
          <w:p w14:paraId="4AAF7B23" w14:textId="77777777" w:rsidR="00847959" w:rsidRPr="00EF5447" w:rsidRDefault="00847959" w:rsidP="00343B03">
            <w:pPr>
              <w:pStyle w:val="TAC"/>
              <w:rPr>
                <w:rFonts w:cs="Arial"/>
                <w:lang w:eastAsia="ja-JP"/>
              </w:rPr>
            </w:pPr>
            <w:r w:rsidRPr="00EF5447">
              <w:rPr>
                <w:rFonts w:cs="Arial"/>
                <w:szCs w:val="18"/>
                <w:lang w:eastAsia="ja-JP"/>
              </w:rPr>
              <w:t>DC_3A-41C-42A_n79A</w:t>
            </w:r>
          </w:p>
          <w:p w14:paraId="4913C741" w14:textId="77777777" w:rsidR="00847959" w:rsidRPr="00EF5447" w:rsidRDefault="00847959" w:rsidP="00343B03">
            <w:pPr>
              <w:pStyle w:val="TAC"/>
              <w:rPr>
                <w:lang w:eastAsia="fi-FI"/>
              </w:rPr>
            </w:pPr>
            <w:r w:rsidRPr="00EF5447">
              <w:rPr>
                <w:rFonts w:cs="Arial"/>
                <w:szCs w:val="18"/>
                <w:lang w:eastAsia="ja-JP"/>
              </w:rPr>
              <w:t>DC_3A-41C-42C_n79A</w:t>
            </w:r>
          </w:p>
        </w:tc>
        <w:tc>
          <w:tcPr>
            <w:tcW w:w="3573" w:type="dxa"/>
            <w:gridSpan w:val="2"/>
          </w:tcPr>
          <w:p w14:paraId="16CFE4C7" w14:textId="77777777" w:rsidR="00847959" w:rsidRPr="00EF5447" w:rsidRDefault="00847959" w:rsidP="00343B03">
            <w:pPr>
              <w:pStyle w:val="TAC"/>
              <w:rPr>
                <w:lang w:eastAsia="fi-FI"/>
              </w:rPr>
            </w:pPr>
            <w:r w:rsidRPr="00EF5447">
              <w:rPr>
                <w:lang w:eastAsia="fi-FI"/>
              </w:rPr>
              <w:t>DC_3A_n79A</w:t>
            </w:r>
          </w:p>
          <w:p w14:paraId="408869CE" w14:textId="77777777" w:rsidR="00847959" w:rsidRPr="00EF5447" w:rsidRDefault="00847959" w:rsidP="00343B03">
            <w:pPr>
              <w:pStyle w:val="TAC"/>
              <w:rPr>
                <w:lang w:eastAsia="fi-FI"/>
              </w:rPr>
            </w:pPr>
            <w:r w:rsidRPr="00EF5447">
              <w:rPr>
                <w:lang w:eastAsia="fi-FI"/>
              </w:rPr>
              <w:t>DC_41A_n79A</w:t>
            </w:r>
          </w:p>
        </w:tc>
      </w:tr>
      <w:tr w:rsidR="00847959" w:rsidRPr="00EF5447" w14:paraId="44C57D8A" w14:textId="77777777" w:rsidTr="00343B03">
        <w:trPr>
          <w:trHeight w:val="187"/>
          <w:jc w:val="center"/>
        </w:trPr>
        <w:tc>
          <w:tcPr>
            <w:tcW w:w="3397" w:type="dxa"/>
            <w:shd w:val="clear" w:color="auto" w:fill="auto"/>
            <w:noWrap/>
          </w:tcPr>
          <w:p w14:paraId="2D00FE27" w14:textId="5E14A15C" w:rsidR="00847959" w:rsidRPr="00EF5447" w:rsidRDefault="00847959" w:rsidP="00343B03">
            <w:pPr>
              <w:pStyle w:val="TAC"/>
              <w:rPr>
                <w:lang w:eastAsia="ja-JP"/>
              </w:rPr>
            </w:pPr>
            <w:r w:rsidRPr="00EF5447">
              <w:rPr>
                <w:lang w:eastAsia="ja-JP"/>
              </w:rPr>
              <w:t>DC_3A-42A_n1A-n77A</w:t>
            </w:r>
            <w:ins w:id="308" w:author="Xiaomi" w:date="2022-02-08T17:40:00Z">
              <w:r w:rsidR="00003D53">
                <w:rPr>
                  <w:vertAlign w:val="superscript"/>
                  <w:lang w:eastAsia="ja-JP"/>
                </w:rPr>
                <w:t>7</w:t>
              </w:r>
            </w:ins>
          </w:p>
          <w:p w14:paraId="1A22EFD8" w14:textId="587F3A09" w:rsidR="00847959" w:rsidRPr="00EF5447" w:rsidRDefault="00847959" w:rsidP="00343B03">
            <w:pPr>
              <w:pStyle w:val="TAC"/>
              <w:rPr>
                <w:szCs w:val="18"/>
                <w:lang w:eastAsia="ja-JP"/>
              </w:rPr>
            </w:pPr>
            <w:r w:rsidRPr="00EF5447">
              <w:rPr>
                <w:lang w:eastAsia="ja-JP"/>
              </w:rPr>
              <w:t>DC_3A-42C_n1A-n77A</w:t>
            </w:r>
            <w:ins w:id="309" w:author="Xiaomi" w:date="2022-02-08T17:40:00Z">
              <w:r w:rsidR="00003D53">
                <w:rPr>
                  <w:vertAlign w:val="superscript"/>
                  <w:lang w:eastAsia="ja-JP"/>
                </w:rPr>
                <w:t>7</w:t>
              </w:r>
            </w:ins>
          </w:p>
        </w:tc>
        <w:tc>
          <w:tcPr>
            <w:tcW w:w="3573" w:type="dxa"/>
            <w:gridSpan w:val="2"/>
          </w:tcPr>
          <w:p w14:paraId="4957E47F" w14:textId="77777777" w:rsidR="00847959" w:rsidRPr="00EF5447" w:rsidRDefault="00847959" w:rsidP="00343B03">
            <w:pPr>
              <w:pStyle w:val="TAC"/>
              <w:rPr>
                <w:lang w:eastAsia="ja-JP"/>
              </w:rPr>
            </w:pPr>
            <w:r w:rsidRPr="00EF5447">
              <w:rPr>
                <w:lang w:eastAsia="ja-JP"/>
              </w:rPr>
              <w:t>DC_3A_n1A</w:t>
            </w:r>
          </w:p>
          <w:p w14:paraId="4BE5AA5D" w14:textId="77777777" w:rsidR="00847959" w:rsidRPr="00EF5447" w:rsidRDefault="00847959" w:rsidP="00343B03">
            <w:pPr>
              <w:pStyle w:val="TAC"/>
              <w:rPr>
                <w:lang w:eastAsia="fi-FI"/>
              </w:rPr>
            </w:pPr>
            <w:r w:rsidRPr="00EF5447">
              <w:rPr>
                <w:lang w:eastAsia="ja-JP"/>
              </w:rPr>
              <w:t>DC_3A_n77A</w:t>
            </w:r>
          </w:p>
        </w:tc>
      </w:tr>
      <w:tr w:rsidR="00847959" w:rsidRPr="00EF5447" w14:paraId="766E95B7" w14:textId="77777777" w:rsidTr="00343B03">
        <w:trPr>
          <w:trHeight w:val="187"/>
          <w:jc w:val="center"/>
        </w:trPr>
        <w:tc>
          <w:tcPr>
            <w:tcW w:w="3397" w:type="dxa"/>
            <w:shd w:val="clear" w:color="auto" w:fill="auto"/>
            <w:noWrap/>
          </w:tcPr>
          <w:p w14:paraId="676DE31C" w14:textId="23E24F87" w:rsidR="00847959" w:rsidRPr="00EF5447" w:rsidRDefault="00847959" w:rsidP="00343B03">
            <w:pPr>
              <w:pStyle w:val="TAC"/>
              <w:rPr>
                <w:lang w:eastAsia="ja-JP"/>
              </w:rPr>
            </w:pPr>
            <w:r w:rsidRPr="00EF5447">
              <w:rPr>
                <w:lang w:eastAsia="ja-JP"/>
              </w:rPr>
              <w:t>DC_3A-42A_n1A-n78A</w:t>
            </w:r>
            <w:ins w:id="310" w:author="Xiaomi" w:date="2022-02-08T17:40:00Z">
              <w:r w:rsidR="00003D53">
                <w:rPr>
                  <w:vertAlign w:val="superscript"/>
                  <w:lang w:eastAsia="ja-JP"/>
                </w:rPr>
                <w:t>7</w:t>
              </w:r>
            </w:ins>
          </w:p>
          <w:p w14:paraId="7DAE8A0D" w14:textId="3C11A2DE" w:rsidR="00847959" w:rsidRPr="00EF5447" w:rsidRDefault="00847959" w:rsidP="00343B03">
            <w:pPr>
              <w:pStyle w:val="TAC"/>
              <w:rPr>
                <w:szCs w:val="18"/>
                <w:lang w:eastAsia="ja-JP"/>
              </w:rPr>
            </w:pPr>
            <w:r w:rsidRPr="00EF5447">
              <w:rPr>
                <w:lang w:eastAsia="ja-JP"/>
              </w:rPr>
              <w:t>DC_3A-42C_n1A-n78A</w:t>
            </w:r>
            <w:ins w:id="311" w:author="Xiaomi" w:date="2022-02-08T17:40:00Z">
              <w:r w:rsidR="00003D53">
                <w:rPr>
                  <w:vertAlign w:val="superscript"/>
                  <w:lang w:eastAsia="ja-JP"/>
                </w:rPr>
                <w:t>7</w:t>
              </w:r>
            </w:ins>
          </w:p>
        </w:tc>
        <w:tc>
          <w:tcPr>
            <w:tcW w:w="3573" w:type="dxa"/>
            <w:gridSpan w:val="2"/>
          </w:tcPr>
          <w:p w14:paraId="2BF30F9B" w14:textId="77777777" w:rsidR="00847959" w:rsidRPr="00EF5447" w:rsidRDefault="00847959" w:rsidP="00343B03">
            <w:pPr>
              <w:pStyle w:val="TAC"/>
              <w:rPr>
                <w:lang w:eastAsia="ja-JP"/>
              </w:rPr>
            </w:pPr>
            <w:r w:rsidRPr="00EF5447">
              <w:rPr>
                <w:lang w:eastAsia="ja-JP"/>
              </w:rPr>
              <w:t>DC_3A_n1A</w:t>
            </w:r>
          </w:p>
          <w:p w14:paraId="26AA82F4" w14:textId="77777777" w:rsidR="00847959" w:rsidRPr="00EF5447" w:rsidRDefault="00847959" w:rsidP="00343B03">
            <w:pPr>
              <w:pStyle w:val="TAC"/>
              <w:rPr>
                <w:lang w:eastAsia="fi-FI"/>
              </w:rPr>
            </w:pPr>
            <w:r w:rsidRPr="00EF5447">
              <w:rPr>
                <w:lang w:eastAsia="ja-JP"/>
              </w:rPr>
              <w:t>DC_3A_n78A</w:t>
            </w:r>
          </w:p>
        </w:tc>
      </w:tr>
      <w:tr w:rsidR="00847959" w:rsidRPr="00EF5447" w14:paraId="15C96283" w14:textId="77777777" w:rsidTr="00343B03">
        <w:trPr>
          <w:trHeight w:val="187"/>
          <w:jc w:val="center"/>
        </w:trPr>
        <w:tc>
          <w:tcPr>
            <w:tcW w:w="3397" w:type="dxa"/>
            <w:shd w:val="clear" w:color="auto" w:fill="auto"/>
            <w:noWrap/>
          </w:tcPr>
          <w:p w14:paraId="0B728DD6" w14:textId="77777777" w:rsidR="00847959" w:rsidRPr="00EF5447" w:rsidRDefault="00847959" w:rsidP="00343B03">
            <w:pPr>
              <w:pStyle w:val="TAC"/>
              <w:rPr>
                <w:lang w:eastAsia="ja-JP"/>
              </w:rPr>
            </w:pPr>
            <w:r w:rsidRPr="00EF5447">
              <w:rPr>
                <w:lang w:eastAsia="ja-JP"/>
              </w:rPr>
              <w:t>DC_3A-42A_n1A-n79A</w:t>
            </w:r>
          </w:p>
          <w:p w14:paraId="44B80410" w14:textId="77777777" w:rsidR="00847959" w:rsidRPr="00EF5447" w:rsidRDefault="00847959" w:rsidP="00343B03">
            <w:pPr>
              <w:pStyle w:val="TAC"/>
              <w:rPr>
                <w:szCs w:val="18"/>
                <w:lang w:eastAsia="ja-JP"/>
              </w:rPr>
            </w:pPr>
            <w:r w:rsidRPr="00EF5447">
              <w:rPr>
                <w:lang w:eastAsia="ja-JP"/>
              </w:rPr>
              <w:t>DC_3A-42C_n1A-n79A</w:t>
            </w:r>
          </w:p>
        </w:tc>
        <w:tc>
          <w:tcPr>
            <w:tcW w:w="3573" w:type="dxa"/>
            <w:gridSpan w:val="2"/>
          </w:tcPr>
          <w:p w14:paraId="6280B1ED" w14:textId="77777777" w:rsidR="00847959" w:rsidRPr="00EF5447" w:rsidRDefault="00847959" w:rsidP="00343B03">
            <w:pPr>
              <w:pStyle w:val="TAC"/>
              <w:rPr>
                <w:lang w:eastAsia="ja-JP"/>
              </w:rPr>
            </w:pPr>
            <w:r w:rsidRPr="00EF5447">
              <w:rPr>
                <w:lang w:eastAsia="ja-JP"/>
              </w:rPr>
              <w:t>DC_3A_n1A</w:t>
            </w:r>
          </w:p>
          <w:p w14:paraId="7E36C250" w14:textId="77777777" w:rsidR="00847959" w:rsidRPr="00EF5447" w:rsidRDefault="00847959" w:rsidP="00343B03">
            <w:pPr>
              <w:pStyle w:val="TAC"/>
              <w:rPr>
                <w:lang w:eastAsia="fi-FI"/>
              </w:rPr>
            </w:pPr>
            <w:r w:rsidRPr="00EF5447">
              <w:rPr>
                <w:lang w:eastAsia="ja-JP"/>
              </w:rPr>
              <w:t>DC_3A_n79A</w:t>
            </w:r>
          </w:p>
        </w:tc>
      </w:tr>
      <w:tr w:rsidR="00847959" w:rsidRPr="00EF5447" w14:paraId="0748989E" w14:textId="77777777" w:rsidTr="00343B03">
        <w:trPr>
          <w:trHeight w:val="187"/>
          <w:jc w:val="center"/>
        </w:trPr>
        <w:tc>
          <w:tcPr>
            <w:tcW w:w="3397" w:type="dxa"/>
            <w:shd w:val="clear" w:color="auto" w:fill="auto"/>
            <w:noWrap/>
          </w:tcPr>
          <w:p w14:paraId="69D50159" w14:textId="0BA1FAAA" w:rsidR="00847959" w:rsidRPr="00EF5447" w:rsidRDefault="00847959" w:rsidP="00343B03">
            <w:pPr>
              <w:pStyle w:val="TAC"/>
              <w:rPr>
                <w:szCs w:val="18"/>
                <w:lang w:eastAsia="ja-JP"/>
              </w:rPr>
            </w:pPr>
            <w:r w:rsidRPr="00EF5447">
              <w:t>DC_3A-42A_n28A-n77A</w:t>
            </w:r>
            <w:ins w:id="312" w:author="Xiaomi" w:date="2022-02-08T17:40:00Z">
              <w:r w:rsidR="00003D53">
                <w:rPr>
                  <w:vertAlign w:val="superscript"/>
                  <w:lang w:eastAsia="ja-JP"/>
                </w:rPr>
                <w:t>7</w:t>
              </w:r>
            </w:ins>
          </w:p>
        </w:tc>
        <w:tc>
          <w:tcPr>
            <w:tcW w:w="3573" w:type="dxa"/>
            <w:gridSpan w:val="2"/>
          </w:tcPr>
          <w:p w14:paraId="2BA1914B" w14:textId="77777777" w:rsidR="00847959" w:rsidRPr="00EF5447" w:rsidRDefault="00847959" w:rsidP="00343B03">
            <w:pPr>
              <w:pStyle w:val="TAC"/>
            </w:pPr>
            <w:r w:rsidRPr="00EF5447">
              <w:t>DC_3A_n28A</w:t>
            </w:r>
          </w:p>
          <w:p w14:paraId="704FBB8A" w14:textId="77777777" w:rsidR="00847959" w:rsidRPr="00EF5447" w:rsidRDefault="00847959" w:rsidP="00343B03">
            <w:pPr>
              <w:pStyle w:val="TAC"/>
            </w:pPr>
            <w:r w:rsidRPr="00EF5447">
              <w:t>DC_3A_n77A</w:t>
            </w:r>
          </w:p>
          <w:p w14:paraId="3DDAA068" w14:textId="77777777" w:rsidR="00847959" w:rsidRPr="00EF5447" w:rsidRDefault="00847959" w:rsidP="00343B03">
            <w:pPr>
              <w:pStyle w:val="TAC"/>
              <w:rPr>
                <w:lang w:eastAsia="fi-FI"/>
              </w:rPr>
            </w:pPr>
            <w:r w:rsidRPr="00EF5447">
              <w:t>DC_42A_n28A</w:t>
            </w:r>
          </w:p>
        </w:tc>
      </w:tr>
      <w:tr w:rsidR="00847959" w:rsidRPr="00EF5447" w14:paraId="52030BFA" w14:textId="77777777" w:rsidTr="00343B03">
        <w:trPr>
          <w:trHeight w:val="187"/>
          <w:jc w:val="center"/>
        </w:trPr>
        <w:tc>
          <w:tcPr>
            <w:tcW w:w="3397" w:type="dxa"/>
            <w:shd w:val="clear" w:color="auto" w:fill="auto"/>
            <w:noWrap/>
          </w:tcPr>
          <w:p w14:paraId="071388EB" w14:textId="60B1EED9" w:rsidR="00847959" w:rsidRPr="00EF5447" w:rsidRDefault="00847959" w:rsidP="00343B03">
            <w:pPr>
              <w:pStyle w:val="TAC"/>
              <w:rPr>
                <w:szCs w:val="18"/>
                <w:lang w:eastAsia="ja-JP"/>
              </w:rPr>
            </w:pPr>
            <w:r w:rsidRPr="00EF5447">
              <w:t>DC_3A-42A_n28A-n77(2A)</w:t>
            </w:r>
            <w:ins w:id="313" w:author="Xiaomi" w:date="2022-02-08T17:40:00Z">
              <w:r w:rsidR="00003D53">
                <w:rPr>
                  <w:vertAlign w:val="superscript"/>
                  <w:lang w:eastAsia="ja-JP"/>
                </w:rPr>
                <w:t xml:space="preserve"> 7</w:t>
              </w:r>
            </w:ins>
          </w:p>
        </w:tc>
        <w:tc>
          <w:tcPr>
            <w:tcW w:w="3573" w:type="dxa"/>
            <w:gridSpan w:val="2"/>
          </w:tcPr>
          <w:p w14:paraId="13785699" w14:textId="77777777" w:rsidR="00847959" w:rsidRPr="00EF5447" w:rsidRDefault="00847959" w:rsidP="00343B03">
            <w:pPr>
              <w:pStyle w:val="TAC"/>
            </w:pPr>
            <w:r w:rsidRPr="00EF5447">
              <w:t>DC_3A_n28A</w:t>
            </w:r>
          </w:p>
          <w:p w14:paraId="0A9EDA0B" w14:textId="77777777" w:rsidR="00847959" w:rsidRPr="00EF5447" w:rsidRDefault="00847959" w:rsidP="00343B03">
            <w:pPr>
              <w:pStyle w:val="TAC"/>
            </w:pPr>
            <w:r w:rsidRPr="00EF5447">
              <w:t>DC_3A_n77A</w:t>
            </w:r>
          </w:p>
          <w:p w14:paraId="0B1F7CCA" w14:textId="77777777" w:rsidR="00847959" w:rsidRPr="00EF5447" w:rsidRDefault="00847959" w:rsidP="00343B03">
            <w:pPr>
              <w:pStyle w:val="TAC"/>
              <w:rPr>
                <w:lang w:eastAsia="fi-FI"/>
              </w:rPr>
            </w:pPr>
            <w:r w:rsidRPr="00EF5447">
              <w:t>DC_42A_n28A</w:t>
            </w:r>
          </w:p>
        </w:tc>
      </w:tr>
      <w:tr w:rsidR="00847959" w:rsidRPr="00EF5447" w14:paraId="2510907B" w14:textId="77777777" w:rsidTr="00343B03">
        <w:trPr>
          <w:trHeight w:val="187"/>
          <w:jc w:val="center"/>
        </w:trPr>
        <w:tc>
          <w:tcPr>
            <w:tcW w:w="3397" w:type="dxa"/>
            <w:shd w:val="clear" w:color="auto" w:fill="auto"/>
            <w:noWrap/>
          </w:tcPr>
          <w:p w14:paraId="59EF514E" w14:textId="2524D3EC" w:rsidR="00847959" w:rsidRPr="00EF5447" w:rsidRDefault="00847959" w:rsidP="00343B03">
            <w:pPr>
              <w:pStyle w:val="TAC"/>
              <w:rPr>
                <w:szCs w:val="18"/>
                <w:lang w:eastAsia="ja-JP"/>
              </w:rPr>
            </w:pPr>
            <w:r w:rsidRPr="00EF5447">
              <w:t>DC_3A-42C_n28A-n77A</w:t>
            </w:r>
            <w:ins w:id="314" w:author="Xiaomi" w:date="2022-02-08T17:40:00Z">
              <w:r w:rsidR="00003D53">
                <w:rPr>
                  <w:vertAlign w:val="superscript"/>
                  <w:lang w:eastAsia="ja-JP"/>
                </w:rPr>
                <w:t>7</w:t>
              </w:r>
            </w:ins>
          </w:p>
        </w:tc>
        <w:tc>
          <w:tcPr>
            <w:tcW w:w="3573" w:type="dxa"/>
            <w:gridSpan w:val="2"/>
          </w:tcPr>
          <w:p w14:paraId="4D0F1539" w14:textId="77777777" w:rsidR="00847959" w:rsidRPr="00EF5447" w:rsidRDefault="00847959" w:rsidP="00343B03">
            <w:pPr>
              <w:pStyle w:val="TAC"/>
            </w:pPr>
            <w:r w:rsidRPr="00EF5447">
              <w:t>DC_3A_n28A</w:t>
            </w:r>
          </w:p>
          <w:p w14:paraId="56ADF729" w14:textId="77777777" w:rsidR="00847959" w:rsidRPr="00EF5447" w:rsidRDefault="00847959" w:rsidP="00343B03">
            <w:pPr>
              <w:pStyle w:val="TAC"/>
            </w:pPr>
            <w:r w:rsidRPr="00EF5447">
              <w:t>DC_3A_n77A</w:t>
            </w:r>
          </w:p>
          <w:p w14:paraId="6AEFB65C" w14:textId="77777777" w:rsidR="00847959" w:rsidRPr="00EF5447" w:rsidRDefault="00847959" w:rsidP="00343B03">
            <w:pPr>
              <w:pStyle w:val="TAC"/>
            </w:pPr>
            <w:r w:rsidRPr="00EF5447">
              <w:t>DC_42A_n28A</w:t>
            </w:r>
          </w:p>
          <w:p w14:paraId="0933D8CB" w14:textId="77777777" w:rsidR="00847959" w:rsidRPr="00EF5447" w:rsidRDefault="00847959" w:rsidP="00343B03">
            <w:pPr>
              <w:pStyle w:val="TAC"/>
              <w:rPr>
                <w:lang w:eastAsia="fi-FI"/>
              </w:rPr>
            </w:pPr>
            <w:r w:rsidRPr="00EF5447">
              <w:t>DC_42C_n28A</w:t>
            </w:r>
          </w:p>
        </w:tc>
      </w:tr>
      <w:tr w:rsidR="00847959" w:rsidRPr="00EF5447" w14:paraId="7CA18EE8" w14:textId="77777777" w:rsidTr="00343B03">
        <w:trPr>
          <w:trHeight w:val="187"/>
          <w:jc w:val="center"/>
        </w:trPr>
        <w:tc>
          <w:tcPr>
            <w:tcW w:w="3397" w:type="dxa"/>
            <w:shd w:val="clear" w:color="auto" w:fill="auto"/>
            <w:noWrap/>
          </w:tcPr>
          <w:p w14:paraId="07838306" w14:textId="6A566103" w:rsidR="00847959" w:rsidRPr="00EF5447" w:rsidRDefault="00847959" w:rsidP="00343B03">
            <w:pPr>
              <w:pStyle w:val="TAC"/>
              <w:rPr>
                <w:szCs w:val="18"/>
                <w:lang w:eastAsia="ja-JP"/>
              </w:rPr>
            </w:pPr>
            <w:r w:rsidRPr="00EF5447">
              <w:t>DC_3A-42C_n28A-n77(2A)</w:t>
            </w:r>
            <w:ins w:id="315" w:author="Xiaomi" w:date="2022-02-08T17:40:00Z">
              <w:r w:rsidR="00003D53">
                <w:rPr>
                  <w:vertAlign w:val="superscript"/>
                  <w:lang w:eastAsia="ja-JP"/>
                </w:rPr>
                <w:t xml:space="preserve"> 7</w:t>
              </w:r>
            </w:ins>
          </w:p>
        </w:tc>
        <w:tc>
          <w:tcPr>
            <w:tcW w:w="3573" w:type="dxa"/>
            <w:gridSpan w:val="2"/>
          </w:tcPr>
          <w:p w14:paraId="5B462377" w14:textId="77777777" w:rsidR="00847959" w:rsidRPr="00EF5447" w:rsidRDefault="00847959" w:rsidP="00343B03">
            <w:pPr>
              <w:pStyle w:val="TAC"/>
            </w:pPr>
            <w:r w:rsidRPr="00EF5447">
              <w:t>DC_3A_n28A</w:t>
            </w:r>
          </w:p>
          <w:p w14:paraId="2CCB8577" w14:textId="77777777" w:rsidR="00847959" w:rsidRPr="00EF5447" w:rsidRDefault="00847959" w:rsidP="00343B03">
            <w:pPr>
              <w:pStyle w:val="TAC"/>
            </w:pPr>
            <w:r w:rsidRPr="00EF5447">
              <w:t>DC_3A_n77A</w:t>
            </w:r>
          </w:p>
          <w:p w14:paraId="16CBFC07" w14:textId="77777777" w:rsidR="00847959" w:rsidRPr="00EF5447" w:rsidRDefault="00847959" w:rsidP="00343B03">
            <w:pPr>
              <w:pStyle w:val="TAC"/>
            </w:pPr>
            <w:r w:rsidRPr="00EF5447">
              <w:t>DC_42A_n28A</w:t>
            </w:r>
          </w:p>
          <w:p w14:paraId="2A904B32" w14:textId="77777777" w:rsidR="00847959" w:rsidRPr="00EF5447" w:rsidRDefault="00847959" w:rsidP="00343B03">
            <w:pPr>
              <w:pStyle w:val="TAC"/>
              <w:rPr>
                <w:lang w:eastAsia="fi-FI"/>
              </w:rPr>
            </w:pPr>
            <w:r w:rsidRPr="00EF5447">
              <w:t>DC_42C_n28A</w:t>
            </w:r>
          </w:p>
        </w:tc>
      </w:tr>
      <w:tr w:rsidR="00847959" w:rsidRPr="00EF5447" w14:paraId="48FBE371" w14:textId="77777777" w:rsidTr="00343B03">
        <w:trPr>
          <w:trHeight w:val="187"/>
          <w:jc w:val="center"/>
        </w:trPr>
        <w:tc>
          <w:tcPr>
            <w:tcW w:w="3397" w:type="dxa"/>
            <w:shd w:val="clear" w:color="auto" w:fill="auto"/>
            <w:noWrap/>
          </w:tcPr>
          <w:p w14:paraId="5CF46100" w14:textId="0ED4A0EF" w:rsidR="00847959" w:rsidRPr="00EF5447" w:rsidRDefault="00847959" w:rsidP="00343B03">
            <w:pPr>
              <w:pStyle w:val="TAC"/>
              <w:rPr>
                <w:rFonts w:cs="Arial"/>
                <w:lang w:eastAsia="ko-KR"/>
              </w:rPr>
            </w:pPr>
            <w:r w:rsidRPr="00EF5447">
              <w:rPr>
                <w:rFonts w:cs="Arial"/>
                <w:lang w:eastAsia="ko-KR"/>
              </w:rPr>
              <w:t>DC_3A-42A_n77A-n79A</w:t>
            </w:r>
            <w:ins w:id="316" w:author="Xiaomi" w:date="2022-02-08T17:40:00Z">
              <w:r w:rsidR="00003D53">
                <w:rPr>
                  <w:vertAlign w:val="superscript"/>
                  <w:lang w:eastAsia="ja-JP"/>
                </w:rPr>
                <w:t>7</w:t>
              </w:r>
            </w:ins>
          </w:p>
          <w:p w14:paraId="263A2D9E" w14:textId="0E2EB96F" w:rsidR="00847959" w:rsidRPr="00EF5447" w:rsidRDefault="00847959" w:rsidP="00343B03">
            <w:pPr>
              <w:pStyle w:val="TAC"/>
              <w:rPr>
                <w:rFonts w:cs="Arial"/>
                <w:szCs w:val="18"/>
                <w:lang w:eastAsia="ja-JP"/>
              </w:rPr>
            </w:pPr>
            <w:r w:rsidRPr="00EF5447">
              <w:rPr>
                <w:rFonts w:cs="Arial"/>
                <w:lang w:eastAsia="ko-KR"/>
              </w:rPr>
              <w:t>DC_3A-42C_n77A-n79A</w:t>
            </w:r>
            <w:ins w:id="317" w:author="Xiaomi" w:date="2022-02-08T17:40:00Z">
              <w:r w:rsidR="00003D53">
                <w:rPr>
                  <w:vertAlign w:val="superscript"/>
                  <w:lang w:eastAsia="ja-JP"/>
                </w:rPr>
                <w:t>7</w:t>
              </w:r>
            </w:ins>
          </w:p>
        </w:tc>
        <w:tc>
          <w:tcPr>
            <w:tcW w:w="3573" w:type="dxa"/>
            <w:gridSpan w:val="2"/>
          </w:tcPr>
          <w:p w14:paraId="20F4E077" w14:textId="77777777" w:rsidR="00847959" w:rsidRPr="00EF5447" w:rsidRDefault="00847959" w:rsidP="00343B03">
            <w:pPr>
              <w:pStyle w:val="TAC"/>
              <w:rPr>
                <w:lang w:eastAsia="ko-KR"/>
              </w:rPr>
            </w:pPr>
            <w:r w:rsidRPr="00EF5447">
              <w:rPr>
                <w:lang w:eastAsia="ko-KR"/>
              </w:rPr>
              <w:t>DC_3A_n77A</w:t>
            </w:r>
          </w:p>
          <w:p w14:paraId="6D53F571" w14:textId="77777777" w:rsidR="00847959" w:rsidRPr="00EF5447" w:rsidRDefault="00847959" w:rsidP="00343B03">
            <w:pPr>
              <w:pStyle w:val="TAC"/>
              <w:rPr>
                <w:lang w:eastAsia="fi-FI"/>
              </w:rPr>
            </w:pPr>
            <w:r w:rsidRPr="00EF5447">
              <w:rPr>
                <w:lang w:eastAsia="ko-KR"/>
              </w:rPr>
              <w:t>DC_3A_n79A</w:t>
            </w:r>
          </w:p>
        </w:tc>
      </w:tr>
      <w:tr w:rsidR="00847959" w:rsidRPr="00EF5447" w14:paraId="675AAB01" w14:textId="77777777" w:rsidTr="00343B03">
        <w:trPr>
          <w:trHeight w:val="187"/>
          <w:jc w:val="center"/>
        </w:trPr>
        <w:tc>
          <w:tcPr>
            <w:tcW w:w="3397" w:type="dxa"/>
            <w:shd w:val="clear" w:color="auto" w:fill="auto"/>
            <w:noWrap/>
          </w:tcPr>
          <w:p w14:paraId="02513567" w14:textId="318C8B2D" w:rsidR="00847959" w:rsidRPr="00EF5447" w:rsidRDefault="00847959" w:rsidP="00343B03">
            <w:pPr>
              <w:pStyle w:val="TAC"/>
              <w:rPr>
                <w:rFonts w:cs="Arial"/>
                <w:lang w:eastAsia="ko-KR"/>
              </w:rPr>
            </w:pPr>
            <w:r w:rsidRPr="00EF5447">
              <w:rPr>
                <w:rFonts w:cs="Arial"/>
                <w:lang w:eastAsia="ko-KR"/>
              </w:rPr>
              <w:t>DC_3A-42A_n78A-n79A</w:t>
            </w:r>
            <w:ins w:id="318" w:author="Xiaomi" w:date="2022-02-08T17:40:00Z">
              <w:r w:rsidR="00003D53">
                <w:rPr>
                  <w:vertAlign w:val="superscript"/>
                  <w:lang w:eastAsia="ja-JP"/>
                </w:rPr>
                <w:t>7</w:t>
              </w:r>
            </w:ins>
          </w:p>
          <w:p w14:paraId="007A719C" w14:textId="77C40B7F" w:rsidR="00847959" w:rsidRPr="00EF5447" w:rsidRDefault="00847959" w:rsidP="00343B03">
            <w:pPr>
              <w:pStyle w:val="TAC"/>
              <w:rPr>
                <w:rFonts w:cs="Arial"/>
                <w:szCs w:val="18"/>
                <w:lang w:eastAsia="ja-JP"/>
              </w:rPr>
            </w:pPr>
            <w:r w:rsidRPr="00EF5447">
              <w:rPr>
                <w:rFonts w:cs="Arial"/>
                <w:lang w:eastAsia="ko-KR"/>
              </w:rPr>
              <w:t>DC_3A-42C_n78A-n79A</w:t>
            </w:r>
            <w:ins w:id="319" w:author="Xiaomi" w:date="2022-02-08T17:41:00Z">
              <w:r w:rsidR="00003D53">
                <w:rPr>
                  <w:vertAlign w:val="superscript"/>
                  <w:lang w:eastAsia="ja-JP"/>
                </w:rPr>
                <w:t>7</w:t>
              </w:r>
            </w:ins>
          </w:p>
        </w:tc>
        <w:tc>
          <w:tcPr>
            <w:tcW w:w="3573" w:type="dxa"/>
            <w:gridSpan w:val="2"/>
          </w:tcPr>
          <w:p w14:paraId="74652232" w14:textId="77777777" w:rsidR="00847959" w:rsidRPr="00EF5447" w:rsidRDefault="00847959" w:rsidP="00343B03">
            <w:pPr>
              <w:pStyle w:val="TAC"/>
              <w:rPr>
                <w:lang w:eastAsia="ko-KR"/>
              </w:rPr>
            </w:pPr>
            <w:r w:rsidRPr="00EF5447">
              <w:rPr>
                <w:lang w:eastAsia="ko-KR"/>
              </w:rPr>
              <w:t>DC_3A_n78A</w:t>
            </w:r>
          </w:p>
          <w:p w14:paraId="66DDD5A9" w14:textId="77777777" w:rsidR="00847959" w:rsidRPr="00EF5447" w:rsidRDefault="00847959" w:rsidP="00343B03">
            <w:pPr>
              <w:pStyle w:val="TAC"/>
              <w:rPr>
                <w:lang w:eastAsia="fi-FI"/>
              </w:rPr>
            </w:pPr>
            <w:r w:rsidRPr="00EF5447">
              <w:rPr>
                <w:lang w:eastAsia="ko-KR"/>
              </w:rPr>
              <w:t>DC_3A_n79A</w:t>
            </w:r>
          </w:p>
        </w:tc>
      </w:tr>
      <w:tr w:rsidR="00847959" w14:paraId="0ED20EA1" w14:textId="77777777" w:rsidTr="00343B03">
        <w:trPr>
          <w:trHeight w:val="187"/>
          <w:jc w:val="center"/>
        </w:trPr>
        <w:tc>
          <w:tcPr>
            <w:tcW w:w="3397" w:type="dxa"/>
            <w:shd w:val="clear" w:color="auto" w:fill="auto"/>
            <w:noWrap/>
          </w:tcPr>
          <w:p w14:paraId="1C5F33CF" w14:textId="77777777" w:rsidR="00847959" w:rsidRPr="00CD21F4" w:rsidRDefault="00847959" w:rsidP="00343B0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0B535C00" w14:textId="77777777" w:rsidR="00847959" w:rsidRDefault="00847959" w:rsidP="00343B0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7FD30A3" w14:textId="77777777" w:rsidR="00847959" w:rsidRDefault="00847959" w:rsidP="00343B0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73F9F60" w14:textId="77777777" w:rsidR="00847959" w:rsidRDefault="00847959" w:rsidP="00343B0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47959" w:rsidRPr="00EF5447" w14:paraId="5A7017CE" w14:textId="77777777" w:rsidTr="00343B03">
        <w:trPr>
          <w:trHeight w:val="187"/>
          <w:jc w:val="center"/>
        </w:trPr>
        <w:tc>
          <w:tcPr>
            <w:tcW w:w="3397" w:type="dxa"/>
            <w:shd w:val="clear" w:color="auto" w:fill="auto"/>
            <w:noWrap/>
          </w:tcPr>
          <w:p w14:paraId="2B87E76B" w14:textId="77777777" w:rsidR="00847959" w:rsidRPr="00EF5447" w:rsidRDefault="00847959" w:rsidP="00343B03">
            <w:pPr>
              <w:pStyle w:val="TAC"/>
              <w:rPr>
                <w:rFonts w:cs="Arial"/>
                <w:lang w:eastAsia="ko-KR"/>
              </w:rPr>
            </w:pPr>
            <w:r w:rsidRPr="00CD21F4">
              <w:rPr>
                <w:lang w:eastAsia="fi-FI"/>
              </w:rPr>
              <w:t>DC_5A-7A-66A_n7A</w:t>
            </w:r>
          </w:p>
        </w:tc>
        <w:tc>
          <w:tcPr>
            <w:tcW w:w="3573" w:type="dxa"/>
            <w:gridSpan w:val="2"/>
          </w:tcPr>
          <w:p w14:paraId="17C5BECD" w14:textId="77777777" w:rsidR="00847959" w:rsidRDefault="00847959" w:rsidP="00343B03">
            <w:pPr>
              <w:pStyle w:val="TAC"/>
              <w:rPr>
                <w:rFonts w:cs="Arial"/>
                <w:color w:val="000000"/>
                <w:szCs w:val="18"/>
              </w:rPr>
            </w:pPr>
            <w:r>
              <w:rPr>
                <w:rFonts w:cs="Arial"/>
                <w:color w:val="000000"/>
                <w:szCs w:val="18"/>
              </w:rPr>
              <w:t>DC_5A_n7A</w:t>
            </w:r>
          </w:p>
          <w:p w14:paraId="18358A87" w14:textId="77777777" w:rsidR="00847959" w:rsidRDefault="00847959" w:rsidP="00343B0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9101E87" w14:textId="77777777" w:rsidR="00847959" w:rsidRPr="00EF5447" w:rsidRDefault="00847959" w:rsidP="00343B03">
            <w:pPr>
              <w:pStyle w:val="TAC"/>
              <w:rPr>
                <w:lang w:eastAsia="ko-KR"/>
              </w:rPr>
            </w:pPr>
            <w:r>
              <w:rPr>
                <w:rFonts w:cs="Arial"/>
                <w:color w:val="000000"/>
                <w:szCs w:val="18"/>
              </w:rPr>
              <w:t>DC_66A_n7A</w:t>
            </w:r>
          </w:p>
        </w:tc>
      </w:tr>
      <w:tr w:rsidR="00847959" w14:paraId="65121231"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E0FDB" w14:textId="77777777" w:rsidR="00847959" w:rsidRDefault="00847959" w:rsidP="00343B03">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62C30C1D" w14:textId="77777777" w:rsidR="00847959" w:rsidRPr="00D06F04" w:rsidRDefault="00847959" w:rsidP="00343B03">
            <w:pPr>
              <w:pStyle w:val="TAC"/>
              <w:rPr>
                <w:rFonts w:cs="Arial"/>
                <w:color w:val="000000"/>
                <w:szCs w:val="18"/>
              </w:rPr>
            </w:pPr>
            <w:r w:rsidRPr="00D06F04">
              <w:rPr>
                <w:rFonts w:cs="Arial"/>
                <w:color w:val="000000"/>
                <w:szCs w:val="18"/>
              </w:rPr>
              <w:t>DC_5A_n7A</w:t>
            </w:r>
          </w:p>
          <w:p w14:paraId="6FB4A048" w14:textId="77777777" w:rsidR="00847959" w:rsidRPr="00D06F04" w:rsidRDefault="00847959" w:rsidP="00343B0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7F75CBA2" w14:textId="77777777" w:rsidR="00847959" w:rsidRDefault="00847959" w:rsidP="00343B03">
            <w:pPr>
              <w:pStyle w:val="TAC"/>
              <w:rPr>
                <w:rFonts w:cs="Arial"/>
                <w:color w:val="000000"/>
                <w:szCs w:val="18"/>
                <w:lang w:val="fr-FR"/>
              </w:rPr>
            </w:pPr>
            <w:r>
              <w:rPr>
                <w:rFonts w:cs="Arial"/>
                <w:color w:val="000000"/>
                <w:szCs w:val="18"/>
                <w:lang w:val="fr-FR"/>
              </w:rPr>
              <w:t>DC_66A_n7A</w:t>
            </w:r>
          </w:p>
        </w:tc>
      </w:tr>
      <w:tr w:rsidR="00847959" w:rsidRPr="00EF5447" w14:paraId="2E8B4361" w14:textId="77777777" w:rsidTr="00343B03">
        <w:trPr>
          <w:trHeight w:val="187"/>
          <w:jc w:val="center"/>
        </w:trPr>
        <w:tc>
          <w:tcPr>
            <w:tcW w:w="3397" w:type="dxa"/>
            <w:shd w:val="clear" w:color="auto" w:fill="auto"/>
            <w:noWrap/>
          </w:tcPr>
          <w:p w14:paraId="0150C3E3" w14:textId="77777777" w:rsidR="00847959" w:rsidRPr="00CD21F4" w:rsidRDefault="00847959" w:rsidP="00343B03">
            <w:pPr>
              <w:pStyle w:val="TAC"/>
              <w:rPr>
                <w:b/>
                <w:lang w:eastAsia="fi-FI"/>
              </w:rPr>
            </w:pPr>
            <w:r w:rsidRPr="00CD21F4">
              <w:rPr>
                <w:lang w:eastAsia="fi-FI"/>
              </w:rPr>
              <w:t>DC_5A-7A-66A_n66A</w:t>
            </w:r>
          </w:p>
          <w:p w14:paraId="12778607" w14:textId="77777777" w:rsidR="00847959" w:rsidRDefault="00847959" w:rsidP="00343B03">
            <w:pPr>
              <w:pStyle w:val="TAC"/>
              <w:rPr>
                <w:lang w:eastAsia="zh-CN"/>
              </w:rPr>
            </w:pPr>
            <w:r w:rsidRPr="00CD21F4">
              <w:rPr>
                <w:lang w:eastAsia="zh-CN"/>
              </w:rPr>
              <w:t>DC_5A-7C-66A_n66A</w:t>
            </w:r>
          </w:p>
          <w:p w14:paraId="0E5D749E" w14:textId="77777777" w:rsidR="00847959" w:rsidRPr="00EF5447" w:rsidRDefault="00847959" w:rsidP="00343B03">
            <w:pPr>
              <w:pStyle w:val="TAC"/>
              <w:rPr>
                <w:rFonts w:cs="Arial"/>
                <w:lang w:eastAsia="ko-KR"/>
              </w:rPr>
            </w:pPr>
            <w:r>
              <w:t>DC_5A-7A-7A-66A_n66A</w:t>
            </w:r>
          </w:p>
        </w:tc>
        <w:tc>
          <w:tcPr>
            <w:tcW w:w="3573" w:type="dxa"/>
            <w:gridSpan w:val="2"/>
          </w:tcPr>
          <w:p w14:paraId="324F879C" w14:textId="77777777" w:rsidR="00847959" w:rsidRPr="00CD21F4" w:rsidRDefault="00847959" w:rsidP="00343B03">
            <w:pPr>
              <w:pStyle w:val="TAC"/>
              <w:rPr>
                <w:b/>
                <w:lang w:eastAsia="fi-FI"/>
              </w:rPr>
            </w:pPr>
            <w:r w:rsidRPr="00CD21F4">
              <w:rPr>
                <w:lang w:eastAsia="fi-FI"/>
              </w:rPr>
              <w:t>DC_5A_n66A</w:t>
            </w:r>
          </w:p>
          <w:p w14:paraId="30124254" w14:textId="77777777" w:rsidR="00847959" w:rsidRPr="00CD21F4" w:rsidRDefault="00847959" w:rsidP="00343B03">
            <w:pPr>
              <w:pStyle w:val="TAC"/>
              <w:rPr>
                <w:b/>
                <w:lang w:eastAsia="fi-FI"/>
              </w:rPr>
            </w:pPr>
            <w:r w:rsidRPr="00CD21F4">
              <w:rPr>
                <w:lang w:eastAsia="fi-FI"/>
              </w:rPr>
              <w:t>DC_7A_n66A</w:t>
            </w:r>
          </w:p>
          <w:p w14:paraId="478759C2" w14:textId="77777777" w:rsidR="00847959" w:rsidRPr="00EF5447" w:rsidRDefault="00847959" w:rsidP="00343B03">
            <w:pPr>
              <w:pStyle w:val="TAC"/>
              <w:rPr>
                <w:lang w:eastAsia="ko-KR"/>
              </w:rPr>
            </w:pPr>
            <w:r w:rsidRPr="00CD21F4">
              <w:rPr>
                <w:lang w:eastAsia="fi-FI"/>
              </w:rPr>
              <w:t>DC_66A_n66A</w:t>
            </w:r>
            <w:r w:rsidRPr="00CD21F4">
              <w:rPr>
                <w:vertAlign w:val="superscript"/>
                <w:lang w:eastAsia="fi-FI"/>
              </w:rPr>
              <w:t>4</w:t>
            </w:r>
          </w:p>
        </w:tc>
      </w:tr>
      <w:tr w:rsidR="00847959" w14:paraId="789984A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49E94" w14:textId="77777777" w:rsidR="00847959" w:rsidRDefault="00847959" w:rsidP="00343B03">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59647266" w14:textId="77777777" w:rsidR="00847959" w:rsidRPr="00D06F04" w:rsidRDefault="00847959" w:rsidP="00343B03">
            <w:pPr>
              <w:pStyle w:val="TAC"/>
              <w:rPr>
                <w:b/>
                <w:lang w:eastAsia="fi-FI"/>
              </w:rPr>
            </w:pPr>
            <w:r w:rsidRPr="00D06F04">
              <w:rPr>
                <w:lang w:eastAsia="fi-FI"/>
              </w:rPr>
              <w:t>DC_5A_n66A</w:t>
            </w:r>
          </w:p>
          <w:p w14:paraId="7D859CB3" w14:textId="77777777" w:rsidR="00847959" w:rsidRPr="00D06F04" w:rsidRDefault="00847959" w:rsidP="00343B03">
            <w:pPr>
              <w:pStyle w:val="TAC"/>
              <w:rPr>
                <w:b/>
                <w:lang w:eastAsia="fi-FI"/>
              </w:rPr>
            </w:pPr>
            <w:r w:rsidRPr="00D06F04">
              <w:rPr>
                <w:lang w:eastAsia="fi-FI"/>
              </w:rPr>
              <w:t>DC_7A_n66A</w:t>
            </w:r>
          </w:p>
          <w:p w14:paraId="09D98394" w14:textId="77777777" w:rsidR="00847959" w:rsidRPr="00D06F04" w:rsidRDefault="00847959" w:rsidP="00343B03">
            <w:pPr>
              <w:pStyle w:val="TAC"/>
              <w:rPr>
                <w:lang w:eastAsia="fi-FI"/>
              </w:rPr>
            </w:pPr>
            <w:r w:rsidRPr="00D06F04">
              <w:rPr>
                <w:lang w:eastAsia="fi-FI"/>
              </w:rPr>
              <w:t>DC_66A_n66A</w:t>
            </w:r>
            <w:r w:rsidRPr="00D06F04">
              <w:rPr>
                <w:vertAlign w:val="superscript"/>
                <w:lang w:eastAsia="fi-FI"/>
              </w:rPr>
              <w:t>4</w:t>
            </w:r>
          </w:p>
        </w:tc>
      </w:tr>
      <w:tr w:rsidR="00847959" w:rsidRPr="00EF5447" w14:paraId="223130E0" w14:textId="77777777" w:rsidTr="00343B03">
        <w:trPr>
          <w:trHeight w:val="187"/>
          <w:jc w:val="center"/>
        </w:trPr>
        <w:tc>
          <w:tcPr>
            <w:tcW w:w="3397" w:type="dxa"/>
            <w:shd w:val="clear" w:color="auto" w:fill="auto"/>
            <w:noWrap/>
          </w:tcPr>
          <w:p w14:paraId="3483DEBA" w14:textId="77777777" w:rsidR="00847959" w:rsidRPr="00EF5447" w:rsidRDefault="00847959" w:rsidP="00343B03">
            <w:pPr>
              <w:pStyle w:val="TAC"/>
              <w:rPr>
                <w:lang w:eastAsia="ja-JP"/>
              </w:rPr>
            </w:pPr>
            <w:r w:rsidRPr="00A30ECF">
              <w:rPr>
                <w:lang w:eastAsia="zh-CN"/>
              </w:rPr>
              <w:t>DC_5A-30A-66A_n2A</w:t>
            </w:r>
          </w:p>
        </w:tc>
        <w:tc>
          <w:tcPr>
            <w:tcW w:w="3573" w:type="dxa"/>
            <w:gridSpan w:val="2"/>
          </w:tcPr>
          <w:p w14:paraId="42046567" w14:textId="77777777" w:rsidR="00847959" w:rsidRDefault="00847959" w:rsidP="00343B03">
            <w:pPr>
              <w:pStyle w:val="TAC"/>
              <w:rPr>
                <w:lang w:eastAsia="zh-CN"/>
              </w:rPr>
            </w:pPr>
            <w:r w:rsidRPr="00A30ECF">
              <w:rPr>
                <w:lang w:eastAsia="zh-CN"/>
              </w:rPr>
              <w:t>DC_5A_n2</w:t>
            </w:r>
            <w:r>
              <w:rPr>
                <w:lang w:eastAsia="zh-CN"/>
              </w:rPr>
              <w:t>A</w:t>
            </w:r>
          </w:p>
          <w:p w14:paraId="3DB30679" w14:textId="77777777" w:rsidR="00847959" w:rsidRDefault="00847959" w:rsidP="00343B03">
            <w:pPr>
              <w:pStyle w:val="TAC"/>
              <w:rPr>
                <w:lang w:eastAsia="zh-CN"/>
              </w:rPr>
            </w:pPr>
            <w:r w:rsidRPr="00A30ECF">
              <w:rPr>
                <w:lang w:eastAsia="zh-CN"/>
              </w:rPr>
              <w:t>DC_30A_n2A</w:t>
            </w:r>
          </w:p>
          <w:p w14:paraId="180C1292" w14:textId="77777777" w:rsidR="00847959" w:rsidRPr="00EF5447" w:rsidRDefault="00847959" w:rsidP="00343B03">
            <w:pPr>
              <w:pStyle w:val="TAC"/>
              <w:rPr>
                <w:lang w:eastAsia="ja-JP"/>
              </w:rPr>
            </w:pPr>
            <w:r w:rsidRPr="00A30ECF">
              <w:rPr>
                <w:lang w:eastAsia="zh-CN"/>
              </w:rPr>
              <w:t>DC_66A_n2A</w:t>
            </w:r>
          </w:p>
        </w:tc>
      </w:tr>
      <w:tr w:rsidR="00847959" w14:paraId="22D42D4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CBFF0" w14:textId="77777777" w:rsidR="00847959" w:rsidRDefault="00847959" w:rsidP="00343B03">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3CC4DBA" w14:textId="77777777" w:rsidR="00847959" w:rsidRPr="00D06F04" w:rsidRDefault="00847959" w:rsidP="00343B03">
            <w:pPr>
              <w:pStyle w:val="TAC"/>
              <w:rPr>
                <w:lang w:eastAsia="zh-CN"/>
              </w:rPr>
            </w:pPr>
            <w:r w:rsidRPr="00D06F04">
              <w:rPr>
                <w:lang w:eastAsia="zh-CN"/>
              </w:rPr>
              <w:t>DC_5A_n2A</w:t>
            </w:r>
          </w:p>
          <w:p w14:paraId="5FCEB5DB" w14:textId="77777777" w:rsidR="00847959" w:rsidRPr="00D06F04" w:rsidRDefault="00847959" w:rsidP="00343B03">
            <w:pPr>
              <w:pStyle w:val="TAC"/>
              <w:rPr>
                <w:lang w:eastAsia="zh-CN"/>
              </w:rPr>
            </w:pPr>
            <w:r w:rsidRPr="00D06F04">
              <w:rPr>
                <w:lang w:eastAsia="zh-CN"/>
              </w:rPr>
              <w:t>DC_30A_n2A</w:t>
            </w:r>
          </w:p>
          <w:p w14:paraId="182371DF" w14:textId="77777777" w:rsidR="00847959" w:rsidRPr="00D06F04" w:rsidRDefault="00847959" w:rsidP="00343B03">
            <w:pPr>
              <w:pStyle w:val="TAC"/>
              <w:rPr>
                <w:lang w:eastAsia="zh-CN"/>
              </w:rPr>
            </w:pPr>
            <w:r w:rsidRPr="00D06F04">
              <w:rPr>
                <w:lang w:eastAsia="zh-CN"/>
              </w:rPr>
              <w:t>DC_66A_n2A</w:t>
            </w:r>
          </w:p>
        </w:tc>
      </w:tr>
      <w:tr w:rsidR="00847959" w:rsidRPr="00EF5447" w14:paraId="0144497C" w14:textId="77777777" w:rsidTr="00343B03">
        <w:trPr>
          <w:trHeight w:val="187"/>
          <w:jc w:val="center"/>
        </w:trPr>
        <w:tc>
          <w:tcPr>
            <w:tcW w:w="3397" w:type="dxa"/>
            <w:shd w:val="clear" w:color="auto" w:fill="auto"/>
            <w:noWrap/>
          </w:tcPr>
          <w:p w14:paraId="40DA28FA" w14:textId="77777777" w:rsidR="00847959" w:rsidRPr="00EF5447" w:rsidRDefault="00847959" w:rsidP="00343B03">
            <w:pPr>
              <w:pStyle w:val="TAC"/>
              <w:rPr>
                <w:lang w:eastAsia="ja-JP"/>
              </w:rPr>
            </w:pPr>
            <w:r w:rsidRPr="00C512A3">
              <w:rPr>
                <w:lang w:eastAsia="zh-CN"/>
              </w:rPr>
              <w:t>DC_5A-30A-66A_n66A</w:t>
            </w:r>
          </w:p>
        </w:tc>
        <w:tc>
          <w:tcPr>
            <w:tcW w:w="3573" w:type="dxa"/>
            <w:gridSpan w:val="2"/>
          </w:tcPr>
          <w:p w14:paraId="0C62E866" w14:textId="77777777" w:rsidR="00847959" w:rsidRDefault="00847959" w:rsidP="00343B03">
            <w:pPr>
              <w:pStyle w:val="TAC"/>
              <w:rPr>
                <w:lang w:eastAsia="zh-CN"/>
              </w:rPr>
            </w:pPr>
            <w:r w:rsidRPr="00A30ECF">
              <w:rPr>
                <w:lang w:eastAsia="zh-CN"/>
              </w:rPr>
              <w:t>DC_5A_n</w:t>
            </w:r>
            <w:r>
              <w:rPr>
                <w:lang w:eastAsia="zh-CN"/>
              </w:rPr>
              <w:t>66</w:t>
            </w:r>
            <w:r w:rsidRPr="00A30ECF">
              <w:rPr>
                <w:lang w:eastAsia="zh-CN"/>
              </w:rPr>
              <w:t>A</w:t>
            </w:r>
          </w:p>
          <w:p w14:paraId="497A41E8" w14:textId="77777777" w:rsidR="00847959" w:rsidRDefault="00847959" w:rsidP="00343B03">
            <w:pPr>
              <w:pStyle w:val="TAC"/>
              <w:rPr>
                <w:lang w:eastAsia="zh-CN"/>
              </w:rPr>
            </w:pPr>
            <w:r w:rsidRPr="00A30ECF">
              <w:rPr>
                <w:lang w:eastAsia="zh-CN"/>
              </w:rPr>
              <w:t>DC_30A_n</w:t>
            </w:r>
            <w:r>
              <w:rPr>
                <w:lang w:eastAsia="zh-CN"/>
              </w:rPr>
              <w:t>66</w:t>
            </w:r>
            <w:r w:rsidRPr="00A30ECF">
              <w:rPr>
                <w:lang w:eastAsia="zh-CN"/>
              </w:rPr>
              <w:t>A</w:t>
            </w:r>
          </w:p>
          <w:p w14:paraId="723F4B9A" w14:textId="77777777" w:rsidR="00847959" w:rsidRPr="00EF5447" w:rsidRDefault="00847959" w:rsidP="00343B03">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847959" w:rsidRPr="00EF5447" w14:paraId="34CF6ECE" w14:textId="77777777" w:rsidTr="00343B03">
        <w:trPr>
          <w:gridAfter w:val="1"/>
          <w:wAfter w:w="24" w:type="dxa"/>
          <w:trHeight w:val="187"/>
          <w:jc w:val="center"/>
        </w:trPr>
        <w:tc>
          <w:tcPr>
            <w:tcW w:w="3397" w:type="dxa"/>
            <w:shd w:val="clear" w:color="auto" w:fill="auto"/>
            <w:noWrap/>
          </w:tcPr>
          <w:p w14:paraId="33C3DB4F" w14:textId="77777777" w:rsidR="00847959" w:rsidRDefault="00847959" w:rsidP="00343B03">
            <w:pPr>
              <w:pStyle w:val="TAC"/>
            </w:pPr>
            <w:r w:rsidRPr="005D1F57">
              <w:t>DC_</w:t>
            </w:r>
            <w:r>
              <w:t>5A</w:t>
            </w:r>
            <w:r w:rsidRPr="005D1F57">
              <w:t>-</w:t>
            </w:r>
            <w:r>
              <w:t>30A-66A</w:t>
            </w:r>
            <w:r w:rsidRPr="005D1F57">
              <w:t>_n77</w:t>
            </w:r>
            <w:r>
              <w:t>A</w:t>
            </w:r>
          </w:p>
          <w:p w14:paraId="7BC1478E" w14:textId="77777777" w:rsidR="00847959" w:rsidRPr="00EF5447" w:rsidRDefault="00847959" w:rsidP="00343B03">
            <w:pPr>
              <w:pStyle w:val="TAC"/>
              <w:rPr>
                <w:lang w:eastAsia="ja-JP"/>
              </w:rPr>
            </w:pPr>
            <w:r w:rsidRPr="005D1F57">
              <w:t>DC_</w:t>
            </w:r>
            <w:r>
              <w:t>5A</w:t>
            </w:r>
            <w:r w:rsidRPr="005D1F57">
              <w:t>-</w:t>
            </w:r>
            <w:r>
              <w:t>30A-66A-66A</w:t>
            </w:r>
            <w:r w:rsidRPr="005D1F57">
              <w:t>_n77</w:t>
            </w:r>
            <w:r>
              <w:t>A</w:t>
            </w:r>
          </w:p>
        </w:tc>
        <w:tc>
          <w:tcPr>
            <w:tcW w:w="3549" w:type="dxa"/>
          </w:tcPr>
          <w:p w14:paraId="40E30078" w14:textId="77777777" w:rsidR="00847959" w:rsidRDefault="00847959" w:rsidP="00343B03">
            <w:pPr>
              <w:pStyle w:val="TAC"/>
            </w:pPr>
            <w:r w:rsidRPr="005D1F57">
              <w:t>DC_</w:t>
            </w:r>
            <w:r>
              <w:t>5A</w:t>
            </w:r>
            <w:r w:rsidRPr="005D1F57">
              <w:t>_n77A</w:t>
            </w:r>
          </w:p>
          <w:p w14:paraId="5F95D0C9" w14:textId="77777777" w:rsidR="00847959" w:rsidRDefault="00847959" w:rsidP="00343B03">
            <w:pPr>
              <w:pStyle w:val="TAC"/>
            </w:pPr>
            <w:r w:rsidRPr="005D1F57">
              <w:t>DC_</w:t>
            </w:r>
            <w:r>
              <w:t>30A</w:t>
            </w:r>
            <w:r w:rsidRPr="005D1F57">
              <w:t>_n77A</w:t>
            </w:r>
          </w:p>
          <w:p w14:paraId="11779D04" w14:textId="77777777" w:rsidR="00847959" w:rsidRPr="00EF5447" w:rsidRDefault="00847959" w:rsidP="00343B03">
            <w:pPr>
              <w:pStyle w:val="TAC"/>
              <w:rPr>
                <w:lang w:eastAsia="ja-JP"/>
              </w:rPr>
            </w:pPr>
            <w:r w:rsidRPr="005D1F57">
              <w:t>DC_</w:t>
            </w:r>
            <w:r>
              <w:t>66</w:t>
            </w:r>
            <w:r w:rsidRPr="005D1F57">
              <w:t>A_n77A</w:t>
            </w:r>
          </w:p>
        </w:tc>
      </w:tr>
      <w:tr w:rsidR="00847959" w:rsidRPr="00EF5447" w14:paraId="3ECC0F47" w14:textId="77777777" w:rsidTr="00343B03">
        <w:trPr>
          <w:trHeight w:val="187"/>
          <w:jc w:val="center"/>
        </w:trPr>
        <w:tc>
          <w:tcPr>
            <w:tcW w:w="3397" w:type="dxa"/>
            <w:shd w:val="clear" w:color="auto" w:fill="auto"/>
            <w:noWrap/>
          </w:tcPr>
          <w:p w14:paraId="14DAB233" w14:textId="77777777" w:rsidR="00847959" w:rsidRPr="00EF5447" w:rsidRDefault="00847959" w:rsidP="00343B03">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24F30E71" w14:textId="77777777" w:rsidR="00847959" w:rsidRPr="00EF5447" w:rsidRDefault="00847959" w:rsidP="00343B03">
            <w:pPr>
              <w:pStyle w:val="TAC"/>
              <w:rPr>
                <w:lang w:eastAsia="ja-JP"/>
              </w:rPr>
            </w:pPr>
            <w:r w:rsidRPr="00EF5447">
              <w:rPr>
                <w:lang w:eastAsia="ja-JP"/>
              </w:rPr>
              <w:t>DC_5A_n12A</w:t>
            </w:r>
          </w:p>
          <w:p w14:paraId="1B7DDC92" w14:textId="77777777" w:rsidR="00847959" w:rsidRPr="00EF5447" w:rsidRDefault="00847959" w:rsidP="00343B03">
            <w:pPr>
              <w:pStyle w:val="TAC"/>
              <w:rPr>
                <w:lang w:eastAsia="ja-JP"/>
              </w:rPr>
            </w:pPr>
            <w:r w:rsidRPr="00EF5447">
              <w:rPr>
                <w:lang w:eastAsia="ja-JP"/>
              </w:rPr>
              <w:t>DC_48A_n12A</w:t>
            </w:r>
          </w:p>
          <w:p w14:paraId="46838682" w14:textId="77777777" w:rsidR="00847959" w:rsidRPr="00EF5447" w:rsidRDefault="00847959" w:rsidP="00343B03">
            <w:pPr>
              <w:pStyle w:val="TAC"/>
              <w:rPr>
                <w:lang w:eastAsia="ko-KR"/>
              </w:rPr>
            </w:pPr>
            <w:r w:rsidRPr="00EF5447">
              <w:rPr>
                <w:lang w:eastAsia="ja-JP"/>
              </w:rPr>
              <w:t>DC_(n)12AA</w:t>
            </w:r>
            <w:r w:rsidRPr="00EF5447">
              <w:rPr>
                <w:vertAlign w:val="superscript"/>
                <w:lang w:eastAsia="ja-JP"/>
              </w:rPr>
              <w:t>4</w:t>
            </w:r>
          </w:p>
        </w:tc>
      </w:tr>
      <w:tr w:rsidR="00847959" w:rsidRPr="00EF5447" w14:paraId="5225E17E" w14:textId="77777777" w:rsidTr="00343B03">
        <w:trPr>
          <w:trHeight w:val="187"/>
          <w:jc w:val="center"/>
        </w:trPr>
        <w:tc>
          <w:tcPr>
            <w:tcW w:w="3397" w:type="dxa"/>
            <w:shd w:val="clear" w:color="auto" w:fill="auto"/>
            <w:noWrap/>
          </w:tcPr>
          <w:p w14:paraId="3572FFC5" w14:textId="77777777" w:rsidR="00847959" w:rsidRPr="00EF5447" w:rsidRDefault="00847959" w:rsidP="00343B03">
            <w:pPr>
              <w:pStyle w:val="TAC"/>
              <w:rPr>
                <w:rFonts w:eastAsia="MS Mincho" w:cs="Arial"/>
                <w:szCs w:val="18"/>
              </w:rPr>
            </w:pPr>
            <w:r w:rsidRPr="00EF5447">
              <w:rPr>
                <w:rFonts w:cs="Arial"/>
                <w:lang w:eastAsia="ja-JP"/>
              </w:rPr>
              <w:t>DC_5A-48A-66A_n12A</w:t>
            </w:r>
          </w:p>
        </w:tc>
        <w:tc>
          <w:tcPr>
            <w:tcW w:w="3573" w:type="dxa"/>
            <w:gridSpan w:val="2"/>
          </w:tcPr>
          <w:p w14:paraId="17CAEE67" w14:textId="77777777" w:rsidR="00847959" w:rsidRPr="00EF5447" w:rsidRDefault="00847959" w:rsidP="00343B03">
            <w:pPr>
              <w:pStyle w:val="TAC"/>
              <w:rPr>
                <w:rFonts w:cs="Arial"/>
                <w:lang w:eastAsia="ja-JP"/>
              </w:rPr>
            </w:pPr>
            <w:r w:rsidRPr="00EF5447">
              <w:rPr>
                <w:rFonts w:cs="Arial"/>
                <w:lang w:eastAsia="ja-JP"/>
              </w:rPr>
              <w:t>DC_5A_n12A</w:t>
            </w:r>
          </w:p>
          <w:p w14:paraId="5F28A3FB" w14:textId="77777777" w:rsidR="00847959" w:rsidRPr="00EF5447" w:rsidRDefault="00847959" w:rsidP="00343B03">
            <w:pPr>
              <w:pStyle w:val="TAC"/>
              <w:rPr>
                <w:rFonts w:cs="Arial"/>
                <w:lang w:eastAsia="ja-JP"/>
              </w:rPr>
            </w:pPr>
            <w:r w:rsidRPr="00EF5447">
              <w:rPr>
                <w:rFonts w:cs="Arial"/>
                <w:lang w:eastAsia="ja-JP"/>
              </w:rPr>
              <w:t>DC_48A_n12A</w:t>
            </w:r>
          </w:p>
          <w:p w14:paraId="3527C7B9" w14:textId="77777777" w:rsidR="00847959" w:rsidRPr="00EF5447" w:rsidRDefault="00847959" w:rsidP="00343B03">
            <w:pPr>
              <w:pStyle w:val="TAC"/>
              <w:rPr>
                <w:rFonts w:eastAsia="Malgun Gothic" w:cs="Arial"/>
                <w:szCs w:val="18"/>
                <w:lang w:eastAsia="ko-KR"/>
              </w:rPr>
            </w:pPr>
            <w:r w:rsidRPr="00EF5447">
              <w:rPr>
                <w:rFonts w:cs="Arial"/>
                <w:lang w:eastAsia="ja-JP"/>
              </w:rPr>
              <w:t>DC_66A_n12A</w:t>
            </w:r>
          </w:p>
        </w:tc>
      </w:tr>
      <w:tr w:rsidR="00847959" w:rsidRPr="00EF5447" w14:paraId="340372D0" w14:textId="77777777" w:rsidTr="00343B03">
        <w:trPr>
          <w:trHeight w:val="187"/>
          <w:jc w:val="center"/>
        </w:trPr>
        <w:tc>
          <w:tcPr>
            <w:tcW w:w="3397" w:type="dxa"/>
            <w:shd w:val="clear" w:color="auto" w:fill="auto"/>
            <w:noWrap/>
          </w:tcPr>
          <w:p w14:paraId="12487E16" w14:textId="77777777" w:rsidR="00847959" w:rsidRPr="00EF5447" w:rsidRDefault="00847959" w:rsidP="00343B03">
            <w:pPr>
              <w:pStyle w:val="TAC"/>
              <w:rPr>
                <w:rFonts w:eastAsia="MS Mincho" w:cs="Arial"/>
                <w:szCs w:val="18"/>
              </w:rPr>
            </w:pPr>
            <w:r w:rsidRPr="00EF5447">
              <w:rPr>
                <w:lang w:eastAsia="fi-FI"/>
              </w:rPr>
              <w:t>DC_5A-48A-66A_n71A</w:t>
            </w:r>
          </w:p>
        </w:tc>
        <w:tc>
          <w:tcPr>
            <w:tcW w:w="3573" w:type="dxa"/>
            <w:gridSpan w:val="2"/>
          </w:tcPr>
          <w:p w14:paraId="0219C745" w14:textId="77777777" w:rsidR="00847959" w:rsidRPr="00EF5447" w:rsidRDefault="00847959" w:rsidP="00343B03">
            <w:pPr>
              <w:pStyle w:val="TAC"/>
              <w:rPr>
                <w:lang w:eastAsia="zh-TW"/>
              </w:rPr>
            </w:pPr>
            <w:r w:rsidRPr="00EF5447">
              <w:rPr>
                <w:lang w:eastAsia="fi-FI"/>
              </w:rPr>
              <w:t>DC_5</w:t>
            </w:r>
            <w:r w:rsidRPr="00EF5447">
              <w:rPr>
                <w:rFonts w:eastAsia="MS Mincho" w:cs="Arial"/>
                <w:lang w:eastAsia="ja-JP"/>
              </w:rPr>
              <w:t>A_n71A</w:t>
            </w:r>
          </w:p>
          <w:p w14:paraId="31FE5B2A" w14:textId="77777777" w:rsidR="00847959" w:rsidRPr="00EF5447" w:rsidRDefault="00847959" w:rsidP="00343B03">
            <w:pPr>
              <w:pStyle w:val="TAC"/>
              <w:rPr>
                <w:rFonts w:eastAsia="MS Mincho" w:cs="Arial"/>
                <w:lang w:eastAsia="ja-JP"/>
              </w:rPr>
            </w:pPr>
            <w:r w:rsidRPr="00EF5447">
              <w:rPr>
                <w:lang w:eastAsia="fi-FI"/>
              </w:rPr>
              <w:t>DC_</w:t>
            </w:r>
            <w:r w:rsidRPr="00EF5447">
              <w:rPr>
                <w:rFonts w:eastAsia="MS Mincho" w:cs="Arial"/>
                <w:lang w:eastAsia="ja-JP"/>
              </w:rPr>
              <w:t>48A_n71A</w:t>
            </w:r>
          </w:p>
          <w:p w14:paraId="05FC1D7A" w14:textId="77777777" w:rsidR="00847959" w:rsidRPr="00EF5447" w:rsidRDefault="00847959" w:rsidP="00343B0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847959" w:rsidRPr="00D65E7B" w14:paraId="46989B19" w14:textId="77777777" w:rsidTr="00343B03">
        <w:trPr>
          <w:trHeight w:val="187"/>
          <w:jc w:val="center"/>
        </w:trPr>
        <w:tc>
          <w:tcPr>
            <w:tcW w:w="3397" w:type="dxa"/>
            <w:shd w:val="clear" w:color="auto" w:fill="auto"/>
            <w:noWrap/>
            <w:vAlign w:val="center"/>
          </w:tcPr>
          <w:p w14:paraId="035876D3" w14:textId="77777777" w:rsidR="00847959" w:rsidRPr="00EF5447" w:rsidRDefault="00847959" w:rsidP="00343B03">
            <w:pPr>
              <w:pStyle w:val="TAC"/>
              <w:rPr>
                <w:lang w:eastAsia="fi-FI"/>
              </w:rPr>
            </w:pPr>
            <w:r w:rsidRPr="00BE2119">
              <w:rPr>
                <w:rFonts w:cs="Arial"/>
                <w:szCs w:val="18"/>
              </w:rPr>
              <w:t>DC_5A-66A_n2A-n77A</w:t>
            </w:r>
          </w:p>
        </w:tc>
        <w:tc>
          <w:tcPr>
            <w:tcW w:w="3573" w:type="dxa"/>
            <w:gridSpan w:val="2"/>
            <w:vAlign w:val="center"/>
          </w:tcPr>
          <w:p w14:paraId="73D32749"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DC_5A_n2A</w:t>
            </w:r>
          </w:p>
          <w:p w14:paraId="069702ED"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DC_5A_n77A</w:t>
            </w:r>
          </w:p>
          <w:p w14:paraId="6A57E4AF"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DC_66A_n2A</w:t>
            </w:r>
          </w:p>
          <w:p w14:paraId="48ECFC51" w14:textId="77777777" w:rsidR="00847959" w:rsidRPr="00D65E7B" w:rsidRDefault="00847959" w:rsidP="00343B03">
            <w:pPr>
              <w:pStyle w:val="TAC"/>
              <w:rPr>
                <w:rFonts w:cs="Arial"/>
                <w:szCs w:val="18"/>
                <w:lang w:eastAsia="fi-FI"/>
              </w:rPr>
            </w:pPr>
            <w:r w:rsidRPr="00D65E7B">
              <w:rPr>
                <w:rFonts w:cs="Arial"/>
                <w:szCs w:val="18"/>
              </w:rPr>
              <w:t>DC_66A_n77A</w:t>
            </w:r>
          </w:p>
        </w:tc>
      </w:tr>
      <w:tr w:rsidR="00847959" w:rsidRPr="00D65E7B" w14:paraId="6DDE54A5" w14:textId="77777777" w:rsidTr="00343B03">
        <w:trPr>
          <w:trHeight w:val="187"/>
          <w:jc w:val="center"/>
        </w:trPr>
        <w:tc>
          <w:tcPr>
            <w:tcW w:w="3397" w:type="dxa"/>
            <w:shd w:val="clear" w:color="auto" w:fill="auto"/>
            <w:noWrap/>
            <w:vAlign w:val="center"/>
          </w:tcPr>
          <w:p w14:paraId="6782E898" w14:textId="77777777" w:rsidR="00847959" w:rsidRPr="00EF5447" w:rsidRDefault="00847959" w:rsidP="00343B03">
            <w:pPr>
              <w:pStyle w:val="TAC"/>
              <w:rPr>
                <w:lang w:eastAsia="fi-FI"/>
              </w:rPr>
            </w:pPr>
            <w:r w:rsidRPr="00BE2119">
              <w:rPr>
                <w:rFonts w:eastAsia="Malgun Gothic" w:cs="Arial"/>
                <w:szCs w:val="18"/>
              </w:rPr>
              <w:t>DC_5A-66A-66A_n2A-n77A</w:t>
            </w:r>
          </w:p>
        </w:tc>
        <w:tc>
          <w:tcPr>
            <w:tcW w:w="3573" w:type="dxa"/>
            <w:gridSpan w:val="2"/>
            <w:vAlign w:val="center"/>
          </w:tcPr>
          <w:p w14:paraId="2421F93F"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DC_5A_n2A</w:t>
            </w:r>
          </w:p>
          <w:p w14:paraId="46639A30"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DC_5A_n77A</w:t>
            </w:r>
          </w:p>
          <w:p w14:paraId="761EF508"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rPr>
              <w:t>DC_66A_n2A</w:t>
            </w:r>
          </w:p>
          <w:p w14:paraId="1CAB2CB1" w14:textId="77777777" w:rsidR="00847959" w:rsidRPr="00D65E7B" w:rsidRDefault="00847959" w:rsidP="00343B03">
            <w:pPr>
              <w:pStyle w:val="TAC"/>
              <w:rPr>
                <w:rFonts w:cs="Arial"/>
                <w:szCs w:val="18"/>
                <w:lang w:eastAsia="fi-FI"/>
              </w:rPr>
            </w:pPr>
            <w:r w:rsidRPr="00D65E7B">
              <w:rPr>
                <w:rFonts w:cs="Arial"/>
                <w:szCs w:val="18"/>
              </w:rPr>
              <w:t>DC_66A_n77A</w:t>
            </w:r>
          </w:p>
        </w:tc>
      </w:tr>
      <w:tr w:rsidR="00847959" w:rsidRPr="00D65E7B" w14:paraId="63003018" w14:textId="77777777" w:rsidTr="00343B03">
        <w:trPr>
          <w:trHeight w:val="187"/>
          <w:jc w:val="center"/>
        </w:trPr>
        <w:tc>
          <w:tcPr>
            <w:tcW w:w="3397" w:type="dxa"/>
            <w:shd w:val="clear" w:color="auto" w:fill="auto"/>
            <w:noWrap/>
            <w:vAlign w:val="center"/>
          </w:tcPr>
          <w:p w14:paraId="05622FB0" w14:textId="77777777" w:rsidR="00847959" w:rsidRPr="00BE2119" w:rsidRDefault="00847959" w:rsidP="00343B03">
            <w:pPr>
              <w:pStyle w:val="TAC"/>
              <w:rPr>
                <w:rFonts w:eastAsia="Malgun Gothic" w:cs="Arial"/>
                <w:szCs w:val="18"/>
              </w:rPr>
            </w:pPr>
            <w:r w:rsidRPr="002A7D6D">
              <w:rPr>
                <w:rFonts w:cs="Arial"/>
                <w:szCs w:val="18"/>
              </w:rPr>
              <w:t>DC_5A-66A_n5A-n77A</w:t>
            </w:r>
          </w:p>
        </w:tc>
        <w:tc>
          <w:tcPr>
            <w:tcW w:w="3573" w:type="dxa"/>
            <w:gridSpan w:val="2"/>
            <w:vAlign w:val="center"/>
          </w:tcPr>
          <w:p w14:paraId="22CC1C3A" w14:textId="77777777" w:rsidR="00847959" w:rsidRPr="00D65E7B" w:rsidRDefault="00847959" w:rsidP="00343B0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B6393C6" w14:textId="77777777" w:rsidR="00847959" w:rsidRPr="00D65E7B" w:rsidRDefault="00847959" w:rsidP="00343B0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628B6F9"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847959" w:rsidRPr="00D65E7B" w14:paraId="50584895" w14:textId="77777777" w:rsidTr="00343B03">
        <w:trPr>
          <w:trHeight w:val="187"/>
          <w:jc w:val="center"/>
        </w:trPr>
        <w:tc>
          <w:tcPr>
            <w:tcW w:w="3397" w:type="dxa"/>
            <w:shd w:val="clear" w:color="auto" w:fill="auto"/>
            <w:noWrap/>
            <w:vAlign w:val="center"/>
          </w:tcPr>
          <w:p w14:paraId="1941E70E" w14:textId="77777777" w:rsidR="00847959" w:rsidRPr="00BE2119" w:rsidRDefault="00847959" w:rsidP="00343B03">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1049D1DD" w14:textId="77777777" w:rsidR="00847959" w:rsidRPr="00D65E7B" w:rsidRDefault="00847959" w:rsidP="00343B0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7B04D396" w14:textId="77777777" w:rsidR="00847959" w:rsidRPr="00D65E7B" w:rsidRDefault="00847959" w:rsidP="00343B0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3362C90" w14:textId="77777777" w:rsidR="00847959" w:rsidRPr="00D65E7B" w:rsidRDefault="00847959" w:rsidP="00343B0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847959" w:rsidRPr="0099642B" w14:paraId="7C3BF745" w14:textId="77777777" w:rsidTr="00343B03">
        <w:trPr>
          <w:gridAfter w:val="1"/>
          <w:wAfter w:w="24" w:type="dxa"/>
          <w:trHeight w:val="187"/>
          <w:jc w:val="center"/>
        </w:trPr>
        <w:tc>
          <w:tcPr>
            <w:tcW w:w="3397" w:type="dxa"/>
            <w:shd w:val="clear" w:color="auto" w:fill="auto"/>
            <w:noWrap/>
            <w:vAlign w:val="center"/>
          </w:tcPr>
          <w:p w14:paraId="65E565C7" w14:textId="56459EDF" w:rsidR="00847959" w:rsidRPr="0099642B" w:rsidRDefault="00847959" w:rsidP="00343B03">
            <w:pPr>
              <w:pStyle w:val="TAH"/>
              <w:rPr>
                <w:rFonts w:cs="Arial"/>
                <w:b w:val="0"/>
                <w:lang w:eastAsia="zh-CN"/>
              </w:rPr>
            </w:pPr>
            <w:r w:rsidRPr="0099642B">
              <w:rPr>
                <w:rFonts w:cs="Arial"/>
                <w:b w:val="0"/>
                <w:lang w:eastAsia="zh-CN"/>
              </w:rPr>
              <w:t>DC_5A-48A-66A_n77A</w:t>
            </w:r>
            <w:ins w:id="320" w:author="Xiaomi" w:date="2022-02-08T17:49:00Z">
              <w:r w:rsidR="00E82A44">
                <w:rPr>
                  <w:vertAlign w:val="superscript"/>
                  <w:lang w:val="fi-FI" w:eastAsia="fi-FI"/>
                </w:rPr>
                <w:t>7</w:t>
              </w:r>
            </w:ins>
            <w:ins w:id="321" w:author="Xiaomi" w:date="2022-02-08T17:46:00Z">
              <w:r w:rsidR="00003D53" w:rsidRPr="000568D0">
                <w:rPr>
                  <w:vertAlign w:val="superscript"/>
                  <w:lang w:val="fi-FI" w:eastAsia="fi-FI"/>
                </w:rPr>
                <w:t>,</w:t>
              </w:r>
            </w:ins>
            <w:r w:rsidRPr="0099642B">
              <w:rPr>
                <w:rFonts w:cs="Arial"/>
                <w:b w:val="0"/>
                <w:vertAlign w:val="superscript"/>
                <w:lang w:eastAsia="zh-CN"/>
              </w:rPr>
              <w:t>9</w:t>
            </w:r>
          </w:p>
          <w:p w14:paraId="2C7E787B" w14:textId="5D661EBD" w:rsidR="00847959" w:rsidRPr="0099642B" w:rsidRDefault="00847959" w:rsidP="00343B03">
            <w:pPr>
              <w:pStyle w:val="TAH"/>
              <w:rPr>
                <w:rFonts w:cs="Arial"/>
                <w:b w:val="0"/>
                <w:lang w:val="fi-FI" w:eastAsia="zh-CN"/>
              </w:rPr>
            </w:pPr>
            <w:r w:rsidRPr="0099642B">
              <w:rPr>
                <w:rFonts w:cs="Arial"/>
                <w:b w:val="0"/>
                <w:lang w:val="fi-FI" w:eastAsia="zh-CN"/>
              </w:rPr>
              <w:t>DC_5A-48C-66A_n77A</w:t>
            </w:r>
            <w:ins w:id="322" w:author="Xiaomi" w:date="2022-02-08T17:49:00Z">
              <w:r w:rsidR="00E82A44">
                <w:rPr>
                  <w:vertAlign w:val="superscript"/>
                  <w:lang w:val="fi-FI" w:eastAsia="fi-FI"/>
                </w:rPr>
                <w:t>7</w:t>
              </w:r>
            </w:ins>
            <w:ins w:id="323" w:author="Xiaomi" w:date="2022-02-08T17:47:00Z">
              <w:r w:rsidR="00003D53" w:rsidRPr="000568D0">
                <w:rPr>
                  <w:vertAlign w:val="superscript"/>
                  <w:lang w:val="fi-FI" w:eastAsia="fi-FI"/>
                </w:rPr>
                <w:t>,</w:t>
              </w:r>
            </w:ins>
            <w:r w:rsidRPr="0099642B">
              <w:rPr>
                <w:rFonts w:cs="Arial"/>
                <w:b w:val="0"/>
                <w:vertAlign w:val="superscript"/>
                <w:lang w:eastAsia="zh-CN"/>
              </w:rPr>
              <w:t>9</w:t>
            </w:r>
          </w:p>
          <w:p w14:paraId="0AE0E3D3" w14:textId="30413210" w:rsidR="00847959" w:rsidRPr="0099642B" w:rsidRDefault="00847959" w:rsidP="00E82A44">
            <w:pPr>
              <w:pStyle w:val="TAC"/>
              <w:rPr>
                <w:lang w:eastAsia="fi-FI"/>
              </w:rPr>
            </w:pPr>
            <w:r w:rsidRPr="0099642B">
              <w:rPr>
                <w:rFonts w:cs="Arial"/>
                <w:lang w:val="fi-FI" w:eastAsia="zh-CN"/>
              </w:rPr>
              <w:t>DC_5A-48C-66A_n77C</w:t>
            </w:r>
            <w:ins w:id="324" w:author="Xiaomi" w:date="2022-02-08T17:49:00Z">
              <w:r w:rsidR="00E82A44">
                <w:rPr>
                  <w:vertAlign w:val="superscript"/>
                  <w:lang w:val="fi-FI" w:eastAsia="fi-FI"/>
                </w:rPr>
                <w:t>7</w:t>
              </w:r>
            </w:ins>
            <w:ins w:id="325" w:author="Xiaomi" w:date="2022-02-08T17:47:00Z">
              <w:r w:rsidR="00003D53" w:rsidRPr="000568D0">
                <w:rPr>
                  <w:vertAlign w:val="superscript"/>
                  <w:lang w:val="fi-FI" w:eastAsia="fi-FI"/>
                </w:rPr>
                <w:t>,</w:t>
              </w:r>
            </w:ins>
            <w:r w:rsidRPr="0099642B">
              <w:rPr>
                <w:rFonts w:cs="Arial"/>
                <w:b/>
                <w:vertAlign w:val="superscript"/>
                <w:lang w:eastAsia="zh-CN"/>
              </w:rPr>
              <w:t>9</w:t>
            </w:r>
          </w:p>
        </w:tc>
        <w:tc>
          <w:tcPr>
            <w:tcW w:w="3549" w:type="dxa"/>
            <w:vAlign w:val="center"/>
          </w:tcPr>
          <w:p w14:paraId="7090C0A9" w14:textId="77777777" w:rsidR="00847959" w:rsidRPr="0099642B" w:rsidRDefault="00847959" w:rsidP="00343B03">
            <w:pPr>
              <w:pStyle w:val="TAC"/>
              <w:rPr>
                <w:lang w:eastAsia="fi-FI"/>
              </w:rPr>
            </w:pPr>
            <w:r w:rsidRPr="0099642B">
              <w:rPr>
                <w:rFonts w:cs="Arial"/>
                <w:color w:val="000000"/>
                <w:szCs w:val="18"/>
              </w:rPr>
              <w:t>DC_5A_n77A</w:t>
            </w:r>
            <w:r w:rsidRPr="0099642B">
              <w:rPr>
                <w:rFonts w:cs="Arial"/>
                <w:color w:val="000000"/>
                <w:szCs w:val="18"/>
              </w:rPr>
              <w:br/>
              <w:t>DC_66A_n77A</w:t>
            </w:r>
          </w:p>
        </w:tc>
      </w:tr>
      <w:tr w:rsidR="00847959" w:rsidRPr="0099642B" w14:paraId="78F79638" w14:textId="77777777" w:rsidTr="00343B03">
        <w:trPr>
          <w:gridAfter w:val="1"/>
          <w:wAfter w:w="24" w:type="dxa"/>
          <w:trHeight w:val="187"/>
          <w:jc w:val="center"/>
        </w:trPr>
        <w:tc>
          <w:tcPr>
            <w:tcW w:w="3397" w:type="dxa"/>
            <w:shd w:val="clear" w:color="auto" w:fill="auto"/>
            <w:noWrap/>
            <w:vAlign w:val="center"/>
          </w:tcPr>
          <w:p w14:paraId="238A1737" w14:textId="77777777" w:rsidR="00847959" w:rsidRDefault="00847959" w:rsidP="00343B03">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03A96A48" w14:textId="77777777" w:rsidR="00847959" w:rsidRPr="0099642B" w:rsidRDefault="00847959" w:rsidP="00343B03">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155F02B5" w14:textId="77777777" w:rsidR="00847959" w:rsidRPr="0099642B" w:rsidRDefault="00847959" w:rsidP="00343B03">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847959" w:rsidRPr="0099642B" w14:paraId="15E305CF" w14:textId="77777777" w:rsidTr="00343B03">
        <w:trPr>
          <w:gridAfter w:val="1"/>
          <w:wAfter w:w="24" w:type="dxa"/>
          <w:trHeight w:val="187"/>
          <w:jc w:val="center"/>
        </w:trPr>
        <w:tc>
          <w:tcPr>
            <w:tcW w:w="3397" w:type="dxa"/>
            <w:shd w:val="clear" w:color="auto" w:fill="auto"/>
            <w:noWrap/>
          </w:tcPr>
          <w:p w14:paraId="4D4AD296" w14:textId="77777777" w:rsidR="00847959" w:rsidRPr="0099642B" w:rsidRDefault="00847959" w:rsidP="00343B03">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4A7DA23A" w14:textId="77777777" w:rsidR="00847959" w:rsidRPr="0099642B" w:rsidRDefault="00847959" w:rsidP="00343B03">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50C56DD3" w14:textId="77777777" w:rsidR="00847959" w:rsidRPr="0099642B" w:rsidRDefault="00847959" w:rsidP="00343B03">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411320ED" w14:textId="77777777" w:rsidR="00847959" w:rsidRPr="0099642B" w:rsidRDefault="00847959" w:rsidP="00343B03">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847959" w:rsidRPr="00EF5447" w14:paraId="0E119D3E" w14:textId="77777777" w:rsidTr="00343B03">
        <w:trPr>
          <w:trHeight w:val="187"/>
          <w:jc w:val="center"/>
        </w:trPr>
        <w:tc>
          <w:tcPr>
            <w:tcW w:w="3397" w:type="dxa"/>
            <w:shd w:val="clear" w:color="auto" w:fill="auto"/>
            <w:noWrap/>
          </w:tcPr>
          <w:p w14:paraId="41628448" w14:textId="77777777" w:rsidR="00847959" w:rsidRPr="00EF5447" w:rsidRDefault="00847959" w:rsidP="00343B03">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7B798CD4" w14:textId="77777777" w:rsidR="00847959" w:rsidRPr="00EF5447" w:rsidRDefault="00847959" w:rsidP="00343B03">
            <w:pPr>
              <w:pStyle w:val="TAC"/>
              <w:rPr>
                <w:lang w:eastAsia="ja-JP"/>
              </w:rPr>
            </w:pPr>
            <w:r w:rsidRPr="00EF5447">
              <w:rPr>
                <w:lang w:eastAsia="ja-JP"/>
              </w:rPr>
              <w:t>DC_5A_n12A</w:t>
            </w:r>
          </w:p>
          <w:p w14:paraId="011C9695" w14:textId="77777777" w:rsidR="00847959" w:rsidRPr="00EF5447" w:rsidRDefault="00847959" w:rsidP="00343B03">
            <w:pPr>
              <w:pStyle w:val="TAC"/>
              <w:rPr>
                <w:lang w:eastAsia="ja-JP"/>
              </w:rPr>
            </w:pPr>
            <w:r w:rsidRPr="00EF5447">
              <w:rPr>
                <w:lang w:eastAsia="ja-JP"/>
              </w:rPr>
              <w:t>DC_66A_n12A</w:t>
            </w:r>
          </w:p>
          <w:p w14:paraId="40C98574" w14:textId="77777777" w:rsidR="00847959" w:rsidRPr="00EF5447" w:rsidRDefault="00847959" w:rsidP="00343B03">
            <w:pPr>
              <w:pStyle w:val="TAC"/>
              <w:rPr>
                <w:lang w:eastAsia="fi-FI"/>
              </w:rPr>
            </w:pPr>
            <w:r w:rsidRPr="00EF5447">
              <w:rPr>
                <w:lang w:eastAsia="ja-JP"/>
              </w:rPr>
              <w:t>DC_(n)12AA</w:t>
            </w:r>
            <w:r w:rsidRPr="00EF5447">
              <w:rPr>
                <w:vertAlign w:val="superscript"/>
                <w:lang w:eastAsia="ja-JP"/>
              </w:rPr>
              <w:t>4</w:t>
            </w:r>
          </w:p>
        </w:tc>
      </w:tr>
      <w:tr w:rsidR="00847959" w:rsidRPr="00EF5447" w14:paraId="298D3B9B" w14:textId="77777777" w:rsidTr="00343B03">
        <w:trPr>
          <w:trHeight w:val="187"/>
          <w:jc w:val="center"/>
        </w:trPr>
        <w:tc>
          <w:tcPr>
            <w:tcW w:w="3397" w:type="dxa"/>
            <w:shd w:val="clear" w:color="auto" w:fill="auto"/>
            <w:noWrap/>
            <w:vAlign w:val="center"/>
          </w:tcPr>
          <w:p w14:paraId="54CA1A41" w14:textId="77777777" w:rsidR="00847959" w:rsidRPr="00EF5447" w:rsidRDefault="00847959" w:rsidP="00343B03">
            <w:pPr>
              <w:pStyle w:val="TAC"/>
              <w:rPr>
                <w:lang w:eastAsia="ja-JP"/>
              </w:rPr>
            </w:pPr>
            <w:r w:rsidRPr="005A624C">
              <w:rPr>
                <w:rFonts w:cs="Arial"/>
                <w:szCs w:val="18"/>
              </w:rPr>
              <w:t>DC_5A-66A_n66A-n77A</w:t>
            </w:r>
          </w:p>
        </w:tc>
        <w:tc>
          <w:tcPr>
            <w:tcW w:w="3573" w:type="dxa"/>
            <w:gridSpan w:val="2"/>
            <w:vAlign w:val="center"/>
          </w:tcPr>
          <w:p w14:paraId="685E1B6F" w14:textId="77777777" w:rsidR="00847959" w:rsidRPr="005A624C" w:rsidRDefault="00847959" w:rsidP="00343B0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7D4F59C5" w14:textId="77777777" w:rsidR="00847959" w:rsidRPr="005A624C" w:rsidRDefault="00847959" w:rsidP="00343B0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6833E2B6" w14:textId="77777777" w:rsidR="00847959" w:rsidRPr="00EF5447" w:rsidRDefault="00847959" w:rsidP="00343B03">
            <w:pPr>
              <w:pStyle w:val="TAC"/>
              <w:rPr>
                <w:lang w:eastAsia="ja-JP"/>
              </w:rPr>
            </w:pPr>
            <w:r w:rsidRPr="005A624C">
              <w:rPr>
                <w:rFonts w:cs="Arial"/>
                <w:szCs w:val="18"/>
                <w:lang w:eastAsia="zh-CN"/>
              </w:rPr>
              <w:t>DC_66A_n77A</w:t>
            </w:r>
          </w:p>
        </w:tc>
      </w:tr>
      <w:tr w:rsidR="00847959" w:rsidRPr="00EF5447" w14:paraId="65C64491" w14:textId="77777777" w:rsidTr="00343B03">
        <w:trPr>
          <w:trHeight w:val="187"/>
          <w:jc w:val="center"/>
        </w:trPr>
        <w:tc>
          <w:tcPr>
            <w:tcW w:w="3397" w:type="dxa"/>
            <w:shd w:val="clear" w:color="auto" w:fill="auto"/>
            <w:noWrap/>
            <w:vAlign w:val="center"/>
          </w:tcPr>
          <w:p w14:paraId="2A347AD5" w14:textId="77777777" w:rsidR="00847959" w:rsidRPr="00EF5447" w:rsidRDefault="00847959" w:rsidP="00343B03">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3A5908D5" w14:textId="77777777" w:rsidR="00847959" w:rsidRPr="00462857" w:rsidRDefault="00847959" w:rsidP="00343B0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4B4A9DA" w14:textId="77777777" w:rsidR="00847959" w:rsidRPr="00462857" w:rsidRDefault="00847959" w:rsidP="00343B03">
            <w:pPr>
              <w:pStyle w:val="TAC"/>
              <w:rPr>
                <w:rFonts w:cs="Arial"/>
                <w:lang w:eastAsia="ja-JP"/>
              </w:rPr>
            </w:pPr>
            <w:r w:rsidRPr="00462857">
              <w:rPr>
                <w:rFonts w:cs="Arial"/>
                <w:lang w:eastAsia="ja-JP"/>
              </w:rPr>
              <w:t>DC_8A_n1A</w:t>
            </w:r>
          </w:p>
          <w:p w14:paraId="21E4B4D6" w14:textId="77777777" w:rsidR="00847959" w:rsidRPr="00462857" w:rsidRDefault="00847959" w:rsidP="00343B0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5DFA48C3" w14:textId="77777777" w:rsidR="00847959" w:rsidRPr="00EF5447" w:rsidRDefault="00847959" w:rsidP="00343B03">
            <w:pPr>
              <w:pStyle w:val="TAC"/>
              <w:rPr>
                <w:lang w:eastAsia="ja-JP"/>
              </w:rPr>
            </w:pPr>
            <w:r w:rsidRPr="00462857">
              <w:rPr>
                <w:rFonts w:cs="Arial"/>
                <w:lang w:eastAsia="ja-JP"/>
              </w:rPr>
              <w:t>DC_8A_n40A</w:t>
            </w:r>
          </w:p>
        </w:tc>
      </w:tr>
      <w:tr w:rsidR="00847959" w:rsidRPr="00EF5447" w14:paraId="05663410" w14:textId="77777777" w:rsidTr="00343B03">
        <w:trPr>
          <w:trHeight w:val="187"/>
          <w:jc w:val="center"/>
        </w:trPr>
        <w:tc>
          <w:tcPr>
            <w:tcW w:w="3397" w:type="dxa"/>
            <w:shd w:val="clear" w:color="auto" w:fill="auto"/>
            <w:noWrap/>
          </w:tcPr>
          <w:p w14:paraId="024165D1" w14:textId="77777777" w:rsidR="00847959" w:rsidRPr="00EF5447" w:rsidRDefault="00847959" w:rsidP="00343B03">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21EBAF10"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DC_7A_n1A</w:t>
            </w:r>
          </w:p>
          <w:p w14:paraId="69A7ABC4"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DC_7A_n78A</w:t>
            </w:r>
          </w:p>
          <w:p w14:paraId="60755C76" w14:textId="77777777" w:rsidR="00847959" w:rsidRPr="00EF5447" w:rsidRDefault="00847959" w:rsidP="00343B03">
            <w:pPr>
              <w:pStyle w:val="TAC"/>
              <w:rPr>
                <w:rFonts w:eastAsia="Malgun Gothic" w:cs="Arial"/>
                <w:szCs w:val="18"/>
                <w:lang w:eastAsia="ko-KR"/>
              </w:rPr>
            </w:pPr>
            <w:r w:rsidRPr="00EF5447">
              <w:rPr>
                <w:rFonts w:eastAsia="Malgun Gothic" w:cs="Arial"/>
                <w:szCs w:val="18"/>
                <w:lang w:eastAsia="ko-KR"/>
              </w:rPr>
              <w:t>DC_8A_n1A</w:t>
            </w:r>
          </w:p>
          <w:p w14:paraId="1169080A" w14:textId="77777777" w:rsidR="00847959" w:rsidRPr="00EF5447" w:rsidRDefault="00847959" w:rsidP="00343B03">
            <w:pPr>
              <w:pStyle w:val="TAC"/>
              <w:rPr>
                <w:rFonts w:eastAsia="Malgun Gothic"/>
                <w:lang w:eastAsia="ko-KR"/>
              </w:rPr>
            </w:pPr>
            <w:r w:rsidRPr="00EF5447">
              <w:rPr>
                <w:rFonts w:eastAsia="Malgun Gothic" w:cs="Arial"/>
                <w:szCs w:val="18"/>
                <w:lang w:eastAsia="ko-KR"/>
              </w:rPr>
              <w:t>DC_8A_n78A</w:t>
            </w:r>
          </w:p>
        </w:tc>
      </w:tr>
      <w:tr w:rsidR="00847959" w14:paraId="285C616A"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807C7" w14:textId="77777777" w:rsidR="00847959" w:rsidRDefault="00847959" w:rsidP="00343B03">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C7F3F73" w14:textId="77777777" w:rsidR="00847959" w:rsidRPr="00D06F04" w:rsidRDefault="00847959" w:rsidP="00343B03">
            <w:pPr>
              <w:pStyle w:val="TAC"/>
              <w:rPr>
                <w:rFonts w:eastAsia="Malgun Gothic" w:cs="Arial"/>
                <w:szCs w:val="18"/>
                <w:lang w:eastAsia="ko-KR"/>
              </w:rPr>
            </w:pPr>
            <w:r w:rsidRPr="00D06F04">
              <w:rPr>
                <w:rFonts w:eastAsia="Malgun Gothic" w:cs="Arial"/>
                <w:szCs w:val="18"/>
                <w:lang w:eastAsia="ko-KR"/>
              </w:rPr>
              <w:t>DC_7A_n1A</w:t>
            </w:r>
          </w:p>
          <w:p w14:paraId="28B1F6AC" w14:textId="77777777" w:rsidR="00847959" w:rsidRPr="00D06F04" w:rsidRDefault="00847959" w:rsidP="00343B03">
            <w:pPr>
              <w:pStyle w:val="TAC"/>
              <w:rPr>
                <w:rFonts w:eastAsia="Malgun Gothic" w:cs="Arial"/>
                <w:szCs w:val="18"/>
                <w:lang w:eastAsia="ko-KR"/>
              </w:rPr>
            </w:pPr>
            <w:r w:rsidRPr="00D06F04">
              <w:rPr>
                <w:rFonts w:eastAsia="Malgun Gothic" w:cs="Arial"/>
                <w:szCs w:val="18"/>
                <w:lang w:eastAsia="ko-KR"/>
              </w:rPr>
              <w:t>DC_7A_n78A</w:t>
            </w:r>
          </w:p>
          <w:p w14:paraId="4E50DA6F" w14:textId="77777777" w:rsidR="00847959" w:rsidRPr="00D06F04" w:rsidRDefault="00847959" w:rsidP="00343B03">
            <w:pPr>
              <w:pStyle w:val="TAC"/>
              <w:rPr>
                <w:rFonts w:eastAsia="Malgun Gothic" w:cs="Arial"/>
                <w:szCs w:val="18"/>
                <w:lang w:eastAsia="ko-KR"/>
              </w:rPr>
            </w:pPr>
            <w:r w:rsidRPr="00D06F04">
              <w:rPr>
                <w:rFonts w:eastAsia="Malgun Gothic" w:cs="Arial"/>
                <w:szCs w:val="18"/>
                <w:lang w:eastAsia="ko-KR"/>
              </w:rPr>
              <w:t>DC_8A_n1A</w:t>
            </w:r>
          </w:p>
          <w:p w14:paraId="0ED8A5C6" w14:textId="77777777" w:rsidR="00847959" w:rsidRDefault="00847959" w:rsidP="00343B03">
            <w:pPr>
              <w:pStyle w:val="TAC"/>
              <w:rPr>
                <w:rFonts w:eastAsia="Malgun Gothic" w:cs="Arial"/>
                <w:szCs w:val="18"/>
                <w:lang w:val="fr-FR" w:eastAsia="ko-KR"/>
              </w:rPr>
            </w:pPr>
            <w:r>
              <w:rPr>
                <w:rFonts w:eastAsia="Malgun Gothic" w:cs="Arial"/>
                <w:szCs w:val="18"/>
                <w:lang w:val="fr-FR" w:eastAsia="ko-KR"/>
              </w:rPr>
              <w:t>DC_8A_n78A</w:t>
            </w:r>
          </w:p>
        </w:tc>
      </w:tr>
      <w:tr w:rsidR="00847959" w:rsidRPr="00EF5447" w14:paraId="473EF8EB" w14:textId="77777777" w:rsidTr="00343B03">
        <w:trPr>
          <w:trHeight w:val="187"/>
          <w:jc w:val="center"/>
        </w:trPr>
        <w:tc>
          <w:tcPr>
            <w:tcW w:w="3397" w:type="dxa"/>
            <w:shd w:val="clear" w:color="auto" w:fill="auto"/>
            <w:noWrap/>
          </w:tcPr>
          <w:p w14:paraId="7B11FA18" w14:textId="77777777" w:rsidR="00847959" w:rsidRPr="00EF5447" w:rsidRDefault="00847959" w:rsidP="00343B03">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7BB45BB5" w14:textId="77777777" w:rsidR="00847959" w:rsidRPr="00940479" w:rsidRDefault="00847959" w:rsidP="00343B03">
            <w:pPr>
              <w:pStyle w:val="TAC"/>
            </w:pPr>
            <w:r>
              <w:t>DC_7A_n1</w:t>
            </w:r>
            <w:r w:rsidRPr="00940479">
              <w:t>A</w:t>
            </w:r>
          </w:p>
          <w:p w14:paraId="512F2BA9" w14:textId="77777777" w:rsidR="00847959" w:rsidRDefault="00847959" w:rsidP="00343B03">
            <w:pPr>
              <w:pStyle w:val="TAC"/>
            </w:pPr>
            <w:r>
              <w:t>DC_8A_n1</w:t>
            </w:r>
            <w:r w:rsidRPr="00940479">
              <w:t>A</w:t>
            </w:r>
          </w:p>
          <w:p w14:paraId="19AAC472" w14:textId="77777777" w:rsidR="00847959" w:rsidRPr="00EF5447" w:rsidRDefault="00847959" w:rsidP="00343B03">
            <w:pPr>
              <w:pStyle w:val="TAC"/>
              <w:rPr>
                <w:rFonts w:eastAsia="Malgun Gothic" w:cs="Arial"/>
                <w:szCs w:val="18"/>
                <w:lang w:eastAsia="ko-KR"/>
              </w:rPr>
            </w:pPr>
            <w:r>
              <w:t>DC_20A_n1</w:t>
            </w:r>
            <w:r w:rsidRPr="00940479">
              <w:t>A</w:t>
            </w:r>
          </w:p>
        </w:tc>
      </w:tr>
      <w:tr w:rsidR="00847959" w14:paraId="5E2FAA0A" w14:textId="77777777" w:rsidTr="00343B03">
        <w:trPr>
          <w:trHeight w:val="187"/>
          <w:jc w:val="center"/>
        </w:trPr>
        <w:tc>
          <w:tcPr>
            <w:tcW w:w="3397" w:type="dxa"/>
            <w:shd w:val="clear" w:color="auto" w:fill="auto"/>
            <w:noWrap/>
          </w:tcPr>
          <w:p w14:paraId="55E02F5A" w14:textId="77777777" w:rsidR="00847959" w:rsidRDefault="00847959" w:rsidP="00343B03">
            <w:pPr>
              <w:pStyle w:val="TAC"/>
            </w:pPr>
            <w:r>
              <w:t>DC_7A-8A-20A</w:t>
            </w:r>
            <w:r w:rsidRPr="00940479">
              <w:t>_n</w:t>
            </w:r>
            <w:r>
              <w:rPr>
                <w:lang w:val="fi-FI"/>
              </w:rPr>
              <w:t>3</w:t>
            </w:r>
            <w:r w:rsidRPr="00940479">
              <w:rPr>
                <w:lang w:val="fi-FI"/>
              </w:rPr>
              <w:t>A</w:t>
            </w:r>
          </w:p>
        </w:tc>
        <w:tc>
          <w:tcPr>
            <w:tcW w:w="3573" w:type="dxa"/>
            <w:gridSpan w:val="2"/>
          </w:tcPr>
          <w:p w14:paraId="148583B0" w14:textId="77777777" w:rsidR="00847959" w:rsidRPr="00940479" w:rsidRDefault="00847959" w:rsidP="00343B03">
            <w:pPr>
              <w:pStyle w:val="TAC"/>
            </w:pPr>
            <w:r>
              <w:t>DC_7A_n3</w:t>
            </w:r>
            <w:r w:rsidRPr="00940479">
              <w:t>A</w:t>
            </w:r>
          </w:p>
          <w:p w14:paraId="6119B14E" w14:textId="77777777" w:rsidR="00847959" w:rsidRDefault="00847959" w:rsidP="00343B03">
            <w:pPr>
              <w:pStyle w:val="TAC"/>
            </w:pPr>
            <w:r>
              <w:t>DC_8A_n3</w:t>
            </w:r>
            <w:r w:rsidRPr="00940479">
              <w:t>A</w:t>
            </w:r>
          </w:p>
          <w:p w14:paraId="31B3EA48" w14:textId="77777777" w:rsidR="00847959" w:rsidRDefault="00847959" w:rsidP="00343B03">
            <w:pPr>
              <w:pStyle w:val="TAC"/>
            </w:pPr>
            <w:r>
              <w:t>DC_20A_n3</w:t>
            </w:r>
            <w:r w:rsidRPr="00940479">
              <w:t>A</w:t>
            </w:r>
          </w:p>
        </w:tc>
      </w:tr>
      <w:tr w:rsidR="00847959" w:rsidRPr="00EF5447" w14:paraId="3E51DACF" w14:textId="77777777" w:rsidTr="00343B03">
        <w:trPr>
          <w:trHeight w:val="187"/>
          <w:jc w:val="center"/>
        </w:trPr>
        <w:tc>
          <w:tcPr>
            <w:tcW w:w="3397" w:type="dxa"/>
            <w:shd w:val="clear" w:color="auto" w:fill="auto"/>
            <w:noWrap/>
          </w:tcPr>
          <w:p w14:paraId="659B3253" w14:textId="77777777" w:rsidR="00847959" w:rsidRPr="00EF5447" w:rsidRDefault="00847959" w:rsidP="00343B03">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0DE67B30" w14:textId="77777777" w:rsidR="00847959" w:rsidRPr="00940479" w:rsidRDefault="00847959" w:rsidP="00343B03">
            <w:pPr>
              <w:pStyle w:val="TAC"/>
            </w:pPr>
            <w:r>
              <w:t>DC_7A_n1</w:t>
            </w:r>
            <w:r w:rsidRPr="00940479">
              <w:t>A</w:t>
            </w:r>
          </w:p>
          <w:p w14:paraId="5E109C87" w14:textId="77777777" w:rsidR="00847959" w:rsidRPr="00EF5447" w:rsidRDefault="00847959" w:rsidP="00343B03">
            <w:pPr>
              <w:pStyle w:val="TAC"/>
              <w:rPr>
                <w:rFonts w:eastAsia="Malgun Gothic" w:cs="Arial"/>
                <w:szCs w:val="18"/>
                <w:lang w:eastAsia="ko-KR"/>
              </w:rPr>
            </w:pPr>
            <w:r>
              <w:t>DC_8A_n1</w:t>
            </w:r>
            <w:r w:rsidRPr="00940479">
              <w:t>A</w:t>
            </w:r>
          </w:p>
        </w:tc>
      </w:tr>
      <w:tr w:rsidR="00847959" w:rsidRPr="00EF5447" w14:paraId="328BE769" w14:textId="77777777" w:rsidTr="00343B03">
        <w:trPr>
          <w:trHeight w:val="187"/>
          <w:jc w:val="center"/>
        </w:trPr>
        <w:tc>
          <w:tcPr>
            <w:tcW w:w="3397" w:type="dxa"/>
            <w:shd w:val="clear" w:color="auto" w:fill="auto"/>
            <w:noWrap/>
            <w:vAlign w:val="center"/>
          </w:tcPr>
          <w:p w14:paraId="65440306" w14:textId="77777777" w:rsidR="00847959" w:rsidRPr="00EF5447" w:rsidRDefault="00847959" w:rsidP="00343B03">
            <w:pPr>
              <w:pStyle w:val="TAC"/>
              <w:rPr>
                <w:rFonts w:eastAsia="MS Mincho" w:cs="Arial"/>
                <w:szCs w:val="18"/>
              </w:rPr>
            </w:pPr>
            <w:r>
              <w:rPr>
                <w:lang w:eastAsia="zh-TW"/>
              </w:rPr>
              <w:t>DC_7A-8A_n28A-n78A</w:t>
            </w:r>
          </w:p>
        </w:tc>
        <w:tc>
          <w:tcPr>
            <w:tcW w:w="3573" w:type="dxa"/>
            <w:gridSpan w:val="2"/>
            <w:vAlign w:val="center"/>
          </w:tcPr>
          <w:p w14:paraId="7D34F67C" w14:textId="77777777" w:rsidR="00847959" w:rsidRPr="00AB5052" w:rsidRDefault="00847959" w:rsidP="00343B03">
            <w:pPr>
              <w:pStyle w:val="TAC"/>
              <w:rPr>
                <w:rFonts w:cs="Arial"/>
                <w:szCs w:val="18"/>
              </w:rPr>
            </w:pPr>
            <w:r w:rsidRPr="00AB5052">
              <w:rPr>
                <w:rFonts w:cs="Arial"/>
                <w:szCs w:val="18"/>
              </w:rPr>
              <w:t>DC_7A_n28A</w:t>
            </w:r>
          </w:p>
          <w:p w14:paraId="73E0F62B" w14:textId="77777777" w:rsidR="00847959" w:rsidRPr="00AB5052" w:rsidRDefault="00847959" w:rsidP="00343B03">
            <w:pPr>
              <w:pStyle w:val="TAC"/>
              <w:rPr>
                <w:rFonts w:cs="Arial"/>
                <w:szCs w:val="18"/>
              </w:rPr>
            </w:pPr>
            <w:r w:rsidRPr="00AB5052">
              <w:rPr>
                <w:rFonts w:cs="Arial"/>
                <w:szCs w:val="18"/>
              </w:rPr>
              <w:t>DC_7A_n78A</w:t>
            </w:r>
          </w:p>
          <w:p w14:paraId="1850CB08" w14:textId="77777777" w:rsidR="00847959" w:rsidRPr="00AB5052" w:rsidRDefault="00847959" w:rsidP="00343B03">
            <w:pPr>
              <w:pStyle w:val="TAC"/>
              <w:rPr>
                <w:rFonts w:cs="Arial"/>
                <w:szCs w:val="18"/>
              </w:rPr>
            </w:pPr>
            <w:r w:rsidRPr="00AB5052">
              <w:rPr>
                <w:rFonts w:cs="Arial"/>
                <w:szCs w:val="18"/>
              </w:rPr>
              <w:t>DC_8A_n28A</w:t>
            </w:r>
          </w:p>
          <w:p w14:paraId="6E89ABAC" w14:textId="77777777" w:rsidR="00847959" w:rsidRPr="00EF5447" w:rsidRDefault="00847959" w:rsidP="00343B03">
            <w:pPr>
              <w:pStyle w:val="TAC"/>
              <w:rPr>
                <w:rFonts w:eastAsia="Malgun Gothic" w:cs="Arial"/>
                <w:szCs w:val="18"/>
                <w:lang w:eastAsia="ko-KR"/>
              </w:rPr>
            </w:pPr>
            <w:r w:rsidRPr="00AB5052">
              <w:rPr>
                <w:rFonts w:cs="Arial"/>
                <w:szCs w:val="18"/>
              </w:rPr>
              <w:t>DC_8A_n78A</w:t>
            </w:r>
          </w:p>
        </w:tc>
      </w:tr>
      <w:tr w:rsidR="00847959" w:rsidRPr="00EF5447" w14:paraId="7A353FCC" w14:textId="77777777" w:rsidTr="00343B03">
        <w:trPr>
          <w:trHeight w:val="187"/>
          <w:jc w:val="center"/>
        </w:trPr>
        <w:tc>
          <w:tcPr>
            <w:tcW w:w="3397" w:type="dxa"/>
            <w:shd w:val="clear" w:color="auto" w:fill="auto"/>
            <w:noWrap/>
          </w:tcPr>
          <w:p w14:paraId="3C397FC9" w14:textId="77777777" w:rsidR="00847959" w:rsidRPr="00CD21F4" w:rsidRDefault="00847959" w:rsidP="00343B03">
            <w:pPr>
              <w:pStyle w:val="TAC"/>
              <w:rPr>
                <w:b/>
                <w:lang w:eastAsia="fi-FI"/>
              </w:rPr>
            </w:pPr>
            <w:r w:rsidRPr="00CD21F4">
              <w:rPr>
                <w:lang w:eastAsia="fi-FI"/>
              </w:rPr>
              <w:t>DC_7A-8A-40A_n1A</w:t>
            </w:r>
          </w:p>
          <w:p w14:paraId="04E8174B" w14:textId="77777777" w:rsidR="00847959" w:rsidRPr="00EF5447" w:rsidRDefault="00847959" w:rsidP="00343B03">
            <w:pPr>
              <w:pStyle w:val="TAC"/>
              <w:rPr>
                <w:rFonts w:eastAsia="MS Mincho" w:cs="Arial"/>
                <w:szCs w:val="18"/>
              </w:rPr>
            </w:pPr>
            <w:r w:rsidRPr="00CD21F4">
              <w:rPr>
                <w:lang w:eastAsia="zh-CN"/>
              </w:rPr>
              <w:t>DC_7A-8A-40C_n1A</w:t>
            </w:r>
          </w:p>
        </w:tc>
        <w:tc>
          <w:tcPr>
            <w:tcW w:w="3573" w:type="dxa"/>
            <w:gridSpan w:val="2"/>
          </w:tcPr>
          <w:p w14:paraId="56D2407B" w14:textId="77777777" w:rsidR="00847959" w:rsidRDefault="00847959" w:rsidP="00343B03">
            <w:pPr>
              <w:pStyle w:val="TAC"/>
              <w:rPr>
                <w:rFonts w:cs="Arial"/>
                <w:color w:val="000000"/>
                <w:szCs w:val="18"/>
              </w:rPr>
            </w:pPr>
            <w:r>
              <w:rPr>
                <w:rFonts w:cs="Arial"/>
                <w:color w:val="000000"/>
                <w:szCs w:val="18"/>
              </w:rPr>
              <w:t>DC_7A_n1A</w:t>
            </w:r>
          </w:p>
          <w:p w14:paraId="5B009D47" w14:textId="77777777" w:rsidR="00847959" w:rsidRDefault="00847959" w:rsidP="00343B03">
            <w:pPr>
              <w:pStyle w:val="TAC"/>
              <w:rPr>
                <w:rFonts w:cs="Arial"/>
                <w:color w:val="000000"/>
                <w:szCs w:val="18"/>
              </w:rPr>
            </w:pPr>
            <w:r>
              <w:rPr>
                <w:rFonts w:cs="Arial"/>
                <w:color w:val="000000"/>
                <w:szCs w:val="18"/>
              </w:rPr>
              <w:t>DC_8A_n1A</w:t>
            </w:r>
          </w:p>
          <w:p w14:paraId="419E8A87" w14:textId="77777777" w:rsidR="00847959" w:rsidRPr="00EF5447" w:rsidRDefault="00847959" w:rsidP="00343B03">
            <w:pPr>
              <w:pStyle w:val="TAC"/>
              <w:rPr>
                <w:rFonts w:eastAsia="Malgun Gothic" w:cs="Arial"/>
                <w:szCs w:val="18"/>
                <w:lang w:eastAsia="ko-KR"/>
              </w:rPr>
            </w:pPr>
            <w:r>
              <w:rPr>
                <w:rFonts w:cs="Arial"/>
                <w:color w:val="000000"/>
                <w:szCs w:val="18"/>
              </w:rPr>
              <w:t>DC_40A_n1A</w:t>
            </w:r>
          </w:p>
        </w:tc>
      </w:tr>
      <w:tr w:rsidR="00847959" w:rsidRPr="00EF5447" w14:paraId="304D2E11" w14:textId="77777777" w:rsidTr="00343B03">
        <w:trPr>
          <w:trHeight w:val="187"/>
          <w:jc w:val="center"/>
        </w:trPr>
        <w:tc>
          <w:tcPr>
            <w:tcW w:w="3397" w:type="dxa"/>
            <w:shd w:val="clear" w:color="auto" w:fill="auto"/>
            <w:noWrap/>
          </w:tcPr>
          <w:p w14:paraId="67DD5E62" w14:textId="77777777" w:rsidR="00847959" w:rsidRDefault="00847959" w:rsidP="00343B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27AB762" w14:textId="77777777" w:rsidR="00847959" w:rsidRPr="00EF5447" w:rsidRDefault="00847959" w:rsidP="00343B0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8DA0604" w14:textId="77777777" w:rsidR="00847959" w:rsidRPr="00CD21F4" w:rsidRDefault="00847959" w:rsidP="00343B0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F259202" w14:textId="77777777" w:rsidR="00847959" w:rsidRDefault="00847959" w:rsidP="00343B0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F5F264C" w14:textId="77777777" w:rsidR="00847959" w:rsidRPr="00EF5447" w:rsidRDefault="00847959" w:rsidP="00343B0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EF5447" w14:paraId="69850AC8" w14:textId="77777777" w:rsidTr="00343B03">
        <w:trPr>
          <w:trHeight w:val="187"/>
          <w:jc w:val="center"/>
        </w:trPr>
        <w:tc>
          <w:tcPr>
            <w:tcW w:w="3397" w:type="dxa"/>
            <w:shd w:val="clear" w:color="auto" w:fill="auto"/>
            <w:noWrap/>
          </w:tcPr>
          <w:p w14:paraId="1BED10C7" w14:textId="77777777" w:rsidR="00847959" w:rsidRPr="00C51E38" w:rsidRDefault="00847959" w:rsidP="00343B03">
            <w:pPr>
              <w:pStyle w:val="TAC"/>
              <w:rPr>
                <w:rFonts w:cs="Arial"/>
                <w:lang w:val="en-US" w:eastAsia="ja-JP"/>
              </w:rPr>
            </w:pPr>
            <w:r w:rsidRPr="0077191A">
              <w:rPr>
                <w:rFonts w:cs="Arial"/>
                <w:lang w:val="en-US" w:eastAsia="ja-JP"/>
              </w:rPr>
              <w:t>DC_7A-8A-40A_n78(2A)</w:t>
            </w:r>
          </w:p>
          <w:p w14:paraId="70A96A85" w14:textId="77777777" w:rsidR="00847959" w:rsidRPr="00EF5447" w:rsidRDefault="00847959" w:rsidP="00343B03">
            <w:pPr>
              <w:pStyle w:val="TAC"/>
              <w:rPr>
                <w:rFonts w:eastAsia="MS Mincho" w:cs="Arial"/>
                <w:szCs w:val="18"/>
              </w:rPr>
            </w:pPr>
            <w:r w:rsidRPr="0077191A">
              <w:rPr>
                <w:rFonts w:eastAsia="MS Mincho" w:cs="Arial"/>
                <w:szCs w:val="18"/>
              </w:rPr>
              <w:t>DC_7A-8A-40C_n78(2A)</w:t>
            </w:r>
          </w:p>
        </w:tc>
        <w:tc>
          <w:tcPr>
            <w:tcW w:w="3573" w:type="dxa"/>
            <w:gridSpan w:val="2"/>
          </w:tcPr>
          <w:p w14:paraId="2E68746B" w14:textId="77777777" w:rsidR="00847959" w:rsidRPr="00CD21F4" w:rsidRDefault="00847959" w:rsidP="00343B0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846E956" w14:textId="77777777" w:rsidR="00847959" w:rsidRDefault="00847959" w:rsidP="00343B0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372787C" w14:textId="77777777" w:rsidR="00847959" w:rsidRPr="00EF5447" w:rsidRDefault="00847959" w:rsidP="00343B0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47959" w:rsidRPr="00EF5447" w14:paraId="078F2C73" w14:textId="77777777" w:rsidTr="00343B03">
        <w:trPr>
          <w:trHeight w:val="187"/>
          <w:jc w:val="center"/>
        </w:trPr>
        <w:tc>
          <w:tcPr>
            <w:tcW w:w="3397" w:type="dxa"/>
            <w:shd w:val="clear" w:color="auto" w:fill="auto"/>
            <w:noWrap/>
          </w:tcPr>
          <w:p w14:paraId="2FFB7D6A" w14:textId="77777777" w:rsidR="00847959" w:rsidRPr="00EF5447" w:rsidRDefault="00847959" w:rsidP="00343B03">
            <w:pPr>
              <w:pStyle w:val="TAC"/>
              <w:rPr>
                <w:rFonts w:eastAsia="MS Mincho"/>
                <w:szCs w:val="18"/>
              </w:rPr>
            </w:pPr>
            <w:r w:rsidRPr="00EF5447">
              <w:rPr>
                <w:lang w:eastAsia="ja-JP"/>
              </w:rPr>
              <w:t>DC_7A-8A_n40A-n78A</w:t>
            </w:r>
          </w:p>
        </w:tc>
        <w:tc>
          <w:tcPr>
            <w:tcW w:w="3573" w:type="dxa"/>
            <w:gridSpan w:val="2"/>
          </w:tcPr>
          <w:p w14:paraId="5E070E6B" w14:textId="77777777" w:rsidR="00847959" w:rsidRPr="00EF5447" w:rsidRDefault="00847959" w:rsidP="00343B03">
            <w:pPr>
              <w:pStyle w:val="TAC"/>
              <w:rPr>
                <w:lang w:eastAsia="ja-JP"/>
              </w:rPr>
            </w:pPr>
            <w:r w:rsidRPr="00EF5447">
              <w:rPr>
                <w:lang w:eastAsia="ja-JP"/>
              </w:rPr>
              <w:t>DC_7A_n40A</w:t>
            </w:r>
          </w:p>
          <w:p w14:paraId="4FC10094" w14:textId="77777777" w:rsidR="00847959" w:rsidRPr="00EF5447" w:rsidRDefault="00847959" w:rsidP="00343B03">
            <w:pPr>
              <w:pStyle w:val="TAC"/>
              <w:rPr>
                <w:lang w:eastAsia="ja-JP"/>
              </w:rPr>
            </w:pPr>
            <w:r w:rsidRPr="00EF5447">
              <w:rPr>
                <w:lang w:eastAsia="ja-JP"/>
              </w:rPr>
              <w:t>DC_7A_n78A</w:t>
            </w:r>
          </w:p>
          <w:p w14:paraId="3A400236" w14:textId="77777777" w:rsidR="00847959" w:rsidRPr="00EF5447" w:rsidRDefault="00847959" w:rsidP="00343B03">
            <w:pPr>
              <w:pStyle w:val="TAC"/>
              <w:rPr>
                <w:lang w:eastAsia="ja-JP"/>
              </w:rPr>
            </w:pPr>
            <w:r w:rsidRPr="00EF5447">
              <w:rPr>
                <w:lang w:eastAsia="ja-JP"/>
              </w:rPr>
              <w:t>DC_8A_n40A</w:t>
            </w:r>
          </w:p>
          <w:p w14:paraId="44A1A04B" w14:textId="77777777" w:rsidR="00847959" w:rsidRPr="00EF5447" w:rsidRDefault="00847959" w:rsidP="00343B03">
            <w:pPr>
              <w:pStyle w:val="TAC"/>
              <w:rPr>
                <w:rFonts w:eastAsia="Malgun Gothic"/>
                <w:szCs w:val="18"/>
                <w:lang w:eastAsia="ko-KR"/>
              </w:rPr>
            </w:pPr>
            <w:r w:rsidRPr="00EF5447">
              <w:rPr>
                <w:lang w:eastAsia="ja-JP"/>
              </w:rPr>
              <w:t>DC_8A_n78A</w:t>
            </w:r>
          </w:p>
        </w:tc>
      </w:tr>
      <w:tr w:rsidR="00847959" w:rsidRPr="00EF5447" w14:paraId="67A0FFBB" w14:textId="77777777" w:rsidTr="00343B03">
        <w:trPr>
          <w:trHeight w:val="187"/>
          <w:jc w:val="center"/>
        </w:trPr>
        <w:tc>
          <w:tcPr>
            <w:tcW w:w="3397" w:type="dxa"/>
            <w:shd w:val="clear" w:color="auto" w:fill="auto"/>
            <w:noWrap/>
          </w:tcPr>
          <w:p w14:paraId="1AA8EB08" w14:textId="77777777" w:rsidR="00847959" w:rsidRPr="00EF5447" w:rsidRDefault="00847959" w:rsidP="00343B0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5D4D4EAC" w14:textId="77777777" w:rsidR="00847959" w:rsidRDefault="00847959" w:rsidP="00343B03">
            <w:pPr>
              <w:pStyle w:val="TAC"/>
              <w:rPr>
                <w:lang w:eastAsia="zh-CN"/>
              </w:rPr>
            </w:pPr>
            <w:r w:rsidRPr="00A8065B">
              <w:rPr>
                <w:lang w:eastAsia="zh-CN"/>
              </w:rPr>
              <w:t>DC_7A_n</w:t>
            </w:r>
            <w:r>
              <w:rPr>
                <w:lang w:eastAsia="zh-CN"/>
              </w:rPr>
              <w:t>2</w:t>
            </w:r>
            <w:r w:rsidRPr="00A8065B">
              <w:rPr>
                <w:lang w:eastAsia="zh-CN"/>
              </w:rPr>
              <w:t>A</w:t>
            </w:r>
          </w:p>
          <w:p w14:paraId="79D0023C" w14:textId="77777777" w:rsidR="00847959" w:rsidRDefault="00847959" w:rsidP="00343B03">
            <w:pPr>
              <w:pStyle w:val="TAC"/>
              <w:rPr>
                <w:lang w:eastAsia="zh-CN"/>
              </w:rPr>
            </w:pPr>
            <w:r w:rsidRPr="00A8065B">
              <w:rPr>
                <w:lang w:eastAsia="zh-CN"/>
              </w:rPr>
              <w:t>DC_12A_n</w:t>
            </w:r>
            <w:r>
              <w:rPr>
                <w:lang w:eastAsia="zh-CN"/>
              </w:rPr>
              <w:t>2</w:t>
            </w:r>
            <w:r w:rsidRPr="00A8065B">
              <w:rPr>
                <w:lang w:eastAsia="zh-CN"/>
              </w:rPr>
              <w:t>A</w:t>
            </w:r>
          </w:p>
          <w:p w14:paraId="3BF2AB43" w14:textId="77777777" w:rsidR="00847959" w:rsidRPr="00EF5447" w:rsidRDefault="00847959" w:rsidP="00343B03">
            <w:pPr>
              <w:pStyle w:val="TAC"/>
              <w:rPr>
                <w:lang w:eastAsia="ja-JP"/>
              </w:rPr>
            </w:pPr>
            <w:r w:rsidRPr="00A8065B">
              <w:rPr>
                <w:lang w:eastAsia="zh-CN"/>
              </w:rPr>
              <w:t>DC_66A_n</w:t>
            </w:r>
            <w:r>
              <w:rPr>
                <w:lang w:eastAsia="zh-CN"/>
              </w:rPr>
              <w:t>2</w:t>
            </w:r>
            <w:r w:rsidRPr="00A8065B">
              <w:rPr>
                <w:lang w:eastAsia="zh-CN"/>
              </w:rPr>
              <w:t>A</w:t>
            </w:r>
          </w:p>
        </w:tc>
      </w:tr>
      <w:tr w:rsidR="00847959" w:rsidRPr="00EF5447" w14:paraId="60A5A8E5" w14:textId="77777777" w:rsidTr="00343B03">
        <w:trPr>
          <w:trHeight w:val="187"/>
          <w:jc w:val="center"/>
        </w:trPr>
        <w:tc>
          <w:tcPr>
            <w:tcW w:w="3397" w:type="dxa"/>
            <w:shd w:val="clear" w:color="auto" w:fill="auto"/>
            <w:noWrap/>
          </w:tcPr>
          <w:p w14:paraId="267F9355" w14:textId="77777777" w:rsidR="00847959" w:rsidRPr="00EF5447" w:rsidRDefault="00847959" w:rsidP="00343B0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743FB06" w14:textId="77777777" w:rsidR="00847959" w:rsidRDefault="00847959" w:rsidP="00343B03">
            <w:pPr>
              <w:pStyle w:val="TAC"/>
              <w:rPr>
                <w:lang w:eastAsia="zh-CN"/>
              </w:rPr>
            </w:pPr>
            <w:r w:rsidRPr="00A8065B">
              <w:rPr>
                <w:lang w:eastAsia="zh-CN"/>
              </w:rPr>
              <w:t>DC_7A_n78A</w:t>
            </w:r>
          </w:p>
          <w:p w14:paraId="5601D22C" w14:textId="77777777" w:rsidR="00847959" w:rsidRDefault="00847959" w:rsidP="00343B03">
            <w:pPr>
              <w:pStyle w:val="TAC"/>
              <w:rPr>
                <w:lang w:eastAsia="zh-CN"/>
              </w:rPr>
            </w:pPr>
            <w:r w:rsidRPr="00A8065B">
              <w:rPr>
                <w:lang w:eastAsia="zh-CN"/>
              </w:rPr>
              <w:t>DC_12A_n78A</w:t>
            </w:r>
          </w:p>
          <w:p w14:paraId="1EE8B648" w14:textId="77777777" w:rsidR="00847959" w:rsidRPr="00EF5447" w:rsidRDefault="00847959" w:rsidP="00343B03">
            <w:pPr>
              <w:pStyle w:val="TAC"/>
              <w:rPr>
                <w:lang w:eastAsia="fi-FI"/>
              </w:rPr>
            </w:pPr>
            <w:r w:rsidRPr="00A8065B">
              <w:rPr>
                <w:lang w:eastAsia="zh-CN"/>
              </w:rPr>
              <w:t>DC_66A_n78A</w:t>
            </w:r>
          </w:p>
        </w:tc>
      </w:tr>
      <w:tr w:rsidR="00847959" w:rsidRPr="00A8065B" w14:paraId="414949A7" w14:textId="77777777" w:rsidTr="00343B03">
        <w:trPr>
          <w:trHeight w:val="187"/>
          <w:jc w:val="center"/>
        </w:trPr>
        <w:tc>
          <w:tcPr>
            <w:tcW w:w="3397" w:type="dxa"/>
            <w:shd w:val="clear" w:color="auto" w:fill="auto"/>
            <w:noWrap/>
            <w:vAlign w:val="center"/>
          </w:tcPr>
          <w:p w14:paraId="4E4D30A2" w14:textId="77777777" w:rsidR="00847959" w:rsidRPr="00FD6E97" w:rsidRDefault="00847959" w:rsidP="00343B03">
            <w:pPr>
              <w:pStyle w:val="TAC"/>
              <w:rPr>
                <w:lang w:eastAsia="zh-CN"/>
              </w:rPr>
            </w:pPr>
            <w:r>
              <w:br w:type="page"/>
            </w:r>
            <w:r>
              <w:rPr>
                <w:rFonts w:eastAsia="Malgun Gothic" w:cs="Arial"/>
                <w:szCs w:val="18"/>
              </w:rPr>
              <w:t>DC_7A-13A_n25A-n66A</w:t>
            </w:r>
          </w:p>
        </w:tc>
        <w:tc>
          <w:tcPr>
            <w:tcW w:w="3573" w:type="dxa"/>
            <w:gridSpan w:val="2"/>
            <w:vAlign w:val="center"/>
          </w:tcPr>
          <w:p w14:paraId="024F8FB8" w14:textId="77777777" w:rsidR="00847959" w:rsidRPr="00A8065B" w:rsidRDefault="00847959" w:rsidP="00343B0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47959" w:rsidRPr="00A8065B" w14:paraId="3A682EB4" w14:textId="77777777" w:rsidTr="00343B03">
        <w:trPr>
          <w:trHeight w:val="187"/>
          <w:jc w:val="center"/>
        </w:trPr>
        <w:tc>
          <w:tcPr>
            <w:tcW w:w="3397" w:type="dxa"/>
            <w:shd w:val="clear" w:color="auto" w:fill="auto"/>
            <w:noWrap/>
            <w:vAlign w:val="center"/>
          </w:tcPr>
          <w:p w14:paraId="339B7445" w14:textId="77777777" w:rsidR="00847959" w:rsidRPr="00FD6E97" w:rsidRDefault="00847959" w:rsidP="00343B03">
            <w:pPr>
              <w:pStyle w:val="TAC"/>
              <w:rPr>
                <w:lang w:eastAsia="zh-CN"/>
              </w:rPr>
            </w:pPr>
            <w:r>
              <w:br w:type="page"/>
            </w:r>
            <w:r>
              <w:rPr>
                <w:rFonts w:eastAsia="Malgun Gothic" w:cs="Arial"/>
                <w:szCs w:val="18"/>
              </w:rPr>
              <w:t>DC_7A-7A-13A_n25A-n66A</w:t>
            </w:r>
          </w:p>
        </w:tc>
        <w:tc>
          <w:tcPr>
            <w:tcW w:w="3573" w:type="dxa"/>
            <w:gridSpan w:val="2"/>
            <w:vAlign w:val="center"/>
          </w:tcPr>
          <w:p w14:paraId="6DC85B6C" w14:textId="77777777" w:rsidR="00847959" w:rsidRPr="00A8065B" w:rsidRDefault="00847959" w:rsidP="00343B0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47959" w:rsidRPr="00A8065B" w14:paraId="5AFA9319" w14:textId="77777777" w:rsidTr="00343B03">
        <w:trPr>
          <w:trHeight w:val="187"/>
          <w:jc w:val="center"/>
        </w:trPr>
        <w:tc>
          <w:tcPr>
            <w:tcW w:w="3397" w:type="dxa"/>
            <w:shd w:val="clear" w:color="auto" w:fill="auto"/>
            <w:noWrap/>
            <w:vAlign w:val="center"/>
          </w:tcPr>
          <w:p w14:paraId="49D47B98" w14:textId="77777777" w:rsidR="00847959" w:rsidRPr="00FD6E97" w:rsidRDefault="00847959" w:rsidP="00343B03">
            <w:pPr>
              <w:pStyle w:val="TAC"/>
              <w:rPr>
                <w:lang w:eastAsia="zh-CN"/>
              </w:rPr>
            </w:pPr>
            <w:r>
              <w:br w:type="page"/>
            </w:r>
            <w:r>
              <w:rPr>
                <w:rFonts w:eastAsia="Malgun Gothic" w:cs="Arial"/>
                <w:szCs w:val="18"/>
              </w:rPr>
              <w:t>DC_7C-13A_n25A-n66A</w:t>
            </w:r>
          </w:p>
        </w:tc>
        <w:tc>
          <w:tcPr>
            <w:tcW w:w="3573" w:type="dxa"/>
            <w:gridSpan w:val="2"/>
            <w:vAlign w:val="center"/>
          </w:tcPr>
          <w:p w14:paraId="779645A4" w14:textId="77777777" w:rsidR="00847959" w:rsidRPr="00A8065B" w:rsidRDefault="00847959" w:rsidP="00343B0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47959" w:rsidRPr="00EF5447" w14:paraId="0315E36B" w14:textId="77777777" w:rsidTr="00343B03">
        <w:trPr>
          <w:trHeight w:val="187"/>
          <w:jc w:val="center"/>
        </w:trPr>
        <w:tc>
          <w:tcPr>
            <w:tcW w:w="3397" w:type="dxa"/>
            <w:shd w:val="clear" w:color="auto" w:fill="auto"/>
            <w:noWrap/>
          </w:tcPr>
          <w:p w14:paraId="59E9FCEC" w14:textId="77777777" w:rsidR="00847959" w:rsidRPr="00EF5447" w:rsidRDefault="00847959" w:rsidP="00343B03">
            <w:pPr>
              <w:pStyle w:val="TAC"/>
              <w:rPr>
                <w:lang w:eastAsia="fi-FI"/>
              </w:rPr>
            </w:pPr>
            <w:r w:rsidRPr="00EF5447">
              <w:rPr>
                <w:lang w:eastAsia="fi-FI"/>
              </w:rPr>
              <w:t>DC_7A-13A-66A_n66A</w:t>
            </w:r>
          </w:p>
          <w:p w14:paraId="0098D795" w14:textId="77777777" w:rsidR="00847959" w:rsidRPr="00EF5447" w:rsidRDefault="00847959" w:rsidP="00343B03">
            <w:pPr>
              <w:pStyle w:val="TAC"/>
              <w:rPr>
                <w:rFonts w:eastAsia="MS Mincho" w:cs="Arial"/>
                <w:szCs w:val="18"/>
              </w:rPr>
            </w:pPr>
            <w:r w:rsidRPr="00EF5447">
              <w:rPr>
                <w:lang w:eastAsia="fi-FI"/>
              </w:rPr>
              <w:t>DC_7C-13A-66A_n66A</w:t>
            </w:r>
          </w:p>
        </w:tc>
        <w:tc>
          <w:tcPr>
            <w:tcW w:w="3573" w:type="dxa"/>
            <w:gridSpan w:val="2"/>
          </w:tcPr>
          <w:p w14:paraId="02932D8C" w14:textId="77777777" w:rsidR="00847959" w:rsidRPr="00EF5447" w:rsidRDefault="00847959" w:rsidP="00343B03">
            <w:pPr>
              <w:pStyle w:val="TAC"/>
              <w:rPr>
                <w:lang w:eastAsia="fi-FI"/>
              </w:rPr>
            </w:pPr>
            <w:r w:rsidRPr="00EF5447">
              <w:rPr>
                <w:lang w:eastAsia="fi-FI"/>
              </w:rPr>
              <w:t>DC_7A_n66A</w:t>
            </w:r>
          </w:p>
          <w:p w14:paraId="63471319" w14:textId="77777777" w:rsidR="00847959" w:rsidRPr="00EF5447" w:rsidRDefault="00847959" w:rsidP="00343B03">
            <w:pPr>
              <w:pStyle w:val="TAC"/>
              <w:rPr>
                <w:lang w:eastAsia="fi-FI"/>
              </w:rPr>
            </w:pPr>
            <w:r w:rsidRPr="00EF5447">
              <w:rPr>
                <w:lang w:eastAsia="fi-FI"/>
              </w:rPr>
              <w:t>DC_13A_n66A</w:t>
            </w:r>
          </w:p>
          <w:p w14:paraId="38B4971C" w14:textId="77777777" w:rsidR="00847959" w:rsidRPr="00EF5447" w:rsidRDefault="00847959" w:rsidP="00343B0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847959" w:rsidRPr="00EF5447" w14:paraId="409777DB" w14:textId="77777777" w:rsidTr="00343B03">
        <w:trPr>
          <w:trHeight w:val="187"/>
          <w:jc w:val="center"/>
        </w:trPr>
        <w:tc>
          <w:tcPr>
            <w:tcW w:w="3397" w:type="dxa"/>
            <w:shd w:val="clear" w:color="auto" w:fill="auto"/>
            <w:noWrap/>
          </w:tcPr>
          <w:p w14:paraId="79C235F7" w14:textId="77777777" w:rsidR="00847959" w:rsidRPr="00EF5447" w:rsidRDefault="00847959" w:rsidP="00343B03">
            <w:pPr>
              <w:pStyle w:val="TAC"/>
              <w:rPr>
                <w:lang w:eastAsia="fi-FI"/>
              </w:rPr>
            </w:pPr>
            <w:r w:rsidRPr="002301C2">
              <w:rPr>
                <w:rFonts w:eastAsia="MS Mincho" w:cs="Arial"/>
                <w:szCs w:val="18"/>
              </w:rPr>
              <w:t>DC_7A-7A-13A-66A_n66A</w:t>
            </w:r>
          </w:p>
        </w:tc>
        <w:tc>
          <w:tcPr>
            <w:tcW w:w="3573" w:type="dxa"/>
            <w:gridSpan w:val="2"/>
          </w:tcPr>
          <w:p w14:paraId="2A9D4A7B" w14:textId="77777777" w:rsidR="00847959" w:rsidRPr="00EF5447" w:rsidRDefault="00847959" w:rsidP="00343B03">
            <w:pPr>
              <w:pStyle w:val="TAC"/>
              <w:rPr>
                <w:lang w:eastAsia="fi-FI"/>
              </w:rPr>
            </w:pPr>
            <w:r w:rsidRPr="00EF5447">
              <w:rPr>
                <w:lang w:eastAsia="fi-FI"/>
              </w:rPr>
              <w:t>DC_7A_n66A</w:t>
            </w:r>
          </w:p>
          <w:p w14:paraId="6F3F23ED" w14:textId="77777777" w:rsidR="00847959" w:rsidRPr="00EF5447" w:rsidRDefault="00847959" w:rsidP="00343B03">
            <w:pPr>
              <w:pStyle w:val="TAC"/>
              <w:rPr>
                <w:lang w:eastAsia="fi-FI"/>
              </w:rPr>
            </w:pPr>
            <w:r w:rsidRPr="00EF5447">
              <w:rPr>
                <w:lang w:eastAsia="fi-FI"/>
              </w:rPr>
              <w:t>DC_13A_n66A</w:t>
            </w:r>
          </w:p>
          <w:p w14:paraId="645233BB" w14:textId="77777777" w:rsidR="00847959" w:rsidRPr="00EF5447" w:rsidRDefault="00847959" w:rsidP="00343B03">
            <w:pPr>
              <w:pStyle w:val="TAC"/>
              <w:rPr>
                <w:lang w:eastAsia="fi-FI"/>
              </w:rPr>
            </w:pPr>
            <w:r w:rsidRPr="00EF5447">
              <w:rPr>
                <w:lang w:eastAsia="fi-FI"/>
              </w:rPr>
              <w:t>DC_66A_n66A</w:t>
            </w:r>
            <w:r w:rsidRPr="00EF5447">
              <w:rPr>
                <w:vertAlign w:val="superscript"/>
                <w:lang w:eastAsia="fi-FI"/>
              </w:rPr>
              <w:t>4</w:t>
            </w:r>
          </w:p>
        </w:tc>
      </w:tr>
      <w:tr w:rsidR="00847959" w:rsidRPr="00EF5447" w14:paraId="497614F3" w14:textId="77777777" w:rsidTr="00343B03">
        <w:trPr>
          <w:trHeight w:val="187"/>
          <w:jc w:val="center"/>
        </w:trPr>
        <w:tc>
          <w:tcPr>
            <w:tcW w:w="3397" w:type="dxa"/>
            <w:shd w:val="clear" w:color="auto" w:fill="auto"/>
            <w:noWrap/>
          </w:tcPr>
          <w:p w14:paraId="0DDDEE1E" w14:textId="77777777" w:rsidR="00847959" w:rsidRPr="00EF5447" w:rsidRDefault="00847959" w:rsidP="00343B03">
            <w:pPr>
              <w:pStyle w:val="TAC"/>
              <w:rPr>
                <w:lang w:eastAsia="fi-FI"/>
              </w:rPr>
            </w:pPr>
            <w:r w:rsidRPr="00EF5447">
              <w:t>DC_7A-20A_n1A-n78A</w:t>
            </w:r>
          </w:p>
        </w:tc>
        <w:tc>
          <w:tcPr>
            <w:tcW w:w="3573" w:type="dxa"/>
            <w:gridSpan w:val="2"/>
          </w:tcPr>
          <w:p w14:paraId="1604BB69" w14:textId="77777777" w:rsidR="00847959" w:rsidRPr="00EF5447" w:rsidRDefault="00847959" w:rsidP="00343B03">
            <w:pPr>
              <w:pStyle w:val="TAC"/>
              <w:rPr>
                <w:lang w:eastAsia="zh-CN"/>
              </w:rPr>
            </w:pPr>
            <w:r w:rsidRPr="00EF5447">
              <w:rPr>
                <w:lang w:eastAsia="zh-CN"/>
              </w:rPr>
              <w:t>DC_7A_n1A</w:t>
            </w:r>
          </w:p>
          <w:p w14:paraId="4E965BB3" w14:textId="77777777" w:rsidR="00847959" w:rsidRPr="00EF5447" w:rsidRDefault="00847959" w:rsidP="00343B03">
            <w:pPr>
              <w:pStyle w:val="TAC"/>
              <w:rPr>
                <w:rFonts w:eastAsia="等线"/>
                <w:lang w:eastAsia="zh-CN"/>
              </w:rPr>
            </w:pPr>
            <w:r w:rsidRPr="00EF5447">
              <w:rPr>
                <w:lang w:eastAsia="zh-CN"/>
              </w:rPr>
              <w:t>DC_7A_n78A</w:t>
            </w:r>
          </w:p>
          <w:p w14:paraId="7948B079"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74A718FA" w14:textId="77777777" w:rsidR="00847959" w:rsidRPr="00EF5447" w:rsidRDefault="00847959" w:rsidP="00343B03">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847959" w:rsidRPr="00EF5447" w14:paraId="0CE18CFE" w14:textId="77777777" w:rsidTr="00343B03">
        <w:trPr>
          <w:trHeight w:val="187"/>
          <w:jc w:val="center"/>
        </w:trPr>
        <w:tc>
          <w:tcPr>
            <w:tcW w:w="3397" w:type="dxa"/>
            <w:shd w:val="clear" w:color="auto" w:fill="auto"/>
            <w:noWrap/>
          </w:tcPr>
          <w:p w14:paraId="520E77EE" w14:textId="77777777" w:rsidR="00847959" w:rsidRPr="00EF5447" w:rsidRDefault="00847959" w:rsidP="00343B03">
            <w:pPr>
              <w:pStyle w:val="TAC"/>
              <w:rPr>
                <w:lang w:eastAsia="fi-FI"/>
              </w:rPr>
            </w:pPr>
            <w:r w:rsidRPr="00EF5447">
              <w:rPr>
                <w:rFonts w:eastAsia="MS Mincho" w:cs="Arial"/>
                <w:kern w:val="2"/>
                <w:szCs w:val="22"/>
                <w:lang w:eastAsia="zh-CN"/>
              </w:rPr>
              <w:t>DC_7A-20A_n3A-n78A</w:t>
            </w:r>
          </w:p>
        </w:tc>
        <w:tc>
          <w:tcPr>
            <w:tcW w:w="3573" w:type="dxa"/>
            <w:gridSpan w:val="2"/>
          </w:tcPr>
          <w:p w14:paraId="101BD482" w14:textId="77777777" w:rsidR="00847959" w:rsidRPr="00EF5447" w:rsidRDefault="00847959" w:rsidP="00343B03">
            <w:pPr>
              <w:pStyle w:val="TAC"/>
            </w:pPr>
            <w:r w:rsidRPr="00EF5447">
              <w:t>DC_</w:t>
            </w:r>
            <w:r w:rsidRPr="00EF5447">
              <w:rPr>
                <w:lang w:eastAsia="zh-CN"/>
              </w:rPr>
              <w:t>7</w:t>
            </w:r>
            <w:r w:rsidRPr="00EF5447">
              <w:t>A_n</w:t>
            </w:r>
            <w:r w:rsidRPr="00EF5447">
              <w:rPr>
                <w:lang w:eastAsia="zh-CN"/>
              </w:rPr>
              <w:t>3</w:t>
            </w:r>
            <w:r w:rsidRPr="00EF5447">
              <w:t>A</w:t>
            </w:r>
          </w:p>
          <w:p w14:paraId="16B43A0C" w14:textId="77777777" w:rsidR="00847959" w:rsidRPr="00EF5447" w:rsidRDefault="00847959" w:rsidP="00343B03">
            <w:pPr>
              <w:pStyle w:val="TAC"/>
            </w:pPr>
            <w:r w:rsidRPr="00EF5447">
              <w:t>DC_</w:t>
            </w:r>
            <w:r w:rsidRPr="00EF5447">
              <w:rPr>
                <w:lang w:eastAsia="zh-CN"/>
              </w:rPr>
              <w:t>20</w:t>
            </w:r>
            <w:r w:rsidRPr="00EF5447">
              <w:t>A_n</w:t>
            </w:r>
            <w:r w:rsidRPr="00EF5447">
              <w:rPr>
                <w:lang w:eastAsia="zh-CN"/>
              </w:rPr>
              <w:t>3</w:t>
            </w:r>
            <w:r w:rsidRPr="00EF5447">
              <w:t>A</w:t>
            </w:r>
          </w:p>
          <w:p w14:paraId="1B23A864" w14:textId="77777777" w:rsidR="00847959" w:rsidRPr="00EF5447" w:rsidRDefault="00847959" w:rsidP="00343B03">
            <w:pPr>
              <w:pStyle w:val="TAC"/>
            </w:pPr>
            <w:r w:rsidRPr="00EF5447">
              <w:t>DC_</w:t>
            </w:r>
            <w:r w:rsidRPr="00EF5447">
              <w:rPr>
                <w:lang w:eastAsia="zh-CN"/>
              </w:rPr>
              <w:t>7</w:t>
            </w:r>
            <w:r w:rsidRPr="00EF5447">
              <w:t>A_n</w:t>
            </w:r>
            <w:r w:rsidRPr="00EF5447">
              <w:rPr>
                <w:lang w:eastAsia="zh-CN"/>
              </w:rPr>
              <w:t>78</w:t>
            </w:r>
            <w:r w:rsidRPr="00EF5447">
              <w:t>A</w:t>
            </w:r>
          </w:p>
          <w:p w14:paraId="41FFC97D" w14:textId="77777777" w:rsidR="00847959" w:rsidRPr="00EF5447" w:rsidRDefault="00847959" w:rsidP="00343B0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847959" w:rsidRPr="00EF5447" w14:paraId="45163D28" w14:textId="77777777" w:rsidTr="00343B03">
        <w:trPr>
          <w:trHeight w:val="187"/>
          <w:jc w:val="center"/>
        </w:trPr>
        <w:tc>
          <w:tcPr>
            <w:tcW w:w="3397" w:type="dxa"/>
            <w:shd w:val="clear" w:color="auto" w:fill="auto"/>
            <w:noWrap/>
          </w:tcPr>
          <w:p w14:paraId="43EA91D0" w14:textId="77777777" w:rsidR="00847959" w:rsidRPr="00EF5447" w:rsidRDefault="00847959" w:rsidP="00343B03">
            <w:pPr>
              <w:pStyle w:val="TAC"/>
              <w:rPr>
                <w:rFonts w:eastAsia="MS Mincho" w:cs="Arial"/>
                <w:kern w:val="2"/>
                <w:szCs w:val="22"/>
                <w:lang w:eastAsia="zh-CN"/>
              </w:rPr>
            </w:pPr>
            <w:r>
              <w:rPr>
                <w:rFonts w:cs="Arial"/>
                <w:lang w:eastAsia="zh-TW"/>
              </w:rPr>
              <w:t>DC_7A-20A_n8A-n78A</w:t>
            </w:r>
          </w:p>
        </w:tc>
        <w:tc>
          <w:tcPr>
            <w:tcW w:w="3573" w:type="dxa"/>
            <w:gridSpan w:val="2"/>
          </w:tcPr>
          <w:p w14:paraId="18E8B27B" w14:textId="77777777" w:rsidR="00847959" w:rsidRPr="00EF5447" w:rsidRDefault="00847959" w:rsidP="00343B03">
            <w:pPr>
              <w:pStyle w:val="TAC"/>
              <w:rPr>
                <w:rFonts w:eastAsia="Malgun Gothic"/>
                <w:lang w:eastAsia="ko-KR"/>
              </w:rPr>
            </w:pPr>
            <w:r>
              <w:rPr>
                <w:rFonts w:eastAsia="Malgun Gothic"/>
                <w:lang w:eastAsia="ko-KR"/>
              </w:rPr>
              <w:t>DC_7A_n</w:t>
            </w:r>
            <w:r w:rsidRPr="00EF5447">
              <w:rPr>
                <w:rFonts w:eastAsia="Malgun Gothic"/>
                <w:lang w:eastAsia="ko-KR"/>
              </w:rPr>
              <w:t>8A</w:t>
            </w:r>
          </w:p>
          <w:p w14:paraId="3213CAF6" w14:textId="77777777" w:rsidR="00847959" w:rsidRPr="00EF5447" w:rsidRDefault="00847959" w:rsidP="00343B03">
            <w:pPr>
              <w:pStyle w:val="TAC"/>
              <w:rPr>
                <w:rFonts w:eastAsia="Malgun Gothic"/>
                <w:lang w:eastAsia="ko-KR"/>
              </w:rPr>
            </w:pPr>
            <w:r w:rsidRPr="00EF5447">
              <w:rPr>
                <w:rFonts w:eastAsia="Malgun Gothic"/>
                <w:lang w:eastAsia="ko-KR"/>
              </w:rPr>
              <w:t>DC_7A_n78A</w:t>
            </w:r>
          </w:p>
          <w:p w14:paraId="3C5E14A3" w14:textId="77777777" w:rsidR="00847959" w:rsidRPr="00EF5447" w:rsidRDefault="00847959" w:rsidP="00343B03">
            <w:pPr>
              <w:pStyle w:val="TAC"/>
              <w:rPr>
                <w:rFonts w:eastAsia="Malgun Gothic"/>
                <w:lang w:eastAsia="ko-KR"/>
              </w:rPr>
            </w:pPr>
            <w:r>
              <w:rPr>
                <w:rFonts w:eastAsia="Malgun Gothic"/>
                <w:lang w:eastAsia="ko-KR"/>
              </w:rPr>
              <w:t>DC_20A_n</w:t>
            </w:r>
            <w:r w:rsidRPr="00EF5447">
              <w:rPr>
                <w:rFonts w:eastAsia="Malgun Gothic"/>
                <w:lang w:eastAsia="ko-KR"/>
              </w:rPr>
              <w:t>8A</w:t>
            </w:r>
          </w:p>
          <w:p w14:paraId="004A7FD2" w14:textId="77777777" w:rsidR="00847959" w:rsidRPr="00EF5447" w:rsidRDefault="00847959" w:rsidP="00343B03">
            <w:pPr>
              <w:pStyle w:val="TAC"/>
            </w:pPr>
            <w:r w:rsidRPr="00EF5447">
              <w:rPr>
                <w:rFonts w:eastAsia="Malgun Gothic"/>
                <w:lang w:eastAsia="ko-KR"/>
              </w:rPr>
              <w:t>DC_20A_n78A</w:t>
            </w:r>
          </w:p>
        </w:tc>
      </w:tr>
      <w:tr w:rsidR="00847959" w:rsidRPr="00EF5447" w14:paraId="07275898" w14:textId="77777777" w:rsidTr="00343B03">
        <w:trPr>
          <w:trHeight w:val="187"/>
          <w:jc w:val="center"/>
        </w:trPr>
        <w:tc>
          <w:tcPr>
            <w:tcW w:w="3397" w:type="dxa"/>
            <w:shd w:val="clear" w:color="auto" w:fill="auto"/>
            <w:noWrap/>
          </w:tcPr>
          <w:p w14:paraId="01350546" w14:textId="77777777" w:rsidR="00847959" w:rsidRPr="00EF5447" w:rsidRDefault="00847959" w:rsidP="00343B03">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A17F2D8"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DC_7A_n1A</w:t>
            </w:r>
          </w:p>
          <w:p w14:paraId="33CC2CF3"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DC_20A_n1A</w:t>
            </w:r>
          </w:p>
          <w:p w14:paraId="3AE53B79" w14:textId="77777777" w:rsidR="00847959" w:rsidRPr="00EF5447" w:rsidRDefault="00847959" w:rsidP="00343B03">
            <w:pPr>
              <w:pStyle w:val="TAC"/>
            </w:pPr>
            <w:r>
              <w:rPr>
                <w:rFonts w:cs="Arial"/>
                <w:color w:val="000000"/>
                <w:szCs w:val="18"/>
              </w:rPr>
              <w:t>DC_28A_n1A</w:t>
            </w:r>
          </w:p>
        </w:tc>
      </w:tr>
      <w:tr w:rsidR="00847959" w:rsidRPr="00966BCF" w14:paraId="18DE219A" w14:textId="77777777" w:rsidTr="00343B03">
        <w:trPr>
          <w:trHeight w:val="187"/>
          <w:jc w:val="center"/>
        </w:trPr>
        <w:tc>
          <w:tcPr>
            <w:tcW w:w="3397" w:type="dxa"/>
            <w:shd w:val="clear" w:color="auto" w:fill="auto"/>
            <w:noWrap/>
          </w:tcPr>
          <w:p w14:paraId="0B7E6536" w14:textId="77777777" w:rsidR="00847959" w:rsidRPr="00966BCF" w:rsidRDefault="00847959" w:rsidP="00343B03">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0AFD7F9E" w14:textId="77777777" w:rsidR="00847959" w:rsidRPr="000975BF" w:rsidRDefault="00847959" w:rsidP="00343B03">
            <w:pPr>
              <w:pStyle w:val="TAC"/>
              <w:rPr>
                <w:rFonts w:cs="Arial"/>
                <w:szCs w:val="18"/>
              </w:rPr>
            </w:pPr>
            <w:r w:rsidRPr="000975BF">
              <w:rPr>
                <w:rFonts w:cs="Arial"/>
                <w:szCs w:val="18"/>
              </w:rPr>
              <w:t>DC_7A_n3A</w:t>
            </w:r>
          </w:p>
          <w:p w14:paraId="3A159050" w14:textId="77777777" w:rsidR="00847959" w:rsidRPr="000975BF" w:rsidRDefault="00847959" w:rsidP="00343B03">
            <w:pPr>
              <w:pStyle w:val="TAC"/>
              <w:rPr>
                <w:rFonts w:cs="Arial"/>
                <w:szCs w:val="18"/>
              </w:rPr>
            </w:pPr>
            <w:r w:rsidRPr="000975BF">
              <w:rPr>
                <w:rFonts w:cs="Arial"/>
                <w:szCs w:val="18"/>
              </w:rPr>
              <w:t>DC_20A_n3A</w:t>
            </w:r>
          </w:p>
          <w:p w14:paraId="684E2494" w14:textId="77777777" w:rsidR="00847959" w:rsidRPr="00966BCF" w:rsidRDefault="00847959" w:rsidP="00343B03">
            <w:pPr>
              <w:spacing w:after="0"/>
              <w:jc w:val="center"/>
              <w:rPr>
                <w:rFonts w:ascii="Arial" w:hAnsi="Arial" w:cs="Arial"/>
                <w:color w:val="000000"/>
                <w:sz w:val="18"/>
                <w:szCs w:val="18"/>
              </w:rPr>
            </w:pPr>
            <w:r w:rsidRPr="00966BCF">
              <w:rPr>
                <w:rFonts w:ascii="Arial" w:hAnsi="Arial" w:cs="Arial"/>
                <w:sz w:val="18"/>
                <w:szCs w:val="18"/>
              </w:rPr>
              <w:t>DC_28A_n3A</w:t>
            </w:r>
          </w:p>
        </w:tc>
      </w:tr>
      <w:tr w:rsidR="00847959" w:rsidRPr="00EF5447" w14:paraId="61F4B6BD" w14:textId="77777777" w:rsidTr="00343B03">
        <w:trPr>
          <w:trHeight w:val="187"/>
          <w:jc w:val="center"/>
        </w:trPr>
        <w:tc>
          <w:tcPr>
            <w:tcW w:w="3397" w:type="dxa"/>
            <w:shd w:val="clear" w:color="auto" w:fill="auto"/>
            <w:noWrap/>
          </w:tcPr>
          <w:p w14:paraId="1CBBD0A3" w14:textId="77777777" w:rsidR="00847959" w:rsidRPr="00EF5447" w:rsidRDefault="00847959" w:rsidP="00343B03">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6C3FBFD3" w14:textId="77777777" w:rsidR="00847959" w:rsidRPr="00EF5447" w:rsidRDefault="00847959" w:rsidP="00343B03">
            <w:pPr>
              <w:pStyle w:val="TAC"/>
              <w:rPr>
                <w:rFonts w:eastAsia="Malgun Gothic"/>
                <w:lang w:eastAsia="ko-KR"/>
              </w:rPr>
            </w:pPr>
            <w:r w:rsidRPr="00EF5447">
              <w:rPr>
                <w:rFonts w:eastAsia="Malgun Gothic"/>
                <w:lang w:eastAsia="ko-KR"/>
              </w:rPr>
              <w:t>DC_7A_n28A</w:t>
            </w:r>
          </w:p>
          <w:p w14:paraId="64AEEDD9" w14:textId="77777777" w:rsidR="00847959" w:rsidRPr="00EF5447" w:rsidRDefault="00847959" w:rsidP="00343B03">
            <w:pPr>
              <w:pStyle w:val="TAC"/>
              <w:rPr>
                <w:rFonts w:eastAsia="Malgun Gothic"/>
                <w:lang w:eastAsia="ko-KR"/>
              </w:rPr>
            </w:pPr>
            <w:r w:rsidRPr="00EF5447">
              <w:rPr>
                <w:rFonts w:eastAsia="Malgun Gothic"/>
                <w:lang w:eastAsia="ko-KR"/>
              </w:rPr>
              <w:t>DC_7A_n78A</w:t>
            </w:r>
          </w:p>
          <w:p w14:paraId="25E782C3" w14:textId="77777777" w:rsidR="00847959" w:rsidRPr="00EF5447" w:rsidRDefault="00847959" w:rsidP="00343B03">
            <w:pPr>
              <w:pStyle w:val="TAC"/>
              <w:rPr>
                <w:rFonts w:eastAsia="Malgun Gothic"/>
                <w:lang w:eastAsia="ko-KR"/>
              </w:rPr>
            </w:pPr>
            <w:r w:rsidRPr="00EF5447">
              <w:rPr>
                <w:rFonts w:eastAsia="Malgun Gothic"/>
                <w:lang w:eastAsia="ko-KR"/>
              </w:rPr>
              <w:t>DC_20A_n28A</w:t>
            </w:r>
          </w:p>
          <w:p w14:paraId="3D904004" w14:textId="77777777" w:rsidR="00847959" w:rsidRPr="00EF5447" w:rsidRDefault="00847959" w:rsidP="00343B03">
            <w:pPr>
              <w:pStyle w:val="TAC"/>
            </w:pPr>
            <w:r w:rsidRPr="00EF5447">
              <w:rPr>
                <w:rFonts w:eastAsia="Malgun Gothic"/>
                <w:lang w:eastAsia="ko-KR"/>
              </w:rPr>
              <w:t>DC_20A_n78A</w:t>
            </w:r>
          </w:p>
        </w:tc>
      </w:tr>
      <w:tr w:rsidR="00847959" w:rsidRPr="009847ED" w14:paraId="55048F0D" w14:textId="77777777" w:rsidTr="00343B03">
        <w:trPr>
          <w:trHeight w:val="187"/>
          <w:jc w:val="center"/>
        </w:trPr>
        <w:tc>
          <w:tcPr>
            <w:tcW w:w="3397" w:type="dxa"/>
            <w:shd w:val="clear" w:color="auto" w:fill="auto"/>
            <w:noWrap/>
          </w:tcPr>
          <w:p w14:paraId="04134FF9" w14:textId="77777777" w:rsidR="00847959" w:rsidRPr="009847ED" w:rsidRDefault="00847959" w:rsidP="00343B03">
            <w:pPr>
              <w:pStyle w:val="TAC"/>
            </w:pPr>
            <w:r>
              <w:t>DC_7A-20A-32</w:t>
            </w:r>
            <w:r w:rsidRPr="00940479">
              <w:t>A</w:t>
            </w:r>
            <w:r>
              <w:t>_n</w:t>
            </w:r>
            <w:r>
              <w:rPr>
                <w:lang w:val="fi-FI"/>
              </w:rPr>
              <w:t>1</w:t>
            </w:r>
            <w:r w:rsidRPr="00940479">
              <w:rPr>
                <w:lang w:val="fi-FI"/>
              </w:rPr>
              <w:t>A</w:t>
            </w:r>
          </w:p>
        </w:tc>
        <w:tc>
          <w:tcPr>
            <w:tcW w:w="3573" w:type="dxa"/>
            <w:gridSpan w:val="2"/>
          </w:tcPr>
          <w:p w14:paraId="73EFB8BA" w14:textId="77777777" w:rsidR="00847959" w:rsidRPr="00940479" w:rsidRDefault="00847959" w:rsidP="00343B03">
            <w:pPr>
              <w:pStyle w:val="TAC"/>
            </w:pPr>
            <w:r>
              <w:t>DC_7A_n1</w:t>
            </w:r>
            <w:r w:rsidRPr="00940479">
              <w:t>A</w:t>
            </w:r>
          </w:p>
          <w:p w14:paraId="4E8EBD64" w14:textId="77777777" w:rsidR="00847959" w:rsidRPr="009847ED" w:rsidRDefault="00847959" w:rsidP="00343B03">
            <w:pPr>
              <w:pStyle w:val="TAC"/>
            </w:pPr>
            <w:r>
              <w:t>DC_20A_n1</w:t>
            </w:r>
            <w:r w:rsidRPr="00940479">
              <w:t>A</w:t>
            </w:r>
          </w:p>
        </w:tc>
      </w:tr>
      <w:tr w:rsidR="00847959" w14:paraId="583CC807" w14:textId="77777777" w:rsidTr="00343B03">
        <w:trPr>
          <w:trHeight w:val="187"/>
          <w:jc w:val="center"/>
        </w:trPr>
        <w:tc>
          <w:tcPr>
            <w:tcW w:w="3397" w:type="dxa"/>
            <w:shd w:val="clear" w:color="auto" w:fill="auto"/>
            <w:noWrap/>
          </w:tcPr>
          <w:p w14:paraId="2AF0CAE1" w14:textId="77777777" w:rsidR="00847959" w:rsidRDefault="00847959" w:rsidP="00343B03">
            <w:pPr>
              <w:pStyle w:val="TAC"/>
            </w:pPr>
            <w:r>
              <w:t>DC_7A-20A-32A</w:t>
            </w:r>
            <w:r w:rsidRPr="00940479">
              <w:t>_n</w:t>
            </w:r>
            <w:r>
              <w:rPr>
                <w:lang w:val="fi-FI"/>
              </w:rPr>
              <w:t>3</w:t>
            </w:r>
            <w:r w:rsidRPr="00940479">
              <w:rPr>
                <w:lang w:val="fi-FI"/>
              </w:rPr>
              <w:t>A</w:t>
            </w:r>
          </w:p>
        </w:tc>
        <w:tc>
          <w:tcPr>
            <w:tcW w:w="3573" w:type="dxa"/>
            <w:gridSpan w:val="2"/>
          </w:tcPr>
          <w:p w14:paraId="72A3D574" w14:textId="77777777" w:rsidR="00847959" w:rsidRPr="00940479" w:rsidRDefault="00847959" w:rsidP="00343B03">
            <w:pPr>
              <w:pStyle w:val="TAC"/>
            </w:pPr>
            <w:r>
              <w:t>DC_7A_n3</w:t>
            </w:r>
            <w:r w:rsidRPr="00940479">
              <w:t>A</w:t>
            </w:r>
          </w:p>
          <w:p w14:paraId="1240BA6E" w14:textId="77777777" w:rsidR="00847959" w:rsidRDefault="00847959" w:rsidP="00343B03">
            <w:pPr>
              <w:pStyle w:val="TAC"/>
            </w:pPr>
            <w:r>
              <w:t>DC_20A_n3</w:t>
            </w:r>
            <w:r w:rsidRPr="00940479">
              <w:t>A</w:t>
            </w:r>
          </w:p>
        </w:tc>
      </w:tr>
      <w:tr w:rsidR="00847959" w14:paraId="490C539B" w14:textId="77777777" w:rsidTr="00343B03">
        <w:trPr>
          <w:trHeight w:val="187"/>
          <w:jc w:val="center"/>
        </w:trPr>
        <w:tc>
          <w:tcPr>
            <w:tcW w:w="3397" w:type="dxa"/>
            <w:shd w:val="clear" w:color="auto" w:fill="auto"/>
            <w:noWrap/>
          </w:tcPr>
          <w:p w14:paraId="2ED2ABFB" w14:textId="77777777" w:rsidR="00847959" w:rsidRDefault="00847959" w:rsidP="00343B03">
            <w:pPr>
              <w:pStyle w:val="TAC"/>
            </w:pPr>
            <w:r>
              <w:t>DC_7A-20A-32A</w:t>
            </w:r>
            <w:r w:rsidRPr="00940479">
              <w:t>_n</w:t>
            </w:r>
            <w:r>
              <w:rPr>
                <w:lang w:val="fi-FI"/>
              </w:rPr>
              <w:t>8</w:t>
            </w:r>
            <w:r w:rsidRPr="00940479">
              <w:rPr>
                <w:lang w:val="fi-FI"/>
              </w:rPr>
              <w:t>A</w:t>
            </w:r>
          </w:p>
        </w:tc>
        <w:tc>
          <w:tcPr>
            <w:tcW w:w="3573" w:type="dxa"/>
            <w:gridSpan w:val="2"/>
          </w:tcPr>
          <w:p w14:paraId="631C8430" w14:textId="77777777" w:rsidR="00847959" w:rsidRPr="00940479" w:rsidRDefault="00847959" w:rsidP="00343B03">
            <w:pPr>
              <w:pStyle w:val="TAC"/>
            </w:pPr>
            <w:r>
              <w:t>DC_7A_n8</w:t>
            </w:r>
            <w:r w:rsidRPr="00940479">
              <w:t>A</w:t>
            </w:r>
          </w:p>
          <w:p w14:paraId="580814A1" w14:textId="77777777" w:rsidR="00847959" w:rsidRDefault="00847959" w:rsidP="00343B03">
            <w:pPr>
              <w:pStyle w:val="TAC"/>
            </w:pPr>
            <w:r>
              <w:t>DC_20A_n8</w:t>
            </w:r>
            <w:r w:rsidRPr="00940479">
              <w:t>A</w:t>
            </w:r>
          </w:p>
        </w:tc>
      </w:tr>
      <w:tr w:rsidR="00847959" w:rsidRPr="00EF5447" w14:paraId="5F58C9F1" w14:textId="77777777" w:rsidTr="00343B03">
        <w:trPr>
          <w:trHeight w:val="187"/>
          <w:jc w:val="center"/>
        </w:trPr>
        <w:tc>
          <w:tcPr>
            <w:tcW w:w="3397" w:type="dxa"/>
            <w:shd w:val="clear" w:color="auto" w:fill="auto"/>
            <w:noWrap/>
          </w:tcPr>
          <w:p w14:paraId="78F04975" w14:textId="77777777" w:rsidR="00847959" w:rsidRPr="00EF5447" w:rsidRDefault="00847959" w:rsidP="00343B03">
            <w:pPr>
              <w:pStyle w:val="TAC"/>
              <w:rPr>
                <w:rFonts w:eastAsia="Malgun Gothic"/>
                <w:lang w:eastAsia="ko-KR"/>
              </w:rPr>
            </w:pPr>
            <w:r w:rsidRPr="009847ED">
              <w:t>DC_7A-20A-32A_n</w:t>
            </w:r>
            <w:r w:rsidRPr="009847ED">
              <w:rPr>
                <w:lang w:val="fi-FI"/>
              </w:rPr>
              <w:t>28A</w:t>
            </w:r>
          </w:p>
        </w:tc>
        <w:tc>
          <w:tcPr>
            <w:tcW w:w="3573" w:type="dxa"/>
            <w:gridSpan w:val="2"/>
          </w:tcPr>
          <w:p w14:paraId="353EF9C7" w14:textId="77777777" w:rsidR="00847959" w:rsidRPr="009847ED" w:rsidRDefault="00847959" w:rsidP="00343B03">
            <w:pPr>
              <w:pStyle w:val="TAC"/>
            </w:pPr>
            <w:r w:rsidRPr="009847ED">
              <w:t>DC_7A_n28A</w:t>
            </w:r>
          </w:p>
          <w:p w14:paraId="4C010CE7" w14:textId="77777777" w:rsidR="00847959" w:rsidRPr="00EF5447" w:rsidRDefault="00847959" w:rsidP="00343B03">
            <w:pPr>
              <w:pStyle w:val="TAC"/>
              <w:rPr>
                <w:rFonts w:eastAsia="Malgun Gothic"/>
                <w:lang w:eastAsia="ko-KR"/>
              </w:rPr>
            </w:pPr>
            <w:r w:rsidRPr="009847ED">
              <w:t>DC_20A_n28A</w:t>
            </w:r>
          </w:p>
        </w:tc>
      </w:tr>
      <w:tr w:rsidR="00847959" w:rsidRPr="009847ED" w14:paraId="5A03C87B" w14:textId="77777777" w:rsidTr="00343B03">
        <w:trPr>
          <w:trHeight w:val="187"/>
          <w:jc w:val="center"/>
        </w:trPr>
        <w:tc>
          <w:tcPr>
            <w:tcW w:w="3397" w:type="dxa"/>
            <w:shd w:val="clear" w:color="auto" w:fill="auto"/>
            <w:noWrap/>
          </w:tcPr>
          <w:p w14:paraId="6C47FC16" w14:textId="77777777" w:rsidR="00847959" w:rsidRPr="009847ED" w:rsidRDefault="00847959" w:rsidP="00343B03">
            <w:pPr>
              <w:pStyle w:val="TAC"/>
            </w:pPr>
            <w:r>
              <w:t>DC_7A-20A-32A</w:t>
            </w:r>
            <w:r w:rsidRPr="00940479">
              <w:t>_n</w:t>
            </w:r>
            <w:r>
              <w:rPr>
                <w:lang w:val="fi-FI"/>
              </w:rPr>
              <w:t>78</w:t>
            </w:r>
            <w:r w:rsidRPr="00940479">
              <w:rPr>
                <w:lang w:val="fi-FI"/>
              </w:rPr>
              <w:t>A</w:t>
            </w:r>
          </w:p>
        </w:tc>
        <w:tc>
          <w:tcPr>
            <w:tcW w:w="3573" w:type="dxa"/>
            <w:gridSpan w:val="2"/>
          </w:tcPr>
          <w:p w14:paraId="209EDA85" w14:textId="77777777" w:rsidR="00847959" w:rsidRPr="00940479" w:rsidRDefault="00847959" w:rsidP="00343B03">
            <w:pPr>
              <w:pStyle w:val="TAC"/>
            </w:pPr>
            <w:r>
              <w:t>DC_7A_n78</w:t>
            </w:r>
            <w:r w:rsidRPr="00940479">
              <w:t>A</w:t>
            </w:r>
          </w:p>
          <w:p w14:paraId="0931E3FB" w14:textId="77777777" w:rsidR="00847959" w:rsidRPr="009847ED" w:rsidRDefault="00847959" w:rsidP="00343B03">
            <w:pPr>
              <w:pStyle w:val="TAC"/>
            </w:pPr>
            <w:r>
              <w:t>DC_20A_n78</w:t>
            </w:r>
            <w:r w:rsidRPr="00940479">
              <w:t>A</w:t>
            </w:r>
          </w:p>
        </w:tc>
      </w:tr>
      <w:tr w:rsidR="00847959" w14:paraId="2CCE9C22" w14:textId="77777777" w:rsidTr="00343B03">
        <w:trPr>
          <w:trHeight w:val="187"/>
          <w:jc w:val="center"/>
        </w:trPr>
        <w:tc>
          <w:tcPr>
            <w:tcW w:w="3397" w:type="dxa"/>
            <w:shd w:val="clear" w:color="auto" w:fill="auto"/>
            <w:noWrap/>
          </w:tcPr>
          <w:p w14:paraId="5E2F0EA4" w14:textId="77777777" w:rsidR="00847959" w:rsidRDefault="00847959" w:rsidP="00343B03">
            <w:pPr>
              <w:pStyle w:val="TAC"/>
            </w:pPr>
            <w:r>
              <w:t>DC_7A-20A-38A</w:t>
            </w:r>
            <w:r w:rsidRPr="00940479">
              <w:t>_n</w:t>
            </w:r>
            <w:r>
              <w:t>1</w:t>
            </w:r>
            <w:r w:rsidRPr="00940479">
              <w:rPr>
                <w:lang w:val="fi-FI"/>
              </w:rPr>
              <w:t>A</w:t>
            </w:r>
          </w:p>
        </w:tc>
        <w:tc>
          <w:tcPr>
            <w:tcW w:w="3573" w:type="dxa"/>
            <w:gridSpan w:val="2"/>
          </w:tcPr>
          <w:p w14:paraId="4E51A25D" w14:textId="77777777" w:rsidR="00847959" w:rsidRDefault="00847959" w:rsidP="00343B03">
            <w:pPr>
              <w:pStyle w:val="TAC"/>
            </w:pPr>
            <w:r>
              <w:t>DC_20A_n8</w:t>
            </w:r>
            <w:r w:rsidRPr="00940479">
              <w:t>A</w:t>
            </w:r>
          </w:p>
        </w:tc>
      </w:tr>
      <w:tr w:rsidR="00847959" w14:paraId="391C1973" w14:textId="77777777" w:rsidTr="00343B03">
        <w:trPr>
          <w:trHeight w:val="187"/>
          <w:jc w:val="center"/>
        </w:trPr>
        <w:tc>
          <w:tcPr>
            <w:tcW w:w="3397" w:type="dxa"/>
            <w:shd w:val="clear" w:color="auto" w:fill="auto"/>
            <w:noWrap/>
          </w:tcPr>
          <w:p w14:paraId="0D488FBC" w14:textId="77777777" w:rsidR="00847959" w:rsidRDefault="00847959" w:rsidP="00343B03">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3BEC86F" w14:textId="77777777" w:rsidR="00847959" w:rsidRDefault="00847959" w:rsidP="00343B03">
            <w:pPr>
              <w:pStyle w:val="TAC"/>
            </w:pPr>
            <w:r>
              <w:rPr>
                <w:rFonts w:cs="Arial"/>
                <w:color w:val="000000"/>
                <w:szCs w:val="18"/>
                <w:lang w:val="en-US" w:eastAsia="zh-CN" w:bidi="ar"/>
              </w:rPr>
              <w:t>DC_20A_n3A</w:t>
            </w:r>
          </w:p>
        </w:tc>
      </w:tr>
      <w:tr w:rsidR="00847959" w:rsidRPr="00EF5447" w14:paraId="19A682DA" w14:textId="77777777" w:rsidTr="00343B03">
        <w:trPr>
          <w:trHeight w:val="187"/>
          <w:jc w:val="center"/>
        </w:trPr>
        <w:tc>
          <w:tcPr>
            <w:tcW w:w="3397" w:type="dxa"/>
            <w:shd w:val="clear" w:color="auto" w:fill="auto"/>
            <w:noWrap/>
          </w:tcPr>
          <w:p w14:paraId="0609236D"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DC_7A-25A-66A_n77A</w:t>
            </w:r>
          </w:p>
          <w:p w14:paraId="27A0CD7D"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DC_7C-25A-66A_n77A</w:t>
            </w:r>
          </w:p>
          <w:p w14:paraId="5EF7F36C" w14:textId="77777777" w:rsidR="00847959" w:rsidRPr="00EF5447" w:rsidRDefault="00847959" w:rsidP="00343B03">
            <w:pPr>
              <w:pStyle w:val="TAC"/>
              <w:rPr>
                <w:lang w:eastAsia="ja-JP"/>
              </w:rPr>
            </w:pPr>
          </w:p>
        </w:tc>
        <w:tc>
          <w:tcPr>
            <w:tcW w:w="3573" w:type="dxa"/>
            <w:gridSpan w:val="2"/>
          </w:tcPr>
          <w:p w14:paraId="69426D38"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DC_7A_n77A</w:t>
            </w:r>
          </w:p>
          <w:p w14:paraId="3464E844"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DC_25A_n77A</w:t>
            </w:r>
          </w:p>
          <w:p w14:paraId="1E2F5A43" w14:textId="77777777" w:rsidR="00847959" w:rsidRPr="00EF5447" w:rsidRDefault="00847959" w:rsidP="00343B03">
            <w:pPr>
              <w:pStyle w:val="TAC"/>
              <w:rPr>
                <w:lang w:eastAsia="ja-JP"/>
              </w:rPr>
            </w:pPr>
            <w:r w:rsidRPr="001265EC">
              <w:t>DC_66A_n77A</w:t>
            </w:r>
          </w:p>
        </w:tc>
      </w:tr>
      <w:tr w:rsidR="00847959" w14:paraId="3D1357BB"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695C0" w14:textId="77777777" w:rsidR="00847959" w:rsidRDefault="00847959" w:rsidP="00343B03">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45DBB533"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DC_7A_n77A</w:t>
            </w:r>
          </w:p>
          <w:p w14:paraId="18C34630"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DC_25A_n77A</w:t>
            </w:r>
          </w:p>
          <w:p w14:paraId="16685F0E"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DC_66A_n77A</w:t>
            </w:r>
          </w:p>
        </w:tc>
      </w:tr>
      <w:tr w:rsidR="00847959" w14:paraId="51009E25"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96AE4"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DC_7A-25A-25A-66A_n77A</w:t>
            </w:r>
          </w:p>
          <w:p w14:paraId="2C266B05"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8E46F83"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DC_7A_n77A</w:t>
            </w:r>
          </w:p>
          <w:p w14:paraId="4E96E67B"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DC_25A_n77A</w:t>
            </w:r>
          </w:p>
          <w:p w14:paraId="0E14DA1F"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DC_66A_n77A</w:t>
            </w:r>
          </w:p>
        </w:tc>
      </w:tr>
      <w:tr w:rsidR="00847959" w14:paraId="49AAE2B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FC4D7" w14:textId="77777777" w:rsidR="00847959" w:rsidRDefault="00847959" w:rsidP="00343B03">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1AEF25F4"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DC_7A_n77A</w:t>
            </w:r>
          </w:p>
          <w:p w14:paraId="638FBDCE"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DC_25A_n77A</w:t>
            </w:r>
          </w:p>
          <w:p w14:paraId="1C718292"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DC_66A_n77A</w:t>
            </w:r>
          </w:p>
        </w:tc>
      </w:tr>
      <w:tr w:rsidR="00847959" w:rsidRPr="00EF5447" w14:paraId="2B363B79" w14:textId="77777777" w:rsidTr="00343B03">
        <w:trPr>
          <w:trHeight w:val="187"/>
          <w:jc w:val="center"/>
        </w:trPr>
        <w:tc>
          <w:tcPr>
            <w:tcW w:w="3397" w:type="dxa"/>
            <w:shd w:val="clear" w:color="auto" w:fill="auto"/>
            <w:noWrap/>
          </w:tcPr>
          <w:p w14:paraId="3BC98CB5"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DC_7A-25A-66A_n78A</w:t>
            </w:r>
          </w:p>
          <w:p w14:paraId="3E27D4FE"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DC_7C-25A-66A_n78A</w:t>
            </w:r>
          </w:p>
          <w:p w14:paraId="1922FAEE" w14:textId="77777777" w:rsidR="00847959" w:rsidRPr="00EF5447" w:rsidRDefault="00847959" w:rsidP="00343B03">
            <w:pPr>
              <w:pStyle w:val="TAC"/>
              <w:rPr>
                <w:lang w:eastAsia="ja-JP"/>
              </w:rPr>
            </w:pPr>
            <w:r w:rsidRPr="001265EC">
              <w:t>DC_7C-25A-25A-66A_n78A</w:t>
            </w:r>
          </w:p>
        </w:tc>
        <w:tc>
          <w:tcPr>
            <w:tcW w:w="3573" w:type="dxa"/>
            <w:gridSpan w:val="2"/>
          </w:tcPr>
          <w:p w14:paraId="6E012A17"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DC_7A_n78A</w:t>
            </w:r>
          </w:p>
          <w:p w14:paraId="3DB8A5F2" w14:textId="77777777" w:rsidR="00847959" w:rsidRPr="001265EC" w:rsidRDefault="00847959" w:rsidP="00343B03">
            <w:pPr>
              <w:keepNext/>
              <w:keepLines/>
              <w:spacing w:after="0"/>
              <w:jc w:val="center"/>
              <w:rPr>
                <w:rFonts w:ascii="Arial" w:hAnsi="Arial"/>
                <w:sz w:val="18"/>
              </w:rPr>
            </w:pPr>
            <w:r w:rsidRPr="001265EC">
              <w:rPr>
                <w:rFonts w:ascii="Arial" w:hAnsi="Arial"/>
                <w:sz w:val="18"/>
              </w:rPr>
              <w:t>DC_25A_n78A</w:t>
            </w:r>
          </w:p>
          <w:p w14:paraId="6FC31CD6" w14:textId="77777777" w:rsidR="00847959" w:rsidRPr="00EF5447" w:rsidRDefault="00847959" w:rsidP="00343B03">
            <w:pPr>
              <w:pStyle w:val="TAC"/>
              <w:rPr>
                <w:lang w:eastAsia="ja-JP"/>
              </w:rPr>
            </w:pPr>
            <w:r w:rsidRPr="001265EC">
              <w:t>DC_66A_n78A</w:t>
            </w:r>
          </w:p>
        </w:tc>
      </w:tr>
      <w:tr w:rsidR="00847959" w14:paraId="78A014DE"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46301" w14:textId="77777777" w:rsidR="00847959" w:rsidRDefault="00847959" w:rsidP="00343B03">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9A6F33C"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DC_7A_n78A</w:t>
            </w:r>
          </w:p>
          <w:p w14:paraId="64CDFE6A"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DC_25A_n78A</w:t>
            </w:r>
          </w:p>
          <w:p w14:paraId="4DA61C7F"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DC_66A_n78A</w:t>
            </w:r>
          </w:p>
        </w:tc>
      </w:tr>
      <w:tr w:rsidR="00847959" w14:paraId="4268429C"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D7598"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DC_7A-25A-25A-66A_n78A</w:t>
            </w:r>
          </w:p>
          <w:p w14:paraId="26A52641"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28B963E1"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DC_7A_n78A</w:t>
            </w:r>
          </w:p>
          <w:p w14:paraId="6B398787"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DC_25A_n78A</w:t>
            </w:r>
          </w:p>
          <w:p w14:paraId="19112940"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DC_66A_n78A</w:t>
            </w:r>
          </w:p>
        </w:tc>
      </w:tr>
      <w:tr w:rsidR="00847959" w14:paraId="49F2989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023A7" w14:textId="77777777" w:rsidR="00847959" w:rsidRDefault="00847959" w:rsidP="00343B03">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FF4945C"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DC_7A_n78A</w:t>
            </w:r>
          </w:p>
          <w:p w14:paraId="54EC6D54"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DC_25A_n78A</w:t>
            </w:r>
          </w:p>
          <w:p w14:paraId="0D2B1C8A" w14:textId="77777777" w:rsidR="00847959" w:rsidRPr="00D06F04" w:rsidRDefault="00847959" w:rsidP="00343B03">
            <w:pPr>
              <w:keepNext/>
              <w:keepLines/>
              <w:spacing w:after="0"/>
              <w:jc w:val="center"/>
              <w:rPr>
                <w:rFonts w:ascii="Arial" w:hAnsi="Arial"/>
                <w:sz w:val="18"/>
              </w:rPr>
            </w:pPr>
            <w:r w:rsidRPr="00D06F04">
              <w:rPr>
                <w:rFonts w:ascii="Arial" w:hAnsi="Arial"/>
                <w:sz w:val="18"/>
              </w:rPr>
              <w:t>DC_66A_n78A</w:t>
            </w:r>
          </w:p>
        </w:tc>
      </w:tr>
      <w:tr w:rsidR="00847959" w:rsidRPr="00EF5447" w14:paraId="74CE5D13" w14:textId="77777777" w:rsidTr="00343B03">
        <w:trPr>
          <w:trHeight w:val="187"/>
          <w:jc w:val="center"/>
        </w:trPr>
        <w:tc>
          <w:tcPr>
            <w:tcW w:w="3397" w:type="dxa"/>
            <w:shd w:val="clear" w:color="auto" w:fill="auto"/>
            <w:noWrap/>
          </w:tcPr>
          <w:p w14:paraId="7AD5F854" w14:textId="77777777" w:rsidR="00847959" w:rsidRPr="00EF5447" w:rsidRDefault="00847959" w:rsidP="00343B03">
            <w:pPr>
              <w:pStyle w:val="TAC"/>
              <w:rPr>
                <w:rFonts w:eastAsia="Malgun Gothic"/>
                <w:lang w:eastAsia="ko-KR"/>
              </w:rPr>
            </w:pPr>
            <w:r w:rsidRPr="00EF5447">
              <w:rPr>
                <w:lang w:eastAsia="ja-JP"/>
              </w:rPr>
              <w:t>DC_7A-28A_n1A-n40A</w:t>
            </w:r>
          </w:p>
        </w:tc>
        <w:tc>
          <w:tcPr>
            <w:tcW w:w="3573" w:type="dxa"/>
            <w:gridSpan w:val="2"/>
          </w:tcPr>
          <w:p w14:paraId="7DA4B648" w14:textId="77777777" w:rsidR="00847959" w:rsidRPr="00EF5447" w:rsidRDefault="00847959" w:rsidP="00343B03">
            <w:pPr>
              <w:pStyle w:val="TAC"/>
              <w:rPr>
                <w:lang w:eastAsia="ja-JP"/>
              </w:rPr>
            </w:pPr>
            <w:r w:rsidRPr="00EF5447">
              <w:rPr>
                <w:lang w:eastAsia="ja-JP"/>
              </w:rPr>
              <w:t>DC_7A_n1A</w:t>
            </w:r>
          </w:p>
          <w:p w14:paraId="32F1ED74" w14:textId="77777777" w:rsidR="00847959" w:rsidRPr="00EF5447" w:rsidRDefault="00847959" w:rsidP="00343B03">
            <w:pPr>
              <w:pStyle w:val="TAC"/>
              <w:rPr>
                <w:lang w:eastAsia="ja-JP"/>
              </w:rPr>
            </w:pPr>
            <w:r w:rsidRPr="00EF5447">
              <w:rPr>
                <w:lang w:eastAsia="ja-JP"/>
              </w:rPr>
              <w:t>DC_7A_n40A</w:t>
            </w:r>
          </w:p>
          <w:p w14:paraId="062F5A61" w14:textId="77777777" w:rsidR="00847959" w:rsidRPr="00EF5447" w:rsidRDefault="00847959" w:rsidP="00343B03">
            <w:pPr>
              <w:pStyle w:val="TAC"/>
              <w:rPr>
                <w:lang w:eastAsia="ja-JP"/>
              </w:rPr>
            </w:pPr>
            <w:r w:rsidRPr="00EF5447">
              <w:rPr>
                <w:lang w:eastAsia="ja-JP"/>
              </w:rPr>
              <w:t>DC_28A_n1A</w:t>
            </w:r>
          </w:p>
          <w:p w14:paraId="61AAE98B" w14:textId="77777777" w:rsidR="00847959" w:rsidRPr="00EF5447" w:rsidRDefault="00847959" w:rsidP="00343B03">
            <w:pPr>
              <w:pStyle w:val="TAC"/>
              <w:rPr>
                <w:rFonts w:eastAsia="Malgun Gothic"/>
                <w:lang w:eastAsia="ko-KR"/>
              </w:rPr>
            </w:pPr>
            <w:r w:rsidRPr="00EF5447">
              <w:rPr>
                <w:lang w:eastAsia="ja-JP"/>
              </w:rPr>
              <w:t>DC_28A_n40A</w:t>
            </w:r>
          </w:p>
        </w:tc>
      </w:tr>
      <w:tr w:rsidR="00847959" w:rsidRPr="00EF5447" w14:paraId="33F2C6A4" w14:textId="77777777" w:rsidTr="00343B03">
        <w:trPr>
          <w:trHeight w:val="187"/>
          <w:jc w:val="center"/>
        </w:trPr>
        <w:tc>
          <w:tcPr>
            <w:tcW w:w="3397" w:type="dxa"/>
            <w:shd w:val="clear" w:color="auto" w:fill="auto"/>
            <w:noWrap/>
            <w:vAlign w:val="center"/>
          </w:tcPr>
          <w:p w14:paraId="2BD58B1A" w14:textId="77777777" w:rsidR="00847959" w:rsidRPr="00EF5447" w:rsidRDefault="00847959" w:rsidP="00343B0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3A463F2F" w14:textId="77777777" w:rsidR="00847959" w:rsidRPr="00EF5447" w:rsidRDefault="00847959" w:rsidP="00343B0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847959" w:rsidRPr="00EF5447" w14:paraId="2927EB79" w14:textId="77777777" w:rsidTr="00343B03">
        <w:trPr>
          <w:trHeight w:val="187"/>
          <w:jc w:val="center"/>
        </w:trPr>
        <w:tc>
          <w:tcPr>
            <w:tcW w:w="3397" w:type="dxa"/>
            <w:shd w:val="clear" w:color="auto" w:fill="auto"/>
            <w:noWrap/>
          </w:tcPr>
          <w:p w14:paraId="03BB4FE2" w14:textId="77777777" w:rsidR="00847959" w:rsidRPr="00EF5447" w:rsidRDefault="00847959" w:rsidP="00343B03">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3F43D76" w14:textId="77777777" w:rsidR="00847959" w:rsidRPr="00EF5447" w:rsidRDefault="00847959" w:rsidP="00343B0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BE69FBA" w14:textId="77777777" w:rsidR="00847959" w:rsidRPr="00EF5447" w:rsidRDefault="00847959" w:rsidP="00343B03">
            <w:pPr>
              <w:pStyle w:val="TAC"/>
              <w:rPr>
                <w:rFonts w:cs="Arial"/>
                <w:szCs w:val="16"/>
                <w:lang w:eastAsia="zh-CN"/>
              </w:rPr>
            </w:pPr>
            <w:r w:rsidRPr="00EF5447">
              <w:rPr>
                <w:rFonts w:cs="Arial"/>
                <w:szCs w:val="16"/>
                <w:lang w:eastAsia="zh-CN"/>
              </w:rPr>
              <w:t>DC_28A_n3A</w:t>
            </w:r>
          </w:p>
          <w:p w14:paraId="298A5D77" w14:textId="77777777" w:rsidR="00847959" w:rsidRPr="00EF5447" w:rsidRDefault="00847959" w:rsidP="00343B03">
            <w:pPr>
              <w:pStyle w:val="TAC"/>
              <w:rPr>
                <w:rFonts w:cs="Arial"/>
                <w:szCs w:val="16"/>
                <w:lang w:eastAsia="zh-CN"/>
              </w:rPr>
            </w:pPr>
            <w:r w:rsidRPr="00EF5447">
              <w:rPr>
                <w:rFonts w:cs="Arial"/>
                <w:szCs w:val="16"/>
                <w:lang w:eastAsia="zh-CN"/>
              </w:rPr>
              <w:t>DC_7A_n78A</w:t>
            </w:r>
          </w:p>
          <w:p w14:paraId="3C306F3A" w14:textId="77777777" w:rsidR="00847959" w:rsidRPr="00EF5447" w:rsidRDefault="00847959" w:rsidP="00343B03">
            <w:pPr>
              <w:pStyle w:val="TAC"/>
              <w:rPr>
                <w:rFonts w:eastAsia="Malgun Gothic"/>
                <w:lang w:eastAsia="ko-KR"/>
              </w:rPr>
            </w:pPr>
            <w:r w:rsidRPr="00EF5447">
              <w:rPr>
                <w:rFonts w:cs="Arial"/>
                <w:szCs w:val="16"/>
                <w:lang w:eastAsia="zh-CN"/>
              </w:rPr>
              <w:t>DC_28A_n78A</w:t>
            </w:r>
          </w:p>
        </w:tc>
      </w:tr>
      <w:tr w:rsidR="00847959" w:rsidRPr="00EF5447" w14:paraId="0FB4F57B" w14:textId="77777777" w:rsidTr="00343B03">
        <w:trPr>
          <w:trHeight w:val="187"/>
          <w:jc w:val="center"/>
        </w:trPr>
        <w:tc>
          <w:tcPr>
            <w:tcW w:w="3397" w:type="dxa"/>
            <w:shd w:val="clear" w:color="auto" w:fill="auto"/>
            <w:noWrap/>
          </w:tcPr>
          <w:p w14:paraId="7B814DE8" w14:textId="77777777" w:rsidR="00847959" w:rsidRPr="00EF5447" w:rsidRDefault="00847959" w:rsidP="00343B03">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2A96AC07" w14:textId="77777777" w:rsidR="00847959" w:rsidRPr="00EF5447" w:rsidRDefault="00847959" w:rsidP="00343B0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1524E00" w14:textId="77777777" w:rsidR="00847959" w:rsidRPr="00EF5447" w:rsidRDefault="00847959" w:rsidP="00343B0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D873E72" w14:textId="77777777" w:rsidR="00847959" w:rsidRPr="00EF5447" w:rsidRDefault="00847959" w:rsidP="00343B03">
            <w:pPr>
              <w:pStyle w:val="TAC"/>
              <w:rPr>
                <w:rFonts w:cs="Arial"/>
                <w:szCs w:val="16"/>
                <w:lang w:eastAsia="zh-CN"/>
              </w:rPr>
            </w:pPr>
            <w:r w:rsidRPr="00EF5447">
              <w:rPr>
                <w:rFonts w:cs="Arial"/>
                <w:szCs w:val="16"/>
                <w:lang w:eastAsia="zh-CN"/>
              </w:rPr>
              <w:t>DC_28A_n3A</w:t>
            </w:r>
          </w:p>
          <w:p w14:paraId="4873A3B5" w14:textId="77777777" w:rsidR="00847959" w:rsidRPr="00EF5447" w:rsidRDefault="00847959" w:rsidP="00343B03">
            <w:pPr>
              <w:pStyle w:val="TAC"/>
              <w:rPr>
                <w:rFonts w:cs="Arial"/>
                <w:szCs w:val="16"/>
                <w:lang w:eastAsia="zh-CN"/>
              </w:rPr>
            </w:pPr>
            <w:r w:rsidRPr="00EF5447">
              <w:rPr>
                <w:rFonts w:cs="Arial"/>
                <w:szCs w:val="16"/>
                <w:lang w:eastAsia="zh-CN"/>
              </w:rPr>
              <w:t>DC_7A_n78A</w:t>
            </w:r>
          </w:p>
          <w:p w14:paraId="175C402E" w14:textId="77777777" w:rsidR="00847959" w:rsidRPr="00EF5447" w:rsidRDefault="00847959" w:rsidP="00343B03">
            <w:pPr>
              <w:pStyle w:val="TAC"/>
              <w:rPr>
                <w:rFonts w:cs="Arial"/>
                <w:szCs w:val="16"/>
                <w:lang w:eastAsia="zh-CN"/>
              </w:rPr>
            </w:pPr>
            <w:r w:rsidRPr="00EF5447">
              <w:rPr>
                <w:rFonts w:cs="Arial"/>
                <w:szCs w:val="16"/>
                <w:lang w:eastAsia="zh-CN"/>
              </w:rPr>
              <w:t>DC_7C_n78A</w:t>
            </w:r>
          </w:p>
          <w:p w14:paraId="4916EDFE" w14:textId="77777777" w:rsidR="00847959" w:rsidRPr="00EF5447" w:rsidRDefault="00847959" w:rsidP="00343B03">
            <w:pPr>
              <w:pStyle w:val="TAC"/>
              <w:rPr>
                <w:rFonts w:eastAsia="Malgun Gothic"/>
                <w:lang w:eastAsia="ko-KR"/>
              </w:rPr>
            </w:pPr>
            <w:r w:rsidRPr="00EF5447">
              <w:rPr>
                <w:rFonts w:cs="Arial"/>
                <w:szCs w:val="16"/>
                <w:lang w:eastAsia="zh-CN"/>
              </w:rPr>
              <w:t>DC_28A_n78A</w:t>
            </w:r>
          </w:p>
        </w:tc>
      </w:tr>
      <w:tr w:rsidR="00847959" w:rsidRPr="00EF5447" w14:paraId="561A71C7" w14:textId="77777777" w:rsidTr="00343B03">
        <w:trPr>
          <w:trHeight w:val="187"/>
          <w:jc w:val="center"/>
        </w:trPr>
        <w:tc>
          <w:tcPr>
            <w:tcW w:w="3397" w:type="dxa"/>
            <w:shd w:val="clear" w:color="auto" w:fill="auto"/>
            <w:noWrap/>
          </w:tcPr>
          <w:p w14:paraId="2C3A18BF" w14:textId="77777777" w:rsidR="00847959" w:rsidRPr="00EF5447" w:rsidRDefault="00847959" w:rsidP="00343B03">
            <w:pPr>
              <w:pStyle w:val="TAC"/>
              <w:rPr>
                <w:lang w:eastAsia="zh-CN"/>
              </w:rPr>
            </w:pPr>
            <w:r w:rsidRPr="00EF5447">
              <w:rPr>
                <w:lang w:eastAsia="zh-CN"/>
              </w:rPr>
              <w:t>DC_7A-28A_n5A-n78A</w:t>
            </w:r>
          </w:p>
          <w:p w14:paraId="4BD41F8B" w14:textId="77777777" w:rsidR="00847959" w:rsidRPr="00EF5447" w:rsidRDefault="00847959" w:rsidP="00343B03">
            <w:pPr>
              <w:pStyle w:val="TAC"/>
              <w:rPr>
                <w:rFonts w:eastAsia="Malgun Gothic"/>
                <w:lang w:eastAsia="ko-KR"/>
              </w:rPr>
            </w:pPr>
            <w:r w:rsidRPr="00EF5447">
              <w:rPr>
                <w:lang w:eastAsia="zh-CN"/>
              </w:rPr>
              <w:t>DC_7C-28A_n5A-n78A</w:t>
            </w:r>
          </w:p>
        </w:tc>
        <w:tc>
          <w:tcPr>
            <w:tcW w:w="3573" w:type="dxa"/>
            <w:gridSpan w:val="2"/>
          </w:tcPr>
          <w:p w14:paraId="23CAEE44" w14:textId="77777777" w:rsidR="00847959" w:rsidRPr="00EF5447" w:rsidRDefault="00847959" w:rsidP="00343B03">
            <w:pPr>
              <w:pStyle w:val="TAC"/>
              <w:rPr>
                <w:lang w:eastAsia="zh-CN"/>
              </w:rPr>
            </w:pPr>
            <w:r w:rsidRPr="00EF5447">
              <w:rPr>
                <w:lang w:eastAsia="zh-CN"/>
              </w:rPr>
              <w:t>DC_7A_n5A</w:t>
            </w:r>
          </w:p>
          <w:p w14:paraId="3B236738" w14:textId="77777777" w:rsidR="00847959" w:rsidRPr="00EF5447" w:rsidRDefault="00847959" w:rsidP="00343B03">
            <w:pPr>
              <w:pStyle w:val="TAC"/>
              <w:rPr>
                <w:lang w:eastAsia="zh-CN"/>
              </w:rPr>
            </w:pPr>
            <w:r w:rsidRPr="00EF5447">
              <w:rPr>
                <w:lang w:eastAsia="zh-CN"/>
              </w:rPr>
              <w:t>DC_7C_n5A</w:t>
            </w:r>
            <w:r w:rsidRPr="00EF5447">
              <w:rPr>
                <w:lang w:eastAsia="zh-CN"/>
              </w:rPr>
              <w:br/>
              <w:t>DC_7A_n78A</w:t>
            </w:r>
          </w:p>
          <w:p w14:paraId="583B91E1" w14:textId="77777777" w:rsidR="00847959" w:rsidRPr="00EF5447" w:rsidRDefault="00847959" w:rsidP="00343B03">
            <w:pPr>
              <w:pStyle w:val="TAC"/>
              <w:rPr>
                <w:lang w:eastAsia="zh-CN"/>
              </w:rPr>
            </w:pPr>
            <w:r w:rsidRPr="00EF5447">
              <w:rPr>
                <w:lang w:eastAsia="zh-CN"/>
              </w:rPr>
              <w:t>DC_7C_n78A</w:t>
            </w:r>
          </w:p>
          <w:p w14:paraId="005849F8" w14:textId="77777777" w:rsidR="00847959" w:rsidRPr="00EF5447" w:rsidRDefault="00847959" w:rsidP="00343B03">
            <w:pPr>
              <w:pStyle w:val="TAC"/>
              <w:rPr>
                <w:rFonts w:eastAsia="Malgun Gothic"/>
                <w:lang w:eastAsia="ko-KR"/>
              </w:rPr>
            </w:pPr>
            <w:r w:rsidRPr="00EF5447">
              <w:rPr>
                <w:lang w:eastAsia="zh-CN"/>
              </w:rPr>
              <w:t>DC_28A_n5A</w:t>
            </w:r>
            <w:r w:rsidRPr="00EF5447">
              <w:rPr>
                <w:lang w:eastAsia="zh-CN"/>
              </w:rPr>
              <w:br/>
              <w:t>DC_28A_n78A</w:t>
            </w:r>
          </w:p>
        </w:tc>
      </w:tr>
      <w:tr w:rsidR="00847959" w:rsidRPr="00EF5447" w14:paraId="246D2EB5" w14:textId="77777777" w:rsidTr="00343B03">
        <w:trPr>
          <w:trHeight w:val="187"/>
          <w:jc w:val="center"/>
        </w:trPr>
        <w:tc>
          <w:tcPr>
            <w:tcW w:w="3397" w:type="dxa"/>
            <w:shd w:val="clear" w:color="auto" w:fill="auto"/>
            <w:noWrap/>
          </w:tcPr>
          <w:p w14:paraId="4F8BD275" w14:textId="77777777" w:rsidR="00847959" w:rsidRPr="00EF5447" w:rsidRDefault="00847959" w:rsidP="00343B03">
            <w:pPr>
              <w:pStyle w:val="TAC"/>
              <w:rPr>
                <w:lang w:eastAsia="zh-CN"/>
              </w:rPr>
            </w:pPr>
            <w:r w:rsidRPr="00EF5447">
              <w:rPr>
                <w:rFonts w:eastAsia="Malgun Gothic" w:cs="Arial"/>
                <w:szCs w:val="18"/>
                <w:lang w:eastAsia="ko-KR"/>
              </w:rPr>
              <w:t>DC_7A-28A_n7A-n78A</w:t>
            </w:r>
          </w:p>
        </w:tc>
        <w:tc>
          <w:tcPr>
            <w:tcW w:w="3573" w:type="dxa"/>
            <w:gridSpan w:val="2"/>
          </w:tcPr>
          <w:p w14:paraId="4215C1B3" w14:textId="77777777" w:rsidR="00847959" w:rsidRPr="00EF5447" w:rsidRDefault="00847959" w:rsidP="00343B03">
            <w:pPr>
              <w:pStyle w:val="TAC"/>
              <w:rPr>
                <w:rFonts w:cs="Arial"/>
                <w:lang w:eastAsia="zh-CN"/>
              </w:rPr>
            </w:pPr>
            <w:r w:rsidRPr="00EF5447">
              <w:rPr>
                <w:rFonts w:cs="Arial"/>
                <w:lang w:eastAsia="zh-CN"/>
              </w:rPr>
              <w:t>DC_7A_n7A</w:t>
            </w:r>
            <w:r w:rsidRPr="00EF5447">
              <w:rPr>
                <w:rFonts w:cs="Arial"/>
                <w:vertAlign w:val="superscript"/>
                <w:lang w:eastAsia="zh-CN"/>
              </w:rPr>
              <w:t>4</w:t>
            </w:r>
          </w:p>
          <w:p w14:paraId="57B4B8C8" w14:textId="77777777" w:rsidR="00847959" w:rsidRPr="00EF5447" w:rsidRDefault="00847959" w:rsidP="00343B03">
            <w:pPr>
              <w:pStyle w:val="TAC"/>
              <w:rPr>
                <w:rFonts w:cs="Arial"/>
                <w:lang w:eastAsia="zh-CN"/>
              </w:rPr>
            </w:pPr>
            <w:r w:rsidRPr="00EF5447">
              <w:rPr>
                <w:rFonts w:cs="Arial"/>
                <w:lang w:eastAsia="zh-CN"/>
              </w:rPr>
              <w:t>DC_28A_n7A</w:t>
            </w:r>
          </w:p>
          <w:p w14:paraId="4B21B8CE" w14:textId="77777777" w:rsidR="00847959" w:rsidRPr="00EF5447" w:rsidRDefault="00847959" w:rsidP="00343B03">
            <w:pPr>
              <w:pStyle w:val="TAC"/>
              <w:rPr>
                <w:rFonts w:cs="Arial"/>
                <w:lang w:eastAsia="zh-CN"/>
              </w:rPr>
            </w:pPr>
            <w:r w:rsidRPr="00EF5447">
              <w:rPr>
                <w:rFonts w:cs="Arial"/>
                <w:lang w:eastAsia="zh-CN"/>
              </w:rPr>
              <w:t>DC_7A_n78A</w:t>
            </w:r>
          </w:p>
          <w:p w14:paraId="67BBA31B" w14:textId="77777777" w:rsidR="00847959" w:rsidRPr="00EF5447" w:rsidRDefault="00847959" w:rsidP="00343B03">
            <w:pPr>
              <w:pStyle w:val="TAC"/>
              <w:rPr>
                <w:lang w:eastAsia="zh-CN"/>
              </w:rPr>
            </w:pPr>
            <w:r w:rsidRPr="00EF5447">
              <w:rPr>
                <w:rFonts w:cs="Arial"/>
                <w:lang w:eastAsia="zh-CN"/>
              </w:rPr>
              <w:t>DC_28A_n78A</w:t>
            </w:r>
          </w:p>
        </w:tc>
      </w:tr>
      <w:tr w:rsidR="00847959" w:rsidRPr="00EF5447" w14:paraId="791A3C39" w14:textId="77777777" w:rsidTr="00343B03">
        <w:trPr>
          <w:trHeight w:val="187"/>
          <w:jc w:val="center"/>
        </w:trPr>
        <w:tc>
          <w:tcPr>
            <w:tcW w:w="3397" w:type="dxa"/>
            <w:shd w:val="clear" w:color="auto" w:fill="auto"/>
            <w:noWrap/>
          </w:tcPr>
          <w:p w14:paraId="0BA59ED0" w14:textId="77777777" w:rsidR="00847959" w:rsidRPr="00EF5447" w:rsidRDefault="00847959" w:rsidP="00343B03">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6BCA48DB" w14:textId="77777777" w:rsidR="00847959" w:rsidRPr="00940479" w:rsidRDefault="00847959" w:rsidP="00343B03">
            <w:pPr>
              <w:pStyle w:val="TAC"/>
            </w:pPr>
            <w:r>
              <w:t>DC_7A_n1</w:t>
            </w:r>
            <w:r w:rsidRPr="00940479">
              <w:t>A</w:t>
            </w:r>
          </w:p>
          <w:p w14:paraId="4A59FBB5" w14:textId="77777777" w:rsidR="00847959" w:rsidRPr="00EF5447" w:rsidRDefault="00847959" w:rsidP="00343B03">
            <w:pPr>
              <w:pStyle w:val="TAC"/>
              <w:rPr>
                <w:rFonts w:cs="Arial"/>
                <w:lang w:eastAsia="zh-CN"/>
              </w:rPr>
            </w:pPr>
            <w:r>
              <w:t>DC_28A_n1</w:t>
            </w:r>
            <w:r w:rsidRPr="00940479">
              <w:t>A</w:t>
            </w:r>
          </w:p>
        </w:tc>
      </w:tr>
      <w:tr w:rsidR="00847959" w:rsidRPr="00EF5447" w14:paraId="6CA3E556" w14:textId="77777777" w:rsidTr="00343B03">
        <w:trPr>
          <w:trHeight w:val="187"/>
          <w:jc w:val="center"/>
        </w:trPr>
        <w:tc>
          <w:tcPr>
            <w:tcW w:w="3397" w:type="dxa"/>
            <w:shd w:val="clear" w:color="auto" w:fill="auto"/>
            <w:noWrap/>
          </w:tcPr>
          <w:p w14:paraId="7E853F01" w14:textId="77777777" w:rsidR="00847959" w:rsidRPr="00EF5447" w:rsidRDefault="00847959" w:rsidP="00343B03">
            <w:pPr>
              <w:pStyle w:val="TAC"/>
            </w:pPr>
            <w:r>
              <w:t>DC_7A-28A-32A</w:t>
            </w:r>
            <w:r w:rsidRPr="00940479">
              <w:t>_n</w:t>
            </w:r>
            <w:r>
              <w:rPr>
                <w:lang w:val="fi-FI"/>
              </w:rPr>
              <w:t>3</w:t>
            </w:r>
            <w:r w:rsidRPr="00940479">
              <w:rPr>
                <w:lang w:val="fi-FI"/>
              </w:rPr>
              <w:t>A</w:t>
            </w:r>
          </w:p>
        </w:tc>
        <w:tc>
          <w:tcPr>
            <w:tcW w:w="3573" w:type="dxa"/>
            <w:gridSpan w:val="2"/>
          </w:tcPr>
          <w:p w14:paraId="58CF0392" w14:textId="77777777" w:rsidR="00847959" w:rsidRPr="00940479" w:rsidRDefault="00847959" w:rsidP="00343B03">
            <w:pPr>
              <w:pStyle w:val="TAC"/>
            </w:pPr>
            <w:r>
              <w:t>DC_7A_n3</w:t>
            </w:r>
            <w:r w:rsidRPr="00940479">
              <w:t>A</w:t>
            </w:r>
          </w:p>
          <w:p w14:paraId="18C8DBC5" w14:textId="77777777" w:rsidR="00847959" w:rsidRPr="00EF5447" w:rsidRDefault="00847959" w:rsidP="00343B03">
            <w:pPr>
              <w:pStyle w:val="TAC"/>
            </w:pPr>
            <w:r>
              <w:t>DC_28A_n3</w:t>
            </w:r>
            <w:r w:rsidRPr="00940479">
              <w:t>A</w:t>
            </w:r>
          </w:p>
        </w:tc>
      </w:tr>
      <w:tr w:rsidR="00847959" w:rsidRPr="00EF5447" w14:paraId="0F63D516" w14:textId="77777777" w:rsidTr="00343B03">
        <w:trPr>
          <w:trHeight w:val="187"/>
          <w:jc w:val="center"/>
        </w:trPr>
        <w:tc>
          <w:tcPr>
            <w:tcW w:w="3397" w:type="dxa"/>
            <w:shd w:val="clear" w:color="auto" w:fill="auto"/>
            <w:noWrap/>
          </w:tcPr>
          <w:p w14:paraId="66A20D19" w14:textId="77777777" w:rsidR="00847959" w:rsidRPr="00EF5447" w:rsidRDefault="00847959" w:rsidP="00343B03">
            <w:pPr>
              <w:pStyle w:val="TAC"/>
              <w:rPr>
                <w:rFonts w:eastAsia="Malgun Gothic"/>
                <w:lang w:eastAsia="ko-KR"/>
              </w:rPr>
            </w:pPr>
            <w:r w:rsidRPr="00EF5447">
              <w:t>DC_7A-28A_n40A-n78A</w:t>
            </w:r>
          </w:p>
        </w:tc>
        <w:tc>
          <w:tcPr>
            <w:tcW w:w="3573" w:type="dxa"/>
            <w:gridSpan w:val="2"/>
          </w:tcPr>
          <w:p w14:paraId="71DD77D5" w14:textId="77777777" w:rsidR="00847959" w:rsidRPr="00EF5447" w:rsidRDefault="00847959" w:rsidP="00343B03">
            <w:pPr>
              <w:pStyle w:val="TAC"/>
            </w:pPr>
            <w:r w:rsidRPr="00EF5447">
              <w:t>DC_7A_n40A</w:t>
            </w:r>
          </w:p>
          <w:p w14:paraId="584B1AF7" w14:textId="77777777" w:rsidR="00847959" w:rsidRPr="00EF5447" w:rsidRDefault="00847959" w:rsidP="00343B03">
            <w:pPr>
              <w:pStyle w:val="TAC"/>
            </w:pPr>
            <w:r w:rsidRPr="00EF5447">
              <w:t>DC_7A_n78A</w:t>
            </w:r>
          </w:p>
          <w:p w14:paraId="545667D8" w14:textId="77777777" w:rsidR="00847959" w:rsidRPr="00EF5447" w:rsidRDefault="00847959" w:rsidP="00343B03">
            <w:pPr>
              <w:pStyle w:val="TAC"/>
            </w:pPr>
            <w:r w:rsidRPr="00EF5447">
              <w:t>DC_28A_n40A</w:t>
            </w:r>
          </w:p>
          <w:p w14:paraId="11DABBD0" w14:textId="77777777" w:rsidR="00847959" w:rsidRPr="00EF5447" w:rsidRDefault="00847959" w:rsidP="00343B03">
            <w:pPr>
              <w:pStyle w:val="TAC"/>
              <w:rPr>
                <w:lang w:eastAsia="zh-CN"/>
              </w:rPr>
            </w:pPr>
            <w:r w:rsidRPr="00EF5447">
              <w:t>DC_28A_n78A</w:t>
            </w:r>
          </w:p>
        </w:tc>
      </w:tr>
      <w:tr w:rsidR="00847959" w:rsidRPr="00EF5447" w14:paraId="12699D79" w14:textId="77777777" w:rsidTr="00343B03">
        <w:trPr>
          <w:trHeight w:val="187"/>
          <w:jc w:val="center"/>
        </w:trPr>
        <w:tc>
          <w:tcPr>
            <w:tcW w:w="3397" w:type="dxa"/>
            <w:shd w:val="clear" w:color="auto" w:fill="auto"/>
            <w:noWrap/>
          </w:tcPr>
          <w:p w14:paraId="03F25B27" w14:textId="77777777" w:rsidR="00847959" w:rsidRPr="00EF5447" w:rsidRDefault="00847959" w:rsidP="00343B03">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39F9674" w14:textId="77777777" w:rsidR="00847959" w:rsidRPr="00EF5447" w:rsidRDefault="00847959" w:rsidP="00343B03">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1C5B84DC" w14:textId="77777777" w:rsidR="00847959" w:rsidRPr="00EF5447" w:rsidRDefault="00847959" w:rsidP="00343B03">
            <w:pPr>
              <w:pStyle w:val="TAC"/>
              <w:rPr>
                <w:szCs w:val="16"/>
              </w:rPr>
            </w:pPr>
            <w:r w:rsidRPr="00EF5447">
              <w:rPr>
                <w:szCs w:val="16"/>
              </w:rPr>
              <w:t>DC_</w:t>
            </w:r>
            <w:r w:rsidRPr="00EF5447">
              <w:rPr>
                <w:szCs w:val="16"/>
                <w:lang w:eastAsia="zh-CN"/>
              </w:rPr>
              <w:t>66</w:t>
            </w:r>
            <w:r w:rsidRPr="00EF5447">
              <w:rPr>
                <w:szCs w:val="16"/>
              </w:rPr>
              <w:t>A_n38A</w:t>
            </w:r>
          </w:p>
          <w:p w14:paraId="7E049F8B" w14:textId="77777777" w:rsidR="00847959" w:rsidRPr="00EF5447" w:rsidRDefault="00847959" w:rsidP="00343B0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847959" w14:paraId="3AD8B3FD"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AD5BD" w14:textId="77777777" w:rsidR="00847959" w:rsidRDefault="00847959" w:rsidP="00343B03">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1876A900" w14:textId="77777777" w:rsidR="00847959" w:rsidRPr="00D06F04" w:rsidRDefault="00847959" w:rsidP="00343B03">
            <w:pPr>
              <w:pStyle w:val="TAC"/>
              <w:rPr>
                <w:szCs w:val="16"/>
              </w:rPr>
            </w:pPr>
            <w:r w:rsidRPr="00D06F04">
              <w:rPr>
                <w:szCs w:val="16"/>
              </w:rPr>
              <w:t>DC_</w:t>
            </w:r>
            <w:r w:rsidRPr="00D06F04">
              <w:rPr>
                <w:szCs w:val="16"/>
                <w:lang w:eastAsia="zh-CN"/>
              </w:rPr>
              <w:t>66</w:t>
            </w:r>
            <w:r w:rsidRPr="00D06F04">
              <w:rPr>
                <w:szCs w:val="16"/>
              </w:rPr>
              <w:t>A_n38A</w:t>
            </w:r>
          </w:p>
          <w:p w14:paraId="1B3E29DD" w14:textId="77777777" w:rsidR="00847959" w:rsidRPr="00D06F04" w:rsidRDefault="00847959" w:rsidP="00343B03">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847959" w:rsidRPr="00EF5447" w14:paraId="42F6AFFE" w14:textId="77777777" w:rsidTr="00343B03">
        <w:trPr>
          <w:trHeight w:val="187"/>
          <w:jc w:val="center"/>
        </w:trPr>
        <w:tc>
          <w:tcPr>
            <w:tcW w:w="3397" w:type="dxa"/>
            <w:shd w:val="clear" w:color="auto" w:fill="auto"/>
            <w:noWrap/>
          </w:tcPr>
          <w:p w14:paraId="267DCD4C" w14:textId="77777777" w:rsidR="00847959" w:rsidRPr="00EF5447" w:rsidRDefault="00847959" w:rsidP="00343B03">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4339B506" w14:textId="77777777" w:rsidR="00847959" w:rsidRPr="00DD63D0" w:rsidRDefault="00847959" w:rsidP="00343B0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7E28DE9" w14:textId="77777777" w:rsidR="00847959" w:rsidRDefault="00847959" w:rsidP="00343B03">
            <w:pPr>
              <w:pStyle w:val="TAC"/>
              <w:rPr>
                <w:rFonts w:cs="Arial"/>
                <w:color w:val="000000"/>
                <w:szCs w:val="18"/>
              </w:rPr>
            </w:pPr>
            <w:r>
              <w:rPr>
                <w:rFonts w:cs="Arial"/>
                <w:color w:val="000000"/>
                <w:szCs w:val="18"/>
              </w:rPr>
              <w:t>DC_78A_n7A</w:t>
            </w:r>
          </w:p>
          <w:p w14:paraId="696AD83E" w14:textId="77777777" w:rsidR="00847959" w:rsidRPr="00EF5447" w:rsidRDefault="00847959" w:rsidP="00343B03">
            <w:pPr>
              <w:pStyle w:val="TAC"/>
              <w:rPr>
                <w:szCs w:val="16"/>
              </w:rPr>
            </w:pPr>
            <w:r>
              <w:rPr>
                <w:rFonts w:cs="Arial"/>
                <w:color w:val="000000"/>
                <w:szCs w:val="18"/>
              </w:rPr>
              <w:t>DC_66A_n7A</w:t>
            </w:r>
          </w:p>
        </w:tc>
      </w:tr>
      <w:tr w:rsidR="00847959" w:rsidRPr="00EF5447" w14:paraId="648465AA" w14:textId="77777777" w:rsidTr="00343B03">
        <w:trPr>
          <w:trHeight w:val="187"/>
          <w:jc w:val="center"/>
        </w:trPr>
        <w:tc>
          <w:tcPr>
            <w:tcW w:w="3397" w:type="dxa"/>
            <w:shd w:val="clear" w:color="auto" w:fill="auto"/>
            <w:noWrap/>
          </w:tcPr>
          <w:p w14:paraId="0CCA8B94" w14:textId="77777777" w:rsidR="00847959" w:rsidRPr="00B46D8B" w:rsidRDefault="00847959" w:rsidP="00343B03">
            <w:pPr>
              <w:pStyle w:val="TAC"/>
              <w:rPr>
                <w:rFonts w:cs="Arial"/>
                <w:szCs w:val="18"/>
                <w:lang w:eastAsia="ja-JP"/>
              </w:rPr>
            </w:pPr>
            <w:r w:rsidRPr="00B46D8B">
              <w:rPr>
                <w:rFonts w:cs="Arial"/>
                <w:szCs w:val="18"/>
                <w:lang w:eastAsia="ja-JP"/>
              </w:rPr>
              <w:t>DC_7A-28A-66A_n66A</w:t>
            </w:r>
          </w:p>
          <w:p w14:paraId="51595A3F" w14:textId="77777777" w:rsidR="00847959" w:rsidRPr="00EF5447" w:rsidRDefault="00847959" w:rsidP="00343B03">
            <w:pPr>
              <w:pStyle w:val="TAC"/>
              <w:rPr>
                <w:rFonts w:eastAsia="MS Mincho"/>
                <w:bCs/>
                <w:szCs w:val="16"/>
              </w:rPr>
            </w:pPr>
            <w:r w:rsidRPr="00B46D8B">
              <w:rPr>
                <w:rFonts w:cs="Arial"/>
                <w:szCs w:val="18"/>
                <w:lang w:eastAsia="ja-JP"/>
              </w:rPr>
              <w:t>DC_7C-28A-66A_n66A</w:t>
            </w:r>
          </w:p>
        </w:tc>
        <w:tc>
          <w:tcPr>
            <w:tcW w:w="3573" w:type="dxa"/>
            <w:gridSpan w:val="2"/>
          </w:tcPr>
          <w:p w14:paraId="6BE8068A" w14:textId="77777777" w:rsidR="00847959" w:rsidRPr="00CD21F4" w:rsidRDefault="00847959" w:rsidP="00343B0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F4FCC4D" w14:textId="77777777" w:rsidR="00847959" w:rsidRPr="00CD21F4" w:rsidRDefault="00847959" w:rsidP="00343B0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735D7CA9" w14:textId="77777777" w:rsidR="00847959" w:rsidRPr="00EF5447" w:rsidRDefault="00847959" w:rsidP="00343B0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847959" w14:paraId="23610E80" w14:textId="77777777" w:rsidTr="00343B03">
        <w:trPr>
          <w:trHeight w:val="187"/>
          <w:jc w:val="center"/>
        </w:trPr>
        <w:tc>
          <w:tcPr>
            <w:tcW w:w="3397" w:type="dxa"/>
            <w:shd w:val="clear" w:color="auto" w:fill="auto"/>
            <w:noWrap/>
            <w:vAlign w:val="center"/>
          </w:tcPr>
          <w:p w14:paraId="463D17C7" w14:textId="77777777" w:rsidR="00847959" w:rsidRDefault="00847959" w:rsidP="00343B03">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30C61226" w14:textId="77777777" w:rsidR="00847959" w:rsidRPr="00B94D91" w:rsidRDefault="00847959" w:rsidP="00343B03">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39B30203" w14:textId="77777777" w:rsidR="00847959" w:rsidRDefault="00847959" w:rsidP="00343B03">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847959" w:rsidRPr="00250C02" w14:paraId="46C3E516" w14:textId="77777777" w:rsidTr="00343B03">
        <w:trPr>
          <w:trHeight w:val="187"/>
          <w:jc w:val="center"/>
        </w:trPr>
        <w:tc>
          <w:tcPr>
            <w:tcW w:w="3397" w:type="dxa"/>
            <w:shd w:val="clear" w:color="auto" w:fill="auto"/>
            <w:noWrap/>
            <w:vAlign w:val="center"/>
          </w:tcPr>
          <w:p w14:paraId="5D75FD12" w14:textId="77777777" w:rsidR="00847959" w:rsidRPr="00B46D8B" w:rsidRDefault="00847959" w:rsidP="00343B03">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127A7AB3"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FC1F2B9"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E89B145"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3628CE5" w14:textId="77777777" w:rsidR="00847959" w:rsidRPr="00250C02" w:rsidRDefault="00847959" w:rsidP="00343B0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rsidRPr="00250C02" w14:paraId="161E3210" w14:textId="77777777" w:rsidTr="00343B03">
        <w:trPr>
          <w:trHeight w:val="187"/>
          <w:jc w:val="center"/>
        </w:trPr>
        <w:tc>
          <w:tcPr>
            <w:tcW w:w="3397" w:type="dxa"/>
            <w:shd w:val="clear" w:color="auto" w:fill="auto"/>
            <w:noWrap/>
            <w:vAlign w:val="center"/>
          </w:tcPr>
          <w:p w14:paraId="64386A29" w14:textId="77777777" w:rsidR="00847959" w:rsidRPr="00B46D8B" w:rsidRDefault="00847959" w:rsidP="00343B0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634D99AF"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30DB2E8"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F952A13"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87BF2CC" w14:textId="77777777" w:rsidR="00847959" w:rsidRPr="00250C02" w:rsidRDefault="00847959" w:rsidP="00343B0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14:paraId="0769B03A" w14:textId="77777777" w:rsidTr="00343B03">
        <w:trPr>
          <w:trHeight w:val="187"/>
          <w:jc w:val="center"/>
        </w:trPr>
        <w:tc>
          <w:tcPr>
            <w:tcW w:w="3397" w:type="dxa"/>
            <w:shd w:val="clear" w:color="auto" w:fill="auto"/>
            <w:noWrap/>
            <w:vAlign w:val="center"/>
          </w:tcPr>
          <w:p w14:paraId="1F733AE6" w14:textId="77777777" w:rsidR="00847959" w:rsidRPr="000E6331" w:rsidRDefault="00847959" w:rsidP="00343B03">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22A74E0B" w14:textId="77777777" w:rsidR="00847959" w:rsidRDefault="00847959" w:rsidP="00343B0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47959" w14:paraId="7A0A5310" w14:textId="77777777" w:rsidTr="00343B03">
        <w:trPr>
          <w:trHeight w:val="187"/>
          <w:jc w:val="center"/>
        </w:trPr>
        <w:tc>
          <w:tcPr>
            <w:tcW w:w="3397" w:type="dxa"/>
            <w:shd w:val="clear" w:color="auto" w:fill="auto"/>
            <w:noWrap/>
            <w:vAlign w:val="center"/>
          </w:tcPr>
          <w:p w14:paraId="7C9A4555" w14:textId="77777777" w:rsidR="00847959" w:rsidRPr="000E6331" w:rsidRDefault="00847959" w:rsidP="00343B03">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562CAC9" w14:textId="77777777" w:rsidR="00847959" w:rsidRDefault="00847959" w:rsidP="00343B0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47959" w14:paraId="2BB60CA1" w14:textId="77777777" w:rsidTr="00343B03">
        <w:trPr>
          <w:trHeight w:val="187"/>
          <w:jc w:val="center"/>
        </w:trPr>
        <w:tc>
          <w:tcPr>
            <w:tcW w:w="3397" w:type="dxa"/>
            <w:shd w:val="clear" w:color="auto" w:fill="auto"/>
            <w:noWrap/>
            <w:vAlign w:val="center"/>
          </w:tcPr>
          <w:p w14:paraId="7921890A" w14:textId="77777777" w:rsidR="00847959" w:rsidRPr="000E6331" w:rsidRDefault="00847959" w:rsidP="00343B03">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16934B22" w14:textId="77777777" w:rsidR="00847959" w:rsidRDefault="00847959" w:rsidP="00343B0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47959" w:rsidRPr="000738B2" w14:paraId="7932E133" w14:textId="77777777" w:rsidTr="00343B03">
        <w:trPr>
          <w:trHeight w:val="187"/>
          <w:jc w:val="center"/>
        </w:trPr>
        <w:tc>
          <w:tcPr>
            <w:tcW w:w="3397" w:type="dxa"/>
            <w:shd w:val="clear" w:color="auto" w:fill="auto"/>
            <w:noWrap/>
          </w:tcPr>
          <w:p w14:paraId="020F3596" w14:textId="77777777" w:rsidR="00847959" w:rsidRDefault="00847959" w:rsidP="00343B03">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1C877EB5" w14:textId="77777777" w:rsidR="00847959" w:rsidRDefault="00847959" w:rsidP="00343B03">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1514969D" w14:textId="77777777" w:rsidR="00847959" w:rsidRDefault="00847959" w:rsidP="00343B03">
            <w:pPr>
              <w:pStyle w:val="TAC"/>
            </w:pPr>
            <w:r w:rsidRPr="0028279A">
              <w:rPr>
                <w:rFonts w:eastAsia="等线" w:cs="Arial"/>
                <w:lang w:eastAsia="fi-FI"/>
              </w:rPr>
              <w:t>DC_7A-7A-66A_n66A-n77A</w:t>
            </w:r>
          </w:p>
        </w:tc>
        <w:tc>
          <w:tcPr>
            <w:tcW w:w="3573" w:type="dxa"/>
            <w:gridSpan w:val="2"/>
          </w:tcPr>
          <w:p w14:paraId="51E2B9A2" w14:textId="77777777" w:rsidR="00847959" w:rsidRPr="0028279A" w:rsidRDefault="00847959" w:rsidP="00343B03">
            <w:pPr>
              <w:keepNext/>
              <w:keepLines/>
              <w:spacing w:after="0"/>
              <w:jc w:val="center"/>
              <w:rPr>
                <w:rFonts w:ascii="Arial" w:eastAsia="等线" w:hAnsi="Arial" w:cs="Arial"/>
                <w:sz w:val="18"/>
              </w:rPr>
            </w:pPr>
            <w:r w:rsidRPr="0028279A">
              <w:rPr>
                <w:rFonts w:ascii="Arial" w:eastAsia="等线" w:hAnsi="Arial" w:cs="Arial"/>
                <w:sz w:val="18"/>
              </w:rPr>
              <w:t>DC_7A_n66A</w:t>
            </w:r>
          </w:p>
          <w:p w14:paraId="01F86953" w14:textId="77777777" w:rsidR="00847959" w:rsidRPr="0028279A" w:rsidRDefault="00847959" w:rsidP="00343B03">
            <w:pPr>
              <w:keepNext/>
              <w:keepLines/>
              <w:spacing w:after="0"/>
              <w:jc w:val="center"/>
              <w:rPr>
                <w:rFonts w:ascii="Arial" w:eastAsia="等线" w:hAnsi="Arial" w:cs="Arial"/>
                <w:sz w:val="18"/>
              </w:rPr>
            </w:pPr>
            <w:r w:rsidRPr="0028279A">
              <w:rPr>
                <w:rFonts w:ascii="Arial" w:eastAsia="等线" w:hAnsi="Arial" w:cs="Arial"/>
                <w:sz w:val="18"/>
              </w:rPr>
              <w:t>DC_7A_n77A</w:t>
            </w:r>
          </w:p>
          <w:p w14:paraId="31ED5717" w14:textId="77777777" w:rsidR="00847959" w:rsidRPr="000738B2" w:rsidRDefault="00847959" w:rsidP="00343B03">
            <w:pPr>
              <w:keepNext/>
              <w:keepLines/>
              <w:spacing w:after="0"/>
              <w:jc w:val="center"/>
              <w:rPr>
                <w:rFonts w:ascii="Arial" w:hAnsi="Arial" w:cs="Arial"/>
                <w:sz w:val="18"/>
                <w:szCs w:val="18"/>
              </w:rPr>
            </w:pPr>
            <w:r w:rsidRPr="0028279A">
              <w:rPr>
                <w:rFonts w:ascii="Arial" w:eastAsia="等线" w:hAnsi="Arial" w:cs="Arial"/>
                <w:sz w:val="18"/>
              </w:rPr>
              <w:t>DC_66A_n77A</w:t>
            </w:r>
          </w:p>
        </w:tc>
      </w:tr>
      <w:tr w:rsidR="00847959" w:rsidRPr="00EF5447" w14:paraId="08D83AFD" w14:textId="77777777" w:rsidTr="00343B03">
        <w:trPr>
          <w:trHeight w:val="187"/>
          <w:jc w:val="center"/>
        </w:trPr>
        <w:tc>
          <w:tcPr>
            <w:tcW w:w="3397" w:type="dxa"/>
            <w:shd w:val="clear" w:color="auto" w:fill="auto"/>
            <w:noWrap/>
          </w:tcPr>
          <w:p w14:paraId="2FF65C30" w14:textId="77777777" w:rsidR="00847959" w:rsidRPr="00EF5447" w:rsidRDefault="00847959" w:rsidP="00343B03">
            <w:pPr>
              <w:pStyle w:val="TAC"/>
              <w:rPr>
                <w:lang w:eastAsia="ko-KR"/>
              </w:rPr>
            </w:pPr>
            <w:r w:rsidRPr="00EF5447">
              <w:rPr>
                <w:lang w:eastAsia="ko-KR"/>
              </w:rPr>
              <w:t>DC_7A-66A_n66A-n78A</w:t>
            </w:r>
          </w:p>
          <w:p w14:paraId="193B5E41" w14:textId="77777777" w:rsidR="00847959" w:rsidRPr="00EF5447" w:rsidRDefault="00847959" w:rsidP="00343B03">
            <w:pPr>
              <w:pStyle w:val="TAC"/>
              <w:rPr>
                <w:lang w:eastAsia="zh-CN"/>
              </w:rPr>
            </w:pPr>
            <w:r w:rsidRPr="00EF5447">
              <w:rPr>
                <w:rFonts w:cs="Arial"/>
                <w:lang w:eastAsia="zh-CN"/>
              </w:rPr>
              <w:t>DC_7C-66A_n66A-n78A</w:t>
            </w:r>
          </w:p>
        </w:tc>
        <w:tc>
          <w:tcPr>
            <w:tcW w:w="3573" w:type="dxa"/>
            <w:gridSpan w:val="2"/>
          </w:tcPr>
          <w:p w14:paraId="159B9BAA" w14:textId="77777777" w:rsidR="00847959" w:rsidRPr="00EF5447" w:rsidRDefault="00847959" w:rsidP="00343B03">
            <w:pPr>
              <w:pStyle w:val="TAC"/>
            </w:pPr>
            <w:r w:rsidRPr="00EF5447">
              <w:t>DC_</w:t>
            </w:r>
            <w:r w:rsidRPr="00EF5447">
              <w:rPr>
                <w:lang w:eastAsia="zh-CN"/>
              </w:rPr>
              <w:t>7</w:t>
            </w:r>
            <w:r w:rsidRPr="00EF5447">
              <w:t>A_n</w:t>
            </w:r>
            <w:r w:rsidRPr="00EF5447">
              <w:rPr>
                <w:lang w:eastAsia="zh-CN"/>
              </w:rPr>
              <w:t>66</w:t>
            </w:r>
            <w:r w:rsidRPr="00EF5447">
              <w:t>A</w:t>
            </w:r>
          </w:p>
          <w:p w14:paraId="0DAF7724" w14:textId="77777777" w:rsidR="00847959" w:rsidRPr="00EF5447" w:rsidRDefault="00847959" w:rsidP="00343B03">
            <w:pPr>
              <w:pStyle w:val="TAC"/>
              <w:rPr>
                <w:lang w:eastAsia="zh-CN"/>
              </w:rPr>
            </w:pPr>
            <w:r w:rsidRPr="00EF5447">
              <w:t>DC_</w:t>
            </w:r>
            <w:r w:rsidRPr="00EF5447">
              <w:rPr>
                <w:lang w:eastAsia="zh-CN"/>
              </w:rPr>
              <w:t>7</w:t>
            </w:r>
            <w:r w:rsidRPr="00EF5447">
              <w:t>A_n78A</w:t>
            </w:r>
          </w:p>
          <w:p w14:paraId="1F7A6444" w14:textId="77777777" w:rsidR="00847959" w:rsidRPr="00EF5447" w:rsidRDefault="00847959" w:rsidP="00343B0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565436B" w14:textId="77777777" w:rsidR="00847959" w:rsidRPr="00EF5447" w:rsidRDefault="00847959" w:rsidP="00343B03">
            <w:pPr>
              <w:pStyle w:val="TAC"/>
              <w:rPr>
                <w:lang w:eastAsia="zh-CN"/>
              </w:rPr>
            </w:pPr>
            <w:r w:rsidRPr="00EF5447">
              <w:t>DC_</w:t>
            </w:r>
            <w:r w:rsidRPr="00EF5447">
              <w:rPr>
                <w:lang w:eastAsia="zh-CN"/>
              </w:rPr>
              <w:t>66</w:t>
            </w:r>
            <w:r w:rsidRPr="00EF5447">
              <w:t>A_n78A</w:t>
            </w:r>
          </w:p>
        </w:tc>
      </w:tr>
      <w:tr w:rsidR="00847959" w14:paraId="67C34DA5"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BAA97" w14:textId="77777777" w:rsidR="00847959" w:rsidRDefault="00847959" w:rsidP="00343B03">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59AC42EA" w14:textId="77777777" w:rsidR="00847959" w:rsidRPr="00D06F04" w:rsidRDefault="00847959" w:rsidP="00343B03">
            <w:pPr>
              <w:pStyle w:val="TAC"/>
            </w:pPr>
            <w:r w:rsidRPr="00D06F04">
              <w:t>DC_</w:t>
            </w:r>
            <w:r w:rsidRPr="00D06F04">
              <w:rPr>
                <w:lang w:eastAsia="zh-CN"/>
              </w:rPr>
              <w:t>7</w:t>
            </w:r>
            <w:r w:rsidRPr="00D06F04">
              <w:t>A_n</w:t>
            </w:r>
            <w:r w:rsidRPr="00D06F04">
              <w:rPr>
                <w:lang w:eastAsia="zh-CN"/>
              </w:rPr>
              <w:t>66</w:t>
            </w:r>
            <w:r w:rsidRPr="00D06F04">
              <w:t>A</w:t>
            </w:r>
          </w:p>
          <w:p w14:paraId="408FDF9A" w14:textId="77777777" w:rsidR="00847959" w:rsidRPr="00D06F04" w:rsidRDefault="00847959" w:rsidP="00343B03">
            <w:pPr>
              <w:pStyle w:val="TAC"/>
              <w:rPr>
                <w:lang w:eastAsia="zh-CN"/>
              </w:rPr>
            </w:pPr>
            <w:r w:rsidRPr="00D06F04">
              <w:t>DC_</w:t>
            </w:r>
            <w:r w:rsidRPr="00D06F04">
              <w:rPr>
                <w:lang w:eastAsia="zh-CN"/>
              </w:rPr>
              <w:t>7</w:t>
            </w:r>
            <w:r w:rsidRPr="00D06F04">
              <w:t>A_n78A</w:t>
            </w:r>
          </w:p>
          <w:p w14:paraId="6A81F38E" w14:textId="77777777" w:rsidR="00847959" w:rsidRPr="00D06F04" w:rsidRDefault="00847959" w:rsidP="00343B0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16697BE9" w14:textId="77777777" w:rsidR="00847959" w:rsidRDefault="00847959" w:rsidP="00343B03">
            <w:pPr>
              <w:pStyle w:val="TAC"/>
              <w:rPr>
                <w:lang w:val="fr-FR"/>
              </w:rPr>
            </w:pPr>
            <w:r>
              <w:rPr>
                <w:lang w:val="fr-FR"/>
              </w:rPr>
              <w:t>DC_</w:t>
            </w:r>
            <w:r>
              <w:rPr>
                <w:lang w:val="fr-FR" w:eastAsia="zh-CN"/>
              </w:rPr>
              <w:t>66</w:t>
            </w:r>
            <w:r>
              <w:rPr>
                <w:lang w:val="fr-FR"/>
              </w:rPr>
              <w:t>A_n78A</w:t>
            </w:r>
          </w:p>
        </w:tc>
      </w:tr>
      <w:tr w:rsidR="00847959" w:rsidRPr="00EF5447" w14:paraId="1EAAF30D" w14:textId="77777777" w:rsidTr="00343B03">
        <w:trPr>
          <w:trHeight w:val="187"/>
          <w:jc w:val="center"/>
        </w:trPr>
        <w:tc>
          <w:tcPr>
            <w:tcW w:w="3397" w:type="dxa"/>
            <w:shd w:val="clear" w:color="auto" w:fill="auto"/>
            <w:noWrap/>
          </w:tcPr>
          <w:p w14:paraId="4A868F07" w14:textId="77777777" w:rsidR="00847959" w:rsidRPr="00EF5447" w:rsidRDefault="00847959" w:rsidP="00343B0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2729E273" w14:textId="77777777" w:rsidR="00847959" w:rsidRDefault="00847959" w:rsidP="00343B03">
            <w:pPr>
              <w:pStyle w:val="TAC"/>
              <w:rPr>
                <w:lang w:eastAsia="zh-CN"/>
              </w:rPr>
            </w:pPr>
            <w:r w:rsidRPr="00A8065B">
              <w:rPr>
                <w:lang w:eastAsia="zh-CN"/>
              </w:rPr>
              <w:t>DC_7A_n</w:t>
            </w:r>
            <w:r>
              <w:rPr>
                <w:lang w:eastAsia="zh-CN"/>
              </w:rPr>
              <w:t>2</w:t>
            </w:r>
            <w:r w:rsidRPr="00A8065B">
              <w:rPr>
                <w:lang w:eastAsia="zh-CN"/>
              </w:rPr>
              <w:t>A</w:t>
            </w:r>
          </w:p>
          <w:p w14:paraId="0CE126A1" w14:textId="77777777" w:rsidR="00847959" w:rsidRDefault="00847959" w:rsidP="00343B0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493A197" w14:textId="77777777" w:rsidR="00847959" w:rsidRPr="00EF5447" w:rsidRDefault="00847959" w:rsidP="00343B0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47959" w:rsidRPr="00EF5447" w14:paraId="53C1C898" w14:textId="77777777" w:rsidTr="00343B03">
        <w:trPr>
          <w:trHeight w:val="187"/>
          <w:jc w:val="center"/>
        </w:trPr>
        <w:tc>
          <w:tcPr>
            <w:tcW w:w="3397" w:type="dxa"/>
            <w:shd w:val="clear" w:color="auto" w:fill="auto"/>
            <w:noWrap/>
          </w:tcPr>
          <w:p w14:paraId="1F3B015B" w14:textId="77777777" w:rsidR="00847959" w:rsidRPr="00EF5447" w:rsidRDefault="00847959" w:rsidP="00343B03">
            <w:pPr>
              <w:pStyle w:val="TAC"/>
              <w:rPr>
                <w:lang w:eastAsia="ko-KR"/>
              </w:rPr>
            </w:pPr>
            <w:r w:rsidRPr="00FD6E97">
              <w:rPr>
                <w:lang w:eastAsia="zh-CN"/>
              </w:rPr>
              <w:t>DC_</w:t>
            </w:r>
            <w:r w:rsidRPr="00AE7D69">
              <w:rPr>
                <w:lang w:eastAsia="zh-CN"/>
              </w:rPr>
              <w:t>7A-66A-71A_n78A</w:t>
            </w:r>
          </w:p>
        </w:tc>
        <w:tc>
          <w:tcPr>
            <w:tcW w:w="3573" w:type="dxa"/>
            <w:gridSpan w:val="2"/>
          </w:tcPr>
          <w:p w14:paraId="35AFCC69" w14:textId="77777777" w:rsidR="00847959" w:rsidRDefault="00847959" w:rsidP="00343B03">
            <w:pPr>
              <w:pStyle w:val="TAC"/>
              <w:rPr>
                <w:lang w:eastAsia="zh-CN"/>
              </w:rPr>
            </w:pPr>
            <w:r w:rsidRPr="00A8065B">
              <w:rPr>
                <w:lang w:eastAsia="zh-CN"/>
              </w:rPr>
              <w:t>DC_7A_n78A</w:t>
            </w:r>
          </w:p>
          <w:p w14:paraId="3441B582" w14:textId="77777777" w:rsidR="00847959" w:rsidRDefault="00847959" w:rsidP="00343B03">
            <w:pPr>
              <w:pStyle w:val="TAC"/>
              <w:rPr>
                <w:lang w:eastAsia="zh-CN"/>
              </w:rPr>
            </w:pPr>
            <w:r w:rsidRPr="00A8065B">
              <w:rPr>
                <w:lang w:eastAsia="zh-CN"/>
              </w:rPr>
              <w:t>DC_</w:t>
            </w:r>
            <w:r>
              <w:rPr>
                <w:lang w:eastAsia="zh-CN"/>
              </w:rPr>
              <w:t>66</w:t>
            </w:r>
            <w:r w:rsidRPr="00A8065B">
              <w:rPr>
                <w:lang w:eastAsia="zh-CN"/>
              </w:rPr>
              <w:t>A_n78A</w:t>
            </w:r>
          </w:p>
          <w:p w14:paraId="57DCFC24" w14:textId="77777777" w:rsidR="00847959" w:rsidRPr="00EF5447" w:rsidRDefault="00847959" w:rsidP="00343B03">
            <w:pPr>
              <w:pStyle w:val="TAC"/>
            </w:pPr>
            <w:r w:rsidRPr="00A8065B">
              <w:rPr>
                <w:lang w:eastAsia="zh-CN"/>
              </w:rPr>
              <w:t>DC_</w:t>
            </w:r>
            <w:r>
              <w:rPr>
                <w:lang w:eastAsia="zh-CN"/>
              </w:rPr>
              <w:t>71</w:t>
            </w:r>
            <w:r w:rsidRPr="00A8065B">
              <w:rPr>
                <w:lang w:eastAsia="zh-CN"/>
              </w:rPr>
              <w:t>A_n78A</w:t>
            </w:r>
          </w:p>
        </w:tc>
      </w:tr>
      <w:tr w:rsidR="00847959" w:rsidRPr="00EF5447" w14:paraId="0B214A78" w14:textId="77777777" w:rsidTr="00343B03">
        <w:trPr>
          <w:trHeight w:val="187"/>
          <w:jc w:val="center"/>
        </w:trPr>
        <w:tc>
          <w:tcPr>
            <w:tcW w:w="3397" w:type="dxa"/>
            <w:shd w:val="clear" w:color="auto" w:fill="auto"/>
            <w:noWrap/>
          </w:tcPr>
          <w:p w14:paraId="4C394F0D" w14:textId="77777777" w:rsidR="00847959" w:rsidRPr="00EF5447" w:rsidRDefault="00847959" w:rsidP="00343B03">
            <w:pPr>
              <w:pStyle w:val="TAC"/>
            </w:pPr>
            <w:r>
              <w:t>DC_8A_n3A-n28A-n77A</w:t>
            </w:r>
            <w:r>
              <w:rPr>
                <w:noProof/>
                <w:vertAlign w:val="superscript"/>
                <w:lang w:eastAsia="zh-CN"/>
              </w:rPr>
              <w:t>2</w:t>
            </w:r>
          </w:p>
        </w:tc>
        <w:tc>
          <w:tcPr>
            <w:tcW w:w="3573" w:type="dxa"/>
            <w:gridSpan w:val="2"/>
          </w:tcPr>
          <w:p w14:paraId="4D9A8BC6" w14:textId="77777777" w:rsidR="00847959" w:rsidRDefault="00847959" w:rsidP="00343B03">
            <w:pPr>
              <w:pStyle w:val="TAC"/>
            </w:pPr>
            <w:r>
              <w:rPr>
                <w:rFonts w:hint="eastAsia"/>
              </w:rPr>
              <w:t>D</w:t>
            </w:r>
            <w:r>
              <w:t>C_8A_n3A</w:t>
            </w:r>
          </w:p>
          <w:p w14:paraId="3CF113E8" w14:textId="77777777" w:rsidR="00847959" w:rsidRDefault="00847959" w:rsidP="00343B03">
            <w:pPr>
              <w:pStyle w:val="TAC"/>
            </w:pPr>
            <w:r>
              <w:rPr>
                <w:rFonts w:hint="eastAsia"/>
              </w:rPr>
              <w:t>D</w:t>
            </w:r>
            <w:r>
              <w:t>C_8A_n28A</w:t>
            </w:r>
          </w:p>
          <w:p w14:paraId="0795711E" w14:textId="77777777" w:rsidR="00847959" w:rsidRPr="00EF5447" w:rsidRDefault="00847959" w:rsidP="00343B03">
            <w:pPr>
              <w:pStyle w:val="TAC"/>
            </w:pPr>
            <w:r>
              <w:rPr>
                <w:rFonts w:hint="eastAsia"/>
              </w:rPr>
              <w:t>D</w:t>
            </w:r>
            <w:r>
              <w:t>C_8A_n77A</w:t>
            </w:r>
          </w:p>
        </w:tc>
      </w:tr>
      <w:tr w:rsidR="00847959" w:rsidRPr="00EF5447" w14:paraId="640CCF08" w14:textId="77777777" w:rsidTr="00343B03">
        <w:trPr>
          <w:trHeight w:val="187"/>
          <w:jc w:val="center"/>
        </w:trPr>
        <w:tc>
          <w:tcPr>
            <w:tcW w:w="3397" w:type="dxa"/>
            <w:shd w:val="clear" w:color="auto" w:fill="auto"/>
            <w:noWrap/>
          </w:tcPr>
          <w:p w14:paraId="17328469" w14:textId="77777777" w:rsidR="00847959" w:rsidRPr="00EF5447" w:rsidRDefault="00847959" w:rsidP="00343B03">
            <w:pPr>
              <w:pStyle w:val="TAC"/>
            </w:pPr>
            <w:r>
              <w:t>DC_8A_n3A-n28A-n77(2A)</w:t>
            </w:r>
            <w:r>
              <w:rPr>
                <w:noProof/>
                <w:vertAlign w:val="superscript"/>
                <w:lang w:eastAsia="zh-CN"/>
              </w:rPr>
              <w:t xml:space="preserve"> 2</w:t>
            </w:r>
          </w:p>
        </w:tc>
        <w:tc>
          <w:tcPr>
            <w:tcW w:w="3573" w:type="dxa"/>
            <w:gridSpan w:val="2"/>
          </w:tcPr>
          <w:p w14:paraId="080E6712" w14:textId="77777777" w:rsidR="00847959" w:rsidRDefault="00847959" w:rsidP="00343B03">
            <w:pPr>
              <w:pStyle w:val="TAC"/>
            </w:pPr>
            <w:r>
              <w:rPr>
                <w:rFonts w:hint="eastAsia"/>
              </w:rPr>
              <w:t>D</w:t>
            </w:r>
            <w:r>
              <w:t>C_8A_n3A</w:t>
            </w:r>
          </w:p>
          <w:p w14:paraId="2B94D67C" w14:textId="77777777" w:rsidR="00847959" w:rsidRDefault="00847959" w:rsidP="00343B03">
            <w:pPr>
              <w:pStyle w:val="TAC"/>
            </w:pPr>
            <w:r>
              <w:rPr>
                <w:rFonts w:hint="eastAsia"/>
              </w:rPr>
              <w:t>D</w:t>
            </w:r>
            <w:r>
              <w:t>C_8A_n28A</w:t>
            </w:r>
          </w:p>
          <w:p w14:paraId="07F52EB0" w14:textId="77777777" w:rsidR="00847959" w:rsidRPr="00EF5447" w:rsidRDefault="00847959" w:rsidP="00343B03">
            <w:pPr>
              <w:pStyle w:val="TAC"/>
            </w:pPr>
            <w:r>
              <w:rPr>
                <w:rFonts w:hint="eastAsia"/>
              </w:rPr>
              <w:t>D</w:t>
            </w:r>
            <w:r>
              <w:t>C_8A_n77A</w:t>
            </w:r>
          </w:p>
        </w:tc>
      </w:tr>
      <w:tr w:rsidR="00847959" w14:paraId="6720BDFD" w14:textId="77777777" w:rsidTr="00343B03">
        <w:trPr>
          <w:gridAfter w:val="1"/>
          <w:wAfter w:w="24" w:type="dxa"/>
          <w:trHeight w:val="187"/>
          <w:jc w:val="center"/>
        </w:trPr>
        <w:tc>
          <w:tcPr>
            <w:tcW w:w="3397" w:type="dxa"/>
            <w:shd w:val="clear" w:color="auto" w:fill="auto"/>
            <w:noWrap/>
          </w:tcPr>
          <w:p w14:paraId="5A6F4F7B" w14:textId="77777777" w:rsidR="00847959" w:rsidRDefault="00847959" w:rsidP="00343B03">
            <w:pPr>
              <w:pStyle w:val="TAC"/>
            </w:pPr>
            <w:r>
              <w:rPr>
                <w:rFonts w:hint="eastAsia"/>
                <w:bCs/>
              </w:rPr>
              <w:t>D</w:t>
            </w:r>
            <w:r>
              <w:rPr>
                <w:bCs/>
              </w:rPr>
              <w:t>C_8A_n3A-n77A-n79A</w:t>
            </w:r>
          </w:p>
        </w:tc>
        <w:tc>
          <w:tcPr>
            <w:tcW w:w="3549" w:type="dxa"/>
          </w:tcPr>
          <w:p w14:paraId="7B48F8E6" w14:textId="77777777" w:rsidR="00847959" w:rsidRDefault="00847959" w:rsidP="00343B03">
            <w:pPr>
              <w:pStyle w:val="TAC"/>
            </w:pPr>
            <w:r>
              <w:rPr>
                <w:rFonts w:hint="eastAsia"/>
              </w:rPr>
              <w:t>D</w:t>
            </w:r>
            <w:r>
              <w:t>C_8A_n3A</w:t>
            </w:r>
          </w:p>
          <w:p w14:paraId="398179E1" w14:textId="77777777" w:rsidR="00847959" w:rsidRDefault="00847959" w:rsidP="00343B03">
            <w:pPr>
              <w:pStyle w:val="TAC"/>
            </w:pPr>
            <w:r>
              <w:rPr>
                <w:rFonts w:hint="eastAsia"/>
              </w:rPr>
              <w:t>D</w:t>
            </w:r>
            <w:r>
              <w:t>C_8A_n77A</w:t>
            </w:r>
          </w:p>
          <w:p w14:paraId="372D7CFD" w14:textId="77777777" w:rsidR="00847959" w:rsidRDefault="00847959" w:rsidP="00343B03">
            <w:pPr>
              <w:pStyle w:val="TAC"/>
            </w:pPr>
            <w:r>
              <w:rPr>
                <w:rFonts w:hint="eastAsia"/>
              </w:rPr>
              <w:t>D</w:t>
            </w:r>
            <w:r>
              <w:t>C_8A_n79A</w:t>
            </w:r>
          </w:p>
        </w:tc>
      </w:tr>
      <w:tr w:rsidR="00847959" w:rsidRPr="00EF5447" w14:paraId="5D2158ED" w14:textId="77777777" w:rsidTr="00343B03">
        <w:trPr>
          <w:trHeight w:val="187"/>
          <w:jc w:val="center"/>
        </w:trPr>
        <w:tc>
          <w:tcPr>
            <w:tcW w:w="3397" w:type="dxa"/>
            <w:shd w:val="clear" w:color="auto" w:fill="auto"/>
            <w:noWrap/>
          </w:tcPr>
          <w:p w14:paraId="6E258912" w14:textId="77777777" w:rsidR="00847959" w:rsidRPr="00EF5447" w:rsidRDefault="00847959" w:rsidP="00343B03">
            <w:pPr>
              <w:pStyle w:val="TAC"/>
            </w:pPr>
            <w:r>
              <w:rPr>
                <w:rFonts w:cs="Arial"/>
                <w:szCs w:val="18"/>
                <w:lang w:val="en-US" w:eastAsia="zh-CN" w:bidi="ar"/>
              </w:rPr>
              <w:t>DC_8A_n40A-n41A-n79A</w:t>
            </w:r>
          </w:p>
        </w:tc>
        <w:tc>
          <w:tcPr>
            <w:tcW w:w="3573" w:type="dxa"/>
            <w:gridSpan w:val="2"/>
          </w:tcPr>
          <w:p w14:paraId="3108628A" w14:textId="77777777" w:rsidR="00847959" w:rsidRDefault="00847959" w:rsidP="00343B03">
            <w:pPr>
              <w:pStyle w:val="TAC"/>
            </w:pPr>
            <w:r>
              <w:rPr>
                <w:rFonts w:cs="Arial"/>
                <w:szCs w:val="18"/>
                <w:lang w:val="en-US" w:eastAsia="zh-CN" w:bidi="ar"/>
              </w:rPr>
              <w:t>DC_8A_n40A</w:t>
            </w:r>
          </w:p>
          <w:p w14:paraId="29B90A4C" w14:textId="77777777" w:rsidR="00847959" w:rsidRDefault="00847959" w:rsidP="00343B03">
            <w:pPr>
              <w:pStyle w:val="TAC"/>
            </w:pPr>
            <w:r>
              <w:rPr>
                <w:rFonts w:cs="Arial"/>
                <w:szCs w:val="18"/>
                <w:lang w:val="en-US" w:eastAsia="zh-CN" w:bidi="ar"/>
              </w:rPr>
              <w:t>DC_8A_n41A</w:t>
            </w:r>
          </w:p>
          <w:p w14:paraId="3ACCC7FF" w14:textId="77777777" w:rsidR="00847959" w:rsidRPr="00EF5447" w:rsidRDefault="00847959" w:rsidP="00343B03">
            <w:pPr>
              <w:pStyle w:val="TAC"/>
            </w:pPr>
            <w:r>
              <w:rPr>
                <w:rFonts w:cs="Arial"/>
                <w:szCs w:val="18"/>
                <w:lang w:val="en-US" w:eastAsia="zh-CN" w:bidi="ar"/>
              </w:rPr>
              <w:t>DC_8A_n79A</w:t>
            </w:r>
          </w:p>
        </w:tc>
      </w:tr>
      <w:tr w:rsidR="00847959" w:rsidRPr="00EF5447" w14:paraId="440891E8" w14:textId="77777777" w:rsidTr="00343B03">
        <w:trPr>
          <w:trHeight w:val="187"/>
          <w:jc w:val="center"/>
        </w:trPr>
        <w:tc>
          <w:tcPr>
            <w:tcW w:w="3397" w:type="dxa"/>
            <w:shd w:val="clear" w:color="auto" w:fill="auto"/>
            <w:noWrap/>
          </w:tcPr>
          <w:p w14:paraId="635D6D63" w14:textId="77777777" w:rsidR="00847959" w:rsidRPr="00EF5447" w:rsidRDefault="00847959" w:rsidP="00343B03">
            <w:pPr>
              <w:pStyle w:val="TAC"/>
              <w:rPr>
                <w:lang w:eastAsia="ko-KR"/>
              </w:rPr>
            </w:pPr>
            <w:r w:rsidRPr="00EF5447">
              <w:t>DC_8A-11A_n3A-n28A</w:t>
            </w:r>
          </w:p>
        </w:tc>
        <w:tc>
          <w:tcPr>
            <w:tcW w:w="3573" w:type="dxa"/>
            <w:gridSpan w:val="2"/>
          </w:tcPr>
          <w:p w14:paraId="123A6162" w14:textId="77777777" w:rsidR="00847959" w:rsidRPr="00EF5447" w:rsidRDefault="00847959" w:rsidP="00343B03">
            <w:pPr>
              <w:pStyle w:val="TAC"/>
            </w:pPr>
            <w:r w:rsidRPr="00EF5447">
              <w:t>DC_8A_n3A</w:t>
            </w:r>
          </w:p>
          <w:p w14:paraId="64B6AE16" w14:textId="77777777" w:rsidR="00847959" w:rsidRPr="00EF5447" w:rsidRDefault="00847959" w:rsidP="00343B03">
            <w:pPr>
              <w:pStyle w:val="TAC"/>
            </w:pPr>
            <w:r w:rsidRPr="00EF5447">
              <w:t>DC_8A_n28A</w:t>
            </w:r>
          </w:p>
          <w:p w14:paraId="4F4178C1" w14:textId="77777777" w:rsidR="00847959" w:rsidRPr="00EF5447" w:rsidRDefault="00847959" w:rsidP="00343B03">
            <w:pPr>
              <w:pStyle w:val="TAC"/>
            </w:pPr>
            <w:r w:rsidRPr="00EF5447">
              <w:t>DC_11A_n3A</w:t>
            </w:r>
          </w:p>
          <w:p w14:paraId="1DC25A22" w14:textId="77777777" w:rsidR="00847959" w:rsidRPr="00EF5447" w:rsidRDefault="00847959" w:rsidP="00343B03">
            <w:pPr>
              <w:pStyle w:val="TAC"/>
            </w:pPr>
            <w:r w:rsidRPr="00EF5447">
              <w:t>DC_11A_n28A</w:t>
            </w:r>
          </w:p>
        </w:tc>
      </w:tr>
      <w:tr w:rsidR="00847959" w:rsidRPr="00EF5447" w14:paraId="5FC0BB57" w14:textId="77777777" w:rsidTr="00343B03">
        <w:trPr>
          <w:trHeight w:val="187"/>
          <w:jc w:val="center"/>
        </w:trPr>
        <w:tc>
          <w:tcPr>
            <w:tcW w:w="3397" w:type="dxa"/>
            <w:shd w:val="clear" w:color="auto" w:fill="auto"/>
            <w:noWrap/>
          </w:tcPr>
          <w:p w14:paraId="17D25D08" w14:textId="77777777" w:rsidR="00847959" w:rsidRPr="00EF5447" w:rsidRDefault="00847959" w:rsidP="00343B03">
            <w:pPr>
              <w:pStyle w:val="TAC"/>
            </w:pPr>
            <w:r>
              <w:rPr>
                <w:rFonts w:cs="Arial"/>
                <w:szCs w:val="18"/>
              </w:rPr>
              <w:t>DC_8A-11A_n3A-n77A</w:t>
            </w:r>
            <w:r>
              <w:rPr>
                <w:noProof/>
                <w:vertAlign w:val="superscript"/>
                <w:lang w:eastAsia="zh-CN"/>
              </w:rPr>
              <w:t>2</w:t>
            </w:r>
          </w:p>
        </w:tc>
        <w:tc>
          <w:tcPr>
            <w:tcW w:w="3573" w:type="dxa"/>
            <w:gridSpan w:val="2"/>
          </w:tcPr>
          <w:p w14:paraId="7C47B705" w14:textId="77777777" w:rsidR="00847959" w:rsidRDefault="00847959" w:rsidP="00343B03">
            <w:pPr>
              <w:pStyle w:val="TAC"/>
              <w:rPr>
                <w:lang w:eastAsia="ja-JP"/>
              </w:rPr>
            </w:pPr>
            <w:r>
              <w:rPr>
                <w:lang w:eastAsia="ja-JP"/>
              </w:rPr>
              <w:t>DC_8A_n3A</w:t>
            </w:r>
          </w:p>
          <w:p w14:paraId="66454715" w14:textId="77777777" w:rsidR="00847959" w:rsidRDefault="00847959" w:rsidP="00343B03">
            <w:pPr>
              <w:pStyle w:val="TAC"/>
              <w:rPr>
                <w:lang w:eastAsia="ja-JP"/>
              </w:rPr>
            </w:pPr>
            <w:r>
              <w:rPr>
                <w:lang w:eastAsia="ja-JP"/>
              </w:rPr>
              <w:t>DC_8A_n77A</w:t>
            </w:r>
          </w:p>
          <w:p w14:paraId="0AC4CBAC" w14:textId="77777777" w:rsidR="00847959" w:rsidRDefault="00847959" w:rsidP="00343B03">
            <w:pPr>
              <w:pStyle w:val="TAC"/>
              <w:rPr>
                <w:lang w:eastAsia="ja-JP"/>
              </w:rPr>
            </w:pPr>
            <w:r>
              <w:rPr>
                <w:lang w:eastAsia="ja-JP"/>
              </w:rPr>
              <w:t>DC_11A_n3A</w:t>
            </w:r>
          </w:p>
          <w:p w14:paraId="3AC62D32" w14:textId="77777777" w:rsidR="00847959" w:rsidRPr="00EF5447" w:rsidRDefault="00847959" w:rsidP="00343B03">
            <w:pPr>
              <w:pStyle w:val="TAC"/>
            </w:pPr>
            <w:r>
              <w:rPr>
                <w:lang w:eastAsia="ja-JP"/>
              </w:rPr>
              <w:t>DC_11A_n77A</w:t>
            </w:r>
          </w:p>
        </w:tc>
      </w:tr>
      <w:tr w:rsidR="00847959" w:rsidRPr="00EF5447" w14:paraId="337BC69A" w14:textId="77777777" w:rsidTr="00343B03">
        <w:trPr>
          <w:trHeight w:val="187"/>
          <w:jc w:val="center"/>
        </w:trPr>
        <w:tc>
          <w:tcPr>
            <w:tcW w:w="3397" w:type="dxa"/>
            <w:shd w:val="clear" w:color="auto" w:fill="auto"/>
            <w:noWrap/>
          </w:tcPr>
          <w:p w14:paraId="7FDFF32F" w14:textId="77777777" w:rsidR="00847959" w:rsidRPr="00EF5447" w:rsidRDefault="00847959" w:rsidP="00343B03">
            <w:pPr>
              <w:pStyle w:val="TAC"/>
            </w:pPr>
            <w:r>
              <w:rPr>
                <w:rFonts w:cs="Arial"/>
                <w:szCs w:val="18"/>
              </w:rPr>
              <w:t>DC_8A-11A_n3A-n77(2A)</w:t>
            </w:r>
            <w:r>
              <w:rPr>
                <w:noProof/>
                <w:vertAlign w:val="superscript"/>
                <w:lang w:eastAsia="zh-CN"/>
              </w:rPr>
              <w:t xml:space="preserve"> 2</w:t>
            </w:r>
          </w:p>
        </w:tc>
        <w:tc>
          <w:tcPr>
            <w:tcW w:w="3573" w:type="dxa"/>
            <w:gridSpan w:val="2"/>
          </w:tcPr>
          <w:p w14:paraId="4D815892" w14:textId="77777777" w:rsidR="00847959" w:rsidRDefault="00847959" w:rsidP="00343B03">
            <w:pPr>
              <w:pStyle w:val="TAC"/>
              <w:rPr>
                <w:lang w:eastAsia="ja-JP"/>
              </w:rPr>
            </w:pPr>
            <w:r>
              <w:rPr>
                <w:lang w:eastAsia="ja-JP"/>
              </w:rPr>
              <w:t>DC_8A_n3A</w:t>
            </w:r>
          </w:p>
          <w:p w14:paraId="762FB4AC" w14:textId="77777777" w:rsidR="00847959" w:rsidRDefault="00847959" w:rsidP="00343B03">
            <w:pPr>
              <w:pStyle w:val="TAC"/>
              <w:rPr>
                <w:lang w:eastAsia="ja-JP"/>
              </w:rPr>
            </w:pPr>
            <w:r>
              <w:rPr>
                <w:lang w:eastAsia="ja-JP"/>
              </w:rPr>
              <w:t>DC_8A_n77A</w:t>
            </w:r>
          </w:p>
          <w:p w14:paraId="1F33304F" w14:textId="77777777" w:rsidR="00847959" w:rsidRDefault="00847959" w:rsidP="00343B03">
            <w:pPr>
              <w:pStyle w:val="TAC"/>
              <w:rPr>
                <w:lang w:eastAsia="ja-JP"/>
              </w:rPr>
            </w:pPr>
            <w:r>
              <w:rPr>
                <w:lang w:eastAsia="ja-JP"/>
              </w:rPr>
              <w:t>DC_11A_n3A</w:t>
            </w:r>
          </w:p>
          <w:p w14:paraId="09D10A10" w14:textId="77777777" w:rsidR="00847959" w:rsidRPr="00EF5447" w:rsidRDefault="00847959" w:rsidP="00343B03">
            <w:pPr>
              <w:pStyle w:val="TAC"/>
            </w:pPr>
            <w:r>
              <w:rPr>
                <w:lang w:eastAsia="ja-JP"/>
              </w:rPr>
              <w:t>DC_11A_n77A</w:t>
            </w:r>
          </w:p>
        </w:tc>
      </w:tr>
      <w:tr w:rsidR="00847959" w:rsidRPr="00EF5447" w14:paraId="19C3C9CC" w14:textId="77777777" w:rsidTr="00343B03">
        <w:trPr>
          <w:trHeight w:val="187"/>
          <w:jc w:val="center"/>
        </w:trPr>
        <w:tc>
          <w:tcPr>
            <w:tcW w:w="3397" w:type="dxa"/>
            <w:shd w:val="clear" w:color="auto" w:fill="auto"/>
            <w:noWrap/>
          </w:tcPr>
          <w:p w14:paraId="2E7EE407" w14:textId="77777777" w:rsidR="00847959" w:rsidRPr="00EF5447" w:rsidRDefault="00847959" w:rsidP="00343B03">
            <w:pPr>
              <w:pStyle w:val="TAC"/>
            </w:pPr>
            <w:r>
              <w:rPr>
                <w:rFonts w:cs="Arial"/>
                <w:szCs w:val="18"/>
              </w:rPr>
              <w:t>DC_8A-11A_n28A-n77A</w:t>
            </w:r>
            <w:r>
              <w:rPr>
                <w:noProof/>
                <w:vertAlign w:val="superscript"/>
                <w:lang w:eastAsia="zh-CN"/>
              </w:rPr>
              <w:t>2</w:t>
            </w:r>
          </w:p>
        </w:tc>
        <w:tc>
          <w:tcPr>
            <w:tcW w:w="3573" w:type="dxa"/>
            <w:gridSpan w:val="2"/>
          </w:tcPr>
          <w:p w14:paraId="54FEB177" w14:textId="77777777" w:rsidR="00847959" w:rsidRDefault="00847959" w:rsidP="00343B03">
            <w:pPr>
              <w:pStyle w:val="TAC"/>
              <w:rPr>
                <w:lang w:eastAsia="ja-JP"/>
              </w:rPr>
            </w:pPr>
            <w:r>
              <w:rPr>
                <w:lang w:eastAsia="ja-JP"/>
              </w:rPr>
              <w:t>DC_8A_n28A</w:t>
            </w:r>
          </w:p>
          <w:p w14:paraId="49EB02AA" w14:textId="77777777" w:rsidR="00847959" w:rsidRDefault="00847959" w:rsidP="00343B03">
            <w:pPr>
              <w:pStyle w:val="TAC"/>
              <w:rPr>
                <w:lang w:eastAsia="ja-JP"/>
              </w:rPr>
            </w:pPr>
            <w:r>
              <w:rPr>
                <w:lang w:eastAsia="ja-JP"/>
              </w:rPr>
              <w:t>DC_8A_n77A</w:t>
            </w:r>
          </w:p>
          <w:p w14:paraId="57D204D4" w14:textId="77777777" w:rsidR="00847959" w:rsidRDefault="00847959" w:rsidP="00343B03">
            <w:pPr>
              <w:pStyle w:val="TAC"/>
              <w:rPr>
                <w:lang w:eastAsia="ja-JP"/>
              </w:rPr>
            </w:pPr>
            <w:r>
              <w:rPr>
                <w:lang w:eastAsia="ja-JP"/>
              </w:rPr>
              <w:t>DC_11A_n28A</w:t>
            </w:r>
          </w:p>
          <w:p w14:paraId="2F102763" w14:textId="77777777" w:rsidR="00847959" w:rsidRPr="00EF5447" w:rsidRDefault="00847959" w:rsidP="00343B03">
            <w:pPr>
              <w:pStyle w:val="TAC"/>
            </w:pPr>
            <w:r>
              <w:rPr>
                <w:lang w:eastAsia="ja-JP"/>
              </w:rPr>
              <w:t>DC_11A_n77A</w:t>
            </w:r>
          </w:p>
        </w:tc>
      </w:tr>
      <w:tr w:rsidR="00847959" w:rsidRPr="00EF5447" w14:paraId="035A634E" w14:textId="77777777" w:rsidTr="00343B03">
        <w:trPr>
          <w:trHeight w:val="187"/>
          <w:jc w:val="center"/>
        </w:trPr>
        <w:tc>
          <w:tcPr>
            <w:tcW w:w="3397" w:type="dxa"/>
            <w:shd w:val="clear" w:color="auto" w:fill="auto"/>
            <w:noWrap/>
          </w:tcPr>
          <w:p w14:paraId="07215FDE" w14:textId="77777777" w:rsidR="00847959" w:rsidRPr="00EF5447" w:rsidRDefault="00847959" w:rsidP="00343B03">
            <w:pPr>
              <w:pStyle w:val="TAC"/>
            </w:pPr>
            <w:r>
              <w:rPr>
                <w:rFonts w:cs="Arial"/>
                <w:szCs w:val="18"/>
              </w:rPr>
              <w:t>DC_8A-11A_n28A-n77(2A)</w:t>
            </w:r>
            <w:r>
              <w:rPr>
                <w:noProof/>
                <w:vertAlign w:val="superscript"/>
                <w:lang w:eastAsia="zh-CN"/>
              </w:rPr>
              <w:t xml:space="preserve"> 2</w:t>
            </w:r>
          </w:p>
        </w:tc>
        <w:tc>
          <w:tcPr>
            <w:tcW w:w="3573" w:type="dxa"/>
            <w:gridSpan w:val="2"/>
          </w:tcPr>
          <w:p w14:paraId="26678970" w14:textId="77777777" w:rsidR="00847959" w:rsidRDefault="00847959" w:rsidP="00343B03">
            <w:pPr>
              <w:pStyle w:val="TAC"/>
              <w:rPr>
                <w:lang w:eastAsia="ja-JP"/>
              </w:rPr>
            </w:pPr>
            <w:r>
              <w:rPr>
                <w:lang w:eastAsia="ja-JP"/>
              </w:rPr>
              <w:t>DC_8A_n28A</w:t>
            </w:r>
          </w:p>
          <w:p w14:paraId="6D105398" w14:textId="77777777" w:rsidR="00847959" w:rsidRDefault="00847959" w:rsidP="00343B03">
            <w:pPr>
              <w:pStyle w:val="TAC"/>
              <w:rPr>
                <w:lang w:eastAsia="ja-JP"/>
              </w:rPr>
            </w:pPr>
            <w:r>
              <w:rPr>
                <w:lang w:eastAsia="ja-JP"/>
              </w:rPr>
              <w:t>DC_8A_n77A</w:t>
            </w:r>
          </w:p>
          <w:p w14:paraId="2663DA1E" w14:textId="77777777" w:rsidR="00847959" w:rsidRDefault="00847959" w:rsidP="00343B03">
            <w:pPr>
              <w:pStyle w:val="TAC"/>
              <w:rPr>
                <w:lang w:eastAsia="ja-JP"/>
              </w:rPr>
            </w:pPr>
            <w:r>
              <w:rPr>
                <w:lang w:eastAsia="ja-JP"/>
              </w:rPr>
              <w:t>DC_11A_n28A</w:t>
            </w:r>
          </w:p>
          <w:p w14:paraId="5FB379F4" w14:textId="77777777" w:rsidR="00847959" w:rsidRPr="00EF5447" w:rsidRDefault="00847959" w:rsidP="00343B03">
            <w:pPr>
              <w:pStyle w:val="TAC"/>
            </w:pPr>
            <w:r>
              <w:rPr>
                <w:lang w:eastAsia="ja-JP"/>
              </w:rPr>
              <w:t>DC_11A_n77A</w:t>
            </w:r>
          </w:p>
        </w:tc>
      </w:tr>
      <w:tr w:rsidR="00847959" w14:paraId="4071A6EF" w14:textId="77777777" w:rsidTr="00343B03">
        <w:trPr>
          <w:trHeight w:val="187"/>
          <w:jc w:val="center"/>
        </w:trPr>
        <w:tc>
          <w:tcPr>
            <w:tcW w:w="3397" w:type="dxa"/>
            <w:shd w:val="clear" w:color="auto" w:fill="auto"/>
            <w:noWrap/>
          </w:tcPr>
          <w:p w14:paraId="3DA05CC3" w14:textId="77777777" w:rsidR="00847959" w:rsidRDefault="00847959" w:rsidP="00343B03">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4C136BDF" w14:textId="77777777" w:rsidR="00847959" w:rsidRPr="00940479" w:rsidRDefault="00847959" w:rsidP="00343B03">
            <w:pPr>
              <w:pStyle w:val="TAC"/>
            </w:pPr>
            <w:r>
              <w:t>DC_8A_n1</w:t>
            </w:r>
            <w:r w:rsidRPr="00940479">
              <w:t>A</w:t>
            </w:r>
          </w:p>
          <w:p w14:paraId="201E2B59" w14:textId="77777777" w:rsidR="00847959" w:rsidRDefault="00847959" w:rsidP="00343B03">
            <w:pPr>
              <w:pStyle w:val="TAC"/>
              <w:rPr>
                <w:lang w:eastAsia="ja-JP"/>
              </w:rPr>
            </w:pPr>
            <w:r>
              <w:t>DC_20A_n1</w:t>
            </w:r>
            <w:r w:rsidRPr="00940479">
              <w:t>A</w:t>
            </w:r>
          </w:p>
        </w:tc>
      </w:tr>
      <w:tr w:rsidR="00847959" w14:paraId="3842B7FB" w14:textId="77777777" w:rsidTr="00343B03">
        <w:trPr>
          <w:trHeight w:val="187"/>
          <w:jc w:val="center"/>
        </w:trPr>
        <w:tc>
          <w:tcPr>
            <w:tcW w:w="3397" w:type="dxa"/>
            <w:shd w:val="clear" w:color="auto" w:fill="auto"/>
            <w:noWrap/>
            <w:vAlign w:val="center"/>
          </w:tcPr>
          <w:p w14:paraId="631E021A" w14:textId="77777777" w:rsidR="00847959" w:rsidRDefault="00847959" w:rsidP="00343B0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11439323" w14:textId="77777777" w:rsidR="00847959" w:rsidRDefault="00847959" w:rsidP="00343B0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68706A92" w14:textId="77777777" w:rsidR="00847959" w:rsidRDefault="00847959" w:rsidP="00343B03">
            <w:pPr>
              <w:pStyle w:val="TAC"/>
              <w:rPr>
                <w:lang w:val="en-US" w:eastAsia="zh-CN" w:bidi="ar"/>
              </w:rPr>
            </w:pPr>
            <w:r>
              <w:rPr>
                <w:lang w:val="en-US" w:eastAsia="zh-CN" w:bidi="ar"/>
              </w:rPr>
              <w:t>DC_8A_n40A</w:t>
            </w:r>
          </w:p>
          <w:p w14:paraId="3BB56078" w14:textId="77777777" w:rsidR="00847959" w:rsidRDefault="00847959" w:rsidP="00343B03">
            <w:pPr>
              <w:pStyle w:val="TAC"/>
              <w:rPr>
                <w:bCs/>
                <w:lang w:eastAsia="zh-CN"/>
              </w:rPr>
            </w:pPr>
            <w:r>
              <w:rPr>
                <w:lang w:val="en-US" w:eastAsia="zh-CN" w:bidi="ar"/>
              </w:rPr>
              <w:t>DC_8A_n41A</w:t>
            </w:r>
          </w:p>
        </w:tc>
      </w:tr>
      <w:tr w:rsidR="00847959" w14:paraId="148991D0" w14:textId="77777777" w:rsidTr="00343B03">
        <w:trPr>
          <w:trHeight w:val="187"/>
          <w:jc w:val="center"/>
        </w:trPr>
        <w:tc>
          <w:tcPr>
            <w:tcW w:w="3397" w:type="dxa"/>
            <w:shd w:val="clear" w:color="auto" w:fill="auto"/>
            <w:noWrap/>
            <w:vAlign w:val="center"/>
          </w:tcPr>
          <w:p w14:paraId="7298F099" w14:textId="77777777" w:rsidR="00847959" w:rsidRDefault="00847959" w:rsidP="00343B03">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053044E" w14:textId="77777777" w:rsidR="00847959" w:rsidRDefault="00847959" w:rsidP="00343B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BD925BD" w14:textId="77777777" w:rsidR="00847959" w:rsidRDefault="00847959" w:rsidP="00343B03">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847959" w14:paraId="5362A1DA" w14:textId="77777777" w:rsidTr="00343B03">
        <w:trPr>
          <w:trHeight w:val="187"/>
          <w:jc w:val="center"/>
        </w:trPr>
        <w:tc>
          <w:tcPr>
            <w:tcW w:w="3397" w:type="dxa"/>
            <w:shd w:val="clear" w:color="auto" w:fill="auto"/>
            <w:noWrap/>
            <w:vAlign w:val="center"/>
          </w:tcPr>
          <w:p w14:paraId="7CAB9D58" w14:textId="77777777" w:rsidR="00847959" w:rsidRDefault="00847959" w:rsidP="00343B0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EC02F6E"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DE86F8C"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90C0682"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D6268FD" w14:textId="77777777" w:rsidR="00847959" w:rsidRDefault="00847959" w:rsidP="00343B0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14:paraId="51ADDB4D" w14:textId="77777777" w:rsidTr="00343B03">
        <w:trPr>
          <w:trHeight w:val="187"/>
          <w:jc w:val="center"/>
        </w:trPr>
        <w:tc>
          <w:tcPr>
            <w:tcW w:w="3397" w:type="dxa"/>
            <w:shd w:val="clear" w:color="auto" w:fill="auto"/>
            <w:noWrap/>
            <w:vAlign w:val="center"/>
          </w:tcPr>
          <w:p w14:paraId="09E81046" w14:textId="77777777" w:rsidR="00847959" w:rsidRDefault="00847959" w:rsidP="00343B0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6C50C5F"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078622A"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55AD44D"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88F6F4F" w14:textId="77777777" w:rsidR="00847959" w:rsidRDefault="00847959" w:rsidP="00343B0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14:paraId="1722D7AC" w14:textId="77777777" w:rsidTr="00343B03">
        <w:trPr>
          <w:trHeight w:val="187"/>
          <w:jc w:val="center"/>
        </w:trPr>
        <w:tc>
          <w:tcPr>
            <w:tcW w:w="3397" w:type="dxa"/>
            <w:shd w:val="clear" w:color="auto" w:fill="auto"/>
            <w:noWrap/>
          </w:tcPr>
          <w:p w14:paraId="15C2FC41" w14:textId="77777777" w:rsidR="00847959" w:rsidRDefault="00847959" w:rsidP="00343B03">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745416F0" w14:textId="77777777" w:rsidR="00847959" w:rsidRDefault="00847959" w:rsidP="00343B03">
            <w:pPr>
              <w:pStyle w:val="TAC"/>
              <w:rPr>
                <w:lang w:eastAsia="ja-JP"/>
              </w:rPr>
            </w:pPr>
            <w:r>
              <w:rPr>
                <w:lang w:eastAsia="ja-JP"/>
              </w:rPr>
              <w:t>DC_8A_n3A</w:t>
            </w:r>
          </w:p>
          <w:p w14:paraId="5900E069" w14:textId="77777777" w:rsidR="00847959" w:rsidRDefault="00847959" w:rsidP="00343B03">
            <w:pPr>
              <w:pStyle w:val="TAC"/>
              <w:rPr>
                <w:lang w:eastAsia="ja-JP"/>
              </w:rPr>
            </w:pPr>
            <w:r>
              <w:rPr>
                <w:lang w:eastAsia="ja-JP"/>
              </w:rPr>
              <w:t>DC_8A_n28A</w:t>
            </w:r>
          </w:p>
          <w:p w14:paraId="11ADF34A" w14:textId="77777777" w:rsidR="00847959" w:rsidRDefault="00847959" w:rsidP="00343B03">
            <w:pPr>
              <w:pStyle w:val="TAC"/>
              <w:rPr>
                <w:lang w:eastAsia="ja-JP"/>
              </w:rPr>
            </w:pPr>
            <w:r>
              <w:rPr>
                <w:lang w:eastAsia="ja-JP"/>
              </w:rPr>
              <w:t>DC_42A_n3A</w:t>
            </w:r>
          </w:p>
          <w:p w14:paraId="595B1AE0" w14:textId="77777777" w:rsidR="00847959" w:rsidRDefault="00847959" w:rsidP="00343B03">
            <w:pPr>
              <w:pStyle w:val="TAC"/>
              <w:rPr>
                <w:rFonts w:cs="Arial"/>
                <w:bCs/>
                <w:szCs w:val="18"/>
                <w:lang w:eastAsia="zh-CN"/>
              </w:rPr>
            </w:pPr>
            <w:r>
              <w:rPr>
                <w:lang w:eastAsia="ja-JP"/>
              </w:rPr>
              <w:t>DC_42A_n28A</w:t>
            </w:r>
          </w:p>
        </w:tc>
      </w:tr>
      <w:tr w:rsidR="00847959" w14:paraId="7C70DDEA" w14:textId="77777777" w:rsidTr="00343B03">
        <w:trPr>
          <w:trHeight w:val="187"/>
          <w:jc w:val="center"/>
        </w:trPr>
        <w:tc>
          <w:tcPr>
            <w:tcW w:w="3397" w:type="dxa"/>
            <w:shd w:val="clear" w:color="auto" w:fill="auto"/>
            <w:noWrap/>
          </w:tcPr>
          <w:p w14:paraId="2EB8A239" w14:textId="77777777" w:rsidR="00847959" w:rsidRDefault="00847959" w:rsidP="00343B03">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7C343C25" w14:textId="77777777" w:rsidR="00847959" w:rsidRDefault="00847959" w:rsidP="00343B03">
            <w:pPr>
              <w:pStyle w:val="TAC"/>
              <w:rPr>
                <w:lang w:eastAsia="ja-JP"/>
              </w:rPr>
            </w:pPr>
            <w:r>
              <w:rPr>
                <w:lang w:eastAsia="ja-JP"/>
              </w:rPr>
              <w:t>DC_8A_n3A</w:t>
            </w:r>
          </w:p>
          <w:p w14:paraId="7AF456AB" w14:textId="77777777" w:rsidR="00847959" w:rsidRDefault="00847959" w:rsidP="00343B03">
            <w:pPr>
              <w:pStyle w:val="TAC"/>
              <w:rPr>
                <w:lang w:eastAsia="ja-JP"/>
              </w:rPr>
            </w:pPr>
            <w:r>
              <w:rPr>
                <w:lang w:eastAsia="ja-JP"/>
              </w:rPr>
              <w:t>DC_8A_n28A</w:t>
            </w:r>
          </w:p>
          <w:p w14:paraId="0AADC873" w14:textId="77777777" w:rsidR="00847959" w:rsidRDefault="00847959" w:rsidP="00343B03">
            <w:pPr>
              <w:pStyle w:val="TAC"/>
              <w:rPr>
                <w:lang w:eastAsia="ja-JP"/>
              </w:rPr>
            </w:pPr>
            <w:r>
              <w:rPr>
                <w:lang w:eastAsia="ja-JP"/>
              </w:rPr>
              <w:t>DC_42A_n3A</w:t>
            </w:r>
          </w:p>
          <w:p w14:paraId="47EF8DA9" w14:textId="77777777" w:rsidR="00847959" w:rsidRDefault="00847959" w:rsidP="00343B03">
            <w:pPr>
              <w:pStyle w:val="TAC"/>
              <w:rPr>
                <w:lang w:eastAsia="ja-JP"/>
              </w:rPr>
            </w:pPr>
            <w:r>
              <w:rPr>
                <w:lang w:eastAsia="ja-JP"/>
              </w:rPr>
              <w:t>DC_42C_n3A</w:t>
            </w:r>
          </w:p>
          <w:p w14:paraId="4C1A7AD7" w14:textId="77777777" w:rsidR="00847959" w:rsidRDefault="00847959" w:rsidP="00343B03">
            <w:pPr>
              <w:pStyle w:val="TAC"/>
              <w:rPr>
                <w:lang w:eastAsia="ja-JP"/>
              </w:rPr>
            </w:pPr>
            <w:r>
              <w:rPr>
                <w:lang w:eastAsia="ja-JP"/>
              </w:rPr>
              <w:t>DC_42A_n28A</w:t>
            </w:r>
          </w:p>
          <w:p w14:paraId="2EE759E8" w14:textId="77777777" w:rsidR="00847959" w:rsidRDefault="00847959" w:rsidP="00343B03">
            <w:pPr>
              <w:pStyle w:val="TAC"/>
              <w:rPr>
                <w:rFonts w:cs="Arial"/>
                <w:bCs/>
                <w:szCs w:val="18"/>
                <w:lang w:eastAsia="zh-CN"/>
              </w:rPr>
            </w:pPr>
            <w:r>
              <w:rPr>
                <w:lang w:eastAsia="ja-JP"/>
              </w:rPr>
              <w:t>DC_42C_n28A</w:t>
            </w:r>
          </w:p>
        </w:tc>
      </w:tr>
      <w:tr w:rsidR="00847959" w14:paraId="122F61EF" w14:textId="77777777" w:rsidTr="00343B03">
        <w:trPr>
          <w:trHeight w:val="187"/>
          <w:jc w:val="center"/>
        </w:trPr>
        <w:tc>
          <w:tcPr>
            <w:tcW w:w="3397" w:type="dxa"/>
            <w:shd w:val="clear" w:color="auto" w:fill="auto"/>
            <w:noWrap/>
          </w:tcPr>
          <w:p w14:paraId="10FE4289" w14:textId="36F9F249" w:rsidR="00847959" w:rsidRDefault="00847959" w:rsidP="00343B03">
            <w:pPr>
              <w:pStyle w:val="TAC"/>
              <w:rPr>
                <w:rFonts w:eastAsia="MS Mincho" w:cs="Arial"/>
                <w:bCs/>
                <w:szCs w:val="18"/>
              </w:rPr>
            </w:pPr>
            <w:r>
              <w:rPr>
                <w:rFonts w:cs="Arial"/>
                <w:szCs w:val="18"/>
              </w:rPr>
              <w:t>DC_8A-42A_n3A-n77A</w:t>
            </w:r>
            <w:ins w:id="326" w:author="Xiaomi" w:date="2022-02-08T17:41:00Z">
              <w:r w:rsidR="00003D53">
                <w:rPr>
                  <w:vertAlign w:val="superscript"/>
                  <w:lang w:eastAsia="ja-JP"/>
                </w:rPr>
                <w:t>7</w:t>
              </w:r>
            </w:ins>
          </w:p>
        </w:tc>
        <w:tc>
          <w:tcPr>
            <w:tcW w:w="3573" w:type="dxa"/>
            <w:gridSpan w:val="2"/>
          </w:tcPr>
          <w:p w14:paraId="054B443C" w14:textId="77777777" w:rsidR="00847959" w:rsidRDefault="00847959" w:rsidP="00343B03">
            <w:pPr>
              <w:pStyle w:val="TAC"/>
              <w:rPr>
                <w:lang w:eastAsia="ja-JP"/>
              </w:rPr>
            </w:pPr>
            <w:r>
              <w:rPr>
                <w:lang w:eastAsia="ja-JP"/>
              </w:rPr>
              <w:t>DC_8A_n3A</w:t>
            </w:r>
          </w:p>
          <w:p w14:paraId="338569B2" w14:textId="77777777" w:rsidR="00847959" w:rsidRDefault="00847959" w:rsidP="00343B03">
            <w:pPr>
              <w:pStyle w:val="TAC"/>
              <w:rPr>
                <w:lang w:eastAsia="ja-JP"/>
              </w:rPr>
            </w:pPr>
            <w:r>
              <w:rPr>
                <w:lang w:eastAsia="ja-JP"/>
              </w:rPr>
              <w:t>DC_8A_n77A</w:t>
            </w:r>
          </w:p>
          <w:p w14:paraId="20349879" w14:textId="77777777" w:rsidR="00847959" w:rsidRDefault="00847959" w:rsidP="00343B03">
            <w:pPr>
              <w:pStyle w:val="TAC"/>
              <w:rPr>
                <w:lang w:eastAsia="ja-JP"/>
              </w:rPr>
            </w:pPr>
            <w:r>
              <w:rPr>
                <w:lang w:eastAsia="ja-JP"/>
              </w:rPr>
              <w:t>DC_42A_n3A</w:t>
            </w:r>
          </w:p>
          <w:p w14:paraId="1CCA2663" w14:textId="77777777" w:rsidR="00847959" w:rsidRDefault="00847959" w:rsidP="00343B03">
            <w:pPr>
              <w:pStyle w:val="TAC"/>
              <w:rPr>
                <w:rFonts w:cs="Arial"/>
                <w:bCs/>
                <w:szCs w:val="18"/>
                <w:lang w:eastAsia="zh-CN"/>
              </w:rPr>
            </w:pPr>
            <w:r>
              <w:rPr>
                <w:lang w:eastAsia="ja-JP"/>
              </w:rPr>
              <w:t>DC_42A_n77A</w:t>
            </w:r>
          </w:p>
        </w:tc>
      </w:tr>
      <w:tr w:rsidR="00847959" w14:paraId="328C77E8" w14:textId="77777777" w:rsidTr="00343B03">
        <w:trPr>
          <w:trHeight w:val="187"/>
          <w:jc w:val="center"/>
        </w:trPr>
        <w:tc>
          <w:tcPr>
            <w:tcW w:w="3397" w:type="dxa"/>
            <w:shd w:val="clear" w:color="auto" w:fill="auto"/>
            <w:noWrap/>
          </w:tcPr>
          <w:p w14:paraId="3ECCC99E" w14:textId="39340FA6" w:rsidR="00847959" w:rsidRDefault="00847959" w:rsidP="00343B03">
            <w:pPr>
              <w:pStyle w:val="TAC"/>
              <w:rPr>
                <w:rFonts w:eastAsia="MS Mincho" w:cs="Arial"/>
                <w:bCs/>
                <w:szCs w:val="18"/>
              </w:rPr>
            </w:pPr>
            <w:r>
              <w:rPr>
                <w:rFonts w:cs="Arial"/>
                <w:szCs w:val="18"/>
              </w:rPr>
              <w:t>DC_8A-42A_n3A-n77(2A)</w:t>
            </w:r>
            <w:ins w:id="327" w:author="Xiaomi" w:date="2022-02-08T17:41:00Z">
              <w:r w:rsidR="00003D53">
                <w:rPr>
                  <w:vertAlign w:val="superscript"/>
                  <w:lang w:eastAsia="ja-JP"/>
                </w:rPr>
                <w:t xml:space="preserve"> 7</w:t>
              </w:r>
            </w:ins>
          </w:p>
        </w:tc>
        <w:tc>
          <w:tcPr>
            <w:tcW w:w="3573" w:type="dxa"/>
            <w:gridSpan w:val="2"/>
          </w:tcPr>
          <w:p w14:paraId="515F8A4A" w14:textId="77777777" w:rsidR="00847959" w:rsidRDefault="00847959" w:rsidP="00343B03">
            <w:pPr>
              <w:pStyle w:val="TAC"/>
              <w:rPr>
                <w:lang w:eastAsia="ja-JP"/>
              </w:rPr>
            </w:pPr>
            <w:r>
              <w:rPr>
                <w:lang w:eastAsia="ja-JP"/>
              </w:rPr>
              <w:t>DC_8A_n3A</w:t>
            </w:r>
          </w:p>
          <w:p w14:paraId="59491531" w14:textId="77777777" w:rsidR="00847959" w:rsidRDefault="00847959" w:rsidP="00343B03">
            <w:pPr>
              <w:pStyle w:val="TAC"/>
              <w:rPr>
                <w:lang w:eastAsia="ja-JP"/>
              </w:rPr>
            </w:pPr>
            <w:r>
              <w:rPr>
                <w:lang w:eastAsia="ja-JP"/>
              </w:rPr>
              <w:t>DC_8A_n77A</w:t>
            </w:r>
          </w:p>
          <w:p w14:paraId="63BEF09C" w14:textId="77777777" w:rsidR="00847959" w:rsidRDefault="00847959" w:rsidP="00343B03">
            <w:pPr>
              <w:pStyle w:val="TAC"/>
              <w:rPr>
                <w:lang w:eastAsia="ja-JP"/>
              </w:rPr>
            </w:pPr>
            <w:r>
              <w:rPr>
                <w:lang w:eastAsia="ja-JP"/>
              </w:rPr>
              <w:t>DC_42A_n3A</w:t>
            </w:r>
          </w:p>
          <w:p w14:paraId="2F217B85" w14:textId="77777777" w:rsidR="00847959" w:rsidRDefault="00847959" w:rsidP="00343B03">
            <w:pPr>
              <w:pStyle w:val="TAC"/>
              <w:rPr>
                <w:rFonts w:cs="Arial"/>
                <w:bCs/>
                <w:szCs w:val="18"/>
                <w:lang w:eastAsia="zh-CN"/>
              </w:rPr>
            </w:pPr>
            <w:r>
              <w:rPr>
                <w:lang w:eastAsia="ja-JP"/>
              </w:rPr>
              <w:t>DC_42A_n77A</w:t>
            </w:r>
          </w:p>
        </w:tc>
      </w:tr>
      <w:tr w:rsidR="00847959" w14:paraId="75746E8E" w14:textId="77777777" w:rsidTr="00343B03">
        <w:trPr>
          <w:trHeight w:val="187"/>
          <w:jc w:val="center"/>
        </w:trPr>
        <w:tc>
          <w:tcPr>
            <w:tcW w:w="3397" w:type="dxa"/>
            <w:shd w:val="clear" w:color="auto" w:fill="auto"/>
            <w:noWrap/>
          </w:tcPr>
          <w:p w14:paraId="51E0C9E9" w14:textId="1D49231B" w:rsidR="00847959" w:rsidRDefault="00847959" w:rsidP="00343B03">
            <w:pPr>
              <w:pStyle w:val="TAC"/>
              <w:rPr>
                <w:rFonts w:eastAsia="MS Mincho" w:cs="Arial"/>
                <w:bCs/>
                <w:szCs w:val="18"/>
              </w:rPr>
            </w:pPr>
            <w:r>
              <w:rPr>
                <w:rFonts w:cs="Arial"/>
                <w:szCs w:val="18"/>
              </w:rPr>
              <w:t>DC_8A-42C_n3A-n77A</w:t>
            </w:r>
            <w:ins w:id="328" w:author="Xiaomi" w:date="2022-02-08T17:41:00Z">
              <w:r w:rsidR="00003D53">
                <w:rPr>
                  <w:vertAlign w:val="superscript"/>
                  <w:lang w:eastAsia="ja-JP"/>
                </w:rPr>
                <w:t>7</w:t>
              </w:r>
            </w:ins>
          </w:p>
        </w:tc>
        <w:tc>
          <w:tcPr>
            <w:tcW w:w="3573" w:type="dxa"/>
            <w:gridSpan w:val="2"/>
          </w:tcPr>
          <w:p w14:paraId="37AEC630" w14:textId="77777777" w:rsidR="00847959" w:rsidRDefault="00847959" w:rsidP="00343B03">
            <w:pPr>
              <w:pStyle w:val="TAC"/>
              <w:rPr>
                <w:lang w:eastAsia="ja-JP"/>
              </w:rPr>
            </w:pPr>
            <w:r>
              <w:rPr>
                <w:lang w:eastAsia="ja-JP"/>
              </w:rPr>
              <w:t>DC_8A_n3A</w:t>
            </w:r>
          </w:p>
          <w:p w14:paraId="46F5F169" w14:textId="77777777" w:rsidR="00847959" w:rsidRDefault="00847959" w:rsidP="00343B03">
            <w:pPr>
              <w:pStyle w:val="TAC"/>
              <w:rPr>
                <w:lang w:eastAsia="ja-JP"/>
              </w:rPr>
            </w:pPr>
            <w:r>
              <w:rPr>
                <w:lang w:eastAsia="ja-JP"/>
              </w:rPr>
              <w:t>DC_8A_n77A</w:t>
            </w:r>
          </w:p>
          <w:p w14:paraId="643B180B" w14:textId="77777777" w:rsidR="00847959" w:rsidRDefault="00847959" w:rsidP="00343B03">
            <w:pPr>
              <w:pStyle w:val="TAC"/>
              <w:rPr>
                <w:lang w:eastAsia="ja-JP"/>
              </w:rPr>
            </w:pPr>
            <w:r>
              <w:rPr>
                <w:lang w:eastAsia="ja-JP"/>
              </w:rPr>
              <w:t>DC_42A_n3A</w:t>
            </w:r>
          </w:p>
          <w:p w14:paraId="4A16421A" w14:textId="77777777" w:rsidR="00847959" w:rsidRDefault="00847959" w:rsidP="00343B03">
            <w:pPr>
              <w:pStyle w:val="TAC"/>
              <w:rPr>
                <w:lang w:eastAsia="ja-JP"/>
              </w:rPr>
            </w:pPr>
            <w:r>
              <w:rPr>
                <w:lang w:eastAsia="ja-JP"/>
              </w:rPr>
              <w:t>DC_42C_n3A</w:t>
            </w:r>
          </w:p>
          <w:p w14:paraId="52F2ACB2" w14:textId="77777777" w:rsidR="00847959" w:rsidRDefault="00847959" w:rsidP="00343B03">
            <w:pPr>
              <w:pStyle w:val="TAC"/>
              <w:rPr>
                <w:lang w:eastAsia="ja-JP"/>
              </w:rPr>
            </w:pPr>
            <w:r>
              <w:rPr>
                <w:lang w:eastAsia="ja-JP"/>
              </w:rPr>
              <w:t>DC_42A_n77A</w:t>
            </w:r>
          </w:p>
          <w:p w14:paraId="42D80CEB" w14:textId="77777777" w:rsidR="00847959" w:rsidRDefault="00847959" w:rsidP="00343B03">
            <w:pPr>
              <w:pStyle w:val="TAC"/>
              <w:rPr>
                <w:rFonts w:cs="Arial"/>
                <w:bCs/>
                <w:szCs w:val="18"/>
                <w:lang w:eastAsia="zh-CN"/>
              </w:rPr>
            </w:pPr>
            <w:r>
              <w:rPr>
                <w:lang w:eastAsia="ja-JP"/>
              </w:rPr>
              <w:t>DC_42C_n77A</w:t>
            </w:r>
          </w:p>
        </w:tc>
      </w:tr>
      <w:tr w:rsidR="00847959" w14:paraId="40B72BBF" w14:textId="77777777" w:rsidTr="00343B03">
        <w:trPr>
          <w:trHeight w:val="187"/>
          <w:jc w:val="center"/>
        </w:trPr>
        <w:tc>
          <w:tcPr>
            <w:tcW w:w="3397" w:type="dxa"/>
            <w:shd w:val="clear" w:color="auto" w:fill="auto"/>
            <w:noWrap/>
          </w:tcPr>
          <w:p w14:paraId="0EC23FF7" w14:textId="095CE294" w:rsidR="00847959" w:rsidRDefault="00847959" w:rsidP="00343B03">
            <w:pPr>
              <w:pStyle w:val="TAC"/>
              <w:rPr>
                <w:rFonts w:eastAsia="MS Mincho" w:cs="Arial"/>
                <w:bCs/>
                <w:szCs w:val="18"/>
              </w:rPr>
            </w:pPr>
            <w:r>
              <w:rPr>
                <w:rFonts w:cs="Arial"/>
                <w:szCs w:val="18"/>
              </w:rPr>
              <w:t>DC_8A-42C_n3A-n77(2A)</w:t>
            </w:r>
            <w:ins w:id="329" w:author="Xiaomi" w:date="2022-02-08T17:41:00Z">
              <w:r w:rsidR="00003D53">
                <w:rPr>
                  <w:vertAlign w:val="superscript"/>
                  <w:lang w:eastAsia="ja-JP"/>
                </w:rPr>
                <w:t xml:space="preserve"> 7</w:t>
              </w:r>
            </w:ins>
          </w:p>
        </w:tc>
        <w:tc>
          <w:tcPr>
            <w:tcW w:w="3573" w:type="dxa"/>
            <w:gridSpan w:val="2"/>
          </w:tcPr>
          <w:p w14:paraId="4D1C9C4E" w14:textId="77777777" w:rsidR="00847959" w:rsidRDefault="00847959" w:rsidP="00343B03">
            <w:pPr>
              <w:pStyle w:val="TAC"/>
              <w:rPr>
                <w:lang w:eastAsia="ja-JP"/>
              </w:rPr>
            </w:pPr>
            <w:r>
              <w:rPr>
                <w:lang w:eastAsia="ja-JP"/>
              </w:rPr>
              <w:t>DC_8A_n3A</w:t>
            </w:r>
          </w:p>
          <w:p w14:paraId="5DA5314E" w14:textId="77777777" w:rsidR="00847959" w:rsidRDefault="00847959" w:rsidP="00343B03">
            <w:pPr>
              <w:pStyle w:val="TAC"/>
              <w:rPr>
                <w:lang w:eastAsia="ja-JP"/>
              </w:rPr>
            </w:pPr>
            <w:r>
              <w:rPr>
                <w:lang w:eastAsia="ja-JP"/>
              </w:rPr>
              <w:t>DC_8A_n77A</w:t>
            </w:r>
          </w:p>
          <w:p w14:paraId="2561566D" w14:textId="77777777" w:rsidR="00847959" w:rsidRDefault="00847959" w:rsidP="00343B03">
            <w:pPr>
              <w:pStyle w:val="TAC"/>
              <w:rPr>
                <w:lang w:eastAsia="ja-JP"/>
              </w:rPr>
            </w:pPr>
            <w:r>
              <w:rPr>
                <w:lang w:eastAsia="ja-JP"/>
              </w:rPr>
              <w:t>DC_42A_n3A</w:t>
            </w:r>
          </w:p>
          <w:p w14:paraId="223D6C51" w14:textId="77777777" w:rsidR="00847959" w:rsidRDefault="00847959" w:rsidP="00343B03">
            <w:pPr>
              <w:pStyle w:val="TAC"/>
              <w:rPr>
                <w:lang w:eastAsia="ja-JP"/>
              </w:rPr>
            </w:pPr>
            <w:r>
              <w:rPr>
                <w:lang w:eastAsia="ja-JP"/>
              </w:rPr>
              <w:t>DC_42C_n3A</w:t>
            </w:r>
          </w:p>
          <w:p w14:paraId="2971154D" w14:textId="77777777" w:rsidR="00847959" w:rsidRDefault="00847959" w:rsidP="00343B03">
            <w:pPr>
              <w:pStyle w:val="TAC"/>
              <w:rPr>
                <w:lang w:eastAsia="ja-JP"/>
              </w:rPr>
            </w:pPr>
            <w:r>
              <w:rPr>
                <w:lang w:eastAsia="ja-JP"/>
              </w:rPr>
              <w:t>DC_42A_n77A</w:t>
            </w:r>
          </w:p>
          <w:p w14:paraId="724AF573" w14:textId="77777777" w:rsidR="00847959" w:rsidRDefault="00847959" w:rsidP="00343B03">
            <w:pPr>
              <w:pStyle w:val="TAC"/>
              <w:rPr>
                <w:rFonts w:cs="Arial"/>
                <w:bCs/>
                <w:szCs w:val="18"/>
                <w:lang w:eastAsia="zh-CN"/>
              </w:rPr>
            </w:pPr>
            <w:r>
              <w:rPr>
                <w:lang w:eastAsia="ja-JP"/>
              </w:rPr>
              <w:t>DC_42C_n77A</w:t>
            </w:r>
          </w:p>
        </w:tc>
      </w:tr>
      <w:tr w:rsidR="00847959" w:rsidRPr="00EF5447" w14:paraId="00227844" w14:textId="77777777" w:rsidTr="00343B03">
        <w:trPr>
          <w:trHeight w:val="187"/>
          <w:jc w:val="center"/>
        </w:trPr>
        <w:tc>
          <w:tcPr>
            <w:tcW w:w="3397" w:type="dxa"/>
            <w:shd w:val="clear" w:color="auto" w:fill="auto"/>
            <w:noWrap/>
          </w:tcPr>
          <w:p w14:paraId="4E1618AD" w14:textId="4B6D0A27" w:rsidR="00847959" w:rsidRPr="00EF5447" w:rsidRDefault="00847959" w:rsidP="00343B03">
            <w:pPr>
              <w:pStyle w:val="TAC"/>
              <w:rPr>
                <w:lang w:eastAsia="ko-KR"/>
              </w:rPr>
            </w:pPr>
            <w:r w:rsidRPr="00EF5447">
              <w:t>DC_8A-42A_n28A-n77A</w:t>
            </w:r>
            <w:ins w:id="330" w:author="Xiaomi" w:date="2022-02-08T17:41:00Z">
              <w:r w:rsidR="00003D53">
                <w:rPr>
                  <w:vertAlign w:val="superscript"/>
                  <w:lang w:eastAsia="ja-JP"/>
                </w:rPr>
                <w:t>7</w:t>
              </w:r>
            </w:ins>
          </w:p>
        </w:tc>
        <w:tc>
          <w:tcPr>
            <w:tcW w:w="3573" w:type="dxa"/>
            <w:gridSpan w:val="2"/>
          </w:tcPr>
          <w:p w14:paraId="40BD79F7" w14:textId="77777777" w:rsidR="00847959" w:rsidRPr="00EF5447" w:rsidRDefault="00847959" w:rsidP="00343B03">
            <w:pPr>
              <w:pStyle w:val="TAC"/>
            </w:pPr>
            <w:r w:rsidRPr="00EF5447">
              <w:t>DC_8A_n28A</w:t>
            </w:r>
          </w:p>
          <w:p w14:paraId="3FFCDFC2" w14:textId="77777777" w:rsidR="00847959" w:rsidRPr="00EF5447" w:rsidRDefault="00847959" w:rsidP="00343B03">
            <w:pPr>
              <w:pStyle w:val="TAC"/>
            </w:pPr>
            <w:r w:rsidRPr="00EF5447">
              <w:t>DC_8A_n77A</w:t>
            </w:r>
          </w:p>
          <w:p w14:paraId="6320E5F3" w14:textId="77777777" w:rsidR="00847959" w:rsidRPr="00EF5447" w:rsidRDefault="00847959" w:rsidP="00343B03">
            <w:pPr>
              <w:pStyle w:val="TAC"/>
            </w:pPr>
            <w:r w:rsidRPr="00EF5447">
              <w:t>DC_42A_n28A</w:t>
            </w:r>
          </w:p>
        </w:tc>
      </w:tr>
      <w:tr w:rsidR="00847959" w:rsidRPr="00EF5447" w14:paraId="19448E9A" w14:textId="77777777" w:rsidTr="00343B03">
        <w:trPr>
          <w:trHeight w:val="187"/>
          <w:jc w:val="center"/>
        </w:trPr>
        <w:tc>
          <w:tcPr>
            <w:tcW w:w="3397" w:type="dxa"/>
            <w:shd w:val="clear" w:color="auto" w:fill="auto"/>
            <w:noWrap/>
          </w:tcPr>
          <w:p w14:paraId="456C8C23" w14:textId="65E0E6CB" w:rsidR="00847959" w:rsidRPr="00EF5447" w:rsidRDefault="00847959" w:rsidP="00343B03">
            <w:pPr>
              <w:pStyle w:val="TAC"/>
              <w:rPr>
                <w:lang w:eastAsia="ko-KR"/>
              </w:rPr>
            </w:pPr>
            <w:r w:rsidRPr="00EF5447">
              <w:t>DC_8A-42A_n28A-n77(2A)</w:t>
            </w:r>
            <w:ins w:id="331" w:author="Xiaomi" w:date="2022-02-08T17:41:00Z">
              <w:r w:rsidR="00003D53">
                <w:rPr>
                  <w:vertAlign w:val="superscript"/>
                  <w:lang w:eastAsia="ja-JP"/>
                </w:rPr>
                <w:t xml:space="preserve"> 7</w:t>
              </w:r>
            </w:ins>
          </w:p>
        </w:tc>
        <w:tc>
          <w:tcPr>
            <w:tcW w:w="3573" w:type="dxa"/>
            <w:gridSpan w:val="2"/>
          </w:tcPr>
          <w:p w14:paraId="704906D6" w14:textId="77777777" w:rsidR="00847959" w:rsidRPr="00EF5447" w:rsidRDefault="00847959" w:rsidP="00343B03">
            <w:pPr>
              <w:pStyle w:val="TAC"/>
            </w:pPr>
            <w:r w:rsidRPr="00EF5447">
              <w:t>DC_8A_n28A</w:t>
            </w:r>
          </w:p>
          <w:p w14:paraId="3C982C17" w14:textId="77777777" w:rsidR="00847959" w:rsidRPr="00EF5447" w:rsidRDefault="00847959" w:rsidP="00343B03">
            <w:pPr>
              <w:pStyle w:val="TAC"/>
            </w:pPr>
            <w:r w:rsidRPr="00EF5447">
              <w:t>DC_8A_n77A</w:t>
            </w:r>
          </w:p>
          <w:p w14:paraId="34E03B02" w14:textId="77777777" w:rsidR="00847959" w:rsidRPr="00EF5447" w:rsidRDefault="00847959" w:rsidP="00343B03">
            <w:pPr>
              <w:pStyle w:val="TAC"/>
            </w:pPr>
            <w:r w:rsidRPr="00EF5447">
              <w:t>DC_42A_n28A</w:t>
            </w:r>
          </w:p>
        </w:tc>
      </w:tr>
      <w:tr w:rsidR="00847959" w:rsidRPr="00EF5447" w14:paraId="66D6A50A" w14:textId="77777777" w:rsidTr="00343B03">
        <w:trPr>
          <w:trHeight w:val="187"/>
          <w:jc w:val="center"/>
        </w:trPr>
        <w:tc>
          <w:tcPr>
            <w:tcW w:w="3397" w:type="dxa"/>
            <w:shd w:val="clear" w:color="auto" w:fill="auto"/>
            <w:noWrap/>
          </w:tcPr>
          <w:p w14:paraId="761F595F" w14:textId="0002EC2A" w:rsidR="00847959" w:rsidRPr="00EF5447" w:rsidRDefault="00847959" w:rsidP="00343B03">
            <w:pPr>
              <w:pStyle w:val="TAC"/>
              <w:rPr>
                <w:lang w:eastAsia="ko-KR"/>
              </w:rPr>
            </w:pPr>
            <w:r w:rsidRPr="00EF5447">
              <w:t>DC_8A-42C_n28A-n77A</w:t>
            </w:r>
            <w:ins w:id="332" w:author="Xiaomi" w:date="2022-02-08T17:41:00Z">
              <w:r w:rsidR="00003D53">
                <w:rPr>
                  <w:vertAlign w:val="superscript"/>
                  <w:lang w:eastAsia="ja-JP"/>
                </w:rPr>
                <w:t>7</w:t>
              </w:r>
            </w:ins>
          </w:p>
        </w:tc>
        <w:tc>
          <w:tcPr>
            <w:tcW w:w="3573" w:type="dxa"/>
            <w:gridSpan w:val="2"/>
          </w:tcPr>
          <w:p w14:paraId="2BB490E4" w14:textId="77777777" w:rsidR="00847959" w:rsidRPr="00EF5447" w:rsidRDefault="00847959" w:rsidP="00343B03">
            <w:pPr>
              <w:pStyle w:val="TAC"/>
            </w:pPr>
            <w:r w:rsidRPr="00EF5447">
              <w:t>DC_8A_n28A</w:t>
            </w:r>
          </w:p>
          <w:p w14:paraId="49274C93" w14:textId="77777777" w:rsidR="00847959" w:rsidRPr="00EF5447" w:rsidRDefault="00847959" w:rsidP="00343B03">
            <w:pPr>
              <w:pStyle w:val="TAC"/>
            </w:pPr>
            <w:r w:rsidRPr="00EF5447">
              <w:t>DC_8A_n77A</w:t>
            </w:r>
          </w:p>
          <w:p w14:paraId="03B183C4" w14:textId="77777777" w:rsidR="00847959" w:rsidRPr="00EF5447" w:rsidRDefault="00847959" w:rsidP="00343B03">
            <w:pPr>
              <w:pStyle w:val="TAC"/>
            </w:pPr>
            <w:r w:rsidRPr="00EF5447">
              <w:t>DC_42A_n28A</w:t>
            </w:r>
          </w:p>
          <w:p w14:paraId="4C1899F2" w14:textId="77777777" w:rsidR="00847959" w:rsidRPr="00EF5447" w:rsidRDefault="00847959" w:rsidP="00343B03">
            <w:pPr>
              <w:pStyle w:val="TAC"/>
            </w:pPr>
            <w:r w:rsidRPr="00EF5447">
              <w:t>DC_42C_n28A</w:t>
            </w:r>
          </w:p>
        </w:tc>
      </w:tr>
      <w:tr w:rsidR="00847959" w:rsidRPr="00EF5447" w14:paraId="5676F0D4" w14:textId="77777777" w:rsidTr="00343B03">
        <w:trPr>
          <w:trHeight w:val="187"/>
          <w:jc w:val="center"/>
        </w:trPr>
        <w:tc>
          <w:tcPr>
            <w:tcW w:w="3397" w:type="dxa"/>
            <w:shd w:val="clear" w:color="auto" w:fill="auto"/>
            <w:noWrap/>
          </w:tcPr>
          <w:p w14:paraId="53865F73" w14:textId="036417CA" w:rsidR="00847959" w:rsidRPr="00EF5447" w:rsidRDefault="00847959" w:rsidP="00343B03">
            <w:pPr>
              <w:pStyle w:val="TAC"/>
              <w:rPr>
                <w:lang w:eastAsia="ko-KR"/>
              </w:rPr>
            </w:pPr>
            <w:r w:rsidRPr="00EF5447">
              <w:t>DC_8A-42C_n28A-n77(2A)</w:t>
            </w:r>
            <w:ins w:id="333" w:author="Xiaomi" w:date="2022-02-08T17:41:00Z">
              <w:r w:rsidR="00003D53">
                <w:rPr>
                  <w:vertAlign w:val="superscript"/>
                  <w:lang w:eastAsia="ja-JP"/>
                </w:rPr>
                <w:t xml:space="preserve"> 7</w:t>
              </w:r>
            </w:ins>
          </w:p>
        </w:tc>
        <w:tc>
          <w:tcPr>
            <w:tcW w:w="3573" w:type="dxa"/>
            <w:gridSpan w:val="2"/>
          </w:tcPr>
          <w:p w14:paraId="6508B16A" w14:textId="77777777" w:rsidR="00847959" w:rsidRPr="00EF5447" w:rsidRDefault="00847959" w:rsidP="00343B03">
            <w:pPr>
              <w:pStyle w:val="TAC"/>
            </w:pPr>
            <w:r w:rsidRPr="00EF5447">
              <w:t>DC_8A_n28A</w:t>
            </w:r>
          </w:p>
          <w:p w14:paraId="198B2C44" w14:textId="77777777" w:rsidR="00847959" w:rsidRPr="00EF5447" w:rsidRDefault="00847959" w:rsidP="00343B03">
            <w:pPr>
              <w:pStyle w:val="TAC"/>
            </w:pPr>
            <w:r w:rsidRPr="00EF5447">
              <w:t>DC_8A_n77A</w:t>
            </w:r>
          </w:p>
          <w:p w14:paraId="0B2DF0BE" w14:textId="77777777" w:rsidR="00847959" w:rsidRPr="00EF5447" w:rsidRDefault="00847959" w:rsidP="00343B03">
            <w:pPr>
              <w:pStyle w:val="TAC"/>
            </w:pPr>
            <w:r w:rsidRPr="00EF5447">
              <w:t>DC_42A_n28A</w:t>
            </w:r>
          </w:p>
          <w:p w14:paraId="7C7959CC" w14:textId="77777777" w:rsidR="00847959" w:rsidRPr="00EF5447" w:rsidRDefault="00847959" w:rsidP="00343B03">
            <w:pPr>
              <w:pStyle w:val="TAC"/>
            </w:pPr>
            <w:r w:rsidRPr="00EF5447">
              <w:t>DC_42C_n28A</w:t>
            </w:r>
          </w:p>
        </w:tc>
      </w:tr>
      <w:tr w:rsidR="00847959" w:rsidRPr="00EF5447" w14:paraId="3BABB9EC" w14:textId="77777777" w:rsidTr="00343B03">
        <w:trPr>
          <w:trHeight w:val="187"/>
          <w:jc w:val="center"/>
        </w:trPr>
        <w:tc>
          <w:tcPr>
            <w:tcW w:w="3397" w:type="dxa"/>
            <w:shd w:val="clear" w:color="auto" w:fill="auto"/>
            <w:noWrap/>
          </w:tcPr>
          <w:p w14:paraId="2C01C976" w14:textId="77777777" w:rsidR="00847959" w:rsidRPr="00EF5447" w:rsidRDefault="00847959" w:rsidP="00343B03">
            <w:pPr>
              <w:pStyle w:val="TAC"/>
              <w:rPr>
                <w:lang w:eastAsia="ko-KR"/>
              </w:rPr>
            </w:pPr>
            <w:r w:rsidRPr="00EF5447">
              <w:rPr>
                <w:rFonts w:eastAsia="MS Mincho" w:cs="Arial"/>
                <w:lang w:eastAsia="ja-JP"/>
              </w:rPr>
              <w:t>DC_12A-30A-66A_n2A</w:t>
            </w:r>
          </w:p>
        </w:tc>
        <w:tc>
          <w:tcPr>
            <w:tcW w:w="3573" w:type="dxa"/>
            <w:gridSpan w:val="2"/>
          </w:tcPr>
          <w:p w14:paraId="5B9A828A" w14:textId="77777777" w:rsidR="00847959" w:rsidRPr="00EF5447" w:rsidRDefault="00847959" w:rsidP="00343B03">
            <w:pPr>
              <w:pStyle w:val="TAC"/>
              <w:rPr>
                <w:rFonts w:eastAsia="MS Mincho" w:cs="Arial"/>
                <w:lang w:eastAsia="ja-JP"/>
              </w:rPr>
            </w:pPr>
            <w:r w:rsidRPr="00EF5447">
              <w:rPr>
                <w:rFonts w:eastAsia="MS Mincho" w:cs="Arial"/>
                <w:lang w:eastAsia="ja-JP"/>
              </w:rPr>
              <w:t>DC_12A_n2A</w:t>
            </w:r>
          </w:p>
          <w:p w14:paraId="518EDDB2" w14:textId="77777777" w:rsidR="00847959" w:rsidRPr="00EF5447" w:rsidRDefault="00847959" w:rsidP="00343B03">
            <w:pPr>
              <w:pStyle w:val="TAC"/>
              <w:rPr>
                <w:rFonts w:eastAsia="MS Mincho" w:cs="Arial"/>
                <w:lang w:eastAsia="ja-JP"/>
              </w:rPr>
            </w:pPr>
            <w:r w:rsidRPr="00EF5447">
              <w:rPr>
                <w:rFonts w:eastAsia="MS Mincho" w:cs="Arial"/>
                <w:lang w:eastAsia="ja-JP"/>
              </w:rPr>
              <w:t>DC_30A_n2A</w:t>
            </w:r>
          </w:p>
          <w:p w14:paraId="70DBCF47" w14:textId="77777777" w:rsidR="00847959" w:rsidRPr="00EF5447" w:rsidRDefault="00847959" w:rsidP="00343B03">
            <w:pPr>
              <w:pStyle w:val="TAC"/>
              <w:rPr>
                <w:lang w:eastAsia="ko-KR"/>
              </w:rPr>
            </w:pPr>
            <w:r w:rsidRPr="00EF5447">
              <w:rPr>
                <w:rFonts w:eastAsia="MS Mincho" w:cs="Arial"/>
                <w:lang w:eastAsia="ja-JP"/>
              </w:rPr>
              <w:t>DC_66A_n2A</w:t>
            </w:r>
          </w:p>
        </w:tc>
      </w:tr>
      <w:tr w:rsidR="00847959" w14:paraId="794AB2BF"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87890" w14:textId="77777777" w:rsidR="00847959" w:rsidRDefault="00847959" w:rsidP="00343B03">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4E060062" w14:textId="77777777" w:rsidR="00847959" w:rsidRPr="00D06F04" w:rsidRDefault="00847959" w:rsidP="00343B03">
            <w:pPr>
              <w:pStyle w:val="TAC"/>
              <w:rPr>
                <w:rFonts w:eastAsia="MS Mincho" w:cs="Arial"/>
                <w:lang w:eastAsia="ja-JP"/>
              </w:rPr>
            </w:pPr>
            <w:r w:rsidRPr="00D06F04">
              <w:rPr>
                <w:rFonts w:eastAsia="MS Mincho" w:cs="Arial"/>
                <w:lang w:eastAsia="ja-JP"/>
              </w:rPr>
              <w:t>DC_12A_n2A</w:t>
            </w:r>
          </w:p>
          <w:p w14:paraId="574981CC" w14:textId="77777777" w:rsidR="00847959" w:rsidRPr="00D06F04" w:rsidRDefault="00847959" w:rsidP="00343B03">
            <w:pPr>
              <w:pStyle w:val="TAC"/>
              <w:rPr>
                <w:rFonts w:eastAsia="MS Mincho" w:cs="Arial"/>
                <w:lang w:eastAsia="ja-JP"/>
              </w:rPr>
            </w:pPr>
            <w:r w:rsidRPr="00D06F04">
              <w:rPr>
                <w:rFonts w:eastAsia="MS Mincho" w:cs="Arial"/>
                <w:lang w:eastAsia="ja-JP"/>
              </w:rPr>
              <w:t>DC_30A_n2A</w:t>
            </w:r>
          </w:p>
          <w:p w14:paraId="3A0552EA" w14:textId="77777777" w:rsidR="00847959" w:rsidRPr="00D06F04" w:rsidRDefault="00847959" w:rsidP="00343B03">
            <w:pPr>
              <w:pStyle w:val="TAC"/>
              <w:rPr>
                <w:rFonts w:eastAsia="MS Mincho" w:cs="Arial"/>
                <w:lang w:eastAsia="ja-JP"/>
              </w:rPr>
            </w:pPr>
            <w:r w:rsidRPr="00D06F04">
              <w:rPr>
                <w:rFonts w:eastAsia="MS Mincho" w:cs="Arial"/>
                <w:lang w:eastAsia="ja-JP"/>
              </w:rPr>
              <w:t>DC_66A_n2A</w:t>
            </w:r>
          </w:p>
        </w:tc>
      </w:tr>
      <w:tr w:rsidR="00847959" w:rsidRPr="00EF5447" w14:paraId="243C0D00" w14:textId="77777777" w:rsidTr="00343B03">
        <w:trPr>
          <w:trHeight w:val="187"/>
          <w:jc w:val="center"/>
        </w:trPr>
        <w:tc>
          <w:tcPr>
            <w:tcW w:w="3397" w:type="dxa"/>
            <w:shd w:val="clear" w:color="auto" w:fill="auto"/>
            <w:noWrap/>
            <w:vAlign w:val="center"/>
          </w:tcPr>
          <w:p w14:paraId="41B83E20" w14:textId="77777777" w:rsidR="00847959" w:rsidRPr="00EF5447" w:rsidRDefault="00847959" w:rsidP="00343B03">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54342B77" w14:textId="77777777" w:rsidR="00847959" w:rsidRDefault="00847959" w:rsidP="00343B03">
            <w:pPr>
              <w:pStyle w:val="TAC"/>
            </w:pPr>
            <w:r>
              <w:rPr>
                <w:rFonts w:hint="eastAsia"/>
              </w:rPr>
              <w:t>D</w:t>
            </w:r>
            <w:r>
              <w:t>C_11A_n3A</w:t>
            </w:r>
          </w:p>
          <w:p w14:paraId="707445E6" w14:textId="77777777" w:rsidR="00847959" w:rsidRDefault="00847959" w:rsidP="00343B03">
            <w:pPr>
              <w:pStyle w:val="TAC"/>
            </w:pPr>
            <w:r>
              <w:rPr>
                <w:rFonts w:hint="eastAsia"/>
              </w:rPr>
              <w:t>D</w:t>
            </w:r>
            <w:r>
              <w:t>C_11A_n28A</w:t>
            </w:r>
          </w:p>
          <w:p w14:paraId="37AA884F" w14:textId="77777777" w:rsidR="00847959" w:rsidRPr="00EF5447" w:rsidRDefault="00847959" w:rsidP="00343B03">
            <w:pPr>
              <w:pStyle w:val="TAC"/>
              <w:rPr>
                <w:rFonts w:eastAsia="MS Mincho" w:cs="Arial"/>
                <w:lang w:eastAsia="ja-JP"/>
              </w:rPr>
            </w:pPr>
            <w:r>
              <w:rPr>
                <w:rFonts w:hint="eastAsia"/>
              </w:rPr>
              <w:t>D</w:t>
            </w:r>
            <w:r>
              <w:t>C_11A_n77A</w:t>
            </w:r>
          </w:p>
        </w:tc>
      </w:tr>
      <w:tr w:rsidR="00847959" w:rsidRPr="00EF5447" w14:paraId="354BC52C" w14:textId="77777777" w:rsidTr="00343B03">
        <w:trPr>
          <w:trHeight w:val="187"/>
          <w:jc w:val="center"/>
        </w:trPr>
        <w:tc>
          <w:tcPr>
            <w:tcW w:w="3397" w:type="dxa"/>
            <w:shd w:val="clear" w:color="auto" w:fill="auto"/>
            <w:noWrap/>
            <w:vAlign w:val="center"/>
          </w:tcPr>
          <w:p w14:paraId="2ECB8BB9" w14:textId="77777777" w:rsidR="00847959" w:rsidRPr="00EF5447" w:rsidRDefault="00847959" w:rsidP="00343B03">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51BC0010" w14:textId="77777777" w:rsidR="00847959" w:rsidRDefault="00847959" w:rsidP="00343B03">
            <w:pPr>
              <w:pStyle w:val="TAC"/>
            </w:pPr>
            <w:r>
              <w:rPr>
                <w:rFonts w:hint="eastAsia"/>
              </w:rPr>
              <w:t>D</w:t>
            </w:r>
            <w:r>
              <w:t>C_11A_n3A</w:t>
            </w:r>
          </w:p>
          <w:p w14:paraId="345B4712" w14:textId="77777777" w:rsidR="00847959" w:rsidRDefault="00847959" w:rsidP="00343B03">
            <w:pPr>
              <w:pStyle w:val="TAC"/>
            </w:pPr>
            <w:r>
              <w:rPr>
                <w:rFonts w:hint="eastAsia"/>
              </w:rPr>
              <w:t>D</w:t>
            </w:r>
            <w:r>
              <w:t>C_11A_n28A</w:t>
            </w:r>
          </w:p>
          <w:p w14:paraId="2CC24E8A" w14:textId="77777777" w:rsidR="00847959" w:rsidRPr="00EF5447" w:rsidRDefault="00847959" w:rsidP="00343B03">
            <w:pPr>
              <w:pStyle w:val="TAC"/>
              <w:rPr>
                <w:rFonts w:eastAsia="MS Mincho" w:cs="Arial"/>
                <w:lang w:eastAsia="ja-JP"/>
              </w:rPr>
            </w:pPr>
            <w:r>
              <w:rPr>
                <w:rFonts w:hint="eastAsia"/>
              </w:rPr>
              <w:t>D</w:t>
            </w:r>
            <w:r>
              <w:t>C_11A_n77A</w:t>
            </w:r>
          </w:p>
        </w:tc>
      </w:tr>
      <w:tr w:rsidR="00847959" w:rsidRPr="00EF5447" w14:paraId="67A0CE7E" w14:textId="77777777" w:rsidTr="00343B03">
        <w:trPr>
          <w:trHeight w:val="187"/>
          <w:jc w:val="center"/>
        </w:trPr>
        <w:tc>
          <w:tcPr>
            <w:tcW w:w="3397" w:type="dxa"/>
            <w:shd w:val="clear" w:color="auto" w:fill="auto"/>
            <w:noWrap/>
          </w:tcPr>
          <w:p w14:paraId="36D7F5F0" w14:textId="77777777" w:rsidR="00847959" w:rsidRPr="00EF5447" w:rsidRDefault="00847959" w:rsidP="00343B03">
            <w:pPr>
              <w:pStyle w:val="TAC"/>
              <w:rPr>
                <w:rFonts w:eastAsia="MS Mincho" w:cs="Arial"/>
                <w:lang w:eastAsia="ja-JP"/>
              </w:rPr>
            </w:pPr>
            <w:r w:rsidRPr="00EF5447">
              <w:rPr>
                <w:lang w:eastAsia="ja-JP"/>
              </w:rPr>
              <w:t>DC_12</w:t>
            </w:r>
            <w:r w:rsidRPr="00EF5447">
              <w:t>A-30A-66A_n66A</w:t>
            </w:r>
          </w:p>
        </w:tc>
        <w:tc>
          <w:tcPr>
            <w:tcW w:w="3573" w:type="dxa"/>
            <w:gridSpan w:val="2"/>
          </w:tcPr>
          <w:p w14:paraId="1602C092" w14:textId="77777777" w:rsidR="00847959" w:rsidRPr="00EF5447" w:rsidRDefault="00847959" w:rsidP="00343B03">
            <w:pPr>
              <w:pStyle w:val="TAC"/>
              <w:rPr>
                <w:lang w:eastAsia="zh-TW"/>
              </w:rPr>
            </w:pPr>
            <w:r w:rsidRPr="00EF5447">
              <w:rPr>
                <w:lang w:eastAsia="zh-TW"/>
              </w:rPr>
              <w:t>DC_12A_n66A</w:t>
            </w:r>
          </w:p>
          <w:p w14:paraId="02A2665A" w14:textId="77777777" w:rsidR="00847959" w:rsidRPr="00EF5447" w:rsidRDefault="00847959" w:rsidP="00343B03">
            <w:pPr>
              <w:pStyle w:val="TAC"/>
              <w:rPr>
                <w:lang w:eastAsia="zh-TW"/>
              </w:rPr>
            </w:pPr>
            <w:r w:rsidRPr="00EF5447">
              <w:rPr>
                <w:lang w:eastAsia="zh-TW"/>
              </w:rPr>
              <w:t>DC_30A_n66A</w:t>
            </w:r>
          </w:p>
          <w:p w14:paraId="2B3D3ED9" w14:textId="77777777" w:rsidR="00847959" w:rsidRPr="00EF5447" w:rsidRDefault="00847959" w:rsidP="00343B03">
            <w:pPr>
              <w:pStyle w:val="TAC"/>
              <w:rPr>
                <w:rFonts w:eastAsia="MS Mincho" w:cs="Arial"/>
                <w:lang w:eastAsia="ja-JP"/>
              </w:rPr>
            </w:pPr>
            <w:r w:rsidRPr="00EF5447">
              <w:rPr>
                <w:lang w:eastAsia="zh-TW"/>
              </w:rPr>
              <w:t>DC_66A_n66A</w:t>
            </w:r>
            <w:r w:rsidRPr="00EF5447">
              <w:rPr>
                <w:vertAlign w:val="superscript"/>
                <w:lang w:eastAsia="zh-TW"/>
              </w:rPr>
              <w:t>4</w:t>
            </w:r>
          </w:p>
        </w:tc>
      </w:tr>
      <w:tr w:rsidR="00847959" w:rsidRPr="00EF5447" w14:paraId="529B957E" w14:textId="77777777" w:rsidTr="00343B03">
        <w:trPr>
          <w:gridAfter w:val="1"/>
          <w:wAfter w:w="24" w:type="dxa"/>
          <w:trHeight w:val="187"/>
          <w:jc w:val="center"/>
        </w:trPr>
        <w:tc>
          <w:tcPr>
            <w:tcW w:w="3397" w:type="dxa"/>
            <w:shd w:val="clear" w:color="auto" w:fill="auto"/>
            <w:noWrap/>
          </w:tcPr>
          <w:p w14:paraId="1F1EA971" w14:textId="77777777" w:rsidR="00847959" w:rsidRDefault="00847959" w:rsidP="00343B03">
            <w:pPr>
              <w:pStyle w:val="TAC"/>
              <w:rPr>
                <w:lang w:eastAsia="sv-SE"/>
              </w:rPr>
            </w:pPr>
            <w:r>
              <w:rPr>
                <w:lang w:eastAsia="sv-SE"/>
              </w:rPr>
              <w:t>DC_12A-30A-66A_n77A</w:t>
            </w:r>
          </w:p>
          <w:p w14:paraId="76571C94" w14:textId="77777777" w:rsidR="00847959" w:rsidRPr="00EF5447" w:rsidRDefault="00847959" w:rsidP="00343B03">
            <w:pPr>
              <w:pStyle w:val="TAC"/>
              <w:rPr>
                <w:lang w:eastAsia="ja-JP"/>
              </w:rPr>
            </w:pPr>
            <w:r>
              <w:rPr>
                <w:lang w:eastAsia="sv-SE"/>
              </w:rPr>
              <w:t>DC_12A-30A-66A-66A_n77A</w:t>
            </w:r>
          </w:p>
        </w:tc>
        <w:tc>
          <w:tcPr>
            <w:tcW w:w="3549" w:type="dxa"/>
          </w:tcPr>
          <w:p w14:paraId="06F05361" w14:textId="77777777" w:rsidR="00847959" w:rsidRDefault="00847959" w:rsidP="00343B03">
            <w:pPr>
              <w:pStyle w:val="TAC"/>
              <w:rPr>
                <w:lang w:eastAsia="sv-SE"/>
              </w:rPr>
            </w:pPr>
            <w:r>
              <w:rPr>
                <w:lang w:eastAsia="sv-SE"/>
              </w:rPr>
              <w:t>DC_12A_n77A</w:t>
            </w:r>
          </w:p>
          <w:p w14:paraId="4CBB5C39" w14:textId="77777777" w:rsidR="00847959" w:rsidRDefault="00847959" w:rsidP="00343B03">
            <w:pPr>
              <w:pStyle w:val="TAC"/>
              <w:rPr>
                <w:lang w:eastAsia="sv-SE"/>
              </w:rPr>
            </w:pPr>
            <w:r>
              <w:rPr>
                <w:lang w:eastAsia="sv-SE"/>
              </w:rPr>
              <w:t>DC_30A_n77A</w:t>
            </w:r>
          </w:p>
          <w:p w14:paraId="4ACDC216" w14:textId="77777777" w:rsidR="00847959" w:rsidRPr="00EF5447" w:rsidRDefault="00847959" w:rsidP="00343B03">
            <w:pPr>
              <w:pStyle w:val="TAC"/>
              <w:rPr>
                <w:lang w:eastAsia="zh-TW"/>
              </w:rPr>
            </w:pPr>
            <w:r>
              <w:rPr>
                <w:lang w:eastAsia="sv-SE"/>
              </w:rPr>
              <w:t>DC_66A_n77A</w:t>
            </w:r>
          </w:p>
        </w:tc>
      </w:tr>
      <w:tr w:rsidR="00847959" w:rsidRPr="00EF5447" w14:paraId="5175482E" w14:textId="77777777" w:rsidTr="00343B03">
        <w:trPr>
          <w:trHeight w:val="187"/>
          <w:jc w:val="center"/>
        </w:trPr>
        <w:tc>
          <w:tcPr>
            <w:tcW w:w="3397" w:type="dxa"/>
            <w:shd w:val="clear" w:color="auto" w:fill="auto"/>
            <w:noWrap/>
          </w:tcPr>
          <w:p w14:paraId="35C2D1E6" w14:textId="77777777" w:rsidR="00847959" w:rsidRPr="00EF5447" w:rsidRDefault="00847959" w:rsidP="00343B03">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0DFB3734" w14:textId="77777777" w:rsidR="00847959" w:rsidRPr="00EF5447" w:rsidRDefault="00847959" w:rsidP="00343B03">
            <w:pPr>
              <w:pStyle w:val="TAC"/>
              <w:rPr>
                <w:lang w:eastAsia="ja-JP"/>
              </w:rPr>
            </w:pPr>
            <w:r w:rsidRPr="00EF5447">
              <w:rPr>
                <w:lang w:eastAsia="ja-JP"/>
              </w:rPr>
              <w:t>DC_12A_n5A</w:t>
            </w:r>
          </w:p>
          <w:p w14:paraId="798186C6" w14:textId="77777777" w:rsidR="00847959" w:rsidRPr="00EF5447" w:rsidRDefault="00847959" w:rsidP="00343B03">
            <w:pPr>
              <w:pStyle w:val="TAC"/>
              <w:rPr>
                <w:lang w:eastAsia="ja-JP"/>
              </w:rPr>
            </w:pPr>
            <w:r w:rsidRPr="00EF5447">
              <w:rPr>
                <w:lang w:eastAsia="ja-JP"/>
              </w:rPr>
              <w:t>DC_48A_n5A</w:t>
            </w:r>
          </w:p>
          <w:p w14:paraId="791C65AB" w14:textId="77777777" w:rsidR="00847959" w:rsidRPr="00EF5447" w:rsidRDefault="00847959" w:rsidP="00343B03">
            <w:pPr>
              <w:pStyle w:val="TAC"/>
              <w:rPr>
                <w:lang w:eastAsia="zh-TW"/>
              </w:rPr>
            </w:pPr>
            <w:r w:rsidRPr="00EF5447">
              <w:rPr>
                <w:lang w:eastAsia="ja-JP"/>
              </w:rPr>
              <w:t>DC_(n)5AA</w:t>
            </w:r>
            <w:r w:rsidRPr="00EF5447">
              <w:rPr>
                <w:vertAlign w:val="superscript"/>
                <w:lang w:eastAsia="ja-JP"/>
              </w:rPr>
              <w:t>4</w:t>
            </w:r>
          </w:p>
        </w:tc>
      </w:tr>
      <w:tr w:rsidR="00847959" w:rsidRPr="00EF5447" w14:paraId="4E0027A1" w14:textId="77777777" w:rsidTr="00343B03">
        <w:trPr>
          <w:trHeight w:val="187"/>
          <w:jc w:val="center"/>
        </w:trPr>
        <w:tc>
          <w:tcPr>
            <w:tcW w:w="3397" w:type="dxa"/>
            <w:shd w:val="clear" w:color="auto" w:fill="auto"/>
            <w:noWrap/>
          </w:tcPr>
          <w:p w14:paraId="1B5EFEAE" w14:textId="77777777" w:rsidR="00847959" w:rsidRPr="00EF5447" w:rsidRDefault="00847959" w:rsidP="00343B03">
            <w:pPr>
              <w:pStyle w:val="TAC"/>
              <w:rPr>
                <w:lang w:eastAsia="ja-JP"/>
              </w:rPr>
            </w:pPr>
            <w:r w:rsidRPr="00EF5447">
              <w:rPr>
                <w:rFonts w:cs="Arial"/>
                <w:lang w:eastAsia="ja-JP"/>
              </w:rPr>
              <w:t>DC_12A-48A-66A_n5A</w:t>
            </w:r>
          </w:p>
        </w:tc>
        <w:tc>
          <w:tcPr>
            <w:tcW w:w="3573" w:type="dxa"/>
            <w:gridSpan w:val="2"/>
          </w:tcPr>
          <w:p w14:paraId="265D1741" w14:textId="77777777" w:rsidR="00847959" w:rsidRPr="00EF5447" w:rsidRDefault="00847959" w:rsidP="00343B03">
            <w:pPr>
              <w:pStyle w:val="TAC"/>
              <w:rPr>
                <w:rFonts w:cs="Arial"/>
                <w:lang w:eastAsia="ja-JP"/>
              </w:rPr>
            </w:pPr>
            <w:r w:rsidRPr="00EF5447">
              <w:rPr>
                <w:rFonts w:cs="Arial"/>
                <w:lang w:eastAsia="ja-JP"/>
              </w:rPr>
              <w:t>DC_12A_n5A</w:t>
            </w:r>
          </w:p>
          <w:p w14:paraId="5C51DB5F" w14:textId="77777777" w:rsidR="00847959" w:rsidRPr="00EF5447" w:rsidRDefault="00847959" w:rsidP="00343B03">
            <w:pPr>
              <w:pStyle w:val="TAC"/>
              <w:rPr>
                <w:rFonts w:cs="Arial"/>
                <w:lang w:eastAsia="ja-JP"/>
              </w:rPr>
            </w:pPr>
            <w:r w:rsidRPr="00EF5447">
              <w:rPr>
                <w:rFonts w:cs="Arial"/>
                <w:lang w:eastAsia="ja-JP"/>
              </w:rPr>
              <w:t>DC_48A_n5A</w:t>
            </w:r>
          </w:p>
          <w:p w14:paraId="4B59C5A5" w14:textId="77777777" w:rsidR="00847959" w:rsidRPr="00EF5447" w:rsidRDefault="00847959" w:rsidP="00343B03">
            <w:pPr>
              <w:pStyle w:val="TAC"/>
              <w:rPr>
                <w:lang w:eastAsia="zh-TW"/>
              </w:rPr>
            </w:pPr>
            <w:r w:rsidRPr="00EF5447">
              <w:rPr>
                <w:rFonts w:cs="Arial"/>
                <w:lang w:eastAsia="ja-JP"/>
              </w:rPr>
              <w:t>DC_66A_n5A</w:t>
            </w:r>
          </w:p>
        </w:tc>
      </w:tr>
      <w:tr w:rsidR="00847959" w:rsidRPr="00EF5447" w14:paraId="23E53A80" w14:textId="77777777" w:rsidTr="00343B03">
        <w:trPr>
          <w:trHeight w:val="187"/>
          <w:jc w:val="center"/>
        </w:trPr>
        <w:tc>
          <w:tcPr>
            <w:tcW w:w="3397" w:type="dxa"/>
            <w:shd w:val="clear" w:color="auto" w:fill="auto"/>
            <w:noWrap/>
          </w:tcPr>
          <w:p w14:paraId="76FD1969" w14:textId="77777777" w:rsidR="00847959" w:rsidRPr="00EF5447" w:rsidRDefault="00847959" w:rsidP="00343B03">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66C4CDC0" w14:textId="77777777" w:rsidR="00847959" w:rsidRPr="00EF5447" w:rsidRDefault="00847959" w:rsidP="00343B03">
            <w:pPr>
              <w:pStyle w:val="TAC"/>
              <w:rPr>
                <w:lang w:eastAsia="ja-JP"/>
              </w:rPr>
            </w:pPr>
            <w:r w:rsidRPr="00EF5447">
              <w:rPr>
                <w:lang w:eastAsia="ja-JP"/>
              </w:rPr>
              <w:t>DC_12A_n5A</w:t>
            </w:r>
          </w:p>
          <w:p w14:paraId="27161B4A" w14:textId="77777777" w:rsidR="00847959" w:rsidRPr="00EF5447" w:rsidRDefault="00847959" w:rsidP="00343B03">
            <w:pPr>
              <w:pStyle w:val="TAC"/>
              <w:rPr>
                <w:lang w:eastAsia="ja-JP"/>
              </w:rPr>
            </w:pPr>
            <w:r w:rsidRPr="00EF5447">
              <w:rPr>
                <w:lang w:eastAsia="ja-JP"/>
              </w:rPr>
              <w:t>DC_66A_n5A</w:t>
            </w:r>
          </w:p>
          <w:p w14:paraId="1621A5E0" w14:textId="77777777" w:rsidR="00847959" w:rsidRPr="00EF5447" w:rsidRDefault="00847959" w:rsidP="00343B03">
            <w:pPr>
              <w:pStyle w:val="TAC"/>
              <w:rPr>
                <w:lang w:eastAsia="ja-JP"/>
              </w:rPr>
            </w:pPr>
            <w:r w:rsidRPr="00EF5447">
              <w:rPr>
                <w:lang w:eastAsia="ja-JP"/>
              </w:rPr>
              <w:t>DC_(n)5AA</w:t>
            </w:r>
            <w:r w:rsidRPr="00EF5447">
              <w:rPr>
                <w:vertAlign w:val="superscript"/>
                <w:lang w:eastAsia="ja-JP"/>
              </w:rPr>
              <w:t>4</w:t>
            </w:r>
          </w:p>
        </w:tc>
      </w:tr>
      <w:tr w:rsidR="00847959" w:rsidRPr="00EF5447" w14:paraId="0F9A37D2" w14:textId="77777777" w:rsidTr="00343B03">
        <w:trPr>
          <w:trHeight w:val="187"/>
          <w:jc w:val="center"/>
        </w:trPr>
        <w:tc>
          <w:tcPr>
            <w:tcW w:w="3397" w:type="dxa"/>
            <w:shd w:val="clear" w:color="auto" w:fill="auto"/>
            <w:noWrap/>
          </w:tcPr>
          <w:p w14:paraId="2C01F5DA" w14:textId="7B77B969" w:rsidR="00847959" w:rsidRDefault="00847959" w:rsidP="00343B03">
            <w:pPr>
              <w:pStyle w:val="TAC"/>
              <w:rPr>
                <w:rFonts w:cs="Arial"/>
                <w:lang w:eastAsia="ja-JP"/>
              </w:rPr>
            </w:pPr>
            <w:r w:rsidRPr="00245EAF">
              <w:rPr>
                <w:rFonts w:cs="Arial"/>
                <w:lang w:eastAsia="ja-JP"/>
              </w:rPr>
              <w:t>DC_13A-48A-66A_n77A</w:t>
            </w:r>
            <w:ins w:id="334" w:author="Xiaomi" w:date="2022-02-08T17:47:00Z">
              <w:r w:rsidR="00003D53">
                <w:rPr>
                  <w:vertAlign w:val="superscript"/>
                  <w:lang w:val="fi-FI" w:eastAsia="fi-FI"/>
                </w:rPr>
                <w:t>7</w:t>
              </w:r>
              <w:r w:rsidR="00003D53" w:rsidRPr="000568D0">
                <w:rPr>
                  <w:vertAlign w:val="superscript"/>
                  <w:lang w:val="fi-FI" w:eastAsia="fi-FI"/>
                </w:rPr>
                <w:t>,</w:t>
              </w:r>
            </w:ins>
            <w:r w:rsidRPr="008D3740">
              <w:rPr>
                <w:bCs/>
                <w:vertAlign w:val="superscript"/>
              </w:rPr>
              <w:t>9</w:t>
            </w:r>
          </w:p>
          <w:p w14:paraId="62416C42" w14:textId="5BABE426" w:rsidR="00847959" w:rsidRDefault="00847959" w:rsidP="00343B03">
            <w:pPr>
              <w:pStyle w:val="TAC"/>
              <w:rPr>
                <w:rFonts w:cs="Arial"/>
                <w:lang w:eastAsia="ja-JP"/>
              </w:rPr>
            </w:pPr>
            <w:r w:rsidRPr="00C869BC">
              <w:rPr>
                <w:rFonts w:cs="Arial"/>
                <w:lang w:eastAsia="ja-JP"/>
              </w:rPr>
              <w:t>DC_13A-48C-66A_n77A</w:t>
            </w:r>
            <w:ins w:id="335" w:author="Xiaomi" w:date="2022-02-08T17:47:00Z">
              <w:r w:rsidR="00003D53">
                <w:rPr>
                  <w:vertAlign w:val="superscript"/>
                  <w:lang w:val="fi-FI" w:eastAsia="fi-FI"/>
                </w:rPr>
                <w:t>7</w:t>
              </w:r>
              <w:r w:rsidR="00003D53" w:rsidRPr="000568D0">
                <w:rPr>
                  <w:vertAlign w:val="superscript"/>
                  <w:lang w:val="fi-FI" w:eastAsia="fi-FI"/>
                </w:rPr>
                <w:t>,</w:t>
              </w:r>
            </w:ins>
            <w:r w:rsidRPr="008D3740">
              <w:rPr>
                <w:bCs/>
                <w:vertAlign w:val="superscript"/>
              </w:rPr>
              <w:t>9</w:t>
            </w:r>
          </w:p>
          <w:p w14:paraId="02E3056F" w14:textId="2FF9012A" w:rsidR="00847959" w:rsidRDefault="00847959" w:rsidP="00343B03">
            <w:pPr>
              <w:pStyle w:val="TAC"/>
            </w:pPr>
            <w:r w:rsidRPr="0033089D">
              <w:t>DC_13A-48A-66A_n77C</w:t>
            </w:r>
            <w:ins w:id="336" w:author="Xiaomi" w:date="2022-02-08T17:47:00Z">
              <w:r w:rsidR="00003D53" w:rsidRPr="00003D53">
                <w:rPr>
                  <w:vertAlign w:val="superscript"/>
                  <w:rPrChange w:id="337" w:author="Xiaomi" w:date="2022-02-08T17:47:00Z">
                    <w:rPr/>
                  </w:rPrChange>
                </w:rPr>
                <w:t>7,</w:t>
              </w:r>
            </w:ins>
            <w:r w:rsidRPr="00003D53">
              <w:rPr>
                <w:bCs/>
                <w:vertAlign w:val="superscript"/>
              </w:rPr>
              <w:t>9</w:t>
            </w:r>
          </w:p>
          <w:p w14:paraId="5A54248D" w14:textId="0F3E19B7" w:rsidR="00847959" w:rsidRPr="00EF5447" w:rsidRDefault="00847959" w:rsidP="00343B03">
            <w:pPr>
              <w:pStyle w:val="TAC"/>
            </w:pPr>
            <w:r w:rsidRPr="00B11A95">
              <w:t>DC_13A-48C-66A_n77C</w:t>
            </w:r>
            <w:ins w:id="338" w:author="Xiaomi" w:date="2022-02-08T17:47:00Z">
              <w:r w:rsidR="00003D53">
                <w:rPr>
                  <w:vertAlign w:val="superscript"/>
                  <w:lang w:val="fi-FI" w:eastAsia="fi-FI"/>
                </w:rPr>
                <w:t>7</w:t>
              </w:r>
              <w:r w:rsidR="00003D53" w:rsidRPr="000568D0">
                <w:rPr>
                  <w:vertAlign w:val="superscript"/>
                  <w:lang w:val="fi-FI" w:eastAsia="fi-FI"/>
                </w:rPr>
                <w:t>,</w:t>
              </w:r>
            </w:ins>
            <w:r w:rsidRPr="008D3740">
              <w:rPr>
                <w:bCs/>
                <w:vertAlign w:val="superscript"/>
              </w:rPr>
              <w:t>9</w:t>
            </w:r>
          </w:p>
        </w:tc>
        <w:tc>
          <w:tcPr>
            <w:tcW w:w="3573" w:type="dxa"/>
            <w:gridSpan w:val="2"/>
          </w:tcPr>
          <w:p w14:paraId="690B1C06" w14:textId="77777777" w:rsidR="00847959" w:rsidRDefault="00847959" w:rsidP="00343B03">
            <w:pPr>
              <w:pStyle w:val="TAC"/>
              <w:rPr>
                <w:lang w:val="en-US" w:eastAsia="fi-FI"/>
              </w:rPr>
            </w:pPr>
            <w:r w:rsidRPr="00245EAF">
              <w:rPr>
                <w:lang w:val="en-US" w:eastAsia="fi-FI"/>
              </w:rPr>
              <w:t>DC_13A_n77A</w:t>
            </w:r>
          </w:p>
          <w:p w14:paraId="6A3F0B1D" w14:textId="77777777" w:rsidR="00847959" w:rsidRPr="00EF5447" w:rsidRDefault="00847959" w:rsidP="00343B03">
            <w:pPr>
              <w:pStyle w:val="TAC"/>
            </w:pPr>
            <w:r w:rsidRPr="00245EAF">
              <w:rPr>
                <w:lang w:val="en-US" w:eastAsia="fi-FI"/>
              </w:rPr>
              <w:t>DC_66A_n77A</w:t>
            </w:r>
          </w:p>
        </w:tc>
      </w:tr>
      <w:tr w:rsidR="00847959" w:rsidRPr="00EF5447" w14:paraId="51420490" w14:textId="77777777" w:rsidTr="00343B03">
        <w:trPr>
          <w:trHeight w:val="187"/>
          <w:jc w:val="center"/>
        </w:trPr>
        <w:tc>
          <w:tcPr>
            <w:tcW w:w="3397" w:type="dxa"/>
            <w:shd w:val="clear" w:color="auto" w:fill="auto"/>
            <w:noWrap/>
          </w:tcPr>
          <w:p w14:paraId="2A5C366D" w14:textId="77777777" w:rsidR="00847959" w:rsidRDefault="00847959" w:rsidP="00343B03">
            <w:pPr>
              <w:pStyle w:val="TAC"/>
              <w:rPr>
                <w:vertAlign w:val="superscript"/>
              </w:rPr>
            </w:pPr>
            <w:r w:rsidRPr="00EF5447">
              <w:t>DC_13A-66A_n2A-n77A</w:t>
            </w:r>
            <w:r>
              <w:rPr>
                <w:vertAlign w:val="superscript"/>
              </w:rPr>
              <w:t>9</w:t>
            </w:r>
          </w:p>
          <w:p w14:paraId="2EA0C3D9" w14:textId="77777777" w:rsidR="00847959" w:rsidRDefault="00847959" w:rsidP="00343B03">
            <w:pPr>
              <w:pStyle w:val="TAC"/>
              <w:rPr>
                <w:lang w:eastAsia="ja-JP"/>
              </w:rPr>
            </w:pPr>
            <w:r w:rsidRPr="002E23A6">
              <w:rPr>
                <w:lang w:eastAsia="ja-JP"/>
              </w:rPr>
              <w:t>DC_13A-66A-66A_n2A-n77A</w:t>
            </w:r>
            <w:r w:rsidRPr="008D3740">
              <w:rPr>
                <w:bCs/>
                <w:vertAlign w:val="superscript"/>
              </w:rPr>
              <w:t>9</w:t>
            </w:r>
          </w:p>
          <w:p w14:paraId="688623E9" w14:textId="77777777" w:rsidR="00847959" w:rsidRPr="00EF5447" w:rsidRDefault="00847959" w:rsidP="00343B03">
            <w:pPr>
              <w:pStyle w:val="TAC"/>
              <w:rPr>
                <w:lang w:eastAsia="ja-JP"/>
              </w:rPr>
            </w:pPr>
            <w:r w:rsidRPr="00D9172C">
              <w:rPr>
                <w:lang w:eastAsia="ja-JP"/>
              </w:rPr>
              <w:t>DC_13A-66A_n2A-n77C</w:t>
            </w:r>
            <w:r w:rsidRPr="008D3740">
              <w:rPr>
                <w:bCs/>
                <w:vertAlign w:val="superscript"/>
              </w:rPr>
              <w:t>9</w:t>
            </w:r>
          </w:p>
        </w:tc>
        <w:tc>
          <w:tcPr>
            <w:tcW w:w="3573" w:type="dxa"/>
            <w:gridSpan w:val="2"/>
          </w:tcPr>
          <w:p w14:paraId="7D1C97CE" w14:textId="77777777" w:rsidR="00847959" w:rsidRPr="00EF5447" w:rsidRDefault="00847959" w:rsidP="00343B03">
            <w:pPr>
              <w:pStyle w:val="TAC"/>
            </w:pPr>
            <w:r w:rsidRPr="00EF5447">
              <w:t>DC_13A_n2A</w:t>
            </w:r>
          </w:p>
          <w:p w14:paraId="4CF8A4D5" w14:textId="77777777" w:rsidR="00847959" w:rsidRPr="00EF5447" w:rsidRDefault="00847959" w:rsidP="00343B03">
            <w:pPr>
              <w:pStyle w:val="TAC"/>
            </w:pPr>
            <w:r w:rsidRPr="00EF5447">
              <w:t>DC_13A_n77A</w:t>
            </w:r>
            <w:r>
              <w:rPr>
                <w:vertAlign w:val="superscript"/>
              </w:rPr>
              <w:t>9</w:t>
            </w:r>
          </w:p>
          <w:p w14:paraId="79D867E7" w14:textId="77777777" w:rsidR="00847959" w:rsidRPr="00EF5447" w:rsidRDefault="00847959" w:rsidP="00343B03">
            <w:pPr>
              <w:pStyle w:val="TAC"/>
            </w:pPr>
            <w:r w:rsidRPr="00EF5447">
              <w:t>DC_66A_n2A</w:t>
            </w:r>
          </w:p>
          <w:p w14:paraId="7E16F1AA" w14:textId="77777777" w:rsidR="00847959" w:rsidRPr="00EF5447" w:rsidRDefault="00847959" w:rsidP="00343B03">
            <w:pPr>
              <w:pStyle w:val="TAC"/>
              <w:rPr>
                <w:lang w:eastAsia="ja-JP"/>
              </w:rPr>
            </w:pPr>
            <w:r w:rsidRPr="00EF5447">
              <w:t>DC_66A_n77A</w:t>
            </w:r>
            <w:r>
              <w:rPr>
                <w:vertAlign w:val="superscript"/>
              </w:rPr>
              <w:t>9</w:t>
            </w:r>
          </w:p>
        </w:tc>
      </w:tr>
      <w:tr w:rsidR="00847959" w:rsidRPr="00EF5447" w14:paraId="1C325CE5" w14:textId="77777777" w:rsidTr="00343B03">
        <w:trPr>
          <w:trHeight w:val="187"/>
          <w:jc w:val="center"/>
        </w:trPr>
        <w:tc>
          <w:tcPr>
            <w:tcW w:w="3397" w:type="dxa"/>
            <w:shd w:val="clear" w:color="auto" w:fill="auto"/>
            <w:noWrap/>
          </w:tcPr>
          <w:p w14:paraId="6CB5E140" w14:textId="77777777" w:rsidR="00847959" w:rsidRPr="00EF5447" w:rsidRDefault="00847959" w:rsidP="00343B03">
            <w:pPr>
              <w:pStyle w:val="TAC"/>
              <w:rPr>
                <w:lang w:eastAsia="ja-JP"/>
              </w:rPr>
            </w:pPr>
            <w:r w:rsidRPr="00EF5447">
              <w:t>DC_13A-66A_n5A-n48A</w:t>
            </w:r>
          </w:p>
        </w:tc>
        <w:tc>
          <w:tcPr>
            <w:tcW w:w="3573" w:type="dxa"/>
            <w:gridSpan w:val="2"/>
          </w:tcPr>
          <w:p w14:paraId="188F4565" w14:textId="77777777" w:rsidR="00847959" w:rsidRPr="00EF5447" w:rsidRDefault="00847959" w:rsidP="00343B03">
            <w:pPr>
              <w:pStyle w:val="TAC"/>
            </w:pPr>
            <w:r w:rsidRPr="00EF5447">
              <w:t>DC_13A_n48A</w:t>
            </w:r>
          </w:p>
          <w:p w14:paraId="4B65F1F5" w14:textId="77777777" w:rsidR="00847959" w:rsidRPr="00EF5447" w:rsidRDefault="00847959" w:rsidP="00343B03">
            <w:pPr>
              <w:pStyle w:val="TAC"/>
            </w:pPr>
            <w:r w:rsidRPr="00EF5447">
              <w:t>DC_66A_n5A</w:t>
            </w:r>
          </w:p>
          <w:p w14:paraId="21001BAC" w14:textId="77777777" w:rsidR="00847959" w:rsidRPr="00EF5447" w:rsidRDefault="00847959" w:rsidP="00343B03">
            <w:pPr>
              <w:pStyle w:val="TAC"/>
              <w:rPr>
                <w:lang w:eastAsia="ja-JP"/>
              </w:rPr>
            </w:pPr>
            <w:r w:rsidRPr="00EF5447">
              <w:t>DC_66A_n48A</w:t>
            </w:r>
          </w:p>
        </w:tc>
      </w:tr>
      <w:tr w:rsidR="00847959" w:rsidRPr="00EF5447" w14:paraId="2CF96D9A" w14:textId="77777777" w:rsidTr="00343B03">
        <w:trPr>
          <w:trHeight w:val="187"/>
          <w:jc w:val="center"/>
        </w:trPr>
        <w:tc>
          <w:tcPr>
            <w:tcW w:w="3397" w:type="dxa"/>
            <w:shd w:val="clear" w:color="auto" w:fill="auto"/>
            <w:noWrap/>
            <w:vAlign w:val="center"/>
          </w:tcPr>
          <w:p w14:paraId="532274A3" w14:textId="77777777" w:rsidR="00847959" w:rsidRPr="00EF5447" w:rsidRDefault="00847959" w:rsidP="00343B03">
            <w:pPr>
              <w:pStyle w:val="TAC"/>
            </w:pPr>
            <w:r w:rsidRPr="00090369">
              <w:rPr>
                <w:rFonts w:cs="Arial"/>
                <w:szCs w:val="18"/>
              </w:rPr>
              <w:t>DC_13A-66A_n5A-n77</w:t>
            </w:r>
          </w:p>
        </w:tc>
        <w:tc>
          <w:tcPr>
            <w:tcW w:w="3573" w:type="dxa"/>
            <w:gridSpan w:val="2"/>
            <w:vAlign w:val="center"/>
          </w:tcPr>
          <w:p w14:paraId="6BE17AF0" w14:textId="77777777" w:rsidR="00847959" w:rsidRPr="00090369" w:rsidRDefault="00847959" w:rsidP="00343B03">
            <w:pPr>
              <w:keepNext/>
              <w:keepLines/>
              <w:spacing w:after="0"/>
              <w:jc w:val="center"/>
              <w:rPr>
                <w:rFonts w:ascii="Arial" w:hAnsi="Arial" w:cs="Arial"/>
                <w:sz w:val="18"/>
                <w:szCs w:val="18"/>
              </w:rPr>
            </w:pPr>
            <w:r w:rsidRPr="00090369">
              <w:rPr>
                <w:rFonts w:ascii="Arial" w:hAnsi="Arial" w:cs="Arial"/>
                <w:sz w:val="18"/>
                <w:szCs w:val="18"/>
              </w:rPr>
              <w:t>DC_13A_n77A</w:t>
            </w:r>
          </w:p>
          <w:p w14:paraId="44362E57" w14:textId="77777777" w:rsidR="00847959" w:rsidRPr="00090369" w:rsidRDefault="00847959" w:rsidP="00343B03">
            <w:pPr>
              <w:keepNext/>
              <w:keepLines/>
              <w:spacing w:after="0"/>
              <w:jc w:val="center"/>
              <w:rPr>
                <w:rFonts w:ascii="Arial" w:hAnsi="Arial" w:cs="Arial"/>
                <w:sz w:val="18"/>
                <w:szCs w:val="18"/>
              </w:rPr>
            </w:pPr>
            <w:r w:rsidRPr="00090369">
              <w:rPr>
                <w:rFonts w:ascii="Arial" w:hAnsi="Arial" w:cs="Arial"/>
                <w:sz w:val="18"/>
                <w:szCs w:val="18"/>
              </w:rPr>
              <w:t>DC_66A_n5A</w:t>
            </w:r>
          </w:p>
          <w:p w14:paraId="6D9CA1D6" w14:textId="77777777" w:rsidR="00847959" w:rsidRPr="00EF5447" w:rsidRDefault="00847959" w:rsidP="00343B03">
            <w:pPr>
              <w:pStyle w:val="TAC"/>
            </w:pPr>
            <w:r w:rsidRPr="00090369">
              <w:rPr>
                <w:rFonts w:cs="Arial"/>
                <w:szCs w:val="18"/>
              </w:rPr>
              <w:t>DC_66A_n77A</w:t>
            </w:r>
          </w:p>
        </w:tc>
      </w:tr>
      <w:tr w:rsidR="00847959" w:rsidRPr="00EF5447" w14:paraId="6FE73858" w14:textId="77777777" w:rsidTr="00343B03">
        <w:trPr>
          <w:trHeight w:val="187"/>
          <w:jc w:val="center"/>
        </w:trPr>
        <w:tc>
          <w:tcPr>
            <w:tcW w:w="3397" w:type="dxa"/>
            <w:shd w:val="clear" w:color="auto" w:fill="auto"/>
            <w:noWrap/>
            <w:vAlign w:val="center"/>
          </w:tcPr>
          <w:p w14:paraId="77EE8548" w14:textId="77777777" w:rsidR="00847959" w:rsidRPr="00EF5447" w:rsidRDefault="00847959" w:rsidP="00343B03">
            <w:pPr>
              <w:pStyle w:val="TAC"/>
            </w:pPr>
            <w:r w:rsidRPr="00090369">
              <w:rPr>
                <w:rFonts w:eastAsia="Malgun Gothic" w:cs="Arial"/>
                <w:szCs w:val="18"/>
              </w:rPr>
              <w:t>DC_13A-66A-66A_n5A-n77A</w:t>
            </w:r>
          </w:p>
        </w:tc>
        <w:tc>
          <w:tcPr>
            <w:tcW w:w="3573" w:type="dxa"/>
            <w:gridSpan w:val="2"/>
            <w:vAlign w:val="center"/>
          </w:tcPr>
          <w:p w14:paraId="147C2148" w14:textId="77777777" w:rsidR="00847959" w:rsidRPr="00090369" w:rsidRDefault="00847959" w:rsidP="00343B03">
            <w:pPr>
              <w:keepNext/>
              <w:keepLines/>
              <w:spacing w:after="0"/>
              <w:jc w:val="center"/>
              <w:rPr>
                <w:rFonts w:ascii="Arial" w:hAnsi="Arial" w:cs="Arial"/>
                <w:sz w:val="18"/>
                <w:szCs w:val="18"/>
              </w:rPr>
            </w:pPr>
            <w:r w:rsidRPr="00090369">
              <w:rPr>
                <w:rFonts w:ascii="Arial" w:hAnsi="Arial" w:cs="Arial"/>
                <w:sz w:val="18"/>
                <w:szCs w:val="18"/>
              </w:rPr>
              <w:t>DC_13A_n77A</w:t>
            </w:r>
          </w:p>
          <w:p w14:paraId="79158006" w14:textId="77777777" w:rsidR="00847959" w:rsidRPr="00090369" w:rsidRDefault="00847959" w:rsidP="00343B03">
            <w:pPr>
              <w:keepNext/>
              <w:keepLines/>
              <w:spacing w:after="0"/>
              <w:jc w:val="center"/>
              <w:rPr>
                <w:rFonts w:ascii="Arial" w:hAnsi="Arial" w:cs="Arial"/>
                <w:sz w:val="18"/>
                <w:szCs w:val="18"/>
              </w:rPr>
            </w:pPr>
            <w:r w:rsidRPr="00090369">
              <w:rPr>
                <w:rFonts w:ascii="Arial" w:hAnsi="Arial" w:cs="Arial"/>
                <w:sz w:val="18"/>
                <w:szCs w:val="18"/>
              </w:rPr>
              <w:t>DC_66A_n5A</w:t>
            </w:r>
          </w:p>
          <w:p w14:paraId="48DD6136" w14:textId="77777777" w:rsidR="00847959" w:rsidRPr="00EF5447" w:rsidRDefault="00847959" w:rsidP="00343B03">
            <w:pPr>
              <w:pStyle w:val="TAC"/>
            </w:pPr>
            <w:r w:rsidRPr="00090369">
              <w:rPr>
                <w:rFonts w:cs="Arial"/>
                <w:szCs w:val="18"/>
              </w:rPr>
              <w:t>DC_66A_n77A</w:t>
            </w:r>
          </w:p>
        </w:tc>
      </w:tr>
      <w:tr w:rsidR="00847959" w:rsidRPr="00BC57C6" w14:paraId="51E364CC" w14:textId="77777777" w:rsidTr="00343B03">
        <w:trPr>
          <w:gridAfter w:val="1"/>
          <w:wAfter w:w="24" w:type="dxa"/>
          <w:trHeight w:val="187"/>
          <w:jc w:val="center"/>
        </w:trPr>
        <w:tc>
          <w:tcPr>
            <w:tcW w:w="3397" w:type="dxa"/>
            <w:shd w:val="clear" w:color="auto" w:fill="auto"/>
            <w:noWrap/>
          </w:tcPr>
          <w:p w14:paraId="14697F1C" w14:textId="77777777" w:rsidR="00847959" w:rsidRPr="00BC57C6" w:rsidRDefault="00847959" w:rsidP="00343B03">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2E3E0175" w14:textId="77777777" w:rsidR="00847959" w:rsidRPr="00BC57C6" w:rsidRDefault="00847959" w:rsidP="00343B03">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1BCAA665" w14:textId="77777777" w:rsidR="00847959" w:rsidRPr="00BC57C6" w:rsidRDefault="00847959" w:rsidP="00343B03">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485E2FB5" w14:textId="77777777" w:rsidR="00847959" w:rsidRPr="00BC57C6" w:rsidRDefault="00847959" w:rsidP="00343B03">
            <w:pPr>
              <w:pStyle w:val="TAC"/>
            </w:pPr>
            <w:r w:rsidRPr="00BC57C6">
              <w:rPr>
                <w:rFonts w:cs="Arial"/>
                <w:lang w:eastAsia="zh-CN"/>
              </w:rPr>
              <w:t>DC_13A-66A-66A_n5A-n77C</w:t>
            </w:r>
            <w:r w:rsidRPr="008D3740">
              <w:rPr>
                <w:bCs/>
                <w:vertAlign w:val="superscript"/>
              </w:rPr>
              <w:t>9</w:t>
            </w:r>
          </w:p>
        </w:tc>
        <w:tc>
          <w:tcPr>
            <w:tcW w:w="3549" w:type="dxa"/>
          </w:tcPr>
          <w:p w14:paraId="60590360" w14:textId="77777777" w:rsidR="00847959" w:rsidRPr="00BC57C6" w:rsidRDefault="00847959" w:rsidP="00343B03">
            <w:pPr>
              <w:pStyle w:val="TAC"/>
            </w:pPr>
            <w:r w:rsidRPr="00BC57C6">
              <w:rPr>
                <w:rFonts w:cs="Arial"/>
                <w:color w:val="000000"/>
                <w:szCs w:val="18"/>
              </w:rPr>
              <w:t>DC_13A_n77A</w:t>
            </w:r>
            <w:r w:rsidRPr="00BC57C6">
              <w:rPr>
                <w:rFonts w:cs="Arial"/>
                <w:color w:val="000000"/>
                <w:szCs w:val="18"/>
              </w:rPr>
              <w:br/>
              <w:t>DC_66A_n77A</w:t>
            </w:r>
          </w:p>
        </w:tc>
      </w:tr>
      <w:tr w:rsidR="00847959" w:rsidRPr="00EF5447" w14:paraId="4F990855" w14:textId="77777777" w:rsidTr="00343B03">
        <w:trPr>
          <w:trHeight w:val="187"/>
          <w:jc w:val="center"/>
        </w:trPr>
        <w:tc>
          <w:tcPr>
            <w:tcW w:w="3397" w:type="dxa"/>
            <w:shd w:val="clear" w:color="auto" w:fill="auto"/>
            <w:noWrap/>
          </w:tcPr>
          <w:p w14:paraId="1B9EC7AB" w14:textId="77777777" w:rsidR="00847959" w:rsidRDefault="00847959" w:rsidP="00343B03">
            <w:pPr>
              <w:pStyle w:val="TAC"/>
              <w:rPr>
                <w:vertAlign w:val="superscript"/>
              </w:rPr>
            </w:pPr>
            <w:r w:rsidRPr="00EF5447">
              <w:t>DC_13A-66A_n66A-n77A</w:t>
            </w:r>
            <w:r>
              <w:rPr>
                <w:vertAlign w:val="superscript"/>
              </w:rPr>
              <w:t>9</w:t>
            </w:r>
          </w:p>
          <w:p w14:paraId="355EB1A1" w14:textId="77777777" w:rsidR="00847959" w:rsidRPr="00EF5447" w:rsidRDefault="00847959" w:rsidP="00343B03">
            <w:pPr>
              <w:pStyle w:val="TAC"/>
              <w:rPr>
                <w:lang w:eastAsia="ja-JP"/>
              </w:rPr>
            </w:pPr>
            <w:r w:rsidRPr="00CF567B">
              <w:rPr>
                <w:lang w:eastAsia="ja-JP"/>
              </w:rPr>
              <w:t>DC_13A-66A_n66A-n77C</w:t>
            </w:r>
          </w:p>
        </w:tc>
        <w:tc>
          <w:tcPr>
            <w:tcW w:w="3573" w:type="dxa"/>
            <w:gridSpan w:val="2"/>
          </w:tcPr>
          <w:p w14:paraId="0CD14469" w14:textId="77777777" w:rsidR="00847959" w:rsidRPr="00EF5447" w:rsidRDefault="00847959" w:rsidP="00343B03">
            <w:pPr>
              <w:pStyle w:val="TAC"/>
            </w:pPr>
            <w:r w:rsidRPr="00EF5447">
              <w:t>DC_13A_n66A</w:t>
            </w:r>
          </w:p>
          <w:p w14:paraId="533A183B" w14:textId="77777777" w:rsidR="00847959" w:rsidRPr="00EF5447" w:rsidRDefault="00847959" w:rsidP="00343B03">
            <w:pPr>
              <w:pStyle w:val="TAC"/>
            </w:pPr>
            <w:r w:rsidRPr="00EF5447">
              <w:t>DC_13A_n77A</w:t>
            </w:r>
            <w:r>
              <w:rPr>
                <w:vertAlign w:val="superscript"/>
              </w:rPr>
              <w:t>9</w:t>
            </w:r>
          </w:p>
          <w:p w14:paraId="76C07017" w14:textId="77777777" w:rsidR="00847959" w:rsidRPr="00EF5447" w:rsidRDefault="00847959" w:rsidP="00343B03">
            <w:pPr>
              <w:pStyle w:val="TAC"/>
              <w:rPr>
                <w:lang w:eastAsia="ja-JP"/>
              </w:rPr>
            </w:pPr>
            <w:r w:rsidRPr="00EF5447">
              <w:t>DC_66A_n77A</w:t>
            </w:r>
            <w:r>
              <w:rPr>
                <w:vertAlign w:val="superscript"/>
              </w:rPr>
              <w:t>9</w:t>
            </w:r>
          </w:p>
        </w:tc>
      </w:tr>
      <w:tr w:rsidR="00847959" w:rsidRPr="00EF5447" w14:paraId="5A855581" w14:textId="77777777" w:rsidTr="00343B03">
        <w:trPr>
          <w:trHeight w:val="187"/>
          <w:jc w:val="center"/>
        </w:trPr>
        <w:tc>
          <w:tcPr>
            <w:tcW w:w="3397" w:type="dxa"/>
            <w:shd w:val="clear" w:color="auto" w:fill="auto"/>
            <w:noWrap/>
          </w:tcPr>
          <w:p w14:paraId="3CE186F6" w14:textId="77777777" w:rsidR="00847959" w:rsidRPr="00EF5447" w:rsidRDefault="00847959" w:rsidP="00343B03">
            <w:pPr>
              <w:pStyle w:val="TAC"/>
            </w:pPr>
            <w:r w:rsidRPr="00D8070C">
              <w:rPr>
                <w:lang w:eastAsia="zh-CN"/>
              </w:rPr>
              <w:t>DC_14A-30A-66A_n2A</w:t>
            </w:r>
          </w:p>
        </w:tc>
        <w:tc>
          <w:tcPr>
            <w:tcW w:w="3573" w:type="dxa"/>
            <w:gridSpan w:val="2"/>
          </w:tcPr>
          <w:p w14:paraId="33035C4A" w14:textId="77777777" w:rsidR="00847959" w:rsidRDefault="00847959" w:rsidP="00343B03">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2F86351" w14:textId="77777777" w:rsidR="00847959" w:rsidRDefault="00847959" w:rsidP="00343B03">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2E06EB80" w14:textId="77777777" w:rsidR="00847959" w:rsidRPr="00EF5447" w:rsidRDefault="00847959" w:rsidP="00343B03">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47959" w14:paraId="27D050D2" w14:textId="77777777" w:rsidTr="00343B0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E250F" w14:textId="77777777" w:rsidR="00847959" w:rsidRDefault="00847959" w:rsidP="00343B03">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2D507935" w14:textId="77777777" w:rsidR="00847959" w:rsidRPr="00D06F04" w:rsidRDefault="00847959" w:rsidP="00343B03">
            <w:pPr>
              <w:pStyle w:val="TAC"/>
              <w:rPr>
                <w:lang w:eastAsia="zh-CN"/>
              </w:rPr>
            </w:pPr>
            <w:r w:rsidRPr="00D06F04">
              <w:rPr>
                <w:lang w:eastAsia="zh-CN"/>
              </w:rPr>
              <w:t>DC_14A_n2A</w:t>
            </w:r>
          </w:p>
          <w:p w14:paraId="0346A80C" w14:textId="77777777" w:rsidR="00847959" w:rsidRPr="00D06F04" w:rsidRDefault="00847959" w:rsidP="00343B03">
            <w:pPr>
              <w:pStyle w:val="TAC"/>
              <w:rPr>
                <w:lang w:eastAsia="zh-CN"/>
              </w:rPr>
            </w:pPr>
            <w:r w:rsidRPr="00D06F04">
              <w:rPr>
                <w:lang w:eastAsia="zh-CN"/>
              </w:rPr>
              <w:t>DC_30A_n2A</w:t>
            </w:r>
          </w:p>
          <w:p w14:paraId="48A973E7" w14:textId="77777777" w:rsidR="00847959" w:rsidRPr="00D06F04" w:rsidRDefault="00847959" w:rsidP="00343B03">
            <w:pPr>
              <w:pStyle w:val="TAC"/>
              <w:rPr>
                <w:lang w:eastAsia="zh-CN"/>
              </w:rPr>
            </w:pPr>
            <w:r w:rsidRPr="00D06F04">
              <w:rPr>
                <w:lang w:eastAsia="zh-CN"/>
              </w:rPr>
              <w:t>DC_66A_n2A</w:t>
            </w:r>
          </w:p>
        </w:tc>
      </w:tr>
      <w:tr w:rsidR="00847959" w:rsidRPr="00EF5447" w14:paraId="1A86333C" w14:textId="77777777" w:rsidTr="00343B03">
        <w:trPr>
          <w:trHeight w:val="187"/>
          <w:jc w:val="center"/>
        </w:trPr>
        <w:tc>
          <w:tcPr>
            <w:tcW w:w="3397" w:type="dxa"/>
            <w:shd w:val="clear" w:color="auto" w:fill="auto"/>
            <w:noWrap/>
          </w:tcPr>
          <w:p w14:paraId="7DB941FB" w14:textId="77777777" w:rsidR="00847959" w:rsidRPr="00EF5447" w:rsidRDefault="00847959" w:rsidP="00343B03">
            <w:pPr>
              <w:pStyle w:val="TAC"/>
              <w:rPr>
                <w:rFonts w:cs="Arial"/>
                <w:szCs w:val="18"/>
                <w:lang w:eastAsia="zh-CN"/>
              </w:rPr>
            </w:pPr>
            <w:r w:rsidRPr="004B7459">
              <w:rPr>
                <w:lang w:eastAsia="zh-CN"/>
              </w:rPr>
              <w:t>DC_14A-30A-66A_n66A</w:t>
            </w:r>
          </w:p>
        </w:tc>
        <w:tc>
          <w:tcPr>
            <w:tcW w:w="3573" w:type="dxa"/>
            <w:gridSpan w:val="2"/>
          </w:tcPr>
          <w:p w14:paraId="47253524" w14:textId="77777777" w:rsidR="00847959" w:rsidRDefault="00847959" w:rsidP="00343B03">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797482C3" w14:textId="77777777" w:rsidR="00847959" w:rsidRDefault="00847959" w:rsidP="00343B03">
            <w:pPr>
              <w:pStyle w:val="TAC"/>
              <w:rPr>
                <w:lang w:eastAsia="zh-CN"/>
              </w:rPr>
            </w:pPr>
            <w:r w:rsidRPr="00A30ECF">
              <w:rPr>
                <w:lang w:eastAsia="zh-CN"/>
              </w:rPr>
              <w:t>DC_30A_n</w:t>
            </w:r>
            <w:r>
              <w:rPr>
                <w:lang w:eastAsia="zh-CN"/>
              </w:rPr>
              <w:t>66</w:t>
            </w:r>
            <w:r w:rsidRPr="00A30ECF">
              <w:rPr>
                <w:lang w:eastAsia="zh-CN"/>
              </w:rPr>
              <w:t>A</w:t>
            </w:r>
          </w:p>
          <w:p w14:paraId="05C96722" w14:textId="77777777" w:rsidR="00847959" w:rsidRPr="00EF5447" w:rsidRDefault="00847959" w:rsidP="00343B03">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847959" w:rsidRPr="00A30ECF" w14:paraId="27BA9B89" w14:textId="77777777" w:rsidTr="00343B03">
        <w:trPr>
          <w:gridAfter w:val="1"/>
          <w:wAfter w:w="24" w:type="dxa"/>
          <w:trHeight w:val="187"/>
          <w:jc w:val="center"/>
        </w:trPr>
        <w:tc>
          <w:tcPr>
            <w:tcW w:w="3397" w:type="dxa"/>
            <w:shd w:val="clear" w:color="auto" w:fill="auto"/>
            <w:noWrap/>
          </w:tcPr>
          <w:p w14:paraId="29683AE6" w14:textId="77777777" w:rsidR="00847959" w:rsidRDefault="00847959" w:rsidP="00343B03">
            <w:pPr>
              <w:pStyle w:val="TAC"/>
              <w:rPr>
                <w:lang w:eastAsia="sv-SE"/>
              </w:rPr>
            </w:pPr>
            <w:r>
              <w:rPr>
                <w:lang w:eastAsia="sv-SE"/>
              </w:rPr>
              <w:t>DC_14A-30A-66A_n77A</w:t>
            </w:r>
          </w:p>
          <w:p w14:paraId="1EA84294" w14:textId="77777777" w:rsidR="00847959" w:rsidRPr="004B7459" w:rsidRDefault="00847959" w:rsidP="00343B03">
            <w:pPr>
              <w:pStyle w:val="TAC"/>
              <w:rPr>
                <w:lang w:eastAsia="zh-CN"/>
              </w:rPr>
            </w:pPr>
            <w:r>
              <w:rPr>
                <w:lang w:eastAsia="sv-SE"/>
              </w:rPr>
              <w:t>DC_14A-30A-66A-66A_n77A</w:t>
            </w:r>
          </w:p>
        </w:tc>
        <w:tc>
          <w:tcPr>
            <w:tcW w:w="3549" w:type="dxa"/>
          </w:tcPr>
          <w:p w14:paraId="380EE402" w14:textId="77777777" w:rsidR="00847959" w:rsidRDefault="00847959" w:rsidP="00343B03">
            <w:pPr>
              <w:pStyle w:val="TAC"/>
              <w:rPr>
                <w:lang w:eastAsia="sv-SE"/>
              </w:rPr>
            </w:pPr>
            <w:r>
              <w:rPr>
                <w:lang w:eastAsia="sv-SE"/>
              </w:rPr>
              <w:t>DC_14A_n77A</w:t>
            </w:r>
          </w:p>
          <w:p w14:paraId="2E4DFC11" w14:textId="77777777" w:rsidR="00847959" w:rsidRDefault="00847959" w:rsidP="00343B03">
            <w:pPr>
              <w:pStyle w:val="TAC"/>
              <w:rPr>
                <w:lang w:eastAsia="sv-SE"/>
              </w:rPr>
            </w:pPr>
            <w:r>
              <w:rPr>
                <w:lang w:eastAsia="sv-SE"/>
              </w:rPr>
              <w:t>DC_30A_n77A</w:t>
            </w:r>
          </w:p>
          <w:p w14:paraId="00CBDBC4" w14:textId="77777777" w:rsidR="00847959" w:rsidRPr="00A30ECF" w:rsidRDefault="00847959" w:rsidP="00343B03">
            <w:pPr>
              <w:pStyle w:val="TAC"/>
              <w:rPr>
                <w:lang w:eastAsia="zh-CN"/>
              </w:rPr>
            </w:pPr>
            <w:r>
              <w:rPr>
                <w:lang w:eastAsia="sv-SE"/>
              </w:rPr>
              <w:t>DC_66A_n77A</w:t>
            </w:r>
          </w:p>
        </w:tc>
      </w:tr>
      <w:tr w:rsidR="00847959" w:rsidRPr="00EF5447" w14:paraId="2641F0D2" w14:textId="77777777" w:rsidTr="00343B03">
        <w:trPr>
          <w:trHeight w:val="187"/>
          <w:jc w:val="center"/>
        </w:trPr>
        <w:tc>
          <w:tcPr>
            <w:tcW w:w="3397" w:type="dxa"/>
            <w:shd w:val="clear" w:color="auto" w:fill="auto"/>
            <w:noWrap/>
          </w:tcPr>
          <w:p w14:paraId="3CEDAC7D" w14:textId="77777777" w:rsidR="00847959" w:rsidRPr="00EF5447" w:rsidRDefault="00847959" w:rsidP="00343B03">
            <w:pPr>
              <w:pStyle w:val="TAC"/>
              <w:rPr>
                <w:rFonts w:cs="Arial"/>
                <w:lang w:eastAsia="ja-JP"/>
              </w:rPr>
            </w:pPr>
            <w:r w:rsidRPr="00EF5447">
              <w:rPr>
                <w:rFonts w:cs="Arial"/>
                <w:szCs w:val="18"/>
                <w:lang w:eastAsia="zh-CN"/>
              </w:rPr>
              <w:t>DC_18A-41A_n3A-n77A</w:t>
            </w:r>
          </w:p>
        </w:tc>
        <w:tc>
          <w:tcPr>
            <w:tcW w:w="3573" w:type="dxa"/>
            <w:gridSpan w:val="2"/>
          </w:tcPr>
          <w:p w14:paraId="04FF14F6" w14:textId="77777777" w:rsidR="00847959" w:rsidRPr="00EF5447" w:rsidRDefault="00847959" w:rsidP="00343B0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48D3DF8F" w14:textId="77777777" w:rsidR="00847959" w:rsidRPr="00EF5447" w:rsidRDefault="00847959" w:rsidP="00343B0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033441A7" w14:textId="77777777" w:rsidR="00847959" w:rsidRPr="00EF5447" w:rsidRDefault="00847959" w:rsidP="00343B03">
            <w:pPr>
              <w:pStyle w:val="TAC"/>
              <w:rPr>
                <w:rFonts w:cs="Arial"/>
                <w:szCs w:val="18"/>
                <w:lang w:eastAsia="zh-CN"/>
              </w:rPr>
            </w:pPr>
            <w:r w:rsidRPr="00EF5447">
              <w:rPr>
                <w:rFonts w:cs="Arial"/>
                <w:szCs w:val="18"/>
                <w:lang w:eastAsia="zh-CN"/>
              </w:rPr>
              <w:t>DC_41A_n3A</w:t>
            </w:r>
          </w:p>
          <w:p w14:paraId="06C748D6" w14:textId="77777777" w:rsidR="00847959" w:rsidRPr="00EF5447" w:rsidRDefault="00847959" w:rsidP="00343B03">
            <w:pPr>
              <w:pStyle w:val="TAC"/>
              <w:rPr>
                <w:rFonts w:cs="Arial"/>
                <w:lang w:eastAsia="ja-JP"/>
              </w:rPr>
            </w:pPr>
            <w:r w:rsidRPr="00EF5447">
              <w:rPr>
                <w:rFonts w:cs="Arial"/>
                <w:szCs w:val="18"/>
                <w:lang w:eastAsia="zh-CN"/>
              </w:rPr>
              <w:t>DC_41A_n77A</w:t>
            </w:r>
          </w:p>
        </w:tc>
      </w:tr>
      <w:tr w:rsidR="00847959" w:rsidRPr="00EF5447" w14:paraId="6D8B6E30" w14:textId="77777777" w:rsidTr="00343B03">
        <w:trPr>
          <w:trHeight w:val="187"/>
          <w:jc w:val="center"/>
        </w:trPr>
        <w:tc>
          <w:tcPr>
            <w:tcW w:w="3397" w:type="dxa"/>
            <w:shd w:val="clear" w:color="auto" w:fill="auto"/>
            <w:noWrap/>
          </w:tcPr>
          <w:p w14:paraId="4AC05FCD" w14:textId="77777777" w:rsidR="00847959" w:rsidRPr="00EF5447" w:rsidRDefault="00847959" w:rsidP="00343B0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51281CEB" w14:textId="77777777" w:rsidR="00847959" w:rsidRPr="00EF5447" w:rsidRDefault="00847959" w:rsidP="00343B0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0AEA32A6" w14:textId="77777777" w:rsidR="00847959" w:rsidRPr="00EF5447" w:rsidRDefault="00847959" w:rsidP="00343B0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55A5C486" w14:textId="77777777" w:rsidR="00847959" w:rsidRPr="00EF5447" w:rsidRDefault="00847959" w:rsidP="00343B03">
            <w:pPr>
              <w:pStyle w:val="TAC"/>
              <w:rPr>
                <w:rFonts w:cs="Arial"/>
                <w:szCs w:val="18"/>
                <w:lang w:eastAsia="zh-CN"/>
              </w:rPr>
            </w:pPr>
            <w:r w:rsidRPr="00EF5447">
              <w:rPr>
                <w:rFonts w:cs="Arial"/>
                <w:szCs w:val="18"/>
                <w:lang w:eastAsia="zh-CN"/>
              </w:rPr>
              <w:t>DC_41A_n3A</w:t>
            </w:r>
          </w:p>
          <w:p w14:paraId="537127B0" w14:textId="77777777" w:rsidR="00847959" w:rsidRPr="00EF5447" w:rsidRDefault="00847959" w:rsidP="00343B03">
            <w:pPr>
              <w:pStyle w:val="TAC"/>
              <w:rPr>
                <w:rFonts w:eastAsia="等线" w:cs="Arial"/>
                <w:szCs w:val="18"/>
                <w:lang w:eastAsia="zh-CN"/>
              </w:rPr>
            </w:pPr>
            <w:r w:rsidRPr="00EF5447">
              <w:rPr>
                <w:rFonts w:cs="Arial"/>
                <w:szCs w:val="18"/>
                <w:lang w:eastAsia="zh-CN"/>
              </w:rPr>
              <w:t>DC_41A_n77A</w:t>
            </w:r>
          </w:p>
          <w:p w14:paraId="370C7111" w14:textId="77777777" w:rsidR="00847959" w:rsidRPr="00EF5447" w:rsidRDefault="00847959" w:rsidP="00343B0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735A62C1" w14:textId="77777777" w:rsidR="00847959" w:rsidRPr="00EF5447" w:rsidRDefault="00847959" w:rsidP="00343B0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847959" w:rsidRPr="00EF5447" w14:paraId="0E975EB3" w14:textId="77777777" w:rsidTr="00343B03">
        <w:trPr>
          <w:trHeight w:val="187"/>
          <w:jc w:val="center"/>
        </w:trPr>
        <w:tc>
          <w:tcPr>
            <w:tcW w:w="3397" w:type="dxa"/>
            <w:shd w:val="clear" w:color="auto" w:fill="auto"/>
            <w:noWrap/>
          </w:tcPr>
          <w:p w14:paraId="190F0CD1" w14:textId="77777777" w:rsidR="00847959" w:rsidRPr="00EF5447" w:rsidRDefault="00847959" w:rsidP="00343B03">
            <w:pPr>
              <w:pStyle w:val="TAC"/>
              <w:rPr>
                <w:rFonts w:cs="Arial"/>
                <w:lang w:eastAsia="ja-JP"/>
              </w:rPr>
            </w:pPr>
            <w:r w:rsidRPr="00EF5447">
              <w:rPr>
                <w:rFonts w:cs="Arial"/>
                <w:szCs w:val="18"/>
                <w:lang w:eastAsia="zh-CN"/>
              </w:rPr>
              <w:t>DC_18A-41A_n3A-n78A</w:t>
            </w:r>
          </w:p>
        </w:tc>
        <w:tc>
          <w:tcPr>
            <w:tcW w:w="3573" w:type="dxa"/>
            <w:gridSpan w:val="2"/>
          </w:tcPr>
          <w:p w14:paraId="716B7E9F" w14:textId="77777777" w:rsidR="00847959" w:rsidRPr="00EF5447" w:rsidRDefault="00847959" w:rsidP="00343B0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43E58BA7" w14:textId="77777777" w:rsidR="00847959" w:rsidRPr="00EF5447" w:rsidRDefault="00847959" w:rsidP="00343B0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582B631A" w14:textId="77777777" w:rsidR="00847959" w:rsidRPr="00EF5447" w:rsidRDefault="00847959" w:rsidP="00343B03">
            <w:pPr>
              <w:pStyle w:val="TAC"/>
              <w:rPr>
                <w:rFonts w:cs="Arial"/>
                <w:szCs w:val="18"/>
                <w:lang w:eastAsia="zh-CN"/>
              </w:rPr>
            </w:pPr>
            <w:r w:rsidRPr="00EF5447">
              <w:rPr>
                <w:rFonts w:cs="Arial"/>
                <w:szCs w:val="18"/>
                <w:lang w:eastAsia="zh-CN"/>
              </w:rPr>
              <w:t>DC_41A_n3A</w:t>
            </w:r>
          </w:p>
          <w:p w14:paraId="1385C9B2" w14:textId="77777777" w:rsidR="00847959" w:rsidRPr="00EF5447" w:rsidRDefault="00847959" w:rsidP="00343B03">
            <w:pPr>
              <w:pStyle w:val="TAC"/>
              <w:rPr>
                <w:rFonts w:cs="Arial"/>
                <w:lang w:eastAsia="ja-JP"/>
              </w:rPr>
            </w:pPr>
            <w:r w:rsidRPr="00EF5447">
              <w:rPr>
                <w:rFonts w:cs="Arial"/>
                <w:szCs w:val="18"/>
                <w:lang w:eastAsia="zh-CN"/>
              </w:rPr>
              <w:t>DC_41A_n78A</w:t>
            </w:r>
          </w:p>
        </w:tc>
      </w:tr>
      <w:tr w:rsidR="00847959" w:rsidRPr="00EF5447" w14:paraId="2EE68D9A" w14:textId="77777777" w:rsidTr="00343B03">
        <w:trPr>
          <w:trHeight w:val="187"/>
          <w:jc w:val="center"/>
        </w:trPr>
        <w:tc>
          <w:tcPr>
            <w:tcW w:w="3397" w:type="dxa"/>
            <w:shd w:val="clear" w:color="auto" w:fill="auto"/>
            <w:noWrap/>
          </w:tcPr>
          <w:p w14:paraId="6018B2DF" w14:textId="77777777" w:rsidR="00847959" w:rsidRPr="00EF5447" w:rsidRDefault="00847959" w:rsidP="00343B0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2E92F78B" w14:textId="77777777" w:rsidR="00847959" w:rsidRPr="00EF5447" w:rsidRDefault="00847959" w:rsidP="00343B0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72F63DD" w14:textId="77777777" w:rsidR="00847959" w:rsidRPr="00EF5447" w:rsidRDefault="00847959" w:rsidP="00343B0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5017035B" w14:textId="77777777" w:rsidR="00847959" w:rsidRPr="00EF5447" w:rsidRDefault="00847959" w:rsidP="00343B03">
            <w:pPr>
              <w:pStyle w:val="TAC"/>
              <w:rPr>
                <w:rFonts w:cs="Arial"/>
                <w:szCs w:val="18"/>
                <w:lang w:eastAsia="zh-CN"/>
              </w:rPr>
            </w:pPr>
            <w:r w:rsidRPr="00EF5447">
              <w:rPr>
                <w:rFonts w:cs="Arial"/>
                <w:szCs w:val="18"/>
                <w:lang w:eastAsia="zh-CN"/>
              </w:rPr>
              <w:t>DC_41A_n3A</w:t>
            </w:r>
          </w:p>
          <w:p w14:paraId="1DE88D62" w14:textId="77777777" w:rsidR="00847959" w:rsidRPr="00EF5447" w:rsidRDefault="00847959" w:rsidP="00343B03">
            <w:pPr>
              <w:pStyle w:val="TAC"/>
              <w:rPr>
                <w:rFonts w:eastAsia="等线" w:cs="Arial"/>
                <w:szCs w:val="18"/>
                <w:lang w:eastAsia="zh-CN"/>
              </w:rPr>
            </w:pPr>
            <w:r w:rsidRPr="00EF5447">
              <w:rPr>
                <w:rFonts w:cs="Arial"/>
                <w:szCs w:val="18"/>
                <w:lang w:eastAsia="zh-CN"/>
              </w:rPr>
              <w:t>DC_41A_n78A</w:t>
            </w:r>
          </w:p>
          <w:p w14:paraId="7D849B79" w14:textId="77777777" w:rsidR="00847959" w:rsidRPr="00EF5447" w:rsidRDefault="00847959" w:rsidP="00343B0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634D7DF8" w14:textId="77777777" w:rsidR="00847959" w:rsidRPr="00EF5447" w:rsidRDefault="00847959" w:rsidP="00343B0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847959" w:rsidRPr="00EF5447" w14:paraId="084A457A" w14:textId="77777777" w:rsidTr="00343B03">
        <w:trPr>
          <w:trHeight w:val="187"/>
          <w:jc w:val="center"/>
        </w:trPr>
        <w:tc>
          <w:tcPr>
            <w:tcW w:w="3397" w:type="dxa"/>
            <w:shd w:val="clear" w:color="auto" w:fill="auto"/>
            <w:noWrap/>
            <w:vAlign w:val="center"/>
          </w:tcPr>
          <w:p w14:paraId="5DD3261C" w14:textId="77777777" w:rsidR="00847959" w:rsidRPr="00EF5447" w:rsidRDefault="00847959" w:rsidP="00343B03">
            <w:pPr>
              <w:pStyle w:val="TAC"/>
              <w:rPr>
                <w:lang w:eastAsia="ja-JP"/>
              </w:rPr>
            </w:pPr>
            <w:r>
              <w:t>DC_19A_n1A-n77A-n79A</w:t>
            </w:r>
          </w:p>
        </w:tc>
        <w:tc>
          <w:tcPr>
            <w:tcW w:w="3573" w:type="dxa"/>
            <w:gridSpan w:val="2"/>
            <w:vAlign w:val="center"/>
          </w:tcPr>
          <w:p w14:paraId="0869DFDC" w14:textId="77777777" w:rsidR="00847959" w:rsidRDefault="00847959" w:rsidP="00343B03">
            <w:pPr>
              <w:pStyle w:val="TAC"/>
            </w:pPr>
            <w:r>
              <w:t>DC_19A_n1A</w:t>
            </w:r>
          </w:p>
          <w:p w14:paraId="60BDACAC" w14:textId="77777777" w:rsidR="00847959" w:rsidRDefault="00847959" w:rsidP="00343B03">
            <w:pPr>
              <w:pStyle w:val="TAC"/>
            </w:pPr>
            <w:r>
              <w:t>DC_19A_n77A</w:t>
            </w:r>
          </w:p>
          <w:p w14:paraId="679633B3" w14:textId="77777777" w:rsidR="00847959" w:rsidRPr="00EF5447" w:rsidRDefault="00847959" w:rsidP="00343B03">
            <w:pPr>
              <w:pStyle w:val="TAC"/>
              <w:rPr>
                <w:lang w:eastAsia="ja-JP"/>
              </w:rPr>
            </w:pPr>
            <w:r>
              <w:t>DC_19A_n79A</w:t>
            </w:r>
          </w:p>
        </w:tc>
      </w:tr>
      <w:tr w:rsidR="00847959" w:rsidRPr="00EF5447" w14:paraId="1CE86C8B" w14:textId="77777777" w:rsidTr="00343B03">
        <w:trPr>
          <w:trHeight w:val="187"/>
          <w:jc w:val="center"/>
        </w:trPr>
        <w:tc>
          <w:tcPr>
            <w:tcW w:w="3397" w:type="dxa"/>
            <w:shd w:val="clear" w:color="auto" w:fill="auto"/>
            <w:noWrap/>
            <w:vAlign w:val="center"/>
          </w:tcPr>
          <w:p w14:paraId="24581EEE" w14:textId="77777777" w:rsidR="00847959" w:rsidRPr="00EF5447" w:rsidRDefault="00847959" w:rsidP="00343B03">
            <w:pPr>
              <w:pStyle w:val="TAC"/>
              <w:rPr>
                <w:lang w:eastAsia="ja-JP"/>
              </w:rPr>
            </w:pPr>
            <w:r>
              <w:t>DC_19A_n1A-n7</w:t>
            </w:r>
            <w:r>
              <w:rPr>
                <w:rFonts w:hint="eastAsia"/>
                <w:lang w:val="en-US" w:eastAsia="zh-CN"/>
              </w:rPr>
              <w:t>8</w:t>
            </w:r>
            <w:r>
              <w:t>A-n79A</w:t>
            </w:r>
          </w:p>
        </w:tc>
        <w:tc>
          <w:tcPr>
            <w:tcW w:w="3573" w:type="dxa"/>
            <w:gridSpan w:val="2"/>
            <w:vAlign w:val="center"/>
          </w:tcPr>
          <w:p w14:paraId="63A7607C" w14:textId="77777777" w:rsidR="00847959" w:rsidRDefault="00847959" w:rsidP="00343B03">
            <w:pPr>
              <w:pStyle w:val="TAC"/>
            </w:pPr>
            <w:r>
              <w:t>DC_19A_n1A</w:t>
            </w:r>
          </w:p>
          <w:p w14:paraId="272D4E97" w14:textId="77777777" w:rsidR="00847959" w:rsidRDefault="00847959" w:rsidP="00343B03">
            <w:pPr>
              <w:pStyle w:val="TAC"/>
            </w:pPr>
            <w:r>
              <w:t>DC_19A_n7</w:t>
            </w:r>
            <w:r>
              <w:rPr>
                <w:rFonts w:hint="eastAsia"/>
                <w:lang w:val="en-US" w:eastAsia="zh-CN"/>
              </w:rPr>
              <w:t>8</w:t>
            </w:r>
            <w:r>
              <w:t>A</w:t>
            </w:r>
          </w:p>
          <w:p w14:paraId="102CACA8" w14:textId="77777777" w:rsidR="00847959" w:rsidRPr="00EF5447" w:rsidRDefault="00847959" w:rsidP="00343B03">
            <w:pPr>
              <w:pStyle w:val="TAC"/>
              <w:rPr>
                <w:lang w:eastAsia="ja-JP"/>
              </w:rPr>
            </w:pPr>
            <w:r>
              <w:t>DC_19A_n79A</w:t>
            </w:r>
          </w:p>
        </w:tc>
      </w:tr>
      <w:tr w:rsidR="00847959" w:rsidRPr="00EF5447" w14:paraId="549051FE" w14:textId="77777777" w:rsidTr="00343B03">
        <w:trPr>
          <w:trHeight w:val="187"/>
          <w:jc w:val="center"/>
        </w:trPr>
        <w:tc>
          <w:tcPr>
            <w:tcW w:w="3397" w:type="dxa"/>
            <w:shd w:val="clear" w:color="auto" w:fill="auto"/>
            <w:noWrap/>
          </w:tcPr>
          <w:p w14:paraId="1B98DD3A" w14:textId="77777777" w:rsidR="00847959" w:rsidRPr="00EF5447" w:rsidRDefault="00847959" w:rsidP="00343B03">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526BAD8C" w14:textId="77777777" w:rsidR="00847959" w:rsidRPr="00EF5447" w:rsidRDefault="00847959" w:rsidP="00343B03">
            <w:pPr>
              <w:pStyle w:val="TAC"/>
              <w:rPr>
                <w:lang w:eastAsia="ja-JP"/>
              </w:rPr>
            </w:pPr>
            <w:r w:rsidRPr="00EF5447">
              <w:rPr>
                <w:lang w:eastAsia="ja-JP"/>
              </w:rPr>
              <w:t>DC_19A_n1A</w:t>
            </w:r>
          </w:p>
          <w:p w14:paraId="07EDA589" w14:textId="77777777" w:rsidR="00847959" w:rsidRPr="00EF5447" w:rsidRDefault="00847959" w:rsidP="00343B03">
            <w:pPr>
              <w:pStyle w:val="TAC"/>
              <w:rPr>
                <w:lang w:eastAsia="ja-JP"/>
              </w:rPr>
            </w:pPr>
            <w:r w:rsidRPr="00EF5447">
              <w:rPr>
                <w:lang w:eastAsia="ja-JP"/>
              </w:rPr>
              <w:t>DC_19A_n77A</w:t>
            </w:r>
          </w:p>
          <w:p w14:paraId="42F42BCC" w14:textId="77777777" w:rsidR="00847959" w:rsidRPr="00EF5447" w:rsidRDefault="00847959" w:rsidP="00343B03">
            <w:pPr>
              <w:pStyle w:val="TAC"/>
              <w:rPr>
                <w:lang w:eastAsia="ja-JP"/>
              </w:rPr>
            </w:pPr>
            <w:r w:rsidRPr="00EF5447">
              <w:rPr>
                <w:lang w:eastAsia="ja-JP"/>
              </w:rPr>
              <w:t>DC_21A_n1A</w:t>
            </w:r>
          </w:p>
          <w:p w14:paraId="2C40FF56" w14:textId="77777777" w:rsidR="00847959" w:rsidRPr="00EF5447" w:rsidRDefault="00847959" w:rsidP="00343B03">
            <w:pPr>
              <w:pStyle w:val="TAC"/>
              <w:rPr>
                <w:szCs w:val="18"/>
                <w:lang w:eastAsia="zh-CN"/>
              </w:rPr>
            </w:pPr>
            <w:r w:rsidRPr="00EF5447">
              <w:rPr>
                <w:lang w:eastAsia="ja-JP"/>
              </w:rPr>
              <w:t>DC_21A_n77A</w:t>
            </w:r>
          </w:p>
        </w:tc>
      </w:tr>
      <w:tr w:rsidR="00847959" w:rsidRPr="00EF5447" w14:paraId="7FA95D41" w14:textId="77777777" w:rsidTr="00343B03">
        <w:trPr>
          <w:trHeight w:val="187"/>
          <w:jc w:val="center"/>
        </w:trPr>
        <w:tc>
          <w:tcPr>
            <w:tcW w:w="3397" w:type="dxa"/>
            <w:shd w:val="clear" w:color="auto" w:fill="auto"/>
            <w:noWrap/>
          </w:tcPr>
          <w:p w14:paraId="3FA66F9D" w14:textId="77777777" w:rsidR="00847959" w:rsidRPr="00EF5447" w:rsidRDefault="00847959" w:rsidP="00343B03">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6F14BAEA" w14:textId="77777777" w:rsidR="00847959" w:rsidRPr="00EF5447" w:rsidRDefault="00847959" w:rsidP="00343B03">
            <w:pPr>
              <w:pStyle w:val="TAC"/>
              <w:rPr>
                <w:lang w:eastAsia="ja-JP"/>
              </w:rPr>
            </w:pPr>
            <w:r w:rsidRPr="00EF5447">
              <w:rPr>
                <w:lang w:eastAsia="ja-JP"/>
              </w:rPr>
              <w:t>DC_19A_n1A</w:t>
            </w:r>
          </w:p>
          <w:p w14:paraId="09539DE5" w14:textId="77777777" w:rsidR="00847959" w:rsidRPr="00EF5447" w:rsidRDefault="00847959" w:rsidP="00343B03">
            <w:pPr>
              <w:pStyle w:val="TAC"/>
              <w:rPr>
                <w:lang w:eastAsia="ja-JP"/>
              </w:rPr>
            </w:pPr>
            <w:r w:rsidRPr="00EF5447">
              <w:rPr>
                <w:lang w:eastAsia="ja-JP"/>
              </w:rPr>
              <w:t>DC_19A_n78A</w:t>
            </w:r>
          </w:p>
          <w:p w14:paraId="67DD0978" w14:textId="77777777" w:rsidR="00847959" w:rsidRPr="00EF5447" w:rsidRDefault="00847959" w:rsidP="00343B03">
            <w:pPr>
              <w:pStyle w:val="TAC"/>
              <w:rPr>
                <w:lang w:eastAsia="ja-JP"/>
              </w:rPr>
            </w:pPr>
            <w:r w:rsidRPr="00EF5447">
              <w:rPr>
                <w:lang w:eastAsia="ja-JP"/>
              </w:rPr>
              <w:t>DC_21A_n1A</w:t>
            </w:r>
          </w:p>
          <w:p w14:paraId="25C13209" w14:textId="77777777" w:rsidR="00847959" w:rsidRPr="00EF5447" w:rsidRDefault="00847959" w:rsidP="00343B03">
            <w:pPr>
              <w:pStyle w:val="TAC"/>
              <w:rPr>
                <w:szCs w:val="18"/>
                <w:lang w:eastAsia="zh-CN"/>
              </w:rPr>
            </w:pPr>
            <w:r w:rsidRPr="00EF5447">
              <w:rPr>
                <w:lang w:eastAsia="ja-JP"/>
              </w:rPr>
              <w:t>DC_21A_n78A</w:t>
            </w:r>
          </w:p>
        </w:tc>
      </w:tr>
      <w:tr w:rsidR="00847959" w:rsidRPr="00EF5447" w14:paraId="41463412" w14:textId="77777777" w:rsidTr="00343B03">
        <w:trPr>
          <w:trHeight w:val="187"/>
          <w:jc w:val="center"/>
        </w:trPr>
        <w:tc>
          <w:tcPr>
            <w:tcW w:w="3397" w:type="dxa"/>
            <w:shd w:val="clear" w:color="auto" w:fill="auto"/>
            <w:noWrap/>
          </w:tcPr>
          <w:p w14:paraId="1F6B8C96" w14:textId="77777777" w:rsidR="00847959" w:rsidRPr="00EF5447" w:rsidRDefault="00847959" w:rsidP="00343B03">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7BFD27A3" w14:textId="77777777" w:rsidR="00847959" w:rsidRPr="00EF5447" w:rsidRDefault="00847959" w:rsidP="00343B03">
            <w:pPr>
              <w:pStyle w:val="TAC"/>
              <w:rPr>
                <w:lang w:eastAsia="ja-JP"/>
              </w:rPr>
            </w:pPr>
            <w:r w:rsidRPr="00EF5447">
              <w:rPr>
                <w:lang w:eastAsia="ja-JP"/>
              </w:rPr>
              <w:t>DC_19A_n1A</w:t>
            </w:r>
          </w:p>
          <w:p w14:paraId="39E68D8E" w14:textId="77777777" w:rsidR="00847959" w:rsidRPr="00EF5447" w:rsidRDefault="00847959" w:rsidP="00343B03">
            <w:pPr>
              <w:pStyle w:val="TAC"/>
              <w:rPr>
                <w:lang w:eastAsia="ja-JP"/>
              </w:rPr>
            </w:pPr>
            <w:r w:rsidRPr="00EF5447">
              <w:rPr>
                <w:lang w:eastAsia="ja-JP"/>
              </w:rPr>
              <w:t>DC_19A_n79A</w:t>
            </w:r>
          </w:p>
          <w:p w14:paraId="5CD14572" w14:textId="77777777" w:rsidR="00847959" w:rsidRPr="00EF5447" w:rsidRDefault="00847959" w:rsidP="00343B03">
            <w:pPr>
              <w:pStyle w:val="TAC"/>
              <w:rPr>
                <w:lang w:eastAsia="ja-JP"/>
              </w:rPr>
            </w:pPr>
            <w:r w:rsidRPr="00EF5447">
              <w:rPr>
                <w:lang w:eastAsia="ja-JP"/>
              </w:rPr>
              <w:t>DC_21A_n1A</w:t>
            </w:r>
          </w:p>
          <w:p w14:paraId="6361FD7B" w14:textId="77777777" w:rsidR="00847959" w:rsidRPr="00EF5447" w:rsidRDefault="00847959" w:rsidP="00343B03">
            <w:pPr>
              <w:pStyle w:val="TAC"/>
              <w:rPr>
                <w:szCs w:val="18"/>
                <w:lang w:eastAsia="zh-CN"/>
              </w:rPr>
            </w:pPr>
            <w:r w:rsidRPr="00EF5447">
              <w:rPr>
                <w:lang w:eastAsia="ja-JP"/>
              </w:rPr>
              <w:t>DC_21A_n79A</w:t>
            </w:r>
          </w:p>
        </w:tc>
      </w:tr>
      <w:tr w:rsidR="00847959" w:rsidRPr="00EF5447" w14:paraId="6F4D2373" w14:textId="77777777" w:rsidTr="00343B03">
        <w:trPr>
          <w:trHeight w:val="187"/>
          <w:jc w:val="center"/>
        </w:trPr>
        <w:tc>
          <w:tcPr>
            <w:tcW w:w="3397" w:type="dxa"/>
            <w:shd w:val="clear" w:color="auto" w:fill="auto"/>
            <w:noWrap/>
          </w:tcPr>
          <w:p w14:paraId="3D486EF4" w14:textId="77777777" w:rsidR="00847959" w:rsidRPr="00580F91" w:rsidRDefault="00847959" w:rsidP="00343B03">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1ED56D5F" w14:textId="77777777" w:rsidR="00847959" w:rsidRPr="00EF5447" w:rsidRDefault="00847959" w:rsidP="00343B03">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CD18A1C" w14:textId="77777777" w:rsidR="00847959" w:rsidRPr="00580F91" w:rsidRDefault="00847959" w:rsidP="00343B03">
            <w:pPr>
              <w:pStyle w:val="TAC"/>
            </w:pPr>
            <w:r w:rsidRPr="00580F91">
              <w:t>DC_19A_n1A</w:t>
            </w:r>
          </w:p>
          <w:p w14:paraId="0DAC41A5" w14:textId="77777777" w:rsidR="00847959" w:rsidRPr="00580F91" w:rsidRDefault="00847959" w:rsidP="00343B03">
            <w:pPr>
              <w:pStyle w:val="TAC"/>
            </w:pPr>
            <w:r w:rsidRPr="00580F91">
              <w:t>DC_21A_n1A</w:t>
            </w:r>
          </w:p>
          <w:p w14:paraId="245F18F5" w14:textId="77777777" w:rsidR="00847959" w:rsidRPr="00EF5447" w:rsidRDefault="00847959" w:rsidP="00343B03">
            <w:pPr>
              <w:pStyle w:val="TAC"/>
            </w:pPr>
            <w:r w:rsidRPr="00580F91">
              <w:rPr>
                <w:rFonts w:hint="eastAsia"/>
                <w:lang w:eastAsia="ja-JP"/>
              </w:rPr>
              <w:t>DC_</w:t>
            </w:r>
            <w:r w:rsidRPr="00580F91">
              <w:rPr>
                <w:lang w:eastAsia="ja-JP"/>
              </w:rPr>
              <w:t>42A_n1A</w:t>
            </w:r>
          </w:p>
        </w:tc>
      </w:tr>
      <w:tr w:rsidR="00847959" w:rsidRPr="00EF5447" w14:paraId="583AD8C5" w14:textId="77777777" w:rsidTr="00343B03">
        <w:trPr>
          <w:trHeight w:val="187"/>
          <w:jc w:val="center"/>
        </w:trPr>
        <w:tc>
          <w:tcPr>
            <w:tcW w:w="3397" w:type="dxa"/>
            <w:shd w:val="clear" w:color="auto" w:fill="auto"/>
            <w:noWrap/>
          </w:tcPr>
          <w:p w14:paraId="7D55F8AC" w14:textId="31F15DDF" w:rsidR="00847959" w:rsidRPr="00EF5447" w:rsidRDefault="00847959" w:rsidP="00343B03">
            <w:pPr>
              <w:pStyle w:val="TAC"/>
            </w:pPr>
            <w:r w:rsidRPr="00EF5447">
              <w:t>DC_19A-21A-42A_n77A</w:t>
            </w:r>
            <w:ins w:id="339" w:author="Xiaomi" w:date="2022-02-08T17:41:00Z">
              <w:r w:rsidR="00003D53">
                <w:rPr>
                  <w:vertAlign w:val="superscript"/>
                  <w:lang w:eastAsia="ja-JP"/>
                </w:rPr>
                <w:t>7</w:t>
              </w:r>
            </w:ins>
          </w:p>
          <w:p w14:paraId="6631CF19" w14:textId="13AB0B51" w:rsidR="00847959" w:rsidRPr="00EF5447" w:rsidRDefault="00847959" w:rsidP="00343B03">
            <w:pPr>
              <w:pStyle w:val="TAC"/>
            </w:pPr>
            <w:r w:rsidRPr="00EF5447">
              <w:t>DC_19A-21A-42A_n77C</w:t>
            </w:r>
            <w:ins w:id="340" w:author="Xiaomi" w:date="2022-02-08T17:41:00Z">
              <w:r w:rsidR="00003D53">
                <w:rPr>
                  <w:vertAlign w:val="superscript"/>
                  <w:lang w:eastAsia="ja-JP"/>
                </w:rPr>
                <w:t>7</w:t>
              </w:r>
            </w:ins>
          </w:p>
          <w:p w14:paraId="1FE2F296" w14:textId="23DDD63E"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ins w:id="341" w:author="Xiaomi" w:date="2022-02-08T17:41:00Z">
              <w:r w:rsidR="00003D53">
                <w:rPr>
                  <w:vertAlign w:val="superscript"/>
                  <w:lang w:eastAsia="ja-JP"/>
                </w:rPr>
                <w:t>7</w:t>
              </w:r>
            </w:ins>
          </w:p>
          <w:p w14:paraId="60812BAC" w14:textId="1070C003" w:rsidR="00847959" w:rsidRPr="00EF5447" w:rsidRDefault="00847959" w:rsidP="00343B03">
            <w:pPr>
              <w:pStyle w:val="TAC"/>
            </w:pPr>
            <w:r w:rsidRPr="00EF5447">
              <w:rPr>
                <w:rFonts w:cs="Arial"/>
                <w:lang w:eastAsia="ja-JP"/>
              </w:rPr>
              <w:t>DC</w:t>
            </w:r>
            <w:r w:rsidRPr="00EF5447">
              <w:rPr>
                <w:rFonts w:cs="Arial"/>
              </w:rPr>
              <w:t>_</w:t>
            </w:r>
            <w:r w:rsidRPr="00EF5447">
              <w:rPr>
                <w:rFonts w:cs="Arial"/>
                <w:lang w:eastAsia="ja-JP"/>
              </w:rPr>
              <w:t>19A-21A-42C_n77C</w:t>
            </w:r>
            <w:ins w:id="342" w:author="Xiaomi" w:date="2022-02-08T17:41:00Z">
              <w:r w:rsidR="00003D53">
                <w:rPr>
                  <w:vertAlign w:val="superscript"/>
                  <w:lang w:eastAsia="ja-JP"/>
                </w:rPr>
                <w:t>7</w:t>
              </w:r>
            </w:ins>
          </w:p>
        </w:tc>
        <w:tc>
          <w:tcPr>
            <w:tcW w:w="3573" w:type="dxa"/>
            <w:gridSpan w:val="2"/>
          </w:tcPr>
          <w:p w14:paraId="567554C0" w14:textId="77777777" w:rsidR="00847959" w:rsidRPr="00EF5447" w:rsidRDefault="00847959" w:rsidP="00343B03">
            <w:pPr>
              <w:pStyle w:val="TAC"/>
            </w:pPr>
            <w:r w:rsidRPr="00EF5447">
              <w:t>DC_19A_n77A</w:t>
            </w:r>
          </w:p>
          <w:p w14:paraId="6E413FD6" w14:textId="77777777" w:rsidR="00847959" w:rsidRPr="00EF5447" w:rsidRDefault="00847959" w:rsidP="00343B03">
            <w:pPr>
              <w:pStyle w:val="TAC"/>
              <w:rPr>
                <w:lang w:eastAsia="fi-FI"/>
              </w:rPr>
            </w:pPr>
            <w:r w:rsidRPr="00EF5447">
              <w:t>DC_21A_n77A</w:t>
            </w:r>
          </w:p>
        </w:tc>
      </w:tr>
      <w:tr w:rsidR="00847959" w:rsidRPr="00EF5447" w14:paraId="3F6E9845" w14:textId="77777777" w:rsidTr="00343B03">
        <w:trPr>
          <w:trHeight w:val="187"/>
          <w:jc w:val="center"/>
        </w:trPr>
        <w:tc>
          <w:tcPr>
            <w:tcW w:w="3397" w:type="dxa"/>
            <w:shd w:val="clear" w:color="auto" w:fill="auto"/>
            <w:noWrap/>
          </w:tcPr>
          <w:p w14:paraId="649AEA49" w14:textId="5082E6C1" w:rsidR="00847959" w:rsidRPr="00EF5447" w:rsidRDefault="00847959" w:rsidP="00343B03">
            <w:pPr>
              <w:pStyle w:val="TAC"/>
            </w:pPr>
            <w:r w:rsidRPr="00EF5447">
              <w:t>DC_19A-21A-42A_n78A</w:t>
            </w:r>
            <w:ins w:id="343" w:author="Xiaomi" w:date="2022-02-08T17:41:00Z">
              <w:r w:rsidR="00003D53">
                <w:rPr>
                  <w:vertAlign w:val="superscript"/>
                  <w:lang w:eastAsia="ja-JP"/>
                </w:rPr>
                <w:t>7</w:t>
              </w:r>
            </w:ins>
          </w:p>
          <w:p w14:paraId="261AE1DD" w14:textId="48DB4A06" w:rsidR="00847959" w:rsidRPr="00EF5447" w:rsidRDefault="00847959" w:rsidP="00343B03">
            <w:pPr>
              <w:pStyle w:val="TAC"/>
            </w:pPr>
            <w:r w:rsidRPr="00EF5447">
              <w:t>DC_19A-21A-42A_n78C</w:t>
            </w:r>
            <w:ins w:id="344" w:author="Xiaomi" w:date="2022-02-08T17:41:00Z">
              <w:r w:rsidR="00003D53">
                <w:rPr>
                  <w:vertAlign w:val="superscript"/>
                  <w:lang w:eastAsia="ja-JP"/>
                </w:rPr>
                <w:t>7</w:t>
              </w:r>
            </w:ins>
          </w:p>
          <w:p w14:paraId="7057B1F9" w14:textId="1FB3AA7D"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ins w:id="345" w:author="Xiaomi" w:date="2022-02-08T17:41:00Z">
              <w:r w:rsidR="00003D53">
                <w:rPr>
                  <w:vertAlign w:val="superscript"/>
                  <w:lang w:eastAsia="ja-JP"/>
                </w:rPr>
                <w:t>7</w:t>
              </w:r>
            </w:ins>
          </w:p>
          <w:p w14:paraId="6F53A3BA" w14:textId="4AA03CE0" w:rsidR="00847959" w:rsidRPr="00EF5447" w:rsidRDefault="00847959" w:rsidP="00343B0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ins w:id="346" w:author="Xiaomi" w:date="2022-02-08T17:41:00Z">
              <w:r w:rsidR="00003D53">
                <w:rPr>
                  <w:vertAlign w:val="superscript"/>
                  <w:lang w:eastAsia="ja-JP"/>
                </w:rPr>
                <w:t>7</w:t>
              </w:r>
            </w:ins>
          </w:p>
        </w:tc>
        <w:tc>
          <w:tcPr>
            <w:tcW w:w="3573" w:type="dxa"/>
            <w:gridSpan w:val="2"/>
          </w:tcPr>
          <w:p w14:paraId="76BD0397" w14:textId="77777777" w:rsidR="00847959" w:rsidRPr="00EF5447" w:rsidRDefault="00847959" w:rsidP="00343B03">
            <w:pPr>
              <w:pStyle w:val="TAC"/>
            </w:pPr>
            <w:r w:rsidRPr="00EF5447">
              <w:t>DC_19A_n78A</w:t>
            </w:r>
          </w:p>
          <w:p w14:paraId="4C3F9CC9" w14:textId="77777777" w:rsidR="00847959" w:rsidRPr="00EF5447" w:rsidRDefault="00847959" w:rsidP="00343B03">
            <w:pPr>
              <w:pStyle w:val="TAC"/>
              <w:rPr>
                <w:lang w:eastAsia="fi-FI"/>
              </w:rPr>
            </w:pPr>
            <w:r w:rsidRPr="00EF5447">
              <w:t>DC_21A_n78A</w:t>
            </w:r>
          </w:p>
        </w:tc>
      </w:tr>
      <w:tr w:rsidR="00847959" w:rsidRPr="00EF5447" w14:paraId="1A9A1C60" w14:textId="77777777" w:rsidTr="00343B03">
        <w:trPr>
          <w:trHeight w:val="187"/>
          <w:jc w:val="center"/>
        </w:trPr>
        <w:tc>
          <w:tcPr>
            <w:tcW w:w="3397" w:type="dxa"/>
            <w:shd w:val="clear" w:color="auto" w:fill="auto"/>
            <w:noWrap/>
          </w:tcPr>
          <w:p w14:paraId="10D47353" w14:textId="77777777" w:rsidR="00847959" w:rsidRPr="00EF5447" w:rsidRDefault="00847959" w:rsidP="00343B03">
            <w:pPr>
              <w:pStyle w:val="TAC"/>
            </w:pPr>
            <w:r w:rsidRPr="00EF5447">
              <w:t>DC_19A-21A-42A_n79A</w:t>
            </w:r>
          </w:p>
          <w:p w14:paraId="4158EBFA" w14:textId="77777777" w:rsidR="00847959" w:rsidRPr="00EF5447" w:rsidRDefault="00847959" w:rsidP="00343B03">
            <w:pPr>
              <w:pStyle w:val="TAC"/>
            </w:pPr>
            <w:r w:rsidRPr="00EF5447">
              <w:t>DC_19A-21A-42A_n79C</w:t>
            </w:r>
          </w:p>
          <w:p w14:paraId="0B61B1D6"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DF01451" w14:textId="77777777" w:rsidR="00847959" w:rsidRPr="00EF5447" w:rsidRDefault="00847959" w:rsidP="00343B0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E483C65" w14:textId="77777777" w:rsidR="00847959" w:rsidRPr="00EF5447" w:rsidRDefault="00847959" w:rsidP="00343B03">
            <w:pPr>
              <w:pStyle w:val="TAC"/>
            </w:pPr>
            <w:r w:rsidRPr="00EF5447">
              <w:t>DC_19A_n79A</w:t>
            </w:r>
          </w:p>
          <w:p w14:paraId="7441C7C7" w14:textId="77777777" w:rsidR="00847959" w:rsidRPr="00EF5447" w:rsidRDefault="00847959" w:rsidP="00343B03">
            <w:pPr>
              <w:pStyle w:val="TAC"/>
              <w:rPr>
                <w:lang w:eastAsia="fi-FI"/>
              </w:rPr>
            </w:pPr>
            <w:r w:rsidRPr="00EF5447">
              <w:t>DC_21A_n79A</w:t>
            </w:r>
          </w:p>
        </w:tc>
      </w:tr>
      <w:tr w:rsidR="00847959" w:rsidRPr="00EF5447" w14:paraId="4DF7DDD9" w14:textId="77777777" w:rsidTr="00343B03">
        <w:trPr>
          <w:trHeight w:val="187"/>
          <w:jc w:val="center"/>
        </w:trPr>
        <w:tc>
          <w:tcPr>
            <w:tcW w:w="3397" w:type="dxa"/>
            <w:shd w:val="clear" w:color="auto" w:fill="auto"/>
            <w:noWrap/>
          </w:tcPr>
          <w:p w14:paraId="253F44C0" w14:textId="77777777" w:rsidR="00847959" w:rsidRPr="00EF5447" w:rsidRDefault="00847959" w:rsidP="00343B03">
            <w:pPr>
              <w:pStyle w:val="TAC"/>
            </w:pPr>
            <w:r w:rsidRPr="00EF5447">
              <w:rPr>
                <w:rFonts w:cs="Arial"/>
                <w:lang w:eastAsia="ko-KR"/>
              </w:rPr>
              <w:t>DC_19A-21A_n77A-n79A</w:t>
            </w:r>
          </w:p>
        </w:tc>
        <w:tc>
          <w:tcPr>
            <w:tcW w:w="3573" w:type="dxa"/>
            <w:gridSpan w:val="2"/>
          </w:tcPr>
          <w:p w14:paraId="073D443C" w14:textId="77777777" w:rsidR="00847959" w:rsidRPr="00EF5447" w:rsidRDefault="00847959" w:rsidP="00343B03">
            <w:pPr>
              <w:pStyle w:val="TAC"/>
              <w:rPr>
                <w:lang w:eastAsia="ko-KR"/>
              </w:rPr>
            </w:pPr>
            <w:r w:rsidRPr="00EF5447">
              <w:rPr>
                <w:lang w:eastAsia="ko-KR"/>
              </w:rPr>
              <w:t>DC_19A_n77A</w:t>
            </w:r>
          </w:p>
          <w:p w14:paraId="546F540A" w14:textId="77777777" w:rsidR="00847959" w:rsidRPr="00EF5447" w:rsidRDefault="00847959" w:rsidP="00343B03">
            <w:pPr>
              <w:pStyle w:val="TAC"/>
            </w:pPr>
            <w:r w:rsidRPr="00EF5447">
              <w:rPr>
                <w:lang w:eastAsia="ko-KR"/>
              </w:rPr>
              <w:t>DC_19A_n79A</w:t>
            </w:r>
          </w:p>
        </w:tc>
      </w:tr>
      <w:tr w:rsidR="00847959" w:rsidRPr="00EF5447" w14:paraId="66900253" w14:textId="77777777" w:rsidTr="00343B03">
        <w:trPr>
          <w:trHeight w:val="187"/>
          <w:jc w:val="center"/>
        </w:trPr>
        <w:tc>
          <w:tcPr>
            <w:tcW w:w="3397" w:type="dxa"/>
            <w:shd w:val="clear" w:color="auto" w:fill="auto"/>
            <w:noWrap/>
          </w:tcPr>
          <w:p w14:paraId="39069BFC" w14:textId="77777777" w:rsidR="00847959" w:rsidRPr="00EF5447" w:rsidRDefault="00847959" w:rsidP="00343B03">
            <w:pPr>
              <w:pStyle w:val="TAC"/>
            </w:pPr>
            <w:r w:rsidRPr="00EF5447">
              <w:rPr>
                <w:rFonts w:cs="Arial"/>
                <w:lang w:eastAsia="ko-KR"/>
              </w:rPr>
              <w:t>DC_19A-21A_n78A-n79A</w:t>
            </w:r>
          </w:p>
        </w:tc>
        <w:tc>
          <w:tcPr>
            <w:tcW w:w="3573" w:type="dxa"/>
            <w:gridSpan w:val="2"/>
          </w:tcPr>
          <w:p w14:paraId="4D9AD755" w14:textId="77777777" w:rsidR="00847959" w:rsidRPr="00EF5447" w:rsidRDefault="00847959" w:rsidP="00343B03">
            <w:pPr>
              <w:pStyle w:val="TAC"/>
              <w:rPr>
                <w:lang w:eastAsia="ko-KR"/>
              </w:rPr>
            </w:pPr>
            <w:r w:rsidRPr="00EF5447">
              <w:rPr>
                <w:lang w:eastAsia="ko-KR"/>
              </w:rPr>
              <w:t>DC_19A_n78A</w:t>
            </w:r>
          </w:p>
          <w:p w14:paraId="4843A7FA" w14:textId="77777777" w:rsidR="00847959" w:rsidRPr="00EF5447" w:rsidRDefault="00847959" w:rsidP="00343B03">
            <w:pPr>
              <w:pStyle w:val="TAC"/>
            </w:pPr>
            <w:r w:rsidRPr="00EF5447">
              <w:rPr>
                <w:lang w:eastAsia="ko-KR"/>
              </w:rPr>
              <w:t>DC_19A_n79A</w:t>
            </w:r>
          </w:p>
        </w:tc>
      </w:tr>
      <w:tr w:rsidR="00847959" w:rsidRPr="00EF5447" w14:paraId="2EE34F23" w14:textId="77777777" w:rsidTr="00343B03">
        <w:trPr>
          <w:trHeight w:val="187"/>
          <w:jc w:val="center"/>
        </w:trPr>
        <w:tc>
          <w:tcPr>
            <w:tcW w:w="3397" w:type="dxa"/>
            <w:shd w:val="clear" w:color="auto" w:fill="auto"/>
            <w:noWrap/>
          </w:tcPr>
          <w:p w14:paraId="3DB6288F" w14:textId="004C3173" w:rsidR="00847959" w:rsidRPr="00EF5447" w:rsidRDefault="00847959" w:rsidP="00343B03">
            <w:pPr>
              <w:pStyle w:val="TAC"/>
              <w:rPr>
                <w:lang w:eastAsia="ja-JP"/>
              </w:rPr>
            </w:pPr>
            <w:r w:rsidRPr="00EF5447">
              <w:rPr>
                <w:lang w:eastAsia="ja-JP"/>
              </w:rPr>
              <w:t>DC_19A-42A_n1A-n77A</w:t>
            </w:r>
            <w:ins w:id="347" w:author="Xiaomi" w:date="2022-02-08T17:42:00Z">
              <w:r w:rsidR="00003D53">
                <w:rPr>
                  <w:vertAlign w:val="superscript"/>
                  <w:lang w:eastAsia="ja-JP"/>
                </w:rPr>
                <w:t>7</w:t>
              </w:r>
            </w:ins>
          </w:p>
          <w:p w14:paraId="103EB9D6" w14:textId="0611B49D" w:rsidR="00847959" w:rsidRPr="00EF5447" w:rsidRDefault="00847959" w:rsidP="00343B03">
            <w:pPr>
              <w:pStyle w:val="TAC"/>
              <w:rPr>
                <w:lang w:eastAsia="ko-KR"/>
              </w:rPr>
            </w:pPr>
            <w:r w:rsidRPr="00EF5447">
              <w:rPr>
                <w:lang w:eastAsia="ja-JP"/>
              </w:rPr>
              <w:t>DC_19A-42C_n1A-n77A</w:t>
            </w:r>
            <w:ins w:id="348" w:author="Xiaomi" w:date="2022-02-08T17:42:00Z">
              <w:r w:rsidR="00003D53">
                <w:rPr>
                  <w:vertAlign w:val="superscript"/>
                  <w:lang w:eastAsia="ja-JP"/>
                </w:rPr>
                <w:t>7</w:t>
              </w:r>
            </w:ins>
          </w:p>
        </w:tc>
        <w:tc>
          <w:tcPr>
            <w:tcW w:w="3573" w:type="dxa"/>
            <w:gridSpan w:val="2"/>
          </w:tcPr>
          <w:p w14:paraId="516C0FF2" w14:textId="77777777" w:rsidR="00847959" w:rsidRPr="00EF5447" w:rsidRDefault="00847959" w:rsidP="00343B03">
            <w:pPr>
              <w:pStyle w:val="TAC"/>
              <w:rPr>
                <w:lang w:eastAsia="ja-JP"/>
              </w:rPr>
            </w:pPr>
            <w:r w:rsidRPr="00EF5447">
              <w:rPr>
                <w:lang w:eastAsia="ja-JP"/>
              </w:rPr>
              <w:t>DC_19A_n1A</w:t>
            </w:r>
          </w:p>
          <w:p w14:paraId="39ACA283" w14:textId="77777777" w:rsidR="00847959" w:rsidRPr="00EF5447" w:rsidRDefault="00847959" w:rsidP="00343B03">
            <w:pPr>
              <w:pStyle w:val="TAC"/>
              <w:rPr>
                <w:lang w:eastAsia="ko-KR"/>
              </w:rPr>
            </w:pPr>
            <w:r w:rsidRPr="00EF5447">
              <w:rPr>
                <w:lang w:eastAsia="ja-JP"/>
              </w:rPr>
              <w:t>DC_19A_n77A</w:t>
            </w:r>
          </w:p>
        </w:tc>
      </w:tr>
      <w:tr w:rsidR="00847959" w:rsidRPr="00EF5447" w14:paraId="75C4DFB2" w14:textId="77777777" w:rsidTr="00343B03">
        <w:trPr>
          <w:trHeight w:val="187"/>
          <w:jc w:val="center"/>
        </w:trPr>
        <w:tc>
          <w:tcPr>
            <w:tcW w:w="3397" w:type="dxa"/>
            <w:shd w:val="clear" w:color="auto" w:fill="auto"/>
            <w:noWrap/>
          </w:tcPr>
          <w:p w14:paraId="615FB97F" w14:textId="704AA87A" w:rsidR="00847959" w:rsidRPr="00EF5447" w:rsidRDefault="00847959" w:rsidP="00343B03">
            <w:pPr>
              <w:pStyle w:val="TAC"/>
              <w:rPr>
                <w:lang w:eastAsia="ja-JP"/>
              </w:rPr>
            </w:pPr>
            <w:r w:rsidRPr="00EF5447">
              <w:rPr>
                <w:lang w:eastAsia="ja-JP"/>
              </w:rPr>
              <w:t>DC_19A-42A_n1A-n78A</w:t>
            </w:r>
            <w:ins w:id="349" w:author="Xiaomi" w:date="2022-02-08T17:42:00Z">
              <w:r w:rsidR="00003D53">
                <w:rPr>
                  <w:vertAlign w:val="superscript"/>
                  <w:lang w:eastAsia="ja-JP"/>
                </w:rPr>
                <w:t>7</w:t>
              </w:r>
            </w:ins>
          </w:p>
          <w:p w14:paraId="305C176D" w14:textId="7B2E366E" w:rsidR="00847959" w:rsidRPr="00EF5447" w:rsidRDefault="00847959" w:rsidP="00343B03">
            <w:pPr>
              <w:pStyle w:val="TAC"/>
              <w:rPr>
                <w:lang w:eastAsia="ko-KR"/>
              </w:rPr>
            </w:pPr>
            <w:r w:rsidRPr="00EF5447">
              <w:rPr>
                <w:lang w:eastAsia="ja-JP"/>
              </w:rPr>
              <w:t>DC_19A-42C_n1A-n78A</w:t>
            </w:r>
            <w:ins w:id="350" w:author="Xiaomi" w:date="2022-02-08T17:42:00Z">
              <w:r w:rsidR="00003D53">
                <w:rPr>
                  <w:vertAlign w:val="superscript"/>
                  <w:lang w:eastAsia="ja-JP"/>
                </w:rPr>
                <w:t>7</w:t>
              </w:r>
            </w:ins>
          </w:p>
        </w:tc>
        <w:tc>
          <w:tcPr>
            <w:tcW w:w="3573" w:type="dxa"/>
            <w:gridSpan w:val="2"/>
          </w:tcPr>
          <w:p w14:paraId="57FB85B7" w14:textId="77777777" w:rsidR="00847959" w:rsidRPr="00EF5447" w:rsidRDefault="00847959" w:rsidP="00343B03">
            <w:pPr>
              <w:pStyle w:val="TAC"/>
              <w:rPr>
                <w:lang w:eastAsia="ja-JP"/>
              </w:rPr>
            </w:pPr>
            <w:r w:rsidRPr="00EF5447">
              <w:rPr>
                <w:lang w:eastAsia="ja-JP"/>
              </w:rPr>
              <w:t>DC_19A_n1A</w:t>
            </w:r>
          </w:p>
          <w:p w14:paraId="6745A481" w14:textId="77777777" w:rsidR="00847959" w:rsidRPr="00EF5447" w:rsidRDefault="00847959" w:rsidP="00343B03">
            <w:pPr>
              <w:pStyle w:val="TAC"/>
              <w:rPr>
                <w:lang w:eastAsia="ko-KR"/>
              </w:rPr>
            </w:pPr>
            <w:r w:rsidRPr="00EF5447">
              <w:rPr>
                <w:lang w:eastAsia="ja-JP"/>
              </w:rPr>
              <w:t>DC_19A_n78A</w:t>
            </w:r>
          </w:p>
        </w:tc>
      </w:tr>
      <w:tr w:rsidR="00847959" w:rsidRPr="00EF5447" w14:paraId="63BBDAA4" w14:textId="77777777" w:rsidTr="00343B03">
        <w:trPr>
          <w:trHeight w:val="187"/>
          <w:jc w:val="center"/>
        </w:trPr>
        <w:tc>
          <w:tcPr>
            <w:tcW w:w="3397" w:type="dxa"/>
            <w:shd w:val="clear" w:color="auto" w:fill="auto"/>
            <w:noWrap/>
          </w:tcPr>
          <w:p w14:paraId="1CC6B304" w14:textId="77777777" w:rsidR="00847959" w:rsidRPr="00EF5447" w:rsidRDefault="00847959" w:rsidP="00343B03">
            <w:pPr>
              <w:pStyle w:val="TAC"/>
              <w:rPr>
                <w:lang w:eastAsia="ja-JP"/>
              </w:rPr>
            </w:pPr>
            <w:r w:rsidRPr="00EF5447">
              <w:rPr>
                <w:lang w:eastAsia="ja-JP"/>
              </w:rPr>
              <w:t>DC_19A-42A_n1A-n79A</w:t>
            </w:r>
          </w:p>
          <w:p w14:paraId="0DCE63F8" w14:textId="77777777" w:rsidR="00847959" w:rsidRPr="00EF5447" w:rsidRDefault="00847959" w:rsidP="00343B03">
            <w:pPr>
              <w:pStyle w:val="TAC"/>
              <w:rPr>
                <w:lang w:eastAsia="ko-KR"/>
              </w:rPr>
            </w:pPr>
            <w:r w:rsidRPr="00EF5447">
              <w:rPr>
                <w:lang w:eastAsia="ja-JP"/>
              </w:rPr>
              <w:t>DC_19A-42C_n1A-n79A</w:t>
            </w:r>
          </w:p>
        </w:tc>
        <w:tc>
          <w:tcPr>
            <w:tcW w:w="3573" w:type="dxa"/>
            <w:gridSpan w:val="2"/>
          </w:tcPr>
          <w:p w14:paraId="41DDC775" w14:textId="77777777" w:rsidR="00847959" w:rsidRPr="00EF5447" w:rsidRDefault="00847959" w:rsidP="00343B03">
            <w:pPr>
              <w:pStyle w:val="TAC"/>
              <w:rPr>
                <w:lang w:eastAsia="ja-JP"/>
              </w:rPr>
            </w:pPr>
            <w:r w:rsidRPr="00EF5447">
              <w:rPr>
                <w:lang w:eastAsia="ja-JP"/>
              </w:rPr>
              <w:t>DC_19A_n1A</w:t>
            </w:r>
          </w:p>
          <w:p w14:paraId="7439AD57" w14:textId="77777777" w:rsidR="00847959" w:rsidRPr="00EF5447" w:rsidRDefault="00847959" w:rsidP="00343B03">
            <w:pPr>
              <w:pStyle w:val="TAC"/>
              <w:rPr>
                <w:lang w:eastAsia="ko-KR"/>
              </w:rPr>
            </w:pPr>
            <w:r w:rsidRPr="00EF5447">
              <w:rPr>
                <w:lang w:eastAsia="ja-JP"/>
              </w:rPr>
              <w:t>DC_19A_n79A</w:t>
            </w:r>
          </w:p>
        </w:tc>
      </w:tr>
      <w:tr w:rsidR="00847959" w:rsidRPr="00EF5447" w14:paraId="1E462494" w14:textId="77777777" w:rsidTr="00343B03">
        <w:trPr>
          <w:trHeight w:val="187"/>
          <w:jc w:val="center"/>
        </w:trPr>
        <w:tc>
          <w:tcPr>
            <w:tcW w:w="3397" w:type="dxa"/>
            <w:shd w:val="clear" w:color="auto" w:fill="auto"/>
            <w:noWrap/>
          </w:tcPr>
          <w:p w14:paraId="38BF9F1E" w14:textId="77777777" w:rsidR="00847959" w:rsidRPr="00EF5447" w:rsidRDefault="00847959" w:rsidP="00343B03">
            <w:pPr>
              <w:pStyle w:val="TAC"/>
              <w:rPr>
                <w:rFonts w:cs="Arial"/>
                <w:lang w:eastAsia="ko-KR"/>
              </w:rPr>
            </w:pPr>
            <w:r w:rsidRPr="00EF5447">
              <w:rPr>
                <w:rFonts w:cs="Arial"/>
                <w:lang w:eastAsia="ko-KR"/>
              </w:rPr>
              <w:t>DC_19A-42A_n77A-n79A</w:t>
            </w:r>
          </w:p>
          <w:p w14:paraId="2A481E10" w14:textId="77777777" w:rsidR="00847959" w:rsidRPr="00EF5447" w:rsidRDefault="00847959" w:rsidP="00343B03">
            <w:pPr>
              <w:pStyle w:val="TAC"/>
            </w:pPr>
            <w:r w:rsidRPr="00EF5447">
              <w:rPr>
                <w:rFonts w:cs="Arial"/>
                <w:lang w:eastAsia="ko-KR"/>
              </w:rPr>
              <w:t>DC_19A-42C_n77A-n79A</w:t>
            </w:r>
          </w:p>
        </w:tc>
        <w:tc>
          <w:tcPr>
            <w:tcW w:w="3573" w:type="dxa"/>
            <w:gridSpan w:val="2"/>
          </w:tcPr>
          <w:p w14:paraId="2BB60F53" w14:textId="77777777" w:rsidR="00847959" w:rsidRPr="00EF5447" w:rsidRDefault="00847959" w:rsidP="00343B03">
            <w:pPr>
              <w:pStyle w:val="TAC"/>
              <w:rPr>
                <w:lang w:eastAsia="ko-KR"/>
              </w:rPr>
            </w:pPr>
            <w:r w:rsidRPr="00EF5447">
              <w:rPr>
                <w:lang w:eastAsia="ko-KR"/>
              </w:rPr>
              <w:t>DC_19A_n77A</w:t>
            </w:r>
          </w:p>
          <w:p w14:paraId="0276AFE2" w14:textId="77777777" w:rsidR="00847959" w:rsidRPr="00EF5447" w:rsidRDefault="00847959" w:rsidP="00343B03">
            <w:pPr>
              <w:pStyle w:val="TAC"/>
            </w:pPr>
            <w:r w:rsidRPr="00EF5447">
              <w:rPr>
                <w:lang w:eastAsia="ko-KR"/>
              </w:rPr>
              <w:t>DC_19A_n79A</w:t>
            </w:r>
          </w:p>
        </w:tc>
      </w:tr>
      <w:tr w:rsidR="00847959" w:rsidRPr="00EF5447" w14:paraId="4C44B045" w14:textId="77777777" w:rsidTr="00343B03">
        <w:trPr>
          <w:trHeight w:val="187"/>
          <w:jc w:val="center"/>
        </w:trPr>
        <w:tc>
          <w:tcPr>
            <w:tcW w:w="3397" w:type="dxa"/>
            <w:shd w:val="clear" w:color="auto" w:fill="auto"/>
            <w:noWrap/>
          </w:tcPr>
          <w:p w14:paraId="03F61372" w14:textId="77777777" w:rsidR="00847959" w:rsidRPr="00EF5447" w:rsidRDefault="00847959" w:rsidP="00343B03">
            <w:pPr>
              <w:pStyle w:val="TAC"/>
              <w:rPr>
                <w:rFonts w:cs="Arial"/>
                <w:lang w:eastAsia="ko-KR"/>
              </w:rPr>
            </w:pPr>
            <w:r w:rsidRPr="00EF5447">
              <w:rPr>
                <w:rFonts w:cs="Arial"/>
                <w:lang w:eastAsia="ko-KR"/>
              </w:rPr>
              <w:t>DC_19A-42A_n78A-n79A</w:t>
            </w:r>
          </w:p>
          <w:p w14:paraId="1254A015" w14:textId="77777777" w:rsidR="00847959" w:rsidRPr="00EF5447" w:rsidRDefault="00847959" w:rsidP="00343B03">
            <w:pPr>
              <w:pStyle w:val="TAC"/>
            </w:pPr>
            <w:r w:rsidRPr="00EF5447">
              <w:rPr>
                <w:rFonts w:cs="Arial"/>
                <w:lang w:eastAsia="ko-KR"/>
              </w:rPr>
              <w:t>DC_19A-42C_n78A-n79A</w:t>
            </w:r>
          </w:p>
        </w:tc>
        <w:tc>
          <w:tcPr>
            <w:tcW w:w="3573" w:type="dxa"/>
            <w:gridSpan w:val="2"/>
          </w:tcPr>
          <w:p w14:paraId="538E0AC9" w14:textId="77777777" w:rsidR="00847959" w:rsidRPr="00EF5447" w:rsidRDefault="00847959" w:rsidP="00343B03">
            <w:pPr>
              <w:pStyle w:val="TAC"/>
              <w:rPr>
                <w:lang w:eastAsia="ko-KR"/>
              </w:rPr>
            </w:pPr>
            <w:r w:rsidRPr="00EF5447">
              <w:rPr>
                <w:lang w:eastAsia="ko-KR"/>
              </w:rPr>
              <w:t>DC_19A_n78A</w:t>
            </w:r>
          </w:p>
          <w:p w14:paraId="0B40B3F7" w14:textId="77777777" w:rsidR="00847959" w:rsidRPr="00EF5447" w:rsidRDefault="00847959" w:rsidP="00343B03">
            <w:pPr>
              <w:pStyle w:val="TAC"/>
            </w:pPr>
            <w:r w:rsidRPr="00EF5447">
              <w:rPr>
                <w:lang w:eastAsia="ko-KR"/>
              </w:rPr>
              <w:t>DC_19A_n79A</w:t>
            </w:r>
          </w:p>
        </w:tc>
      </w:tr>
      <w:tr w:rsidR="00847959" w:rsidRPr="00EF5447" w14:paraId="153E8757" w14:textId="77777777" w:rsidTr="00343B03">
        <w:trPr>
          <w:trHeight w:val="187"/>
          <w:jc w:val="center"/>
        </w:trPr>
        <w:tc>
          <w:tcPr>
            <w:tcW w:w="3397" w:type="dxa"/>
            <w:shd w:val="clear" w:color="auto" w:fill="auto"/>
            <w:noWrap/>
          </w:tcPr>
          <w:p w14:paraId="022B20FC" w14:textId="77777777" w:rsidR="00847959" w:rsidRPr="00EF5447" w:rsidRDefault="00847959" w:rsidP="00343B03">
            <w:pPr>
              <w:pStyle w:val="TAC"/>
              <w:rPr>
                <w:rFonts w:cs="Arial"/>
                <w:lang w:eastAsia="ko-KR"/>
              </w:rPr>
            </w:pPr>
            <w:r>
              <w:t>DC_20A-28A-32A</w:t>
            </w:r>
            <w:r w:rsidRPr="00940479">
              <w:t>_n</w:t>
            </w:r>
            <w:r>
              <w:t>1</w:t>
            </w:r>
            <w:r w:rsidRPr="00940479">
              <w:rPr>
                <w:lang w:val="fi-FI"/>
              </w:rPr>
              <w:t>A</w:t>
            </w:r>
          </w:p>
        </w:tc>
        <w:tc>
          <w:tcPr>
            <w:tcW w:w="3573" w:type="dxa"/>
            <w:gridSpan w:val="2"/>
          </w:tcPr>
          <w:p w14:paraId="4B9D15D3" w14:textId="77777777" w:rsidR="00847959" w:rsidRPr="00940479" w:rsidRDefault="00847959" w:rsidP="00343B03">
            <w:pPr>
              <w:pStyle w:val="TAC"/>
            </w:pPr>
            <w:r>
              <w:t>DC_20A_n1</w:t>
            </w:r>
            <w:r w:rsidRPr="00940479">
              <w:t>A</w:t>
            </w:r>
          </w:p>
          <w:p w14:paraId="645B14EC" w14:textId="77777777" w:rsidR="00847959" w:rsidRPr="00EF5447" w:rsidRDefault="00847959" w:rsidP="00343B03">
            <w:pPr>
              <w:pStyle w:val="TAC"/>
              <w:rPr>
                <w:lang w:eastAsia="ko-KR"/>
              </w:rPr>
            </w:pPr>
            <w:r>
              <w:t>DC_28A_n1</w:t>
            </w:r>
            <w:r w:rsidRPr="00940479">
              <w:t>A</w:t>
            </w:r>
          </w:p>
        </w:tc>
      </w:tr>
      <w:tr w:rsidR="00847959" w14:paraId="30936BA5" w14:textId="77777777" w:rsidTr="00343B03">
        <w:trPr>
          <w:trHeight w:val="187"/>
          <w:jc w:val="center"/>
        </w:trPr>
        <w:tc>
          <w:tcPr>
            <w:tcW w:w="3397" w:type="dxa"/>
            <w:shd w:val="clear" w:color="auto" w:fill="auto"/>
            <w:noWrap/>
            <w:vAlign w:val="center"/>
          </w:tcPr>
          <w:p w14:paraId="1ADAD3C6" w14:textId="77777777" w:rsidR="00847959" w:rsidRDefault="00847959" w:rsidP="00343B03">
            <w:pPr>
              <w:pStyle w:val="TAC"/>
            </w:pPr>
            <w:r>
              <w:t>DC_20A-28A-32A</w:t>
            </w:r>
            <w:r w:rsidRPr="00940479">
              <w:t>_n</w:t>
            </w:r>
            <w:r>
              <w:rPr>
                <w:lang w:val="fi-FI"/>
              </w:rPr>
              <w:t>3</w:t>
            </w:r>
            <w:r w:rsidRPr="00940479">
              <w:rPr>
                <w:lang w:val="fi-FI"/>
              </w:rPr>
              <w:t>A</w:t>
            </w:r>
          </w:p>
        </w:tc>
        <w:tc>
          <w:tcPr>
            <w:tcW w:w="3573" w:type="dxa"/>
            <w:gridSpan w:val="2"/>
            <w:vAlign w:val="center"/>
          </w:tcPr>
          <w:p w14:paraId="57FB0B20" w14:textId="77777777" w:rsidR="00847959" w:rsidRPr="00940479" w:rsidRDefault="00847959" w:rsidP="00343B03">
            <w:pPr>
              <w:pStyle w:val="TAC"/>
            </w:pPr>
            <w:r>
              <w:t>DC_20A_n3</w:t>
            </w:r>
            <w:r w:rsidRPr="00940479">
              <w:t>A</w:t>
            </w:r>
          </w:p>
          <w:p w14:paraId="54E6AD4E" w14:textId="77777777" w:rsidR="00847959" w:rsidRDefault="00847959" w:rsidP="00343B03">
            <w:pPr>
              <w:pStyle w:val="TAC"/>
            </w:pPr>
            <w:r>
              <w:t>DC_28A_n3</w:t>
            </w:r>
            <w:r w:rsidRPr="00940479">
              <w:t>A</w:t>
            </w:r>
          </w:p>
        </w:tc>
      </w:tr>
      <w:tr w:rsidR="00847959" w14:paraId="36AE7222" w14:textId="77777777" w:rsidTr="00343B03">
        <w:trPr>
          <w:trHeight w:val="187"/>
          <w:jc w:val="center"/>
        </w:trPr>
        <w:tc>
          <w:tcPr>
            <w:tcW w:w="3397" w:type="dxa"/>
            <w:shd w:val="clear" w:color="auto" w:fill="auto"/>
            <w:noWrap/>
            <w:vAlign w:val="center"/>
          </w:tcPr>
          <w:p w14:paraId="22955868" w14:textId="77777777" w:rsidR="00847959" w:rsidRDefault="00847959" w:rsidP="00343B03">
            <w:pPr>
              <w:pStyle w:val="TAC"/>
            </w:pPr>
            <w:r>
              <w:t>DC_20A-32A-38A</w:t>
            </w:r>
            <w:r w:rsidRPr="00940479">
              <w:t>_n</w:t>
            </w:r>
            <w:r>
              <w:t>1</w:t>
            </w:r>
            <w:r w:rsidRPr="00940479">
              <w:rPr>
                <w:lang w:val="fi-FI"/>
              </w:rPr>
              <w:t>A</w:t>
            </w:r>
          </w:p>
        </w:tc>
        <w:tc>
          <w:tcPr>
            <w:tcW w:w="3573" w:type="dxa"/>
            <w:gridSpan w:val="2"/>
            <w:vAlign w:val="center"/>
          </w:tcPr>
          <w:p w14:paraId="566D61DA" w14:textId="77777777" w:rsidR="00847959" w:rsidRDefault="00847959" w:rsidP="00343B03">
            <w:pPr>
              <w:pStyle w:val="TAC"/>
            </w:pPr>
            <w:r>
              <w:t>DC_20A_n1</w:t>
            </w:r>
            <w:r w:rsidRPr="00940479">
              <w:t>A</w:t>
            </w:r>
          </w:p>
          <w:p w14:paraId="3D4FBA64" w14:textId="77777777" w:rsidR="00847959" w:rsidRDefault="00847959" w:rsidP="00343B03">
            <w:pPr>
              <w:pStyle w:val="TAC"/>
            </w:pPr>
            <w:r>
              <w:t>DC_38A_n1</w:t>
            </w:r>
            <w:r w:rsidRPr="00940479">
              <w:t>A</w:t>
            </w:r>
          </w:p>
        </w:tc>
      </w:tr>
      <w:tr w:rsidR="00847959" w:rsidRPr="00EF5447" w14:paraId="66ACBB5E" w14:textId="77777777" w:rsidTr="00343B03">
        <w:trPr>
          <w:trHeight w:val="187"/>
          <w:jc w:val="center"/>
        </w:trPr>
        <w:tc>
          <w:tcPr>
            <w:tcW w:w="3397" w:type="dxa"/>
            <w:shd w:val="clear" w:color="auto" w:fill="auto"/>
            <w:noWrap/>
            <w:vAlign w:val="center"/>
          </w:tcPr>
          <w:p w14:paraId="5D5D5A17" w14:textId="77777777" w:rsidR="00847959" w:rsidRPr="00EF5447" w:rsidRDefault="00847959" w:rsidP="00343B03">
            <w:pPr>
              <w:pStyle w:val="TAC"/>
              <w:rPr>
                <w:lang w:eastAsia="fi-FI"/>
              </w:rPr>
            </w:pPr>
            <w:r>
              <w:t>DC_21A_n1A-n77A-n79A</w:t>
            </w:r>
          </w:p>
        </w:tc>
        <w:tc>
          <w:tcPr>
            <w:tcW w:w="3573" w:type="dxa"/>
            <w:gridSpan w:val="2"/>
            <w:vAlign w:val="center"/>
          </w:tcPr>
          <w:p w14:paraId="61561918" w14:textId="77777777" w:rsidR="00847959" w:rsidRDefault="00847959" w:rsidP="00343B03">
            <w:pPr>
              <w:pStyle w:val="TAC"/>
            </w:pPr>
            <w:r>
              <w:t>DC_21A_n1A</w:t>
            </w:r>
          </w:p>
          <w:p w14:paraId="3F0D8769" w14:textId="77777777" w:rsidR="00847959" w:rsidRDefault="00847959" w:rsidP="00343B03">
            <w:pPr>
              <w:pStyle w:val="TAC"/>
            </w:pPr>
            <w:r>
              <w:t>DC_21A_n77A</w:t>
            </w:r>
          </w:p>
          <w:p w14:paraId="05108AE2" w14:textId="77777777" w:rsidR="00847959" w:rsidRPr="00EF5447" w:rsidRDefault="00847959" w:rsidP="00343B03">
            <w:pPr>
              <w:pStyle w:val="TAC"/>
              <w:rPr>
                <w:lang w:eastAsia="fi-FI"/>
              </w:rPr>
            </w:pPr>
            <w:r>
              <w:t>DC_21A_n79A</w:t>
            </w:r>
          </w:p>
        </w:tc>
      </w:tr>
      <w:tr w:rsidR="00847959" w:rsidRPr="00EF5447" w14:paraId="4B42134A" w14:textId="77777777" w:rsidTr="00343B03">
        <w:trPr>
          <w:trHeight w:val="187"/>
          <w:jc w:val="center"/>
        </w:trPr>
        <w:tc>
          <w:tcPr>
            <w:tcW w:w="3397" w:type="dxa"/>
            <w:shd w:val="clear" w:color="auto" w:fill="auto"/>
            <w:noWrap/>
            <w:vAlign w:val="center"/>
          </w:tcPr>
          <w:p w14:paraId="0B9CF8FE" w14:textId="77777777" w:rsidR="00847959" w:rsidRPr="00EF5447" w:rsidRDefault="00847959" w:rsidP="00343B03">
            <w:pPr>
              <w:pStyle w:val="TAC"/>
              <w:rPr>
                <w:lang w:eastAsia="fi-FI"/>
              </w:rPr>
            </w:pPr>
            <w:r>
              <w:t>DC_21A_n1A-n78A-n79A</w:t>
            </w:r>
          </w:p>
        </w:tc>
        <w:tc>
          <w:tcPr>
            <w:tcW w:w="3573" w:type="dxa"/>
            <w:gridSpan w:val="2"/>
            <w:vAlign w:val="center"/>
          </w:tcPr>
          <w:p w14:paraId="2008D4B5" w14:textId="77777777" w:rsidR="00847959" w:rsidRDefault="00847959" w:rsidP="00343B03">
            <w:pPr>
              <w:pStyle w:val="TAC"/>
            </w:pPr>
            <w:r>
              <w:t>DC_21A_n1A</w:t>
            </w:r>
          </w:p>
          <w:p w14:paraId="0DD4F295" w14:textId="77777777" w:rsidR="00847959" w:rsidRDefault="00847959" w:rsidP="00343B03">
            <w:pPr>
              <w:pStyle w:val="TAC"/>
            </w:pPr>
            <w:r>
              <w:t>DC_21A_n78A</w:t>
            </w:r>
          </w:p>
          <w:p w14:paraId="3D6AF4E7" w14:textId="77777777" w:rsidR="00847959" w:rsidRPr="00EF5447" w:rsidRDefault="00847959" w:rsidP="00343B03">
            <w:pPr>
              <w:pStyle w:val="TAC"/>
              <w:rPr>
                <w:lang w:eastAsia="fi-FI"/>
              </w:rPr>
            </w:pPr>
            <w:r>
              <w:t>DC_21A_n79A</w:t>
            </w:r>
          </w:p>
        </w:tc>
      </w:tr>
      <w:tr w:rsidR="00847959" w:rsidRPr="00EF5447" w14:paraId="40AA9754" w14:textId="77777777" w:rsidTr="00343B03">
        <w:trPr>
          <w:trHeight w:val="187"/>
          <w:jc w:val="center"/>
        </w:trPr>
        <w:tc>
          <w:tcPr>
            <w:tcW w:w="3397" w:type="dxa"/>
            <w:shd w:val="clear" w:color="auto" w:fill="auto"/>
            <w:noWrap/>
          </w:tcPr>
          <w:p w14:paraId="40EAE1C3" w14:textId="36EB196A" w:rsidR="00847959" w:rsidRPr="00EF5447" w:rsidRDefault="00847959" w:rsidP="00343B03">
            <w:pPr>
              <w:pStyle w:val="TAC"/>
              <w:rPr>
                <w:lang w:eastAsia="fi-FI"/>
              </w:rPr>
            </w:pPr>
            <w:r w:rsidRPr="00EF5447">
              <w:rPr>
                <w:lang w:eastAsia="fi-FI"/>
              </w:rPr>
              <w:t>DC_21A-28A-42A_n77A</w:t>
            </w:r>
            <w:ins w:id="351" w:author="Xiaomi" w:date="2022-02-08T17:42:00Z">
              <w:r w:rsidR="00003D53">
                <w:rPr>
                  <w:vertAlign w:val="superscript"/>
                  <w:lang w:eastAsia="ja-JP"/>
                </w:rPr>
                <w:t>7</w:t>
              </w:r>
            </w:ins>
          </w:p>
          <w:p w14:paraId="0DE3D48D" w14:textId="743AD04C" w:rsidR="00847959" w:rsidRPr="00EF5447" w:rsidRDefault="00847959" w:rsidP="00343B03">
            <w:pPr>
              <w:pStyle w:val="TAC"/>
              <w:rPr>
                <w:rFonts w:cs="Arial"/>
                <w:lang w:eastAsia="ja-JP"/>
              </w:rPr>
            </w:pPr>
            <w:r w:rsidRPr="00EF5447">
              <w:rPr>
                <w:rFonts w:cs="Arial"/>
                <w:szCs w:val="18"/>
                <w:lang w:eastAsia="ja-JP"/>
              </w:rPr>
              <w:t>DC_21A-28A-42C_n77A</w:t>
            </w:r>
            <w:ins w:id="352" w:author="Xiaomi" w:date="2022-02-08T17:42:00Z">
              <w:r w:rsidR="00003D53">
                <w:rPr>
                  <w:vertAlign w:val="superscript"/>
                  <w:lang w:eastAsia="ja-JP"/>
                </w:rPr>
                <w:t>7</w:t>
              </w:r>
            </w:ins>
          </w:p>
        </w:tc>
        <w:tc>
          <w:tcPr>
            <w:tcW w:w="3573" w:type="dxa"/>
            <w:gridSpan w:val="2"/>
          </w:tcPr>
          <w:p w14:paraId="785DEF79" w14:textId="77777777" w:rsidR="00847959" w:rsidRPr="00EF5447" w:rsidRDefault="00847959" w:rsidP="00343B03">
            <w:pPr>
              <w:pStyle w:val="TAC"/>
              <w:rPr>
                <w:lang w:eastAsia="fi-FI"/>
              </w:rPr>
            </w:pPr>
            <w:r w:rsidRPr="00EF5447">
              <w:rPr>
                <w:lang w:eastAsia="fi-FI"/>
              </w:rPr>
              <w:t>DC_21A_n77A</w:t>
            </w:r>
          </w:p>
          <w:p w14:paraId="46B8F562" w14:textId="77777777" w:rsidR="00847959" w:rsidRPr="00EF5447" w:rsidRDefault="00847959" w:rsidP="00343B03">
            <w:pPr>
              <w:pStyle w:val="TAC"/>
              <w:rPr>
                <w:rFonts w:cs="Arial"/>
                <w:lang w:eastAsia="ja-JP"/>
              </w:rPr>
            </w:pPr>
            <w:r w:rsidRPr="00EF5447">
              <w:rPr>
                <w:lang w:eastAsia="fi-FI"/>
              </w:rPr>
              <w:t>DC_28A_n77A</w:t>
            </w:r>
          </w:p>
        </w:tc>
      </w:tr>
      <w:tr w:rsidR="00847959" w:rsidRPr="00EF5447" w14:paraId="55B2796A" w14:textId="77777777" w:rsidTr="00343B03">
        <w:trPr>
          <w:trHeight w:val="187"/>
          <w:jc w:val="center"/>
        </w:trPr>
        <w:tc>
          <w:tcPr>
            <w:tcW w:w="3397" w:type="dxa"/>
            <w:shd w:val="clear" w:color="auto" w:fill="auto"/>
            <w:noWrap/>
          </w:tcPr>
          <w:p w14:paraId="6B7C4C7A" w14:textId="0F55D6D1" w:rsidR="00847959" w:rsidRPr="00EF5447" w:rsidRDefault="00847959" w:rsidP="00343B03">
            <w:pPr>
              <w:pStyle w:val="TAC"/>
              <w:rPr>
                <w:lang w:eastAsia="fi-FI"/>
              </w:rPr>
            </w:pPr>
            <w:r w:rsidRPr="00EF5447">
              <w:rPr>
                <w:lang w:eastAsia="fi-FI"/>
              </w:rPr>
              <w:t>DC_21A-28A-42A_n78A</w:t>
            </w:r>
            <w:ins w:id="353" w:author="Xiaomi" w:date="2022-02-08T17:42:00Z">
              <w:r w:rsidR="00003D53">
                <w:rPr>
                  <w:vertAlign w:val="superscript"/>
                  <w:lang w:eastAsia="ja-JP"/>
                </w:rPr>
                <w:t>7</w:t>
              </w:r>
            </w:ins>
          </w:p>
          <w:p w14:paraId="1A8ED1CB" w14:textId="6B1ED648" w:rsidR="00847959" w:rsidRPr="00EF5447" w:rsidRDefault="00847959" w:rsidP="00343B03">
            <w:pPr>
              <w:pStyle w:val="TAC"/>
              <w:rPr>
                <w:lang w:eastAsia="fi-FI"/>
              </w:rPr>
            </w:pPr>
            <w:r w:rsidRPr="00EF5447">
              <w:rPr>
                <w:rFonts w:cs="Arial"/>
                <w:szCs w:val="18"/>
                <w:lang w:eastAsia="ja-JP"/>
              </w:rPr>
              <w:t>DC_21A-28A-42C_n78A</w:t>
            </w:r>
            <w:ins w:id="354" w:author="Xiaomi" w:date="2022-02-08T17:42:00Z">
              <w:r w:rsidR="00003D53">
                <w:rPr>
                  <w:vertAlign w:val="superscript"/>
                  <w:lang w:eastAsia="ja-JP"/>
                </w:rPr>
                <w:t>7</w:t>
              </w:r>
            </w:ins>
          </w:p>
        </w:tc>
        <w:tc>
          <w:tcPr>
            <w:tcW w:w="3573" w:type="dxa"/>
            <w:gridSpan w:val="2"/>
          </w:tcPr>
          <w:p w14:paraId="74131AC1" w14:textId="77777777" w:rsidR="00847959" w:rsidRPr="00EF5447" w:rsidRDefault="00847959" w:rsidP="00343B03">
            <w:pPr>
              <w:pStyle w:val="TAC"/>
              <w:rPr>
                <w:lang w:eastAsia="fi-FI"/>
              </w:rPr>
            </w:pPr>
            <w:r w:rsidRPr="00EF5447">
              <w:rPr>
                <w:lang w:eastAsia="fi-FI"/>
              </w:rPr>
              <w:t>DC_21A_n78A</w:t>
            </w:r>
          </w:p>
          <w:p w14:paraId="1BF65F4B" w14:textId="77777777" w:rsidR="00847959" w:rsidRPr="00EF5447" w:rsidRDefault="00847959" w:rsidP="00343B03">
            <w:pPr>
              <w:pStyle w:val="TAC"/>
              <w:rPr>
                <w:lang w:eastAsia="fi-FI"/>
              </w:rPr>
            </w:pPr>
            <w:r w:rsidRPr="00EF5447">
              <w:rPr>
                <w:lang w:eastAsia="fi-FI"/>
              </w:rPr>
              <w:t>DC_28A_n78A</w:t>
            </w:r>
          </w:p>
        </w:tc>
      </w:tr>
      <w:tr w:rsidR="00847959" w:rsidRPr="00EF5447" w14:paraId="5FA6D03D" w14:textId="77777777" w:rsidTr="00343B03">
        <w:trPr>
          <w:trHeight w:val="187"/>
          <w:jc w:val="center"/>
        </w:trPr>
        <w:tc>
          <w:tcPr>
            <w:tcW w:w="3397" w:type="dxa"/>
            <w:shd w:val="clear" w:color="auto" w:fill="auto"/>
            <w:noWrap/>
          </w:tcPr>
          <w:p w14:paraId="3AE8C80D" w14:textId="77777777" w:rsidR="00847959" w:rsidRPr="00EF5447" w:rsidRDefault="00847959" w:rsidP="00343B03">
            <w:pPr>
              <w:pStyle w:val="TAC"/>
              <w:rPr>
                <w:lang w:eastAsia="fi-FI"/>
              </w:rPr>
            </w:pPr>
            <w:r w:rsidRPr="00EF5447">
              <w:rPr>
                <w:lang w:eastAsia="fi-FI"/>
              </w:rPr>
              <w:t>DC_21A-28A-42A_n79A</w:t>
            </w:r>
          </w:p>
          <w:p w14:paraId="0F4F6DD2" w14:textId="77777777" w:rsidR="00847959" w:rsidRPr="00EF5447" w:rsidRDefault="00847959" w:rsidP="00343B03">
            <w:pPr>
              <w:pStyle w:val="TAC"/>
              <w:rPr>
                <w:lang w:eastAsia="fi-FI"/>
              </w:rPr>
            </w:pPr>
            <w:r w:rsidRPr="00EF5447">
              <w:rPr>
                <w:rFonts w:cs="Arial"/>
                <w:szCs w:val="18"/>
                <w:lang w:eastAsia="ja-JP"/>
              </w:rPr>
              <w:t>DC_21A-28A-42C_n79A</w:t>
            </w:r>
          </w:p>
        </w:tc>
        <w:tc>
          <w:tcPr>
            <w:tcW w:w="3573" w:type="dxa"/>
            <w:gridSpan w:val="2"/>
          </w:tcPr>
          <w:p w14:paraId="7534D59F" w14:textId="77777777" w:rsidR="00847959" w:rsidRPr="00EF5447" w:rsidRDefault="00847959" w:rsidP="00343B03">
            <w:pPr>
              <w:pStyle w:val="TAC"/>
              <w:rPr>
                <w:lang w:eastAsia="fi-FI"/>
              </w:rPr>
            </w:pPr>
            <w:r w:rsidRPr="00EF5447">
              <w:rPr>
                <w:lang w:eastAsia="fi-FI"/>
              </w:rPr>
              <w:t>DC_21A_n79A</w:t>
            </w:r>
          </w:p>
          <w:p w14:paraId="06F427C8" w14:textId="77777777" w:rsidR="00847959" w:rsidRPr="00EF5447" w:rsidRDefault="00847959" w:rsidP="00343B03">
            <w:pPr>
              <w:pStyle w:val="TAC"/>
              <w:rPr>
                <w:lang w:eastAsia="fi-FI"/>
              </w:rPr>
            </w:pPr>
            <w:r w:rsidRPr="00EF5447">
              <w:rPr>
                <w:lang w:eastAsia="fi-FI"/>
              </w:rPr>
              <w:t>DC_28A_n79A</w:t>
            </w:r>
          </w:p>
        </w:tc>
      </w:tr>
      <w:tr w:rsidR="00847959" w:rsidRPr="00EF5447" w14:paraId="472A0C17" w14:textId="77777777" w:rsidTr="00343B03">
        <w:trPr>
          <w:trHeight w:val="187"/>
          <w:jc w:val="center"/>
        </w:trPr>
        <w:tc>
          <w:tcPr>
            <w:tcW w:w="3397" w:type="dxa"/>
            <w:shd w:val="clear" w:color="auto" w:fill="auto"/>
            <w:noWrap/>
            <w:vAlign w:val="center"/>
          </w:tcPr>
          <w:p w14:paraId="1D8F90EC" w14:textId="77777777" w:rsidR="00847959" w:rsidRPr="00EF5447" w:rsidRDefault="00847959" w:rsidP="00343B03">
            <w:pPr>
              <w:pStyle w:val="TAC"/>
              <w:rPr>
                <w:lang w:eastAsia="ja-JP"/>
              </w:rPr>
            </w:pPr>
            <w:r>
              <w:t>DC_21A_n28A-n77A-n79A</w:t>
            </w:r>
          </w:p>
        </w:tc>
        <w:tc>
          <w:tcPr>
            <w:tcW w:w="3573" w:type="dxa"/>
            <w:gridSpan w:val="2"/>
            <w:vAlign w:val="center"/>
          </w:tcPr>
          <w:p w14:paraId="27B782A1" w14:textId="77777777" w:rsidR="00847959" w:rsidRDefault="00847959" w:rsidP="00343B03">
            <w:pPr>
              <w:pStyle w:val="TAC"/>
            </w:pPr>
            <w:r>
              <w:t>DC_21A_n28A</w:t>
            </w:r>
          </w:p>
          <w:p w14:paraId="461B2C9C" w14:textId="77777777" w:rsidR="00847959" w:rsidRDefault="00847959" w:rsidP="00343B03">
            <w:pPr>
              <w:pStyle w:val="TAC"/>
            </w:pPr>
            <w:r>
              <w:t>DC_21A_n77A</w:t>
            </w:r>
          </w:p>
          <w:p w14:paraId="1B8B3983" w14:textId="77777777" w:rsidR="00847959" w:rsidRPr="00EF5447" w:rsidRDefault="00847959" w:rsidP="00343B03">
            <w:pPr>
              <w:pStyle w:val="TAC"/>
              <w:rPr>
                <w:lang w:eastAsia="ja-JP"/>
              </w:rPr>
            </w:pPr>
            <w:r>
              <w:t>DC_21A_n79A</w:t>
            </w:r>
          </w:p>
        </w:tc>
      </w:tr>
      <w:tr w:rsidR="00847959" w:rsidRPr="00EF5447" w14:paraId="6A02D138" w14:textId="77777777" w:rsidTr="00343B03">
        <w:trPr>
          <w:trHeight w:val="187"/>
          <w:jc w:val="center"/>
        </w:trPr>
        <w:tc>
          <w:tcPr>
            <w:tcW w:w="3397" w:type="dxa"/>
            <w:shd w:val="clear" w:color="auto" w:fill="auto"/>
            <w:noWrap/>
            <w:vAlign w:val="center"/>
          </w:tcPr>
          <w:p w14:paraId="331E9C5B" w14:textId="77777777" w:rsidR="00847959" w:rsidRPr="00EF5447" w:rsidRDefault="00847959" w:rsidP="00343B03">
            <w:pPr>
              <w:pStyle w:val="TAC"/>
              <w:rPr>
                <w:lang w:eastAsia="ja-JP"/>
              </w:rPr>
            </w:pPr>
            <w:r>
              <w:t>DC_21A_n28A-n78A-n79A</w:t>
            </w:r>
          </w:p>
        </w:tc>
        <w:tc>
          <w:tcPr>
            <w:tcW w:w="3573" w:type="dxa"/>
            <w:gridSpan w:val="2"/>
            <w:vAlign w:val="center"/>
          </w:tcPr>
          <w:p w14:paraId="38612C45" w14:textId="77777777" w:rsidR="00847959" w:rsidRDefault="00847959" w:rsidP="00343B03">
            <w:pPr>
              <w:pStyle w:val="TAC"/>
            </w:pPr>
            <w:r>
              <w:t>DC_21A_n28A</w:t>
            </w:r>
          </w:p>
          <w:p w14:paraId="02EC2B69" w14:textId="77777777" w:rsidR="00847959" w:rsidRDefault="00847959" w:rsidP="00343B03">
            <w:pPr>
              <w:pStyle w:val="TAC"/>
            </w:pPr>
            <w:r>
              <w:t>DC_21A_n78A</w:t>
            </w:r>
          </w:p>
          <w:p w14:paraId="394A148A" w14:textId="77777777" w:rsidR="00847959" w:rsidRPr="00EF5447" w:rsidRDefault="00847959" w:rsidP="00343B03">
            <w:pPr>
              <w:pStyle w:val="TAC"/>
              <w:rPr>
                <w:lang w:eastAsia="ja-JP"/>
              </w:rPr>
            </w:pPr>
            <w:r>
              <w:t>DC_21A_n79A</w:t>
            </w:r>
          </w:p>
        </w:tc>
      </w:tr>
      <w:tr w:rsidR="00847959" w:rsidRPr="00EF5447" w14:paraId="2AD43842" w14:textId="77777777" w:rsidTr="00343B03">
        <w:trPr>
          <w:trHeight w:val="187"/>
          <w:jc w:val="center"/>
        </w:trPr>
        <w:tc>
          <w:tcPr>
            <w:tcW w:w="3397" w:type="dxa"/>
            <w:shd w:val="clear" w:color="auto" w:fill="auto"/>
            <w:noWrap/>
          </w:tcPr>
          <w:p w14:paraId="09212F15" w14:textId="190F7781" w:rsidR="00847959" w:rsidRPr="00EF5447" w:rsidRDefault="00847959" w:rsidP="00343B03">
            <w:pPr>
              <w:pStyle w:val="TAC"/>
              <w:rPr>
                <w:lang w:eastAsia="ja-JP"/>
              </w:rPr>
            </w:pPr>
            <w:r w:rsidRPr="00EF5447">
              <w:rPr>
                <w:lang w:eastAsia="ja-JP"/>
              </w:rPr>
              <w:t>DC_21A-42A_n1A-n77A</w:t>
            </w:r>
            <w:ins w:id="355" w:author="Xiaomi" w:date="2022-02-08T17:43:00Z">
              <w:r w:rsidR="00003D53">
                <w:rPr>
                  <w:vertAlign w:val="superscript"/>
                  <w:lang w:eastAsia="ja-JP"/>
                </w:rPr>
                <w:t>7</w:t>
              </w:r>
            </w:ins>
          </w:p>
          <w:p w14:paraId="5917F505" w14:textId="01684059" w:rsidR="00847959" w:rsidRPr="00EF5447" w:rsidRDefault="00847959" w:rsidP="00343B03">
            <w:pPr>
              <w:pStyle w:val="TAC"/>
              <w:rPr>
                <w:lang w:eastAsia="fi-FI"/>
              </w:rPr>
            </w:pPr>
            <w:r w:rsidRPr="00EF5447">
              <w:rPr>
                <w:lang w:eastAsia="ja-JP"/>
              </w:rPr>
              <w:t>DC_21A-42C_n1A-n77A</w:t>
            </w:r>
            <w:ins w:id="356" w:author="Xiaomi" w:date="2022-02-08T17:43:00Z">
              <w:r w:rsidR="00003D53">
                <w:rPr>
                  <w:vertAlign w:val="superscript"/>
                  <w:lang w:eastAsia="ja-JP"/>
                </w:rPr>
                <w:t>7</w:t>
              </w:r>
            </w:ins>
          </w:p>
        </w:tc>
        <w:tc>
          <w:tcPr>
            <w:tcW w:w="3573" w:type="dxa"/>
            <w:gridSpan w:val="2"/>
          </w:tcPr>
          <w:p w14:paraId="071FAA18" w14:textId="77777777" w:rsidR="00847959" w:rsidRPr="00EF5447" w:rsidRDefault="00847959" w:rsidP="00343B03">
            <w:pPr>
              <w:pStyle w:val="TAC"/>
              <w:rPr>
                <w:lang w:eastAsia="ja-JP"/>
              </w:rPr>
            </w:pPr>
            <w:r w:rsidRPr="00EF5447">
              <w:rPr>
                <w:lang w:eastAsia="ja-JP"/>
              </w:rPr>
              <w:t>DC_21A_n1A</w:t>
            </w:r>
          </w:p>
          <w:p w14:paraId="64CD160F" w14:textId="77777777" w:rsidR="00847959" w:rsidRPr="00EF5447" w:rsidRDefault="00847959" w:rsidP="00343B03">
            <w:pPr>
              <w:pStyle w:val="TAC"/>
              <w:rPr>
                <w:lang w:eastAsia="fi-FI"/>
              </w:rPr>
            </w:pPr>
            <w:r w:rsidRPr="00EF5447">
              <w:rPr>
                <w:lang w:eastAsia="ja-JP"/>
              </w:rPr>
              <w:t>DC_21A_n77A</w:t>
            </w:r>
          </w:p>
        </w:tc>
      </w:tr>
      <w:tr w:rsidR="00847959" w:rsidRPr="00EF5447" w14:paraId="52DEDB58" w14:textId="77777777" w:rsidTr="00343B03">
        <w:trPr>
          <w:trHeight w:val="187"/>
          <w:jc w:val="center"/>
        </w:trPr>
        <w:tc>
          <w:tcPr>
            <w:tcW w:w="3397" w:type="dxa"/>
            <w:shd w:val="clear" w:color="auto" w:fill="auto"/>
            <w:noWrap/>
          </w:tcPr>
          <w:p w14:paraId="2A7F0AA7" w14:textId="17793774" w:rsidR="00847959" w:rsidRPr="00EF5447" w:rsidRDefault="00847959" w:rsidP="00343B03">
            <w:pPr>
              <w:pStyle w:val="TAC"/>
              <w:rPr>
                <w:lang w:eastAsia="ja-JP"/>
              </w:rPr>
            </w:pPr>
            <w:r w:rsidRPr="00EF5447">
              <w:rPr>
                <w:lang w:eastAsia="ja-JP"/>
              </w:rPr>
              <w:t>DC_21A-42A_n1A-n78A</w:t>
            </w:r>
            <w:ins w:id="357" w:author="Xiaomi" w:date="2022-02-08T17:43:00Z">
              <w:r w:rsidR="00003D53">
                <w:rPr>
                  <w:vertAlign w:val="superscript"/>
                  <w:lang w:eastAsia="ja-JP"/>
                </w:rPr>
                <w:t>7</w:t>
              </w:r>
            </w:ins>
          </w:p>
          <w:p w14:paraId="66C877DD" w14:textId="20511B8F" w:rsidR="00847959" w:rsidRPr="00EF5447" w:rsidRDefault="00847959" w:rsidP="00343B03">
            <w:pPr>
              <w:pStyle w:val="TAC"/>
              <w:rPr>
                <w:lang w:eastAsia="fi-FI"/>
              </w:rPr>
            </w:pPr>
            <w:r w:rsidRPr="00EF5447">
              <w:rPr>
                <w:lang w:eastAsia="ja-JP"/>
              </w:rPr>
              <w:t>DC_21A-42C_n1A-n78A</w:t>
            </w:r>
            <w:ins w:id="358" w:author="Xiaomi" w:date="2022-02-08T17:43:00Z">
              <w:r w:rsidR="00003D53">
                <w:rPr>
                  <w:vertAlign w:val="superscript"/>
                  <w:lang w:eastAsia="ja-JP"/>
                </w:rPr>
                <w:t>7</w:t>
              </w:r>
            </w:ins>
          </w:p>
        </w:tc>
        <w:tc>
          <w:tcPr>
            <w:tcW w:w="3573" w:type="dxa"/>
            <w:gridSpan w:val="2"/>
          </w:tcPr>
          <w:p w14:paraId="33AB5944" w14:textId="77777777" w:rsidR="00847959" w:rsidRPr="00EF5447" w:rsidRDefault="00847959" w:rsidP="00343B03">
            <w:pPr>
              <w:pStyle w:val="TAC"/>
              <w:rPr>
                <w:lang w:eastAsia="ja-JP"/>
              </w:rPr>
            </w:pPr>
            <w:r w:rsidRPr="00EF5447">
              <w:rPr>
                <w:lang w:eastAsia="ja-JP"/>
              </w:rPr>
              <w:t>DC_21A_n1A</w:t>
            </w:r>
          </w:p>
          <w:p w14:paraId="4F8C4278" w14:textId="77777777" w:rsidR="00847959" w:rsidRPr="00EF5447" w:rsidRDefault="00847959" w:rsidP="00343B03">
            <w:pPr>
              <w:pStyle w:val="TAC"/>
              <w:rPr>
                <w:lang w:eastAsia="fi-FI"/>
              </w:rPr>
            </w:pPr>
            <w:r w:rsidRPr="00EF5447">
              <w:rPr>
                <w:lang w:eastAsia="ja-JP"/>
              </w:rPr>
              <w:t>DC_21A_n78A</w:t>
            </w:r>
          </w:p>
        </w:tc>
      </w:tr>
      <w:tr w:rsidR="00847959" w:rsidRPr="00EF5447" w14:paraId="59ED10E4" w14:textId="77777777" w:rsidTr="00343B03">
        <w:trPr>
          <w:trHeight w:val="187"/>
          <w:jc w:val="center"/>
        </w:trPr>
        <w:tc>
          <w:tcPr>
            <w:tcW w:w="3397" w:type="dxa"/>
            <w:shd w:val="clear" w:color="auto" w:fill="auto"/>
            <w:noWrap/>
          </w:tcPr>
          <w:p w14:paraId="4A91B26F" w14:textId="77777777" w:rsidR="00847959" w:rsidRPr="00EF5447" w:rsidRDefault="00847959" w:rsidP="00343B03">
            <w:pPr>
              <w:pStyle w:val="TAC"/>
              <w:rPr>
                <w:lang w:eastAsia="ja-JP"/>
              </w:rPr>
            </w:pPr>
            <w:r w:rsidRPr="00EF5447">
              <w:rPr>
                <w:lang w:eastAsia="ja-JP"/>
              </w:rPr>
              <w:t>DC_21A-42A_n1A-n79A</w:t>
            </w:r>
          </w:p>
          <w:p w14:paraId="527722A4" w14:textId="77777777" w:rsidR="00847959" w:rsidRPr="00EF5447" w:rsidRDefault="00847959" w:rsidP="00343B03">
            <w:pPr>
              <w:pStyle w:val="TAC"/>
              <w:rPr>
                <w:lang w:eastAsia="fi-FI"/>
              </w:rPr>
            </w:pPr>
            <w:r w:rsidRPr="00EF5447">
              <w:rPr>
                <w:lang w:eastAsia="ja-JP"/>
              </w:rPr>
              <w:t>DC_21A-42C_n1A-n79A</w:t>
            </w:r>
          </w:p>
        </w:tc>
        <w:tc>
          <w:tcPr>
            <w:tcW w:w="3573" w:type="dxa"/>
            <w:gridSpan w:val="2"/>
          </w:tcPr>
          <w:p w14:paraId="3F78D102" w14:textId="77777777" w:rsidR="00847959" w:rsidRPr="00EF5447" w:rsidRDefault="00847959" w:rsidP="00343B03">
            <w:pPr>
              <w:pStyle w:val="TAC"/>
              <w:rPr>
                <w:lang w:eastAsia="ja-JP"/>
              </w:rPr>
            </w:pPr>
            <w:r w:rsidRPr="00EF5447">
              <w:rPr>
                <w:lang w:eastAsia="ja-JP"/>
              </w:rPr>
              <w:t>DC_21A_n1A</w:t>
            </w:r>
          </w:p>
          <w:p w14:paraId="18F714FE" w14:textId="77777777" w:rsidR="00847959" w:rsidRPr="00EF5447" w:rsidRDefault="00847959" w:rsidP="00343B03">
            <w:pPr>
              <w:pStyle w:val="TAC"/>
              <w:rPr>
                <w:lang w:eastAsia="fi-FI"/>
              </w:rPr>
            </w:pPr>
            <w:r w:rsidRPr="00EF5447">
              <w:rPr>
                <w:lang w:eastAsia="ja-JP"/>
              </w:rPr>
              <w:t>DC_21A_n79A</w:t>
            </w:r>
          </w:p>
        </w:tc>
      </w:tr>
      <w:tr w:rsidR="00847959" w:rsidRPr="00EF5447" w14:paraId="22FF6E3C" w14:textId="77777777" w:rsidTr="00343B03">
        <w:trPr>
          <w:trHeight w:val="187"/>
          <w:jc w:val="center"/>
        </w:trPr>
        <w:tc>
          <w:tcPr>
            <w:tcW w:w="3397" w:type="dxa"/>
            <w:shd w:val="clear" w:color="auto" w:fill="auto"/>
            <w:noWrap/>
          </w:tcPr>
          <w:p w14:paraId="76ADD2A4" w14:textId="629B07B0" w:rsidR="00847959" w:rsidRPr="00EF5447" w:rsidRDefault="00847959" w:rsidP="00343B03">
            <w:pPr>
              <w:pStyle w:val="TAC"/>
              <w:rPr>
                <w:rFonts w:cs="Arial"/>
                <w:lang w:eastAsia="ko-KR"/>
              </w:rPr>
            </w:pPr>
            <w:r w:rsidRPr="00EF5447">
              <w:rPr>
                <w:rFonts w:cs="Arial"/>
                <w:lang w:eastAsia="ko-KR"/>
              </w:rPr>
              <w:t>DC_21A-42A_n77A-n79A</w:t>
            </w:r>
            <w:ins w:id="359" w:author="Xiaomi" w:date="2022-02-08T17:43:00Z">
              <w:r w:rsidR="00003D53">
                <w:rPr>
                  <w:vertAlign w:val="superscript"/>
                  <w:lang w:eastAsia="ja-JP"/>
                </w:rPr>
                <w:t>7</w:t>
              </w:r>
            </w:ins>
          </w:p>
          <w:p w14:paraId="0576D94A" w14:textId="7082DF1C" w:rsidR="00847959" w:rsidRPr="00EF5447" w:rsidRDefault="00847959" w:rsidP="00343B03">
            <w:pPr>
              <w:pStyle w:val="TAC"/>
              <w:rPr>
                <w:lang w:eastAsia="fi-FI"/>
              </w:rPr>
            </w:pPr>
            <w:r w:rsidRPr="00EF5447">
              <w:rPr>
                <w:rFonts w:cs="Arial"/>
                <w:lang w:eastAsia="ko-KR"/>
              </w:rPr>
              <w:t>DC_21A-42C_n77A-n79A</w:t>
            </w:r>
            <w:ins w:id="360" w:author="Xiaomi" w:date="2022-02-08T17:43:00Z">
              <w:r w:rsidR="00003D53">
                <w:rPr>
                  <w:vertAlign w:val="superscript"/>
                  <w:lang w:eastAsia="ja-JP"/>
                </w:rPr>
                <w:t>7</w:t>
              </w:r>
            </w:ins>
          </w:p>
        </w:tc>
        <w:tc>
          <w:tcPr>
            <w:tcW w:w="3573" w:type="dxa"/>
            <w:gridSpan w:val="2"/>
          </w:tcPr>
          <w:p w14:paraId="3B7A9B2A" w14:textId="77777777" w:rsidR="00847959" w:rsidRPr="00EF5447" w:rsidRDefault="00847959" w:rsidP="00343B03">
            <w:pPr>
              <w:pStyle w:val="TAC"/>
              <w:rPr>
                <w:lang w:eastAsia="ko-KR"/>
              </w:rPr>
            </w:pPr>
            <w:r w:rsidRPr="00EF5447">
              <w:rPr>
                <w:lang w:eastAsia="ko-KR"/>
              </w:rPr>
              <w:t>DC_21A_n77A</w:t>
            </w:r>
          </w:p>
          <w:p w14:paraId="699F6555" w14:textId="77777777" w:rsidR="00847959" w:rsidRPr="00EF5447" w:rsidRDefault="00847959" w:rsidP="00343B03">
            <w:pPr>
              <w:pStyle w:val="TAC"/>
              <w:rPr>
                <w:lang w:eastAsia="fi-FI"/>
              </w:rPr>
            </w:pPr>
            <w:r w:rsidRPr="00EF5447">
              <w:rPr>
                <w:lang w:eastAsia="ko-KR"/>
              </w:rPr>
              <w:t>DC_21A_n79A</w:t>
            </w:r>
          </w:p>
        </w:tc>
      </w:tr>
      <w:tr w:rsidR="00847959" w:rsidRPr="00EF5447" w14:paraId="10BED043" w14:textId="77777777" w:rsidTr="00343B03">
        <w:trPr>
          <w:trHeight w:val="187"/>
          <w:jc w:val="center"/>
        </w:trPr>
        <w:tc>
          <w:tcPr>
            <w:tcW w:w="3397" w:type="dxa"/>
            <w:shd w:val="clear" w:color="auto" w:fill="auto"/>
            <w:noWrap/>
          </w:tcPr>
          <w:p w14:paraId="3C34AD0B" w14:textId="67B63A8B" w:rsidR="00847959" w:rsidRPr="00EF5447" w:rsidRDefault="00847959" w:rsidP="00343B03">
            <w:pPr>
              <w:pStyle w:val="TAC"/>
              <w:rPr>
                <w:rFonts w:cs="Arial"/>
                <w:lang w:eastAsia="ko-KR"/>
              </w:rPr>
            </w:pPr>
            <w:r w:rsidRPr="00EF5447">
              <w:rPr>
                <w:rFonts w:cs="Arial"/>
                <w:lang w:eastAsia="ko-KR"/>
              </w:rPr>
              <w:t>DC_21A-42A_n78A-n79A</w:t>
            </w:r>
            <w:ins w:id="361" w:author="Xiaomi" w:date="2022-02-08T17:43:00Z">
              <w:r w:rsidR="00003D53">
                <w:rPr>
                  <w:vertAlign w:val="superscript"/>
                  <w:lang w:eastAsia="ja-JP"/>
                </w:rPr>
                <w:t>7</w:t>
              </w:r>
            </w:ins>
          </w:p>
          <w:p w14:paraId="4BDF5025" w14:textId="54F0CC9F" w:rsidR="00847959" w:rsidRPr="00EF5447" w:rsidRDefault="00847959" w:rsidP="00343B03">
            <w:pPr>
              <w:pStyle w:val="TAC"/>
              <w:rPr>
                <w:lang w:eastAsia="fi-FI"/>
              </w:rPr>
            </w:pPr>
            <w:r w:rsidRPr="00EF5447">
              <w:rPr>
                <w:rFonts w:cs="Arial"/>
                <w:lang w:eastAsia="ko-KR"/>
              </w:rPr>
              <w:t>DC_21A-42C_n78A-n79A</w:t>
            </w:r>
            <w:ins w:id="362" w:author="Xiaomi" w:date="2022-02-08T17:43:00Z">
              <w:r w:rsidR="00003D53">
                <w:rPr>
                  <w:vertAlign w:val="superscript"/>
                  <w:lang w:eastAsia="ja-JP"/>
                </w:rPr>
                <w:t>7</w:t>
              </w:r>
            </w:ins>
          </w:p>
        </w:tc>
        <w:tc>
          <w:tcPr>
            <w:tcW w:w="3573" w:type="dxa"/>
            <w:gridSpan w:val="2"/>
          </w:tcPr>
          <w:p w14:paraId="51126A6A" w14:textId="77777777" w:rsidR="00847959" w:rsidRPr="00EF5447" w:rsidRDefault="00847959" w:rsidP="00343B03">
            <w:pPr>
              <w:pStyle w:val="TAC"/>
              <w:rPr>
                <w:lang w:eastAsia="ko-KR"/>
              </w:rPr>
            </w:pPr>
            <w:r w:rsidRPr="00EF5447">
              <w:rPr>
                <w:lang w:eastAsia="ko-KR"/>
              </w:rPr>
              <w:t>DC_21A_n78A</w:t>
            </w:r>
          </w:p>
          <w:p w14:paraId="4A894F94" w14:textId="77777777" w:rsidR="00847959" w:rsidRPr="00EF5447" w:rsidRDefault="00847959" w:rsidP="00343B03">
            <w:pPr>
              <w:pStyle w:val="TAC"/>
              <w:rPr>
                <w:lang w:eastAsia="fi-FI"/>
              </w:rPr>
            </w:pPr>
            <w:r w:rsidRPr="00EF5447">
              <w:rPr>
                <w:lang w:eastAsia="ko-KR"/>
              </w:rPr>
              <w:t>DC_21A_n79A</w:t>
            </w:r>
          </w:p>
        </w:tc>
      </w:tr>
      <w:tr w:rsidR="00847959" w:rsidRPr="00EF5447" w14:paraId="1ED04A46" w14:textId="77777777" w:rsidTr="00343B03">
        <w:trPr>
          <w:trHeight w:val="187"/>
          <w:jc w:val="center"/>
        </w:trPr>
        <w:tc>
          <w:tcPr>
            <w:tcW w:w="3397" w:type="dxa"/>
            <w:shd w:val="clear" w:color="auto" w:fill="auto"/>
            <w:noWrap/>
          </w:tcPr>
          <w:p w14:paraId="0348589C" w14:textId="34E6DFB5" w:rsidR="00847959" w:rsidRPr="00EF5447" w:rsidRDefault="00847959" w:rsidP="00343B03">
            <w:pPr>
              <w:pStyle w:val="TAC"/>
              <w:rPr>
                <w:lang w:eastAsia="fi-FI"/>
              </w:rPr>
            </w:pPr>
            <w:r w:rsidRPr="00EF5447">
              <w:rPr>
                <w:lang w:eastAsia="fi-FI"/>
              </w:rPr>
              <w:t>DC_28A-41A-42A_n78A</w:t>
            </w:r>
            <w:ins w:id="363" w:author="Xiaomi" w:date="2022-02-08T17:43:00Z">
              <w:r w:rsidR="00003D53">
                <w:rPr>
                  <w:vertAlign w:val="superscript"/>
                  <w:lang w:eastAsia="ja-JP"/>
                </w:rPr>
                <w:t>7</w:t>
              </w:r>
            </w:ins>
          </w:p>
          <w:p w14:paraId="097C09FA" w14:textId="1820E478" w:rsidR="00847959" w:rsidRPr="00EF5447" w:rsidRDefault="00847959" w:rsidP="00343B03">
            <w:pPr>
              <w:pStyle w:val="TAC"/>
              <w:rPr>
                <w:lang w:eastAsia="fi-FI"/>
              </w:rPr>
            </w:pPr>
            <w:r w:rsidRPr="00EF5447">
              <w:rPr>
                <w:lang w:eastAsia="fi-FI"/>
              </w:rPr>
              <w:t>DC_28A-41C-42A_n78A</w:t>
            </w:r>
            <w:ins w:id="364" w:author="Xiaomi" w:date="2022-02-08T17:43:00Z">
              <w:r w:rsidR="00003D53">
                <w:rPr>
                  <w:vertAlign w:val="superscript"/>
                  <w:lang w:eastAsia="ja-JP"/>
                </w:rPr>
                <w:t>7</w:t>
              </w:r>
            </w:ins>
          </w:p>
          <w:p w14:paraId="7697833A" w14:textId="40E98E89" w:rsidR="00847959" w:rsidRPr="00EF5447" w:rsidRDefault="00847959" w:rsidP="00343B03">
            <w:pPr>
              <w:pStyle w:val="TAC"/>
              <w:rPr>
                <w:lang w:eastAsia="fi-FI"/>
              </w:rPr>
            </w:pPr>
            <w:r w:rsidRPr="00EF5447">
              <w:rPr>
                <w:lang w:eastAsia="fi-FI"/>
              </w:rPr>
              <w:t>DC_28A-41A-42C_n78A</w:t>
            </w:r>
            <w:ins w:id="365" w:author="Xiaomi" w:date="2022-02-08T17:43:00Z">
              <w:r w:rsidR="00003D53">
                <w:rPr>
                  <w:vertAlign w:val="superscript"/>
                  <w:lang w:eastAsia="ja-JP"/>
                </w:rPr>
                <w:t>7</w:t>
              </w:r>
            </w:ins>
          </w:p>
          <w:p w14:paraId="2D923CE0" w14:textId="5B0DE76C" w:rsidR="00847959" w:rsidRPr="00EF5447" w:rsidRDefault="00847959" w:rsidP="00343B03">
            <w:pPr>
              <w:pStyle w:val="TAC"/>
              <w:rPr>
                <w:rFonts w:cs="Arial"/>
                <w:lang w:eastAsia="ko-KR"/>
              </w:rPr>
            </w:pPr>
            <w:r w:rsidRPr="00EF5447">
              <w:rPr>
                <w:lang w:eastAsia="fi-FI"/>
              </w:rPr>
              <w:t>DC_28A-41C-42C_n78A</w:t>
            </w:r>
            <w:ins w:id="366" w:author="Xiaomi" w:date="2022-02-08T17:43:00Z">
              <w:r w:rsidR="00003D53">
                <w:rPr>
                  <w:vertAlign w:val="superscript"/>
                  <w:lang w:eastAsia="ja-JP"/>
                </w:rPr>
                <w:t>7</w:t>
              </w:r>
            </w:ins>
          </w:p>
        </w:tc>
        <w:tc>
          <w:tcPr>
            <w:tcW w:w="3573" w:type="dxa"/>
            <w:gridSpan w:val="2"/>
          </w:tcPr>
          <w:p w14:paraId="5E362ED2" w14:textId="77777777" w:rsidR="00847959" w:rsidRPr="00EF5447" w:rsidRDefault="00847959" w:rsidP="00343B0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FAF1923" w14:textId="77777777" w:rsidR="00847959" w:rsidRPr="00EF5447" w:rsidRDefault="00847959" w:rsidP="00343B0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B642E4D" w14:textId="77777777" w:rsidR="00847959" w:rsidRPr="00EF5447" w:rsidRDefault="00847959" w:rsidP="00343B0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2D5130F7" w14:textId="77777777" w:rsidR="00847959" w:rsidRPr="00EF5447" w:rsidRDefault="00847959" w:rsidP="00343B03">
            <w:pPr>
              <w:pStyle w:val="TAC"/>
              <w:rPr>
                <w:lang w:eastAsia="ko-KR"/>
              </w:rPr>
            </w:pPr>
          </w:p>
        </w:tc>
      </w:tr>
      <w:tr w:rsidR="00847959" w:rsidRPr="00EF5447" w14:paraId="1F345CA9" w14:textId="77777777" w:rsidTr="00343B03">
        <w:trPr>
          <w:trHeight w:val="187"/>
          <w:jc w:val="center"/>
        </w:trPr>
        <w:tc>
          <w:tcPr>
            <w:tcW w:w="3397" w:type="dxa"/>
            <w:shd w:val="clear" w:color="auto" w:fill="auto"/>
            <w:noWrap/>
          </w:tcPr>
          <w:p w14:paraId="37BE3167" w14:textId="77777777" w:rsidR="00847959" w:rsidRPr="00EF5447" w:rsidRDefault="00847959" w:rsidP="00343B03">
            <w:pPr>
              <w:pStyle w:val="TAC"/>
              <w:rPr>
                <w:rFonts w:eastAsia="Malgun Gothic"/>
                <w:lang w:eastAsia="ko-KR"/>
              </w:rPr>
            </w:pPr>
            <w:r w:rsidRPr="00EF5447">
              <w:rPr>
                <w:lang w:eastAsia="ja-JP"/>
              </w:rPr>
              <w:t>DC_29A-30A-66A_n2A</w:t>
            </w:r>
          </w:p>
        </w:tc>
        <w:tc>
          <w:tcPr>
            <w:tcW w:w="3573" w:type="dxa"/>
            <w:gridSpan w:val="2"/>
          </w:tcPr>
          <w:p w14:paraId="167A0B52" w14:textId="77777777" w:rsidR="00847959" w:rsidRPr="00EF5447" w:rsidRDefault="00847959" w:rsidP="00343B03">
            <w:pPr>
              <w:pStyle w:val="TAC"/>
              <w:rPr>
                <w:lang w:eastAsia="ja-JP"/>
              </w:rPr>
            </w:pPr>
            <w:r w:rsidRPr="00EF5447">
              <w:rPr>
                <w:lang w:eastAsia="ja-JP"/>
              </w:rPr>
              <w:t>DC_30A_n2A</w:t>
            </w:r>
          </w:p>
          <w:p w14:paraId="63110687" w14:textId="77777777" w:rsidR="00847959" w:rsidRPr="00EF5447" w:rsidRDefault="00847959" w:rsidP="00343B03">
            <w:pPr>
              <w:pStyle w:val="TAC"/>
              <w:rPr>
                <w:szCs w:val="18"/>
              </w:rPr>
            </w:pPr>
            <w:r w:rsidRPr="00EF5447">
              <w:rPr>
                <w:lang w:eastAsia="ja-JP"/>
              </w:rPr>
              <w:t>DC_66A_n2A</w:t>
            </w:r>
          </w:p>
        </w:tc>
      </w:tr>
      <w:tr w:rsidR="00847959" w:rsidRPr="00EF5447" w14:paraId="06493E25" w14:textId="77777777" w:rsidTr="00343B03">
        <w:trPr>
          <w:trHeight w:val="187"/>
          <w:jc w:val="center"/>
        </w:trPr>
        <w:tc>
          <w:tcPr>
            <w:tcW w:w="3397" w:type="dxa"/>
            <w:shd w:val="clear" w:color="auto" w:fill="auto"/>
            <w:noWrap/>
          </w:tcPr>
          <w:p w14:paraId="36D37D49" w14:textId="77777777" w:rsidR="00847959" w:rsidRPr="00EF5447" w:rsidRDefault="00847959" w:rsidP="00343B03">
            <w:pPr>
              <w:pStyle w:val="TAC"/>
              <w:rPr>
                <w:rFonts w:eastAsia="Malgun Gothic"/>
                <w:lang w:eastAsia="ko-KR"/>
              </w:rPr>
            </w:pPr>
            <w:r w:rsidRPr="00EF5447">
              <w:rPr>
                <w:lang w:eastAsia="ja-JP"/>
              </w:rPr>
              <w:t>DC_29A-30A-66A-66A_n2A</w:t>
            </w:r>
          </w:p>
        </w:tc>
        <w:tc>
          <w:tcPr>
            <w:tcW w:w="3573" w:type="dxa"/>
            <w:gridSpan w:val="2"/>
          </w:tcPr>
          <w:p w14:paraId="6A7A34B4" w14:textId="77777777" w:rsidR="00847959" w:rsidRPr="00EF5447" w:rsidRDefault="00847959" w:rsidP="00343B03">
            <w:pPr>
              <w:pStyle w:val="TAC"/>
              <w:rPr>
                <w:lang w:eastAsia="ja-JP"/>
              </w:rPr>
            </w:pPr>
            <w:r w:rsidRPr="00EF5447">
              <w:rPr>
                <w:lang w:eastAsia="ja-JP"/>
              </w:rPr>
              <w:t>DC_30A_n2A</w:t>
            </w:r>
          </w:p>
          <w:p w14:paraId="6D44DFC3" w14:textId="77777777" w:rsidR="00847959" w:rsidRPr="00EF5447" w:rsidRDefault="00847959" w:rsidP="00343B03">
            <w:pPr>
              <w:pStyle w:val="TAC"/>
              <w:rPr>
                <w:szCs w:val="18"/>
              </w:rPr>
            </w:pPr>
            <w:r w:rsidRPr="00EF5447">
              <w:rPr>
                <w:lang w:eastAsia="ja-JP"/>
              </w:rPr>
              <w:t>DC_66A_n2A</w:t>
            </w:r>
          </w:p>
        </w:tc>
      </w:tr>
      <w:tr w:rsidR="00847959" w:rsidRPr="00EF5447" w14:paraId="050A9F38" w14:textId="77777777" w:rsidTr="00343B03">
        <w:trPr>
          <w:trHeight w:val="187"/>
          <w:jc w:val="center"/>
        </w:trPr>
        <w:tc>
          <w:tcPr>
            <w:tcW w:w="3397" w:type="dxa"/>
            <w:shd w:val="clear" w:color="auto" w:fill="auto"/>
            <w:noWrap/>
          </w:tcPr>
          <w:p w14:paraId="42E1C01F" w14:textId="77777777" w:rsidR="00847959" w:rsidRPr="00EF5447" w:rsidRDefault="00847959" w:rsidP="00343B03">
            <w:pPr>
              <w:pStyle w:val="TAC"/>
              <w:rPr>
                <w:rFonts w:eastAsia="Malgun Gothic"/>
                <w:lang w:eastAsia="ko-KR"/>
              </w:rPr>
            </w:pPr>
            <w:r w:rsidRPr="00EF5447">
              <w:rPr>
                <w:lang w:eastAsia="ja-JP"/>
              </w:rPr>
              <w:t>DC_29A-30A-66A_n66A</w:t>
            </w:r>
          </w:p>
        </w:tc>
        <w:tc>
          <w:tcPr>
            <w:tcW w:w="3573" w:type="dxa"/>
            <w:gridSpan w:val="2"/>
          </w:tcPr>
          <w:p w14:paraId="69944551" w14:textId="77777777" w:rsidR="00847959" w:rsidRPr="00EF5447" w:rsidRDefault="00847959" w:rsidP="00343B03">
            <w:pPr>
              <w:pStyle w:val="TAC"/>
              <w:rPr>
                <w:lang w:eastAsia="ja-JP"/>
              </w:rPr>
            </w:pPr>
            <w:r w:rsidRPr="00EF5447">
              <w:rPr>
                <w:lang w:eastAsia="ja-JP"/>
              </w:rPr>
              <w:t>DC_30A_n66A</w:t>
            </w:r>
          </w:p>
          <w:p w14:paraId="78342F61" w14:textId="77777777" w:rsidR="00847959" w:rsidRPr="00EF5447" w:rsidRDefault="00847959" w:rsidP="00343B03">
            <w:pPr>
              <w:pStyle w:val="TAC"/>
              <w:rPr>
                <w:szCs w:val="18"/>
              </w:rPr>
            </w:pPr>
            <w:r w:rsidRPr="00EF5447">
              <w:rPr>
                <w:lang w:eastAsia="ja-JP"/>
              </w:rPr>
              <w:t>DC_66A_n66A</w:t>
            </w:r>
            <w:r w:rsidRPr="00EF5447">
              <w:rPr>
                <w:vertAlign w:val="superscript"/>
                <w:lang w:eastAsia="fi-FI"/>
              </w:rPr>
              <w:t>4</w:t>
            </w:r>
          </w:p>
        </w:tc>
      </w:tr>
      <w:tr w:rsidR="00847959" w:rsidRPr="00EF5447" w14:paraId="56CE9EAE" w14:textId="77777777" w:rsidTr="00343B03">
        <w:trPr>
          <w:gridAfter w:val="1"/>
          <w:wAfter w:w="24" w:type="dxa"/>
          <w:trHeight w:val="187"/>
          <w:jc w:val="center"/>
        </w:trPr>
        <w:tc>
          <w:tcPr>
            <w:tcW w:w="3397" w:type="dxa"/>
            <w:shd w:val="clear" w:color="auto" w:fill="auto"/>
            <w:noWrap/>
          </w:tcPr>
          <w:p w14:paraId="038AC7F1" w14:textId="77777777" w:rsidR="00847959" w:rsidRPr="00EF5447" w:rsidRDefault="00847959" w:rsidP="00343B03">
            <w:pPr>
              <w:pStyle w:val="TAC"/>
              <w:rPr>
                <w:lang w:eastAsia="ja-JP"/>
              </w:rPr>
            </w:pPr>
            <w:r w:rsidRPr="005D1F57">
              <w:t>DC_</w:t>
            </w:r>
            <w:r>
              <w:t>29A-30A-66A</w:t>
            </w:r>
            <w:r w:rsidRPr="005D1F57">
              <w:t>_n77</w:t>
            </w:r>
            <w:r>
              <w:t>A</w:t>
            </w:r>
          </w:p>
        </w:tc>
        <w:tc>
          <w:tcPr>
            <w:tcW w:w="3549" w:type="dxa"/>
          </w:tcPr>
          <w:p w14:paraId="7E251C8C" w14:textId="77777777" w:rsidR="00847959" w:rsidRDefault="00847959" w:rsidP="00343B03">
            <w:pPr>
              <w:pStyle w:val="TAC"/>
            </w:pPr>
            <w:r w:rsidRPr="005D1F57">
              <w:t>DC_</w:t>
            </w:r>
            <w:r>
              <w:t>30A</w:t>
            </w:r>
            <w:r w:rsidRPr="005D1F57">
              <w:t>_n77A</w:t>
            </w:r>
          </w:p>
          <w:p w14:paraId="70C5294F" w14:textId="77777777" w:rsidR="00847959" w:rsidRPr="00EF5447" w:rsidRDefault="00847959" w:rsidP="00343B03">
            <w:pPr>
              <w:pStyle w:val="TAC"/>
              <w:rPr>
                <w:lang w:eastAsia="ja-JP"/>
              </w:rPr>
            </w:pPr>
            <w:r w:rsidRPr="005D1F57">
              <w:t>DC_</w:t>
            </w:r>
            <w:r>
              <w:t>66</w:t>
            </w:r>
            <w:r w:rsidRPr="005D1F57">
              <w:t>A_n77A</w:t>
            </w:r>
          </w:p>
        </w:tc>
      </w:tr>
      <w:tr w:rsidR="00847959" w:rsidRPr="00EF5447" w14:paraId="266C99ED" w14:textId="77777777" w:rsidTr="00343B03">
        <w:trPr>
          <w:trHeight w:val="187"/>
          <w:jc w:val="center"/>
        </w:trPr>
        <w:tc>
          <w:tcPr>
            <w:tcW w:w="3397" w:type="dxa"/>
            <w:shd w:val="clear" w:color="auto" w:fill="auto"/>
            <w:noWrap/>
            <w:vAlign w:val="center"/>
          </w:tcPr>
          <w:p w14:paraId="4FAA511A" w14:textId="3F740947" w:rsidR="00847959" w:rsidRPr="00EF5447" w:rsidRDefault="00847959" w:rsidP="00343B03">
            <w:pPr>
              <w:pStyle w:val="TAC"/>
              <w:rPr>
                <w:rFonts w:eastAsia="Malgun Gothic"/>
                <w:lang w:eastAsia="ko-KR"/>
              </w:rPr>
            </w:pPr>
            <w:r>
              <w:t>DC_42A_n1A-n77A-n79A</w:t>
            </w:r>
            <w:ins w:id="367" w:author="Xiaomi" w:date="2022-02-08T17:43:00Z">
              <w:r w:rsidR="00003D53">
                <w:rPr>
                  <w:vertAlign w:val="superscript"/>
                  <w:lang w:eastAsia="ja-JP"/>
                </w:rPr>
                <w:t>7</w:t>
              </w:r>
            </w:ins>
          </w:p>
        </w:tc>
        <w:tc>
          <w:tcPr>
            <w:tcW w:w="3573" w:type="dxa"/>
            <w:gridSpan w:val="2"/>
            <w:vAlign w:val="center"/>
          </w:tcPr>
          <w:p w14:paraId="53F62EC2" w14:textId="77777777" w:rsidR="00847959" w:rsidRPr="00EF5447" w:rsidRDefault="00847959" w:rsidP="00343B03">
            <w:pPr>
              <w:pStyle w:val="TAC"/>
              <w:rPr>
                <w:rFonts w:cs="Arial"/>
                <w:szCs w:val="18"/>
              </w:rPr>
            </w:pPr>
            <w:r>
              <w:t>N/A</w:t>
            </w:r>
          </w:p>
        </w:tc>
      </w:tr>
      <w:tr w:rsidR="00847959" w:rsidRPr="00EF5447" w14:paraId="187B987A" w14:textId="77777777" w:rsidTr="00343B03">
        <w:trPr>
          <w:trHeight w:val="187"/>
          <w:jc w:val="center"/>
        </w:trPr>
        <w:tc>
          <w:tcPr>
            <w:tcW w:w="3397" w:type="dxa"/>
            <w:shd w:val="clear" w:color="auto" w:fill="auto"/>
            <w:noWrap/>
            <w:vAlign w:val="center"/>
          </w:tcPr>
          <w:p w14:paraId="2F59DD95" w14:textId="6194C9F9" w:rsidR="00847959" w:rsidRPr="00EF5447" w:rsidRDefault="00847959" w:rsidP="00343B03">
            <w:pPr>
              <w:pStyle w:val="TAC"/>
              <w:rPr>
                <w:rFonts w:eastAsia="Malgun Gothic"/>
                <w:lang w:eastAsia="ko-KR"/>
              </w:rPr>
            </w:pPr>
            <w:r>
              <w:t>DC_42A_n1A-n78A-n79A</w:t>
            </w:r>
            <w:ins w:id="368" w:author="Xiaomi" w:date="2022-02-08T17:43:00Z">
              <w:r w:rsidR="00003D53">
                <w:rPr>
                  <w:vertAlign w:val="superscript"/>
                  <w:lang w:eastAsia="ja-JP"/>
                </w:rPr>
                <w:t>7</w:t>
              </w:r>
            </w:ins>
          </w:p>
        </w:tc>
        <w:tc>
          <w:tcPr>
            <w:tcW w:w="3573" w:type="dxa"/>
            <w:gridSpan w:val="2"/>
            <w:vAlign w:val="center"/>
          </w:tcPr>
          <w:p w14:paraId="259677B8" w14:textId="77777777" w:rsidR="00847959" w:rsidRPr="00EF5447" w:rsidRDefault="00847959" w:rsidP="00343B03">
            <w:pPr>
              <w:pStyle w:val="TAC"/>
              <w:rPr>
                <w:rFonts w:cs="Arial"/>
                <w:szCs w:val="18"/>
              </w:rPr>
            </w:pPr>
            <w:r>
              <w:t>N/A</w:t>
            </w:r>
          </w:p>
        </w:tc>
      </w:tr>
      <w:tr w:rsidR="00847959" w:rsidRPr="00EF5447" w14:paraId="5194D5BD" w14:textId="77777777" w:rsidTr="00343B03">
        <w:trPr>
          <w:trHeight w:val="187"/>
          <w:jc w:val="center"/>
        </w:trPr>
        <w:tc>
          <w:tcPr>
            <w:tcW w:w="3397" w:type="dxa"/>
            <w:shd w:val="clear" w:color="auto" w:fill="auto"/>
            <w:noWrap/>
            <w:vAlign w:val="center"/>
          </w:tcPr>
          <w:p w14:paraId="5895307F" w14:textId="241545DA" w:rsidR="00847959" w:rsidRPr="00EF5447" w:rsidRDefault="00847959" w:rsidP="00343B03">
            <w:pPr>
              <w:pStyle w:val="TAC"/>
              <w:rPr>
                <w:rFonts w:eastAsia="Malgun Gothic"/>
                <w:lang w:eastAsia="ko-KR"/>
              </w:rPr>
            </w:pPr>
            <w:r>
              <w:rPr>
                <w:rFonts w:hint="eastAsia"/>
              </w:rPr>
              <w:t>D</w:t>
            </w:r>
            <w:r>
              <w:t>C_42A_n3A-n28A-n77A</w:t>
            </w:r>
            <w:ins w:id="369" w:author="Xiaomi" w:date="2022-02-08T17:43:00Z">
              <w:r w:rsidR="00003D53">
                <w:rPr>
                  <w:vertAlign w:val="superscript"/>
                  <w:lang w:eastAsia="ja-JP"/>
                </w:rPr>
                <w:t>7</w:t>
              </w:r>
            </w:ins>
          </w:p>
        </w:tc>
        <w:tc>
          <w:tcPr>
            <w:tcW w:w="3573" w:type="dxa"/>
            <w:gridSpan w:val="2"/>
            <w:vAlign w:val="center"/>
          </w:tcPr>
          <w:p w14:paraId="6E727078" w14:textId="77777777" w:rsidR="00847959" w:rsidRDefault="00847959" w:rsidP="00343B03">
            <w:pPr>
              <w:pStyle w:val="TAC"/>
            </w:pPr>
            <w:r>
              <w:rPr>
                <w:rFonts w:hint="eastAsia"/>
              </w:rPr>
              <w:t>D</w:t>
            </w:r>
            <w:r>
              <w:t>C_42A_n3A</w:t>
            </w:r>
          </w:p>
          <w:p w14:paraId="3751A0DB" w14:textId="77777777" w:rsidR="00847959" w:rsidRPr="00EF5447" w:rsidRDefault="00847959" w:rsidP="00343B03">
            <w:pPr>
              <w:pStyle w:val="TAC"/>
              <w:rPr>
                <w:rFonts w:cs="Arial"/>
                <w:szCs w:val="18"/>
              </w:rPr>
            </w:pPr>
            <w:r>
              <w:rPr>
                <w:rFonts w:hint="eastAsia"/>
              </w:rPr>
              <w:t>D</w:t>
            </w:r>
            <w:r>
              <w:t>C_42A_n28A</w:t>
            </w:r>
          </w:p>
        </w:tc>
      </w:tr>
      <w:tr w:rsidR="00847959" w:rsidRPr="00EF5447" w14:paraId="5B18800B" w14:textId="77777777" w:rsidTr="00343B03">
        <w:trPr>
          <w:trHeight w:val="187"/>
          <w:jc w:val="center"/>
        </w:trPr>
        <w:tc>
          <w:tcPr>
            <w:tcW w:w="3397" w:type="dxa"/>
            <w:shd w:val="clear" w:color="auto" w:fill="auto"/>
            <w:noWrap/>
            <w:vAlign w:val="center"/>
          </w:tcPr>
          <w:p w14:paraId="55D887E1" w14:textId="3CE04CA3" w:rsidR="00847959" w:rsidRPr="00EF5447" w:rsidRDefault="00847959" w:rsidP="00343B03">
            <w:pPr>
              <w:pStyle w:val="TAC"/>
              <w:rPr>
                <w:rFonts w:eastAsia="Malgun Gothic"/>
                <w:lang w:eastAsia="ko-KR"/>
              </w:rPr>
            </w:pPr>
            <w:r>
              <w:rPr>
                <w:rFonts w:hint="eastAsia"/>
              </w:rPr>
              <w:t>D</w:t>
            </w:r>
            <w:r>
              <w:t>C_42A_n3A-n28A-n77(2A)</w:t>
            </w:r>
            <w:ins w:id="370" w:author="Xiaomi" w:date="2022-02-08T17:43:00Z">
              <w:r w:rsidR="00003D53">
                <w:rPr>
                  <w:vertAlign w:val="superscript"/>
                  <w:lang w:eastAsia="ja-JP"/>
                </w:rPr>
                <w:t xml:space="preserve"> 7</w:t>
              </w:r>
            </w:ins>
          </w:p>
        </w:tc>
        <w:tc>
          <w:tcPr>
            <w:tcW w:w="3573" w:type="dxa"/>
            <w:gridSpan w:val="2"/>
            <w:vAlign w:val="center"/>
          </w:tcPr>
          <w:p w14:paraId="6EE1A2DE" w14:textId="77777777" w:rsidR="00847959" w:rsidRDefault="00847959" w:rsidP="00343B03">
            <w:pPr>
              <w:pStyle w:val="TAC"/>
            </w:pPr>
            <w:r>
              <w:rPr>
                <w:rFonts w:hint="eastAsia"/>
              </w:rPr>
              <w:t>D</w:t>
            </w:r>
            <w:r>
              <w:t>C_42A_n3A</w:t>
            </w:r>
          </w:p>
          <w:p w14:paraId="61322093" w14:textId="77777777" w:rsidR="00847959" w:rsidRPr="00EF5447" w:rsidRDefault="00847959" w:rsidP="00343B03">
            <w:pPr>
              <w:pStyle w:val="TAC"/>
              <w:rPr>
                <w:rFonts w:cs="Arial"/>
                <w:szCs w:val="18"/>
              </w:rPr>
            </w:pPr>
            <w:r>
              <w:rPr>
                <w:rFonts w:hint="eastAsia"/>
              </w:rPr>
              <w:t>D</w:t>
            </w:r>
            <w:r>
              <w:t>C_42A_n28A</w:t>
            </w:r>
          </w:p>
        </w:tc>
      </w:tr>
      <w:tr w:rsidR="00847959" w:rsidRPr="00EF5447" w14:paraId="5626E4B3" w14:textId="77777777" w:rsidTr="00343B03">
        <w:trPr>
          <w:trHeight w:val="187"/>
          <w:jc w:val="center"/>
        </w:trPr>
        <w:tc>
          <w:tcPr>
            <w:tcW w:w="3397" w:type="dxa"/>
            <w:shd w:val="clear" w:color="auto" w:fill="auto"/>
            <w:noWrap/>
            <w:vAlign w:val="center"/>
          </w:tcPr>
          <w:p w14:paraId="55F4FB43" w14:textId="03E8D51F" w:rsidR="00847959" w:rsidRPr="00EF5447" w:rsidRDefault="00847959" w:rsidP="00343B03">
            <w:pPr>
              <w:pStyle w:val="TAC"/>
              <w:rPr>
                <w:rFonts w:eastAsia="Malgun Gothic"/>
                <w:lang w:eastAsia="ko-KR"/>
              </w:rPr>
            </w:pPr>
            <w:r>
              <w:rPr>
                <w:rFonts w:hint="eastAsia"/>
              </w:rPr>
              <w:t>D</w:t>
            </w:r>
            <w:r>
              <w:t>C_42C_n3A-n28A-n77A</w:t>
            </w:r>
            <w:ins w:id="371" w:author="Xiaomi" w:date="2022-02-08T17:44:00Z">
              <w:r w:rsidR="00003D53">
                <w:rPr>
                  <w:vertAlign w:val="superscript"/>
                  <w:lang w:eastAsia="ja-JP"/>
                </w:rPr>
                <w:t>7</w:t>
              </w:r>
            </w:ins>
          </w:p>
        </w:tc>
        <w:tc>
          <w:tcPr>
            <w:tcW w:w="3573" w:type="dxa"/>
            <w:gridSpan w:val="2"/>
            <w:vAlign w:val="center"/>
          </w:tcPr>
          <w:p w14:paraId="32582E4E" w14:textId="77777777" w:rsidR="00847959" w:rsidRDefault="00847959" w:rsidP="00343B03">
            <w:pPr>
              <w:pStyle w:val="TAC"/>
            </w:pPr>
            <w:r>
              <w:rPr>
                <w:rFonts w:hint="eastAsia"/>
              </w:rPr>
              <w:t>D</w:t>
            </w:r>
            <w:r>
              <w:t>C_42A_n3A</w:t>
            </w:r>
          </w:p>
          <w:p w14:paraId="7BF52E90" w14:textId="77777777" w:rsidR="00847959" w:rsidRDefault="00847959" w:rsidP="00343B03">
            <w:pPr>
              <w:pStyle w:val="TAC"/>
            </w:pPr>
            <w:r>
              <w:rPr>
                <w:rFonts w:hint="eastAsia"/>
              </w:rPr>
              <w:t>D</w:t>
            </w:r>
            <w:r>
              <w:t>C_42C_n3A</w:t>
            </w:r>
          </w:p>
          <w:p w14:paraId="08084E6A" w14:textId="77777777" w:rsidR="00847959" w:rsidRDefault="00847959" w:rsidP="00343B03">
            <w:pPr>
              <w:pStyle w:val="TAC"/>
            </w:pPr>
            <w:r>
              <w:rPr>
                <w:rFonts w:hint="eastAsia"/>
              </w:rPr>
              <w:t>D</w:t>
            </w:r>
            <w:r>
              <w:t>C_42A_n28A</w:t>
            </w:r>
          </w:p>
          <w:p w14:paraId="41B4F4FA" w14:textId="77777777" w:rsidR="00847959" w:rsidRPr="00EF5447" w:rsidRDefault="00847959" w:rsidP="00343B03">
            <w:pPr>
              <w:pStyle w:val="TAC"/>
              <w:rPr>
                <w:rFonts w:cs="Arial"/>
                <w:szCs w:val="18"/>
              </w:rPr>
            </w:pPr>
            <w:r>
              <w:rPr>
                <w:rFonts w:hint="eastAsia"/>
              </w:rPr>
              <w:t>D</w:t>
            </w:r>
            <w:r>
              <w:t>C_42C_n28A</w:t>
            </w:r>
          </w:p>
        </w:tc>
      </w:tr>
      <w:tr w:rsidR="00847959" w:rsidRPr="00EF5447" w14:paraId="1BF35BDA" w14:textId="77777777" w:rsidTr="00343B03">
        <w:trPr>
          <w:trHeight w:val="187"/>
          <w:jc w:val="center"/>
        </w:trPr>
        <w:tc>
          <w:tcPr>
            <w:tcW w:w="3397" w:type="dxa"/>
            <w:shd w:val="clear" w:color="auto" w:fill="auto"/>
            <w:noWrap/>
            <w:vAlign w:val="center"/>
          </w:tcPr>
          <w:p w14:paraId="2D20849D" w14:textId="65993933" w:rsidR="00847959" w:rsidRPr="00EF5447" w:rsidRDefault="00847959" w:rsidP="00343B03">
            <w:pPr>
              <w:pStyle w:val="TAC"/>
              <w:rPr>
                <w:rFonts w:eastAsia="Malgun Gothic"/>
                <w:lang w:eastAsia="ko-KR"/>
              </w:rPr>
            </w:pPr>
            <w:r>
              <w:rPr>
                <w:rFonts w:hint="eastAsia"/>
              </w:rPr>
              <w:t>D</w:t>
            </w:r>
            <w:r>
              <w:t>C_42C_n3A-n28A-n77(2A)</w:t>
            </w:r>
            <w:ins w:id="372" w:author="Xiaomi" w:date="2022-02-08T17:44:00Z">
              <w:r w:rsidR="00003D53">
                <w:rPr>
                  <w:vertAlign w:val="superscript"/>
                  <w:lang w:eastAsia="ja-JP"/>
                </w:rPr>
                <w:t xml:space="preserve"> 7</w:t>
              </w:r>
            </w:ins>
          </w:p>
        </w:tc>
        <w:tc>
          <w:tcPr>
            <w:tcW w:w="3573" w:type="dxa"/>
            <w:gridSpan w:val="2"/>
            <w:vAlign w:val="center"/>
          </w:tcPr>
          <w:p w14:paraId="538C4FDA" w14:textId="77777777" w:rsidR="00847959" w:rsidRDefault="00847959" w:rsidP="00343B03">
            <w:pPr>
              <w:pStyle w:val="TAC"/>
            </w:pPr>
            <w:r>
              <w:rPr>
                <w:rFonts w:hint="eastAsia"/>
              </w:rPr>
              <w:t>D</w:t>
            </w:r>
            <w:r>
              <w:t>C_42A_n3A</w:t>
            </w:r>
          </w:p>
          <w:p w14:paraId="48E04FB6" w14:textId="77777777" w:rsidR="00847959" w:rsidRDefault="00847959" w:rsidP="00343B03">
            <w:pPr>
              <w:pStyle w:val="TAC"/>
            </w:pPr>
            <w:r>
              <w:rPr>
                <w:rFonts w:hint="eastAsia"/>
              </w:rPr>
              <w:t>D</w:t>
            </w:r>
            <w:r>
              <w:t>C_42C_n3A</w:t>
            </w:r>
          </w:p>
          <w:p w14:paraId="605EDA13" w14:textId="77777777" w:rsidR="00847959" w:rsidRDefault="00847959" w:rsidP="00343B03">
            <w:pPr>
              <w:pStyle w:val="TAC"/>
            </w:pPr>
            <w:r>
              <w:rPr>
                <w:rFonts w:hint="eastAsia"/>
              </w:rPr>
              <w:t>D</w:t>
            </w:r>
            <w:r>
              <w:t>C_42A_n28A</w:t>
            </w:r>
          </w:p>
          <w:p w14:paraId="31E0E664" w14:textId="77777777" w:rsidR="00847959" w:rsidRPr="00EF5447" w:rsidRDefault="00847959" w:rsidP="00343B03">
            <w:pPr>
              <w:pStyle w:val="TAC"/>
              <w:rPr>
                <w:rFonts w:cs="Arial"/>
                <w:szCs w:val="18"/>
              </w:rPr>
            </w:pPr>
            <w:r>
              <w:rPr>
                <w:rFonts w:hint="eastAsia"/>
              </w:rPr>
              <w:t>D</w:t>
            </w:r>
            <w:r>
              <w:t>C_42C_n28A</w:t>
            </w:r>
          </w:p>
        </w:tc>
      </w:tr>
      <w:tr w:rsidR="00847959" w:rsidRPr="00EF5447" w14:paraId="18526F4E" w14:textId="77777777" w:rsidTr="00343B03">
        <w:trPr>
          <w:trHeight w:val="187"/>
          <w:jc w:val="center"/>
        </w:trPr>
        <w:tc>
          <w:tcPr>
            <w:tcW w:w="3397" w:type="dxa"/>
            <w:shd w:val="clear" w:color="auto" w:fill="auto"/>
            <w:noWrap/>
          </w:tcPr>
          <w:p w14:paraId="621785A5" w14:textId="77777777" w:rsidR="00847959" w:rsidRPr="00EF5447" w:rsidRDefault="00847959" w:rsidP="00343B03">
            <w:pPr>
              <w:pStyle w:val="TAC"/>
              <w:rPr>
                <w:rFonts w:eastAsia="Malgun Gothic"/>
                <w:lang w:eastAsia="ko-KR"/>
              </w:rPr>
            </w:pPr>
            <w:r w:rsidRPr="00EF5447">
              <w:rPr>
                <w:rFonts w:eastAsia="Malgun Gothic"/>
                <w:lang w:eastAsia="ko-KR"/>
              </w:rPr>
              <w:t>DC_46A-66A_n25A-n41A</w:t>
            </w:r>
          </w:p>
          <w:p w14:paraId="3B6F07C6" w14:textId="77777777" w:rsidR="00847959" w:rsidRPr="00EF5447" w:rsidRDefault="00847959" w:rsidP="00343B03">
            <w:pPr>
              <w:pStyle w:val="TAC"/>
              <w:rPr>
                <w:rFonts w:eastAsia="Malgun Gothic"/>
                <w:lang w:eastAsia="ko-KR"/>
              </w:rPr>
            </w:pPr>
            <w:r w:rsidRPr="00EF5447">
              <w:rPr>
                <w:rFonts w:eastAsia="Malgun Gothic"/>
                <w:lang w:eastAsia="ko-KR"/>
              </w:rPr>
              <w:t>DC_46C-66A_n25A-n41A</w:t>
            </w:r>
          </w:p>
          <w:p w14:paraId="2D8A01EF" w14:textId="77777777" w:rsidR="00847959" w:rsidRPr="00EF5447" w:rsidRDefault="00847959" w:rsidP="00343B03">
            <w:pPr>
              <w:pStyle w:val="TAC"/>
              <w:rPr>
                <w:rFonts w:eastAsia="Malgun Gothic"/>
                <w:lang w:eastAsia="ko-KR"/>
              </w:rPr>
            </w:pPr>
            <w:r w:rsidRPr="00EF5447">
              <w:rPr>
                <w:rFonts w:eastAsia="Malgun Gothic"/>
                <w:lang w:eastAsia="ko-KR"/>
              </w:rPr>
              <w:t>DC_46D-66A_n25A-n41A</w:t>
            </w:r>
          </w:p>
        </w:tc>
        <w:tc>
          <w:tcPr>
            <w:tcW w:w="3573" w:type="dxa"/>
            <w:gridSpan w:val="2"/>
          </w:tcPr>
          <w:p w14:paraId="227900D9" w14:textId="77777777" w:rsidR="00847959" w:rsidRPr="00EF5447" w:rsidRDefault="00847959" w:rsidP="00343B03">
            <w:pPr>
              <w:pStyle w:val="TAC"/>
              <w:rPr>
                <w:rFonts w:cs="Arial"/>
                <w:szCs w:val="18"/>
              </w:rPr>
            </w:pPr>
            <w:r w:rsidRPr="00EF5447">
              <w:rPr>
                <w:rFonts w:cs="Arial"/>
                <w:szCs w:val="18"/>
              </w:rPr>
              <w:t>DC_66A_n25A</w:t>
            </w:r>
          </w:p>
          <w:p w14:paraId="17224233" w14:textId="77777777" w:rsidR="00847959" w:rsidRPr="00EF5447" w:rsidRDefault="00847959" w:rsidP="00343B03">
            <w:pPr>
              <w:pStyle w:val="TAC"/>
              <w:rPr>
                <w:lang w:eastAsia="fi-FI"/>
              </w:rPr>
            </w:pPr>
            <w:r w:rsidRPr="00EF5447">
              <w:rPr>
                <w:rFonts w:cs="Arial"/>
                <w:szCs w:val="18"/>
              </w:rPr>
              <w:t>DC_66A_n41A</w:t>
            </w:r>
          </w:p>
        </w:tc>
      </w:tr>
      <w:tr w:rsidR="00847959" w:rsidRPr="00EF5447" w14:paraId="51B456BC" w14:textId="77777777" w:rsidTr="00343B03">
        <w:trPr>
          <w:trHeight w:val="187"/>
          <w:jc w:val="center"/>
        </w:trPr>
        <w:tc>
          <w:tcPr>
            <w:tcW w:w="3397" w:type="dxa"/>
            <w:shd w:val="clear" w:color="auto" w:fill="auto"/>
            <w:noWrap/>
          </w:tcPr>
          <w:p w14:paraId="2D84AF78" w14:textId="77777777" w:rsidR="00847959" w:rsidRPr="00EF5447" w:rsidRDefault="00847959" w:rsidP="00343B03">
            <w:pPr>
              <w:pStyle w:val="TAC"/>
              <w:rPr>
                <w:rFonts w:eastAsia="Malgun Gothic"/>
                <w:lang w:eastAsia="ko-KR"/>
              </w:rPr>
            </w:pPr>
            <w:r w:rsidRPr="00EF5447">
              <w:rPr>
                <w:rFonts w:eastAsia="Malgun Gothic"/>
                <w:lang w:eastAsia="ko-KR"/>
              </w:rPr>
              <w:t>DC_46A-66A_n25A-n71A</w:t>
            </w:r>
          </w:p>
          <w:p w14:paraId="564C67E8" w14:textId="77777777" w:rsidR="00847959" w:rsidRPr="00EF5447" w:rsidRDefault="00847959" w:rsidP="00343B03">
            <w:pPr>
              <w:pStyle w:val="TAC"/>
              <w:rPr>
                <w:rFonts w:eastAsia="Malgun Gothic"/>
                <w:lang w:eastAsia="ko-KR"/>
              </w:rPr>
            </w:pPr>
            <w:r w:rsidRPr="00EF5447">
              <w:rPr>
                <w:rFonts w:eastAsia="Malgun Gothic"/>
                <w:lang w:eastAsia="ko-KR"/>
              </w:rPr>
              <w:t>DC_46C-66A_n25A-n71A</w:t>
            </w:r>
          </w:p>
          <w:p w14:paraId="4C3B1CE7" w14:textId="77777777" w:rsidR="00847959" w:rsidRPr="00EF5447" w:rsidRDefault="00847959" w:rsidP="00343B03">
            <w:pPr>
              <w:pStyle w:val="TAC"/>
              <w:rPr>
                <w:rFonts w:eastAsia="Malgun Gothic"/>
                <w:lang w:eastAsia="ko-KR"/>
              </w:rPr>
            </w:pPr>
            <w:r w:rsidRPr="00EF5447">
              <w:rPr>
                <w:rFonts w:eastAsia="Malgun Gothic"/>
                <w:lang w:eastAsia="ko-KR"/>
              </w:rPr>
              <w:t>DC_46D-66A_n25A-n71A</w:t>
            </w:r>
          </w:p>
        </w:tc>
        <w:tc>
          <w:tcPr>
            <w:tcW w:w="3573" w:type="dxa"/>
            <w:gridSpan w:val="2"/>
          </w:tcPr>
          <w:p w14:paraId="12D099CB" w14:textId="77777777" w:rsidR="00847959" w:rsidRPr="00EF5447" w:rsidRDefault="00847959" w:rsidP="00343B03">
            <w:pPr>
              <w:pStyle w:val="TAC"/>
              <w:rPr>
                <w:rFonts w:cs="Arial"/>
                <w:szCs w:val="18"/>
              </w:rPr>
            </w:pPr>
            <w:r w:rsidRPr="00EF5447">
              <w:rPr>
                <w:rFonts w:cs="Arial"/>
                <w:szCs w:val="18"/>
              </w:rPr>
              <w:t>DC_66A_n25A</w:t>
            </w:r>
          </w:p>
          <w:p w14:paraId="67A8CC59" w14:textId="77777777" w:rsidR="00847959" w:rsidRPr="00EF5447" w:rsidRDefault="00847959" w:rsidP="00343B03">
            <w:pPr>
              <w:pStyle w:val="TAC"/>
              <w:rPr>
                <w:rFonts w:cs="Arial"/>
                <w:szCs w:val="18"/>
              </w:rPr>
            </w:pPr>
            <w:r w:rsidRPr="00EF5447">
              <w:rPr>
                <w:rFonts w:cs="Arial"/>
                <w:szCs w:val="18"/>
              </w:rPr>
              <w:t>DC_66A_n71A</w:t>
            </w:r>
          </w:p>
        </w:tc>
      </w:tr>
      <w:tr w:rsidR="00847959" w:rsidRPr="00EF5447" w14:paraId="119C0E53" w14:textId="77777777" w:rsidTr="00343B03">
        <w:trPr>
          <w:trHeight w:val="187"/>
          <w:jc w:val="center"/>
        </w:trPr>
        <w:tc>
          <w:tcPr>
            <w:tcW w:w="3397" w:type="dxa"/>
            <w:shd w:val="clear" w:color="auto" w:fill="auto"/>
            <w:noWrap/>
          </w:tcPr>
          <w:p w14:paraId="0E70536D" w14:textId="77777777" w:rsidR="00847959" w:rsidRPr="00EF5447" w:rsidRDefault="00847959" w:rsidP="00343B03">
            <w:pPr>
              <w:pStyle w:val="TAC"/>
              <w:rPr>
                <w:lang w:eastAsia="ja-JP"/>
              </w:rPr>
            </w:pPr>
            <w:r w:rsidRPr="00EF5447">
              <w:rPr>
                <w:lang w:eastAsia="ja-JP"/>
              </w:rPr>
              <w:t>DC_46A-66A_n41A-n71A</w:t>
            </w:r>
          </w:p>
          <w:p w14:paraId="063D2A02" w14:textId="77777777" w:rsidR="00847959" w:rsidRPr="00EF5447" w:rsidRDefault="00847959" w:rsidP="00343B03">
            <w:pPr>
              <w:pStyle w:val="TAC"/>
              <w:rPr>
                <w:lang w:eastAsia="ja-JP"/>
              </w:rPr>
            </w:pPr>
            <w:r w:rsidRPr="00EF5447">
              <w:rPr>
                <w:lang w:eastAsia="ja-JP"/>
              </w:rPr>
              <w:t>DC_46C-66A_n41A-n71A</w:t>
            </w:r>
          </w:p>
          <w:p w14:paraId="7381450C" w14:textId="77777777" w:rsidR="00847959" w:rsidRPr="00EF5447" w:rsidRDefault="00847959" w:rsidP="00343B03">
            <w:pPr>
              <w:pStyle w:val="TAC"/>
              <w:rPr>
                <w:rFonts w:eastAsia="Malgun Gothic"/>
                <w:lang w:eastAsia="ko-KR"/>
              </w:rPr>
            </w:pPr>
            <w:r w:rsidRPr="00EF5447">
              <w:rPr>
                <w:lang w:eastAsia="ja-JP"/>
              </w:rPr>
              <w:t>DC_46D-66A_n41A-n71A</w:t>
            </w:r>
          </w:p>
        </w:tc>
        <w:tc>
          <w:tcPr>
            <w:tcW w:w="3573" w:type="dxa"/>
            <w:gridSpan w:val="2"/>
          </w:tcPr>
          <w:p w14:paraId="4142D1A6" w14:textId="77777777" w:rsidR="00847959" w:rsidRPr="00EF5447" w:rsidRDefault="00847959" w:rsidP="00343B03">
            <w:pPr>
              <w:pStyle w:val="TAC"/>
              <w:rPr>
                <w:rFonts w:cs="Arial"/>
                <w:szCs w:val="18"/>
              </w:rPr>
            </w:pPr>
            <w:r w:rsidRPr="00EF5447">
              <w:rPr>
                <w:rFonts w:cs="Arial"/>
                <w:szCs w:val="18"/>
              </w:rPr>
              <w:t>DC_66A_n41A</w:t>
            </w:r>
          </w:p>
          <w:p w14:paraId="3B71A38C" w14:textId="77777777" w:rsidR="00847959" w:rsidRPr="00EF5447" w:rsidRDefault="00847959" w:rsidP="00343B03">
            <w:pPr>
              <w:pStyle w:val="TAC"/>
              <w:rPr>
                <w:rFonts w:cs="Arial"/>
                <w:szCs w:val="18"/>
              </w:rPr>
            </w:pPr>
            <w:r w:rsidRPr="00EF5447">
              <w:rPr>
                <w:rFonts w:cs="Arial"/>
                <w:szCs w:val="18"/>
              </w:rPr>
              <w:t>DC_66A_n71A</w:t>
            </w:r>
          </w:p>
        </w:tc>
      </w:tr>
      <w:tr w:rsidR="00847959" w:rsidRPr="00EF5447" w14:paraId="3966E222" w14:textId="77777777" w:rsidTr="00343B03">
        <w:trPr>
          <w:trHeight w:val="187"/>
          <w:jc w:val="center"/>
        </w:trPr>
        <w:tc>
          <w:tcPr>
            <w:tcW w:w="3397" w:type="dxa"/>
            <w:shd w:val="clear" w:color="auto" w:fill="auto"/>
            <w:noWrap/>
          </w:tcPr>
          <w:p w14:paraId="2ADE3F2D" w14:textId="77777777" w:rsidR="00847959" w:rsidRPr="00EF5447" w:rsidRDefault="00847959" w:rsidP="00343B03">
            <w:pPr>
              <w:pStyle w:val="TAC"/>
              <w:rPr>
                <w:lang w:eastAsia="ja-JP"/>
              </w:rPr>
            </w:pPr>
            <w:r w:rsidRPr="00EF5447">
              <w:rPr>
                <w:lang w:eastAsia="ja-JP"/>
              </w:rPr>
              <w:t>DC_46A-66A_n41(2A)-n71A</w:t>
            </w:r>
          </w:p>
          <w:p w14:paraId="2B2A5D97" w14:textId="77777777" w:rsidR="00847959" w:rsidRPr="00EF5447" w:rsidRDefault="00847959" w:rsidP="00343B03">
            <w:pPr>
              <w:pStyle w:val="TAC"/>
              <w:rPr>
                <w:lang w:eastAsia="ja-JP"/>
              </w:rPr>
            </w:pPr>
            <w:r w:rsidRPr="00EF5447">
              <w:rPr>
                <w:lang w:eastAsia="ja-JP"/>
              </w:rPr>
              <w:t>DC_46C-66A_n41(2A)-n71A</w:t>
            </w:r>
          </w:p>
          <w:p w14:paraId="13554532" w14:textId="77777777" w:rsidR="00847959" w:rsidRPr="00EF5447" w:rsidRDefault="00847959" w:rsidP="00343B03">
            <w:pPr>
              <w:pStyle w:val="TAC"/>
              <w:rPr>
                <w:lang w:eastAsia="ja-JP"/>
              </w:rPr>
            </w:pPr>
            <w:r w:rsidRPr="00EF5447">
              <w:rPr>
                <w:lang w:eastAsia="ja-JP"/>
              </w:rPr>
              <w:t>DC_46D-66A_n41(2A)-n71A</w:t>
            </w:r>
          </w:p>
        </w:tc>
        <w:tc>
          <w:tcPr>
            <w:tcW w:w="3573" w:type="dxa"/>
            <w:gridSpan w:val="2"/>
          </w:tcPr>
          <w:p w14:paraId="494C52C0" w14:textId="77777777" w:rsidR="00847959" w:rsidRPr="00EF5447" w:rsidRDefault="00847959" w:rsidP="00343B03">
            <w:pPr>
              <w:pStyle w:val="TAC"/>
              <w:rPr>
                <w:rFonts w:cs="Arial"/>
                <w:szCs w:val="18"/>
              </w:rPr>
            </w:pPr>
            <w:r w:rsidRPr="00EF5447">
              <w:rPr>
                <w:rFonts w:cs="Arial"/>
                <w:szCs w:val="18"/>
              </w:rPr>
              <w:t>DC_66A_n41A</w:t>
            </w:r>
          </w:p>
          <w:p w14:paraId="100F6373" w14:textId="77777777" w:rsidR="00847959" w:rsidRPr="00EF5447" w:rsidRDefault="00847959" w:rsidP="00343B03">
            <w:pPr>
              <w:pStyle w:val="TAC"/>
              <w:rPr>
                <w:rFonts w:cs="Arial"/>
                <w:szCs w:val="18"/>
              </w:rPr>
            </w:pPr>
            <w:r w:rsidRPr="00EF5447">
              <w:rPr>
                <w:rFonts w:cs="Arial"/>
                <w:szCs w:val="18"/>
              </w:rPr>
              <w:t>DC_66A_n71A</w:t>
            </w:r>
          </w:p>
        </w:tc>
      </w:tr>
      <w:tr w:rsidR="00847959" w:rsidRPr="00EF5447" w14:paraId="05EC7B54" w14:textId="77777777" w:rsidTr="00343B03">
        <w:trPr>
          <w:trHeight w:val="187"/>
          <w:jc w:val="center"/>
        </w:trPr>
        <w:tc>
          <w:tcPr>
            <w:tcW w:w="3397" w:type="dxa"/>
            <w:shd w:val="clear" w:color="auto" w:fill="auto"/>
            <w:noWrap/>
          </w:tcPr>
          <w:p w14:paraId="3AFE0466" w14:textId="77777777" w:rsidR="00847959" w:rsidRPr="00EF5447" w:rsidRDefault="00847959" w:rsidP="00343B03">
            <w:pPr>
              <w:pStyle w:val="TAC"/>
              <w:rPr>
                <w:lang w:eastAsia="ja-JP"/>
              </w:rPr>
            </w:pPr>
            <w:r w:rsidRPr="00EF5447">
              <w:rPr>
                <w:lang w:eastAsia="ja-JP"/>
              </w:rPr>
              <w:t>DC_48A-66A_n25A-n48A</w:t>
            </w:r>
          </w:p>
        </w:tc>
        <w:tc>
          <w:tcPr>
            <w:tcW w:w="3573" w:type="dxa"/>
            <w:gridSpan w:val="2"/>
          </w:tcPr>
          <w:p w14:paraId="3DFB92EC" w14:textId="77777777" w:rsidR="00847959" w:rsidRPr="00EF5447" w:rsidRDefault="00847959" w:rsidP="00343B03">
            <w:pPr>
              <w:pStyle w:val="TAC"/>
              <w:rPr>
                <w:lang w:eastAsia="ja-JP"/>
              </w:rPr>
            </w:pPr>
            <w:r w:rsidRPr="00EF5447">
              <w:rPr>
                <w:lang w:eastAsia="ja-JP"/>
              </w:rPr>
              <w:t>DC_48A_n25A</w:t>
            </w:r>
          </w:p>
          <w:p w14:paraId="774047B7" w14:textId="77777777" w:rsidR="00847959" w:rsidRPr="00EF5447" w:rsidRDefault="00847959" w:rsidP="00343B03">
            <w:pPr>
              <w:pStyle w:val="TAC"/>
              <w:rPr>
                <w:lang w:eastAsia="ja-JP"/>
              </w:rPr>
            </w:pPr>
            <w:r w:rsidRPr="00EF5447">
              <w:rPr>
                <w:lang w:eastAsia="ja-JP"/>
              </w:rPr>
              <w:t>DC_66A_n25A</w:t>
            </w:r>
          </w:p>
          <w:p w14:paraId="780C2B77" w14:textId="77777777" w:rsidR="00847959" w:rsidRPr="00EF5447" w:rsidRDefault="00847959" w:rsidP="00343B03">
            <w:pPr>
              <w:pStyle w:val="TAC"/>
              <w:rPr>
                <w:szCs w:val="18"/>
              </w:rPr>
            </w:pPr>
            <w:r w:rsidRPr="00EF5447">
              <w:rPr>
                <w:lang w:eastAsia="ja-JP"/>
              </w:rPr>
              <w:t>DC_66A_n48A</w:t>
            </w:r>
          </w:p>
        </w:tc>
      </w:tr>
      <w:tr w:rsidR="00847959" w:rsidRPr="00EF5447" w:rsidDel="00C25AB2" w14:paraId="6D86EA7F" w14:textId="77777777" w:rsidTr="00343B03">
        <w:trPr>
          <w:trHeight w:val="187"/>
          <w:jc w:val="center"/>
        </w:trPr>
        <w:tc>
          <w:tcPr>
            <w:tcW w:w="6970" w:type="dxa"/>
            <w:gridSpan w:val="3"/>
            <w:shd w:val="clear" w:color="auto" w:fill="auto"/>
            <w:noWrap/>
            <w:vAlign w:val="center"/>
          </w:tcPr>
          <w:p w14:paraId="5C440C2C" w14:textId="77777777" w:rsidR="00847959" w:rsidRPr="00EF5447" w:rsidRDefault="00847959" w:rsidP="00343B03">
            <w:pPr>
              <w:pStyle w:val="TAN"/>
              <w:keepNext w:val="0"/>
            </w:pPr>
            <w:r w:rsidRPr="00EF5447">
              <w:t>NOTE 1:</w:t>
            </w:r>
            <w:r w:rsidRPr="00EF5447">
              <w:tab/>
              <w:t>Uplink EN-DC configurations are the configurations supported by the present release of specifications.</w:t>
            </w:r>
          </w:p>
          <w:p w14:paraId="3993D8D7" w14:textId="77777777" w:rsidR="00847959" w:rsidRPr="00EF5447" w:rsidRDefault="00847959" w:rsidP="00343B03">
            <w:pPr>
              <w:pStyle w:val="TAN"/>
              <w:keepNext w:val="0"/>
            </w:pPr>
            <w:r w:rsidRPr="00EF5447">
              <w:t>NOTE 2:</w:t>
            </w:r>
            <w:r w:rsidRPr="00EF5447">
              <w:tab/>
              <w:t>Applicable for UE supporting inter-band EN-DC with mandatory simultaneous Rx/Tx capability</w:t>
            </w:r>
          </w:p>
          <w:p w14:paraId="77F2764F" w14:textId="77777777" w:rsidR="00847959" w:rsidRPr="00EF5447" w:rsidRDefault="00847959" w:rsidP="00343B03">
            <w:pPr>
              <w:pStyle w:val="TAN"/>
              <w:keepNext w:val="0"/>
            </w:pPr>
            <w:r w:rsidRPr="00EF5447">
              <w:t>NOTE 3:</w:t>
            </w:r>
            <w:r w:rsidRPr="00EF5447">
              <w:tab/>
              <w:t>The frequency range in band n28 is restricted for this band combination to 703-733 MHz for the UL and 758-788 MHz for the DL.</w:t>
            </w:r>
          </w:p>
          <w:p w14:paraId="2BB1BC79" w14:textId="77777777" w:rsidR="00847959" w:rsidRPr="00EF5447" w:rsidRDefault="00847959" w:rsidP="00343B03">
            <w:pPr>
              <w:pStyle w:val="TAN"/>
              <w:keepNext w:val="0"/>
            </w:pPr>
            <w:r w:rsidRPr="00EF5447">
              <w:t>NOTE 4:</w:t>
            </w:r>
            <w:r w:rsidRPr="00EF5447">
              <w:tab/>
              <w:t>Only single switched UL is supported.</w:t>
            </w:r>
          </w:p>
          <w:p w14:paraId="5C982687" w14:textId="77777777" w:rsidR="00847959" w:rsidRDefault="00847959" w:rsidP="00343B03">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540AE833" w14:textId="77777777" w:rsidR="00847959" w:rsidRDefault="00847959" w:rsidP="00343B03">
            <w:pPr>
              <w:pStyle w:val="TAN"/>
              <w:keepNext w:val="0"/>
            </w:pPr>
            <w:r>
              <w:t>NOTE 6:</w:t>
            </w:r>
            <w:r>
              <w:tab/>
              <w:t>The combination is not used alone as fall back mode of other band combinations in which UL in Band 42 is not used.</w:t>
            </w:r>
          </w:p>
          <w:p w14:paraId="417AE097" w14:textId="187E8FB2" w:rsidR="00847959" w:rsidRPr="009C5ACE" w:rsidRDefault="00847959" w:rsidP="009C5ACE">
            <w:pPr>
              <w:pStyle w:val="TAN"/>
              <w:keepNext w:val="0"/>
            </w:pPr>
            <w:r>
              <w:rPr>
                <w:lang w:eastAsia="fi-FI"/>
              </w:rPr>
              <w:t xml:space="preserve">NOTE 7: </w:t>
            </w:r>
            <w:r>
              <w:rPr>
                <w:lang w:eastAsia="fi-FI"/>
              </w:rPr>
              <w:tab/>
              <w:t xml:space="preserve">For UEs not indicating interBandMRDC-WithOverlapDL-Bands-r16, the minimum requirements for intra-band </w:t>
            </w:r>
            <w:del w:id="373" w:author="Xiaomi" w:date="2022-02-08T17:15:00Z">
              <w:r w:rsidDel="009C5ACE">
                <w:rPr>
                  <w:lang w:eastAsia="fi-FI"/>
                </w:rPr>
                <w:delText xml:space="preserve">contiguous or </w:delText>
              </w:r>
            </w:del>
            <w:r>
              <w:rPr>
                <w:lang w:eastAsia="fi-FI"/>
              </w:rPr>
              <w:t>non-contiguous EN-DC apply for</w:t>
            </w:r>
            <w:ins w:id="374" w:author="Xiaomi" w:date="2022-02-08T17:15:00Z">
              <w:r w:rsidR="009C5ACE" w:rsidRPr="00343B03">
                <w:rPr>
                  <w:rFonts w:cs="Arial"/>
                  <w:noProof/>
                </w:rPr>
                <w:t xml:space="preserve"> inter-band EN-DC operation with </w:t>
              </w:r>
              <w:r w:rsidR="009C5ACE">
                <w:rPr>
                  <w:rFonts w:cs="Arial"/>
                  <w:noProof/>
                </w:rPr>
                <w:t xml:space="preserve">completely </w:t>
              </w:r>
              <w:r w:rsidR="009C5ACE" w:rsidRPr="00343B03">
                <w:rPr>
                  <w:rFonts w:cs="Arial"/>
                  <w:noProof/>
                </w:rPr>
                <w:t>overlapping bands</w:t>
              </w:r>
            </w:ins>
            <w:del w:id="375" w:author="Xiaomi" w:date="2022-02-08T17:15:00Z">
              <w:r w:rsidDel="009C5ACE">
                <w:rPr>
                  <w:lang w:eastAsia="fi-FI"/>
                </w:rPr>
                <w:delText xml:space="preserve"> the Band 42 and Band n77/n78 combination and for the Band 2 and Band n25 combinations</w:delText>
              </w:r>
            </w:del>
            <w:r>
              <w:rPr>
                <w:lang w:eastAsia="fi-FI"/>
              </w:rPr>
              <w:t>.</w:t>
            </w:r>
            <w:ins w:id="376" w:author="Xiaomi" w:date="2022-02-08T17:16:00Z">
              <w:r w:rsidR="009C5ACE">
                <w:t xml:space="preserve"> For UEs not indicating </w:t>
              </w:r>
              <w:r w:rsidR="009C5ACE" w:rsidRPr="00AA51BC">
                <w:rPr>
                  <w:i/>
                  <w:iCs/>
                </w:rPr>
                <w:t>interBandMRDC-WithOverlapDL-Bands-r16</w:t>
              </w:r>
              <w:r w:rsidR="009C5ACE" w:rsidRPr="00131729">
                <w:t>,</w:t>
              </w:r>
              <w:r w:rsidR="009C5ACE">
                <w:t xml:space="preserve"> </w:t>
              </w:r>
              <w:r w:rsidR="009C5ACE">
                <w:rPr>
                  <w:noProof/>
                  <w:lang w:eastAsia="ja-JP"/>
                </w:rPr>
                <w:t>w</w:t>
              </w:r>
              <w:r w:rsidR="009C5ACE" w:rsidRPr="00452956">
                <w:rPr>
                  <w:noProof/>
                  <w:lang w:eastAsia="ja-JP"/>
                </w:rPr>
                <w:t xml:space="preserve">hen UE capability </w:t>
              </w:r>
              <w:r w:rsidR="009C5ACE" w:rsidRPr="00452956">
                <w:rPr>
                  <w:i/>
                  <w:iCs/>
                  <w:noProof/>
                  <w:lang w:eastAsia="ja-JP"/>
                </w:rPr>
                <w:t>interBandContiguousMRDC</w:t>
              </w:r>
              <w:r w:rsidR="009C5ACE" w:rsidRPr="00452956">
                <w:rPr>
                  <w:noProof/>
                  <w:lang w:eastAsia="ja-JP"/>
                </w:rPr>
                <w:t xml:space="preserve"> is indicated, the minimum requirements for intra</w:t>
              </w:r>
              <w:r w:rsidR="009C5ACE">
                <w:rPr>
                  <w:noProof/>
                  <w:lang w:eastAsia="ja-JP"/>
                </w:rPr>
                <w:t>-</w:t>
              </w:r>
              <w:r w:rsidR="009C5ACE" w:rsidRPr="00452956">
                <w:rPr>
                  <w:noProof/>
                  <w:lang w:eastAsia="ja-JP"/>
                </w:rPr>
                <w:t>band</w:t>
              </w:r>
              <w:r w:rsidR="009C5ACE">
                <w:rPr>
                  <w:noProof/>
                  <w:lang w:eastAsia="ja-JP"/>
                </w:rPr>
                <w:t>-</w:t>
              </w:r>
              <w:r w:rsidR="009C5ACE" w:rsidRPr="00452956">
                <w:rPr>
                  <w:noProof/>
                  <w:lang w:eastAsia="ja-JP"/>
                </w:rPr>
                <w:t>contiguous EN-DC also should be met in addtion to intra</w:t>
              </w:r>
              <w:r w:rsidR="009C5ACE">
                <w:rPr>
                  <w:noProof/>
                  <w:lang w:eastAsia="ja-JP"/>
                </w:rPr>
                <w:t>-</w:t>
              </w:r>
              <w:r w:rsidR="009C5ACE" w:rsidRPr="00452956">
                <w:rPr>
                  <w:noProof/>
                  <w:lang w:eastAsia="ja-JP"/>
                </w:rPr>
                <w:t>band non-contiguous EN-DC</w:t>
              </w:r>
              <w:r w:rsidR="009C5ACE" w:rsidRPr="0062505B">
                <w:rPr>
                  <w:i/>
                  <w:iCs/>
                  <w:noProof/>
                  <w:lang w:eastAsia="ja-JP"/>
                </w:rPr>
                <w:t>.</w:t>
              </w:r>
            </w:ins>
          </w:p>
          <w:p w14:paraId="0878AEF3" w14:textId="38CE09BA" w:rsidR="009C5ACE" w:rsidRPr="009C5ACE" w:rsidRDefault="00847959" w:rsidP="009C5ACE">
            <w:pPr>
              <w:pStyle w:val="TAN"/>
              <w:keepNext w:val="0"/>
              <w:rPr>
                <w:lang w:eastAsia="fi-FI"/>
              </w:rPr>
            </w:pPr>
            <w:r>
              <w:rPr>
                <w:lang w:eastAsia="fi-FI"/>
              </w:rPr>
              <w:t>NOTE 8:</w:t>
            </w:r>
            <w:r>
              <w:rPr>
                <w:lang w:eastAsia="fi-FI"/>
              </w:rPr>
              <w:tab/>
              <w:t>For UEs not indicating interBandMRDC-WithOverlapDL-Bands-r16, the minimum requirements for inter-band EN-DC apply</w:t>
            </w:r>
            <w:del w:id="377" w:author="Xiaomi" w:date="2022-02-08T17:16:00Z">
              <w:r w:rsidDel="009C5ACE">
                <w:rPr>
                  <w:lang w:eastAsia="fi-FI"/>
                </w:rPr>
                <w:delText xml:space="preserve"> for the Band 42 and Band n77/n78 combination</w:delText>
              </w:r>
            </w:del>
            <w:r>
              <w:rPr>
                <w:lang w:eastAsia="fi-FI"/>
              </w:rPr>
              <w:t xml:space="preserve"> when the maximum power spectral density imbalance between downlink carriers contained in </w:t>
            </w:r>
            <w:del w:id="378" w:author="Xiaomi" w:date="2022-02-08T17:17:00Z">
              <w:r w:rsidDel="009C5ACE">
                <w:rPr>
                  <w:lang w:eastAsia="fi-FI"/>
                </w:rPr>
                <w:delText xml:space="preserve">overlapping or </w:delText>
              </w:r>
            </w:del>
            <w:r>
              <w:rPr>
                <w:lang w:eastAsia="fi-FI"/>
              </w:rPr>
              <w:t>partially overlapping DL bands is within 6 dB.</w:t>
            </w:r>
            <w:ins w:id="379" w:author="Xiaomi" w:date="2022-02-08T17:11:00Z">
              <w:r w:rsidR="009C5ACE" w:rsidRPr="00EF5447">
                <w:t xml:space="preserve"> </w:t>
              </w:r>
            </w:ins>
          </w:p>
          <w:p w14:paraId="7E147868" w14:textId="77777777" w:rsidR="00847959" w:rsidRDefault="00847959" w:rsidP="00343B03">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725C3267" w14:textId="77777777" w:rsidR="00847959" w:rsidRPr="00EF5447" w:rsidRDefault="00847959" w:rsidP="00343B03">
            <w:pPr>
              <w:pStyle w:val="TAN"/>
              <w:rPr>
                <w:rFonts w:cs="Arial"/>
                <w:szCs w:val="18"/>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380" w:name="OLE_LINK69"/>
            <w:bookmarkStart w:id="381" w:name="OLE_LINK70"/>
            <w:r w:rsidRPr="00834160">
              <w:rPr>
                <w:lang w:eastAsia="zh-CN"/>
              </w:rPr>
              <w:t>Band 7 and Band 38</w:t>
            </w:r>
            <w:bookmarkEnd w:id="380"/>
            <w:bookmarkEnd w:id="381"/>
            <w:r>
              <w:rPr>
                <w:lang w:eastAsia="zh-CN"/>
              </w:rPr>
              <w:t xml:space="preserve"> is assumed to be within 6dB</w:t>
            </w:r>
            <w:r>
              <w:t>.</w:t>
            </w:r>
          </w:p>
          <w:p w14:paraId="560686BD" w14:textId="77777777" w:rsidR="00847959" w:rsidRDefault="00847959" w:rsidP="00343B03">
            <w:pPr>
              <w:pStyle w:val="TAN"/>
              <w:rPr>
                <w:lang w:val="en-US" w:eastAsia="zh-CN"/>
              </w:rPr>
            </w:pPr>
            <w:r>
              <w:t xml:space="preserve">NOTE 11: </w:t>
            </w:r>
            <w:r w:rsidRPr="00041DA1">
              <w:rPr>
                <w:lang w:val="en-US" w:eastAsia="zh-CN"/>
              </w:rPr>
              <w:t>Th</w:t>
            </w:r>
            <w:r>
              <w:rPr>
                <w:lang w:val="en-US" w:eastAsia="zh-CN"/>
              </w:rPr>
              <w:t>e</w:t>
            </w:r>
            <w:r w:rsidRPr="00041DA1">
              <w:rPr>
                <w:lang w:val="en-US" w:eastAsia="zh-CN"/>
              </w:rPr>
              <w:t xml:space="preserve"> implementation with </w:t>
            </w:r>
            <w:r>
              <w:rPr>
                <w:lang w:val="en-US" w:eastAsia="zh-CN"/>
              </w:rPr>
              <w:t>3 low-band</w:t>
            </w:r>
            <w:r w:rsidRPr="00041DA1">
              <w:rPr>
                <w:lang w:val="en-US" w:eastAsia="zh-CN"/>
              </w:rPr>
              <w:t xml:space="preserve"> antennas is targeted for FWA form factor for this band combination</w:t>
            </w:r>
            <w:r>
              <w:rPr>
                <w:lang w:val="en-US" w:eastAsia="zh-CN"/>
              </w:rPr>
              <w:t xml:space="preserve"> in Release 17.</w:t>
            </w:r>
          </w:p>
          <w:p w14:paraId="536BDB19" w14:textId="77777777" w:rsidR="00847959" w:rsidRDefault="00847959" w:rsidP="00343B03">
            <w:pPr>
              <w:pStyle w:val="TAN"/>
            </w:pPr>
            <w:r>
              <w:t xml:space="preserve">NOTE </w:t>
            </w:r>
            <w:r>
              <w:rPr>
                <w:lang w:val="en-US" w:eastAsia="zh-CN"/>
              </w:rPr>
              <w:t>12</w:t>
            </w:r>
            <w:r>
              <w:t>:</w:t>
            </w:r>
            <w:r>
              <w:tab/>
              <w:t>The combination is not used alone as fall back mode of other band combinations.</w:t>
            </w:r>
          </w:p>
          <w:p w14:paraId="054767F6" w14:textId="77777777" w:rsidR="00847959" w:rsidRDefault="00847959" w:rsidP="00343B03">
            <w:pPr>
              <w:pStyle w:val="TAN"/>
              <w:rPr>
                <w:ins w:id="382" w:author="Xiaomi" w:date="2022-02-08T17:08:00Z"/>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p w14:paraId="6BC13123" w14:textId="014CE489" w:rsidR="00882A1C" w:rsidRPr="00EF5447" w:rsidDel="00C25AB2" w:rsidRDefault="00E66AB6" w:rsidP="00343B03">
            <w:pPr>
              <w:pStyle w:val="TAN"/>
              <w:rPr>
                <w:lang w:eastAsia="fi-FI"/>
              </w:rPr>
            </w:pPr>
            <w:ins w:id="383" w:author="Xiaomi" w:date="2022-02-08T17:08:00Z">
              <w:r>
                <w:t>NOTE 1</w:t>
              </w:r>
            </w:ins>
            <w:ins w:id="384" w:author="Xiaomi" w:date="2022-02-08T18:20:00Z">
              <w:r>
                <w:t>4</w:t>
              </w:r>
            </w:ins>
            <w:ins w:id="385" w:author="Xiaomi" w:date="2022-02-08T17:08:00Z">
              <w:r w:rsidR="00882A1C" w:rsidRPr="00E062F1">
                <w:t>:</w:t>
              </w:r>
              <w:r w:rsidR="00882A1C" w:rsidRPr="00E062F1">
                <w:tab/>
              </w:r>
              <w:r w:rsidR="00882A1C">
                <w:t xml:space="preserve">For UEs not indicating </w:t>
              </w:r>
              <w:r w:rsidR="00882A1C" w:rsidRPr="004C014D">
                <w:rPr>
                  <w:i/>
                  <w:iCs/>
                </w:rPr>
                <w:t>interBandMRDC-WithOverlapDL-Bands-r16</w:t>
              </w:r>
              <w:r w:rsidR="00882A1C">
                <w:t>, t</w:t>
              </w:r>
              <w:r w:rsidR="00882A1C" w:rsidRPr="00E062F1">
                <w:t xml:space="preserve">he minimum requirements apply for synchronized DL carriers with a maximum receive time difference </w:t>
              </w:r>
              <w:r w:rsidR="00882A1C" w:rsidRPr="00E062F1">
                <w:rPr>
                  <w:rFonts w:cs="Arial"/>
                </w:rPr>
                <w:t>≤</w:t>
              </w:r>
              <w:r w:rsidR="00882A1C" w:rsidRPr="00E062F1">
                <w:t xml:space="preserve"> 3 usec</w:t>
              </w:r>
              <w:r w:rsidR="00882A1C">
                <w:t xml:space="preserve"> between</w:t>
              </w:r>
              <w:r w:rsidR="00882A1C" w:rsidRPr="00D94702">
                <w:rPr>
                  <w:noProof/>
                </w:rPr>
                <w:t xml:space="preserve"> partially overlapping DL bands</w:t>
              </w:r>
              <w:r w:rsidR="00882A1C">
                <w:t xml:space="preserve"> contained in different cell groups.</w:t>
              </w:r>
            </w:ins>
          </w:p>
        </w:tc>
      </w:tr>
    </w:tbl>
    <w:p w14:paraId="6BDF01CB" w14:textId="77777777" w:rsidR="00847959" w:rsidRDefault="00847959" w:rsidP="00847959"/>
    <w:p w14:paraId="6554CC18" w14:textId="77777777" w:rsidR="00847959" w:rsidRPr="00EF5447" w:rsidRDefault="00847959" w:rsidP="00847959">
      <w:pPr>
        <w:pStyle w:val="40"/>
      </w:pPr>
      <w:bookmarkStart w:id="386" w:name="_Toc21351525"/>
      <w:bookmarkStart w:id="387" w:name="_Toc29807107"/>
      <w:bookmarkStart w:id="388" w:name="_Toc36648821"/>
      <w:bookmarkStart w:id="389" w:name="_Toc36651546"/>
      <w:bookmarkStart w:id="390" w:name="_Toc37256480"/>
      <w:bookmarkStart w:id="391" w:name="_Toc37256821"/>
      <w:bookmarkStart w:id="392" w:name="_Toc45890518"/>
      <w:bookmarkStart w:id="393" w:name="_Toc45891742"/>
      <w:bookmarkStart w:id="394" w:name="_Toc45892152"/>
      <w:bookmarkStart w:id="395" w:name="_Toc45892562"/>
      <w:bookmarkStart w:id="396" w:name="_Toc52352975"/>
      <w:bookmarkStart w:id="397" w:name="_Toc53174798"/>
      <w:bookmarkStart w:id="398" w:name="_Toc61378105"/>
      <w:bookmarkStart w:id="399" w:name="_Toc61378580"/>
      <w:bookmarkStart w:id="400" w:name="_Toc67953769"/>
      <w:bookmarkStart w:id="401" w:name="_Toc68733434"/>
      <w:bookmarkStart w:id="402" w:name="_Toc68784750"/>
      <w:bookmarkStart w:id="403" w:name="_Toc76736706"/>
      <w:bookmarkStart w:id="404" w:name="_Toc77241118"/>
      <w:bookmarkStart w:id="405" w:name="_Toc77241623"/>
      <w:bookmarkStart w:id="406" w:name="_Toc83742999"/>
      <w:bookmarkStart w:id="407" w:name="_Toc83909520"/>
      <w:bookmarkStart w:id="408" w:name="_Toc91071487"/>
      <w:r w:rsidRPr="00EF5447">
        <w:t>5.5B.4.4</w:t>
      </w:r>
      <w:r w:rsidRPr="00EF5447">
        <w:tab/>
        <w:t>Inter-band EN-DC configurations within FR1 (five bands)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1269E99" w14:textId="77777777" w:rsidR="00847959" w:rsidRPr="00EF5447" w:rsidRDefault="00847959" w:rsidP="00847959">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847959" w:rsidRPr="00635A4C" w14:paraId="7CB07407" w14:textId="77777777" w:rsidTr="00343B03">
        <w:trPr>
          <w:trHeight w:val="187"/>
          <w:tblHeader/>
          <w:jc w:val="center"/>
        </w:trPr>
        <w:tc>
          <w:tcPr>
            <w:tcW w:w="3397" w:type="dxa"/>
            <w:hideMark/>
          </w:tcPr>
          <w:p w14:paraId="419EF9F2" w14:textId="77777777" w:rsidR="00847959" w:rsidRPr="00EF5447" w:rsidRDefault="00847959" w:rsidP="00343B03">
            <w:pPr>
              <w:pStyle w:val="TAH"/>
              <w:rPr>
                <w:lang w:eastAsia="fi-FI"/>
              </w:rPr>
            </w:pPr>
            <w:r w:rsidRPr="00EF5447">
              <w:rPr>
                <w:lang w:eastAsia="fi-FI"/>
              </w:rPr>
              <w:t>EN-DC</w:t>
            </w:r>
          </w:p>
          <w:p w14:paraId="0AE792C2" w14:textId="77777777" w:rsidR="00847959" w:rsidRPr="00EF5447" w:rsidRDefault="00847959" w:rsidP="00343B03">
            <w:pPr>
              <w:pStyle w:val="TAH"/>
              <w:rPr>
                <w:lang w:eastAsia="fi-FI"/>
              </w:rPr>
            </w:pPr>
            <w:r w:rsidRPr="00EF5447">
              <w:rPr>
                <w:lang w:eastAsia="fi-FI"/>
              </w:rPr>
              <w:t>configuration</w:t>
            </w:r>
          </w:p>
        </w:tc>
        <w:tc>
          <w:tcPr>
            <w:tcW w:w="3544" w:type="dxa"/>
            <w:shd w:val="clear" w:color="auto" w:fill="auto"/>
          </w:tcPr>
          <w:p w14:paraId="70F5D33F" w14:textId="77777777" w:rsidR="00847959" w:rsidRPr="009960ED" w:rsidRDefault="00847959" w:rsidP="00343B03">
            <w:pPr>
              <w:pStyle w:val="TAH"/>
              <w:rPr>
                <w:lang w:val="fr-FR" w:eastAsia="fi-FI"/>
              </w:rPr>
            </w:pPr>
            <w:r w:rsidRPr="009960ED">
              <w:rPr>
                <w:lang w:val="fr-FR" w:eastAsia="fi-FI"/>
              </w:rPr>
              <w:t>Uplink EN-DC</w:t>
            </w:r>
          </w:p>
          <w:p w14:paraId="21B60FA0" w14:textId="77777777" w:rsidR="00847959" w:rsidRPr="009960ED" w:rsidRDefault="00847959" w:rsidP="00343B03">
            <w:pPr>
              <w:pStyle w:val="TAH"/>
              <w:rPr>
                <w:lang w:val="fr-FR" w:eastAsia="fi-FI"/>
              </w:rPr>
            </w:pPr>
            <w:r w:rsidRPr="009960ED">
              <w:rPr>
                <w:lang w:val="fr-FR" w:eastAsia="fi-FI"/>
              </w:rPr>
              <w:t>configuration</w:t>
            </w:r>
          </w:p>
          <w:p w14:paraId="60822ACA" w14:textId="77777777" w:rsidR="00847959" w:rsidRPr="009960ED" w:rsidDel="00C35823" w:rsidRDefault="00847959" w:rsidP="00343B03">
            <w:pPr>
              <w:pStyle w:val="TAH"/>
              <w:rPr>
                <w:lang w:val="fr-FR" w:eastAsia="fi-FI"/>
              </w:rPr>
            </w:pPr>
            <w:r w:rsidRPr="009960ED">
              <w:rPr>
                <w:lang w:val="fr-FR" w:eastAsia="fi-FI"/>
              </w:rPr>
              <w:t>(NOTE 1)</w:t>
            </w:r>
          </w:p>
        </w:tc>
      </w:tr>
      <w:tr w:rsidR="00847959" w14:paraId="4AA11519" w14:textId="77777777" w:rsidTr="00343B0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86018EC" w14:textId="77777777" w:rsidR="00847959" w:rsidRPr="00CB5E9B" w:rsidRDefault="00847959" w:rsidP="00343B03">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9A8CA43" w14:textId="77777777" w:rsidR="00847959" w:rsidRPr="009960ED" w:rsidRDefault="00847959" w:rsidP="00343B03">
            <w:pPr>
              <w:pStyle w:val="TAC"/>
              <w:keepNext w:val="0"/>
            </w:pPr>
            <w:r w:rsidRPr="009960ED">
              <w:t>DC_1A_n77A</w:t>
            </w:r>
          </w:p>
          <w:p w14:paraId="1B642C7B" w14:textId="77777777" w:rsidR="00847959" w:rsidRPr="009960ED" w:rsidRDefault="00847959" w:rsidP="00343B03">
            <w:pPr>
              <w:pStyle w:val="TAC"/>
              <w:keepNext w:val="0"/>
            </w:pPr>
            <w:r w:rsidRPr="009960ED">
              <w:t>DC_3A_n77A</w:t>
            </w:r>
          </w:p>
          <w:p w14:paraId="6D0B30BD" w14:textId="77777777" w:rsidR="00847959" w:rsidRPr="009960ED" w:rsidRDefault="00847959" w:rsidP="00343B03">
            <w:pPr>
              <w:pStyle w:val="TAC"/>
              <w:keepNext w:val="0"/>
            </w:pPr>
            <w:r w:rsidRPr="009960ED">
              <w:t>DC_5A_n77A</w:t>
            </w:r>
          </w:p>
          <w:p w14:paraId="6159BC7E" w14:textId="77777777" w:rsidR="00847959" w:rsidRPr="009960ED" w:rsidRDefault="00847959" w:rsidP="00343B03">
            <w:pPr>
              <w:pStyle w:val="TAC"/>
              <w:keepNext w:val="0"/>
            </w:pPr>
            <w:r w:rsidRPr="009960ED">
              <w:t>DC_7A_n77A</w:t>
            </w:r>
          </w:p>
        </w:tc>
      </w:tr>
      <w:tr w:rsidR="00847959" w14:paraId="66E47287" w14:textId="77777777" w:rsidTr="00343B0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0B34C6E" w14:textId="77777777" w:rsidR="00847959" w:rsidRDefault="00847959" w:rsidP="00343B03">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1987E477" w14:textId="77777777" w:rsidR="00847959" w:rsidRPr="00D06F04" w:rsidRDefault="00847959" w:rsidP="00343B03">
            <w:pPr>
              <w:pStyle w:val="TAC"/>
              <w:keepNext w:val="0"/>
            </w:pPr>
            <w:r w:rsidRPr="00D06F04">
              <w:t>DC_1A_n77A</w:t>
            </w:r>
          </w:p>
          <w:p w14:paraId="0D546E2B" w14:textId="77777777" w:rsidR="00847959" w:rsidRPr="00D06F04" w:rsidRDefault="00847959" w:rsidP="00343B03">
            <w:pPr>
              <w:pStyle w:val="TAC"/>
              <w:keepNext w:val="0"/>
            </w:pPr>
            <w:r w:rsidRPr="00D06F04">
              <w:t>DC_3A_n77A</w:t>
            </w:r>
          </w:p>
          <w:p w14:paraId="7B131F4A" w14:textId="77777777" w:rsidR="00847959" w:rsidRPr="00D06F04" w:rsidRDefault="00847959" w:rsidP="00343B03">
            <w:pPr>
              <w:pStyle w:val="TAC"/>
              <w:keepNext w:val="0"/>
            </w:pPr>
            <w:r w:rsidRPr="00D06F04">
              <w:t>DC_5A_n77A</w:t>
            </w:r>
          </w:p>
          <w:p w14:paraId="27A45883" w14:textId="77777777" w:rsidR="00847959" w:rsidRDefault="00847959" w:rsidP="00343B03">
            <w:pPr>
              <w:pStyle w:val="TAC"/>
              <w:keepNext w:val="0"/>
              <w:rPr>
                <w:lang w:val="fr-FR"/>
              </w:rPr>
            </w:pPr>
            <w:r>
              <w:rPr>
                <w:lang w:val="fr-FR"/>
              </w:rPr>
              <w:t>DC_7A_n77A</w:t>
            </w:r>
          </w:p>
        </w:tc>
      </w:tr>
      <w:tr w:rsidR="00847959" w14:paraId="311B8C02" w14:textId="77777777" w:rsidTr="00343B0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50A962F" w14:textId="77777777" w:rsidR="00847959" w:rsidRDefault="00847959" w:rsidP="00343B03">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2306D8D" w14:textId="77777777" w:rsidR="00847959" w:rsidRPr="00D06F04" w:rsidRDefault="00847959" w:rsidP="00343B03">
            <w:pPr>
              <w:pStyle w:val="TAC"/>
              <w:keepNext w:val="0"/>
            </w:pPr>
            <w:r w:rsidRPr="00D06F04">
              <w:t>DC_1A_n77A</w:t>
            </w:r>
          </w:p>
          <w:p w14:paraId="76E7AA50" w14:textId="77777777" w:rsidR="00847959" w:rsidRPr="00D06F04" w:rsidRDefault="00847959" w:rsidP="00343B03">
            <w:pPr>
              <w:pStyle w:val="TAC"/>
              <w:keepNext w:val="0"/>
            </w:pPr>
            <w:r w:rsidRPr="00D06F04">
              <w:t>DC_3A_n77A</w:t>
            </w:r>
          </w:p>
          <w:p w14:paraId="307DB513" w14:textId="77777777" w:rsidR="00847959" w:rsidRPr="00D06F04" w:rsidRDefault="00847959" w:rsidP="00343B03">
            <w:pPr>
              <w:pStyle w:val="TAC"/>
              <w:keepNext w:val="0"/>
            </w:pPr>
            <w:r w:rsidRPr="00D06F04">
              <w:t>DC_5A_n77A</w:t>
            </w:r>
          </w:p>
          <w:p w14:paraId="61987709" w14:textId="77777777" w:rsidR="00847959" w:rsidRDefault="00847959" w:rsidP="00343B03">
            <w:pPr>
              <w:pStyle w:val="TAC"/>
              <w:keepNext w:val="0"/>
              <w:rPr>
                <w:lang w:val="fr-FR"/>
              </w:rPr>
            </w:pPr>
            <w:r>
              <w:rPr>
                <w:lang w:val="fr-FR"/>
              </w:rPr>
              <w:t>DC_7A_n77A</w:t>
            </w:r>
          </w:p>
        </w:tc>
      </w:tr>
      <w:tr w:rsidR="00847959" w14:paraId="1AE0C65A" w14:textId="77777777" w:rsidTr="00343B0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8D6E63F" w14:textId="77777777" w:rsidR="00847959" w:rsidRDefault="00847959" w:rsidP="00343B03">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374BB73C" w14:textId="77777777" w:rsidR="00847959" w:rsidRPr="00D06F04" w:rsidRDefault="00847959" w:rsidP="00343B03">
            <w:pPr>
              <w:pStyle w:val="TAC"/>
              <w:keepNext w:val="0"/>
            </w:pPr>
            <w:r w:rsidRPr="00D06F04">
              <w:t>DC_1A_n77A</w:t>
            </w:r>
          </w:p>
          <w:p w14:paraId="6EC1430C" w14:textId="77777777" w:rsidR="00847959" w:rsidRPr="00D06F04" w:rsidRDefault="00847959" w:rsidP="00343B03">
            <w:pPr>
              <w:pStyle w:val="TAC"/>
              <w:keepNext w:val="0"/>
            </w:pPr>
            <w:r w:rsidRPr="00D06F04">
              <w:t>DC_3A_n77A</w:t>
            </w:r>
          </w:p>
          <w:p w14:paraId="073623CA" w14:textId="77777777" w:rsidR="00847959" w:rsidRPr="00D06F04" w:rsidRDefault="00847959" w:rsidP="00343B03">
            <w:pPr>
              <w:pStyle w:val="TAC"/>
              <w:keepNext w:val="0"/>
            </w:pPr>
            <w:r w:rsidRPr="00D06F04">
              <w:t>DC_5A_n77A</w:t>
            </w:r>
          </w:p>
          <w:p w14:paraId="4307BCBF" w14:textId="77777777" w:rsidR="00847959" w:rsidRDefault="00847959" w:rsidP="00343B03">
            <w:pPr>
              <w:pStyle w:val="TAC"/>
              <w:keepNext w:val="0"/>
              <w:rPr>
                <w:lang w:val="fr-FR"/>
              </w:rPr>
            </w:pPr>
            <w:r>
              <w:rPr>
                <w:lang w:val="fr-FR"/>
              </w:rPr>
              <w:t>DC_7A_n77A</w:t>
            </w:r>
          </w:p>
        </w:tc>
      </w:tr>
      <w:tr w:rsidR="00847959" w:rsidRPr="00EF5447" w14:paraId="3919BBDE" w14:textId="77777777" w:rsidTr="00343B03">
        <w:trPr>
          <w:trHeight w:val="187"/>
          <w:jc w:val="center"/>
        </w:trPr>
        <w:tc>
          <w:tcPr>
            <w:tcW w:w="3397" w:type="dxa"/>
            <w:noWrap/>
          </w:tcPr>
          <w:p w14:paraId="3C2631CE" w14:textId="77777777" w:rsidR="00847959" w:rsidRPr="00EF5447" w:rsidRDefault="00847959" w:rsidP="00343B03">
            <w:pPr>
              <w:pStyle w:val="TAC"/>
              <w:keepNext w:val="0"/>
            </w:pPr>
            <w:r w:rsidRPr="00EF5447">
              <w:t>DC_1A-3A-5A-7A_n78A</w:t>
            </w:r>
          </w:p>
          <w:p w14:paraId="20516DC6" w14:textId="77777777" w:rsidR="00847959" w:rsidRPr="00EF5447" w:rsidRDefault="00847959" w:rsidP="00343B03">
            <w:pPr>
              <w:pStyle w:val="TAC"/>
              <w:keepNext w:val="0"/>
              <w:rPr>
                <w:lang w:eastAsia="fi-FI"/>
              </w:rPr>
            </w:pPr>
            <w:r w:rsidRPr="00EF5447">
              <w:rPr>
                <w:lang w:eastAsia="fi-FI"/>
              </w:rPr>
              <w:t>DC_1A-3C-5A-7A_n78A</w:t>
            </w:r>
          </w:p>
          <w:p w14:paraId="6EED18C6" w14:textId="77777777" w:rsidR="00847959" w:rsidRDefault="00847959" w:rsidP="00343B03">
            <w:pPr>
              <w:pStyle w:val="TAC"/>
              <w:rPr>
                <w:lang w:eastAsia="zh-CN"/>
              </w:rPr>
            </w:pPr>
            <w:r w:rsidRPr="00EF5447">
              <w:rPr>
                <w:lang w:eastAsia="zh-CN"/>
              </w:rPr>
              <w:t>DC_1A-3A-5A-7A_n78C</w:t>
            </w:r>
          </w:p>
          <w:p w14:paraId="18DC4796" w14:textId="77777777" w:rsidR="00847959" w:rsidRPr="00EF5447" w:rsidRDefault="00847959" w:rsidP="00343B03">
            <w:pPr>
              <w:pStyle w:val="TAC"/>
              <w:rPr>
                <w:lang w:eastAsia="fi-FI"/>
              </w:rPr>
            </w:pPr>
          </w:p>
        </w:tc>
        <w:tc>
          <w:tcPr>
            <w:tcW w:w="3544" w:type="dxa"/>
            <w:shd w:val="clear" w:color="auto" w:fill="auto"/>
          </w:tcPr>
          <w:p w14:paraId="55B30F72" w14:textId="77777777" w:rsidR="00847959" w:rsidRPr="00EF5447" w:rsidRDefault="00847959" w:rsidP="00343B03">
            <w:pPr>
              <w:pStyle w:val="TAC"/>
            </w:pPr>
            <w:r w:rsidRPr="00EF5447">
              <w:t>DC_1A_n78A</w:t>
            </w:r>
          </w:p>
          <w:p w14:paraId="51646CF8" w14:textId="77777777" w:rsidR="00847959" w:rsidRPr="00EF5447" w:rsidRDefault="00847959" w:rsidP="00343B03">
            <w:pPr>
              <w:pStyle w:val="TAC"/>
            </w:pPr>
            <w:r w:rsidRPr="00EF5447">
              <w:t>DC_3A_n78A</w:t>
            </w:r>
          </w:p>
          <w:p w14:paraId="14B536CB" w14:textId="77777777" w:rsidR="00847959" w:rsidRPr="00EF5447" w:rsidRDefault="00847959" w:rsidP="00343B03">
            <w:pPr>
              <w:pStyle w:val="TAC"/>
            </w:pPr>
            <w:r w:rsidRPr="00EF5447">
              <w:t>DC_5A_n78A</w:t>
            </w:r>
          </w:p>
          <w:p w14:paraId="0703D547" w14:textId="77777777" w:rsidR="00847959" w:rsidRPr="00EF5447" w:rsidRDefault="00847959" w:rsidP="00343B03">
            <w:pPr>
              <w:pStyle w:val="TAC"/>
            </w:pPr>
            <w:r w:rsidRPr="00EF5447">
              <w:t>DC_7A_n78A</w:t>
            </w:r>
          </w:p>
        </w:tc>
      </w:tr>
      <w:tr w:rsidR="00847959" w14:paraId="70CB1E8C"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8FA88" w14:textId="77777777" w:rsidR="00847959" w:rsidRDefault="00847959" w:rsidP="00343B03">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9C006CE" w14:textId="77777777" w:rsidR="00847959" w:rsidRPr="00D06F04" w:rsidRDefault="00847959" w:rsidP="00343B03">
            <w:pPr>
              <w:pStyle w:val="TAC"/>
            </w:pPr>
            <w:r w:rsidRPr="00D06F04">
              <w:t>DC_1A_n78A</w:t>
            </w:r>
          </w:p>
          <w:p w14:paraId="46D1C6AE" w14:textId="77777777" w:rsidR="00847959" w:rsidRPr="00D06F04" w:rsidRDefault="00847959" w:rsidP="00343B03">
            <w:pPr>
              <w:pStyle w:val="TAC"/>
            </w:pPr>
            <w:r w:rsidRPr="00D06F04">
              <w:t>DC_3A_n78A</w:t>
            </w:r>
          </w:p>
          <w:p w14:paraId="78BFE3BD" w14:textId="77777777" w:rsidR="00847959" w:rsidRPr="00D06F04" w:rsidRDefault="00847959" w:rsidP="00343B03">
            <w:pPr>
              <w:pStyle w:val="TAC"/>
            </w:pPr>
            <w:r w:rsidRPr="00D06F04">
              <w:t>DC_5A_n78A</w:t>
            </w:r>
          </w:p>
          <w:p w14:paraId="7490C464" w14:textId="77777777" w:rsidR="00847959" w:rsidRDefault="00847959" w:rsidP="00343B03">
            <w:pPr>
              <w:pStyle w:val="TAC"/>
              <w:rPr>
                <w:lang w:val="fr-FR"/>
              </w:rPr>
            </w:pPr>
            <w:r>
              <w:rPr>
                <w:lang w:val="fr-FR"/>
              </w:rPr>
              <w:t>DC_7A_n78A</w:t>
            </w:r>
          </w:p>
        </w:tc>
      </w:tr>
      <w:tr w:rsidR="00847959" w14:paraId="2DA46FF8"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FC231" w14:textId="77777777" w:rsidR="00847959" w:rsidRPr="00D06F04" w:rsidRDefault="00847959" w:rsidP="00343B03">
            <w:pPr>
              <w:pStyle w:val="TAC"/>
              <w:keepNext w:val="0"/>
            </w:pPr>
            <w:r w:rsidRPr="00D06F04">
              <w:t>DC_1A-3A-5A-7A</w:t>
            </w:r>
            <w:r w:rsidRPr="00D06F04">
              <w:rPr>
                <w:lang w:eastAsia="zh-CN"/>
              </w:rPr>
              <w:t>-7A_</w:t>
            </w:r>
            <w:r w:rsidRPr="00D06F04">
              <w:t>n78A</w:t>
            </w:r>
          </w:p>
          <w:p w14:paraId="63A9A9D7" w14:textId="77777777" w:rsidR="00847959" w:rsidRPr="00D06F04" w:rsidRDefault="00847959" w:rsidP="00343B03">
            <w:pPr>
              <w:pStyle w:val="TAC"/>
              <w:keepNext w:val="0"/>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EE5875A" w14:textId="77777777" w:rsidR="00847959" w:rsidRPr="00D06F04" w:rsidRDefault="00847959" w:rsidP="00343B03">
            <w:pPr>
              <w:pStyle w:val="TAC"/>
            </w:pPr>
            <w:r w:rsidRPr="00D06F04">
              <w:t>DC_1A_n78A</w:t>
            </w:r>
          </w:p>
          <w:p w14:paraId="46867743" w14:textId="77777777" w:rsidR="00847959" w:rsidRPr="00D06F04" w:rsidRDefault="00847959" w:rsidP="00343B03">
            <w:pPr>
              <w:pStyle w:val="TAC"/>
            </w:pPr>
            <w:r w:rsidRPr="00D06F04">
              <w:t>DC_3A_n78A</w:t>
            </w:r>
          </w:p>
          <w:p w14:paraId="2F9A3103" w14:textId="77777777" w:rsidR="00847959" w:rsidRPr="00D06F04" w:rsidRDefault="00847959" w:rsidP="00343B03">
            <w:pPr>
              <w:pStyle w:val="TAC"/>
            </w:pPr>
            <w:r w:rsidRPr="00D06F04">
              <w:t>DC_5A_n78A</w:t>
            </w:r>
          </w:p>
          <w:p w14:paraId="49571A9A" w14:textId="77777777" w:rsidR="00847959" w:rsidRDefault="00847959" w:rsidP="00343B03">
            <w:pPr>
              <w:pStyle w:val="TAC"/>
              <w:rPr>
                <w:lang w:val="fr-FR"/>
              </w:rPr>
            </w:pPr>
            <w:r>
              <w:rPr>
                <w:lang w:val="fr-FR"/>
              </w:rPr>
              <w:t>DC_7A_n78A</w:t>
            </w:r>
          </w:p>
        </w:tc>
      </w:tr>
      <w:tr w:rsidR="00847959" w14:paraId="77A2D43C"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857C2" w14:textId="77777777" w:rsidR="00847959" w:rsidRDefault="00847959" w:rsidP="00343B03">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5FB7F12" w14:textId="77777777" w:rsidR="00847959" w:rsidRPr="00D06F04" w:rsidRDefault="00847959" w:rsidP="00343B03">
            <w:pPr>
              <w:pStyle w:val="TAC"/>
            </w:pPr>
            <w:r w:rsidRPr="00D06F04">
              <w:t>DC_1A_n78A</w:t>
            </w:r>
          </w:p>
          <w:p w14:paraId="4C46CE53" w14:textId="77777777" w:rsidR="00847959" w:rsidRPr="00D06F04" w:rsidRDefault="00847959" w:rsidP="00343B03">
            <w:pPr>
              <w:pStyle w:val="TAC"/>
            </w:pPr>
            <w:r w:rsidRPr="00D06F04">
              <w:t>DC_3A_n78A</w:t>
            </w:r>
          </w:p>
          <w:p w14:paraId="5366187F" w14:textId="77777777" w:rsidR="00847959" w:rsidRPr="00D06F04" w:rsidRDefault="00847959" w:rsidP="00343B03">
            <w:pPr>
              <w:pStyle w:val="TAC"/>
            </w:pPr>
            <w:r w:rsidRPr="00D06F04">
              <w:t>DC_5A_n78A</w:t>
            </w:r>
          </w:p>
          <w:p w14:paraId="0EC6B1E2" w14:textId="77777777" w:rsidR="00847959" w:rsidRDefault="00847959" w:rsidP="00343B03">
            <w:pPr>
              <w:pStyle w:val="TAC"/>
              <w:rPr>
                <w:lang w:val="fr-FR"/>
              </w:rPr>
            </w:pPr>
            <w:r>
              <w:rPr>
                <w:lang w:val="fr-FR"/>
              </w:rPr>
              <w:t>DC_7A_n78A</w:t>
            </w:r>
          </w:p>
        </w:tc>
      </w:tr>
      <w:tr w:rsidR="00847959" w14:paraId="69476F62"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4F749" w14:textId="77777777" w:rsidR="00847959" w:rsidRDefault="00847959" w:rsidP="00343B03">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57F7E2B" w14:textId="77777777" w:rsidR="00847959" w:rsidRPr="00D06F04" w:rsidRDefault="00847959" w:rsidP="00343B03">
            <w:pPr>
              <w:pStyle w:val="TAC"/>
            </w:pPr>
            <w:r w:rsidRPr="00D06F04">
              <w:t>DC_1A_n78A</w:t>
            </w:r>
          </w:p>
          <w:p w14:paraId="0717F883" w14:textId="77777777" w:rsidR="00847959" w:rsidRPr="00D06F04" w:rsidRDefault="00847959" w:rsidP="00343B03">
            <w:pPr>
              <w:pStyle w:val="TAC"/>
            </w:pPr>
            <w:r w:rsidRPr="00D06F04">
              <w:t>DC_3A_n78A</w:t>
            </w:r>
          </w:p>
          <w:p w14:paraId="3DA5789B" w14:textId="77777777" w:rsidR="00847959" w:rsidRPr="00D06F04" w:rsidRDefault="00847959" w:rsidP="00343B03">
            <w:pPr>
              <w:pStyle w:val="TAC"/>
            </w:pPr>
            <w:r w:rsidRPr="00D06F04">
              <w:t>DC_5A_n78A</w:t>
            </w:r>
          </w:p>
          <w:p w14:paraId="1010A2EF" w14:textId="77777777" w:rsidR="00847959" w:rsidRDefault="00847959" w:rsidP="00343B03">
            <w:pPr>
              <w:pStyle w:val="TAC"/>
              <w:rPr>
                <w:lang w:val="fr-FR"/>
              </w:rPr>
            </w:pPr>
            <w:r>
              <w:rPr>
                <w:lang w:val="fr-FR"/>
              </w:rPr>
              <w:t>DC_7A_n78A</w:t>
            </w:r>
          </w:p>
        </w:tc>
      </w:tr>
      <w:tr w:rsidR="00847959" w:rsidRPr="00EF5447" w14:paraId="6C32412F" w14:textId="77777777" w:rsidTr="00343B03">
        <w:trPr>
          <w:trHeight w:val="187"/>
          <w:jc w:val="center"/>
        </w:trPr>
        <w:tc>
          <w:tcPr>
            <w:tcW w:w="3397" w:type="dxa"/>
            <w:noWrap/>
          </w:tcPr>
          <w:p w14:paraId="7488E428" w14:textId="77777777" w:rsidR="00847959" w:rsidRPr="00EF5447" w:rsidRDefault="00847959" w:rsidP="00343B03">
            <w:pPr>
              <w:pStyle w:val="TAC"/>
            </w:pPr>
            <w:r w:rsidRPr="00EF5447">
              <w:rPr>
                <w:noProof/>
                <w:kern w:val="2"/>
                <w:lang w:eastAsia="zh-CN"/>
              </w:rPr>
              <w:t>DC_1A-3A-5A-41A_n79A</w:t>
            </w:r>
          </w:p>
        </w:tc>
        <w:tc>
          <w:tcPr>
            <w:tcW w:w="3544" w:type="dxa"/>
            <w:shd w:val="clear" w:color="auto" w:fill="auto"/>
          </w:tcPr>
          <w:p w14:paraId="42A5BF67" w14:textId="77777777" w:rsidR="00847959" w:rsidRPr="00EF5447" w:rsidRDefault="00847959" w:rsidP="00343B03">
            <w:pPr>
              <w:pStyle w:val="TAC"/>
            </w:pPr>
            <w:r w:rsidRPr="00EF5447">
              <w:t>DC_1A_n79A</w:t>
            </w:r>
          </w:p>
          <w:p w14:paraId="6BACA968" w14:textId="77777777" w:rsidR="00847959" w:rsidRPr="00EF5447" w:rsidRDefault="00847959" w:rsidP="00343B03">
            <w:pPr>
              <w:pStyle w:val="TAC"/>
            </w:pPr>
            <w:r w:rsidRPr="00EF5447">
              <w:t>DC_3A_n79A</w:t>
            </w:r>
          </w:p>
          <w:p w14:paraId="59EBF690" w14:textId="77777777" w:rsidR="00847959" w:rsidRPr="00EF5447" w:rsidRDefault="00847959" w:rsidP="00343B03">
            <w:pPr>
              <w:pStyle w:val="TAC"/>
            </w:pPr>
            <w:r w:rsidRPr="00EF5447">
              <w:t>DC_5A_n79A</w:t>
            </w:r>
          </w:p>
          <w:p w14:paraId="4C5ECED9" w14:textId="77777777" w:rsidR="00847959" w:rsidRPr="00EF5447" w:rsidRDefault="00847959" w:rsidP="00343B03">
            <w:pPr>
              <w:pStyle w:val="TAC"/>
            </w:pPr>
            <w:r w:rsidRPr="00EF5447">
              <w:t>DC_41A_n79A</w:t>
            </w:r>
          </w:p>
        </w:tc>
      </w:tr>
      <w:tr w:rsidR="00847959" w:rsidRPr="00EF5447" w14:paraId="361680C5" w14:textId="77777777" w:rsidTr="00343B03">
        <w:trPr>
          <w:trHeight w:val="187"/>
          <w:jc w:val="center"/>
        </w:trPr>
        <w:tc>
          <w:tcPr>
            <w:tcW w:w="3397" w:type="dxa"/>
            <w:noWrap/>
            <w:vAlign w:val="center"/>
          </w:tcPr>
          <w:p w14:paraId="5EFB868F" w14:textId="77777777" w:rsidR="00847959" w:rsidRPr="00EF5447" w:rsidRDefault="00847959" w:rsidP="00343B03">
            <w:pPr>
              <w:pStyle w:val="TAC"/>
              <w:rPr>
                <w:noProof/>
                <w:kern w:val="2"/>
                <w:lang w:eastAsia="zh-CN"/>
              </w:rPr>
            </w:pPr>
            <w:r w:rsidRPr="00307267">
              <w:rPr>
                <w:rFonts w:cs="Arial"/>
                <w:szCs w:val="18"/>
              </w:rPr>
              <w:t>DC_1A-3A-7A_n3A-n78A</w:t>
            </w:r>
          </w:p>
        </w:tc>
        <w:tc>
          <w:tcPr>
            <w:tcW w:w="3544" w:type="dxa"/>
            <w:shd w:val="clear" w:color="auto" w:fill="auto"/>
            <w:vAlign w:val="center"/>
          </w:tcPr>
          <w:p w14:paraId="7265F7BC" w14:textId="77777777" w:rsidR="00847959" w:rsidRDefault="00847959" w:rsidP="00343B03">
            <w:pPr>
              <w:pStyle w:val="TAC"/>
              <w:rPr>
                <w:rFonts w:cs="Arial"/>
                <w:szCs w:val="18"/>
              </w:rPr>
            </w:pPr>
            <w:r w:rsidRPr="00307267">
              <w:rPr>
                <w:rFonts w:cs="Arial"/>
                <w:szCs w:val="18"/>
              </w:rPr>
              <w:t>DC_1A_n3A</w:t>
            </w:r>
          </w:p>
          <w:p w14:paraId="4CDDD4B1" w14:textId="77777777" w:rsidR="00847959" w:rsidRDefault="00847959" w:rsidP="00343B03">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5356BA1" w14:textId="77777777" w:rsidR="00847959" w:rsidRDefault="00847959" w:rsidP="00343B03">
            <w:pPr>
              <w:pStyle w:val="TAC"/>
              <w:rPr>
                <w:rFonts w:cs="Arial"/>
                <w:szCs w:val="18"/>
              </w:rPr>
            </w:pPr>
            <w:r w:rsidRPr="00307267">
              <w:rPr>
                <w:rFonts w:cs="Arial"/>
                <w:szCs w:val="18"/>
              </w:rPr>
              <w:t>DC_7A_n3A</w:t>
            </w:r>
          </w:p>
          <w:p w14:paraId="1D6EFDD2" w14:textId="77777777" w:rsidR="00847959" w:rsidRDefault="00847959" w:rsidP="00343B03">
            <w:pPr>
              <w:pStyle w:val="TAC"/>
              <w:rPr>
                <w:rFonts w:cs="Arial"/>
                <w:szCs w:val="18"/>
              </w:rPr>
            </w:pPr>
            <w:r w:rsidRPr="00307267">
              <w:rPr>
                <w:rFonts w:cs="Arial"/>
                <w:szCs w:val="18"/>
              </w:rPr>
              <w:t>DC_1A_n78A</w:t>
            </w:r>
          </w:p>
          <w:p w14:paraId="460C1E5B" w14:textId="77777777" w:rsidR="00847959" w:rsidRDefault="00847959" w:rsidP="00343B03">
            <w:pPr>
              <w:pStyle w:val="TAC"/>
              <w:rPr>
                <w:rFonts w:cs="Arial"/>
                <w:szCs w:val="18"/>
              </w:rPr>
            </w:pPr>
            <w:r w:rsidRPr="00307267">
              <w:rPr>
                <w:rFonts w:cs="Arial"/>
                <w:szCs w:val="18"/>
              </w:rPr>
              <w:t>DC_3A_n78A</w:t>
            </w:r>
          </w:p>
          <w:p w14:paraId="59F56452" w14:textId="77777777" w:rsidR="00847959" w:rsidRPr="00422160" w:rsidRDefault="00847959" w:rsidP="00343B03">
            <w:pPr>
              <w:pStyle w:val="TAC"/>
              <w:rPr>
                <w:rFonts w:cs="Arial"/>
                <w:szCs w:val="18"/>
              </w:rPr>
            </w:pPr>
            <w:r w:rsidRPr="00307267">
              <w:rPr>
                <w:rFonts w:cs="Arial"/>
                <w:szCs w:val="18"/>
              </w:rPr>
              <w:t>DC_7A_n78A</w:t>
            </w:r>
          </w:p>
        </w:tc>
      </w:tr>
      <w:tr w:rsidR="00847959" w:rsidRPr="00EF5447" w14:paraId="2C78999F" w14:textId="77777777" w:rsidTr="00343B03">
        <w:trPr>
          <w:trHeight w:val="187"/>
          <w:jc w:val="center"/>
        </w:trPr>
        <w:tc>
          <w:tcPr>
            <w:tcW w:w="3397" w:type="dxa"/>
            <w:noWrap/>
            <w:vAlign w:val="center"/>
          </w:tcPr>
          <w:p w14:paraId="1856DD63" w14:textId="77777777" w:rsidR="00847959" w:rsidRPr="00EF5447" w:rsidRDefault="00847959" w:rsidP="00343B03">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5777CDF2" w14:textId="77777777" w:rsidR="00847959" w:rsidRDefault="00847959" w:rsidP="00343B03">
            <w:pPr>
              <w:pStyle w:val="TAC"/>
              <w:rPr>
                <w:rFonts w:cs="Arial"/>
                <w:szCs w:val="18"/>
              </w:rPr>
            </w:pPr>
            <w:r w:rsidRPr="00307267">
              <w:rPr>
                <w:rFonts w:cs="Arial"/>
                <w:szCs w:val="18"/>
              </w:rPr>
              <w:t>DC_1A_n3A</w:t>
            </w:r>
          </w:p>
          <w:p w14:paraId="2A24927C" w14:textId="77777777" w:rsidR="00847959" w:rsidRDefault="00847959" w:rsidP="00343B03">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8146328" w14:textId="77777777" w:rsidR="00847959" w:rsidRDefault="00847959" w:rsidP="00343B03">
            <w:pPr>
              <w:pStyle w:val="TAC"/>
              <w:rPr>
                <w:rFonts w:cs="Arial"/>
                <w:szCs w:val="18"/>
              </w:rPr>
            </w:pPr>
            <w:r w:rsidRPr="00307267">
              <w:rPr>
                <w:rFonts w:cs="Arial"/>
                <w:szCs w:val="18"/>
              </w:rPr>
              <w:t>DC_7A_n3A</w:t>
            </w:r>
          </w:p>
          <w:p w14:paraId="212CD3A5" w14:textId="77777777" w:rsidR="00847959" w:rsidRDefault="00847959" w:rsidP="00343B03">
            <w:pPr>
              <w:pStyle w:val="TAC"/>
              <w:rPr>
                <w:rFonts w:cs="Arial"/>
                <w:szCs w:val="18"/>
              </w:rPr>
            </w:pPr>
            <w:r w:rsidRPr="00307267">
              <w:rPr>
                <w:rFonts w:cs="Arial"/>
                <w:szCs w:val="18"/>
              </w:rPr>
              <w:t>DC_7</w:t>
            </w:r>
            <w:r>
              <w:rPr>
                <w:rFonts w:cs="Arial"/>
                <w:szCs w:val="18"/>
              </w:rPr>
              <w:t>C</w:t>
            </w:r>
            <w:r w:rsidRPr="00307267">
              <w:rPr>
                <w:rFonts w:cs="Arial"/>
                <w:szCs w:val="18"/>
              </w:rPr>
              <w:t>_n3A</w:t>
            </w:r>
          </w:p>
          <w:p w14:paraId="4FC019D0" w14:textId="77777777" w:rsidR="00847959" w:rsidRDefault="00847959" w:rsidP="00343B03">
            <w:pPr>
              <w:pStyle w:val="TAC"/>
              <w:rPr>
                <w:rFonts w:cs="Arial"/>
                <w:szCs w:val="18"/>
              </w:rPr>
            </w:pPr>
            <w:r w:rsidRPr="00307267">
              <w:rPr>
                <w:rFonts w:cs="Arial"/>
                <w:szCs w:val="18"/>
              </w:rPr>
              <w:t>DC_1A_n78A</w:t>
            </w:r>
          </w:p>
          <w:p w14:paraId="17AB153C" w14:textId="77777777" w:rsidR="00847959" w:rsidRDefault="00847959" w:rsidP="00343B03">
            <w:pPr>
              <w:pStyle w:val="TAC"/>
              <w:rPr>
                <w:rFonts w:cs="Arial"/>
                <w:szCs w:val="18"/>
              </w:rPr>
            </w:pPr>
            <w:r w:rsidRPr="00307267">
              <w:rPr>
                <w:rFonts w:cs="Arial"/>
                <w:szCs w:val="18"/>
              </w:rPr>
              <w:t>DC_3A_n78A</w:t>
            </w:r>
          </w:p>
          <w:p w14:paraId="195A5C04" w14:textId="77777777" w:rsidR="00847959" w:rsidRDefault="00847959" w:rsidP="00343B03">
            <w:pPr>
              <w:pStyle w:val="TAC"/>
              <w:rPr>
                <w:rFonts w:cs="Arial"/>
                <w:szCs w:val="18"/>
              </w:rPr>
            </w:pPr>
            <w:r w:rsidRPr="00307267">
              <w:rPr>
                <w:rFonts w:cs="Arial"/>
                <w:szCs w:val="18"/>
              </w:rPr>
              <w:t>DC_7A_n78A</w:t>
            </w:r>
          </w:p>
          <w:p w14:paraId="3A88C84A" w14:textId="77777777" w:rsidR="00847959" w:rsidRPr="00EF5447" w:rsidRDefault="00847959" w:rsidP="00343B03">
            <w:pPr>
              <w:pStyle w:val="TAC"/>
            </w:pPr>
            <w:r w:rsidRPr="00076B92">
              <w:rPr>
                <w:rFonts w:cs="Arial"/>
                <w:szCs w:val="18"/>
              </w:rPr>
              <w:t>DC_7</w:t>
            </w:r>
            <w:r>
              <w:rPr>
                <w:rFonts w:cs="Arial"/>
                <w:szCs w:val="18"/>
              </w:rPr>
              <w:t>C</w:t>
            </w:r>
            <w:r w:rsidRPr="00076B92">
              <w:rPr>
                <w:rFonts w:cs="Arial"/>
                <w:szCs w:val="18"/>
              </w:rPr>
              <w:t>_n78A</w:t>
            </w:r>
          </w:p>
        </w:tc>
      </w:tr>
      <w:tr w:rsidR="00847959" w:rsidRPr="00EF5447" w14:paraId="3691B613" w14:textId="77777777" w:rsidTr="00343B03">
        <w:trPr>
          <w:trHeight w:val="187"/>
          <w:jc w:val="center"/>
        </w:trPr>
        <w:tc>
          <w:tcPr>
            <w:tcW w:w="3397" w:type="dxa"/>
            <w:noWrap/>
          </w:tcPr>
          <w:p w14:paraId="29AA4154" w14:textId="77777777" w:rsidR="00847959" w:rsidRPr="00EF5447" w:rsidRDefault="00847959" w:rsidP="00343B03">
            <w:pPr>
              <w:pStyle w:val="TAC"/>
              <w:rPr>
                <w:rFonts w:cs="Arial"/>
                <w:lang w:eastAsia="zh-CN"/>
              </w:rPr>
            </w:pPr>
            <w:r w:rsidRPr="00EF5447">
              <w:rPr>
                <w:rFonts w:cs="Arial"/>
                <w:lang w:eastAsia="zh-CN"/>
              </w:rPr>
              <w:t>DC_1A-3A-7A_n5A-n78A</w:t>
            </w:r>
          </w:p>
          <w:p w14:paraId="039901D2" w14:textId="77777777" w:rsidR="00847959" w:rsidRPr="00EF5447" w:rsidRDefault="00847959" w:rsidP="00343B03">
            <w:pPr>
              <w:pStyle w:val="TAC"/>
              <w:rPr>
                <w:rFonts w:cs="Arial"/>
                <w:lang w:eastAsia="zh-CN"/>
              </w:rPr>
            </w:pPr>
            <w:r w:rsidRPr="00EF5447">
              <w:rPr>
                <w:rFonts w:cs="Arial"/>
                <w:lang w:eastAsia="zh-CN"/>
              </w:rPr>
              <w:t>DC_1A-3C-7A_n5A-n78A</w:t>
            </w:r>
          </w:p>
          <w:p w14:paraId="1FE781A6" w14:textId="77777777" w:rsidR="00847959" w:rsidRPr="00EF5447" w:rsidRDefault="00847959" w:rsidP="00343B03">
            <w:pPr>
              <w:pStyle w:val="TAC"/>
              <w:rPr>
                <w:rFonts w:cs="Arial"/>
                <w:lang w:eastAsia="zh-CN"/>
              </w:rPr>
            </w:pPr>
            <w:r w:rsidRPr="00EF5447">
              <w:rPr>
                <w:rFonts w:cs="Arial"/>
                <w:lang w:eastAsia="zh-CN"/>
              </w:rPr>
              <w:t>DC_1A-3A-7C_n5A-n78A</w:t>
            </w:r>
          </w:p>
          <w:p w14:paraId="0F65852A" w14:textId="77777777" w:rsidR="00847959" w:rsidRPr="00EF5447" w:rsidRDefault="00847959" w:rsidP="00343B03">
            <w:pPr>
              <w:pStyle w:val="TAC"/>
              <w:rPr>
                <w:noProof/>
                <w:kern w:val="2"/>
                <w:lang w:eastAsia="zh-CN"/>
              </w:rPr>
            </w:pPr>
            <w:r w:rsidRPr="00EF5447">
              <w:rPr>
                <w:rFonts w:cs="Arial"/>
                <w:lang w:eastAsia="zh-CN"/>
              </w:rPr>
              <w:t>DC_1A-3C-7C_n5A-n78A</w:t>
            </w:r>
          </w:p>
        </w:tc>
        <w:tc>
          <w:tcPr>
            <w:tcW w:w="3544" w:type="dxa"/>
            <w:shd w:val="clear" w:color="auto" w:fill="auto"/>
          </w:tcPr>
          <w:p w14:paraId="44B25727" w14:textId="77777777" w:rsidR="00847959" w:rsidRPr="00EF5447" w:rsidRDefault="00847959" w:rsidP="00343B03">
            <w:pPr>
              <w:pStyle w:val="TAC"/>
              <w:rPr>
                <w:rFonts w:cs="Arial"/>
                <w:lang w:eastAsia="zh-CN"/>
              </w:rPr>
            </w:pPr>
            <w:r w:rsidRPr="00EF5447">
              <w:rPr>
                <w:rFonts w:cs="Arial"/>
                <w:lang w:eastAsia="zh-CN"/>
              </w:rPr>
              <w:t>DC_1A_n5A</w:t>
            </w:r>
          </w:p>
          <w:p w14:paraId="08C6442B" w14:textId="77777777" w:rsidR="00847959" w:rsidRPr="00EF5447" w:rsidRDefault="00847959" w:rsidP="00343B03">
            <w:pPr>
              <w:pStyle w:val="TAC"/>
              <w:rPr>
                <w:rFonts w:cs="Arial"/>
                <w:lang w:eastAsia="zh-CN"/>
              </w:rPr>
            </w:pPr>
            <w:r w:rsidRPr="00EF5447">
              <w:rPr>
                <w:rFonts w:cs="Arial"/>
                <w:lang w:eastAsia="zh-CN"/>
              </w:rPr>
              <w:t>DC_1A_n78A</w:t>
            </w:r>
          </w:p>
          <w:p w14:paraId="3931E6A9" w14:textId="77777777" w:rsidR="00847959" w:rsidRPr="00EF5447" w:rsidRDefault="00847959" w:rsidP="00343B03">
            <w:pPr>
              <w:pStyle w:val="TAC"/>
              <w:rPr>
                <w:rFonts w:cs="Arial"/>
                <w:lang w:eastAsia="zh-CN"/>
              </w:rPr>
            </w:pPr>
            <w:r w:rsidRPr="00EF5447">
              <w:rPr>
                <w:rFonts w:cs="Arial"/>
                <w:lang w:eastAsia="zh-CN"/>
              </w:rPr>
              <w:t>DC_3A_n5A</w:t>
            </w:r>
          </w:p>
          <w:p w14:paraId="4A6AAE58" w14:textId="77777777" w:rsidR="00847959" w:rsidRPr="00EF5447" w:rsidRDefault="00847959" w:rsidP="00343B03">
            <w:pPr>
              <w:pStyle w:val="TAC"/>
              <w:rPr>
                <w:rFonts w:cs="Arial"/>
                <w:lang w:eastAsia="zh-CN"/>
              </w:rPr>
            </w:pPr>
            <w:r w:rsidRPr="00EF5447">
              <w:rPr>
                <w:rFonts w:cs="Arial"/>
                <w:lang w:eastAsia="zh-CN"/>
              </w:rPr>
              <w:t>DC_3C_n5A</w:t>
            </w:r>
          </w:p>
          <w:p w14:paraId="79AF54B6" w14:textId="77777777" w:rsidR="00847959" w:rsidRPr="00EF5447" w:rsidRDefault="00847959" w:rsidP="00343B03">
            <w:pPr>
              <w:pStyle w:val="TAC"/>
              <w:rPr>
                <w:rFonts w:cs="Arial"/>
                <w:lang w:eastAsia="zh-CN"/>
              </w:rPr>
            </w:pPr>
            <w:r w:rsidRPr="00EF5447">
              <w:rPr>
                <w:rFonts w:cs="Arial"/>
                <w:lang w:eastAsia="zh-CN"/>
              </w:rPr>
              <w:t>DC_3A_n78A</w:t>
            </w:r>
          </w:p>
          <w:p w14:paraId="5651B5CA" w14:textId="77777777" w:rsidR="00847959" w:rsidRPr="00EF5447" w:rsidRDefault="00847959" w:rsidP="00343B03">
            <w:pPr>
              <w:pStyle w:val="TAC"/>
              <w:rPr>
                <w:rFonts w:cs="Arial"/>
                <w:lang w:eastAsia="zh-CN"/>
              </w:rPr>
            </w:pPr>
            <w:r w:rsidRPr="00EF5447">
              <w:rPr>
                <w:rFonts w:cs="Arial"/>
                <w:lang w:eastAsia="zh-CN"/>
              </w:rPr>
              <w:t>DC_3C_n78A</w:t>
            </w:r>
          </w:p>
          <w:p w14:paraId="17B7E0F9" w14:textId="77777777" w:rsidR="00847959" w:rsidRPr="00EF5447" w:rsidRDefault="00847959" w:rsidP="00343B03">
            <w:pPr>
              <w:pStyle w:val="TAC"/>
              <w:rPr>
                <w:rFonts w:cs="Arial"/>
                <w:lang w:eastAsia="zh-CN"/>
              </w:rPr>
            </w:pPr>
            <w:r w:rsidRPr="00EF5447">
              <w:rPr>
                <w:rFonts w:cs="Arial"/>
                <w:lang w:eastAsia="zh-CN"/>
              </w:rPr>
              <w:t>DC_7A_n5A</w:t>
            </w:r>
          </w:p>
          <w:p w14:paraId="043E7B17" w14:textId="77777777" w:rsidR="00847959" w:rsidRPr="00EF5447" w:rsidRDefault="00847959" w:rsidP="00343B03">
            <w:pPr>
              <w:pStyle w:val="TAC"/>
              <w:rPr>
                <w:rFonts w:cs="Arial"/>
                <w:lang w:eastAsia="zh-CN"/>
              </w:rPr>
            </w:pPr>
            <w:r w:rsidRPr="00EF5447">
              <w:rPr>
                <w:rFonts w:cs="Arial"/>
                <w:lang w:eastAsia="zh-CN"/>
              </w:rPr>
              <w:t>DC_7C_n5A</w:t>
            </w:r>
          </w:p>
          <w:p w14:paraId="6C04D188" w14:textId="77777777" w:rsidR="00847959" w:rsidRPr="00EF5447" w:rsidRDefault="00847959" w:rsidP="00343B03">
            <w:pPr>
              <w:pStyle w:val="TAC"/>
              <w:rPr>
                <w:rFonts w:cs="Arial"/>
                <w:lang w:eastAsia="zh-CN"/>
              </w:rPr>
            </w:pPr>
            <w:r w:rsidRPr="00EF5447">
              <w:rPr>
                <w:rFonts w:cs="Arial"/>
                <w:lang w:eastAsia="zh-CN"/>
              </w:rPr>
              <w:t>DC_7A_n78A</w:t>
            </w:r>
          </w:p>
          <w:p w14:paraId="0FE746BF" w14:textId="77777777" w:rsidR="00847959" w:rsidRPr="00EF5447" w:rsidRDefault="00847959" w:rsidP="00343B03">
            <w:pPr>
              <w:pStyle w:val="TAC"/>
            </w:pPr>
            <w:r w:rsidRPr="00EF5447">
              <w:rPr>
                <w:rFonts w:cs="Arial"/>
                <w:lang w:eastAsia="zh-CN"/>
              </w:rPr>
              <w:t>DC_7C_n78A</w:t>
            </w:r>
          </w:p>
        </w:tc>
      </w:tr>
      <w:tr w:rsidR="00847959" w:rsidRPr="00EF5447" w14:paraId="56034486" w14:textId="77777777" w:rsidTr="00343B03">
        <w:trPr>
          <w:trHeight w:val="187"/>
          <w:jc w:val="center"/>
        </w:trPr>
        <w:tc>
          <w:tcPr>
            <w:tcW w:w="3397" w:type="dxa"/>
            <w:noWrap/>
          </w:tcPr>
          <w:p w14:paraId="0F02C295" w14:textId="77777777" w:rsidR="00847959" w:rsidRPr="00EF5447" w:rsidRDefault="00847959" w:rsidP="00343B03">
            <w:pPr>
              <w:pStyle w:val="TAC"/>
              <w:rPr>
                <w:rFonts w:cs="Arial"/>
                <w:lang w:eastAsia="zh-CN"/>
              </w:rPr>
            </w:pPr>
            <w:r w:rsidRPr="00EF5447">
              <w:rPr>
                <w:rFonts w:cs="Arial"/>
                <w:szCs w:val="16"/>
                <w:lang w:eastAsia="ko-KR"/>
              </w:rPr>
              <w:t>DC_1A-3A-7A_n7A-n78A</w:t>
            </w:r>
          </w:p>
        </w:tc>
        <w:tc>
          <w:tcPr>
            <w:tcW w:w="3544" w:type="dxa"/>
            <w:shd w:val="clear" w:color="auto" w:fill="auto"/>
          </w:tcPr>
          <w:p w14:paraId="77EF9323" w14:textId="77777777" w:rsidR="00847959" w:rsidRPr="00EF5447" w:rsidRDefault="00847959" w:rsidP="00343B0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CEC8AB8" w14:textId="77777777" w:rsidR="00847959" w:rsidRPr="00EF5447" w:rsidRDefault="00847959" w:rsidP="00343B0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599288FD" w14:textId="77777777" w:rsidR="00847959" w:rsidRPr="00EF5447" w:rsidRDefault="00847959" w:rsidP="00343B0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659E2B13" w14:textId="77777777" w:rsidR="00847959" w:rsidRPr="00EF5447" w:rsidRDefault="00847959" w:rsidP="00343B03">
            <w:pPr>
              <w:pStyle w:val="TAC"/>
              <w:rPr>
                <w:rFonts w:cs="Arial"/>
                <w:szCs w:val="18"/>
                <w:lang w:eastAsia="zh-CN"/>
              </w:rPr>
            </w:pPr>
            <w:r w:rsidRPr="00EF5447">
              <w:rPr>
                <w:rFonts w:cs="Arial"/>
                <w:szCs w:val="18"/>
                <w:lang w:eastAsia="zh-CN"/>
              </w:rPr>
              <w:t>DC_1A_n78A</w:t>
            </w:r>
          </w:p>
          <w:p w14:paraId="7FE75795" w14:textId="77777777" w:rsidR="00847959" w:rsidRPr="00EF5447" w:rsidRDefault="00847959" w:rsidP="00343B03">
            <w:pPr>
              <w:pStyle w:val="TAC"/>
              <w:rPr>
                <w:rFonts w:cs="Arial"/>
                <w:szCs w:val="18"/>
                <w:lang w:eastAsia="zh-CN"/>
              </w:rPr>
            </w:pPr>
            <w:r w:rsidRPr="00EF5447">
              <w:rPr>
                <w:rFonts w:cs="Arial"/>
                <w:szCs w:val="18"/>
                <w:lang w:eastAsia="zh-CN"/>
              </w:rPr>
              <w:t>DC_3A_n78A</w:t>
            </w:r>
          </w:p>
          <w:p w14:paraId="6917ED9B" w14:textId="77777777" w:rsidR="00847959" w:rsidRPr="00EF5447" w:rsidRDefault="00847959" w:rsidP="00343B03">
            <w:pPr>
              <w:pStyle w:val="TAC"/>
              <w:rPr>
                <w:lang w:eastAsia="zh-CN"/>
              </w:rPr>
            </w:pPr>
            <w:r w:rsidRPr="00EF5447">
              <w:rPr>
                <w:rFonts w:cs="Arial"/>
                <w:szCs w:val="18"/>
                <w:lang w:eastAsia="zh-CN"/>
              </w:rPr>
              <w:t>DC_7A_n78A</w:t>
            </w:r>
          </w:p>
        </w:tc>
      </w:tr>
      <w:tr w:rsidR="00847959" w:rsidRPr="00EF5447" w14:paraId="607378FD" w14:textId="77777777" w:rsidTr="00343B03">
        <w:trPr>
          <w:trHeight w:val="187"/>
          <w:jc w:val="center"/>
        </w:trPr>
        <w:tc>
          <w:tcPr>
            <w:tcW w:w="3397" w:type="dxa"/>
            <w:noWrap/>
          </w:tcPr>
          <w:p w14:paraId="5668B420" w14:textId="77777777" w:rsidR="00847959" w:rsidRPr="00EF5447" w:rsidRDefault="00847959" w:rsidP="00343B03">
            <w:pPr>
              <w:pStyle w:val="TAC"/>
              <w:rPr>
                <w:rFonts w:cs="Arial"/>
                <w:lang w:eastAsia="zh-CN"/>
              </w:rPr>
            </w:pPr>
            <w:r w:rsidRPr="00EF5447">
              <w:rPr>
                <w:rFonts w:cs="Arial"/>
                <w:szCs w:val="16"/>
                <w:lang w:eastAsia="ko-KR"/>
              </w:rPr>
              <w:t>DC_1A-3C-7A_n7A-n78A</w:t>
            </w:r>
          </w:p>
        </w:tc>
        <w:tc>
          <w:tcPr>
            <w:tcW w:w="3544" w:type="dxa"/>
            <w:shd w:val="clear" w:color="auto" w:fill="auto"/>
          </w:tcPr>
          <w:p w14:paraId="09D31B9A" w14:textId="77777777" w:rsidR="00847959" w:rsidRPr="00EF5447" w:rsidRDefault="00847959" w:rsidP="00343B0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2D68C9C" w14:textId="77777777" w:rsidR="00847959" w:rsidRPr="00EF5447" w:rsidRDefault="00847959" w:rsidP="00343B0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7BDCEFD8" w14:textId="77777777" w:rsidR="00847959" w:rsidRPr="00EF5447" w:rsidRDefault="00847959" w:rsidP="00343B03">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65EA33FF" w14:textId="77777777" w:rsidR="00847959" w:rsidRPr="00EF5447" w:rsidRDefault="00847959" w:rsidP="00343B0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64D99839" w14:textId="77777777" w:rsidR="00847959" w:rsidRPr="00EF5447" w:rsidRDefault="00847959" w:rsidP="00343B03">
            <w:pPr>
              <w:pStyle w:val="TAC"/>
              <w:rPr>
                <w:rFonts w:cs="Arial"/>
                <w:szCs w:val="18"/>
                <w:lang w:eastAsia="zh-CN"/>
              </w:rPr>
            </w:pPr>
            <w:r w:rsidRPr="00EF5447">
              <w:rPr>
                <w:rFonts w:cs="Arial"/>
                <w:szCs w:val="18"/>
                <w:lang w:eastAsia="zh-CN"/>
              </w:rPr>
              <w:t>DC_1A_n78A</w:t>
            </w:r>
          </w:p>
          <w:p w14:paraId="0AB1B3B4" w14:textId="77777777" w:rsidR="00847959" w:rsidRPr="00EF5447" w:rsidRDefault="00847959" w:rsidP="00343B03">
            <w:pPr>
              <w:pStyle w:val="TAC"/>
              <w:rPr>
                <w:rFonts w:cs="Arial"/>
                <w:szCs w:val="18"/>
                <w:lang w:eastAsia="zh-CN"/>
              </w:rPr>
            </w:pPr>
            <w:r w:rsidRPr="00EF5447">
              <w:rPr>
                <w:rFonts w:cs="Arial"/>
                <w:szCs w:val="18"/>
                <w:lang w:eastAsia="zh-CN"/>
              </w:rPr>
              <w:t>DC_3A_n78A</w:t>
            </w:r>
          </w:p>
          <w:p w14:paraId="5E47B091" w14:textId="77777777" w:rsidR="00847959" w:rsidRPr="00EF5447" w:rsidRDefault="00847959" w:rsidP="00343B03">
            <w:pPr>
              <w:pStyle w:val="TAC"/>
              <w:rPr>
                <w:rFonts w:cs="Arial"/>
                <w:szCs w:val="18"/>
                <w:lang w:eastAsia="zh-CN"/>
              </w:rPr>
            </w:pPr>
            <w:r w:rsidRPr="00EF5447">
              <w:rPr>
                <w:rFonts w:cs="Arial"/>
                <w:szCs w:val="18"/>
                <w:lang w:eastAsia="zh-CN"/>
              </w:rPr>
              <w:t>DC_3C_n78A</w:t>
            </w:r>
          </w:p>
          <w:p w14:paraId="7F4DA302" w14:textId="77777777" w:rsidR="00847959" w:rsidRPr="00EF5447" w:rsidRDefault="00847959" w:rsidP="00343B03">
            <w:pPr>
              <w:pStyle w:val="TAC"/>
              <w:rPr>
                <w:lang w:eastAsia="zh-CN"/>
              </w:rPr>
            </w:pPr>
            <w:r w:rsidRPr="00EF5447">
              <w:rPr>
                <w:rFonts w:cs="Arial"/>
                <w:szCs w:val="18"/>
                <w:lang w:eastAsia="zh-CN"/>
              </w:rPr>
              <w:t>DC_7A_n78A</w:t>
            </w:r>
          </w:p>
        </w:tc>
      </w:tr>
      <w:tr w:rsidR="00847959" w:rsidRPr="00EF5447" w14:paraId="3B82F6D8" w14:textId="77777777" w:rsidTr="00343B03">
        <w:trPr>
          <w:trHeight w:val="187"/>
          <w:jc w:val="center"/>
        </w:trPr>
        <w:tc>
          <w:tcPr>
            <w:tcW w:w="3397" w:type="dxa"/>
            <w:noWrap/>
          </w:tcPr>
          <w:p w14:paraId="48F56617" w14:textId="77777777" w:rsidR="00847959" w:rsidRPr="00EF5447" w:rsidRDefault="00847959" w:rsidP="00343B03">
            <w:pPr>
              <w:pStyle w:val="TAC"/>
              <w:rPr>
                <w:rFonts w:cs="Arial"/>
                <w:szCs w:val="16"/>
                <w:lang w:eastAsia="ko-KR"/>
              </w:rPr>
            </w:pPr>
            <w:r w:rsidRPr="00B677E8">
              <w:rPr>
                <w:lang w:eastAsia="fi-FI"/>
              </w:rPr>
              <w:t>DC_1A-3A-7A-8A_n28A</w:t>
            </w:r>
          </w:p>
        </w:tc>
        <w:tc>
          <w:tcPr>
            <w:tcW w:w="3544" w:type="dxa"/>
            <w:shd w:val="clear" w:color="auto" w:fill="auto"/>
          </w:tcPr>
          <w:p w14:paraId="095A5494" w14:textId="77777777" w:rsidR="00847959" w:rsidRPr="00EF5447" w:rsidRDefault="00847959" w:rsidP="00343B03">
            <w:pPr>
              <w:pStyle w:val="TAC"/>
              <w:rPr>
                <w:rFonts w:cs="Arial"/>
                <w:color w:val="000000"/>
                <w:szCs w:val="18"/>
                <w:lang w:eastAsia="zh-CN"/>
              </w:rPr>
            </w:pPr>
            <w:r w:rsidRPr="00EF5447">
              <w:rPr>
                <w:rFonts w:cs="Arial"/>
                <w:color w:val="000000"/>
                <w:szCs w:val="18"/>
                <w:lang w:eastAsia="zh-CN"/>
              </w:rPr>
              <w:t>DC_1A_n28A</w:t>
            </w:r>
          </w:p>
          <w:p w14:paraId="696B6B88" w14:textId="77777777" w:rsidR="00847959" w:rsidRPr="00EF5447" w:rsidRDefault="00847959" w:rsidP="00343B03">
            <w:pPr>
              <w:pStyle w:val="TAC"/>
              <w:rPr>
                <w:rFonts w:cs="Arial"/>
                <w:color w:val="000000"/>
                <w:szCs w:val="18"/>
                <w:vertAlign w:val="superscript"/>
                <w:lang w:eastAsia="zh-CN"/>
              </w:rPr>
            </w:pPr>
            <w:r w:rsidRPr="00EF5447">
              <w:rPr>
                <w:rFonts w:cs="Arial"/>
                <w:color w:val="000000"/>
                <w:szCs w:val="18"/>
                <w:lang w:eastAsia="zh-CN"/>
              </w:rPr>
              <w:t>DC_3A_n28A</w:t>
            </w:r>
          </w:p>
          <w:p w14:paraId="59094255" w14:textId="77777777" w:rsidR="00847959" w:rsidRPr="00EF5447" w:rsidRDefault="00847959" w:rsidP="00343B03">
            <w:pPr>
              <w:pStyle w:val="TAC"/>
              <w:rPr>
                <w:rFonts w:cs="Arial"/>
                <w:color w:val="000000"/>
                <w:szCs w:val="18"/>
                <w:lang w:eastAsia="zh-CN"/>
              </w:rPr>
            </w:pPr>
            <w:r w:rsidRPr="00EF5447">
              <w:rPr>
                <w:rFonts w:cs="Arial"/>
                <w:color w:val="000000"/>
                <w:szCs w:val="18"/>
                <w:lang w:eastAsia="zh-CN"/>
              </w:rPr>
              <w:t>DC_7A_n28A</w:t>
            </w:r>
          </w:p>
          <w:p w14:paraId="53428F5E" w14:textId="77777777" w:rsidR="00847959" w:rsidRPr="00EF5447" w:rsidRDefault="00847959" w:rsidP="00343B03">
            <w:pPr>
              <w:pStyle w:val="TAC"/>
              <w:rPr>
                <w:rFonts w:cs="Arial"/>
                <w:szCs w:val="18"/>
                <w:lang w:eastAsia="zh-CN"/>
              </w:rPr>
            </w:pPr>
            <w:r w:rsidRPr="00EF5447">
              <w:rPr>
                <w:rFonts w:cs="Arial"/>
                <w:color w:val="000000"/>
                <w:szCs w:val="18"/>
                <w:lang w:eastAsia="zh-CN"/>
              </w:rPr>
              <w:t>DC_8A_n28A</w:t>
            </w:r>
          </w:p>
        </w:tc>
      </w:tr>
      <w:tr w:rsidR="00847959" w:rsidRPr="00EF5447" w14:paraId="45F4ABE2" w14:textId="77777777" w:rsidTr="00343B03">
        <w:trPr>
          <w:trHeight w:val="187"/>
          <w:jc w:val="center"/>
        </w:trPr>
        <w:tc>
          <w:tcPr>
            <w:tcW w:w="3397" w:type="dxa"/>
            <w:noWrap/>
          </w:tcPr>
          <w:p w14:paraId="2A449350" w14:textId="77777777" w:rsidR="00847959" w:rsidRPr="00EF5447" w:rsidRDefault="00847959" w:rsidP="00343B03">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23D42B8C" w14:textId="77777777" w:rsidR="00847959" w:rsidRPr="00EF5447" w:rsidRDefault="00847959" w:rsidP="00343B03">
            <w:pPr>
              <w:pStyle w:val="TAC"/>
              <w:rPr>
                <w:lang w:eastAsia="fi-FI"/>
              </w:rPr>
            </w:pPr>
            <w:r w:rsidRPr="00EF5447">
              <w:rPr>
                <w:lang w:eastAsia="fi-FI"/>
              </w:rPr>
              <w:t>DC_1A_n78A</w:t>
            </w:r>
          </w:p>
          <w:p w14:paraId="1D975847" w14:textId="77777777" w:rsidR="00847959" w:rsidRPr="00EF5447" w:rsidRDefault="00847959" w:rsidP="00343B03">
            <w:pPr>
              <w:pStyle w:val="TAC"/>
              <w:rPr>
                <w:lang w:eastAsia="fi-FI"/>
              </w:rPr>
            </w:pPr>
            <w:r w:rsidRPr="00EF5447">
              <w:rPr>
                <w:lang w:eastAsia="fi-FI"/>
              </w:rPr>
              <w:t>DC_3A_n78A</w:t>
            </w:r>
          </w:p>
          <w:p w14:paraId="52225B08" w14:textId="77777777" w:rsidR="00847959" w:rsidRPr="00EF5447" w:rsidRDefault="00847959" w:rsidP="00343B03">
            <w:pPr>
              <w:pStyle w:val="TAC"/>
              <w:rPr>
                <w:lang w:eastAsia="fi-FI"/>
              </w:rPr>
            </w:pPr>
            <w:r w:rsidRPr="00EF5447">
              <w:rPr>
                <w:lang w:eastAsia="fi-FI"/>
              </w:rPr>
              <w:t>DC_7A_n78A</w:t>
            </w:r>
          </w:p>
          <w:p w14:paraId="0B0B2770" w14:textId="77777777" w:rsidR="00847959" w:rsidRPr="00EF5447" w:rsidRDefault="00847959" w:rsidP="00343B03">
            <w:pPr>
              <w:pStyle w:val="TAC"/>
            </w:pPr>
            <w:r w:rsidRPr="00EF5447">
              <w:rPr>
                <w:lang w:eastAsia="fi-FI"/>
              </w:rPr>
              <w:t>DC_8A_n78A</w:t>
            </w:r>
          </w:p>
        </w:tc>
      </w:tr>
      <w:tr w:rsidR="00847959" w14:paraId="6376C513"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2DFC8" w14:textId="77777777" w:rsidR="00847959" w:rsidRDefault="00847959" w:rsidP="00343B03">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FFFDDF7" w14:textId="77777777" w:rsidR="00847959" w:rsidRPr="00D06F04" w:rsidRDefault="00847959" w:rsidP="00343B03">
            <w:pPr>
              <w:pStyle w:val="TAC"/>
              <w:rPr>
                <w:lang w:eastAsia="fi-FI"/>
              </w:rPr>
            </w:pPr>
            <w:r w:rsidRPr="00D06F04">
              <w:rPr>
                <w:lang w:eastAsia="fi-FI"/>
              </w:rPr>
              <w:t>DC_1A_n78A</w:t>
            </w:r>
          </w:p>
          <w:p w14:paraId="65F30C31" w14:textId="77777777" w:rsidR="00847959" w:rsidRPr="00D06F04" w:rsidRDefault="00847959" w:rsidP="00343B03">
            <w:pPr>
              <w:pStyle w:val="TAC"/>
              <w:rPr>
                <w:lang w:eastAsia="fi-FI"/>
              </w:rPr>
            </w:pPr>
            <w:r w:rsidRPr="00D06F04">
              <w:rPr>
                <w:lang w:eastAsia="fi-FI"/>
              </w:rPr>
              <w:t>DC_3A_n78A</w:t>
            </w:r>
          </w:p>
          <w:p w14:paraId="3827AE3C" w14:textId="77777777" w:rsidR="00847959" w:rsidRPr="00D06F04" w:rsidRDefault="00847959" w:rsidP="00343B03">
            <w:pPr>
              <w:pStyle w:val="TAC"/>
              <w:rPr>
                <w:lang w:eastAsia="fi-FI"/>
              </w:rPr>
            </w:pPr>
            <w:r w:rsidRPr="00D06F04">
              <w:rPr>
                <w:lang w:eastAsia="fi-FI"/>
              </w:rPr>
              <w:t>DC_7A_n78A</w:t>
            </w:r>
          </w:p>
          <w:p w14:paraId="655405FE" w14:textId="77777777" w:rsidR="00847959" w:rsidRDefault="00847959" w:rsidP="00343B03">
            <w:pPr>
              <w:pStyle w:val="TAC"/>
              <w:rPr>
                <w:lang w:val="fr-FR" w:eastAsia="fi-FI"/>
              </w:rPr>
            </w:pPr>
            <w:r>
              <w:rPr>
                <w:lang w:val="fr-FR" w:eastAsia="fi-FI"/>
              </w:rPr>
              <w:t>DC_8A_n78A</w:t>
            </w:r>
          </w:p>
        </w:tc>
      </w:tr>
      <w:tr w:rsidR="00847959" w:rsidRPr="00EF5447" w14:paraId="61EF4CC6" w14:textId="77777777" w:rsidTr="00343B03">
        <w:trPr>
          <w:trHeight w:val="187"/>
          <w:jc w:val="center"/>
        </w:trPr>
        <w:tc>
          <w:tcPr>
            <w:tcW w:w="3397" w:type="dxa"/>
            <w:noWrap/>
          </w:tcPr>
          <w:p w14:paraId="5E736801" w14:textId="77777777" w:rsidR="00847959" w:rsidRPr="00EF5447" w:rsidRDefault="00847959" w:rsidP="00343B03">
            <w:pPr>
              <w:pStyle w:val="TAC"/>
              <w:rPr>
                <w:lang w:eastAsia="fi-FI"/>
              </w:rPr>
            </w:pPr>
            <w:r>
              <w:rPr>
                <w:rFonts w:cs="Arial"/>
                <w:lang w:eastAsia="zh-TW"/>
              </w:rPr>
              <w:t>DC_1A-3A-7A_n8A-n78A</w:t>
            </w:r>
          </w:p>
        </w:tc>
        <w:tc>
          <w:tcPr>
            <w:tcW w:w="3544" w:type="dxa"/>
            <w:shd w:val="clear" w:color="auto" w:fill="auto"/>
          </w:tcPr>
          <w:p w14:paraId="0C69E31B" w14:textId="77777777" w:rsidR="00847959" w:rsidRDefault="00847959" w:rsidP="00343B03">
            <w:pPr>
              <w:pStyle w:val="TAC"/>
              <w:rPr>
                <w:lang w:eastAsia="fi-FI"/>
              </w:rPr>
            </w:pPr>
            <w:r>
              <w:rPr>
                <w:lang w:eastAsia="fi-FI"/>
              </w:rPr>
              <w:t>DC_1A_n8A</w:t>
            </w:r>
          </w:p>
          <w:p w14:paraId="553A3622" w14:textId="77777777" w:rsidR="00847959" w:rsidRDefault="00847959" w:rsidP="00343B03">
            <w:pPr>
              <w:pStyle w:val="TAC"/>
              <w:rPr>
                <w:lang w:eastAsia="fi-FI"/>
              </w:rPr>
            </w:pPr>
            <w:r>
              <w:rPr>
                <w:lang w:eastAsia="fi-FI"/>
              </w:rPr>
              <w:t>DC_1A_n78A</w:t>
            </w:r>
          </w:p>
          <w:p w14:paraId="353BA073" w14:textId="77777777" w:rsidR="00847959" w:rsidRDefault="00847959" w:rsidP="00343B03">
            <w:pPr>
              <w:pStyle w:val="TAC"/>
              <w:rPr>
                <w:lang w:eastAsia="fi-FI"/>
              </w:rPr>
            </w:pPr>
            <w:r>
              <w:rPr>
                <w:lang w:eastAsia="fi-FI"/>
              </w:rPr>
              <w:t>DC_3A_n8A</w:t>
            </w:r>
          </w:p>
          <w:p w14:paraId="4B873D69" w14:textId="77777777" w:rsidR="00847959" w:rsidRDefault="00847959" w:rsidP="00343B03">
            <w:pPr>
              <w:pStyle w:val="TAC"/>
              <w:rPr>
                <w:lang w:eastAsia="fi-FI"/>
              </w:rPr>
            </w:pPr>
            <w:r>
              <w:rPr>
                <w:lang w:eastAsia="fi-FI"/>
              </w:rPr>
              <w:t>DC_3A_n78A</w:t>
            </w:r>
          </w:p>
          <w:p w14:paraId="1E4BB29F" w14:textId="77777777" w:rsidR="00847959" w:rsidRDefault="00847959" w:rsidP="00343B03">
            <w:pPr>
              <w:pStyle w:val="TAC"/>
              <w:rPr>
                <w:lang w:eastAsia="fi-FI"/>
              </w:rPr>
            </w:pPr>
            <w:r>
              <w:rPr>
                <w:lang w:eastAsia="fi-FI"/>
              </w:rPr>
              <w:t>DC_7A_n8A</w:t>
            </w:r>
          </w:p>
          <w:p w14:paraId="5910508E" w14:textId="77777777" w:rsidR="00847959" w:rsidRPr="00EF5447" w:rsidRDefault="00847959" w:rsidP="00343B03">
            <w:pPr>
              <w:pStyle w:val="TAC"/>
              <w:rPr>
                <w:lang w:eastAsia="fi-FI"/>
              </w:rPr>
            </w:pPr>
            <w:r>
              <w:rPr>
                <w:lang w:eastAsia="fi-FI"/>
              </w:rPr>
              <w:t>DC_7A_n78A</w:t>
            </w:r>
          </w:p>
        </w:tc>
      </w:tr>
      <w:tr w:rsidR="00847959" w:rsidRPr="00EF5447" w14:paraId="1A8E6445" w14:textId="77777777" w:rsidTr="00343B03">
        <w:trPr>
          <w:trHeight w:val="187"/>
          <w:jc w:val="center"/>
        </w:trPr>
        <w:tc>
          <w:tcPr>
            <w:tcW w:w="3397" w:type="dxa"/>
            <w:noWrap/>
          </w:tcPr>
          <w:p w14:paraId="34612511" w14:textId="77777777" w:rsidR="00847959" w:rsidRPr="00EF5447" w:rsidRDefault="00847959" w:rsidP="00343B03">
            <w:pPr>
              <w:pStyle w:val="TAC"/>
              <w:rPr>
                <w:lang w:eastAsia="fi-FI"/>
              </w:rPr>
            </w:pPr>
            <w:r w:rsidRPr="00EF5447">
              <w:rPr>
                <w:lang w:eastAsia="ja-JP"/>
              </w:rPr>
              <w:t>DC_1A-3A-7A-20A_n8A</w:t>
            </w:r>
          </w:p>
        </w:tc>
        <w:tc>
          <w:tcPr>
            <w:tcW w:w="3544" w:type="dxa"/>
            <w:shd w:val="clear" w:color="auto" w:fill="auto"/>
          </w:tcPr>
          <w:p w14:paraId="0DD7CE8D" w14:textId="77777777" w:rsidR="00847959" w:rsidRPr="00EF5447" w:rsidRDefault="00847959" w:rsidP="00343B03">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B1BB4BE" w14:textId="77777777" w:rsidR="00847959" w:rsidRPr="00EF5447" w:rsidRDefault="00847959" w:rsidP="00343B03">
            <w:pPr>
              <w:pStyle w:val="TAC"/>
              <w:rPr>
                <w:b/>
                <w:lang w:eastAsia="ja-JP"/>
              </w:rPr>
            </w:pPr>
            <w:r w:rsidRPr="00EF5447">
              <w:rPr>
                <w:lang w:eastAsia="fi-FI"/>
              </w:rPr>
              <w:t>DC_3A_</w:t>
            </w:r>
            <w:r w:rsidRPr="00EF5447">
              <w:rPr>
                <w:lang w:eastAsia="ja-JP"/>
              </w:rPr>
              <w:t>n8A</w:t>
            </w:r>
          </w:p>
          <w:p w14:paraId="60F1955E" w14:textId="77777777" w:rsidR="00847959" w:rsidRPr="00EF5447" w:rsidRDefault="00847959" w:rsidP="00343B03">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2EFC27C4" w14:textId="77777777" w:rsidR="00847959" w:rsidRPr="00EF5447" w:rsidRDefault="00847959" w:rsidP="00343B0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47959" w:rsidRPr="00EF5447" w14:paraId="123F67AD" w14:textId="77777777" w:rsidTr="00343B03">
        <w:trPr>
          <w:trHeight w:val="187"/>
          <w:jc w:val="center"/>
        </w:trPr>
        <w:tc>
          <w:tcPr>
            <w:tcW w:w="3397" w:type="dxa"/>
            <w:noWrap/>
          </w:tcPr>
          <w:p w14:paraId="63A96B47" w14:textId="0F8BE019" w:rsidR="00847959" w:rsidRPr="00EF5447" w:rsidRDefault="00847959" w:rsidP="00343B03">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ins w:id="409" w:author="Xiaomi" w:date="2022-02-08T18:04:00Z">
              <w:r w:rsidR="000A1127">
                <w:rPr>
                  <w:rFonts w:eastAsia="MS Mincho" w:cs="Arial"/>
                  <w:szCs w:val="18"/>
                  <w:vertAlign w:val="superscript"/>
                  <w:lang w:eastAsia="ja-JP"/>
                </w:rPr>
                <w:t>,6,11</w:t>
              </w:r>
            </w:ins>
          </w:p>
        </w:tc>
        <w:tc>
          <w:tcPr>
            <w:tcW w:w="3544" w:type="dxa"/>
            <w:shd w:val="clear" w:color="auto" w:fill="auto"/>
          </w:tcPr>
          <w:p w14:paraId="7585762E" w14:textId="77777777" w:rsidR="00847959" w:rsidRPr="00EF5447" w:rsidRDefault="00847959" w:rsidP="00343B03">
            <w:pPr>
              <w:pStyle w:val="TAC"/>
            </w:pPr>
            <w:r w:rsidRPr="00EF5447">
              <w:t>DC_1A_n28A</w:t>
            </w:r>
          </w:p>
          <w:p w14:paraId="1C13B86D" w14:textId="77777777" w:rsidR="00847959" w:rsidRPr="00EF5447" w:rsidRDefault="00847959" w:rsidP="00343B03">
            <w:pPr>
              <w:pStyle w:val="TAC"/>
            </w:pPr>
            <w:r w:rsidRPr="00EF5447">
              <w:t>DC_3A_n28A</w:t>
            </w:r>
          </w:p>
          <w:p w14:paraId="3B96EEDC" w14:textId="77777777" w:rsidR="00847959" w:rsidRPr="00EF5447" w:rsidRDefault="00847959" w:rsidP="00343B03">
            <w:pPr>
              <w:pStyle w:val="TAC"/>
            </w:pPr>
            <w:r w:rsidRPr="00EF5447">
              <w:t>DC_7A_n28A</w:t>
            </w:r>
          </w:p>
          <w:p w14:paraId="28564FC8" w14:textId="77777777" w:rsidR="00847959" w:rsidRPr="00EF5447" w:rsidRDefault="00847959" w:rsidP="00343B03">
            <w:pPr>
              <w:pStyle w:val="TAC"/>
            </w:pPr>
            <w:r w:rsidRPr="00EF5447">
              <w:t>DC_20A_n28A</w:t>
            </w:r>
          </w:p>
        </w:tc>
      </w:tr>
      <w:tr w:rsidR="00847959" w:rsidRPr="00EF5447" w14:paraId="4536842D" w14:textId="77777777" w:rsidTr="00343B03">
        <w:trPr>
          <w:trHeight w:val="187"/>
          <w:jc w:val="center"/>
        </w:trPr>
        <w:tc>
          <w:tcPr>
            <w:tcW w:w="3397" w:type="dxa"/>
            <w:noWrap/>
          </w:tcPr>
          <w:p w14:paraId="25791E48" w14:textId="77777777" w:rsidR="00847959" w:rsidRPr="00EF5447" w:rsidRDefault="00847959" w:rsidP="00343B03">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28B801B" w14:textId="77777777" w:rsidR="00847959" w:rsidRPr="00EF5447" w:rsidRDefault="00847959" w:rsidP="00343B03">
            <w:pPr>
              <w:pStyle w:val="TAC"/>
            </w:pPr>
            <w:r w:rsidRPr="00EF5447">
              <w:t>DC_1A_n78A</w:t>
            </w:r>
          </w:p>
          <w:p w14:paraId="2CBE5E62" w14:textId="77777777" w:rsidR="00847959" w:rsidRPr="00EF5447" w:rsidRDefault="00847959" w:rsidP="00343B03">
            <w:pPr>
              <w:pStyle w:val="TAC"/>
            </w:pPr>
            <w:r w:rsidRPr="00EF5447">
              <w:t>DC_3A_n78A</w:t>
            </w:r>
          </w:p>
          <w:p w14:paraId="1E378F86" w14:textId="77777777" w:rsidR="00847959" w:rsidRPr="00EF5447" w:rsidRDefault="00847959" w:rsidP="00343B03">
            <w:pPr>
              <w:pStyle w:val="TAC"/>
            </w:pPr>
            <w:r w:rsidRPr="00EF5447">
              <w:t>DC_7A_n78A</w:t>
            </w:r>
          </w:p>
          <w:p w14:paraId="5489CAD1" w14:textId="77777777" w:rsidR="00847959" w:rsidRPr="00EF5447" w:rsidRDefault="00847959" w:rsidP="00343B03">
            <w:pPr>
              <w:pStyle w:val="TAC"/>
            </w:pPr>
            <w:r w:rsidRPr="00EF5447">
              <w:t>DC_20A_n78A</w:t>
            </w:r>
          </w:p>
        </w:tc>
      </w:tr>
      <w:tr w:rsidR="00847959" w14:paraId="0DCA0C9E"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97A6D" w14:textId="77777777" w:rsidR="00847959" w:rsidRDefault="00847959" w:rsidP="00343B03">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A5A9DC2" w14:textId="77777777" w:rsidR="00847959" w:rsidRPr="00D06F04" w:rsidRDefault="00847959" w:rsidP="00343B03">
            <w:pPr>
              <w:pStyle w:val="TAC"/>
            </w:pPr>
            <w:r w:rsidRPr="00D06F04">
              <w:t>DC_1A_n78A</w:t>
            </w:r>
          </w:p>
          <w:p w14:paraId="3163067A" w14:textId="77777777" w:rsidR="00847959" w:rsidRPr="00D06F04" w:rsidRDefault="00847959" w:rsidP="00343B03">
            <w:pPr>
              <w:pStyle w:val="TAC"/>
            </w:pPr>
            <w:r w:rsidRPr="00D06F04">
              <w:t>DC_3A_n78A</w:t>
            </w:r>
          </w:p>
          <w:p w14:paraId="3EFC387B" w14:textId="77777777" w:rsidR="00847959" w:rsidRPr="00D06F04" w:rsidRDefault="00847959" w:rsidP="00343B03">
            <w:pPr>
              <w:pStyle w:val="TAC"/>
            </w:pPr>
            <w:r w:rsidRPr="00D06F04">
              <w:t>DC_7A_n78A</w:t>
            </w:r>
          </w:p>
          <w:p w14:paraId="6D0FAF6E" w14:textId="77777777" w:rsidR="00847959" w:rsidRDefault="00847959" w:rsidP="00343B03">
            <w:pPr>
              <w:pStyle w:val="TAC"/>
              <w:rPr>
                <w:lang w:val="fr-FR"/>
              </w:rPr>
            </w:pPr>
            <w:r>
              <w:rPr>
                <w:lang w:val="fr-FR"/>
              </w:rPr>
              <w:t>DC_20A_n78A</w:t>
            </w:r>
          </w:p>
        </w:tc>
      </w:tr>
      <w:tr w:rsidR="00847959" w:rsidRPr="002644C3" w14:paraId="6CBA1A6A" w14:textId="77777777" w:rsidTr="00343B03">
        <w:trPr>
          <w:trHeight w:val="187"/>
          <w:jc w:val="center"/>
        </w:trPr>
        <w:tc>
          <w:tcPr>
            <w:tcW w:w="3397" w:type="dxa"/>
            <w:noWrap/>
          </w:tcPr>
          <w:p w14:paraId="1B52D467" w14:textId="77777777" w:rsidR="00847959" w:rsidRPr="002644C3" w:rsidRDefault="00847959" w:rsidP="00343B03">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53AB4670" w14:textId="77777777" w:rsidR="00847959" w:rsidRPr="002644C3" w:rsidRDefault="00847959" w:rsidP="00343B03">
            <w:pPr>
              <w:pStyle w:val="TAC"/>
            </w:pPr>
            <w:r w:rsidRPr="002644C3">
              <w:t>-</w:t>
            </w:r>
            <w:r>
              <w:t>N/A</w:t>
            </w:r>
          </w:p>
        </w:tc>
      </w:tr>
      <w:tr w:rsidR="00847959" w:rsidRPr="00CD7AF4" w14:paraId="6E4C5F26"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44BA5" w14:textId="77777777" w:rsidR="00847959" w:rsidRDefault="00847959" w:rsidP="00343B03">
            <w:pPr>
              <w:pStyle w:val="TAC"/>
              <w:rPr>
                <w:color w:val="000000"/>
                <w:lang w:val="sv-SE"/>
              </w:rPr>
            </w:pPr>
            <w:r>
              <w:rPr>
                <w:color w:val="000000"/>
                <w:lang w:val="sv-SE"/>
              </w:rPr>
              <w:t>DC_1A-3A-7A-28A_n3A</w:t>
            </w:r>
          </w:p>
          <w:p w14:paraId="6626CB96" w14:textId="77777777" w:rsidR="00847959" w:rsidRDefault="00847959" w:rsidP="00343B03">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95D20BD" w14:textId="77777777" w:rsidR="00847959" w:rsidRDefault="00847959" w:rsidP="00343B03">
            <w:pPr>
              <w:pStyle w:val="TAC"/>
              <w:rPr>
                <w:lang w:val="sv-SE" w:eastAsia="sv-SE"/>
              </w:rPr>
            </w:pPr>
            <w:r>
              <w:rPr>
                <w:lang w:val="sv-SE" w:eastAsia="sv-SE"/>
              </w:rPr>
              <w:t>DC_1A_n3A</w:t>
            </w:r>
          </w:p>
          <w:p w14:paraId="04BDFE68" w14:textId="77777777" w:rsidR="00847959" w:rsidRDefault="00847959" w:rsidP="00343B03">
            <w:pPr>
              <w:pStyle w:val="TAC"/>
              <w:rPr>
                <w:lang w:val="sv-SE" w:eastAsia="sv-SE"/>
              </w:rPr>
            </w:pPr>
            <w:r>
              <w:rPr>
                <w:lang w:val="sv-SE" w:eastAsia="sv-SE"/>
              </w:rPr>
              <w:t>DC_3A_n3A</w:t>
            </w:r>
            <w:r>
              <w:rPr>
                <w:vertAlign w:val="superscript"/>
                <w:lang w:val="sv-SE" w:eastAsia="sv-SE"/>
              </w:rPr>
              <w:t>4</w:t>
            </w:r>
          </w:p>
          <w:p w14:paraId="07D5861F" w14:textId="77777777" w:rsidR="00847959" w:rsidRDefault="00847959" w:rsidP="00343B03">
            <w:pPr>
              <w:pStyle w:val="TAC"/>
              <w:rPr>
                <w:lang w:val="sv-SE" w:eastAsia="sv-SE"/>
              </w:rPr>
            </w:pPr>
            <w:r>
              <w:rPr>
                <w:lang w:val="sv-SE" w:eastAsia="sv-SE"/>
              </w:rPr>
              <w:t>DC_7A_n3A</w:t>
            </w:r>
          </w:p>
          <w:p w14:paraId="2586F86E" w14:textId="77777777" w:rsidR="00847959" w:rsidRDefault="00847959" w:rsidP="00343B03">
            <w:pPr>
              <w:pStyle w:val="TAC"/>
              <w:rPr>
                <w:lang w:val="sv-SE" w:eastAsia="sv-SE"/>
              </w:rPr>
            </w:pPr>
            <w:r>
              <w:rPr>
                <w:lang w:val="sv-SE" w:eastAsia="sv-SE"/>
              </w:rPr>
              <w:t>DC_7C_n3A</w:t>
            </w:r>
          </w:p>
          <w:p w14:paraId="45F54B08" w14:textId="77777777" w:rsidR="00847959" w:rsidRPr="00CD7AF4" w:rsidRDefault="00847959" w:rsidP="00343B03">
            <w:pPr>
              <w:pStyle w:val="TAC"/>
              <w:rPr>
                <w:lang w:eastAsia="fi-FI"/>
              </w:rPr>
            </w:pPr>
            <w:r>
              <w:rPr>
                <w:lang w:val="sv-SE" w:eastAsia="sv-SE"/>
              </w:rPr>
              <w:t>DC_28A_n3A</w:t>
            </w:r>
          </w:p>
        </w:tc>
      </w:tr>
      <w:tr w:rsidR="00847959" w:rsidRPr="00EF5447" w14:paraId="360533FF" w14:textId="77777777" w:rsidTr="00343B03">
        <w:trPr>
          <w:trHeight w:val="187"/>
          <w:jc w:val="center"/>
        </w:trPr>
        <w:tc>
          <w:tcPr>
            <w:tcW w:w="3397" w:type="dxa"/>
            <w:noWrap/>
          </w:tcPr>
          <w:p w14:paraId="02EB2E91" w14:textId="77777777" w:rsidR="00847959" w:rsidRPr="00EF5447" w:rsidRDefault="00847959" w:rsidP="00343B03">
            <w:pPr>
              <w:pStyle w:val="TAC"/>
              <w:rPr>
                <w:rFonts w:eastAsia="MS Mincho" w:cs="Arial"/>
                <w:szCs w:val="18"/>
                <w:lang w:eastAsia="ja-JP"/>
              </w:rPr>
            </w:pPr>
            <w:r w:rsidRPr="00EF5447">
              <w:rPr>
                <w:lang w:eastAsia="fi-FI"/>
              </w:rPr>
              <w:t>DC_1A-3A-7A-28A_n5A</w:t>
            </w:r>
          </w:p>
          <w:p w14:paraId="13662A99" w14:textId="77777777" w:rsidR="00847959" w:rsidRPr="00EF5447" w:rsidRDefault="00847959" w:rsidP="00343B03">
            <w:pPr>
              <w:pStyle w:val="TAC"/>
              <w:rPr>
                <w:rFonts w:eastAsia="MS Mincho" w:cs="Arial"/>
                <w:szCs w:val="18"/>
                <w:lang w:eastAsia="ja-JP"/>
              </w:rPr>
            </w:pPr>
            <w:r w:rsidRPr="00EF5447">
              <w:rPr>
                <w:lang w:eastAsia="fi-FI"/>
              </w:rPr>
              <w:t>DC_1A-3C-7A-28A_n5A</w:t>
            </w:r>
          </w:p>
          <w:p w14:paraId="517CF2B8" w14:textId="77777777" w:rsidR="00847959" w:rsidRPr="00EF5447" w:rsidRDefault="00847959" w:rsidP="00343B03">
            <w:pPr>
              <w:pStyle w:val="TAC"/>
              <w:rPr>
                <w:rFonts w:eastAsia="MS Mincho" w:cs="Arial"/>
                <w:szCs w:val="18"/>
                <w:lang w:eastAsia="ja-JP"/>
              </w:rPr>
            </w:pPr>
            <w:r w:rsidRPr="00EF5447">
              <w:rPr>
                <w:lang w:eastAsia="fi-FI"/>
              </w:rPr>
              <w:t>DC_1A-3A-7C-28A_n5A</w:t>
            </w:r>
          </w:p>
          <w:p w14:paraId="41786418" w14:textId="77777777" w:rsidR="00847959" w:rsidRPr="00EF5447" w:rsidRDefault="00847959" w:rsidP="00343B03">
            <w:pPr>
              <w:pStyle w:val="TAC"/>
              <w:rPr>
                <w:rFonts w:eastAsia="MS Mincho" w:cs="Arial"/>
                <w:szCs w:val="18"/>
                <w:lang w:eastAsia="ja-JP"/>
              </w:rPr>
            </w:pPr>
            <w:r w:rsidRPr="00EF5447">
              <w:rPr>
                <w:lang w:eastAsia="fi-FI"/>
              </w:rPr>
              <w:t>DC_1A-3C-7C-28A_n5A</w:t>
            </w:r>
          </w:p>
        </w:tc>
        <w:tc>
          <w:tcPr>
            <w:tcW w:w="3544" w:type="dxa"/>
            <w:shd w:val="clear" w:color="auto" w:fill="auto"/>
          </w:tcPr>
          <w:p w14:paraId="42A4D219" w14:textId="77777777" w:rsidR="00847959" w:rsidRPr="00EF5447" w:rsidRDefault="00847959" w:rsidP="00343B03">
            <w:pPr>
              <w:pStyle w:val="TAC"/>
              <w:rPr>
                <w:lang w:eastAsia="fi-FI"/>
              </w:rPr>
            </w:pPr>
            <w:r w:rsidRPr="00EF5447">
              <w:rPr>
                <w:lang w:eastAsia="fi-FI"/>
              </w:rPr>
              <w:t>DC_1A_n5A</w:t>
            </w:r>
          </w:p>
          <w:p w14:paraId="481CD9B4" w14:textId="77777777" w:rsidR="00847959" w:rsidRPr="00EF5447" w:rsidRDefault="00847959" w:rsidP="00343B03">
            <w:pPr>
              <w:pStyle w:val="TAC"/>
              <w:rPr>
                <w:lang w:eastAsia="fi-FI"/>
              </w:rPr>
            </w:pPr>
            <w:r w:rsidRPr="00EF5447">
              <w:rPr>
                <w:lang w:eastAsia="fi-FI"/>
              </w:rPr>
              <w:t>DC_3A_n5A</w:t>
            </w:r>
          </w:p>
          <w:p w14:paraId="15D8B951" w14:textId="77777777" w:rsidR="00847959" w:rsidRPr="00EF5447" w:rsidRDefault="00847959" w:rsidP="00343B03">
            <w:pPr>
              <w:pStyle w:val="TAC"/>
              <w:rPr>
                <w:lang w:eastAsia="fi-FI"/>
              </w:rPr>
            </w:pPr>
            <w:r w:rsidRPr="00EF5447">
              <w:rPr>
                <w:lang w:eastAsia="fi-FI"/>
              </w:rPr>
              <w:t>DC_3C_n5A</w:t>
            </w:r>
          </w:p>
          <w:p w14:paraId="364A139F" w14:textId="77777777" w:rsidR="00847959" w:rsidRPr="00EF5447" w:rsidRDefault="00847959" w:rsidP="00343B03">
            <w:pPr>
              <w:pStyle w:val="TAC"/>
              <w:rPr>
                <w:lang w:eastAsia="fi-FI"/>
              </w:rPr>
            </w:pPr>
            <w:r w:rsidRPr="00EF5447">
              <w:rPr>
                <w:lang w:eastAsia="fi-FI"/>
              </w:rPr>
              <w:t>DC_7A_n5A</w:t>
            </w:r>
          </w:p>
          <w:p w14:paraId="52DF8145" w14:textId="77777777" w:rsidR="00847959" w:rsidRPr="00EF5447" w:rsidRDefault="00847959" w:rsidP="00343B03">
            <w:pPr>
              <w:pStyle w:val="TAC"/>
              <w:rPr>
                <w:lang w:eastAsia="fi-FI"/>
              </w:rPr>
            </w:pPr>
            <w:r w:rsidRPr="00EF5447">
              <w:rPr>
                <w:lang w:eastAsia="fi-FI"/>
              </w:rPr>
              <w:t>DC_7C_n5A</w:t>
            </w:r>
          </w:p>
          <w:p w14:paraId="636F0AFB" w14:textId="77777777" w:rsidR="00847959" w:rsidRPr="00EF5447" w:rsidRDefault="00847959" w:rsidP="00343B03">
            <w:pPr>
              <w:pStyle w:val="TAC"/>
            </w:pPr>
            <w:r w:rsidRPr="00EF5447">
              <w:rPr>
                <w:lang w:eastAsia="fi-FI"/>
              </w:rPr>
              <w:t>DC_28A_n5A</w:t>
            </w:r>
          </w:p>
        </w:tc>
      </w:tr>
      <w:tr w:rsidR="00847959" w:rsidRPr="00EF5447" w14:paraId="373FE28C" w14:textId="77777777" w:rsidTr="00343B03">
        <w:trPr>
          <w:trHeight w:val="187"/>
          <w:jc w:val="center"/>
        </w:trPr>
        <w:tc>
          <w:tcPr>
            <w:tcW w:w="3397" w:type="dxa"/>
            <w:noWrap/>
          </w:tcPr>
          <w:p w14:paraId="00A89E4C" w14:textId="77777777" w:rsidR="00847959" w:rsidRPr="00EF5447" w:rsidRDefault="00847959" w:rsidP="00343B03">
            <w:pPr>
              <w:pStyle w:val="TAC"/>
              <w:rPr>
                <w:bCs/>
                <w:lang w:eastAsia="ja-JP"/>
              </w:rPr>
            </w:pPr>
            <w:r w:rsidRPr="00EF5447">
              <w:rPr>
                <w:bCs/>
                <w:lang w:eastAsia="ja-JP"/>
              </w:rPr>
              <w:t>DC_1A-3A-7A-28A_n7A</w:t>
            </w:r>
          </w:p>
          <w:p w14:paraId="5FCD8939" w14:textId="77777777" w:rsidR="00847959" w:rsidRPr="00EF5447" w:rsidRDefault="00847959" w:rsidP="00343B03">
            <w:pPr>
              <w:pStyle w:val="TAC"/>
              <w:rPr>
                <w:bCs/>
                <w:lang w:eastAsia="ja-JP"/>
              </w:rPr>
            </w:pPr>
            <w:r w:rsidRPr="00EF5447">
              <w:rPr>
                <w:bCs/>
                <w:lang w:eastAsia="ja-JP"/>
              </w:rPr>
              <w:t>DC_1A-3C-7A-28A_n7A</w:t>
            </w:r>
          </w:p>
          <w:p w14:paraId="6B1631B6" w14:textId="77777777" w:rsidR="00847959" w:rsidRPr="00EF5447" w:rsidRDefault="00847959" w:rsidP="00343B03">
            <w:pPr>
              <w:pStyle w:val="TAC"/>
              <w:rPr>
                <w:bCs/>
                <w:lang w:eastAsia="ja-JP"/>
              </w:rPr>
            </w:pPr>
            <w:r w:rsidRPr="00EF5447">
              <w:rPr>
                <w:bCs/>
                <w:lang w:eastAsia="ja-JP"/>
              </w:rPr>
              <w:t>DC_1A-3A-3A-7A-28A_n7A</w:t>
            </w:r>
          </w:p>
          <w:p w14:paraId="4D7E0EE6" w14:textId="77777777" w:rsidR="00847959" w:rsidRPr="00EF5447" w:rsidRDefault="00847959" w:rsidP="00343B03">
            <w:pPr>
              <w:pStyle w:val="TAC"/>
              <w:rPr>
                <w:bCs/>
                <w:lang w:eastAsia="fi-FI"/>
              </w:rPr>
            </w:pPr>
            <w:r w:rsidRPr="00EF5447">
              <w:rPr>
                <w:bCs/>
                <w:lang w:eastAsia="ja-JP"/>
              </w:rPr>
              <w:t>DC_1A-1A-3C-7A-28A_n7A</w:t>
            </w:r>
          </w:p>
        </w:tc>
        <w:tc>
          <w:tcPr>
            <w:tcW w:w="3544" w:type="dxa"/>
            <w:shd w:val="clear" w:color="auto" w:fill="auto"/>
          </w:tcPr>
          <w:p w14:paraId="780E6A17" w14:textId="77777777" w:rsidR="00847959" w:rsidRPr="00EF5447" w:rsidRDefault="00847959" w:rsidP="00343B03">
            <w:pPr>
              <w:pStyle w:val="TAC"/>
              <w:rPr>
                <w:bCs/>
                <w:lang w:eastAsia="zh-TW"/>
              </w:rPr>
            </w:pPr>
            <w:r w:rsidRPr="00EF5447">
              <w:rPr>
                <w:bCs/>
                <w:lang w:eastAsia="zh-TW"/>
              </w:rPr>
              <w:t>DC_1A_n7A</w:t>
            </w:r>
          </w:p>
          <w:p w14:paraId="5C08DAB5" w14:textId="77777777" w:rsidR="00847959" w:rsidRPr="00EF5447" w:rsidRDefault="00847959" w:rsidP="00343B03">
            <w:pPr>
              <w:pStyle w:val="TAC"/>
              <w:rPr>
                <w:bCs/>
                <w:lang w:eastAsia="zh-TW"/>
              </w:rPr>
            </w:pPr>
            <w:r w:rsidRPr="00EF5447">
              <w:rPr>
                <w:bCs/>
                <w:lang w:eastAsia="zh-TW"/>
              </w:rPr>
              <w:t>DC_3A_n7A</w:t>
            </w:r>
          </w:p>
          <w:p w14:paraId="5ABB3063" w14:textId="77777777" w:rsidR="00847959" w:rsidRPr="00EF5447" w:rsidRDefault="00847959" w:rsidP="00343B03">
            <w:pPr>
              <w:pStyle w:val="TAC"/>
              <w:rPr>
                <w:bCs/>
                <w:lang w:eastAsia="zh-TW"/>
              </w:rPr>
            </w:pPr>
            <w:r w:rsidRPr="00EF5447">
              <w:rPr>
                <w:bCs/>
                <w:lang w:eastAsia="zh-TW"/>
              </w:rPr>
              <w:t>DC_3C_n7A</w:t>
            </w:r>
          </w:p>
          <w:p w14:paraId="5A3C2F9D" w14:textId="77777777" w:rsidR="00847959" w:rsidRPr="00EF5447" w:rsidRDefault="00847959" w:rsidP="00343B03">
            <w:pPr>
              <w:pStyle w:val="TAC"/>
              <w:rPr>
                <w:bCs/>
                <w:lang w:eastAsia="zh-TW"/>
              </w:rPr>
            </w:pPr>
            <w:r w:rsidRPr="00EF5447">
              <w:rPr>
                <w:bCs/>
                <w:lang w:eastAsia="zh-TW"/>
              </w:rPr>
              <w:t>DC_7A_n7A</w:t>
            </w:r>
            <w:r w:rsidRPr="00EF5447">
              <w:rPr>
                <w:bCs/>
                <w:vertAlign w:val="superscript"/>
                <w:lang w:eastAsia="zh-TW"/>
              </w:rPr>
              <w:t>4</w:t>
            </w:r>
          </w:p>
          <w:p w14:paraId="51FB7838" w14:textId="77777777" w:rsidR="00847959" w:rsidRPr="00EF5447" w:rsidRDefault="00847959" w:rsidP="00343B03">
            <w:pPr>
              <w:pStyle w:val="TAC"/>
              <w:rPr>
                <w:bCs/>
                <w:lang w:eastAsia="fi-FI"/>
              </w:rPr>
            </w:pPr>
            <w:r w:rsidRPr="00EF5447">
              <w:rPr>
                <w:bCs/>
                <w:lang w:eastAsia="zh-TW"/>
              </w:rPr>
              <w:t>DC_28A_n7A</w:t>
            </w:r>
          </w:p>
        </w:tc>
      </w:tr>
      <w:tr w:rsidR="00847959" w14:paraId="7DDFFC64"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2E569" w14:textId="77777777" w:rsidR="00847959" w:rsidRDefault="00847959" w:rsidP="00343B03">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387AABD" w14:textId="77777777" w:rsidR="00847959" w:rsidRPr="00D06F04" w:rsidRDefault="00847959" w:rsidP="00343B03">
            <w:pPr>
              <w:pStyle w:val="TAC"/>
              <w:rPr>
                <w:bCs/>
                <w:lang w:eastAsia="zh-TW"/>
              </w:rPr>
            </w:pPr>
            <w:r w:rsidRPr="00D06F04">
              <w:rPr>
                <w:bCs/>
                <w:lang w:eastAsia="zh-TW"/>
              </w:rPr>
              <w:t>DC_1A_n7A</w:t>
            </w:r>
          </w:p>
          <w:p w14:paraId="26ADD3FA" w14:textId="77777777" w:rsidR="00847959" w:rsidRPr="00D06F04" w:rsidRDefault="00847959" w:rsidP="00343B03">
            <w:pPr>
              <w:pStyle w:val="TAC"/>
              <w:rPr>
                <w:bCs/>
                <w:lang w:eastAsia="zh-TW"/>
              </w:rPr>
            </w:pPr>
            <w:r w:rsidRPr="00D06F04">
              <w:rPr>
                <w:bCs/>
                <w:lang w:eastAsia="zh-TW"/>
              </w:rPr>
              <w:t>DC_3A_n7A</w:t>
            </w:r>
          </w:p>
          <w:p w14:paraId="75A9E3F3" w14:textId="77777777" w:rsidR="00847959" w:rsidRPr="00D06F04" w:rsidRDefault="00847959" w:rsidP="00343B03">
            <w:pPr>
              <w:pStyle w:val="TAC"/>
              <w:rPr>
                <w:bCs/>
                <w:lang w:eastAsia="zh-TW"/>
              </w:rPr>
            </w:pPr>
            <w:r w:rsidRPr="00D06F04">
              <w:rPr>
                <w:bCs/>
                <w:lang w:eastAsia="zh-TW"/>
              </w:rPr>
              <w:t>DC_7A_n7A</w:t>
            </w:r>
            <w:r w:rsidRPr="00D06F04">
              <w:rPr>
                <w:bCs/>
                <w:vertAlign w:val="superscript"/>
                <w:lang w:eastAsia="zh-TW"/>
              </w:rPr>
              <w:t>4</w:t>
            </w:r>
          </w:p>
          <w:p w14:paraId="119AE215" w14:textId="77777777" w:rsidR="00847959" w:rsidRDefault="00847959" w:rsidP="00343B03">
            <w:pPr>
              <w:pStyle w:val="TAC"/>
              <w:rPr>
                <w:bCs/>
                <w:lang w:val="fr-FR" w:eastAsia="zh-TW"/>
              </w:rPr>
            </w:pPr>
            <w:r>
              <w:rPr>
                <w:bCs/>
                <w:lang w:val="fr-FR" w:eastAsia="zh-TW"/>
              </w:rPr>
              <w:t>DC_28A_n7A</w:t>
            </w:r>
          </w:p>
        </w:tc>
      </w:tr>
      <w:tr w:rsidR="00847959" w14:paraId="689057A4"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29472" w14:textId="77777777" w:rsidR="00847959" w:rsidRPr="00D06F04" w:rsidRDefault="00847959" w:rsidP="00343B03">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365A6AA" w14:textId="77777777" w:rsidR="00847959" w:rsidRPr="00D06F04" w:rsidRDefault="00847959" w:rsidP="00343B03">
            <w:pPr>
              <w:pStyle w:val="TAC"/>
              <w:rPr>
                <w:bCs/>
                <w:lang w:eastAsia="zh-TW"/>
              </w:rPr>
            </w:pPr>
            <w:r w:rsidRPr="00D06F04">
              <w:rPr>
                <w:bCs/>
                <w:lang w:eastAsia="zh-TW"/>
              </w:rPr>
              <w:t>DC_1A_n7A</w:t>
            </w:r>
          </w:p>
          <w:p w14:paraId="7DB7AC02" w14:textId="77777777" w:rsidR="00847959" w:rsidRPr="00D06F04" w:rsidRDefault="00847959" w:rsidP="00343B03">
            <w:pPr>
              <w:pStyle w:val="TAC"/>
              <w:rPr>
                <w:bCs/>
                <w:lang w:eastAsia="zh-TW"/>
              </w:rPr>
            </w:pPr>
            <w:r w:rsidRPr="00D06F04">
              <w:rPr>
                <w:bCs/>
                <w:lang w:eastAsia="zh-TW"/>
              </w:rPr>
              <w:t>DC_3A_n7A</w:t>
            </w:r>
          </w:p>
          <w:p w14:paraId="0A4ECA48" w14:textId="77777777" w:rsidR="00847959" w:rsidRPr="00D06F04" w:rsidRDefault="00847959" w:rsidP="00343B03">
            <w:pPr>
              <w:pStyle w:val="TAC"/>
              <w:rPr>
                <w:bCs/>
                <w:lang w:eastAsia="zh-TW"/>
              </w:rPr>
            </w:pPr>
            <w:r w:rsidRPr="00D06F04">
              <w:rPr>
                <w:bCs/>
                <w:lang w:eastAsia="zh-TW"/>
              </w:rPr>
              <w:t>DC_7A_n7A</w:t>
            </w:r>
            <w:r w:rsidRPr="00D06F04">
              <w:rPr>
                <w:bCs/>
                <w:vertAlign w:val="superscript"/>
                <w:lang w:eastAsia="zh-TW"/>
              </w:rPr>
              <w:t>4</w:t>
            </w:r>
          </w:p>
          <w:p w14:paraId="0BB2E1E2" w14:textId="77777777" w:rsidR="00847959" w:rsidRDefault="00847959" w:rsidP="00343B03">
            <w:pPr>
              <w:pStyle w:val="TAC"/>
              <w:rPr>
                <w:bCs/>
                <w:lang w:val="fr-FR" w:eastAsia="zh-TW"/>
              </w:rPr>
            </w:pPr>
            <w:r>
              <w:rPr>
                <w:bCs/>
                <w:lang w:val="fr-FR" w:eastAsia="zh-TW"/>
              </w:rPr>
              <w:t>DC_28A_n7A</w:t>
            </w:r>
          </w:p>
        </w:tc>
      </w:tr>
      <w:tr w:rsidR="00847959" w:rsidRPr="00EF5447" w14:paraId="1175C764" w14:textId="77777777" w:rsidTr="00343B03">
        <w:trPr>
          <w:trHeight w:val="187"/>
          <w:jc w:val="center"/>
        </w:trPr>
        <w:tc>
          <w:tcPr>
            <w:tcW w:w="3397" w:type="dxa"/>
            <w:noWrap/>
          </w:tcPr>
          <w:p w14:paraId="047F25CB" w14:textId="77777777" w:rsidR="00847959" w:rsidRPr="00EF5447" w:rsidRDefault="00847959" w:rsidP="00343B03">
            <w:pPr>
              <w:pStyle w:val="TAC"/>
              <w:rPr>
                <w:bCs/>
                <w:lang w:eastAsia="ja-JP"/>
              </w:rPr>
            </w:pPr>
            <w:r w:rsidRPr="00EF5447">
              <w:rPr>
                <w:bCs/>
                <w:lang w:eastAsia="fi-FI"/>
              </w:rPr>
              <w:t>DC_1A-3A-7A-28A_n40A</w:t>
            </w:r>
          </w:p>
        </w:tc>
        <w:tc>
          <w:tcPr>
            <w:tcW w:w="3544" w:type="dxa"/>
            <w:shd w:val="clear" w:color="auto" w:fill="auto"/>
          </w:tcPr>
          <w:p w14:paraId="1CD98FDA" w14:textId="77777777" w:rsidR="00847959" w:rsidRPr="00EF5447" w:rsidRDefault="00847959" w:rsidP="00343B03">
            <w:pPr>
              <w:pStyle w:val="TAC"/>
              <w:rPr>
                <w:bCs/>
                <w:lang w:eastAsia="fi-FI"/>
              </w:rPr>
            </w:pPr>
            <w:r w:rsidRPr="00EF5447">
              <w:rPr>
                <w:bCs/>
                <w:lang w:eastAsia="fi-FI"/>
              </w:rPr>
              <w:t>DC_1A_n40A</w:t>
            </w:r>
          </w:p>
          <w:p w14:paraId="61704D06" w14:textId="77777777" w:rsidR="00847959" w:rsidRPr="00EF5447" w:rsidRDefault="00847959" w:rsidP="00343B03">
            <w:pPr>
              <w:pStyle w:val="TAC"/>
              <w:rPr>
                <w:bCs/>
                <w:lang w:eastAsia="fi-FI"/>
              </w:rPr>
            </w:pPr>
            <w:r w:rsidRPr="00EF5447">
              <w:rPr>
                <w:bCs/>
                <w:lang w:eastAsia="fi-FI"/>
              </w:rPr>
              <w:t>DC_3A_n40A</w:t>
            </w:r>
          </w:p>
          <w:p w14:paraId="2C47CD2D" w14:textId="77777777" w:rsidR="00847959" w:rsidRPr="00EF5447" w:rsidRDefault="00847959" w:rsidP="00343B03">
            <w:pPr>
              <w:pStyle w:val="TAC"/>
              <w:rPr>
                <w:bCs/>
                <w:lang w:eastAsia="fi-FI"/>
              </w:rPr>
            </w:pPr>
            <w:r w:rsidRPr="00EF5447">
              <w:rPr>
                <w:bCs/>
                <w:lang w:eastAsia="fi-FI"/>
              </w:rPr>
              <w:t>DC_7A_n40A</w:t>
            </w:r>
          </w:p>
          <w:p w14:paraId="599703B3" w14:textId="77777777" w:rsidR="00847959" w:rsidRPr="00EF5447" w:rsidRDefault="00847959" w:rsidP="00343B03">
            <w:pPr>
              <w:pStyle w:val="TAC"/>
              <w:rPr>
                <w:bCs/>
                <w:lang w:eastAsia="zh-TW"/>
              </w:rPr>
            </w:pPr>
            <w:r w:rsidRPr="00EF5447">
              <w:rPr>
                <w:bCs/>
                <w:lang w:eastAsia="fi-FI"/>
              </w:rPr>
              <w:t>DC_28A_n40A</w:t>
            </w:r>
          </w:p>
        </w:tc>
      </w:tr>
      <w:tr w:rsidR="00847959" w:rsidRPr="00EF5447" w14:paraId="715DB7DD" w14:textId="77777777" w:rsidTr="00343B03">
        <w:trPr>
          <w:trHeight w:val="187"/>
          <w:jc w:val="center"/>
        </w:trPr>
        <w:tc>
          <w:tcPr>
            <w:tcW w:w="3397" w:type="dxa"/>
            <w:noWrap/>
          </w:tcPr>
          <w:p w14:paraId="6E6F073D" w14:textId="77777777" w:rsidR="00847959" w:rsidRPr="00EF5447" w:rsidRDefault="00847959" w:rsidP="00343B03">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475AD0A" w14:textId="77777777" w:rsidR="00847959" w:rsidRPr="00EF5447" w:rsidRDefault="00847959" w:rsidP="00343B03">
            <w:pPr>
              <w:pStyle w:val="TAC"/>
              <w:rPr>
                <w:rFonts w:eastAsia="MS Mincho" w:cs="Arial"/>
                <w:bCs/>
                <w:lang w:eastAsia="ja-JP"/>
              </w:rPr>
            </w:pPr>
            <w:r w:rsidRPr="00EF5447">
              <w:rPr>
                <w:rFonts w:eastAsia="MS Mincho" w:cs="Arial"/>
                <w:bCs/>
                <w:lang w:eastAsia="ja-JP"/>
              </w:rPr>
              <w:t>DC_1A-3A-7C-28A_n78A</w:t>
            </w:r>
          </w:p>
          <w:p w14:paraId="217C3878" w14:textId="77777777" w:rsidR="00847959" w:rsidRPr="00EF5447" w:rsidRDefault="00847959" w:rsidP="00343B03">
            <w:pPr>
              <w:pStyle w:val="TAC"/>
              <w:rPr>
                <w:rFonts w:eastAsia="MS Mincho" w:cs="Arial"/>
                <w:bCs/>
                <w:lang w:eastAsia="ja-JP"/>
              </w:rPr>
            </w:pPr>
            <w:r w:rsidRPr="00EF5447">
              <w:rPr>
                <w:rFonts w:eastAsia="MS Mincho" w:cs="Arial"/>
                <w:bCs/>
                <w:lang w:eastAsia="ja-JP"/>
              </w:rPr>
              <w:t>DC_1A-3C-7A-28A_n78A</w:t>
            </w:r>
          </w:p>
          <w:p w14:paraId="358F1349" w14:textId="77777777" w:rsidR="00847959" w:rsidRPr="00EF5447" w:rsidRDefault="00847959" w:rsidP="00343B03">
            <w:pPr>
              <w:pStyle w:val="TAC"/>
              <w:keepNext w:val="0"/>
              <w:rPr>
                <w:lang w:eastAsia="ja-JP"/>
              </w:rPr>
            </w:pPr>
            <w:r w:rsidRPr="00EF5447">
              <w:rPr>
                <w:bCs/>
                <w:lang w:eastAsia="ja-JP"/>
              </w:rPr>
              <w:t>DC_1A-3C-7C-28A_n78A</w:t>
            </w:r>
          </w:p>
          <w:p w14:paraId="4CE39A21" w14:textId="77777777" w:rsidR="00847959" w:rsidRPr="00EF5447" w:rsidRDefault="00847959" w:rsidP="00343B03">
            <w:pPr>
              <w:pStyle w:val="TAC"/>
              <w:rPr>
                <w:rFonts w:eastAsia="MS Mincho" w:cs="Arial"/>
                <w:bCs/>
                <w:szCs w:val="18"/>
                <w:lang w:eastAsia="ja-JP"/>
              </w:rPr>
            </w:pPr>
          </w:p>
        </w:tc>
        <w:tc>
          <w:tcPr>
            <w:tcW w:w="3544" w:type="dxa"/>
            <w:shd w:val="clear" w:color="auto" w:fill="auto"/>
          </w:tcPr>
          <w:p w14:paraId="529CD02F" w14:textId="77777777" w:rsidR="00847959" w:rsidRPr="00EF5447" w:rsidRDefault="00847959" w:rsidP="00343B03">
            <w:pPr>
              <w:pStyle w:val="TAC"/>
              <w:rPr>
                <w:bCs/>
              </w:rPr>
            </w:pPr>
            <w:r w:rsidRPr="00EF5447">
              <w:rPr>
                <w:bCs/>
              </w:rPr>
              <w:t>DC_1A_n78A</w:t>
            </w:r>
          </w:p>
          <w:p w14:paraId="64EB8000" w14:textId="77777777" w:rsidR="00847959" w:rsidRPr="00EF5447" w:rsidRDefault="00847959" w:rsidP="00343B03">
            <w:pPr>
              <w:pStyle w:val="TAC"/>
              <w:rPr>
                <w:bCs/>
                <w:lang w:eastAsia="fi-FI"/>
              </w:rPr>
            </w:pPr>
            <w:r w:rsidRPr="00EF5447">
              <w:rPr>
                <w:bCs/>
              </w:rPr>
              <w:t>DC_3A_n78A</w:t>
            </w:r>
          </w:p>
          <w:p w14:paraId="399A738A" w14:textId="77777777" w:rsidR="00847959" w:rsidRPr="00EF5447" w:rsidRDefault="00847959" w:rsidP="00343B03">
            <w:pPr>
              <w:pStyle w:val="TAC"/>
              <w:rPr>
                <w:bCs/>
              </w:rPr>
            </w:pPr>
            <w:r w:rsidRPr="00EF5447">
              <w:rPr>
                <w:bCs/>
                <w:lang w:eastAsia="fi-FI"/>
              </w:rPr>
              <w:t>DC_3C_n78A</w:t>
            </w:r>
          </w:p>
          <w:p w14:paraId="754F526A" w14:textId="77777777" w:rsidR="00847959" w:rsidRPr="00EF5447" w:rsidRDefault="00847959" w:rsidP="00343B03">
            <w:pPr>
              <w:pStyle w:val="TAC"/>
              <w:rPr>
                <w:bCs/>
              </w:rPr>
            </w:pPr>
            <w:r w:rsidRPr="00EF5447">
              <w:rPr>
                <w:bCs/>
              </w:rPr>
              <w:t>DC_7A_n78A</w:t>
            </w:r>
          </w:p>
          <w:p w14:paraId="7F19B22D" w14:textId="77777777" w:rsidR="00847959" w:rsidRPr="00EF5447" w:rsidRDefault="00847959" w:rsidP="00343B03">
            <w:pPr>
              <w:pStyle w:val="TAC"/>
              <w:rPr>
                <w:bCs/>
              </w:rPr>
            </w:pPr>
            <w:r w:rsidRPr="00EF5447">
              <w:rPr>
                <w:bCs/>
                <w:lang w:eastAsia="fi-FI"/>
              </w:rPr>
              <w:t>DC_7C_n78A</w:t>
            </w:r>
          </w:p>
          <w:p w14:paraId="17D56A5A" w14:textId="77777777" w:rsidR="00847959" w:rsidRPr="00EF5447" w:rsidRDefault="00847959" w:rsidP="00343B03">
            <w:pPr>
              <w:pStyle w:val="TAC"/>
              <w:rPr>
                <w:bCs/>
              </w:rPr>
            </w:pPr>
            <w:r w:rsidRPr="00EF5447">
              <w:rPr>
                <w:bCs/>
              </w:rPr>
              <w:t>DC_28A_n78A</w:t>
            </w:r>
          </w:p>
        </w:tc>
      </w:tr>
      <w:tr w:rsidR="00847959" w14:paraId="1703E906"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389D4" w14:textId="77777777" w:rsidR="00847959" w:rsidRDefault="00847959" w:rsidP="00343B03">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CAB5D44" w14:textId="77777777" w:rsidR="00847959" w:rsidRPr="00D06F04" w:rsidRDefault="00847959" w:rsidP="00343B03">
            <w:pPr>
              <w:pStyle w:val="TAC"/>
              <w:rPr>
                <w:bCs/>
              </w:rPr>
            </w:pPr>
            <w:r w:rsidRPr="00D06F04">
              <w:rPr>
                <w:bCs/>
              </w:rPr>
              <w:t>DC_1A_n78A</w:t>
            </w:r>
          </w:p>
          <w:p w14:paraId="2525A59D" w14:textId="77777777" w:rsidR="00847959" w:rsidRPr="00D06F04" w:rsidRDefault="00847959" w:rsidP="00343B03">
            <w:pPr>
              <w:pStyle w:val="TAC"/>
              <w:rPr>
                <w:bCs/>
                <w:lang w:eastAsia="fi-FI"/>
              </w:rPr>
            </w:pPr>
            <w:r w:rsidRPr="00D06F04">
              <w:rPr>
                <w:bCs/>
              </w:rPr>
              <w:t>DC_3A_n78A</w:t>
            </w:r>
          </w:p>
          <w:p w14:paraId="304F3C72" w14:textId="77777777" w:rsidR="00847959" w:rsidRPr="00D06F04" w:rsidRDefault="00847959" w:rsidP="00343B03">
            <w:pPr>
              <w:pStyle w:val="TAC"/>
              <w:rPr>
                <w:bCs/>
              </w:rPr>
            </w:pPr>
            <w:r w:rsidRPr="00D06F04">
              <w:rPr>
                <w:bCs/>
              </w:rPr>
              <w:t>DC_7A_n78A</w:t>
            </w:r>
          </w:p>
          <w:p w14:paraId="6ACEB508" w14:textId="77777777" w:rsidR="00847959" w:rsidRDefault="00847959" w:rsidP="00343B03">
            <w:pPr>
              <w:pStyle w:val="TAC"/>
              <w:rPr>
                <w:bCs/>
                <w:lang w:val="fr-FR"/>
              </w:rPr>
            </w:pPr>
            <w:r>
              <w:rPr>
                <w:bCs/>
                <w:lang w:val="fr-FR"/>
              </w:rPr>
              <w:t>DC_28A_n78A</w:t>
            </w:r>
          </w:p>
        </w:tc>
      </w:tr>
      <w:tr w:rsidR="00847959" w:rsidRPr="00EF5447" w14:paraId="43ACA30D" w14:textId="77777777" w:rsidTr="00343B03">
        <w:trPr>
          <w:trHeight w:val="187"/>
          <w:jc w:val="center"/>
        </w:trPr>
        <w:tc>
          <w:tcPr>
            <w:tcW w:w="3397" w:type="dxa"/>
            <w:noWrap/>
          </w:tcPr>
          <w:p w14:paraId="0C0F3B10" w14:textId="77777777" w:rsidR="00847959" w:rsidRPr="00EF5447" w:rsidRDefault="00847959" w:rsidP="00343B03">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3F598AE9" w14:textId="77777777" w:rsidR="00847959" w:rsidRPr="00EF5447" w:rsidRDefault="00847959" w:rsidP="00343B03">
            <w:pPr>
              <w:pStyle w:val="TAC"/>
              <w:rPr>
                <w:rFonts w:cs="Arial"/>
                <w:szCs w:val="18"/>
                <w:lang w:eastAsia="ko-KR"/>
              </w:rPr>
            </w:pPr>
            <w:r w:rsidRPr="00EF5447">
              <w:rPr>
                <w:rFonts w:cs="Arial"/>
                <w:szCs w:val="18"/>
                <w:lang w:eastAsia="ko-KR"/>
              </w:rPr>
              <w:t>DC_1A-3A-7C_n28A-n78A</w:t>
            </w:r>
          </w:p>
          <w:p w14:paraId="6932EC07" w14:textId="77777777" w:rsidR="00847959" w:rsidRPr="00EF5447" w:rsidRDefault="00847959" w:rsidP="00343B03">
            <w:pPr>
              <w:pStyle w:val="TAC"/>
              <w:rPr>
                <w:rFonts w:cs="Arial"/>
                <w:szCs w:val="18"/>
                <w:lang w:eastAsia="ko-KR"/>
              </w:rPr>
            </w:pPr>
            <w:r w:rsidRPr="00EF5447">
              <w:rPr>
                <w:rFonts w:cs="Arial"/>
                <w:szCs w:val="18"/>
                <w:lang w:eastAsia="ko-KR"/>
              </w:rPr>
              <w:t>DC_1A-3C-7A_n28A-n78A</w:t>
            </w:r>
          </w:p>
          <w:p w14:paraId="6195AB26" w14:textId="77777777" w:rsidR="00847959" w:rsidRPr="00EF5447" w:rsidRDefault="00847959" w:rsidP="00343B03">
            <w:pPr>
              <w:pStyle w:val="TAC"/>
              <w:rPr>
                <w:rFonts w:cs="Arial"/>
                <w:lang w:eastAsia="ja-JP"/>
              </w:rPr>
            </w:pPr>
            <w:r w:rsidRPr="00EF5447">
              <w:rPr>
                <w:rFonts w:cs="Arial"/>
                <w:szCs w:val="18"/>
                <w:lang w:eastAsia="ko-KR"/>
              </w:rPr>
              <w:t>DC_1A-3C-7C_n28A-n78A</w:t>
            </w:r>
          </w:p>
        </w:tc>
        <w:tc>
          <w:tcPr>
            <w:tcW w:w="3544" w:type="dxa"/>
            <w:shd w:val="clear" w:color="auto" w:fill="auto"/>
          </w:tcPr>
          <w:p w14:paraId="45D3AC24" w14:textId="77777777" w:rsidR="00847959" w:rsidRPr="00EF5447" w:rsidRDefault="00847959" w:rsidP="00343B03">
            <w:pPr>
              <w:pStyle w:val="TAC"/>
            </w:pPr>
            <w:r w:rsidRPr="00EF5447">
              <w:t>DC_1A_n28A</w:t>
            </w:r>
          </w:p>
          <w:p w14:paraId="647FCB06" w14:textId="77777777" w:rsidR="00847959" w:rsidRPr="00EF5447" w:rsidRDefault="00847959" w:rsidP="00343B03">
            <w:pPr>
              <w:pStyle w:val="TAC"/>
            </w:pPr>
            <w:r w:rsidRPr="00EF5447">
              <w:t>DC_1A_n78A</w:t>
            </w:r>
          </w:p>
          <w:p w14:paraId="159C9F3E" w14:textId="77777777" w:rsidR="00847959" w:rsidRPr="00EF5447" w:rsidRDefault="00847959" w:rsidP="00343B03">
            <w:pPr>
              <w:pStyle w:val="TAC"/>
              <w:rPr>
                <w:lang w:eastAsia="ko-KR"/>
              </w:rPr>
            </w:pPr>
            <w:r w:rsidRPr="00EF5447">
              <w:t>DC_3A_n28A</w:t>
            </w:r>
          </w:p>
          <w:p w14:paraId="3495BCE1" w14:textId="77777777" w:rsidR="00847959" w:rsidRPr="00EF5447" w:rsidRDefault="00847959" w:rsidP="00343B03">
            <w:pPr>
              <w:pStyle w:val="TAC"/>
            </w:pPr>
            <w:r w:rsidRPr="00EF5447">
              <w:rPr>
                <w:lang w:eastAsia="ko-KR"/>
              </w:rPr>
              <w:t>DC_3C_n28A</w:t>
            </w:r>
          </w:p>
          <w:p w14:paraId="6F7BD5C8" w14:textId="77777777" w:rsidR="00847959" w:rsidRPr="00EF5447" w:rsidRDefault="00847959" w:rsidP="00343B03">
            <w:pPr>
              <w:pStyle w:val="TAC"/>
            </w:pPr>
            <w:r w:rsidRPr="00EF5447">
              <w:t>DC_3A_n78A</w:t>
            </w:r>
          </w:p>
          <w:p w14:paraId="7CC555E2" w14:textId="77777777" w:rsidR="00847959" w:rsidRPr="00EF5447" w:rsidRDefault="00847959" w:rsidP="00343B03">
            <w:pPr>
              <w:pStyle w:val="TAC"/>
            </w:pPr>
            <w:r w:rsidRPr="00EF5447">
              <w:t>DC_7A_n28A</w:t>
            </w:r>
          </w:p>
          <w:p w14:paraId="397CC599" w14:textId="77777777" w:rsidR="00847959" w:rsidRPr="00EF5447" w:rsidRDefault="00847959" w:rsidP="00343B03">
            <w:pPr>
              <w:pStyle w:val="TAC"/>
              <w:rPr>
                <w:lang w:eastAsia="ko-KR"/>
              </w:rPr>
            </w:pPr>
            <w:r w:rsidRPr="00EF5447">
              <w:t>DC_7A_n78A</w:t>
            </w:r>
          </w:p>
          <w:p w14:paraId="02B55A39" w14:textId="77777777" w:rsidR="00847959" w:rsidRPr="00EF5447" w:rsidRDefault="00847959" w:rsidP="00343B03">
            <w:pPr>
              <w:pStyle w:val="TAC"/>
              <w:rPr>
                <w:lang w:eastAsia="ko-KR"/>
              </w:rPr>
            </w:pPr>
            <w:r w:rsidRPr="00EF5447">
              <w:rPr>
                <w:lang w:eastAsia="ko-KR"/>
              </w:rPr>
              <w:t>DC_7C_n28A</w:t>
            </w:r>
          </w:p>
          <w:p w14:paraId="0252F5CE" w14:textId="77777777" w:rsidR="00847959" w:rsidRPr="00EF5447" w:rsidRDefault="00847959" w:rsidP="00343B03">
            <w:pPr>
              <w:pStyle w:val="TAC"/>
            </w:pPr>
            <w:r w:rsidRPr="00EF5447">
              <w:rPr>
                <w:lang w:eastAsia="ko-KR"/>
              </w:rPr>
              <w:t>DC_7C_n78A</w:t>
            </w:r>
          </w:p>
        </w:tc>
      </w:tr>
      <w:tr w:rsidR="00847959" w:rsidRPr="002644C3" w14:paraId="2807C3AF"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7F193" w14:textId="77777777" w:rsidR="00847959" w:rsidRPr="002644C3" w:rsidRDefault="00847959" w:rsidP="00343B03">
            <w:pPr>
              <w:pStyle w:val="TAH"/>
              <w:rPr>
                <w:b w:val="0"/>
                <w:lang w:eastAsia="fi-FI"/>
              </w:rPr>
            </w:pPr>
            <w:r w:rsidRPr="002644C3">
              <w:rPr>
                <w:b w:val="0"/>
                <w:lang w:eastAsia="fi-FI"/>
              </w:rPr>
              <w:t>DC_1A-3A-7A-32A_n28A</w:t>
            </w:r>
          </w:p>
          <w:p w14:paraId="52FB6E04" w14:textId="77777777" w:rsidR="00847959" w:rsidRPr="002644C3" w:rsidRDefault="00847959" w:rsidP="00343B03">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2B87296" w14:textId="77777777" w:rsidR="00847959" w:rsidRPr="002644C3" w:rsidRDefault="00847959" w:rsidP="00343B03">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4910A3E2" w14:textId="77777777" w:rsidR="00847959" w:rsidRPr="002644C3" w:rsidRDefault="00847959" w:rsidP="00343B03">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1E6BE235" w14:textId="77777777" w:rsidR="00847959" w:rsidRPr="002644C3" w:rsidRDefault="00847959" w:rsidP="00343B03">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2BD1BB36" w14:textId="77777777" w:rsidR="00847959" w:rsidRPr="002644C3" w:rsidRDefault="00847959" w:rsidP="00343B03">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847959" w14:paraId="349FC85C"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AEBD6" w14:textId="77777777" w:rsidR="00847959" w:rsidRDefault="00847959" w:rsidP="00343B03">
            <w:pPr>
              <w:pStyle w:val="TAC"/>
              <w:rPr>
                <w:lang w:val="fi-FI" w:eastAsia="fi-FI"/>
              </w:rPr>
            </w:pPr>
            <w:r>
              <w:rPr>
                <w:lang w:val="fi-FI" w:eastAsia="fi-FI"/>
              </w:rPr>
              <w:t>DC_1A-3A-7A-38A_n28A</w:t>
            </w:r>
            <w:r>
              <w:rPr>
                <w:vertAlign w:val="superscript"/>
                <w:lang w:val="fi-FI" w:eastAsia="fi-FI"/>
              </w:rPr>
              <w:t>7</w:t>
            </w:r>
          </w:p>
          <w:p w14:paraId="6B6653B8" w14:textId="77777777" w:rsidR="00847959" w:rsidRDefault="00847959" w:rsidP="00343B03">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FA6B806"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DC_1A_n28A</w:t>
            </w:r>
          </w:p>
          <w:p w14:paraId="49EE9386" w14:textId="77777777" w:rsidR="00847959" w:rsidRPr="002644C3" w:rsidRDefault="00847959" w:rsidP="00343B03">
            <w:pPr>
              <w:pStyle w:val="TAC"/>
              <w:rPr>
                <w:rFonts w:cs="Arial"/>
                <w:color w:val="000000"/>
                <w:szCs w:val="18"/>
              </w:rPr>
            </w:pPr>
            <w:r>
              <w:rPr>
                <w:rFonts w:cs="Arial"/>
                <w:color w:val="000000"/>
                <w:szCs w:val="18"/>
              </w:rPr>
              <w:t>DC_3A_n28A</w:t>
            </w:r>
          </w:p>
          <w:p w14:paraId="609E513F" w14:textId="77777777" w:rsidR="00847959" w:rsidRDefault="00847959" w:rsidP="00343B03">
            <w:pPr>
              <w:pStyle w:val="TAC"/>
            </w:pPr>
            <w:r w:rsidRPr="002644C3">
              <w:rPr>
                <w:rFonts w:cs="Arial"/>
                <w:color w:val="000000"/>
                <w:szCs w:val="18"/>
              </w:rPr>
              <w:t>DC_3C_n28A</w:t>
            </w:r>
          </w:p>
        </w:tc>
      </w:tr>
      <w:tr w:rsidR="00847959" w:rsidRPr="00EF5447" w14:paraId="1821CA81" w14:textId="77777777" w:rsidTr="00343B03">
        <w:trPr>
          <w:trHeight w:val="187"/>
          <w:jc w:val="center"/>
        </w:trPr>
        <w:tc>
          <w:tcPr>
            <w:tcW w:w="3397" w:type="dxa"/>
            <w:noWrap/>
          </w:tcPr>
          <w:p w14:paraId="70D64F87" w14:textId="77777777" w:rsidR="00847959" w:rsidRDefault="00847959" w:rsidP="00343B03">
            <w:pPr>
              <w:pStyle w:val="TAC"/>
              <w:rPr>
                <w:lang w:eastAsia="sv-SE"/>
              </w:rPr>
            </w:pPr>
            <w:r w:rsidRPr="00EF5447">
              <w:rPr>
                <w:lang w:eastAsia="sv-SE"/>
              </w:rPr>
              <w:t>DC_1A-3A-7A-40A_n78A</w:t>
            </w:r>
          </w:p>
          <w:p w14:paraId="68B5F3A3" w14:textId="77777777" w:rsidR="00847959" w:rsidRDefault="00847959" w:rsidP="00343B03">
            <w:pPr>
              <w:pStyle w:val="TAC"/>
              <w:rPr>
                <w:lang w:eastAsia="sv-SE"/>
              </w:rPr>
            </w:pPr>
            <w:r w:rsidRPr="00EF5447">
              <w:rPr>
                <w:lang w:eastAsia="sv-SE"/>
              </w:rPr>
              <w:t>DC_1A-3A-7A-40C_n78A</w:t>
            </w:r>
          </w:p>
          <w:p w14:paraId="2750AF53" w14:textId="77777777" w:rsidR="00847959" w:rsidRPr="00EF5447" w:rsidRDefault="00847959" w:rsidP="00343B03">
            <w:pPr>
              <w:pStyle w:val="TAC"/>
              <w:rPr>
                <w:rFonts w:cs="Arial"/>
                <w:szCs w:val="18"/>
                <w:lang w:eastAsia="ko-KR"/>
              </w:rPr>
            </w:pPr>
          </w:p>
        </w:tc>
        <w:tc>
          <w:tcPr>
            <w:tcW w:w="3544" w:type="dxa"/>
            <w:shd w:val="clear" w:color="auto" w:fill="auto"/>
          </w:tcPr>
          <w:p w14:paraId="5D62C756" w14:textId="77777777" w:rsidR="00847959" w:rsidRPr="00EF5447" w:rsidRDefault="00847959" w:rsidP="00343B03">
            <w:pPr>
              <w:pStyle w:val="TAC"/>
              <w:rPr>
                <w:lang w:eastAsia="sv-SE"/>
              </w:rPr>
            </w:pPr>
            <w:r w:rsidRPr="00EF5447">
              <w:rPr>
                <w:lang w:eastAsia="sv-SE"/>
              </w:rPr>
              <w:t>DC_1A_n78A</w:t>
            </w:r>
          </w:p>
          <w:p w14:paraId="31861352" w14:textId="77777777" w:rsidR="00847959" w:rsidRPr="00B677E8" w:rsidRDefault="00847959" w:rsidP="00343B03">
            <w:pPr>
              <w:pStyle w:val="TAC"/>
              <w:rPr>
                <w:lang w:eastAsia="sv-SE"/>
              </w:rPr>
            </w:pPr>
            <w:r w:rsidRPr="00EF5447">
              <w:rPr>
                <w:lang w:eastAsia="sv-SE"/>
              </w:rPr>
              <w:t>DC_3A_n78A</w:t>
            </w:r>
          </w:p>
          <w:p w14:paraId="7FA00BE6" w14:textId="77777777" w:rsidR="00847959" w:rsidRPr="00EF5447" w:rsidRDefault="00847959" w:rsidP="00343B03">
            <w:pPr>
              <w:pStyle w:val="TAC"/>
              <w:rPr>
                <w:lang w:eastAsia="sv-SE"/>
              </w:rPr>
            </w:pPr>
            <w:r w:rsidRPr="00EF5447">
              <w:rPr>
                <w:lang w:eastAsia="sv-SE"/>
              </w:rPr>
              <w:t>DC_7A_n78A</w:t>
            </w:r>
          </w:p>
          <w:p w14:paraId="39F571F6" w14:textId="77777777" w:rsidR="00847959" w:rsidRPr="00EF5447" w:rsidRDefault="00847959" w:rsidP="00343B03">
            <w:pPr>
              <w:pStyle w:val="TAC"/>
            </w:pPr>
            <w:r w:rsidRPr="00EF5447">
              <w:rPr>
                <w:lang w:eastAsia="sv-SE"/>
              </w:rPr>
              <w:t>DC_40A_n78A</w:t>
            </w:r>
          </w:p>
        </w:tc>
      </w:tr>
      <w:tr w:rsidR="00847959" w14:paraId="672CC82F"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26C0F" w14:textId="77777777" w:rsidR="00847959" w:rsidRPr="00D06F04" w:rsidRDefault="00847959" w:rsidP="00343B03">
            <w:pPr>
              <w:pStyle w:val="TAC"/>
              <w:rPr>
                <w:lang w:eastAsia="sv-SE"/>
              </w:rPr>
            </w:pPr>
            <w:r w:rsidRPr="00D06F04">
              <w:rPr>
                <w:lang w:eastAsia="sv-SE"/>
              </w:rPr>
              <w:t>DC_1A-3A-7A-40A_n78(2A)</w:t>
            </w:r>
          </w:p>
          <w:p w14:paraId="51D87A4D" w14:textId="77777777" w:rsidR="00847959" w:rsidRPr="00D06F04" w:rsidRDefault="00847959" w:rsidP="00343B03">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8D8C9AA" w14:textId="77777777" w:rsidR="00847959" w:rsidRPr="00D06F04" w:rsidRDefault="00847959" w:rsidP="00343B03">
            <w:pPr>
              <w:pStyle w:val="TAC"/>
              <w:rPr>
                <w:lang w:eastAsia="sv-SE"/>
              </w:rPr>
            </w:pPr>
            <w:r w:rsidRPr="00D06F04">
              <w:rPr>
                <w:lang w:eastAsia="sv-SE"/>
              </w:rPr>
              <w:t>DC_1A_n78A</w:t>
            </w:r>
          </w:p>
          <w:p w14:paraId="2FBD7BF7" w14:textId="77777777" w:rsidR="00847959" w:rsidRPr="00D06F04" w:rsidRDefault="00847959" w:rsidP="00343B03">
            <w:pPr>
              <w:pStyle w:val="TAC"/>
              <w:rPr>
                <w:lang w:eastAsia="sv-SE"/>
              </w:rPr>
            </w:pPr>
            <w:r w:rsidRPr="00D06F04">
              <w:rPr>
                <w:lang w:eastAsia="sv-SE"/>
              </w:rPr>
              <w:t>DC_3A_n78A</w:t>
            </w:r>
          </w:p>
          <w:p w14:paraId="13497A4A" w14:textId="77777777" w:rsidR="00847959" w:rsidRPr="00D06F04" w:rsidRDefault="00847959" w:rsidP="00343B03">
            <w:pPr>
              <w:pStyle w:val="TAC"/>
              <w:rPr>
                <w:lang w:eastAsia="sv-SE"/>
              </w:rPr>
            </w:pPr>
            <w:r w:rsidRPr="00D06F04">
              <w:rPr>
                <w:lang w:eastAsia="sv-SE"/>
              </w:rPr>
              <w:t>DC_7A_n78A</w:t>
            </w:r>
          </w:p>
          <w:p w14:paraId="04E52E45" w14:textId="77777777" w:rsidR="00847959" w:rsidRDefault="00847959" w:rsidP="00343B03">
            <w:pPr>
              <w:pStyle w:val="TAC"/>
              <w:rPr>
                <w:lang w:val="fr-FR" w:eastAsia="sv-SE"/>
              </w:rPr>
            </w:pPr>
            <w:r>
              <w:rPr>
                <w:lang w:val="fr-FR" w:eastAsia="sv-SE"/>
              </w:rPr>
              <w:t>DC_40A_n78A</w:t>
            </w:r>
          </w:p>
        </w:tc>
      </w:tr>
      <w:tr w:rsidR="00847959" w:rsidRPr="00EF5447" w14:paraId="0DFBB360" w14:textId="77777777" w:rsidTr="00343B03">
        <w:trPr>
          <w:trHeight w:val="187"/>
          <w:jc w:val="center"/>
        </w:trPr>
        <w:tc>
          <w:tcPr>
            <w:tcW w:w="3397" w:type="dxa"/>
            <w:noWrap/>
          </w:tcPr>
          <w:p w14:paraId="3C0898FA" w14:textId="77777777" w:rsidR="00847959" w:rsidRPr="00EF5447" w:rsidRDefault="00847959" w:rsidP="00343B03">
            <w:pPr>
              <w:pStyle w:val="TAC"/>
              <w:rPr>
                <w:lang w:eastAsia="sv-SE"/>
              </w:rPr>
            </w:pPr>
            <w:r w:rsidRPr="00EF5447">
              <w:rPr>
                <w:lang w:eastAsia="sv-SE"/>
              </w:rPr>
              <w:t>DC_1A-3A-8A-40A_n78A</w:t>
            </w:r>
          </w:p>
          <w:p w14:paraId="30E189DC" w14:textId="77777777" w:rsidR="00847959" w:rsidRDefault="00847959" w:rsidP="00343B03">
            <w:pPr>
              <w:pStyle w:val="TAC"/>
              <w:rPr>
                <w:lang w:eastAsia="sv-SE"/>
              </w:rPr>
            </w:pPr>
            <w:r w:rsidRPr="00EF5447">
              <w:rPr>
                <w:lang w:eastAsia="sv-SE"/>
              </w:rPr>
              <w:t>DC_1A-3A-8A-40C_n78A</w:t>
            </w:r>
          </w:p>
          <w:p w14:paraId="57728AFF" w14:textId="77777777" w:rsidR="00847959" w:rsidRPr="00EF5447" w:rsidRDefault="00847959" w:rsidP="00343B03">
            <w:pPr>
              <w:pStyle w:val="TAC"/>
              <w:rPr>
                <w:rFonts w:cs="Arial"/>
                <w:szCs w:val="18"/>
                <w:lang w:eastAsia="ko-KR"/>
              </w:rPr>
            </w:pPr>
          </w:p>
        </w:tc>
        <w:tc>
          <w:tcPr>
            <w:tcW w:w="3544" w:type="dxa"/>
            <w:shd w:val="clear" w:color="auto" w:fill="auto"/>
          </w:tcPr>
          <w:p w14:paraId="604B3CD0" w14:textId="77777777" w:rsidR="00847959" w:rsidRPr="00EF5447" w:rsidRDefault="00847959" w:rsidP="00343B03">
            <w:pPr>
              <w:pStyle w:val="TAC"/>
              <w:rPr>
                <w:lang w:eastAsia="sv-SE"/>
              </w:rPr>
            </w:pPr>
            <w:r w:rsidRPr="00EF5447">
              <w:rPr>
                <w:lang w:eastAsia="sv-SE"/>
              </w:rPr>
              <w:t>DC_1A_n78A</w:t>
            </w:r>
          </w:p>
          <w:p w14:paraId="4168F225" w14:textId="77777777" w:rsidR="00847959" w:rsidRPr="00EF5447" w:rsidRDefault="00847959" w:rsidP="00343B03">
            <w:pPr>
              <w:pStyle w:val="TAC"/>
              <w:rPr>
                <w:lang w:eastAsia="sv-SE"/>
              </w:rPr>
            </w:pPr>
            <w:r w:rsidRPr="00EF5447">
              <w:rPr>
                <w:lang w:eastAsia="sv-SE"/>
              </w:rPr>
              <w:t>DC_3A_n78A</w:t>
            </w:r>
          </w:p>
          <w:p w14:paraId="721E5592" w14:textId="77777777" w:rsidR="00847959" w:rsidRPr="00EF5447" w:rsidRDefault="00847959" w:rsidP="00343B03">
            <w:pPr>
              <w:pStyle w:val="TAC"/>
              <w:rPr>
                <w:lang w:eastAsia="sv-SE"/>
              </w:rPr>
            </w:pPr>
            <w:r w:rsidRPr="00EF5447">
              <w:rPr>
                <w:lang w:eastAsia="sv-SE"/>
              </w:rPr>
              <w:t>DC_8A_n78A</w:t>
            </w:r>
          </w:p>
          <w:p w14:paraId="10C5C3F8" w14:textId="77777777" w:rsidR="00847959" w:rsidRPr="00EF5447" w:rsidRDefault="00847959" w:rsidP="00343B03">
            <w:pPr>
              <w:pStyle w:val="TAC"/>
            </w:pPr>
            <w:r w:rsidRPr="00EF5447">
              <w:rPr>
                <w:lang w:eastAsia="sv-SE"/>
              </w:rPr>
              <w:t>DC_40A_n78A</w:t>
            </w:r>
          </w:p>
        </w:tc>
      </w:tr>
      <w:tr w:rsidR="00847959" w14:paraId="2659FC6E"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D18C9" w14:textId="77777777" w:rsidR="00847959" w:rsidRPr="00D06F04" w:rsidRDefault="00847959" w:rsidP="00343B03">
            <w:pPr>
              <w:pStyle w:val="TAC"/>
              <w:rPr>
                <w:lang w:eastAsia="sv-SE"/>
              </w:rPr>
            </w:pPr>
            <w:r w:rsidRPr="00D06F04">
              <w:rPr>
                <w:lang w:eastAsia="sv-SE"/>
              </w:rPr>
              <w:t>DC_1A-3A-8A-40A_n78(2A)</w:t>
            </w:r>
          </w:p>
          <w:p w14:paraId="534C7F41" w14:textId="77777777" w:rsidR="00847959" w:rsidRPr="00D06F04" w:rsidRDefault="00847959" w:rsidP="00343B03">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8BACF35" w14:textId="77777777" w:rsidR="00847959" w:rsidRPr="00D06F04" w:rsidRDefault="00847959" w:rsidP="00343B03">
            <w:pPr>
              <w:pStyle w:val="TAC"/>
              <w:rPr>
                <w:lang w:eastAsia="sv-SE"/>
              </w:rPr>
            </w:pPr>
            <w:r w:rsidRPr="00D06F04">
              <w:rPr>
                <w:lang w:eastAsia="sv-SE"/>
              </w:rPr>
              <w:t>DC_1A_n78A</w:t>
            </w:r>
          </w:p>
          <w:p w14:paraId="71AC01FD" w14:textId="77777777" w:rsidR="00847959" w:rsidRPr="00D06F04" w:rsidRDefault="00847959" w:rsidP="00343B03">
            <w:pPr>
              <w:pStyle w:val="TAC"/>
              <w:rPr>
                <w:lang w:eastAsia="sv-SE"/>
              </w:rPr>
            </w:pPr>
            <w:r w:rsidRPr="00D06F04">
              <w:rPr>
                <w:lang w:eastAsia="sv-SE"/>
              </w:rPr>
              <w:t>DC_3A_n78A</w:t>
            </w:r>
          </w:p>
          <w:p w14:paraId="6ED529AA" w14:textId="77777777" w:rsidR="00847959" w:rsidRPr="00D06F04" w:rsidRDefault="00847959" w:rsidP="00343B03">
            <w:pPr>
              <w:pStyle w:val="TAC"/>
              <w:rPr>
                <w:lang w:eastAsia="sv-SE"/>
              </w:rPr>
            </w:pPr>
            <w:r w:rsidRPr="00D06F04">
              <w:rPr>
                <w:lang w:eastAsia="sv-SE"/>
              </w:rPr>
              <w:t>DC_8A_n78A</w:t>
            </w:r>
          </w:p>
          <w:p w14:paraId="02AC4830" w14:textId="77777777" w:rsidR="00847959" w:rsidRDefault="00847959" w:rsidP="00343B03">
            <w:pPr>
              <w:pStyle w:val="TAC"/>
              <w:rPr>
                <w:lang w:val="fr-FR" w:eastAsia="sv-SE"/>
              </w:rPr>
            </w:pPr>
            <w:r>
              <w:rPr>
                <w:lang w:val="fr-FR" w:eastAsia="sv-SE"/>
              </w:rPr>
              <w:t>DC_40A_n78A</w:t>
            </w:r>
          </w:p>
        </w:tc>
      </w:tr>
      <w:tr w:rsidR="00847959" w:rsidRPr="00EF5447" w14:paraId="04F94790" w14:textId="77777777" w:rsidTr="00343B03">
        <w:trPr>
          <w:trHeight w:val="187"/>
          <w:jc w:val="center"/>
        </w:trPr>
        <w:tc>
          <w:tcPr>
            <w:tcW w:w="3397" w:type="dxa"/>
            <w:noWrap/>
          </w:tcPr>
          <w:p w14:paraId="6535DB22" w14:textId="77777777" w:rsidR="00847959" w:rsidRPr="00EF5447" w:rsidRDefault="00847959" w:rsidP="00343B03">
            <w:pPr>
              <w:pStyle w:val="TAC"/>
              <w:rPr>
                <w:lang w:eastAsia="ko-KR"/>
              </w:rPr>
            </w:pPr>
            <w:r w:rsidRPr="00EF5447">
              <w:t>DC_1A-3A-7A_n40A-n78A</w:t>
            </w:r>
          </w:p>
        </w:tc>
        <w:tc>
          <w:tcPr>
            <w:tcW w:w="3544" w:type="dxa"/>
            <w:shd w:val="clear" w:color="auto" w:fill="auto"/>
          </w:tcPr>
          <w:p w14:paraId="5E2489A8" w14:textId="77777777" w:rsidR="00847959" w:rsidRPr="00EF5447" w:rsidRDefault="00847959" w:rsidP="00343B03">
            <w:pPr>
              <w:pStyle w:val="TAC"/>
            </w:pPr>
            <w:r w:rsidRPr="00EF5447">
              <w:t>DC_1A_n40A</w:t>
            </w:r>
          </w:p>
          <w:p w14:paraId="3AC1D7DC" w14:textId="77777777" w:rsidR="00847959" w:rsidRPr="00EF5447" w:rsidRDefault="00847959" w:rsidP="00343B03">
            <w:pPr>
              <w:pStyle w:val="TAC"/>
            </w:pPr>
            <w:r w:rsidRPr="00EF5447">
              <w:t>DC_1A_n78A</w:t>
            </w:r>
          </w:p>
          <w:p w14:paraId="3982E6FE" w14:textId="77777777" w:rsidR="00847959" w:rsidRPr="00EF5447" w:rsidRDefault="00847959" w:rsidP="00343B03">
            <w:pPr>
              <w:pStyle w:val="TAC"/>
            </w:pPr>
            <w:r w:rsidRPr="00EF5447">
              <w:t>DC_3A_n40A</w:t>
            </w:r>
          </w:p>
          <w:p w14:paraId="6DE47078" w14:textId="77777777" w:rsidR="00847959" w:rsidRPr="00EF5447" w:rsidRDefault="00847959" w:rsidP="00343B03">
            <w:pPr>
              <w:pStyle w:val="TAC"/>
            </w:pPr>
            <w:r w:rsidRPr="00EF5447">
              <w:t>DC_3A_n78A</w:t>
            </w:r>
          </w:p>
          <w:p w14:paraId="6FBB8F65" w14:textId="77777777" w:rsidR="00847959" w:rsidRPr="00EF5447" w:rsidRDefault="00847959" w:rsidP="00343B03">
            <w:pPr>
              <w:pStyle w:val="TAC"/>
            </w:pPr>
            <w:r w:rsidRPr="00EF5447">
              <w:t>DC_7A_n40A</w:t>
            </w:r>
          </w:p>
          <w:p w14:paraId="097913CD" w14:textId="77777777" w:rsidR="00847959" w:rsidRPr="00EF5447" w:rsidRDefault="00847959" w:rsidP="00343B03">
            <w:pPr>
              <w:pStyle w:val="TAC"/>
            </w:pPr>
            <w:r w:rsidRPr="00EF5447">
              <w:t>DC_7A_n78A</w:t>
            </w:r>
          </w:p>
        </w:tc>
      </w:tr>
      <w:tr w:rsidR="00847959" w:rsidRPr="00EF5447" w14:paraId="637E7A7F" w14:textId="77777777" w:rsidTr="00343B03">
        <w:trPr>
          <w:trHeight w:val="187"/>
          <w:jc w:val="center"/>
        </w:trPr>
        <w:tc>
          <w:tcPr>
            <w:tcW w:w="3397" w:type="dxa"/>
            <w:noWrap/>
          </w:tcPr>
          <w:p w14:paraId="6A3B199B" w14:textId="77777777" w:rsidR="00847959" w:rsidRPr="00EF5447" w:rsidRDefault="00847959" w:rsidP="00343B03">
            <w:pPr>
              <w:pStyle w:val="TAC"/>
            </w:pPr>
            <w:r w:rsidRPr="0093227E">
              <w:t>DC_1A-3A-8A-11A_n28A</w:t>
            </w:r>
          </w:p>
        </w:tc>
        <w:tc>
          <w:tcPr>
            <w:tcW w:w="3544" w:type="dxa"/>
            <w:shd w:val="clear" w:color="auto" w:fill="auto"/>
          </w:tcPr>
          <w:p w14:paraId="78523548" w14:textId="77777777" w:rsidR="00847959" w:rsidRDefault="00847959" w:rsidP="00343B03">
            <w:pPr>
              <w:pStyle w:val="TAC"/>
            </w:pPr>
            <w:r>
              <w:t>DC_1A_n28A</w:t>
            </w:r>
          </w:p>
          <w:p w14:paraId="04D31388" w14:textId="77777777" w:rsidR="00847959" w:rsidRDefault="00847959" w:rsidP="00343B03">
            <w:pPr>
              <w:pStyle w:val="TAC"/>
            </w:pPr>
            <w:r>
              <w:t>DC_3A_n28A</w:t>
            </w:r>
          </w:p>
          <w:p w14:paraId="30A0EC00" w14:textId="77777777" w:rsidR="00847959" w:rsidRDefault="00847959" w:rsidP="00343B03">
            <w:pPr>
              <w:pStyle w:val="TAC"/>
            </w:pPr>
            <w:r>
              <w:t>DC_8A_n28A</w:t>
            </w:r>
          </w:p>
          <w:p w14:paraId="288A7A31" w14:textId="77777777" w:rsidR="00847959" w:rsidRPr="00EF5447" w:rsidRDefault="00847959" w:rsidP="00343B03">
            <w:pPr>
              <w:pStyle w:val="TAC"/>
            </w:pPr>
            <w:r>
              <w:t>DC_11A_n28A</w:t>
            </w:r>
          </w:p>
        </w:tc>
      </w:tr>
      <w:tr w:rsidR="00847959" w14:paraId="5E782D50" w14:textId="77777777" w:rsidTr="00343B03">
        <w:trPr>
          <w:trHeight w:val="187"/>
          <w:jc w:val="center"/>
        </w:trPr>
        <w:tc>
          <w:tcPr>
            <w:tcW w:w="3397" w:type="dxa"/>
            <w:noWrap/>
          </w:tcPr>
          <w:p w14:paraId="062E4C08" w14:textId="77777777" w:rsidR="00847959" w:rsidRDefault="00847959" w:rsidP="00343B03">
            <w:pPr>
              <w:pStyle w:val="TAC"/>
            </w:pPr>
            <w:r w:rsidRPr="00714C6A">
              <w:t>DC_1A-3A-8A-11A_n77A</w:t>
            </w:r>
            <w:r>
              <w:rPr>
                <w:noProof/>
                <w:vertAlign w:val="superscript"/>
                <w:lang w:eastAsia="zh-CN"/>
              </w:rPr>
              <w:t>2</w:t>
            </w:r>
          </w:p>
          <w:p w14:paraId="392785FB" w14:textId="77777777" w:rsidR="00847959" w:rsidRPr="0093227E" w:rsidRDefault="00847959" w:rsidP="00343B03">
            <w:pPr>
              <w:pStyle w:val="TAC"/>
            </w:pPr>
            <w:r w:rsidRPr="009267AB">
              <w:t>DC_1A-3A-8A-11A_n77(2A)</w:t>
            </w:r>
            <w:r>
              <w:rPr>
                <w:noProof/>
                <w:vertAlign w:val="superscript"/>
                <w:lang w:eastAsia="zh-CN"/>
              </w:rPr>
              <w:t xml:space="preserve"> 2</w:t>
            </w:r>
          </w:p>
        </w:tc>
        <w:tc>
          <w:tcPr>
            <w:tcW w:w="3544" w:type="dxa"/>
            <w:shd w:val="clear" w:color="auto" w:fill="auto"/>
          </w:tcPr>
          <w:p w14:paraId="3C4BB511" w14:textId="77777777" w:rsidR="00847959" w:rsidRDefault="00847959" w:rsidP="00343B03">
            <w:pPr>
              <w:pStyle w:val="TAC"/>
            </w:pPr>
            <w:r>
              <w:t>DC_1A_n77A</w:t>
            </w:r>
          </w:p>
          <w:p w14:paraId="3F6E2092" w14:textId="77777777" w:rsidR="00847959" w:rsidRDefault="00847959" w:rsidP="00343B03">
            <w:pPr>
              <w:pStyle w:val="TAC"/>
            </w:pPr>
            <w:r>
              <w:t>DC_3A_n77A</w:t>
            </w:r>
          </w:p>
          <w:p w14:paraId="7EE4613E" w14:textId="77777777" w:rsidR="00847959" w:rsidRDefault="00847959" w:rsidP="00343B03">
            <w:pPr>
              <w:pStyle w:val="TAC"/>
            </w:pPr>
            <w:r>
              <w:t>DC_8A_n77A</w:t>
            </w:r>
          </w:p>
          <w:p w14:paraId="1A73906C" w14:textId="77777777" w:rsidR="00847959" w:rsidRDefault="00847959" w:rsidP="00343B03">
            <w:pPr>
              <w:pStyle w:val="TAC"/>
            </w:pPr>
            <w:r>
              <w:t>DC_11A_n77A</w:t>
            </w:r>
          </w:p>
        </w:tc>
      </w:tr>
      <w:tr w:rsidR="00847959" w14:paraId="517EB0C5"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F4B1A" w14:textId="77777777" w:rsidR="00847959" w:rsidRDefault="00847959" w:rsidP="00343B03">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FA0F3A6" w14:textId="77777777" w:rsidR="00847959" w:rsidRPr="00D06F04" w:rsidRDefault="00847959" w:rsidP="00343B03">
            <w:pPr>
              <w:pStyle w:val="TAC"/>
            </w:pPr>
            <w:r w:rsidRPr="00D06F04">
              <w:t>DC_1A_n77A</w:t>
            </w:r>
          </w:p>
          <w:p w14:paraId="7CAFDA8D" w14:textId="77777777" w:rsidR="00847959" w:rsidRPr="00D06F04" w:rsidRDefault="00847959" w:rsidP="00343B03">
            <w:pPr>
              <w:pStyle w:val="TAC"/>
            </w:pPr>
            <w:r w:rsidRPr="00D06F04">
              <w:t>DC_3A_n77A</w:t>
            </w:r>
          </w:p>
          <w:p w14:paraId="01605CB8" w14:textId="77777777" w:rsidR="00847959" w:rsidRPr="00D06F04" w:rsidRDefault="00847959" w:rsidP="00343B03">
            <w:pPr>
              <w:pStyle w:val="TAC"/>
            </w:pPr>
            <w:r w:rsidRPr="00D06F04">
              <w:t>DC_8A_n77A</w:t>
            </w:r>
          </w:p>
          <w:p w14:paraId="68D1BE4E" w14:textId="77777777" w:rsidR="00847959" w:rsidRDefault="00847959" w:rsidP="00343B03">
            <w:pPr>
              <w:pStyle w:val="TAC"/>
              <w:rPr>
                <w:lang w:val="fr-FR"/>
              </w:rPr>
            </w:pPr>
            <w:r>
              <w:rPr>
                <w:lang w:val="fr-FR"/>
              </w:rPr>
              <w:t>DC_11A_n77A</w:t>
            </w:r>
          </w:p>
        </w:tc>
      </w:tr>
      <w:tr w:rsidR="00847959" w:rsidRPr="00EF5447" w14:paraId="23152C84" w14:textId="77777777" w:rsidTr="00343B03">
        <w:trPr>
          <w:trHeight w:val="187"/>
          <w:jc w:val="center"/>
        </w:trPr>
        <w:tc>
          <w:tcPr>
            <w:tcW w:w="3397" w:type="dxa"/>
            <w:noWrap/>
          </w:tcPr>
          <w:p w14:paraId="0450533B" w14:textId="45D5E13F" w:rsidR="00847959" w:rsidRPr="00EF5447" w:rsidRDefault="00847959" w:rsidP="00343B03">
            <w:pPr>
              <w:pStyle w:val="TAC"/>
            </w:pPr>
            <w:r w:rsidRPr="00EF5447">
              <w:t>DC_1A-3A-8A-42A_n77A</w:t>
            </w:r>
            <w:ins w:id="410" w:author="Xiaomi" w:date="2022-02-08T18:14:00Z">
              <w:r w:rsidR="000A1127">
                <w:rPr>
                  <w:vertAlign w:val="superscript"/>
                  <w:lang w:eastAsia="ko-KR"/>
                </w:rPr>
                <w:t>5</w:t>
              </w:r>
            </w:ins>
          </w:p>
          <w:p w14:paraId="1895B3DC" w14:textId="392F173D" w:rsidR="00847959" w:rsidRPr="00EF5447" w:rsidRDefault="00847959" w:rsidP="00343B03">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ins w:id="411" w:author="Xiaomi" w:date="2022-02-08T18:14:00Z">
              <w:r w:rsidR="000A1127">
                <w:rPr>
                  <w:vertAlign w:val="superscript"/>
                  <w:lang w:eastAsia="ko-KR"/>
                </w:rPr>
                <w:t>5</w:t>
              </w:r>
            </w:ins>
          </w:p>
        </w:tc>
        <w:tc>
          <w:tcPr>
            <w:tcW w:w="3544" w:type="dxa"/>
            <w:shd w:val="clear" w:color="auto" w:fill="auto"/>
          </w:tcPr>
          <w:p w14:paraId="4221C5F4" w14:textId="77777777" w:rsidR="00847959" w:rsidRPr="00EF5447" w:rsidRDefault="00847959" w:rsidP="00343B03">
            <w:pPr>
              <w:pStyle w:val="TAC"/>
              <w:rPr>
                <w:rFonts w:eastAsia="Calibri"/>
                <w:szCs w:val="22"/>
              </w:rPr>
            </w:pPr>
            <w:r w:rsidRPr="00EF5447">
              <w:rPr>
                <w:rFonts w:eastAsia="Calibri"/>
                <w:szCs w:val="22"/>
              </w:rPr>
              <w:t>DC_1A_n77A</w:t>
            </w:r>
          </w:p>
          <w:p w14:paraId="24B402F9" w14:textId="77777777" w:rsidR="00847959" w:rsidRPr="00EF5447" w:rsidRDefault="00847959" w:rsidP="00343B03">
            <w:pPr>
              <w:pStyle w:val="TAC"/>
              <w:rPr>
                <w:rFonts w:eastAsia="Calibri"/>
                <w:szCs w:val="22"/>
              </w:rPr>
            </w:pPr>
            <w:r w:rsidRPr="00EF5447">
              <w:rPr>
                <w:rFonts w:eastAsia="Calibri"/>
                <w:szCs w:val="22"/>
              </w:rPr>
              <w:t>DC_3A_n77A</w:t>
            </w:r>
          </w:p>
          <w:p w14:paraId="28E2E26D" w14:textId="77777777" w:rsidR="00847959" w:rsidRPr="00EF5447" w:rsidRDefault="00847959" w:rsidP="00343B03">
            <w:pPr>
              <w:pStyle w:val="TAC"/>
            </w:pPr>
            <w:r w:rsidRPr="00EF5447">
              <w:rPr>
                <w:rFonts w:eastAsia="Calibri"/>
                <w:szCs w:val="22"/>
              </w:rPr>
              <w:t>DC_8A_n77A</w:t>
            </w:r>
          </w:p>
        </w:tc>
      </w:tr>
      <w:tr w:rsidR="00847959" w:rsidRPr="00EF5447" w14:paraId="15D9CFC0" w14:textId="77777777" w:rsidTr="00343B03">
        <w:trPr>
          <w:trHeight w:val="187"/>
          <w:jc w:val="center"/>
        </w:trPr>
        <w:tc>
          <w:tcPr>
            <w:tcW w:w="3397" w:type="dxa"/>
            <w:noWrap/>
          </w:tcPr>
          <w:p w14:paraId="7E599147" w14:textId="77777777" w:rsidR="00847959" w:rsidRDefault="00847959" w:rsidP="00343B03">
            <w:pPr>
              <w:pStyle w:val="TAC"/>
            </w:pPr>
            <w:r w:rsidRPr="00EF5447">
              <w:t>DC_1A-3A-8A_n28A-n77A</w:t>
            </w:r>
            <w:r>
              <w:rPr>
                <w:noProof/>
                <w:vertAlign w:val="superscript"/>
                <w:lang w:eastAsia="zh-CN"/>
              </w:rPr>
              <w:t>2</w:t>
            </w:r>
          </w:p>
          <w:p w14:paraId="4D273C04" w14:textId="77777777" w:rsidR="00847959" w:rsidRPr="00EF5447" w:rsidRDefault="00847959" w:rsidP="00343B03">
            <w:pPr>
              <w:pStyle w:val="TAC"/>
            </w:pPr>
            <w:r w:rsidRPr="00EF5447">
              <w:t>DC_1A-3A-8A_n28A-n77(2A)</w:t>
            </w:r>
            <w:r>
              <w:rPr>
                <w:noProof/>
                <w:vertAlign w:val="superscript"/>
                <w:lang w:eastAsia="zh-CN"/>
              </w:rPr>
              <w:t xml:space="preserve"> 2</w:t>
            </w:r>
          </w:p>
        </w:tc>
        <w:tc>
          <w:tcPr>
            <w:tcW w:w="3544" w:type="dxa"/>
            <w:shd w:val="clear" w:color="auto" w:fill="auto"/>
          </w:tcPr>
          <w:p w14:paraId="75363C98" w14:textId="77777777" w:rsidR="00847959" w:rsidRPr="00EF5447" w:rsidRDefault="00847959" w:rsidP="00343B03">
            <w:pPr>
              <w:pStyle w:val="TAC"/>
            </w:pPr>
            <w:r w:rsidRPr="00EF5447">
              <w:t>DC_1A_n28A</w:t>
            </w:r>
          </w:p>
          <w:p w14:paraId="3CBF7693" w14:textId="77777777" w:rsidR="00847959" w:rsidRPr="00EF5447" w:rsidRDefault="00847959" w:rsidP="00343B03">
            <w:pPr>
              <w:pStyle w:val="TAC"/>
            </w:pPr>
            <w:r w:rsidRPr="00EF5447">
              <w:t>DC_1A_n77A</w:t>
            </w:r>
          </w:p>
          <w:p w14:paraId="1834B9D9" w14:textId="77777777" w:rsidR="00847959" w:rsidRPr="00EF5447" w:rsidRDefault="00847959" w:rsidP="00343B03">
            <w:pPr>
              <w:pStyle w:val="TAC"/>
            </w:pPr>
            <w:r w:rsidRPr="00EF5447">
              <w:t>DC_3A_n28A</w:t>
            </w:r>
          </w:p>
          <w:p w14:paraId="39CA8882" w14:textId="77777777" w:rsidR="00847959" w:rsidRPr="00EF5447" w:rsidRDefault="00847959" w:rsidP="00343B03">
            <w:pPr>
              <w:pStyle w:val="TAC"/>
            </w:pPr>
            <w:r w:rsidRPr="00EF5447">
              <w:t>DC_3A_n77A</w:t>
            </w:r>
          </w:p>
          <w:p w14:paraId="29E3B26D" w14:textId="77777777" w:rsidR="00847959" w:rsidRPr="00EF5447" w:rsidRDefault="00847959" w:rsidP="00343B03">
            <w:pPr>
              <w:pStyle w:val="TAC"/>
            </w:pPr>
            <w:r w:rsidRPr="00EF5447">
              <w:t>DC_8A_n28A</w:t>
            </w:r>
          </w:p>
          <w:p w14:paraId="1F40D937" w14:textId="77777777" w:rsidR="00847959" w:rsidRPr="00EF5447" w:rsidRDefault="00847959" w:rsidP="00343B03">
            <w:pPr>
              <w:pStyle w:val="TAC"/>
            </w:pPr>
            <w:r w:rsidRPr="00EF5447">
              <w:t>DC_8A_n77A</w:t>
            </w:r>
          </w:p>
        </w:tc>
      </w:tr>
      <w:tr w:rsidR="00847959" w14:paraId="621F9AEF"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3B823" w14:textId="77777777" w:rsidR="00847959" w:rsidRDefault="00847959" w:rsidP="00343B03">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9BC0A2F" w14:textId="77777777" w:rsidR="00847959" w:rsidRPr="00D06F04" w:rsidRDefault="00847959" w:rsidP="00343B03">
            <w:pPr>
              <w:pStyle w:val="TAC"/>
            </w:pPr>
            <w:r w:rsidRPr="00D06F04">
              <w:t>DC_1A_n28A</w:t>
            </w:r>
          </w:p>
          <w:p w14:paraId="0DDF5D08" w14:textId="77777777" w:rsidR="00847959" w:rsidRPr="00D06F04" w:rsidRDefault="00847959" w:rsidP="00343B03">
            <w:pPr>
              <w:pStyle w:val="TAC"/>
            </w:pPr>
            <w:r w:rsidRPr="00D06F04">
              <w:t>DC_1A_n77A</w:t>
            </w:r>
          </w:p>
          <w:p w14:paraId="4D00B8F9" w14:textId="77777777" w:rsidR="00847959" w:rsidRPr="00D06F04" w:rsidRDefault="00847959" w:rsidP="00343B03">
            <w:pPr>
              <w:pStyle w:val="TAC"/>
            </w:pPr>
            <w:r w:rsidRPr="00D06F04">
              <w:t>DC_3A_n28A</w:t>
            </w:r>
          </w:p>
          <w:p w14:paraId="2FC503B9" w14:textId="77777777" w:rsidR="00847959" w:rsidRPr="00D06F04" w:rsidRDefault="00847959" w:rsidP="00343B03">
            <w:pPr>
              <w:pStyle w:val="TAC"/>
            </w:pPr>
            <w:r w:rsidRPr="00D06F04">
              <w:t>DC_3A_n77A</w:t>
            </w:r>
          </w:p>
          <w:p w14:paraId="342C8CD3" w14:textId="77777777" w:rsidR="00847959" w:rsidRPr="00D06F04" w:rsidRDefault="00847959" w:rsidP="00343B03">
            <w:pPr>
              <w:pStyle w:val="TAC"/>
            </w:pPr>
            <w:r w:rsidRPr="00D06F04">
              <w:t>DC_8A_n28A</w:t>
            </w:r>
          </w:p>
          <w:p w14:paraId="2C235278" w14:textId="77777777" w:rsidR="00847959" w:rsidRPr="00D06F04" w:rsidRDefault="00847959" w:rsidP="00343B03">
            <w:pPr>
              <w:pStyle w:val="TAC"/>
            </w:pPr>
            <w:r w:rsidRPr="00D06F04">
              <w:t>DC_8A_n77A</w:t>
            </w:r>
          </w:p>
        </w:tc>
      </w:tr>
      <w:tr w:rsidR="00847959" w:rsidRPr="00EF5447" w14:paraId="4A4ECF82" w14:textId="77777777" w:rsidTr="00343B03">
        <w:trPr>
          <w:trHeight w:val="187"/>
          <w:jc w:val="center"/>
        </w:trPr>
        <w:tc>
          <w:tcPr>
            <w:tcW w:w="3397" w:type="dxa"/>
            <w:noWrap/>
          </w:tcPr>
          <w:p w14:paraId="7187BEC1" w14:textId="77777777" w:rsidR="00847959" w:rsidRPr="00EF5447" w:rsidRDefault="00847959" w:rsidP="00343B03">
            <w:pPr>
              <w:pStyle w:val="TAC"/>
            </w:pPr>
            <w:r w:rsidRPr="009537F8">
              <w:t>DC_1A-3A-8A_n28A-n78A</w:t>
            </w:r>
            <w:r>
              <w:rPr>
                <w:noProof/>
                <w:vertAlign w:val="superscript"/>
                <w:lang w:eastAsia="zh-CN"/>
              </w:rPr>
              <w:t>2</w:t>
            </w:r>
          </w:p>
        </w:tc>
        <w:tc>
          <w:tcPr>
            <w:tcW w:w="3544" w:type="dxa"/>
            <w:shd w:val="clear" w:color="auto" w:fill="auto"/>
          </w:tcPr>
          <w:p w14:paraId="7FADDC95" w14:textId="77777777" w:rsidR="00847959" w:rsidRPr="009537F8" w:rsidRDefault="00847959" w:rsidP="00343B03">
            <w:pPr>
              <w:pStyle w:val="TAC"/>
              <w:rPr>
                <w:lang w:eastAsia="zh-CN"/>
              </w:rPr>
            </w:pPr>
            <w:r w:rsidRPr="009537F8">
              <w:rPr>
                <w:lang w:eastAsia="zh-CN"/>
              </w:rPr>
              <w:t>DC_1A_n28A</w:t>
            </w:r>
          </w:p>
          <w:p w14:paraId="4BF444AD" w14:textId="77777777" w:rsidR="00847959" w:rsidRPr="009537F8" w:rsidRDefault="00847959" w:rsidP="00343B03">
            <w:pPr>
              <w:pStyle w:val="TAC"/>
              <w:rPr>
                <w:lang w:eastAsia="zh-CN"/>
              </w:rPr>
            </w:pPr>
            <w:r w:rsidRPr="009537F8">
              <w:rPr>
                <w:lang w:eastAsia="zh-CN"/>
              </w:rPr>
              <w:t>DC_1A_n78A</w:t>
            </w:r>
          </w:p>
          <w:p w14:paraId="74FB871F" w14:textId="77777777" w:rsidR="00847959" w:rsidRPr="009537F8" w:rsidRDefault="00847959" w:rsidP="00343B03">
            <w:pPr>
              <w:pStyle w:val="TAC"/>
              <w:rPr>
                <w:lang w:eastAsia="zh-CN"/>
              </w:rPr>
            </w:pPr>
            <w:r w:rsidRPr="009537F8">
              <w:rPr>
                <w:lang w:eastAsia="zh-CN"/>
              </w:rPr>
              <w:t>DC_3A_n28A</w:t>
            </w:r>
          </w:p>
          <w:p w14:paraId="707BAE23" w14:textId="77777777" w:rsidR="00847959" w:rsidRPr="009537F8" w:rsidRDefault="00847959" w:rsidP="00343B03">
            <w:pPr>
              <w:pStyle w:val="TAC"/>
              <w:rPr>
                <w:lang w:eastAsia="zh-CN"/>
              </w:rPr>
            </w:pPr>
            <w:r w:rsidRPr="009537F8">
              <w:rPr>
                <w:lang w:eastAsia="zh-CN"/>
              </w:rPr>
              <w:t>DC_3A_n78A</w:t>
            </w:r>
          </w:p>
          <w:p w14:paraId="53D47AE9" w14:textId="77777777" w:rsidR="00847959" w:rsidRPr="009537F8" w:rsidRDefault="00847959" w:rsidP="00343B03">
            <w:pPr>
              <w:pStyle w:val="TAC"/>
              <w:rPr>
                <w:lang w:eastAsia="zh-CN"/>
              </w:rPr>
            </w:pPr>
            <w:r w:rsidRPr="009537F8">
              <w:rPr>
                <w:lang w:eastAsia="zh-CN"/>
              </w:rPr>
              <w:t>DC_8A_n28A</w:t>
            </w:r>
          </w:p>
          <w:p w14:paraId="197C22C6" w14:textId="77777777" w:rsidR="00847959" w:rsidRPr="00EF5447" w:rsidRDefault="00847959" w:rsidP="00343B03">
            <w:pPr>
              <w:pStyle w:val="TAC"/>
            </w:pPr>
            <w:r w:rsidRPr="009537F8">
              <w:rPr>
                <w:lang w:eastAsia="zh-CN"/>
              </w:rPr>
              <w:t>DC_8A_n78A</w:t>
            </w:r>
          </w:p>
        </w:tc>
      </w:tr>
      <w:tr w:rsidR="00847959" w:rsidRPr="00EF5447" w14:paraId="3631ED44" w14:textId="77777777" w:rsidTr="00343B03">
        <w:trPr>
          <w:trHeight w:val="187"/>
          <w:jc w:val="center"/>
        </w:trPr>
        <w:tc>
          <w:tcPr>
            <w:tcW w:w="3397" w:type="dxa"/>
            <w:noWrap/>
          </w:tcPr>
          <w:p w14:paraId="4C7B964D" w14:textId="77777777" w:rsidR="00847959" w:rsidRPr="00EF5447" w:rsidRDefault="00847959" w:rsidP="00343B03">
            <w:pPr>
              <w:pStyle w:val="TAC"/>
            </w:pPr>
            <w:r>
              <w:rPr>
                <w:rFonts w:cs="Arial"/>
                <w:szCs w:val="18"/>
              </w:rPr>
              <w:t>DC_1A-3A-11A_n28A-n77A</w:t>
            </w:r>
            <w:r>
              <w:rPr>
                <w:noProof/>
                <w:vertAlign w:val="superscript"/>
                <w:lang w:eastAsia="zh-CN"/>
              </w:rPr>
              <w:t>2</w:t>
            </w:r>
          </w:p>
        </w:tc>
        <w:tc>
          <w:tcPr>
            <w:tcW w:w="3544" w:type="dxa"/>
            <w:shd w:val="clear" w:color="auto" w:fill="auto"/>
          </w:tcPr>
          <w:p w14:paraId="3C41ED47" w14:textId="77777777" w:rsidR="00847959" w:rsidRDefault="00847959" w:rsidP="00343B03">
            <w:pPr>
              <w:pStyle w:val="TAC"/>
              <w:rPr>
                <w:lang w:eastAsia="ja-JP"/>
              </w:rPr>
            </w:pPr>
            <w:r>
              <w:rPr>
                <w:lang w:eastAsia="ja-JP"/>
              </w:rPr>
              <w:t>DC_1A_n28A</w:t>
            </w:r>
          </w:p>
          <w:p w14:paraId="48388673" w14:textId="77777777" w:rsidR="00847959" w:rsidRDefault="00847959" w:rsidP="00343B03">
            <w:pPr>
              <w:pStyle w:val="TAC"/>
              <w:rPr>
                <w:lang w:eastAsia="ja-JP"/>
              </w:rPr>
            </w:pPr>
            <w:r>
              <w:rPr>
                <w:lang w:eastAsia="ja-JP"/>
              </w:rPr>
              <w:t>DC_1A_n77A</w:t>
            </w:r>
          </w:p>
          <w:p w14:paraId="3B8AB275" w14:textId="77777777" w:rsidR="00847959" w:rsidRDefault="00847959" w:rsidP="00343B03">
            <w:pPr>
              <w:pStyle w:val="TAC"/>
              <w:rPr>
                <w:lang w:eastAsia="ja-JP"/>
              </w:rPr>
            </w:pPr>
            <w:r>
              <w:rPr>
                <w:lang w:eastAsia="ja-JP"/>
              </w:rPr>
              <w:t>DC_3A_n28A</w:t>
            </w:r>
          </w:p>
          <w:p w14:paraId="52ED13AF" w14:textId="77777777" w:rsidR="00847959" w:rsidRDefault="00847959" w:rsidP="00343B03">
            <w:pPr>
              <w:pStyle w:val="TAC"/>
              <w:rPr>
                <w:lang w:eastAsia="ja-JP"/>
              </w:rPr>
            </w:pPr>
            <w:r>
              <w:rPr>
                <w:lang w:eastAsia="ja-JP"/>
              </w:rPr>
              <w:t>DC_3A_n77A</w:t>
            </w:r>
          </w:p>
          <w:p w14:paraId="6C1910F7" w14:textId="77777777" w:rsidR="00847959" w:rsidRDefault="00847959" w:rsidP="00343B03">
            <w:pPr>
              <w:pStyle w:val="TAC"/>
              <w:rPr>
                <w:lang w:eastAsia="ja-JP"/>
              </w:rPr>
            </w:pPr>
            <w:r>
              <w:rPr>
                <w:lang w:eastAsia="ja-JP"/>
              </w:rPr>
              <w:t>DC_11A_n28A</w:t>
            </w:r>
          </w:p>
          <w:p w14:paraId="18ACBF41" w14:textId="77777777" w:rsidR="00847959" w:rsidRPr="00EF5447" w:rsidRDefault="00847959" w:rsidP="00343B03">
            <w:pPr>
              <w:pStyle w:val="TAC"/>
            </w:pPr>
            <w:r>
              <w:rPr>
                <w:lang w:eastAsia="ja-JP"/>
              </w:rPr>
              <w:t>DC_11A_n77A</w:t>
            </w:r>
          </w:p>
        </w:tc>
      </w:tr>
      <w:tr w:rsidR="00847959" w:rsidRPr="00EF5447" w14:paraId="0D412AF7" w14:textId="77777777" w:rsidTr="00343B03">
        <w:trPr>
          <w:trHeight w:val="187"/>
          <w:jc w:val="center"/>
        </w:trPr>
        <w:tc>
          <w:tcPr>
            <w:tcW w:w="3397" w:type="dxa"/>
            <w:noWrap/>
          </w:tcPr>
          <w:p w14:paraId="34681C93" w14:textId="77777777" w:rsidR="00847959" w:rsidRPr="00EF5447" w:rsidRDefault="00847959" w:rsidP="00343B03">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191D0933" w14:textId="77777777" w:rsidR="00847959" w:rsidRDefault="00847959" w:rsidP="00343B03">
            <w:pPr>
              <w:pStyle w:val="TAC"/>
              <w:rPr>
                <w:lang w:eastAsia="ja-JP"/>
              </w:rPr>
            </w:pPr>
            <w:r>
              <w:rPr>
                <w:lang w:eastAsia="ja-JP"/>
              </w:rPr>
              <w:t>DC_1A_n28A</w:t>
            </w:r>
          </w:p>
          <w:p w14:paraId="09F69C2F" w14:textId="77777777" w:rsidR="00847959" w:rsidRDefault="00847959" w:rsidP="00343B03">
            <w:pPr>
              <w:pStyle w:val="TAC"/>
              <w:rPr>
                <w:lang w:eastAsia="ja-JP"/>
              </w:rPr>
            </w:pPr>
            <w:r>
              <w:rPr>
                <w:lang w:eastAsia="ja-JP"/>
              </w:rPr>
              <w:t>DC_1A_n77A</w:t>
            </w:r>
          </w:p>
          <w:p w14:paraId="54D26275" w14:textId="77777777" w:rsidR="00847959" w:rsidRDefault="00847959" w:rsidP="00343B03">
            <w:pPr>
              <w:pStyle w:val="TAC"/>
              <w:rPr>
                <w:lang w:eastAsia="ja-JP"/>
              </w:rPr>
            </w:pPr>
            <w:r>
              <w:rPr>
                <w:lang w:eastAsia="ja-JP"/>
              </w:rPr>
              <w:t>DC_3A_n28A</w:t>
            </w:r>
          </w:p>
          <w:p w14:paraId="261802DD" w14:textId="77777777" w:rsidR="00847959" w:rsidRDefault="00847959" w:rsidP="00343B03">
            <w:pPr>
              <w:pStyle w:val="TAC"/>
              <w:rPr>
                <w:lang w:eastAsia="ja-JP"/>
              </w:rPr>
            </w:pPr>
            <w:r>
              <w:rPr>
                <w:lang w:eastAsia="ja-JP"/>
              </w:rPr>
              <w:t>DC_3A_n77A</w:t>
            </w:r>
          </w:p>
          <w:p w14:paraId="0232A265" w14:textId="77777777" w:rsidR="00847959" w:rsidRDefault="00847959" w:rsidP="00343B03">
            <w:pPr>
              <w:pStyle w:val="TAC"/>
              <w:rPr>
                <w:lang w:eastAsia="ja-JP"/>
              </w:rPr>
            </w:pPr>
            <w:r>
              <w:rPr>
                <w:lang w:eastAsia="ja-JP"/>
              </w:rPr>
              <w:t>DC_11A_n28A</w:t>
            </w:r>
          </w:p>
          <w:p w14:paraId="6B8CA274" w14:textId="77777777" w:rsidR="00847959" w:rsidRPr="00EF5447" w:rsidRDefault="00847959" w:rsidP="00343B03">
            <w:pPr>
              <w:pStyle w:val="TAC"/>
            </w:pPr>
            <w:r>
              <w:rPr>
                <w:lang w:eastAsia="ja-JP"/>
              </w:rPr>
              <w:t>DC_11A_n77A</w:t>
            </w:r>
          </w:p>
        </w:tc>
      </w:tr>
      <w:tr w:rsidR="00847959" w14:paraId="61301610" w14:textId="77777777" w:rsidTr="00343B03">
        <w:trPr>
          <w:trHeight w:val="187"/>
          <w:jc w:val="center"/>
        </w:trPr>
        <w:tc>
          <w:tcPr>
            <w:tcW w:w="3397" w:type="dxa"/>
            <w:noWrap/>
          </w:tcPr>
          <w:p w14:paraId="181A02A6" w14:textId="77777777" w:rsidR="00847959" w:rsidRDefault="00847959" w:rsidP="00343B03">
            <w:pPr>
              <w:pStyle w:val="TAC"/>
            </w:pPr>
            <w:r w:rsidRPr="00751234">
              <w:t>DC_1A-3A-18A_n</w:t>
            </w:r>
            <w:r>
              <w:t>3</w:t>
            </w:r>
            <w:r w:rsidRPr="00751234">
              <w:t>A-n</w:t>
            </w:r>
            <w:r>
              <w:t>41</w:t>
            </w:r>
            <w:r w:rsidRPr="00751234">
              <w:t>A</w:t>
            </w:r>
          </w:p>
        </w:tc>
        <w:tc>
          <w:tcPr>
            <w:tcW w:w="3544" w:type="dxa"/>
            <w:shd w:val="clear" w:color="auto" w:fill="auto"/>
          </w:tcPr>
          <w:p w14:paraId="38E467A2"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2D6876B6"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9EFB30"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3D171676"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9C58549"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99701E1" w14:textId="77777777" w:rsidR="00847959" w:rsidRDefault="00847959" w:rsidP="00343B03">
            <w:pPr>
              <w:pStyle w:val="TAC"/>
              <w:rPr>
                <w:lang w:eastAsia="ja-JP"/>
              </w:rPr>
            </w:pPr>
            <w:r w:rsidRPr="009537F8">
              <w:rPr>
                <w:rFonts w:cs="Arial"/>
                <w:bCs/>
                <w:szCs w:val="18"/>
                <w:lang w:eastAsia="zh-CN"/>
              </w:rPr>
              <w:t>DC_18A_n41A</w:t>
            </w:r>
          </w:p>
        </w:tc>
      </w:tr>
      <w:tr w:rsidR="00847959" w:rsidRPr="00EF5447" w14:paraId="09CE9655" w14:textId="77777777" w:rsidTr="00343B03">
        <w:trPr>
          <w:trHeight w:val="187"/>
          <w:jc w:val="center"/>
        </w:trPr>
        <w:tc>
          <w:tcPr>
            <w:tcW w:w="3397" w:type="dxa"/>
            <w:noWrap/>
          </w:tcPr>
          <w:p w14:paraId="0CCB5149" w14:textId="77777777" w:rsidR="00847959" w:rsidRPr="00EF5447" w:rsidRDefault="00847959" w:rsidP="00343B03">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6EFA1F74" w14:textId="77777777" w:rsidR="00847959" w:rsidRPr="00EF5447" w:rsidRDefault="00847959" w:rsidP="00343B03">
            <w:pPr>
              <w:pStyle w:val="TAC"/>
            </w:pPr>
            <w:r w:rsidRPr="00EF5447">
              <w:t>DC_</w:t>
            </w:r>
            <w:r w:rsidRPr="00EF5447">
              <w:rPr>
                <w:lang w:eastAsia="zh-CN"/>
              </w:rPr>
              <w:t>1</w:t>
            </w:r>
            <w:r w:rsidRPr="00EF5447">
              <w:t>A_n3A</w:t>
            </w:r>
          </w:p>
          <w:p w14:paraId="0C959F5A"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630EFD0F"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10F1F96" w14:textId="77777777" w:rsidR="00847959" w:rsidRPr="00EF5447" w:rsidRDefault="00847959" w:rsidP="00343B03">
            <w:pPr>
              <w:pStyle w:val="TAC"/>
              <w:rPr>
                <w:lang w:eastAsia="zh-CN"/>
              </w:rPr>
            </w:pPr>
            <w:r w:rsidRPr="00EF5447">
              <w:t>DC_</w:t>
            </w:r>
            <w:r w:rsidRPr="00EF5447">
              <w:rPr>
                <w:lang w:eastAsia="zh-CN"/>
              </w:rPr>
              <w:t>3</w:t>
            </w:r>
            <w:r w:rsidRPr="00EF5447">
              <w:t>A_n77A</w:t>
            </w:r>
          </w:p>
          <w:p w14:paraId="4C3B8FFD" w14:textId="77777777" w:rsidR="00847959" w:rsidRPr="00EF5447" w:rsidRDefault="00847959" w:rsidP="00343B03">
            <w:pPr>
              <w:pStyle w:val="TAC"/>
            </w:pPr>
            <w:r w:rsidRPr="00EF5447">
              <w:t>DC_</w:t>
            </w:r>
            <w:r w:rsidRPr="00EF5447">
              <w:rPr>
                <w:lang w:eastAsia="zh-CN"/>
              </w:rPr>
              <w:t>18</w:t>
            </w:r>
            <w:r w:rsidRPr="00EF5447">
              <w:t>A_n3A</w:t>
            </w:r>
          </w:p>
          <w:p w14:paraId="240FB63A" w14:textId="77777777" w:rsidR="00847959" w:rsidRPr="00EF5447" w:rsidRDefault="00847959" w:rsidP="00343B03">
            <w:pPr>
              <w:pStyle w:val="TAC"/>
            </w:pPr>
            <w:r w:rsidRPr="00EF5447">
              <w:t>DC_</w:t>
            </w:r>
            <w:r w:rsidRPr="00EF5447">
              <w:rPr>
                <w:lang w:eastAsia="zh-CN"/>
              </w:rPr>
              <w:t>18</w:t>
            </w:r>
            <w:r w:rsidRPr="00EF5447">
              <w:t>A_n77A</w:t>
            </w:r>
          </w:p>
        </w:tc>
      </w:tr>
      <w:tr w:rsidR="00847959" w:rsidRPr="00EF5447" w14:paraId="50D6494D" w14:textId="77777777" w:rsidTr="00343B03">
        <w:trPr>
          <w:trHeight w:val="187"/>
          <w:jc w:val="center"/>
        </w:trPr>
        <w:tc>
          <w:tcPr>
            <w:tcW w:w="3397" w:type="dxa"/>
            <w:noWrap/>
          </w:tcPr>
          <w:p w14:paraId="5569E463" w14:textId="77777777" w:rsidR="00847959" w:rsidRPr="00EF5447" w:rsidRDefault="00847959" w:rsidP="00343B03">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5A6B9BEE" w14:textId="77777777" w:rsidR="00847959" w:rsidRPr="00EF5447" w:rsidRDefault="00847959" w:rsidP="00343B03">
            <w:pPr>
              <w:pStyle w:val="TAC"/>
            </w:pPr>
            <w:r w:rsidRPr="00EF5447">
              <w:t>DC_</w:t>
            </w:r>
            <w:r w:rsidRPr="00EF5447">
              <w:rPr>
                <w:lang w:eastAsia="zh-CN"/>
              </w:rPr>
              <w:t>1</w:t>
            </w:r>
            <w:r w:rsidRPr="00EF5447">
              <w:t>A_n3A</w:t>
            </w:r>
          </w:p>
          <w:p w14:paraId="6D49DDDD" w14:textId="77777777" w:rsidR="00847959" w:rsidRPr="00EF5447" w:rsidRDefault="00847959" w:rsidP="00343B03">
            <w:pPr>
              <w:pStyle w:val="TAC"/>
              <w:rPr>
                <w:lang w:eastAsia="zh-CN"/>
              </w:rPr>
            </w:pPr>
            <w:r w:rsidRPr="00EF5447">
              <w:t>DC_</w:t>
            </w:r>
            <w:r w:rsidRPr="00EF5447">
              <w:rPr>
                <w:lang w:eastAsia="zh-CN"/>
              </w:rPr>
              <w:t>1</w:t>
            </w:r>
            <w:r w:rsidRPr="00EF5447">
              <w:t>A_n78A</w:t>
            </w:r>
          </w:p>
          <w:p w14:paraId="45D15069"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A069FFE" w14:textId="77777777" w:rsidR="00847959" w:rsidRPr="00EF5447" w:rsidRDefault="00847959" w:rsidP="00343B03">
            <w:pPr>
              <w:pStyle w:val="TAC"/>
              <w:rPr>
                <w:lang w:eastAsia="zh-CN"/>
              </w:rPr>
            </w:pPr>
            <w:r w:rsidRPr="00EF5447">
              <w:t>DC_</w:t>
            </w:r>
            <w:r w:rsidRPr="00EF5447">
              <w:rPr>
                <w:lang w:eastAsia="zh-CN"/>
              </w:rPr>
              <w:t>3</w:t>
            </w:r>
            <w:r w:rsidRPr="00EF5447">
              <w:t>A_n78A</w:t>
            </w:r>
          </w:p>
          <w:p w14:paraId="3B349091" w14:textId="77777777" w:rsidR="00847959" w:rsidRPr="00EF5447" w:rsidRDefault="00847959" w:rsidP="00343B03">
            <w:pPr>
              <w:pStyle w:val="TAC"/>
            </w:pPr>
            <w:r w:rsidRPr="00EF5447">
              <w:t>DC_</w:t>
            </w:r>
            <w:r w:rsidRPr="00EF5447">
              <w:rPr>
                <w:lang w:eastAsia="zh-CN"/>
              </w:rPr>
              <w:t>18</w:t>
            </w:r>
            <w:r w:rsidRPr="00EF5447">
              <w:t>A_n3A</w:t>
            </w:r>
          </w:p>
          <w:p w14:paraId="6A9AD47A" w14:textId="77777777" w:rsidR="00847959" w:rsidRPr="00EF5447" w:rsidRDefault="00847959" w:rsidP="00343B03">
            <w:pPr>
              <w:pStyle w:val="TAC"/>
            </w:pPr>
            <w:r w:rsidRPr="00EF5447">
              <w:t>DC_</w:t>
            </w:r>
            <w:r w:rsidRPr="00EF5447">
              <w:rPr>
                <w:lang w:eastAsia="zh-CN"/>
              </w:rPr>
              <w:t>18</w:t>
            </w:r>
            <w:r w:rsidRPr="00EF5447">
              <w:t>A_n78A</w:t>
            </w:r>
          </w:p>
        </w:tc>
      </w:tr>
      <w:tr w:rsidR="00847959" w:rsidRPr="00EF5447" w14:paraId="52631B22" w14:textId="77777777" w:rsidTr="00343B03">
        <w:trPr>
          <w:trHeight w:val="187"/>
          <w:jc w:val="center"/>
        </w:trPr>
        <w:tc>
          <w:tcPr>
            <w:tcW w:w="3397" w:type="dxa"/>
            <w:noWrap/>
          </w:tcPr>
          <w:p w14:paraId="47C6E7EA" w14:textId="77777777" w:rsidR="00847959" w:rsidRPr="00EF5447" w:rsidRDefault="00847959" w:rsidP="00343B03">
            <w:pPr>
              <w:pStyle w:val="TAC"/>
              <w:rPr>
                <w:rFonts w:eastAsia="MS Mincho"/>
                <w:bCs/>
                <w:sz w:val="16"/>
                <w:szCs w:val="16"/>
              </w:rPr>
            </w:pPr>
            <w:r w:rsidRPr="00751234">
              <w:t>DC_1A-3A-18A_n28A-n</w:t>
            </w:r>
            <w:r>
              <w:t>41</w:t>
            </w:r>
            <w:r w:rsidRPr="00751234">
              <w:t>A</w:t>
            </w:r>
          </w:p>
        </w:tc>
        <w:tc>
          <w:tcPr>
            <w:tcW w:w="3544" w:type="dxa"/>
            <w:shd w:val="clear" w:color="auto" w:fill="auto"/>
          </w:tcPr>
          <w:p w14:paraId="34BBC6CA"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22C5F180"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ECE853B"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3D9F814"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C0F1AB1"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3A7FC2DB" w14:textId="77777777" w:rsidR="00847959" w:rsidRPr="00EF5447" w:rsidRDefault="00847959" w:rsidP="00343B03">
            <w:pPr>
              <w:pStyle w:val="TAC"/>
              <w:rPr>
                <w:sz w:val="16"/>
                <w:szCs w:val="16"/>
              </w:rPr>
            </w:pPr>
            <w:r w:rsidRPr="009537F8">
              <w:rPr>
                <w:rFonts w:cs="Arial"/>
                <w:bCs/>
                <w:szCs w:val="18"/>
                <w:lang w:eastAsia="zh-CN"/>
              </w:rPr>
              <w:t>DC_18A_n41A</w:t>
            </w:r>
          </w:p>
        </w:tc>
      </w:tr>
      <w:tr w:rsidR="00847959" w:rsidRPr="00EF5447" w14:paraId="36B25F45" w14:textId="77777777" w:rsidTr="00343B03">
        <w:trPr>
          <w:trHeight w:val="187"/>
          <w:jc w:val="center"/>
        </w:trPr>
        <w:tc>
          <w:tcPr>
            <w:tcW w:w="3397" w:type="dxa"/>
            <w:noWrap/>
          </w:tcPr>
          <w:p w14:paraId="3F14BD72" w14:textId="77777777" w:rsidR="00847959" w:rsidRPr="00EF5447" w:rsidRDefault="00847959" w:rsidP="00343B03">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19B48CF1" w14:textId="77777777" w:rsidR="00847959" w:rsidRPr="00EF5447" w:rsidRDefault="00847959" w:rsidP="00343B03">
            <w:pPr>
              <w:pStyle w:val="TAC"/>
            </w:pPr>
            <w:r w:rsidRPr="00EF5447">
              <w:t>DC_</w:t>
            </w:r>
            <w:r w:rsidRPr="00EF5447">
              <w:rPr>
                <w:lang w:eastAsia="zh-CN"/>
              </w:rPr>
              <w:t>1</w:t>
            </w:r>
            <w:r w:rsidRPr="00EF5447">
              <w:t>A_n28A</w:t>
            </w:r>
          </w:p>
          <w:p w14:paraId="3E8FBAD0"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2AFE9F6C"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536AE41" w14:textId="77777777" w:rsidR="00847959" w:rsidRPr="00EF5447" w:rsidRDefault="00847959" w:rsidP="00343B03">
            <w:pPr>
              <w:pStyle w:val="TAC"/>
              <w:rPr>
                <w:lang w:eastAsia="zh-CN"/>
              </w:rPr>
            </w:pPr>
            <w:r w:rsidRPr="00EF5447">
              <w:t>DC_</w:t>
            </w:r>
            <w:r w:rsidRPr="00EF5447">
              <w:rPr>
                <w:lang w:eastAsia="zh-CN"/>
              </w:rPr>
              <w:t>3</w:t>
            </w:r>
            <w:r w:rsidRPr="00EF5447">
              <w:t>A_n77A</w:t>
            </w:r>
          </w:p>
          <w:p w14:paraId="1DC7BA0C" w14:textId="77777777" w:rsidR="00847959" w:rsidRPr="00EF5447" w:rsidRDefault="00847959" w:rsidP="00343B03">
            <w:pPr>
              <w:pStyle w:val="TAC"/>
            </w:pPr>
            <w:r w:rsidRPr="00EF5447">
              <w:t>DC_</w:t>
            </w:r>
            <w:r w:rsidRPr="00EF5447">
              <w:rPr>
                <w:lang w:eastAsia="zh-CN"/>
              </w:rPr>
              <w:t>18</w:t>
            </w:r>
            <w:r w:rsidRPr="00EF5447">
              <w:t>A_n28A</w:t>
            </w:r>
          </w:p>
          <w:p w14:paraId="12392E50" w14:textId="77777777" w:rsidR="00847959" w:rsidRPr="00EF5447" w:rsidRDefault="00847959" w:rsidP="00343B03">
            <w:pPr>
              <w:pStyle w:val="TAC"/>
            </w:pPr>
            <w:r w:rsidRPr="00EF5447">
              <w:t>DC_</w:t>
            </w:r>
            <w:r w:rsidRPr="00EF5447">
              <w:rPr>
                <w:lang w:eastAsia="zh-CN"/>
              </w:rPr>
              <w:t>18</w:t>
            </w:r>
            <w:r w:rsidRPr="00EF5447">
              <w:t>A_n77A</w:t>
            </w:r>
          </w:p>
        </w:tc>
      </w:tr>
      <w:tr w:rsidR="00847959" w14:paraId="7B889ED2"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BA59" w14:textId="77777777" w:rsidR="00847959" w:rsidRDefault="00847959" w:rsidP="00343B03">
            <w:pPr>
              <w:pStyle w:val="TAC"/>
              <w:rPr>
                <w:lang w:val="fr-FR"/>
              </w:rPr>
            </w:pPr>
            <w:r>
              <w:rPr>
                <w:lang w:val="fr-FR"/>
              </w:rPr>
              <w:t>DC_1</w:t>
            </w:r>
            <w:r>
              <w:rPr>
                <w:rFonts w:eastAsia="等线"/>
                <w:lang w:val="fr-FR" w:eastAsia="zh-CN"/>
              </w:rPr>
              <w:t>A</w:t>
            </w:r>
            <w:r>
              <w:rPr>
                <w:lang w:val="fr-FR"/>
              </w:rPr>
              <w:t>-3</w:t>
            </w:r>
            <w:r>
              <w:rPr>
                <w:rFonts w:eastAsia="等线"/>
                <w:lang w:val="fr-FR" w:eastAsia="zh-CN"/>
              </w:rPr>
              <w:t>A</w:t>
            </w:r>
            <w:r>
              <w:rPr>
                <w:lang w:val="fr-FR"/>
              </w:rPr>
              <w:t>-18</w:t>
            </w:r>
            <w:r>
              <w:rPr>
                <w:rFonts w:eastAsia="等线"/>
                <w:lang w:val="fr-FR" w:eastAsia="zh-CN"/>
              </w:rPr>
              <w:t>A</w:t>
            </w:r>
            <w:r>
              <w:rPr>
                <w:lang w:val="fr-FR"/>
              </w:rPr>
              <w:t>_n28</w:t>
            </w:r>
            <w:r>
              <w:rPr>
                <w:rFonts w:eastAsia="等线"/>
                <w:lang w:val="fr-FR" w:eastAsia="zh-CN"/>
              </w:rPr>
              <w:t>A</w:t>
            </w:r>
            <w:r>
              <w:rPr>
                <w:lang w:val="fr-FR"/>
              </w:rPr>
              <w:t>-n77(2</w:t>
            </w:r>
            <w:r>
              <w:rPr>
                <w:rFonts w:eastAsia="等线"/>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7E2D1D4" w14:textId="77777777" w:rsidR="00847959" w:rsidRPr="00D06F04" w:rsidRDefault="00847959" w:rsidP="00343B03">
            <w:pPr>
              <w:pStyle w:val="TAC"/>
            </w:pPr>
            <w:r w:rsidRPr="00D06F04">
              <w:t>DC_</w:t>
            </w:r>
            <w:r w:rsidRPr="00D06F04">
              <w:rPr>
                <w:lang w:eastAsia="zh-CN"/>
              </w:rPr>
              <w:t>1</w:t>
            </w:r>
            <w:r w:rsidRPr="00D06F04">
              <w:t>A_n28A</w:t>
            </w:r>
          </w:p>
          <w:p w14:paraId="0398A8A2" w14:textId="77777777" w:rsidR="00847959" w:rsidRPr="00D06F04" w:rsidRDefault="00847959" w:rsidP="00343B03">
            <w:pPr>
              <w:pStyle w:val="TAC"/>
              <w:rPr>
                <w:lang w:eastAsia="zh-CN"/>
              </w:rPr>
            </w:pPr>
            <w:r w:rsidRPr="00D06F04">
              <w:t>DC_</w:t>
            </w:r>
            <w:r w:rsidRPr="00D06F04">
              <w:rPr>
                <w:lang w:eastAsia="zh-CN"/>
              </w:rPr>
              <w:t>1</w:t>
            </w:r>
            <w:r w:rsidRPr="00D06F04">
              <w:t>A_n77A</w:t>
            </w:r>
          </w:p>
          <w:p w14:paraId="1289F093" w14:textId="77777777" w:rsidR="00847959" w:rsidRPr="00D06F04" w:rsidRDefault="00847959" w:rsidP="00343B03">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50DEE0D6" w14:textId="77777777" w:rsidR="00847959" w:rsidRPr="00D06F04" w:rsidRDefault="00847959" w:rsidP="00343B03">
            <w:pPr>
              <w:pStyle w:val="TAC"/>
              <w:rPr>
                <w:lang w:eastAsia="zh-CN"/>
              </w:rPr>
            </w:pPr>
            <w:r w:rsidRPr="00D06F04">
              <w:t>DC_</w:t>
            </w:r>
            <w:r w:rsidRPr="00D06F04">
              <w:rPr>
                <w:lang w:eastAsia="zh-CN"/>
              </w:rPr>
              <w:t>3</w:t>
            </w:r>
            <w:r w:rsidRPr="00D06F04">
              <w:t>A_n77A</w:t>
            </w:r>
          </w:p>
          <w:p w14:paraId="11645CBE" w14:textId="77777777" w:rsidR="00847959" w:rsidRPr="00D06F04" w:rsidRDefault="00847959" w:rsidP="00343B03">
            <w:pPr>
              <w:pStyle w:val="TAC"/>
            </w:pPr>
            <w:r w:rsidRPr="00D06F04">
              <w:t>DC_</w:t>
            </w:r>
            <w:r w:rsidRPr="00D06F04">
              <w:rPr>
                <w:lang w:eastAsia="zh-CN"/>
              </w:rPr>
              <w:t>18</w:t>
            </w:r>
            <w:r w:rsidRPr="00D06F04">
              <w:t>A_n28A</w:t>
            </w:r>
          </w:p>
          <w:p w14:paraId="5246A72F" w14:textId="77777777" w:rsidR="00847959" w:rsidRPr="00D06F04" w:rsidRDefault="00847959" w:rsidP="00343B03">
            <w:pPr>
              <w:pStyle w:val="TAC"/>
            </w:pPr>
            <w:r w:rsidRPr="00D06F04">
              <w:t>DC_</w:t>
            </w:r>
            <w:r w:rsidRPr="00D06F04">
              <w:rPr>
                <w:lang w:eastAsia="zh-CN"/>
              </w:rPr>
              <w:t>18</w:t>
            </w:r>
            <w:r w:rsidRPr="00D06F04">
              <w:t>A_n77A</w:t>
            </w:r>
          </w:p>
        </w:tc>
      </w:tr>
      <w:tr w:rsidR="00847959" w:rsidRPr="00EF5447" w14:paraId="22001883" w14:textId="77777777" w:rsidTr="00343B03">
        <w:trPr>
          <w:trHeight w:val="187"/>
          <w:jc w:val="center"/>
        </w:trPr>
        <w:tc>
          <w:tcPr>
            <w:tcW w:w="3397" w:type="dxa"/>
            <w:noWrap/>
          </w:tcPr>
          <w:p w14:paraId="4341DBF2" w14:textId="77777777" w:rsidR="00847959" w:rsidRPr="00EF5447" w:rsidRDefault="00847959" w:rsidP="00343B03">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509F9DEB" w14:textId="77777777" w:rsidR="00847959" w:rsidRPr="00EF5447" w:rsidRDefault="00847959" w:rsidP="00343B03">
            <w:pPr>
              <w:pStyle w:val="TAC"/>
            </w:pPr>
            <w:r w:rsidRPr="00EF5447">
              <w:t>DC_</w:t>
            </w:r>
            <w:r w:rsidRPr="00EF5447">
              <w:rPr>
                <w:lang w:eastAsia="zh-CN"/>
              </w:rPr>
              <w:t>1</w:t>
            </w:r>
            <w:r w:rsidRPr="00EF5447">
              <w:t>A_n28A</w:t>
            </w:r>
          </w:p>
          <w:p w14:paraId="167A1365" w14:textId="77777777" w:rsidR="00847959" w:rsidRPr="00EF5447" w:rsidRDefault="00847959" w:rsidP="00343B03">
            <w:pPr>
              <w:pStyle w:val="TAC"/>
              <w:rPr>
                <w:lang w:eastAsia="zh-CN"/>
              </w:rPr>
            </w:pPr>
            <w:r w:rsidRPr="00EF5447">
              <w:t>DC_</w:t>
            </w:r>
            <w:r w:rsidRPr="00EF5447">
              <w:rPr>
                <w:lang w:eastAsia="zh-CN"/>
              </w:rPr>
              <w:t>1</w:t>
            </w:r>
            <w:r w:rsidRPr="00EF5447">
              <w:t>A_n78A</w:t>
            </w:r>
          </w:p>
          <w:p w14:paraId="6446C70E"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A4F5B3A" w14:textId="77777777" w:rsidR="00847959" w:rsidRPr="00EF5447" w:rsidRDefault="00847959" w:rsidP="00343B03">
            <w:pPr>
              <w:pStyle w:val="TAC"/>
              <w:rPr>
                <w:lang w:eastAsia="zh-CN"/>
              </w:rPr>
            </w:pPr>
            <w:r w:rsidRPr="00EF5447">
              <w:t>DC_</w:t>
            </w:r>
            <w:r w:rsidRPr="00EF5447">
              <w:rPr>
                <w:lang w:eastAsia="zh-CN"/>
              </w:rPr>
              <w:t>3</w:t>
            </w:r>
            <w:r w:rsidRPr="00EF5447">
              <w:t>A_n78A</w:t>
            </w:r>
          </w:p>
          <w:p w14:paraId="216B6C35" w14:textId="77777777" w:rsidR="00847959" w:rsidRPr="00EF5447" w:rsidRDefault="00847959" w:rsidP="00343B03">
            <w:pPr>
              <w:pStyle w:val="TAC"/>
            </w:pPr>
            <w:r w:rsidRPr="00EF5447">
              <w:t>DC_</w:t>
            </w:r>
            <w:r w:rsidRPr="00EF5447">
              <w:rPr>
                <w:lang w:eastAsia="zh-CN"/>
              </w:rPr>
              <w:t>18</w:t>
            </w:r>
            <w:r w:rsidRPr="00EF5447">
              <w:t>A_n28A</w:t>
            </w:r>
          </w:p>
          <w:p w14:paraId="3122E035" w14:textId="77777777" w:rsidR="00847959" w:rsidRPr="00EF5447" w:rsidRDefault="00847959" w:rsidP="00343B03">
            <w:pPr>
              <w:pStyle w:val="TAC"/>
            </w:pPr>
            <w:r w:rsidRPr="00EF5447">
              <w:t>DC_</w:t>
            </w:r>
            <w:r w:rsidRPr="00EF5447">
              <w:rPr>
                <w:lang w:eastAsia="zh-CN"/>
              </w:rPr>
              <w:t>18</w:t>
            </w:r>
            <w:r w:rsidRPr="00EF5447">
              <w:t>A_n78A</w:t>
            </w:r>
          </w:p>
        </w:tc>
      </w:tr>
      <w:tr w:rsidR="00847959" w14:paraId="0CE29AEF"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92976" w14:textId="77777777" w:rsidR="00847959" w:rsidRDefault="00847959" w:rsidP="00343B03">
            <w:pPr>
              <w:pStyle w:val="TAC"/>
              <w:rPr>
                <w:lang w:val="fr-FR"/>
              </w:rPr>
            </w:pPr>
            <w:r>
              <w:rPr>
                <w:lang w:val="fr-FR"/>
              </w:rPr>
              <w:t>DC_1</w:t>
            </w:r>
            <w:r>
              <w:rPr>
                <w:rFonts w:eastAsia="等线"/>
                <w:lang w:val="fr-FR" w:eastAsia="zh-CN"/>
              </w:rPr>
              <w:t>A</w:t>
            </w:r>
            <w:r>
              <w:rPr>
                <w:lang w:val="fr-FR"/>
              </w:rPr>
              <w:t>-3</w:t>
            </w:r>
            <w:r>
              <w:rPr>
                <w:rFonts w:eastAsia="等线"/>
                <w:lang w:val="fr-FR" w:eastAsia="zh-CN"/>
              </w:rPr>
              <w:t>A</w:t>
            </w:r>
            <w:r>
              <w:rPr>
                <w:lang w:val="fr-FR"/>
              </w:rPr>
              <w:t>-18</w:t>
            </w:r>
            <w:r>
              <w:rPr>
                <w:rFonts w:eastAsia="等线"/>
                <w:lang w:val="fr-FR" w:eastAsia="zh-CN"/>
              </w:rPr>
              <w:t>A</w:t>
            </w:r>
            <w:r>
              <w:rPr>
                <w:lang w:val="fr-FR"/>
              </w:rPr>
              <w:t>_n28</w:t>
            </w:r>
            <w:r>
              <w:rPr>
                <w:rFonts w:eastAsia="等线"/>
                <w:lang w:val="fr-FR" w:eastAsia="zh-CN"/>
              </w:rPr>
              <w:t>A</w:t>
            </w:r>
            <w:r>
              <w:rPr>
                <w:lang w:val="fr-FR"/>
              </w:rPr>
              <w:t>-n78(2</w:t>
            </w:r>
            <w:r>
              <w:rPr>
                <w:rFonts w:eastAsia="等线"/>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27885D5" w14:textId="77777777" w:rsidR="00847959" w:rsidRPr="00D06F04" w:rsidRDefault="00847959" w:rsidP="00343B03">
            <w:pPr>
              <w:pStyle w:val="TAC"/>
            </w:pPr>
            <w:r w:rsidRPr="00D06F04">
              <w:t>DC_</w:t>
            </w:r>
            <w:r w:rsidRPr="00D06F04">
              <w:rPr>
                <w:lang w:eastAsia="zh-CN"/>
              </w:rPr>
              <w:t>1</w:t>
            </w:r>
            <w:r w:rsidRPr="00D06F04">
              <w:t>A_n28A</w:t>
            </w:r>
          </w:p>
          <w:p w14:paraId="14B320DC" w14:textId="77777777" w:rsidR="00847959" w:rsidRPr="00D06F04" w:rsidRDefault="00847959" w:rsidP="00343B03">
            <w:pPr>
              <w:pStyle w:val="TAC"/>
              <w:rPr>
                <w:lang w:eastAsia="zh-CN"/>
              </w:rPr>
            </w:pPr>
            <w:r w:rsidRPr="00D06F04">
              <w:t>DC_</w:t>
            </w:r>
            <w:r w:rsidRPr="00D06F04">
              <w:rPr>
                <w:lang w:eastAsia="zh-CN"/>
              </w:rPr>
              <w:t>1</w:t>
            </w:r>
            <w:r w:rsidRPr="00D06F04">
              <w:t>A_n78A</w:t>
            </w:r>
          </w:p>
          <w:p w14:paraId="370061BA" w14:textId="77777777" w:rsidR="00847959" w:rsidRPr="00D06F04" w:rsidRDefault="00847959" w:rsidP="00343B03">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24B1F330" w14:textId="77777777" w:rsidR="00847959" w:rsidRPr="00D06F04" w:rsidRDefault="00847959" w:rsidP="00343B03">
            <w:pPr>
              <w:pStyle w:val="TAC"/>
              <w:rPr>
                <w:lang w:eastAsia="zh-CN"/>
              </w:rPr>
            </w:pPr>
            <w:r w:rsidRPr="00D06F04">
              <w:t>DC_</w:t>
            </w:r>
            <w:r w:rsidRPr="00D06F04">
              <w:rPr>
                <w:lang w:eastAsia="zh-CN"/>
              </w:rPr>
              <w:t>3</w:t>
            </w:r>
            <w:r w:rsidRPr="00D06F04">
              <w:t>A_n78A</w:t>
            </w:r>
          </w:p>
          <w:p w14:paraId="59CB5160" w14:textId="77777777" w:rsidR="00847959" w:rsidRPr="00D06F04" w:rsidRDefault="00847959" w:rsidP="00343B03">
            <w:pPr>
              <w:pStyle w:val="TAC"/>
            </w:pPr>
            <w:r w:rsidRPr="00D06F04">
              <w:t>DC_</w:t>
            </w:r>
            <w:r w:rsidRPr="00D06F04">
              <w:rPr>
                <w:lang w:eastAsia="zh-CN"/>
              </w:rPr>
              <w:t>18</w:t>
            </w:r>
            <w:r w:rsidRPr="00D06F04">
              <w:t>A_n28A</w:t>
            </w:r>
          </w:p>
          <w:p w14:paraId="67FDC104" w14:textId="77777777" w:rsidR="00847959" w:rsidRPr="00D06F04" w:rsidRDefault="00847959" w:rsidP="00343B03">
            <w:pPr>
              <w:pStyle w:val="TAC"/>
            </w:pPr>
            <w:r w:rsidRPr="00D06F04">
              <w:t>DC_</w:t>
            </w:r>
            <w:r w:rsidRPr="00D06F04">
              <w:rPr>
                <w:lang w:eastAsia="zh-CN"/>
              </w:rPr>
              <w:t>18</w:t>
            </w:r>
            <w:r w:rsidRPr="00D06F04">
              <w:t>A_n78A</w:t>
            </w:r>
          </w:p>
        </w:tc>
      </w:tr>
      <w:tr w:rsidR="00847959" w:rsidRPr="00EF5447" w14:paraId="31CBB40A" w14:textId="77777777" w:rsidTr="00343B03">
        <w:trPr>
          <w:trHeight w:val="187"/>
          <w:jc w:val="center"/>
        </w:trPr>
        <w:tc>
          <w:tcPr>
            <w:tcW w:w="3397" w:type="dxa"/>
            <w:noWrap/>
          </w:tcPr>
          <w:p w14:paraId="6C5E8C8D" w14:textId="77777777" w:rsidR="00847959" w:rsidRPr="00EF5447" w:rsidRDefault="00847959" w:rsidP="00343B03">
            <w:pPr>
              <w:pStyle w:val="TAC"/>
              <w:rPr>
                <w:rFonts w:eastAsia="MS Mincho"/>
                <w:bCs/>
                <w:sz w:val="16"/>
                <w:szCs w:val="16"/>
              </w:rPr>
            </w:pPr>
            <w:r w:rsidRPr="005C0232">
              <w:t>DC_1A-3A-18A_n41A-n77A</w:t>
            </w:r>
          </w:p>
        </w:tc>
        <w:tc>
          <w:tcPr>
            <w:tcW w:w="3544" w:type="dxa"/>
            <w:shd w:val="clear" w:color="auto" w:fill="auto"/>
          </w:tcPr>
          <w:p w14:paraId="0242F33D"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D7A21EE"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1749F33"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20C3C0B"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A686E02"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350E771" w14:textId="77777777" w:rsidR="00847959" w:rsidRPr="00EF5447" w:rsidRDefault="00847959" w:rsidP="00343B03">
            <w:pPr>
              <w:pStyle w:val="TAC"/>
              <w:rPr>
                <w:sz w:val="16"/>
                <w:szCs w:val="16"/>
              </w:rPr>
            </w:pPr>
            <w:r w:rsidRPr="009537F8">
              <w:rPr>
                <w:rFonts w:cs="Arial"/>
                <w:bCs/>
                <w:szCs w:val="18"/>
                <w:lang w:eastAsia="zh-CN"/>
              </w:rPr>
              <w:t>DC_18A_n77A</w:t>
            </w:r>
          </w:p>
        </w:tc>
      </w:tr>
      <w:tr w:rsidR="00847959" w:rsidRPr="00EF5447" w14:paraId="44EBF5B9" w14:textId="77777777" w:rsidTr="00343B03">
        <w:trPr>
          <w:trHeight w:val="187"/>
          <w:jc w:val="center"/>
        </w:trPr>
        <w:tc>
          <w:tcPr>
            <w:tcW w:w="3397" w:type="dxa"/>
            <w:noWrap/>
          </w:tcPr>
          <w:p w14:paraId="6EC6C33D" w14:textId="77777777" w:rsidR="00847959" w:rsidRPr="00EF5447" w:rsidRDefault="00847959" w:rsidP="00343B03">
            <w:pPr>
              <w:pStyle w:val="TAC"/>
              <w:rPr>
                <w:rFonts w:eastAsia="MS Mincho"/>
                <w:bCs/>
                <w:sz w:val="16"/>
                <w:szCs w:val="16"/>
              </w:rPr>
            </w:pPr>
            <w:r w:rsidRPr="005C0232">
              <w:t>DC_1A-3A-18A_n41A-n77(2A)</w:t>
            </w:r>
          </w:p>
        </w:tc>
        <w:tc>
          <w:tcPr>
            <w:tcW w:w="3544" w:type="dxa"/>
            <w:shd w:val="clear" w:color="auto" w:fill="auto"/>
          </w:tcPr>
          <w:p w14:paraId="5A3CF2AB"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F367F88"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8C77673"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717DEF0"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9D069C4"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B76501B" w14:textId="77777777" w:rsidR="00847959" w:rsidRPr="00EF5447" w:rsidRDefault="00847959" w:rsidP="00343B03">
            <w:pPr>
              <w:pStyle w:val="TAC"/>
              <w:rPr>
                <w:sz w:val="16"/>
                <w:szCs w:val="16"/>
              </w:rPr>
            </w:pPr>
            <w:r w:rsidRPr="009537F8">
              <w:rPr>
                <w:rFonts w:cs="Arial"/>
                <w:bCs/>
                <w:szCs w:val="18"/>
                <w:lang w:eastAsia="zh-CN"/>
              </w:rPr>
              <w:t>DC_18A_n77A</w:t>
            </w:r>
          </w:p>
        </w:tc>
      </w:tr>
      <w:tr w:rsidR="00847959" w:rsidRPr="00EF5447" w14:paraId="650DA183" w14:textId="77777777" w:rsidTr="00343B03">
        <w:trPr>
          <w:trHeight w:val="187"/>
          <w:jc w:val="center"/>
        </w:trPr>
        <w:tc>
          <w:tcPr>
            <w:tcW w:w="3397" w:type="dxa"/>
            <w:noWrap/>
          </w:tcPr>
          <w:p w14:paraId="2B3E92D9" w14:textId="77777777" w:rsidR="00847959" w:rsidRPr="00EF5447" w:rsidRDefault="00847959" w:rsidP="00343B03">
            <w:pPr>
              <w:pStyle w:val="TAC"/>
              <w:rPr>
                <w:rFonts w:eastAsia="MS Mincho"/>
                <w:bCs/>
                <w:sz w:val="16"/>
                <w:szCs w:val="16"/>
              </w:rPr>
            </w:pPr>
            <w:r w:rsidRPr="009F07EF">
              <w:t>DC_1A-3A-18A_n41A-n78A</w:t>
            </w:r>
          </w:p>
        </w:tc>
        <w:tc>
          <w:tcPr>
            <w:tcW w:w="3544" w:type="dxa"/>
            <w:shd w:val="clear" w:color="auto" w:fill="auto"/>
          </w:tcPr>
          <w:p w14:paraId="1A94641A"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9D1080B"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732E7C96"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96E8A97"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0C7A5B1"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62C1AD2" w14:textId="77777777" w:rsidR="00847959" w:rsidRPr="00EF5447" w:rsidRDefault="00847959" w:rsidP="00343B03">
            <w:pPr>
              <w:pStyle w:val="TAC"/>
              <w:rPr>
                <w:sz w:val="16"/>
                <w:szCs w:val="16"/>
              </w:rPr>
            </w:pPr>
            <w:r w:rsidRPr="009537F8">
              <w:rPr>
                <w:rFonts w:cs="Arial"/>
                <w:bCs/>
                <w:szCs w:val="18"/>
                <w:lang w:eastAsia="zh-CN"/>
              </w:rPr>
              <w:t>DC_18A_n78A</w:t>
            </w:r>
          </w:p>
        </w:tc>
      </w:tr>
      <w:tr w:rsidR="00847959" w:rsidRPr="00EF5447" w14:paraId="1BACEF85" w14:textId="77777777" w:rsidTr="00343B03">
        <w:trPr>
          <w:trHeight w:val="187"/>
          <w:jc w:val="center"/>
        </w:trPr>
        <w:tc>
          <w:tcPr>
            <w:tcW w:w="3397" w:type="dxa"/>
            <w:noWrap/>
          </w:tcPr>
          <w:p w14:paraId="56F9FEE8" w14:textId="77777777" w:rsidR="00847959" w:rsidRPr="00EF5447" w:rsidRDefault="00847959" w:rsidP="00343B03">
            <w:pPr>
              <w:pStyle w:val="TAC"/>
              <w:rPr>
                <w:rFonts w:eastAsia="MS Mincho"/>
                <w:bCs/>
                <w:sz w:val="16"/>
                <w:szCs w:val="16"/>
              </w:rPr>
            </w:pPr>
            <w:r w:rsidRPr="009F07EF">
              <w:t>DC_1A-3A-18A_n41A-n78(2A)</w:t>
            </w:r>
          </w:p>
        </w:tc>
        <w:tc>
          <w:tcPr>
            <w:tcW w:w="3544" w:type="dxa"/>
            <w:shd w:val="clear" w:color="auto" w:fill="auto"/>
          </w:tcPr>
          <w:p w14:paraId="4FB4DC7A"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87B181F"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5595B5D"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012F386"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215355E" w14:textId="77777777" w:rsidR="00847959" w:rsidRPr="009537F8" w:rsidRDefault="00847959" w:rsidP="00343B0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2AD4140" w14:textId="77777777" w:rsidR="00847959" w:rsidRPr="00EF5447" w:rsidRDefault="00847959" w:rsidP="00343B03">
            <w:pPr>
              <w:pStyle w:val="TAC"/>
              <w:rPr>
                <w:sz w:val="16"/>
                <w:szCs w:val="16"/>
              </w:rPr>
            </w:pPr>
            <w:r w:rsidRPr="009537F8">
              <w:rPr>
                <w:rFonts w:cs="Arial"/>
                <w:bCs/>
                <w:szCs w:val="18"/>
                <w:lang w:eastAsia="zh-CN"/>
              </w:rPr>
              <w:t>DC_18A_n78A</w:t>
            </w:r>
          </w:p>
        </w:tc>
      </w:tr>
      <w:tr w:rsidR="00847959" w:rsidRPr="00EF5447" w14:paraId="780CF079" w14:textId="77777777" w:rsidTr="00343B03">
        <w:trPr>
          <w:trHeight w:val="187"/>
          <w:jc w:val="center"/>
        </w:trPr>
        <w:tc>
          <w:tcPr>
            <w:tcW w:w="3397" w:type="dxa"/>
            <w:noWrap/>
          </w:tcPr>
          <w:p w14:paraId="546D8ECB" w14:textId="5E9B4178" w:rsidR="00847959" w:rsidRPr="00EF5447" w:rsidRDefault="00847959" w:rsidP="00343B03">
            <w:pPr>
              <w:pStyle w:val="TAC"/>
            </w:pPr>
            <w:r w:rsidRPr="00EF5447">
              <w:t>DC_1A-3A-18A-42A_n77A</w:t>
            </w:r>
            <w:ins w:id="412" w:author="Xiaomi" w:date="2022-02-08T18:14:00Z">
              <w:r w:rsidR="000A1127">
                <w:rPr>
                  <w:vertAlign w:val="superscript"/>
                  <w:lang w:eastAsia="ko-KR"/>
                </w:rPr>
                <w:t>5</w:t>
              </w:r>
            </w:ins>
          </w:p>
          <w:p w14:paraId="0A0BD48C" w14:textId="052B8F49" w:rsidR="00847959" w:rsidRPr="00EF5447" w:rsidRDefault="00847959" w:rsidP="00343B03">
            <w:pPr>
              <w:pStyle w:val="TAC"/>
              <w:rPr>
                <w:rFonts w:cs="Arial"/>
                <w:szCs w:val="18"/>
                <w:lang w:eastAsia="ko-KR"/>
              </w:rPr>
            </w:pPr>
            <w:r w:rsidRPr="00EF5447">
              <w:t>DC_1A-3A-18A-42C_n77A</w:t>
            </w:r>
            <w:ins w:id="413" w:author="Xiaomi" w:date="2022-02-08T18:14:00Z">
              <w:r w:rsidR="000A1127">
                <w:rPr>
                  <w:vertAlign w:val="superscript"/>
                  <w:lang w:eastAsia="ko-KR"/>
                </w:rPr>
                <w:t>5</w:t>
              </w:r>
            </w:ins>
          </w:p>
        </w:tc>
        <w:tc>
          <w:tcPr>
            <w:tcW w:w="3544" w:type="dxa"/>
            <w:shd w:val="clear" w:color="auto" w:fill="auto"/>
          </w:tcPr>
          <w:p w14:paraId="02E5A753" w14:textId="77777777" w:rsidR="00847959" w:rsidRPr="00EF5447" w:rsidRDefault="00847959" w:rsidP="00343B03">
            <w:pPr>
              <w:pStyle w:val="TAC"/>
            </w:pPr>
            <w:r w:rsidRPr="00EF5447">
              <w:t>DC_1A_n77A</w:t>
            </w:r>
          </w:p>
          <w:p w14:paraId="3F50D1ED" w14:textId="77777777" w:rsidR="00847959" w:rsidRPr="00EF5447" w:rsidRDefault="00847959" w:rsidP="00343B03">
            <w:pPr>
              <w:pStyle w:val="TAC"/>
            </w:pPr>
            <w:r w:rsidRPr="00EF5447">
              <w:t>DC_3A_n77A</w:t>
            </w:r>
          </w:p>
          <w:p w14:paraId="1A92427A" w14:textId="77777777" w:rsidR="00847959" w:rsidRPr="00EF5447" w:rsidRDefault="00847959" w:rsidP="00343B03">
            <w:pPr>
              <w:pStyle w:val="TAC"/>
            </w:pPr>
            <w:r w:rsidRPr="00EF5447">
              <w:t>DC_18A_n77A</w:t>
            </w:r>
          </w:p>
        </w:tc>
      </w:tr>
      <w:tr w:rsidR="00847959" w:rsidRPr="00EF5447" w14:paraId="70352959" w14:textId="77777777" w:rsidTr="00343B03">
        <w:trPr>
          <w:trHeight w:val="187"/>
          <w:jc w:val="center"/>
        </w:trPr>
        <w:tc>
          <w:tcPr>
            <w:tcW w:w="3397" w:type="dxa"/>
            <w:noWrap/>
          </w:tcPr>
          <w:p w14:paraId="23724DF7" w14:textId="73248C34" w:rsidR="00847959" w:rsidRPr="00EF5447" w:rsidRDefault="00847959" w:rsidP="00343B03">
            <w:pPr>
              <w:pStyle w:val="TAC"/>
            </w:pPr>
            <w:r w:rsidRPr="00EF5447">
              <w:t>DC_1A-3A-18A-42A_n78A</w:t>
            </w:r>
            <w:ins w:id="414" w:author="Xiaomi" w:date="2022-02-08T18:14:00Z">
              <w:r w:rsidR="000A1127">
                <w:rPr>
                  <w:vertAlign w:val="superscript"/>
                  <w:lang w:eastAsia="ko-KR"/>
                </w:rPr>
                <w:t>5</w:t>
              </w:r>
            </w:ins>
          </w:p>
          <w:p w14:paraId="7325C7E1" w14:textId="5C2398EE" w:rsidR="00847959" w:rsidRPr="00EF5447" w:rsidRDefault="00847959" w:rsidP="00343B03">
            <w:pPr>
              <w:pStyle w:val="TAC"/>
              <w:rPr>
                <w:rFonts w:cs="Arial"/>
                <w:szCs w:val="18"/>
                <w:lang w:eastAsia="ko-KR"/>
              </w:rPr>
            </w:pPr>
            <w:r w:rsidRPr="00EF5447">
              <w:t>DC_1A-3A-18A-42C_n78A</w:t>
            </w:r>
            <w:ins w:id="415" w:author="Xiaomi" w:date="2022-02-08T18:14:00Z">
              <w:r w:rsidR="000A1127">
                <w:rPr>
                  <w:vertAlign w:val="superscript"/>
                  <w:lang w:eastAsia="ko-KR"/>
                </w:rPr>
                <w:t>5</w:t>
              </w:r>
            </w:ins>
          </w:p>
        </w:tc>
        <w:tc>
          <w:tcPr>
            <w:tcW w:w="3544" w:type="dxa"/>
            <w:shd w:val="clear" w:color="auto" w:fill="auto"/>
          </w:tcPr>
          <w:p w14:paraId="0B720A10" w14:textId="77777777" w:rsidR="00847959" w:rsidRPr="00EF5447" w:rsidRDefault="00847959" w:rsidP="00343B03">
            <w:pPr>
              <w:pStyle w:val="TAC"/>
            </w:pPr>
            <w:r w:rsidRPr="00EF5447">
              <w:t>DC_1A_n78A</w:t>
            </w:r>
          </w:p>
          <w:p w14:paraId="30F8BD16" w14:textId="77777777" w:rsidR="00847959" w:rsidRPr="00EF5447" w:rsidRDefault="00847959" w:rsidP="00343B03">
            <w:pPr>
              <w:pStyle w:val="TAC"/>
            </w:pPr>
            <w:r w:rsidRPr="00EF5447">
              <w:t>DC_3A_n78A</w:t>
            </w:r>
          </w:p>
          <w:p w14:paraId="517AD473" w14:textId="77777777" w:rsidR="00847959" w:rsidRPr="00EF5447" w:rsidRDefault="00847959" w:rsidP="00343B03">
            <w:pPr>
              <w:pStyle w:val="TAC"/>
            </w:pPr>
            <w:r w:rsidRPr="00EF5447">
              <w:t>DC_18A_n78A</w:t>
            </w:r>
          </w:p>
        </w:tc>
      </w:tr>
      <w:tr w:rsidR="00847959" w:rsidRPr="00EF5447" w14:paraId="73EE891C" w14:textId="77777777" w:rsidTr="00343B03">
        <w:trPr>
          <w:trHeight w:val="187"/>
          <w:jc w:val="center"/>
        </w:trPr>
        <w:tc>
          <w:tcPr>
            <w:tcW w:w="3397" w:type="dxa"/>
            <w:noWrap/>
          </w:tcPr>
          <w:p w14:paraId="428038E9" w14:textId="77777777" w:rsidR="00847959" w:rsidRPr="00EF5447" w:rsidRDefault="00847959" w:rsidP="00343B03">
            <w:pPr>
              <w:pStyle w:val="TAC"/>
            </w:pPr>
            <w:r w:rsidRPr="00EF5447">
              <w:t>DC_1A-3A-18A-42A_n79A</w:t>
            </w:r>
          </w:p>
          <w:p w14:paraId="4C142CF8" w14:textId="77777777" w:rsidR="00847959" w:rsidRPr="00EF5447" w:rsidRDefault="00847959" w:rsidP="00343B03">
            <w:pPr>
              <w:pStyle w:val="TAC"/>
              <w:rPr>
                <w:rFonts w:cs="Arial"/>
                <w:szCs w:val="18"/>
                <w:lang w:eastAsia="ko-KR"/>
              </w:rPr>
            </w:pPr>
            <w:r w:rsidRPr="00EF5447">
              <w:t>DC_1A-3A-18A-42C_n79A</w:t>
            </w:r>
          </w:p>
        </w:tc>
        <w:tc>
          <w:tcPr>
            <w:tcW w:w="3544" w:type="dxa"/>
            <w:shd w:val="clear" w:color="auto" w:fill="auto"/>
          </w:tcPr>
          <w:p w14:paraId="3D0DF644" w14:textId="77777777" w:rsidR="00847959" w:rsidRPr="00EF5447" w:rsidRDefault="00847959" w:rsidP="00343B03">
            <w:pPr>
              <w:pStyle w:val="TAC"/>
            </w:pPr>
            <w:r w:rsidRPr="00EF5447">
              <w:t>DC_1A_n79A</w:t>
            </w:r>
          </w:p>
          <w:p w14:paraId="5BAD762D" w14:textId="77777777" w:rsidR="00847959" w:rsidRPr="00EF5447" w:rsidRDefault="00847959" w:rsidP="00343B03">
            <w:pPr>
              <w:pStyle w:val="TAC"/>
            </w:pPr>
            <w:r w:rsidRPr="00EF5447">
              <w:t>DC_3A_n79A</w:t>
            </w:r>
          </w:p>
          <w:p w14:paraId="289B96A2" w14:textId="77777777" w:rsidR="00847959" w:rsidRPr="00EF5447" w:rsidRDefault="00847959" w:rsidP="00343B03">
            <w:pPr>
              <w:pStyle w:val="TAC"/>
            </w:pPr>
            <w:r w:rsidRPr="00EF5447">
              <w:t>DC_18A_n79A</w:t>
            </w:r>
          </w:p>
        </w:tc>
      </w:tr>
      <w:tr w:rsidR="00847959" w:rsidRPr="00EF5447" w14:paraId="5025CCE2" w14:textId="77777777" w:rsidTr="00343B03">
        <w:trPr>
          <w:trHeight w:val="187"/>
          <w:jc w:val="center"/>
        </w:trPr>
        <w:tc>
          <w:tcPr>
            <w:tcW w:w="3397" w:type="dxa"/>
            <w:noWrap/>
          </w:tcPr>
          <w:p w14:paraId="210EE338" w14:textId="77777777" w:rsidR="00847959" w:rsidRPr="00EF5447" w:rsidRDefault="00847959" w:rsidP="00343B03">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532FB27C" w14:textId="77777777" w:rsidR="00847959" w:rsidRPr="00EF5447" w:rsidRDefault="00847959" w:rsidP="00343B03">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67DF2266" w14:textId="77777777" w:rsidR="00847959" w:rsidRPr="00EF5447" w:rsidRDefault="00847959" w:rsidP="00343B03">
            <w:pPr>
              <w:pStyle w:val="TAC"/>
            </w:pPr>
            <w:r w:rsidRPr="00EF5447">
              <w:t>DC_1A_n77A</w:t>
            </w:r>
          </w:p>
          <w:p w14:paraId="76379DB6" w14:textId="77777777" w:rsidR="00847959" w:rsidRPr="00EF5447" w:rsidRDefault="00847959" w:rsidP="00343B03">
            <w:pPr>
              <w:pStyle w:val="TAC"/>
            </w:pPr>
            <w:r w:rsidRPr="00EF5447">
              <w:t>DC_3A_n77A</w:t>
            </w:r>
          </w:p>
          <w:p w14:paraId="4EAA3638" w14:textId="77777777" w:rsidR="00847959" w:rsidRPr="00EF5447" w:rsidRDefault="00847959" w:rsidP="00343B03">
            <w:pPr>
              <w:pStyle w:val="TAC"/>
            </w:pPr>
            <w:r w:rsidRPr="00EF5447">
              <w:t>DC_19A_n77A</w:t>
            </w:r>
          </w:p>
          <w:p w14:paraId="72EED9C8" w14:textId="77777777" w:rsidR="00847959" w:rsidRPr="00EF5447" w:rsidRDefault="00847959" w:rsidP="00343B03">
            <w:pPr>
              <w:pStyle w:val="TAC"/>
            </w:pPr>
            <w:r w:rsidRPr="00EF5447">
              <w:t>DC_21A_n77A</w:t>
            </w:r>
          </w:p>
        </w:tc>
      </w:tr>
      <w:tr w:rsidR="00847959" w:rsidRPr="00EF5447" w14:paraId="6B3AFD09" w14:textId="77777777" w:rsidTr="00343B03">
        <w:trPr>
          <w:trHeight w:val="187"/>
          <w:jc w:val="center"/>
        </w:trPr>
        <w:tc>
          <w:tcPr>
            <w:tcW w:w="3397" w:type="dxa"/>
            <w:noWrap/>
          </w:tcPr>
          <w:p w14:paraId="5531E46D" w14:textId="77777777" w:rsidR="00847959" w:rsidRPr="00EF5447" w:rsidRDefault="00847959" w:rsidP="00343B03">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7614F9C5" w14:textId="77777777" w:rsidR="00847959" w:rsidRPr="00EF5447" w:rsidRDefault="00847959" w:rsidP="00343B03">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1DBEE20B" w14:textId="77777777" w:rsidR="00847959" w:rsidRPr="00EF5447" w:rsidRDefault="00847959" w:rsidP="00343B03">
            <w:pPr>
              <w:pStyle w:val="TAC"/>
            </w:pPr>
            <w:r w:rsidRPr="00EF5447">
              <w:t>DC_1A_n78A</w:t>
            </w:r>
          </w:p>
          <w:p w14:paraId="3EF293FE" w14:textId="77777777" w:rsidR="00847959" w:rsidRPr="00EF5447" w:rsidRDefault="00847959" w:rsidP="00343B03">
            <w:pPr>
              <w:pStyle w:val="TAC"/>
            </w:pPr>
            <w:r w:rsidRPr="00EF5447">
              <w:t>DC_3A_n78A</w:t>
            </w:r>
          </w:p>
          <w:p w14:paraId="7B244280" w14:textId="77777777" w:rsidR="00847959" w:rsidRPr="00EF5447" w:rsidRDefault="00847959" w:rsidP="00343B03">
            <w:pPr>
              <w:pStyle w:val="TAC"/>
            </w:pPr>
            <w:r w:rsidRPr="00EF5447">
              <w:t>DC_19A_n78A</w:t>
            </w:r>
          </w:p>
          <w:p w14:paraId="3918106D" w14:textId="77777777" w:rsidR="00847959" w:rsidRPr="00EF5447" w:rsidRDefault="00847959" w:rsidP="00343B03">
            <w:pPr>
              <w:pStyle w:val="TAC"/>
            </w:pPr>
            <w:r w:rsidRPr="00EF5447">
              <w:t>DC_21A_n78A</w:t>
            </w:r>
          </w:p>
        </w:tc>
      </w:tr>
      <w:tr w:rsidR="00847959" w:rsidRPr="00EF5447" w14:paraId="317199F1" w14:textId="77777777" w:rsidTr="00343B03">
        <w:trPr>
          <w:trHeight w:val="187"/>
          <w:jc w:val="center"/>
        </w:trPr>
        <w:tc>
          <w:tcPr>
            <w:tcW w:w="3397" w:type="dxa"/>
            <w:noWrap/>
          </w:tcPr>
          <w:p w14:paraId="510A417F"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117F8F77" w14:textId="77777777" w:rsidR="00847959" w:rsidRPr="00EF5447" w:rsidRDefault="00847959" w:rsidP="00343B03">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65AF720A" w14:textId="77777777" w:rsidR="00847959" w:rsidRPr="00EF5447" w:rsidRDefault="00847959" w:rsidP="00343B03">
            <w:pPr>
              <w:pStyle w:val="TAC"/>
            </w:pPr>
            <w:r w:rsidRPr="00EF5447">
              <w:t>DC_1A_n79A</w:t>
            </w:r>
          </w:p>
          <w:p w14:paraId="16B6D11D" w14:textId="77777777" w:rsidR="00847959" w:rsidRPr="00EF5447" w:rsidRDefault="00847959" w:rsidP="00343B03">
            <w:pPr>
              <w:pStyle w:val="TAC"/>
            </w:pPr>
            <w:r w:rsidRPr="00EF5447">
              <w:t>DC_3A_n79A</w:t>
            </w:r>
          </w:p>
          <w:p w14:paraId="7E80F317" w14:textId="77777777" w:rsidR="00847959" w:rsidRPr="00EF5447" w:rsidRDefault="00847959" w:rsidP="00343B03">
            <w:pPr>
              <w:pStyle w:val="TAC"/>
            </w:pPr>
            <w:r w:rsidRPr="00EF5447">
              <w:t>DC_19A_n79A</w:t>
            </w:r>
          </w:p>
          <w:p w14:paraId="33FAA3FB" w14:textId="77777777" w:rsidR="00847959" w:rsidRPr="00EF5447" w:rsidRDefault="00847959" w:rsidP="00343B03">
            <w:pPr>
              <w:pStyle w:val="TAC"/>
            </w:pPr>
            <w:r w:rsidRPr="00EF5447">
              <w:t>DC_21A_n79A</w:t>
            </w:r>
          </w:p>
        </w:tc>
      </w:tr>
      <w:tr w:rsidR="00847959" w:rsidRPr="00EF5447" w14:paraId="7299F749" w14:textId="77777777" w:rsidTr="00343B03">
        <w:trPr>
          <w:trHeight w:val="187"/>
          <w:jc w:val="center"/>
        </w:trPr>
        <w:tc>
          <w:tcPr>
            <w:tcW w:w="3397" w:type="dxa"/>
            <w:noWrap/>
          </w:tcPr>
          <w:p w14:paraId="6E2B9082" w14:textId="5CAECDFB" w:rsidR="00847959" w:rsidRPr="00EF5447" w:rsidRDefault="00847959" w:rsidP="00343B03">
            <w:pPr>
              <w:pStyle w:val="TAC"/>
              <w:rPr>
                <w:rFonts w:cs="Arial"/>
                <w:lang w:eastAsia="ja-JP"/>
              </w:rPr>
            </w:pPr>
            <w:r w:rsidRPr="00EF5447">
              <w:rPr>
                <w:rFonts w:cs="Arial"/>
                <w:lang w:eastAsia="ja-JP"/>
              </w:rPr>
              <w:t>DC_1A-3A-19A-42A_n77A</w:t>
            </w:r>
            <w:ins w:id="416" w:author="Xiaomi" w:date="2022-02-08T18:14:00Z">
              <w:r w:rsidR="000A1127">
                <w:rPr>
                  <w:vertAlign w:val="superscript"/>
                  <w:lang w:eastAsia="ko-KR"/>
                </w:rPr>
                <w:t>5</w:t>
              </w:r>
            </w:ins>
          </w:p>
          <w:p w14:paraId="1853C2E4" w14:textId="39210920"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ins w:id="417" w:author="Xiaomi" w:date="2022-02-08T18:14:00Z">
              <w:r w:rsidR="000A1127">
                <w:rPr>
                  <w:vertAlign w:val="superscript"/>
                  <w:lang w:eastAsia="ko-KR"/>
                </w:rPr>
                <w:t>5</w:t>
              </w:r>
            </w:ins>
          </w:p>
          <w:p w14:paraId="60685B73" w14:textId="4367DC87" w:rsidR="00847959" w:rsidRPr="00EF5447" w:rsidRDefault="00847959" w:rsidP="00343B0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ins w:id="418" w:author="Xiaomi" w:date="2022-02-08T18:14:00Z">
              <w:r w:rsidR="000A1127">
                <w:rPr>
                  <w:vertAlign w:val="superscript"/>
                  <w:lang w:eastAsia="ko-KR"/>
                </w:rPr>
                <w:t>5</w:t>
              </w:r>
            </w:ins>
          </w:p>
          <w:p w14:paraId="1E893494" w14:textId="028400F6" w:rsidR="00847959" w:rsidRPr="00EF5447" w:rsidRDefault="00847959" w:rsidP="00343B0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ins w:id="419" w:author="Xiaomi" w:date="2022-02-08T18:14:00Z">
              <w:r w:rsidR="000A1127">
                <w:rPr>
                  <w:vertAlign w:val="superscript"/>
                  <w:lang w:eastAsia="ko-KR"/>
                </w:rPr>
                <w:t>5</w:t>
              </w:r>
            </w:ins>
          </w:p>
        </w:tc>
        <w:tc>
          <w:tcPr>
            <w:tcW w:w="3544" w:type="dxa"/>
            <w:shd w:val="clear" w:color="auto" w:fill="auto"/>
          </w:tcPr>
          <w:p w14:paraId="10B2D787" w14:textId="77777777" w:rsidR="00847959" w:rsidRPr="00EF5447" w:rsidRDefault="00847959" w:rsidP="00343B03">
            <w:pPr>
              <w:pStyle w:val="TAC"/>
            </w:pPr>
            <w:r w:rsidRPr="00EF5447">
              <w:t>DC_1A_n77A</w:t>
            </w:r>
          </w:p>
          <w:p w14:paraId="38030DA4" w14:textId="77777777" w:rsidR="00847959" w:rsidRPr="00EF5447" w:rsidRDefault="00847959" w:rsidP="00343B03">
            <w:pPr>
              <w:pStyle w:val="TAC"/>
            </w:pPr>
            <w:r w:rsidRPr="00EF5447">
              <w:t>DC_3A_n77A</w:t>
            </w:r>
          </w:p>
          <w:p w14:paraId="682F1DE0" w14:textId="77777777" w:rsidR="00847959" w:rsidRPr="00EF5447" w:rsidRDefault="00847959" w:rsidP="00343B03">
            <w:pPr>
              <w:pStyle w:val="TAC"/>
            </w:pPr>
            <w:r w:rsidRPr="00EF5447">
              <w:t>DC_19A_n77A</w:t>
            </w:r>
          </w:p>
        </w:tc>
      </w:tr>
      <w:tr w:rsidR="00847959" w:rsidRPr="00EF5447" w14:paraId="6641FF9E" w14:textId="77777777" w:rsidTr="00343B03">
        <w:trPr>
          <w:trHeight w:val="187"/>
          <w:jc w:val="center"/>
        </w:trPr>
        <w:tc>
          <w:tcPr>
            <w:tcW w:w="3397" w:type="dxa"/>
            <w:noWrap/>
          </w:tcPr>
          <w:p w14:paraId="17B08E5A" w14:textId="1D258FA6" w:rsidR="00847959" w:rsidRPr="00EF5447" w:rsidRDefault="00847959" w:rsidP="00343B03">
            <w:pPr>
              <w:pStyle w:val="TAC"/>
              <w:rPr>
                <w:rFonts w:cs="Arial"/>
                <w:lang w:eastAsia="ja-JP"/>
              </w:rPr>
            </w:pPr>
            <w:r w:rsidRPr="00EF5447">
              <w:rPr>
                <w:rFonts w:cs="Arial"/>
                <w:lang w:eastAsia="ja-JP"/>
              </w:rPr>
              <w:t>DC_1A-3A-19A-42A_n78A</w:t>
            </w:r>
            <w:ins w:id="420" w:author="Xiaomi" w:date="2022-02-08T18:14:00Z">
              <w:r w:rsidR="000A1127">
                <w:rPr>
                  <w:vertAlign w:val="superscript"/>
                  <w:lang w:eastAsia="ko-KR"/>
                </w:rPr>
                <w:t>5</w:t>
              </w:r>
            </w:ins>
          </w:p>
          <w:p w14:paraId="6B51DCA6" w14:textId="45048236"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ins w:id="421" w:author="Xiaomi" w:date="2022-02-08T18:14:00Z">
              <w:r w:rsidR="000A1127">
                <w:rPr>
                  <w:vertAlign w:val="superscript"/>
                  <w:lang w:eastAsia="ko-KR"/>
                </w:rPr>
                <w:t>5</w:t>
              </w:r>
            </w:ins>
          </w:p>
          <w:p w14:paraId="3E8AB0DC" w14:textId="59043738" w:rsidR="00847959" w:rsidRPr="00EF5447" w:rsidRDefault="00847959" w:rsidP="00343B0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ins w:id="422" w:author="Xiaomi" w:date="2022-02-08T18:14:00Z">
              <w:r w:rsidR="000A1127">
                <w:rPr>
                  <w:vertAlign w:val="superscript"/>
                  <w:lang w:eastAsia="ko-KR"/>
                </w:rPr>
                <w:t>5</w:t>
              </w:r>
            </w:ins>
          </w:p>
          <w:p w14:paraId="69AFB8C4" w14:textId="11C744E0" w:rsidR="00847959" w:rsidRPr="00EF5447" w:rsidRDefault="00847959" w:rsidP="00343B0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ins w:id="423" w:author="Xiaomi" w:date="2022-02-08T18:14:00Z">
              <w:r w:rsidR="000A1127">
                <w:rPr>
                  <w:vertAlign w:val="superscript"/>
                  <w:lang w:eastAsia="ko-KR"/>
                </w:rPr>
                <w:t>5</w:t>
              </w:r>
            </w:ins>
          </w:p>
        </w:tc>
        <w:tc>
          <w:tcPr>
            <w:tcW w:w="3544" w:type="dxa"/>
            <w:shd w:val="clear" w:color="auto" w:fill="auto"/>
          </w:tcPr>
          <w:p w14:paraId="15503709" w14:textId="77777777" w:rsidR="00847959" w:rsidRPr="00EF5447" w:rsidRDefault="00847959" w:rsidP="00343B03">
            <w:pPr>
              <w:pStyle w:val="TAC"/>
            </w:pPr>
            <w:r w:rsidRPr="00EF5447">
              <w:t>DC_1A_n78A</w:t>
            </w:r>
          </w:p>
          <w:p w14:paraId="415C031A" w14:textId="77777777" w:rsidR="00847959" w:rsidRPr="00EF5447" w:rsidRDefault="00847959" w:rsidP="00343B03">
            <w:pPr>
              <w:pStyle w:val="TAC"/>
            </w:pPr>
            <w:r w:rsidRPr="00EF5447">
              <w:t>DC_3A_n78A</w:t>
            </w:r>
          </w:p>
          <w:p w14:paraId="01EFC415" w14:textId="77777777" w:rsidR="00847959" w:rsidRPr="00EF5447" w:rsidRDefault="00847959" w:rsidP="00343B03">
            <w:pPr>
              <w:pStyle w:val="TAC"/>
            </w:pPr>
            <w:r w:rsidRPr="00EF5447">
              <w:t>DC_19A_n78A</w:t>
            </w:r>
          </w:p>
        </w:tc>
      </w:tr>
      <w:tr w:rsidR="00847959" w:rsidRPr="00EF5447" w14:paraId="32DE101B" w14:textId="77777777" w:rsidTr="00343B03">
        <w:trPr>
          <w:trHeight w:val="187"/>
          <w:jc w:val="center"/>
        </w:trPr>
        <w:tc>
          <w:tcPr>
            <w:tcW w:w="3397" w:type="dxa"/>
            <w:noWrap/>
          </w:tcPr>
          <w:p w14:paraId="0CF82DC4" w14:textId="77777777" w:rsidR="00847959" w:rsidRPr="00EF5447" w:rsidRDefault="00847959" w:rsidP="00343B03">
            <w:pPr>
              <w:pStyle w:val="TAC"/>
              <w:rPr>
                <w:rFonts w:cs="Arial"/>
                <w:lang w:eastAsia="ja-JP"/>
              </w:rPr>
            </w:pPr>
            <w:r w:rsidRPr="00EF5447">
              <w:rPr>
                <w:rFonts w:cs="Arial"/>
                <w:lang w:eastAsia="ja-JP"/>
              </w:rPr>
              <w:t>DC_1A-3A-19A-42A_n79A</w:t>
            </w:r>
          </w:p>
          <w:p w14:paraId="280068C2"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32BFA8ED" w14:textId="77777777" w:rsidR="00847959" w:rsidRPr="00EF5447" w:rsidRDefault="00847959" w:rsidP="00343B0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7DC06CC0" w14:textId="77777777" w:rsidR="00847959" w:rsidRPr="00EF5447" w:rsidRDefault="00847959" w:rsidP="00343B0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5A190E17" w14:textId="77777777" w:rsidR="00847959" w:rsidRPr="00EF5447" w:rsidRDefault="00847959" w:rsidP="00343B03">
            <w:pPr>
              <w:pStyle w:val="TAC"/>
            </w:pPr>
            <w:r w:rsidRPr="00EF5447">
              <w:t>DC_1A_n79A</w:t>
            </w:r>
          </w:p>
          <w:p w14:paraId="0E3E6A71" w14:textId="77777777" w:rsidR="00847959" w:rsidRPr="00EF5447" w:rsidRDefault="00847959" w:rsidP="00343B03">
            <w:pPr>
              <w:pStyle w:val="TAC"/>
            </w:pPr>
            <w:r w:rsidRPr="00EF5447">
              <w:t>DC_3A_n79A</w:t>
            </w:r>
          </w:p>
          <w:p w14:paraId="0B861B9D" w14:textId="77777777" w:rsidR="00847959" w:rsidRPr="00EF5447" w:rsidRDefault="00847959" w:rsidP="00343B03">
            <w:pPr>
              <w:pStyle w:val="TAC"/>
            </w:pPr>
            <w:r w:rsidRPr="00EF5447">
              <w:t>DC_19A_n79A</w:t>
            </w:r>
          </w:p>
        </w:tc>
      </w:tr>
      <w:tr w:rsidR="00847959" w:rsidRPr="00EF5447" w14:paraId="2BBC19CE" w14:textId="77777777" w:rsidTr="00343B03">
        <w:trPr>
          <w:trHeight w:val="187"/>
          <w:jc w:val="center"/>
        </w:trPr>
        <w:tc>
          <w:tcPr>
            <w:tcW w:w="3397" w:type="dxa"/>
            <w:noWrap/>
            <w:vAlign w:val="center"/>
          </w:tcPr>
          <w:p w14:paraId="0C1CACE2" w14:textId="77777777" w:rsidR="00847959" w:rsidRPr="00EF5447" w:rsidRDefault="00847959" w:rsidP="00343B03">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4321221C" w14:textId="77777777" w:rsidR="00847959" w:rsidRDefault="00847959" w:rsidP="00343B03">
            <w:pPr>
              <w:pStyle w:val="TAC"/>
            </w:pPr>
            <w:r>
              <w:rPr>
                <w:rFonts w:hint="eastAsia"/>
              </w:rPr>
              <w:t>DC_1A_n7A</w:t>
            </w:r>
          </w:p>
          <w:p w14:paraId="69265500" w14:textId="77777777" w:rsidR="00847959" w:rsidRDefault="00847959" w:rsidP="00343B03">
            <w:pPr>
              <w:pStyle w:val="TAC"/>
            </w:pPr>
            <w:r>
              <w:rPr>
                <w:rFonts w:hint="eastAsia"/>
              </w:rPr>
              <w:t>DC_3A_n7A</w:t>
            </w:r>
          </w:p>
          <w:p w14:paraId="7E97D01D" w14:textId="77777777" w:rsidR="00847959" w:rsidRDefault="00847959" w:rsidP="00343B03">
            <w:pPr>
              <w:pStyle w:val="TAC"/>
            </w:pPr>
            <w:r>
              <w:rPr>
                <w:rFonts w:hint="eastAsia"/>
              </w:rPr>
              <w:t>DC_20A_n7A</w:t>
            </w:r>
          </w:p>
          <w:p w14:paraId="2117F70D" w14:textId="77777777" w:rsidR="00847959" w:rsidRDefault="00847959" w:rsidP="00343B03">
            <w:pPr>
              <w:pStyle w:val="TAC"/>
            </w:pPr>
            <w:r>
              <w:rPr>
                <w:rFonts w:hint="eastAsia"/>
              </w:rPr>
              <w:t>DC_1A_n7</w:t>
            </w:r>
            <w:r>
              <w:rPr>
                <w:rFonts w:hint="eastAsia"/>
                <w:lang w:val="en-US" w:eastAsia="zh-CN"/>
              </w:rPr>
              <w:t>8</w:t>
            </w:r>
            <w:r>
              <w:rPr>
                <w:rFonts w:hint="eastAsia"/>
              </w:rPr>
              <w:t>A</w:t>
            </w:r>
          </w:p>
          <w:p w14:paraId="2F6D73C8" w14:textId="77777777" w:rsidR="00847959" w:rsidRDefault="00847959" w:rsidP="00343B03">
            <w:pPr>
              <w:pStyle w:val="TAC"/>
            </w:pPr>
            <w:r>
              <w:rPr>
                <w:rFonts w:hint="eastAsia"/>
              </w:rPr>
              <w:t>DC_3A_n7</w:t>
            </w:r>
            <w:r>
              <w:rPr>
                <w:rFonts w:hint="eastAsia"/>
                <w:lang w:val="en-US" w:eastAsia="zh-CN"/>
              </w:rPr>
              <w:t>8</w:t>
            </w:r>
            <w:r>
              <w:rPr>
                <w:rFonts w:hint="eastAsia"/>
              </w:rPr>
              <w:t>A</w:t>
            </w:r>
          </w:p>
          <w:p w14:paraId="14FF9321" w14:textId="77777777" w:rsidR="00847959" w:rsidRPr="00EF5447" w:rsidRDefault="00847959" w:rsidP="00343B03">
            <w:pPr>
              <w:pStyle w:val="TAC"/>
            </w:pPr>
            <w:r>
              <w:rPr>
                <w:rFonts w:hint="eastAsia"/>
              </w:rPr>
              <w:t>DC_20A_n7</w:t>
            </w:r>
            <w:r>
              <w:rPr>
                <w:rFonts w:hint="eastAsia"/>
                <w:lang w:val="en-US" w:eastAsia="zh-CN"/>
              </w:rPr>
              <w:t>8</w:t>
            </w:r>
            <w:r>
              <w:rPr>
                <w:rFonts w:hint="eastAsia"/>
              </w:rPr>
              <w:t>A</w:t>
            </w:r>
          </w:p>
        </w:tc>
      </w:tr>
      <w:tr w:rsidR="00847959" w14:paraId="48CCAB26" w14:textId="77777777" w:rsidTr="00343B03">
        <w:trPr>
          <w:trHeight w:val="187"/>
          <w:jc w:val="center"/>
        </w:trPr>
        <w:tc>
          <w:tcPr>
            <w:tcW w:w="3397" w:type="dxa"/>
            <w:noWrap/>
            <w:vAlign w:val="center"/>
          </w:tcPr>
          <w:p w14:paraId="6A36ABE1" w14:textId="77777777" w:rsidR="00847959" w:rsidRDefault="00847959" w:rsidP="00343B03">
            <w:pPr>
              <w:pStyle w:val="TAC"/>
            </w:pPr>
            <w:r>
              <w:rPr>
                <w:rFonts w:cs="Arial"/>
                <w:lang w:eastAsia="zh-TW"/>
              </w:rPr>
              <w:t>DC_1A-3A-20A_n8A-n78A</w:t>
            </w:r>
          </w:p>
        </w:tc>
        <w:tc>
          <w:tcPr>
            <w:tcW w:w="3544" w:type="dxa"/>
            <w:shd w:val="clear" w:color="auto" w:fill="auto"/>
            <w:vAlign w:val="center"/>
          </w:tcPr>
          <w:p w14:paraId="4E6CD1D8" w14:textId="77777777" w:rsidR="00847959" w:rsidRDefault="00847959" w:rsidP="00343B03">
            <w:pPr>
              <w:pStyle w:val="TAC"/>
            </w:pPr>
            <w:r>
              <w:t>DC_1A_n8A</w:t>
            </w:r>
          </w:p>
          <w:p w14:paraId="3FBB3604" w14:textId="77777777" w:rsidR="00847959" w:rsidRDefault="00847959" w:rsidP="00343B03">
            <w:pPr>
              <w:pStyle w:val="TAC"/>
            </w:pPr>
            <w:r>
              <w:t>DC_1A_n78A</w:t>
            </w:r>
          </w:p>
          <w:p w14:paraId="0C141C89" w14:textId="77777777" w:rsidR="00847959" w:rsidRDefault="00847959" w:rsidP="00343B03">
            <w:pPr>
              <w:pStyle w:val="TAC"/>
            </w:pPr>
            <w:r>
              <w:t>DC_3A_n8A</w:t>
            </w:r>
          </w:p>
          <w:p w14:paraId="7A976884" w14:textId="77777777" w:rsidR="00847959" w:rsidRDefault="00847959" w:rsidP="00343B03">
            <w:pPr>
              <w:pStyle w:val="TAC"/>
            </w:pPr>
            <w:r>
              <w:t>DC_3A_n78A</w:t>
            </w:r>
          </w:p>
          <w:p w14:paraId="1D918B5D" w14:textId="77777777" w:rsidR="00847959" w:rsidRDefault="00847959" w:rsidP="00343B03">
            <w:pPr>
              <w:pStyle w:val="TAC"/>
            </w:pPr>
            <w:r>
              <w:t>DC_20A_n8A</w:t>
            </w:r>
          </w:p>
          <w:p w14:paraId="739C288D" w14:textId="77777777" w:rsidR="00847959" w:rsidRDefault="00847959" w:rsidP="00343B03">
            <w:pPr>
              <w:pStyle w:val="TAC"/>
            </w:pPr>
            <w:r>
              <w:t>DC_20A_n78A</w:t>
            </w:r>
          </w:p>
        </w:tc>
      </w:tr>
      <w:tr w:rsidR="00847959" w:rsidRPr="00EF5447" w14:paraId="56DECEFC" w14:textId="77777777" w:rsidTr="00343B03">
        <w:trPr>
          <w:trHeight w:val="187"/>
          <w:jc w:val="center"/>
        </w:trPr>
        <w:tc>
          <w:tcPr>
            <w:tcW w:w="3397" w:type="dxa"/>
            <w:noWrap/>
          </w:tcPr>
          <w:p w14:paraId="6ECEA971" w14:textId="061718F4" w:rsidR="00847959" w:rsidRPr="00EF5447" w:rsidRDefault="00847959" w:rsidP="00343B03">
            <w:pPr>
              <w:pStyle w:val="TAC"/>
              <w:rPr>
                <w:rFonts w:cs="Arial"/>
              </w:rPr>
            </w:pPr>
            <w:r w:rsidRPr="00EF5447">
              <w:rPr>
                <w:rFonts w:cs="Arial"/>
                <w:szCs w:val="18"/>
                <w:lang w:eastAsia="ko-KR"/>
              </w:rPr>
              <w:t>DC_1A-3A-20A_n28A-n78A</w:t>
            </w:r>
            <w:r w:rsidRPr="00EF5447">
              <w:rPr>
                <w:rFonts w:cs="Arial"/>
                <w:szCs w:val="18"/>
                <w:vertAlign w:val="superscript"/>
                <w:lang w:eastAsia="ko-KR"/>
              </w:rPr>
              <w:t>2,3</w:t>
            </w:r>
            <w:ins w:id="424" w:author="Xiaomi" w:date="2022-02-08T18:06:00Z">
              <w:r w:rsidR="000A1127">
                <w:rPr>
                  <w:rFonts w:cs="Arial"/>
                  <w:szCs w:val="18"/>
                  <w:vertAlign w:val="superscript"/>
                  <w:lang w:eastAsia="ko-KR"/>
                </w:rPr>
                <w:t>,6,11</w:t>
              </w:r>
            </w:ins>
          </w:p>
        </w:tc>
        <w:tc>
          <w:tcPr>
            <w:tcW w:w="3544" w:type="dxa"/>
            <w:shd w:val="clear" w:color="auto" w:fill="auto"/>
          </w:tcPr>
          <w:p w14:paraId="09474FB0" w14:textId="77777777" w:rsidR="00847959" w:rsidRPr="00EF5447" w:rsidRDefault="00847959" w:rsidP="00343B03">
            <w:pPr>
              <w:pStyle w:val="TAC"/>
              <w:rPr>
                <w:lang w:eastAsia="ko-KR"/>
              </w:rPr>
            </w:pPr>
            <w:r w:rsidRPr="00EF5447">
              <w:rPr>
                <w:lang w:eastAsia="ko-KR"/>
              </w:rPr>
              <w:t>DC_1A_n28A</w:t>
            </w:r>
          </w:p>
          <w:p w14:paraId="0FC8BB54" w14:textId="77777777" w:rsidR="00847959" w:rsidRPr="00EF5447" w:rsidRDefault="00847959" w:rsidP="00343B03">
            <w:pPr>
              <w:pStyle w:val="TAC"/>
              <w:rPr>
                <w:lang w:eastAsia="ko-KR"/>
              </w:rPr>
            </w:pPr>
            <w:r w:rsidRPr="00EF5447">
              <w:rPr>
                <w:lang w:eastAsia="ko-KR"/>
              </w:rPr>
              <w:t>DC_1A_n78A</w:t>
            </w:r>
          </w:p>
          <w:p w14:paraId="22C73552" w14:textId="77777777" w:rsidR="00847959" w:rsidRPr="00EF5447" w:rsidRDefault="00847959" w:rsidP="00343B03">
            <w:pPr>
              <w:pStyle w:val="TAC"/>
              <w:rPr>
                <w:lang w:eastAsia="ko-KR"/>
              </w:rPr>
            </w:pPr>
            <w:r w:rsidRPr="00EF5447">
              <w:rPr>
                <w:lang w:eastAsia="ko-KR"/>
              </w:rPr>
              <w:t>DC_3A_n28A</w:t>
            </w:r>
          </w:p>
          <w:p w14:paraId="4F556048" w14:textId="77777777" w:rsidR="00847959" w:rsidRPr="00EF5447" w:rsidRDefault="00847959" w:rsidP="00343B03">
            <w:pPr>
              <w:pStyle w:val="TAC"/>
              <w:rPr>
                <w:lang w:eastAsia="ko-KR"/>
              </w:rPr>
            </w:pPr>
            <w:r w:rsidRPr="00EF5447">
              <w:rPr>
                <w:lang w:eastAsia="ko-KR"/>
              </w:rPr>
              <w:t>DC_3A_n78A</w:t>
            </w:r>
          </w:p>
          <w:p w14:paraId="195B8DAA" w14:textId="77777777" w:rsidR="00847959" w:rsidRPr="00EF5447" w:rsidRDefault="00847959" w:rsidP="00343B03">
            <w:pPr>
              <w:pStyle w:val="TAC"/>
              <w:rPr>
                <w:lang w:eastAsia="ko-KR"/>
              </w:rPr>
            </w:pPr>
            <w:r w:rsidRPr="00EF5447">
              <w:rPr>
                <w:lang w:eastAsia="ko-KR"/>
              </w:rPr>
              <w:t>DC_20A_n28A</w:t>
            </w:r>
          </w:p>
          <w:p w14:paraId="68566EA0" w14:textId="77777777" w:rsidR="00847959" w:rsidRPr="00EF5447" w:rsidRDefault="00847959" w:rsidP="00343B03">
            <w:pPr>
              <w:pStyle w:val="TAC"/>
            </w:pPr>
            <w:r w:rsidRPr="00EF5447">
              <w:rPr>
                <w:lang w:eastAsia="ko-KR"/>
              </w:rPr>
              <w:t>DC_20A_n78A</w:t>
            </w:r>
          </w:p>
        </w:tc>
      </w:tr>
      <w:tr w:rsidR="00847959" w:rsidRPr="002644C3" w14:paraId="46B10D4C" w14:textId="77777777" w:rsidTr="00343B03">
        <w:trPr>
          <w:trHeight w:val="187"/>
          <w:jc w:val="center"/>
        </w:trPr>
        <w:tc>
          <w:tcPr>
            <w:tcW w:w="3397" w:type="dxa"/>
            <w:noWrap/>
            <w:vAlign w:val="center"/>
          </w:tcPr>
          <w:p w14:paraId="3CB771BD" w14:textId="38F411A9" w:rsidR="00847959" w:rsidRPr="002644C3" w:rsidRDefault="00847959" w:rsidP="00343B03">
            <w:pPr>
              <w:pStyle w:val="TAH"/>
              <w:rPr>
                <w:b w:val="0"/>
                <w:lang w:eastAsia="fi-FI"/>
              </w:rPr>
            </w:pPr>
            <w:r w:rsidRPr="002644C3">
              <w:rPr>
                <w:b w:val="0"/>
                <w:lang w:eastAsia="fi-FI"/>
              </w:rPr>
              <w:t>DC_1A-3A-20A-32A_n28A</w:t>
            </w:r>
            <w:ins w:id="425" w:author="Xiaomi" w:date="2022-02-08T18:06:00Z">
              <w:r w:rsidR="000A1127" w:rsidRPr="000A1127">
                <w:rPr>
                  <w:b w:val="0"/>
                  <w:vertAlign w:val="superscript"/>
                  <w:lang w:eastAsia="fi-FI"/>
                </w:rPr>
                <w:t>6,11</w:t>
              </w:r>
            </w:ins>
          </w:p>
          <w:p w14:paraId="6493317B" w14:textId="6D7769D3" w:rsidR="00847959" w:rsidRPr="002644C3" w:rsidRDefault="00847959" w:rsidP="00343B03">
            <w:pPr>
              <w:pStyle w:val="TAC"/>
              <w:rPr>
                <w:rFonts w:cs="Arial"/>
                <w:kern w:val="2"/>
                <w:szCs w:val="22"/>
                <w:lang w:eastAsia="zh-CN"/>
              </w:rPr>
            </w:pPr>
            <w:r w:rsidRPr="002644C3">
              <w:rPr>
                <w:lang w:eastAsia="fi-FI"/>
              </w:rPr>
              <w:t>DC_1A-3C-20A-32A_n28A</w:t>
            </w:r>
            <w:ins w:id="426" w:author="Xiaomi" w:date="2022-02-08T18:07:00Z">
              <w:r w:rsidR="000A1127">
                <w:rPr>
                  <w:rFonts w:eastAsia="MS Mincho" w:cs="Arial"/>
                  <w:szCs w:val="18"/>
                  <w:vertAlign w:val="superscript"/>
                  <w:lang w:eastAsia="ja-JP"/>
                </w:rPr>
                <w:t>,6,11</w:t>
              </w:r>
            </w:ins>
          </w:p>
        </w:tc>
        <w:tc>
          <w:tcPr>
            <w:tcW w:w="3544" w:type="dxa"/>
            <w:shd w:val="clear" w:color="auto" w:fill="auto"/>
            <w:vAlign w:val="center"/>
          </w:tcPr>
          <w:p w14:paraId="7DDE2302" w14:textId="77777777" w:rsidR="00847959" w:rsidRPr="002644C3" w:rsidRDefault="00847959" w:rsidP="00343B03">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4DF1F013" w14:textId="77777777" w:rsidR="00847959" w:rsidRPr="002644C3" w:rsidRDefault="00847959" w:rsidP="00343B03">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5593D58E" w14:textId="77777777" w:rsidR="00847959" w:rsidRPr="002644C3" w:rsidRDefault="00847959" w:rsidP="00343B03">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23747B75" w14:textId="77777777" w:rsidR="00847959" w:rsidRPr="002644C3" w:rsidRDefault="00847959" w:rsidP="00343B03">
            <w:pPr>
              <w:pStyle w:val="TAC"/>
              <w:rPr>
                <w:rFonts w:cs="Arial"/>
                <w:kern w:val="2"/>
                <w:szCs w:val="22"/>
                <w:lang w:eastAsia="zh-CN"/>
              </w:rPr>
            </w:pPr>
            <w:r w:rsidRPr="002644C3">
              <w:rPr>
                <w:rFonts w:cs="Arial"/>
                <w:color w:val="000000"/>
                <w:szCs w:val="18"/>
              </w:rPr>
              <w:t>DC_20A_n28A</w:t>
            </w:r>
          </w:p>
        </w:tc>
      </w:tr>
      <w:tr w:rsidR="00847959" w:rsidRPr="00EF5447" w14:paraId="45F071C4" w14:textId="77777777" w:rsidTr="00343B03">
        <w:trPr>
          <w:trHeight w:val="187"/>
          <w:jc w:val="center"/>
        </w:trPr>
        <w:tc>
          <w:tcPr>
            <w:tcW w:w="3397" w:type="dxa"/>
            <w:noWrap/>
          </w:tcPr>
          <w:p w14:paraId="1157F5A1" w14:textId="77777777" w:rsidR="00847959" w:rsidRPr="00EF5447" w:rsidRDefault="00847959" w:rsidP="00343B03">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7676CCDE" w14:textId="77777777" w:rsidR="00847959" w:rsidRPr="00EF5447" w:rsidRDefault="00847959" w:rsidP="00343B03">
            <w:pPr>
              <w:pStyle w:val="TAC"/>
              <w:rPr>
                <w:rFonts w:cs="Arial"/>
                <w:kern w:val="2"/>
                <w:szCs w:val="22"/>
                <w:lang w:eastAsia="zh-CN"/>
              </w:rPr>
            </w:pPr>
            <w:r w:rsidRPr="00EF5447">
              <w:rPr>
                <w:rFonts w:cs="Arial"/>
                <w:kern w:val="2"/>
                <w:szCs w:val="22"/>
                <w:lang w:eastAsia="zh-CN"/>
              </w:rPr>
              <w:t>DC_3A_n78A</w:t>
            </w:r>
          </w:p>
          <w:p w14:paraId="469E675F" w14:textId="77777777" w:rsidR="00847959" w:rsidRPr="00EF5447" w:rsidRDefault="00847959" w:rsidP="00343B03">
            <w:pPr>
              <w:pStyle w:val="TAC"/>
              <w:rPr>
                <w:lang w:eastAsia="ko-KR"/>
              </w:rPr>
            </w:pPr>
            <w:r w:rsidRPr="00EF5447">
              <w:rPr>
                <w:rFonts w:cs="Arial"/>
                <w:kern w:val="2"/>
                <w:szCs w:val="22"/>
                <w:lang w:eastAsia="zh-CN"/>
              </w:rPr>
              <w:t>DC_20A_n78A</w:t>
            </w:r>
          </w:p>
        </w:tc>
      </w:tr>
      <w:tr w:rsidR="00847959" w:rsidRPr="00EF5447" w14:paraId="6A3F5813" w14:textId="77777777" w:rsidTr="00343B03">
        <w:trPr>
          <w:trHeight w:val="187"/>
          <w:jc w:val="center"/>
        </w:trPr>
        <w:tc>
          <w:tcPr>
            <w:tcW w:w="3397" w:type="dxa"/>
            <w:noWrap/>
          </w:tcPr>
          <w:p w14:paraId="34494645" w14:textId="77777777" w:rsidR="00847959" w:rsidRPr="00EF5447" w:rsidRDefault="00847959" w:rsidP="00343B03">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7A198547" w14:textId="77777777" w:rsidR="00847959" w:rsidRPr="00EF5447" w:rsidRDefault="00847959" w:rsidP="00343B0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401AE82F" w14:textId="77777777" w:rsidR="00847959" w:rsidRPr="00EF5447" w:rsidRDefault="00847959" w:rsidP="00343B03">
            <w:pPr>
              <w:pStyle w:val="TAC"/>
              <w:rPr>
                <w:rFonts w:cs="Arial"/>
                <w:szCs w:val="22"/>
              </w:rPr>
            </w:pPr>
            <w:r w:rsidRPr="00EF5447">
              <w:rPr>
                <w:rFonts w:cs="Arial"/>
                <w:szCs w:val="22"/>
              </w:rPr>
              <w:t>DC_3A_n78A</w:t>
            </w:r>
          </w:p>
          <w:p w14:paraId="634A226C" w14:textId="77777777" w:rsidR="00847959" w:rsidRPr="00EF5447" w:rsidRDefault="00847959" w:rsidP="00343B03">
            <w:pPr>
              <w:pStyle w:val="TAC"/>
              <w:rPr>
                <w:rFonts w:cs="Arial"/>
                <w:szCs w:val="22"/>
              </w:rPr>
            </w:pPr>
            <w:r w:rsidRPr="00EF5447">
              <w:rPr>
                <w:rFonts w:cs="Arial"/>
                <w:szCs w:val="22"/>
              </w:rPr>
              <w:t>DC_20A_n78A</w:t>
            </w:r>
          </w:p>
          <w:p w14:paraId="2E1770C9" w14:textId="77777777" w:rsidR="00847959" w:rsidRPr="00EF5447" w:rsidRDefault="00847959" w:rsidP="00343B0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544EA9E8" w14:textId="77777777" w:rsidR="00847959" w:rsidRPr="00EF5447" w:rsidRDefault="00847959" w:rsidP="00343B03">
            <w:pPr>
              <w:pStyle w:val="TAC"/>
              <w:rPr>
                <w:rFonts w:cs="Arial"/>
                <w:szCs w:val="22"/>
              </w:rPr>
            </w:pPr>
            <w:r w:rsidRPr="00EF5447">
              <w:rPr>
                <w:rFonts w:cs="Arial"/>
                <w:szCs w:val="22"/>
              </w:rPr>
              <w:t>DC_3A_n38A</w:t>
            </w:r>
          </w:p>
          <w:p w14:paraId="68D90FC8" w14:textId="77777777" w:rsidR="00847959" w:rsidRPr="00EF5447" w:rsidRDefault="00847959" w:rsidP="00343B03">
            <w:pPr>
              <w:pStyle w:val="TAC"/>
              <w:rPr>
                <w:rFonts w:cs="Arial"/>
                <w:kern w:val="2"/>
                <w:szCs w:val="22"/>
                <w:lang w:eastAsia="zh-CN"/>
              </w:rPr>
            </w:pPr>
            <w:r w:rsidRPr="00EF5447">
              <w:rPr>
                <w:rFonts w:cs="Arial"/>
                <w:szCs w:val="22"/>
              </w:rPr>
              <w:t>DC_20A_n38A</w:t>
            </w:r>
          </w:p>
        </w:tc>
      </w:tr>
      <w:tr w:rsidR="00847959" w:rsidRPr="00EF5447" w14:paraId="654296C0" w14:textId="77777777" w:rsidTr="00343B03">
        <w:trPr>
          <w:trHeight w:val="187"/>
          <w:jc w:val="center"/>
        </w:trPr>
        <w:tc>
          <w:tcPr>
            <w:tcW w:w="3397" w:type="dxa"/>
            <w:noWrap/>
          </w:tcPr>
          <w:p w14:paraId="1B22CABD" w14:textId="77777777" w:rsidR="00847959" w:rsidRPr="00EA6467" w:rsidRDefault="00847959" w:rsidP="00343B03">
            <w:pPr>
              <w:pStyle w:val="TAC"/>
              <w:rPr>
                <w:rFonts w:cs="Arial"/>
                <w:szCs w:val="18"/>
                <w:lang w:eastAsia="ko-KR"/>
              </w:rPr>
            </w:pPr>
            <w:r w:rsidRPr="00EA6467">
              <w:rPr>
                <w:rFonts w:cs="Arial"/>
                <w:szCs w:val="18"/>
                <w:lang w:eastAsia="ko-KR"/>
              </w:rPr>
              <w:t>DC_1A-3A-20A-40A_n78A</w:t>
            </w:r>
          </w:p>
          <w:p w14:paraId="20C8757A" w14:textId="77777777" w:rsidR="00847959" w:rsidRPr="00EF5447" w:rsidRDefault="00847959" w:rsidP="00343B03">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454F815E" w14:textId="77777777" w:rsidR="00847959" w:rsidRPr="00BF2A9E" w:rsidRDefault="00847959" w:rsidP="00343B03">
            <w:pPr>
              <w:pStyle w:val="TAC"/>
              <w:rPr>
                <w:rFonts w:cs="Arial"/>
                <w:szCs w:val="22"/>
              </w:rPr>
            </w:pPr>
            <w:r w:rsidRPr="00BF2A9E">
              <w:rPr>
                <w:rFonts w:cs="Arial"/>
                <w:szCs w:val="22"/>
              </w:rPr>
              <w:t>DC_1A_n78A</w:t>
            </w:r>
          </w:p>
          <w:p w14:paraId="1622C7E5" w14:textId="77777777" w:rsidR="00847959" w:rsidRPr="00BF2A9E" w:rsidRDefault="00847959" w:rsidP="00343B03">
            <w:pPr>
              <w:pStyle w:val="TAC"/>
              <w:rPr>
                <w:rFonts w:cs="Arial"/>
                <w:szCs w:val="22"/>
              </w:rPr>
            </w:pPr>
            <w:r w:rsidRPr="00BF2A9E">
              <w:rPr>
                <w:rFonts w:cs="Arial"/>
                <w:szCs w:val="22"/>
              </w:rPr>
              <w:t>DC_3A_n78A</w:t>
            </w:r>
          </w:p>
          <w:p w14:paraId="4F5B6060" w14:textId="77777777" w:rsidR="00847959" w:rsidRPr="00BF2A9E" w:rsidRDefault="00847959" w:rsidP="00343B03">
            <w:pPr>
              <w:pStyle w:val="TAC"/>
              <w:rPr>
                <w:rFonts w:cs="Arial"/>
                <w:szCs w:val="22"/>
              </w:rPr>
            </w:pPr>
            <w:r w:rsidRPr="00BF2A9E">
              <w:rPr>
                <w:rFonts w:cs="Arial"/>
                <w:szCs w:val="22"/>
              </w:rPr>
              <w:t>DC_20A_n78A</w:t>
            </w:r>
          </w:p>
          <w:p w14:paraId="7F8D27F3" w14:textId="77777777" w:rsidR="00847959" w:rsidRPr="00EF5447" w:rsidRDefault="00847959" w:rsidP="00343B03">
            <w:pPr>
              <w:pStyle w:val="TAC"/>
              <w:rPr>
                <w:rFonts w:cs="Arial"/>
                <w:szCs w:val="22"/>
              </w:rPr>
            </w:pPr>
            <w:r w:rsidRPr="00BF2A9E">
              <w:rPr>
                <w:rFonts w:cs="Arial"/>
                <w:szCs w:val="22"/>
              </w:rPr>
              <w:t>DC_40A_n78A</w:t>
            </w:r>
          </w:p>
        </w:tc>
      </w:tr>
      <w:tr w:rsidR="00847959" w:rsidRPr="00EF5447" w14:paraId="343F3B3D" w14:textId="77777777" w:rsidTr="00343B03">
        <w:trPr>
          <w:trHeight w:val="187"/>
          <w:jc w:val="center"/>
        </w:trPr>
        <w:tc>
          <w:tcPr>
            <w:tcW w:w="3397" w:type="dxa"/>
            <w:noWrap/>
          </w:tcPr>
          <w:p w14:paraId="469E3F28" w14:textId="77777777" w:rsidR="00847959" w:rsidRPr="00EF5447" w:rsidRDefault="00847959" w:rsidP="00343B03">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3FE9C197" w14:textId="77777777" w:rsidR="00847959" w:rsidRPr="00EF5447" w:rsidRDefault="00847959" w:rsidP="00343B0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05B49274" w14:textId="77777777" w:rsidR="00847959" w:rsidRPr="00EF5447" w:rsidRDefault="00847959" w:rsidP="00343B03">
            <w:pPr>
              <w:pStyle w:val="TAC"/>
              <w:rPr>
                <w:rFonts w:cs="Arial"/>
                <w:szCs w:val="22"/>
              </w:rPr>
            </w:pPr>
            <w:r w:rsidRPr="00EF5447">
              <w:rPr>
                <w:rFonts w:cs="Arial"/>
                <w:szCs w:val="22"/>
              </w:rPr>
              <w:t>DC_1A_n78A</w:t>
            </w:r>
          </w:p>
          <w:p w14:paraId="7B632263" w14:textId="77777777" w:rsidR="00847959" w:rsidRPr="00EF5447" w:rsidRDefault="00847959" w:rsidP="00343B03">
            <w:pPr>
              <w:pStyle w:val="TAC"/>
              <w:rPr>
                <w:rFonts w:cs="Arial"/>
                <w:szCs w:val="22"/>
              </w:rPr>
            </w:pPr>
            <w:r w:rsidRPr="00EF5447">
              <w:rPr>
                <w:rFonts w:cs="Arial"/>
                <w:szCs w:val="22"/>
              </w:rPr>
              <w:t>DC_3A_n41A</w:t>
            </w:r>
          </w:p>
          <w:p w14:paraId="252B1D4A" w14:textId="77777777" w:rsidR="00847959" w:rsidRPr="00EF5447" w:rsidRDefault="00847959" w:rsidP="00343B03">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020F53F6" w14:textId="77777777" w:rsidR="00847959" w:rsidRPr="00EF5447" w:rsidRDefault="00847959" w:rsidP="00343B03">
            <w:pPr>
              <w:pStyle w:val="TAC"/>
              <w:rPr>
                <w:rFonts w:cs="Arial"/>
                <w:szCs w:val="22"/>
              </w:rPr>
            </w:pPr>
            <w:r w:rsidRPr="00EF5447">
              <w:rPr>
                <w:rFonts w:cs="Arial"/>
                <w:szCs w:val="22"/>
              </w:rPr>
              <w:t>DC_20A_n41A</w:t>
            </w:r>
          </w:p>
          <w:p w14:paraId="2114C110" w14:textId="77777777" w:rsidR="00847959" w:rsidRPr="00EF5447" w:rsidRDefault="00847959" w:rsidP="00343B03">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847959" w:rsidRPr="00EF5447" w14:paraId="58815432" w14:textId="77777777" w:rsidTr="00343B03">
        <w:trPr>
          <w:trHeight w:val="187"/>
          <w:jc w:val="center"/>
        </w:trPr>
        <w:tc>
          <w:tcPr>
            <w:tcW w:w="3397" w:type="dxa"/>
            <w:noWrap/>
          </w:tcPr>
          <w:p w14:paraId="78D05505" w14:textId="24A9FD93" w:rsidR="00847959" w:rsidRPr="00EF5447" w:rsidRDefault="00847959" w:rsidP="00343B03">
            <w:pPr>
              <w:pStyle w:val="TAC"/>
              <w:rPr>
                <w:rFonts w:cs="Arial"/>
              </w:rPr>
            </w:pPr>
            <w:r w:rsidRPr="00EF5447">
              <w:rPr>
                <w:rFonts w:cs="Arial"/>
              </w:rPr>
              <w:t>DC_1A-3A-21A-42A_n77A</w:t>
            </w:r>
            <w:ins w:id="427" w:author="Xiaomi" w:date="2022-02-08T18:14:00Z">
              <w:r w:rsidR="000A1127">
                <w:rPr>
                  <w:vertAlign w:val="superscript"/>
                  <w:lang w:eastAsia="ko-KR"/>
                </w:rPr>
                <w:t>5</w:t>
              </w:r>
            </w:ins>
          </w:p>
          <w:p w14:paraId="6B5A940E" w14:textId="2871ACB9" w:rsidR="00847959" w:rsidRPr="00EF5447" w:rsidRDefault="00847959" w:rsidP="00343B03">
            <w:pPr>
              <w:pStyle w:val="TAC"/>
              <w:rPr>
                <w:rFonts w:cs="Arial"/>
              </w:rPr>
            </w:pPr>
            <w:r w:rsidRPr="00EF5447">
              <w:rPr>
                <w:rFonts w:cs="Arial"/>
              </w:rPr>
              <w:t>DC_1A-3A-21A-42A_n77C</w:t>
            </w:r>
            <w:ins w:id="428" w:author="Xiaomi" w:date="2022-02-08T18:14:00Z">
              <w:r w:rsidR="000A1127">
                <w:rPr>
                  <w:vertAlign w:val="superscript"/>
                  <w:lang w:eastAsia="ko-KR"/>
                </w:rPr>
                <w:t>5</w:t>
              </w:r>
            </w:ins>
          </w:p>
          <w:p w14:paraId="0CEEC504" w14:textId="2BFBF127" w:rsidR="00847959" w:rsidRPr="00EF5447" w:rsidRDefault="00847959" w:rsidP="00343B03">
            <w:pPr>
              <w:pStyle w:val="TAC"/>
              <w:rPr>
                <w:rFonts w:cs="Arial"/>
              </w:rPr>
            </w:pPr>
            <w:r w:rsidRPr="00EF5447">
              <w:rPr>
                <w:rFonts w:cs="Arial"/>
              </w:rPr>
              <w:t>DC_1A-3A-21A-42C_n77A</w:t>
            </w:r>
            <w:ins w:id="429" w:author="Xiaomi" w:date="2022-02-08T18:15:00Z">
              <w:r w:rsidR="000A1127">
                <w:rPr>
                  <w:vertAlign w:val="superscript"/>
                  <w:lang w:eastAsia="ko-KR"/>
                </w:rPr>
                <w:t>5</w:t>
              </w:r>
            </w:ins>
          </w:p>
          <w:p w14:paraId="3F08DB88" w14:textId="7B5F24A1" w:rsidR="00847959" w:rsidRPr="00EF5447" w:rsidRDefault="00847959" w:rsidP="00343B03">
            <w:pPr>
              <w:pStyle w:val="TAC"/>
              <w:rPr>
                <w:rFonts w:cs="Arial"/>
                <w:szCs w:val="18"/>
                <w:lang w:eastAsia="ko-KR"/>
              </w:rPr>
            </w:pPr>
            <w:r w:rsidRPr="00EF5447">
              <w:rPr>
                <w:rFonts w:cs="Arial"/>
              </w:rPr>
              <w:t>DC_1A-3A-21A-42C_n77C</w:t>
            </w:r>
            <w:ins w:id="430" w:author="Xiaomi" w:date="2022-02-08T18:15:00Z">
              <w:r w:rsidR="000A1127">
                <w:rPr>
                  <w:vertAlign w:val="superscript"/>
                  <w:lang w:eastAsia="ko-KR"/>
                </w:rPr>
                <w:t>5</w:t>
              </w:r>
            </w:ins>
          </w:p>
        </w:tc>
        <w:tc>
          <w:tcPr>
            <w:tcW w:w="3544" w:type="dxa"/>
            <w:shd w:val="clear" w:color="auto" w:fill="auto"/>
          </w:tcPr>
          <w:p w14:paraId="51DAC945" w14:textId="77777777" w:rsidR="00847959" w:rsidRPr="00EF5447" w:rsidRDefault="00847959" w:rsidP="00343B03">
            <w:pPr>
              <w:pStyle w:val="TAC"/>
            </w:pPr>
            <w:r w:rsidRPr="00EF5447">
              <w:t>DC_1A_n77A</w:t>
            </w:r>
          </w:p>
          <w:p w14:paraId="5168463D" w14:textId="77777777" w:rsidR="00847959" w:rsidRPr="00EF5447" w:rsidRDefault="00847959" w:rsidP="00343B03">
            <w:pPr>
              <w:pStyle w:val="TAC"/>
            </w:pPr>
            <w:r w:rsidRPr="00EF5447">
              <w:t>DC_3A_n77A</w:t>
            </w:r>
          </w:p>
          <w:p w14:paraId="285B7AC3" w14:textId="77777777" w:rsidR="00847959" w:rsidRPr="00EF5447" w:rsidRDefault="00847959" w:rsidP="00343B03">
            <w:pPr>
              <w:pStyle w:val="TAC"/>
              <w:rPr>
                <w:lang w:eastAsia="ko-KR"/>
              </w:rPr>
            </w:pPr>
            <w:r w:rsidRPr="00EF5447">
              <w:t>DC_21A_n77A</w:t>
            </w:r>
          </w:p>
        </w:tc>
      </w:tr>
      <w:tr w:rsidR="00847959" w:rsidRPr="00EF5447" w14:paraId="1DB31722" w14:textId="77777777" w:rsidTr="00343B03">
        <w:trPr>
          <w:trHeight w:val="187"/>
          <w:jc w:val="center"/>
        </w:trPr>
        <w:tc>
          <w:tcPr>
            <w:tcW w:w="3397" w:type="dxa"/>
            <w:noWrap/>
          </w:tcPr>
          <w:p w14:paraId="7487D555" w14:textId="0C0D2EED" w:rsidR="00847959" w:rsidRPr="00EF5447" w:rsidRDefault="00847959" w:rsidP="00343B03">
            <w:pPr>
              <w:pStyle w:val="TAC"/>
              <w:rPr>
                <w:rFonts w:cs="Arial"/>
              </w:rPr>
            </w:pPr>
            <w:r w:rsidRPr="00EF5447">
              <w:rPr>
                <w:rFonts w:cs="Arial"/>
              </w:rPr>
              <w:t>DC_1A-3A-21A-42A_n7</w:t>
            </w:r>
            <w:r w:rsidRPr="00EF5447">
              <w:rPr>
                <w:rFonts w:cs="Arial"/>
                <w:lang w:eastAsia="zh-CN"/>
              </w:rPr>
              <w:t>8</w:t>
            </w:r>
            <w:r w:rsidRPr="00EF5447">
              <w:rPr>
                <w:rFonts w:cs="Arial"/>
              </w:rPr>
              <w:t>A</w:t>
            </w:r>
            <w:ins w:id="431" w:author="Xiaomi" w:date="2022-02-08T18:15:00Z">
              <w:r w:rsidR="000A1127">
                <w:rPr>
                  <w:vertAlign w:val="superscript"/>
                  <w:lang w:eastAsia="ko-KR"/>
                </w:rPr>
                <w:t>5</w:t>
              </w:r>
            </w:ins>
          </w:p>
          <w:p w14:paraId="1A100F8C" w14:textId="70CDE614" w:rsidR="00847959" w:rsidRPr="00EF5447" w:rsidRDefault="00847959" w:rsidP="00343B03">
            <w:pPr>
              <w:pStyle w:val="TAC"/>
              <w:rPr>
                <w:rFonts w:cs="Arial"/>
              </w:rPr>
            </w:pPr>
            <w:r w:rsidRPr="00EF5447">
              <w:rPr>
                <w:rFonts w:cs="Arial"/>
              </w:rPr>
              <w:t>DC_1A-3A-21A-42A_n7</w:t>
            </w:r>
            <w:r w:rsidRPr="00EF5447">
              <w:rPr>
                <w:rFonts w:cs="Arial"/>
                <w:lang w:eastAsia="zh-CN"/>
              </w:rPr>
              <w:t>8</w:t>
            </w:r>
            <w:r w:rsidRPr="00EF5447">
              <w:rPr>
                <w:rFonts w:cs="Arial"/>
              </w:rPr>
              <w:t>C</w:t>
            </w:r>
            <w:ins w:id="432" w:author="Xiaomi" w:date="2022-02-08T18:15:00Z">
              <w:r w:rsidR="000A1127">
                <w:rPr>
                  <w:vertAlign w:val="superscript"/>
                  <w:lang w:eastAsia="ko-KR"/>
                </w:rPr>
                <w:t>5</w:t>
              </w:r>
            </w:ins>
          </w:p>
          <w:p w14:paraId="75313676" w14:textId="26007F02" w:rsidR="00847959" w:rsidRPr="00EF5447" w:rsidRDefault="00847959" w:rsidP="00343B03">
            <w:pPr>
              <w:pStyle w:val="TAC"/>
              <w:rPr>
                <w:rFonts w:cs="Arial"/>
              </w:rPr>
            </w:pPr>
            <w:r w:rsidRPr="00EF5447">
              <w:rPr>
                <w:rFonts w:cs="Arial"/>
              </w:rPr>
              <w:t>DC_1A-3A-21A-42C_n7</w:t>
            </w:r>
            <w:r w:rsidRPr="00EF5447">
              <w:rPr>
                <w:rFonts w:cs="Arial"/>
                <w:lang w:eastAsia="zh-CN"/>
              </w:rPr>
              <w:t>8</w:t>
            </w:r>
            <w:r w:rsidRPr="00EF5447">
              <w:rPr>
                <w:rFonts w:cs="Arial"/>
              </w:rPr>
              <w:t>A</w:t>
            </w:r>
            <w:ins w:id="433" w:author="Xiaomi" w:date="2022-02-08T18:15:00Z">
              <w:r w:rsidR="000A1127">
                <w:rPr>
                  <w:vertAlign w:val="superscript"/>
                  <w:lang w:eastAsia="ko-KR"/>
                </w:rPr>
                <w:t>5</w:t>
              </w:r>
            </w:ins>
          </w:p>
          <w:p w14:paraId="7C034D71" w14:textId="7C153F5F" w:rsidR="00847959" w:rsidRPr="00EF5447" w:rsidRDefault="00847959" w:rsidP="00343B03">
            <w:pPr>
              <w:pStyle w:val="TAC"/>
              <w:rPr>
                <w:rFonts w:cs="Arial"/>
              </w:rPr>
            </w:pPr>
            <w:r w:rsidRPr="00EF5447">
              <w:rPr>
                <w:rFonts w:cs="Arial"/>
              </w:rPr>
              <w:t>DC_1A-3A-21A-42C_n7</w:t>
            </w:r>
            <w:r w:rsidRPr="00EF5447">
              <w:rPr>
                <w:rFonts w:cs="Arial"/>
                <w:lang w:eastAsia="zh-CN"/>
              </w:rPr>
              <w:t>8</w:t>
            </w:r>
            <w:r w:rsidRPr="00EF5447">
              <w:rPr>
                <w:rFonts w:cs="Arial"/>
              </w:rPr>
              <w:t>C</w:t>
            </w:r>
            <w:ins w:id="434" w:author="Xiaomi" w:date="2022-02-08T18:15:00Z">
              <w:r w:rsidR="000A1127">
                <w:rPr>
                  <w:vertAlign w:val="superscript"/>
                  <w:lang w:eastAsia="ko-KR"/>
                </w:rPr>
                <w:t>5</w:t>
              </w:r>
            </w:ins>
          </w:p>
        </w:tc>
        <w:tc>
          <w:tcPr>
            <w:tcW w:w="3544" w:type="dxa"/>
            <w:shd w:val="clear" w:color="auto" w:fill="auto"/>
          </w:tcPr>
          <w:p w14:paraId="25BEDC91" w14:textId="77777777" w:rsidR="00847959" w:rsidRPr="00EF5447" w:rsidRDefault="00847959" w:rsidP="00343B03">
            <w:pPr>
              <w:pStyle w:val="TAC"/>
            </w:pPr>
            <w:r w:rsidRPr="00EF5447">
              <w:t>DC_1A_n7</w:t>
            </w:r>
            <w:r w:rsidRPr="00EF5447">
              <w:rPr>
                <w:lang w:eastAsia="zh-CN"/>
              </w:rPr>
              <w:t>8</w:t>
            </w:r>
            <w:r w:rsidRPr="00EF5447">
              <w:t>A</w:t>
            </w:r>
          </w:p>
          <w:p w14:paraId="26206B89" w14:textId="77777777" w:rsidR="00847959" w:rsidRPr="00EF5447" w:rsidRDefault="00847959" w:rsidP="00343B03">
            <w:pPr>
              <w:pStyle w:val="TAC"/>
            </w:pPr>
            <w:r w:rsidRPr="00EF5447">
              <w:t>DC_3A_n7</w:t>
            </w:r>
            <w:r w:rsidRPr="00EF5447">
              <w:rPr>
                <w:lang w:eastAsia="zh-CN"/>
              </w:rPr>
              <w:t>8</w:t>
            </w:r>
            <w:r w:rsidRPr="00EF5447">
              <w:t>A</w:t>
            </w:r>
          </w:p>
          <w:p w14:paraId="44CA3DD6" w14:textId="77777777" w:rsidR="00847959" w:rsidRPr="00EF5447" w:rsidRDefault="00847959" w:rsidP="00343B03">
            <w:pPr>
              <w:pStyle w:val="TAC"/>
            </w:pPr>
            <w:r w:rsidRPr="00EF5447">
              <w:t>DC_21A_n7</w:t>
            </w:r>
            <w:r w:rsidRPr="00EF5447">
              <w:rPr>
                <w:lang w:eastAsia="zh-CN"/>
              </w:rPr>
              <w:t>8</w:t>
            </w:r>
            <w:r w:rsidRPr="00EF5447">
              <w:t>A</w:t>
            </w:r>
          </w:p>
        </w:tc>
      </w:tr>
      <w:tr w:rsidR="00847959" w:rsidRPr="00EF5447" w14:paraId="6C923629" w14:textId="77777777" w:rsidTr="00343B03">
        <w:trPr>
          <w:trHeight w:val="187"/>
          <w:jc w:val="center"/>
        </w:trPr>
        <w:tc>
          <w:tcPr>
            <w:tcW w:w="3397" w:type="dxa"/>
            <w:noWrap/>
          </w:tcPr>
          <w:p w14:paraId="7A8B2567" w14:textId="77777777" w:rsidR="00847959" w:rsidRPr="00EF5447" w:rsidRDefault="00847959" w:rsidP="00343B03">
            <w:pPr>
              <w:pStyle w:val="TAC"/>
              <w:rPr>
                <w:rFonts w:cs="Arial"/>
              </w:rPr>
            </w:pPr>
            <w:r w:rsidRPr="00EF5447">
              <w:rPr>
                <w:rFonts w:cs="Arial"/>
              </w:rPr>
              <w:t>DC_1A-3A-21A-42A_n7</w:t>
            </w:r>
            <w:r w:rsidRPr="00EF5447">
              <w:rPr>
                <w:rFonts w:cs="Arial"/>
                <w:lang w:eastAsia="zh-CN"/>
              </w:rPr>
              <w:t>9</w:t>
            </w:r>
            <w:r w:rsidRPr="00EF5447">
              <w:rPr>
                <w:rFonts w:cs="Arial"/>
              </w:rPr>
              <w:t>A</w:t>
            </w:r>
          </w:p>
          <w:p w14:paraId="4726C725" w14:textId="77777777" w:rsidR="00847959" w:rsidRPr="00EF5447" w:rsidRDefault="00847959" w:rsidP="00343B03">
            <w:pPr>
              <w:pStyle w:val="TAC"/>
              <w:rPr>
                <w:rFonts w:cs="Arial"/>
              </w:rPr>
            </w:pPr>
            <w:r w:rsidRPr="00EF5447">
              <w:rPr>
                <w:rFonts w:cs="Arial"/>
              </w:rPr>
              <w:t>DC_1A-3A-21A-42A_n7</w:t>
            </w:r>
            <w:r w:rsidRPr="00EF5447">
              <w:rPr>
                <w:rFonts w:cs="Arial"/>
                <w:lang w:eastAsia="zh-CN"/>
              </w:rPr>
              <w:t>9</w:t>
            </w:r>
            <w:r w:rsidRPr="00EF5447">
              <w:rPr>
                <w:rFonts w:cs="Arial"/>
              </w:rPr>
              <w:t>C</w:t>
            </w:r>
          </w:p>
          <w:p w14:paraId="35B2B17B" w14:textId="77777777" w:rsidR="00847959" w:rsidRPr="00EF5447" w:rsidRDefault="00847959" w:rsidP="00343B03">
            <w:pPr>
              <w:pStyle w:val="TAC"/>
              <w:rPr>
                <w:rFonts w:cs="Arial"/>
              </w:rPr>
            </w:pPr>
            <w:r w:rsidRPr="00EF5447">
              <w:rPr>
                <w:rFonts w:cs="Arial"/>
              </w:rPr>
              <w:t>DC_1A-3A-21A-42C_n7</w:t>
            </w:r>
            <w:r w:rsidRPr="00EF5447">
              <w:rPr>
                <w:rFonts w:cs="Arial"/>
                <w:lang w:eastAsia="zh-CN"/>
              </w:rPr>
              <w:t>9</w:t>
            </w:r>
            <w:r w:rsidRPr="00EF5447">
              <w:rPr>
                <w:rFonts w:cs="Arial"/>
              </w:rPr>
              <w:t>A</w:t>
            </w:r>
          </w:p>
          <w:p w14:paraId="234F89C3" w14:textId="77777777" w:rsidR="00847959" w:rsidRPr="00EF5447" w:rsidRDefault="00847959" w:rsidP="00343B03">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3D64BBA8" w14:textId="77777777" w:rsidR="00847959" w:rsidRPr="00EF5447" w:rsidRDefault="00847959" w:rsidP="00343B03">
            <w:pPr>
              <w:pStyle w:val="TAC"/>
            </w:pPr>
            <w:r w:rsidRPr="00EF5447">
              <w:t>DC_1A_n7</w:t>
            </w:r>
            <w:r w:rsidRPr="00EF5447">
              <w:rPr>
                <w:lang w:eastAsia="zh-CN"/>
              </w:rPr>
              <w:t>9</w:t>
            </w:r>
            <w:r w:rsidRPr="00EF5447">
              <w:t>A</w:t>
            </w:r>
          </w:p>
          <w:p w14:paraId="5C7FF040" w14:textId="77777777" w:rsidR="00847959" w:rsidRPr="00EF5447" w:rsidRDefault="00847959" w:rsidP="00343B03">
            <w:pPr>
              <w:pStyle w:val="TAC"/>
            </w:pPr>
            <w:r w:rsidRPr="00EF5447">
              <w:t>DC_3A_n7</w:t>
            </w:r>
            <w:r w:rsidRPr="00EF5447">
              <w:rPr>
                <w:lang w:eastAsia="zh-CN"/>
              </w:rPr>
              <w:t>9</w:t>
            </w:r>
            <w:r w:rsidRPr="00EF5447">
              <w:t>A</w:t>
            </w:r>
          </w:p>
          <w:p w14:paraId="3330A762" w14:textId="77777777" w:rsidR="00847959" w:rsidRPr="00EF5447" w:rsidRDefault="00847959" w:rsidP="00343B03">
            <w:pPr>
              <w:pStyle w:val="TAC"/>
            </w:pPr>
            <w:r w:rsidRPr="00EF5447">
              <w:t>DC_21A_n7</w:t>
            </w:r>
            <w:r w:rsidRPr="00EF5447">
              <w:rPr>
                <w:lang w:eastAsia="zh-CN"/>
              </w:rPr>
              <w:t>9</w:t>
            </w:r>
            <w:r w:rsidRPr="00EF5447">
              <w:t>A</w:t>
            </w:r>
          </w:p>
        </w:tc>
      </w:tr>
      <w:tr w:rsidR="00847959" w:rsidRPr="00EF5447" w14:paraId="7C245953" w14:textId="77777777" w:rsidTr="00343B03">
        <w:trPr>
          <w:trHeight w:val="187"/>
          <w:jc w:val="center"/>
        </w:trPr>
        <w:tc>
          <w:tcPr>
            <w:tcW w:w="3397" w:type="dxa"/>
            <w:noWrap/>
          </w:tcPr>
          <w:p w14:paraId="4034C1C0" w14:textId="77777777" w:rsidR="00847959" w:rsidRPr="00EF5447" w:rsidRDefault="00847959" w:rsidP="00343B03">
            <w:pPr>
              <w:pStyle w:val="TAC"/>
              <w:rPr>
                <w:rFonts w:cs="Arial"/>
              </w:rPr>
            </w:pPr>
            <w:r w:rsidRPr="00EF5447">
              <w:rPr>
                <w:rFonts w:cs="Arial"/>
                <w:lang w:eastAsia="ko-KR"/>
              </w:rPr>
              <w:t>DC_1A-3A-21A_n77A-n79A</w:t>
            </w:r>
          </w:p>
        </w:tc>
        <w:tc>
          <w:tcPr>
            <w:tcW w:w="3544" w:type="dxa"/>
            <w:shd w:val="clear" w:color="auto" w:fill="auto"/>
          </w:tcPr>
          <w:p w14:paraId="42F9AA28" w14:textId="77777777" w:rsidR="00847959" w:rsidRPr="00EF5447" w:rsidRDefault="00847959" w:rsidP="00343B03">
            <w:pPr>
              <w:pStyle w:val="TAC"/>
              <w:rPr>
                <w:lang w:eastAsia="ko-KR"/>
              </w:rPr>
            </w:pPr>
            <w:r w:rsidRPr="00EF5447">
              <w:rPr>
                <w:lang w:eastAsia="ko-KR"/>
              </w:rPr>
              <w:t>DC_3A_n77A</w:t>
            </w:r>
          </w:p>
          <w:p w14:paraId="7F019E57" w14:textId="77777777" w:rsidR="00847959" w:rsidRPr="00EF5447" w:rsidRDefault="00847959" w:rsidP="00343B03">
            <w:pPr>
              <w:pStyle w:val="TAC"/>
            </w:pPr>
            <w:r w:rsidRPr="00EF5447">
              <w:rPr>
                <w:lang w:eastAsia="ko-KR"/>
              </w:rPr>
              <w:t>DC_3A_n79A</w:t>
            </w:r>
          </w:p>
        </w:tc>
      </w:tr>
      <w:tr w:rsidR="00847959" w:rsidRPr="00EF5447" w14:paraId="1986373E" w14:textId="77777777" w:rsidTr="00343B03">
        <w:trPr>
          <w:trHeight w:val="187"/>
          <w:jc w:val="center"/>
        </w:trPr>
        <w:tc>
          <w:tcPr>
            <w:tcW w:w="3397" w:type="dxa"/>
            <w:noWrap/>
          </w:tcPr>
          <w:p w14:paraId="1983D0BF" w14:textId="77777777" w:rsidR="00847959" w:rsidRPr="00EF5447" w:rsidRDefault="00847959" w:rsidP="00343B03">
            <w:pPr>
              <w:pStyle w:val="TAC"/>
              <w:rPr>
                <w:rFonts w:cs="Arial"/>
              </w:rPr>
            </w:pPr>
            <w:r w:rsidRPr="00EF5447">
              <w:rPr>
                <w:rFonts w:cs="Arial"/>
                <w:lang w:eastAsia="ko-KR"/>
              </w:rPr>
              <w:t>DC_1A-3A-21A_n78A-n79A</w:t>
            </w:r>
          </w:p>
        </w:tc>
        <w:tc>
          <w:tcPr>
            <w:tcW w:w="3544" w:type="dxa"/>
            <w:shd w:val="clear" w:color="auto" w:fill="auto"/>
          </w:tcPr>
          <w:p w14:paraId="70EBF225" w14:textId="77777777" w:rsidR="00847959" w:rsidRPr="00EF5447" w:rsidRDefault="00847959" w:rsidP="00343B03">
            <w:pPr>
              <w:pStyle w:val="TAC"/>
              <w:rPr>
                <w:lang w:eastAsia="ko-KR"/>
              </w:rPr>
            </w:pPr>
            <w:r w:rsidRPr="00EF5447">
              <w:rPr>
                <w:lang w:eastAsia="ko-KR"/>
              </w:rPr>
              <w:t>DC_3A_n78A</w:t>
            </w:r>
          </w:p>
          <w:p w14:paraId="26B56F94" w14:textId="77777777" w:rsidR="00847959" w:rsidRPr="00EF5447" w:rsidRDefault="00847959" w:rsidP="00343B03">
            <w:pPr>
              <w:pStyle w:val="TAC"/>
            </w:pPr>
            <w:r w:rsidRPr="00EF5447">
              <w:rPr>
                <w:lang w:eastAsia="ko-KR"/>
              </w:rPr>
              <w:t>DC_3A_n79A</w:t>
            </w:r>
          </w:p>
        </w:tc>
      </w:tr>
      <w:tr w:rsidR="00847959" w:rsidRPr="00EF5447" w14:paraId="0E24AB44" w14:textId="77777777" w:rsidTr="00343B03">
        <w:trPr>
          <w:trHeight w:val="187"/>
          <w:jc w:val="center"/>
        </w:trPr>
        <w:tc>
          <w:tcPr>
            <w:tcW w:w="3397" w:type="dxa"/>
            <w:noWrap/>
          </w:tcPr>
          <w:p w14:paraId="4D01FB06" w14:textId="77777777" w:rsidR="00847959" w:rsidRPr="00EF5447" w:rsidRDefault="00847959" w:rsidP="00343B03">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6007E32E" w14:textId="77777777" w:rsidR="00847959" w:rsidRDefault="00847959" w:rsidP="00343B03">
            <w:pPr>
              <w:pStyle w:val="TAC"/>
              <w:rPr>
                <w:rFonts w:cs="Arial"/>
                <w:szCs w:val="18"/>
              </w:rPr>
            </w:pPr>
            <w:r w:rsidRPr="004227DE">
              <w:rPr>
                <w:rFonts w:cs="Arial"/>
                <w:szCs w:val="18"/>
              </w:rPr>
              <w:t>DC_1A_n3A</w:t>
            </w:r>
          </w:p>
          <w:p w14:paraId="29A338EC" w14:textId="77777777" w:rsidR="00847959" w:rsidRDefault="00847959" w:rsidP="00343B03">
            <w:pPr>
              <w:pStyle w:val="TAC"/>
              <w:rPr>
                <w:rFonts w:cs="Arial"/>
                <w:szCs w:val="18"/>
              </w:rPr>
            </w:pPr>
            <w:r w:rsidRPr="004227DE">
              <w:rPr>
                <w:rFonts w:cs="Arial"/>
                <w:szCs w:val="18"/>
              </w:rPr>
              <w:t>DC_3A_n3A</w:t>
            </w:r>
            <w:r w:rsidRPr="00643807">
              <w:rPr>
                <w:rFonts w:cs="Arial"/>
                <w:szCs w:val="18"/>
                <w:vertAlign w:val="superscript"/>
              </w:rPr>
              <w:t>4</w:t>
            </w:r>
          </w:p>
          <w:p w14:paraId="75CB8E12" w14:textId="77777777" w:rsidR="00847959" w:rsidRDefault="00847959" w:rsidP="00343B03">
            <w:pPr>
              <w:pStyle w:val="TAC"/>
              <w:rPr>
                <w:rFonts w:cs="Arial"/>
                <w:szCs w:val="18"/>
              </w:rPr>
            </w:pPr>
            <w:r w:rsidRPr="004227DE">
              <w:rPr>
                <w:rFonts w:cs="Arial"/>
                <w:szCs w:val="18"/>
              </w:rPr>
              <w:t>DC_28A_n3A</w:t>
            </w:r>
          </w:p>
          <w:p w14:paraId="1D164EAA" w14:textId="77777777" w:rsidR="00847959" w:rsidRDefault="00847959" w:rsidP="00343B03">
            <w:pPr>
              <w:pStyle w:val="TAC"/>
              <w:rPr>
                <w:rFonts w:cs="Arial"/>
                <w:szCs w:val="18"/>
              </w:rPr>
            </w:pPr>
            <w:r w:rsidRPr="004227DE">
              <w:rPr>
                <w:rFonts w:cs="Arial"/>
                <w:szCs w:val="18"/>
              </w:rPr>
              <w:t>DC_1A_n78A</w:t>
            </w:r>
          </w:p>
          <w:p w14:paraId="7BD488A0" w14:textId="77777777" w:rsidR="00847959" w:rsidRDefault="00847959" w:rsidP="00343B03">
            <w:pPr>
              <w:pStyle w:val="TAC"/>
              <w:rPr>
                <w:rFonts w:cs="Arial"/>
                <w:szCs w:val="18"/>
              </w:rPr>
            </w:pPr>
            <w:r w:rsidRPr="004227DE">
              <w:rPr>
                <w:rFonts w:cs="Arial"/>
                <w:szCs w:val="18"/>
              </w:rPr>
              <w:t>DC_3A_n78A</w:t>
            </w:r>
          </w:p>
          <w:p w14:paraId="238A5D29" w14:textId="77777777" w:rsidR="00847959" w:rsidRPr="00EF5447" w:rsidRDefault="00847959" w:rsidP="00343B03">
            <w:pPr>
              <w:pStyle w:val="TAC"/>
              <w:rPr>
                <w:lang w:eastAsia="ko-KR"/>
              </w:rPr>
            </w:pPr>
            <w:r w:rsidRPr="004227DE">
              <w:rPr>
                <w:rFonts w:cs="Arial"/>
                <w:szCs w:val="18"/>
              </w:rPr>
              <w:t>DC_28A_n78A</w:t>
            </w:r>
          </w:p>
        </w:tc>
      </w:tr>
      <w:tr w:rsidR="00847959" w:rsidRPr="00EF5447" w14:paraId="6F980854" w14:textId="77777777" w:rsidTr="00343B03">
        <w:trPr>
          <w:trHeight w:val="187"/>
          <w:jc w:val="center"/>
        </w:trPr>
        <w:tc>
          <w:tcPr>
            <w:tcW w:w="3397" w:type="dxa"/>
            <w:noWrap/>
          </w:tcPr>
          <w:p w14:paraId="2FCAFA1D" w14:textId="77777777" w:rsidR="00847959" w:rsidRPr="00EF5447" w:rsidRDefault="00847959" w:rsidP="00343B03">
            <w:pPr>
              <w:pStyle w:val="TAC"/>
              <w:rPr>
                <w:rFonts w:cs="Arial"/>
                <w:lang w:eastAsia="zh-CN"/>
              </w:rPr>
            </w:pPr>
            <w:r w:rsidRPr="00EF5447">
              <w:rPr>
                <w:rFonts w:cs="Arial"/>
                <w:lang w:eastAsia="zh-CN"/>
              </w:rPr>
              <w:t>DC_1A-3A-28A_n5A-n78A</w:t>
            </w:r>
            <w:r w:rsidRPr="00E062F1">
              <w:rPr>
                <w:vertAlign w:val="superscript"/>
                <w:lang w:eastAsia="fi-FI"/>
              </w:rPr>
              <w:t>2</w:t>
            </w:r>
          </w:p>
          <w:p w14:paraId="18E9FD09" w14:textId="77777777" w:rsidR="00847959" w:rsidRPr="00EF5447" w:rsidRDefault="00847959" w:rsidP="00343B03">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39CF538" w14:textId="77777777" w:rsidR="00847959" w:rsidRPr="00EF5447" w:rsidRDefault="00847959" w:rsidP="00343B03">
            <w:pPr>
              <w:pStyle w:val="TAC"/>
              <w:rPr>
                <w:rFonts w:cs="Arial"/>
                <w:lang w:eastAsia="zh-CN"/>
              </w:rPr>
            </w:pPr>
            <w:r w:rsidRPr="00EF5447">
              <w:rPr>
                <w:rFonts w:cs="Arial"/>
                <w:lang w:eastAsia="zh-CN"/>
              </w:rPr>
              <w:t>DC_1A_n5A</w:t>
            </w:r>
          </w:p>
          <w:p w14:paraId="177852F7" w14:textId="77777777" w:rsidR="00847959" w:rsidRPr="00EF5447" w:rsidRDefault="00847959" w:rsidP="00343B03">
            <w:pPr>
              <w:pStyle w:val="TAC"/>
              <w:rPr>
                <w:rFonts w:cs="Arial"/>
                <w:lang w:eastAsia="zh-CN"/>
              </w:rPr>
            </w:pPr>
            <w:r w:rsidRPr="00EF5447">
              <w:rPr>
                <w:rFonts w:cs="Arial"/>
                <w:lang w:eastAsia="zh-CN"/>
              </w:rPr>
              <w:t>DC_1A_n78A</w:t>
            </w:r>
          </w:p>
          <w:p w14:paraId="7E139D9A" w14:textId="77777777" w:rsidR="00847959" w:rsidRPr="00EF5447" w:rsidRDefault="00847959" w:rsidP="00343B03">
            <w:pPr>
              <w:pStyle w:val="TAC"/>
              <w:rPr>
                <w:rFonts w:cs="Arial"/>
                <w:lang w:eastAsia="zh-CN"/>
              </w:rPr>
            </w:pPr>
            <w:r w:rsidRPr="00EF5447">
              <w:rPr>
                <w:rFonts w:cs="Arial"/>
                <w:lang w:eastAsia="zh-CN"/>
              </w:rPr>
              <w:t>DC_3A_n5A</w:t>
            </w:r>
          </w:p>
          <w:p w14:paraId="51920EE9" w14:textId="77777777" w:rsidR="00847959" w:rsidRPr="00EF5447" w:rsidRDefault="00847959" w:rsidP="00343B03">
            <w:pPr>
              <w:pStyle w:val="TAC"/>
              <w:rPr>
                <w:rFonts w:cs="Arial"/>
                <w:lang w:eastAsia="zh-CN"/>
              </w:rPr>
            </w:pPr>
            <w:r w:rsidRPr="00EF5447">
              <w:rPr>
                <w:rFonts w:cs="Arial"/>
                <w:lang w:eastAsia="zh-CN"/>
              </w:rPr>
              <w:t>DC_3C_n5A</w:t>
            </w:r>
          </w:p>
          <w:p w14:paraId="6B52E51F" w14:textId="77777777" w:rsidR="00847959" w:rsidRPr="00EF5447" w:rsidRDefault="00847959" w:rsidP="00343B03">
            <w:pPr>
              <w:pStyle w:val="TAC"/>
              <w:rPr>
                <w:rFonts w:cs="Arial"/>
                <w:lang w:eastAsia="zh-CN"/>
              </w:rPr>
            </w:pPr>
            <w:r w:rsidRPr="00EF5447">
              <w:rPr>
                <w:rFonts w:cs="Arial"/>
                <w:lang w:eastAsia="zh-CN"/>
              </w:rPr>
              <w:t>DC_3A_n78A</w:t>
            </w:r>
          </w:p>
          <w:p w14:paraId="662CC65A" w14:textId="77777777" w:rsidR="00847959" w:rsidRPr="00EF5447" w:rsidRDefault="00847959" w:rsidP="00343B03">
            <w:pPr>
              <w:pStyle w:val="TAC"/>
              <w:rPr>
                <w:rFonts w:cs="Arial"/>
                <w:lang w:eastAsia="zh-CN"/>
              </w:rPr>
            </w:pPr>
            <w:r w:rsidRPr="00EF5447">
              <w:rPr>
                <w:rFonts w:cs="Arial"/>
                <w:lang w:eastAsia="zh-CN"/>
              </w:rPr>
              <w:t>DC_3C_n78A</w:t>
            </w:r>
          </w:p>
          <w:p w14:paraId="5EC260B5" w14:textId="77777777" w:rsidR="00847959" w:rsidRPr="00EF5447" w:rsidRDefault="00847959" w:rsidP="00343B03">
            <w:pPr>
              <w:pStyle w:val="TAC"/>
              <w:rPr>
                <w:rFonts w:cs="Arial"/>
                <w:lang w:eastAsia="zh-CN"/>
              </w:rPr>
            </w:pPr>
            <w:r w:rsidRPr="00EF5447">
              <w:rPr>
                <w:rFonts w:cs="Arial"/>
                <w:lang w:eastAsia="zh-CN"/>
              </w:rPr>
              <w:t>DC_28A_n5A</w:t>
            </w:r>
          </w:p>
          <w:p w14:paraId="6204DCD0" w14:textId="77777777" w:rsidR="00847959" w:rsidRPr="00EF5447" w:rsidRDefault="00847959" w:rsidP="00343B03">
            <w:pPr>
              <w:pStyle w:val="TAC"/>
              <w:rPr>
                <w:lang w:eastAsia="ko-KR"/>
              </w:rPr>
            </w:pPr>
            <w:r w:rsidRPr="00EF5447">
              <w:rPr>
                <w:rFonts w:cs="Arial"/>
                <w:lang w:eastAsia="zh-CN"/>
              </w:rPr>
              <w:t>DC_28A_n78A</w:t>
            </w:r>
          </w:p>
        </w:tc>
      </w:tr>
      <w:tr w:rsidR="00847959" w:rsidRPr="00EF5447" w14:paraId="586E7C8A" w14:textId="77777777" w:rsidTr="00343B03">
        <w:trPr>
          <w:trHeight w:val="187"/>
          <w:jc w:val="center"/>
        </w:trPr>
        <w:tc>
          <w:tcPr>
            <w:tcW w:w="3397" w:type="dxa"/>
            <w:noWrap/>
          </w:tcPr>
          <w:p w14:paraId="36846684" w14:textId="77777777" w:rsidR="00847959" w:rsidRPr="00EF5447" w:rsidRDefault="00847959" w:rsidP="00343B03">
            <w:pPr>
              <w:pStyle w:val="TAC"/>
              <w:rPr>
                <w:rFonts w:cs="Arial"/>
                <w:lang w:eastAsia="zh-CN"/>
              </w:rPr>
            </w:pPr>
            <w:r w:rsidRPr="00EF5447">
              <w:rPr>
                <w:rFonts w:cs="Arial"/>
                <w:szCs w:val="16"/>
                <w:lang w:eastAsia="ko-KR"/>
              </w:rPr>
              <w:t>DC_1A-3A-28A_n7A-n78A</w:t>
            </w:r>
          </w:p>
        </w:tc>
        <w:tc>
          <w:tcPr>
            <w:tcW w:w="3544" w:type="dxa"/>
            <w:shd w:val="clear" w:color="auto" w:fill="auto"/>
          </w:tcPr>
          <w:p w14:paraId="105DB44B"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5DA48A8"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22243B3"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078C0ECF" w14:textId="77777777" w:rsidR="00847959" w:rsidRPr="00EF5447" w:rsidRDefault="00847959" w:rsidP="00343B03">
            <w:pPr>
              <w:pStyle w:val="TAC"/>
              <w:rPr>
                <w:rFonts w:cs="Arial"/>
                <w:szCs w:val="16"/>
                <w:lang w:eastAsia="zh-CN"/>
              </w:rPr>
            </w:pPr>
            <w:r w:rsidRPr="00EF5447">
              <w:rPr>
                <w:rFonts w:cs="Arial"/>
                <w:szCs w:val="16"/>
                <w:lang w:eastAsia="zh-CN"/>
              </w:rPr>
              <w:t>DC_1A_n78A</w:t>
            </w:r>
          </w:p>
          <w:p w14:paraId="2320DA71"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3E68E037" w14:textId="77777777" w:rsidR="00847959" w:rsidRPr="00EF5447" w:rsidRDefault="00847959" w:rsidP="00343B03">
            <w:pPr>
              <w:pStyle w:val="TAC"/>
              <w:rPr>
                <w:lang w:eastAsia="zh-CN"/>
              </w:rPr>
            </w:pPr>
            <w:r w:rsidRPr="00EF5447">
              <w:rPr>
                <w:rFonts w:cs="Arial"/>
                <w:szCs w:val="16"/>
                <w:lang w:eastAsia="zh-CN"/>
              </w:rPr>
              <w:t>DC_28A_n78A</w:t>
            </w:r>
          </w:p>
        </w:tc>
      </w:tr>
      <w:tr w:rsidR="00847959" w:rsidRPr="00EF5447" w14:paraId="4BE167CB" w14:textId="77777777" w:rsidTr="00343B03">
        <w:trPr>
          <w:trHeight w:val="187"/>
          <w:jc w:val="center"/>
        </w:trPr>
        <w:tc>
          <w:tcPr>
            <w:tcW w:w="3397" w:type="dxa"/>
            <w:noWrap/>
          </w:tcPr>
          <w:p w14:paraId="21AC9CD1" w14:textId="77777777" w:rsidR="00847959" w:rsidRPr="00EF5447" w:rsidRDefault="00847959" w:rsidP="00343B03">
            <w:pPr>
              <w:pStyle w:val="TAC"/>
              <w:rPr>
                <w:rFonts w:cs="Arial"/>
                <w:lang w:eastAsia="zh-CN"/>
              </w:rPr>
            </w:pPr>
            <w:r w:rsidRPr="00EF5447">
              <w:rPr>
                <w:rFonts w:cs="Arial"/>
                <w:szCs w:val="16"/>
                <w:lang w:eastAsia="ko-KR"/>
              </w:rPr>
              <w:t>DC_1A-3A-28A_n7B-n78A</w:t>
            </w:r>
          </w:p>
        </w:tc>
        <w:tc>
          <w:tcPr>
            <w:tcW w:w="3544" w:type="dxa"/>
            <w:shd w:val="clear" w:color="auto" w:fill="auto"/>
          </w:tcPr>
          <w:p w14:paraId="7608B9DE"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7CF5F7A"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98E9F76"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6F887164"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60730F86"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9276DCF" w14:textId="77777777" w:rsidR="00847959" w:rsidRPr="00EF5447" w:rsidRDefault="00847959" w:rsidP="00343B03">
            <w:pPr>
              <w:pStyle w:val="TAC"/>
              <w:rPr>
                <w:rFonts w:cs="Arial"/>
                <w:szCs w:val="16"/>
                <w:lang w:eastAsia="zh-CN"/>
              </w:rPr>
            </w:pPr>
            <w:r w:rsidRPr="00EF5447">
              <w:rPr>
                <w:rFonts w:cs="Arial"/>
                <w:szCs w:val="16"/>
                <w:lang w:eastAsia="zh-CN"/>
              </w:rPr>
              <w:t>DC_28A_n7B</w:t>
            </w:r>
          </w:p>
          <w:p w14:paraId="38AC67C8" w14:textId="77777777" w:rsidR="00847959" w:rsidRPr="00EF5447" w:rsidRDefault="00847959" w:rsidP="00343B03">
            <w:pPr>
              <w:pStyle w:val="TAC"/>
              <w:rPr>
                <w:rFonts w:cs="Arial"/>
                <w:szCs w:val="16"/>
                <w:lang w:eastAsia="zh-CN"/>
              </w:rPr>
            </w:pPr>
            <w:r w:rsidRPr="00EF5447">
              <w:rPr>
                <w:rFonts w:cs="Arial"/>
                <w:szCs w:val="16"/>
                <w:lang w:eastAsia="zh-CN"/>
              </w:rPr>
              <w:t>DC_1A_n78A</w:t>
            </w:r>
          </w:p>
          <w:p w14:paraId="4916255E"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71A46C73" w14:textId="77777777" w:rsidR="00847959" w:rsidRPr="00EF5447" w:rsidRDefault="00847959" w:rsidP="00343B03">
            <w:pPr>
              <w:pStyle w:val="TAC"/>
              <w:rPr>
                <w:lang w:eastAsia="zh-CN"/>
              </w:rPr>
            </w:pPr>
            <w:r w:rsidRPr="00EF5447">
              <w:rPr>
                <w:rFonts w:cs="Arial"/>
                <w:szCs w:val="16"/>
                <w:lang w:eastAsia="zh-CN"/>
              </w:rPr>
              <w:t>DC_28A_n78A</w:t>
            </w:r>
          </w:p>
        </w:tc>
      </w:tr>
      <w:tr w:rsidR="00847959" w:rsidRPr="00EF5447" w14:paraId="3B9174EF" w14:textId="77777777" w:rsidTr="00343B03">
        <w:trPr>
          <w:trHeight w:val="187"/>
          <w:jc w:val="center"/>
        </w:trPr>
        <w:tc>
          <w:tcPr>
            <w:tcW w:w="3397" w:type="dxa"/>
            <w:noWrap/>
          </w:tcPr>
          <w:p w14:paraId="2157C5DE" w14:textId="77777777" w:rsidR="00847959" w:rsidRPr="00EF5447" w:rsidRDefault="00847959" w:rsidP="00343B03">
            <w:pPr>
              <w:pStyle w:val="TAC"/>
              <w:rPr>
                <w:rFonts w:cs="Arial"/>
                <w:lang w:eastAsia="zh-CN"/>
              </w:rPr>
            </w:pPr>
            <w:r w:rsidRPr="00EF5447">
              <w:rPr>
                <w:rFonts w:cs="Arial"/>
                <w:szCs w:val="16"/>
                <w:lang w:eastAsia="ko-KR"/>
              </w:rPr>
              <w:t>DC_1A-3C-28A_n7A-n78A</w:t>
            </w:r>
          </w:p>
        </w:tc>
        <w:tc>
          <w:tcPr>
            <w:tcW w:w="3544" w:type="dxa"/>
            <w:shd w:val="clear" w:color="auto" w:fill="auto"/>
          </w:tcPr>
          <w:p w14:paraId="3F4E9770"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5146998"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23D81E" w14:textId="77777777" w:rsidR="00847959" w:rsidRPr="00EF5447" w:rsidRDefault="00847959" w:rsidP="00343B0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926BFF4"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0E9ED14E" w14:textId="77777777" w:rsidR="00847959" w:rsidRPr="00EF5447" w:rsidRDefault="00847959" w:rsidP="00343B03">
            <w:pPr>
              <w:pStyle w:val="TAC"/>
              <w:rPr>
                <w:rFonts w:cs="Arial"/>
                <w:szCs w:val="16"/>
                <w:lang w:eastAsia="zh-CN"/>
              </w:rPr>
            </w:pPr>
            <w:r w:rsidRPr="00EF5447">
              <w:rPr>
                <w:rFonts w:cs="Arial"/>
                <w:szCs w:val="16"/>
                <w:lang w:eastAsia="zh-CN"/>
              </w:rPr>
              <w:t>DC_1A_n78A</w:t>
            </w:r>
          </w:p>
          <w:p w14:paraId="7DD052C2"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3C03C9DF" w14:textId="77777777" w:rsidR="00847959" w:rsidRPr="00EF5447" w:rsidRDefault="00847959" w:rsidP="00343B03">
            <w:pPr>
              <w:pStyle w:val="TAC"/>
              <w:rPr>
                <w:rFonts w:cs="Arial"/>
                <w:szCs w:val="16"/>
                <w:lang w:eastAsia="zh-CN"/>
              </w:rPr>
            </w:pPr>
            <w:r w:rsidRPr="00EF5447">
              <w:rPr>
                <w:rFonts w:cs="Arial"/>
                <w:szCs w:val="16"/>
                <w:lang w:eastAsia="zh-CN"/>
              </w:rPr>
              <w:t>DC_3C_n78A</w:t>
            </w:r>
          </w:p>
          <w:p w14:paraId="78645157" w14:textId="77777777" w:rsidR="00847959" w:rsidRPr="00EF5447" w:rsidRDefault="00847959" w:rsidP="00343B03">
            <w:pPr>
              <w:pStyle w:val="TAC"/>
              <w:rPr>
                <w:lang w:eastAsia="zh-CN"/>
              </w:rPr>
            </w:pPr>
            <w:r w:rsidRPr="00EF5447">
              <w:rPr>
                <w:rFonts w:cs="Arial"/>
                <w:szCs w:val="16"/>
                <w:lang w:eastAsia="zh-CN"/>
              </w:rPr>
              <w:t>DC_28A_n78A</w:t>
            </w:r>
          </w:p>
        </w:tc>
      </w:tr>
      <w:tr w:rsidR="00847959" w:rsidRPr="00EF5447" w14:paraId="7B464801" w14:textId="77777777" w:rsidTr="00343B03">
        <w:trPr>
          <w:trHeight w:val="187"/>
          <w:jc w:val="center"/>
        </w:trPr>
        <w:tc>
          <w:tcPr>
            <w:tcW w:w="3397" w:type="dxa"/>
            <w:noWrap/>
          </w:tcPr>
          <w:p w14:paraId="563FD841" w14:textId="77777777" w:rsidR="00847959" w:rsidRPr="00EF5447" w:rsidRDefault="00847959" w:rsidP="00343B03">
            <w:pPr>
              <w:pStyle w:val="TAC"/>
              <w:rPr>
                <w:rFonts w:cs="Arial"/>
                <w:lang w:eastAsia="zh-CN"/>
              </w:rPr>
            </w:pPr>
            <w:r w:rsidRPr="00EF5447">
              <w:rPr>
                <w:rFonts w:cs="Arial"/>
                <w:szCs w:val="16"/>
                <w:lang w:eastAsia="ko-KR"/>
              </w:rPr>
              <w:t>DC_1A-3C-28A_n7B-n78A</w:t>
            </w:r>
          </w:p>
        </w:tc>
        <w:tc>
          <w:tcPr>
            <w:tcW w:w="3544" w:type="dxa"/>
            <w:shd w:val="clear" w:color="auto" w:fill="auto"/>
          </w:tcPr>
          <w:p w14:paraId="6A5810E0"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F8C445B"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3272EE0" w14:textId="77777777" w:rsidR="00847959" w:rsidRPr="00EF5447" w:rsidRDefault="00847959" w:rsidP="00343B0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13E1CB8"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66E09469"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0AA6A9E"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4C90D82" w14:textId="77777777" w:rsidR="00847959" w:rsidRPr="00EF5447" w:rsidRDefault="00847959" w:rsidP="00343B0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20181376" w14:textId="77777777" w:rsidR="00847959" w:rsidRPr="00EF5447" w:rsidRDefault="00847959" w:rsidP="00343B03">
            <w:pPr>
              <w:pStyle w:val="TAC"/>
              <w:rPr>
                <w:rFonts w:cs="Arial"/>
                <w:szCs w:val="16"/>
                <w:lang w:eastAsia="zh-CN"/>
              </w:rPr>
            </w:pPr>
            <w:r w:rsidRPr="00EF5447">
              <w:rPr>
                <w:rFonts w:cs="Arial"/>
                <w:szCs w:val="16"/>
                <w:lang w:eastAsia="zh-CN"/>
              </w:rPr>
              <w:t>DC_28A_n7B</w:t>
            </w:r>
          </w:p>
          <w:p w14:paraId="56AF6A89" w14:textId="77777777" w:rsidR="00847959" w:rsidRPr="00EF5447" w:rsidRDefault="00847959" w:rsidP="00343B03">
            <w:pPr>
              <w:pStyle w:val="TAC"/>
              <w:rPr>
                <w:rFonts w:cs="Arial"/>
                <w:szCs w:val="16"/>
                <w:lang w:eastAsia="zh-CN"/>
              </w:rPr>
            </w:pPr>
            <w:r w:rsidRPr="00EF5447">
              <w:rPr>
                <w:rFonts w:cs="Arial"/>
                <w:szCs w:val="16"/>
                <w:lang w:eastAsia="zh-CN"/>
              </w:rPr>
              <w:t>DC_1A_n78A</w:t>
            </w:r>
          </w:p>
          <w:p w14:paraId="2296ED5A"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131C5889" w14:textId="77777777" w:rsidR="00847959" w:rsidRPr="00EF5447" w:rsidRDefault="00847959" w:rsidP="00343B03">
            <w:pPr>
              <w:pStyle w:val="TAC"/>
              <w:rPr>
                <w:rFonts w:cs="Arial"/>
                <w:szCs w:val="16"/>
                <w:lang w:eastAsia="zh-CN"/>
              </w:rPr>
            </w:pPr>
            <w:r w:rsidRPr="00EF5447">
              <w:rPr>
                <w:rFonts w:cs="Arial"/>
                <w:szCs w:val="16"/>
                <w:lang w:eastAsia="zh-CN"/>
              </w:rPr>
              <w:t>DC_3C_n78A</w:t>
            </w:r>
          </w:p>
          <w:p w14:paraId="417D3425" w14:textId="77777777" w:rsidR="00847959" w:rsidRPr="00EF5447" w:rsidRDefault="00847959" w:rsidP="00343B03">
            <w:pPr>
              <w:pStyle w:val="TAC"/>
              <w:rPr>
                <w:lang w:eastAsia="zh-CN"/>
              </w:rPr>
            </w:pPr>
            <w:r w:rsidRPr="00EF5447">
              <w:rPr>
                <w:rFonts w:cs="Arial"/>
                <w:szCs w:val="16"/>
                <w:lang w:eastAsia="zh-CN"/>
              </w:rPr>
              <w:t>DC_28A_n78A</w:t>
            </w:r>
          </w:p>
        </w:tc>
      </w:tr>
      <w:tr w:rsidR="00847959" w14:paraId="1FAD2F87"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54307" w14:textId="77777777" w:rsidR="00847959" w:rsidRPr="00482D4A" w:rsidRDefault="00847959" w:rsidP="00343B03">
            <w:pPr>
              <w:pStyle w:val="TAC"/>
              <w:rPr>
                <w:rFonts w:cs="Arial"/>
                <w:lang w:eastAsia="ja-JP"/>
              </w:rPr>
            </w:pPr>
            <w:r w:rsidRPr="00482D4A">
              <w:rPr>
                <w:rFonts w:cs="Arial"/>
                <w:lang w:eastAsia="ja-JP"/>
              </w:rPr>
              <w:t>DC_1A-3A-28A-40A_n78A</w:t>
            </w:r>
          </w:p>
          <w:p w14:paraId="46293657" w14:textId="77777777" w:rsidR="00847959" w:rsidRDefault="00847959" w:rsidP="00343B03">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616766E" w14:textId="77777777" w:rsidR="00847959" w:rsidRDefault="00847959" w:rsidP="00343B03">
            <w:pPr>
              <w:pStyle w:val="TAH"/>
              <w:rPr>
                <w:b w:val="0"/>
                <w:lang w:eastAsia="ja-JP"/>
              </w:rPr>
            </w:pPr>
            <w:r>
              <w:rPr>
                <w:b w:val="0"/>
                <w:lang w:eastAsia="fi-FI"/>
              </w:rPr>
              <w:t>DC_1A_</w:t>
            </w:r>
            <w:r>
              <w:rPr>
                <w:b w:val="0"/>
                <w:lang w:eastAsia="ja-JP"/>
              </w:rPr>
              <w:t>n78A</w:t>
            </w:r>
          </w:p>
          <w:p w14:paraId="16CA371A" w14:textId="77777777" w:rsidR="00847959" w:rsidRDefault="00847959" w:rsidP="00343B03">
            <w:pPr>
              <w:pStyle w:val="TAH"/>
              <w:rPr>
                <w:b w:val="0"/>
                <w:lang w:eastAsia="ja-JP"/>
              </w:rPr>
            </w:pPr>
            <w:r>
              <w:rPr>
                <w:b w:val="0"/>
                <w:lang w:eastAsia="fi-FI"/>
              </w:rPr>
              <w:t>DC_3A_</w:t>
            </w:r>
            <w:r>
              <w:rPr>
                <w:b w:val="0"/>
                <w:lang w:eastAsia="ja-JP"/>
              </w:rPr>
              <w:t>n78A</w:t>
            </w:r>
          </w:p>
          <w:p w14:paraId="66B08B74" w14:textId="77777777" w:rsidR="00847959" w:rsidRDefault="00847959" w:rsidP="00343B03">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1DE2C506" w14:textId="77777777" w:rsidR="00847959" w:rsidRDefault="00847959" w:rsidP="00343B03">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847959" w:rsidRPr="00EF5447" w14:paraId="51EEB0F0" w14:textId="77777777" w:rsidTr="00343B03">
        <w:trPr>
          <w:trHeight w:val="187"/>
          <w:jc w:val="center"/>
        </w:trPr>
        <w:tc>
          <w:tcPr>
            <w:tcW w:w="3397" w:type="dxa"/>
            <w:noWrap/>
          </w:tcPr>
          <w:p w14:paraId="5205184C" w14:textId="77777777" w:rsidR="00847959" w:rsidRPr="00EF5447" w:rsidRDefault="00847959" w:rsidP="00343B03">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2881F5AD"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1CBAAE10"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40B468D7" w14:textId="77777777" w:rsidR="00847959" w:rsidRPr="00EF5447" w:rsidRDefault="00847959" w:rsidP="00343B03">
            <w:pPr>
              <w:pStyle w:val="TAC"/>
              <w:rPr>
                <w:rFonts w:cs="Arial"/>
                <w:szCs w:val="16"/>
                <w:lang w:eastAsia="zh-CN"/>
              </w:rPr>
            </w:pPr>
            <w:r w:rsidRPr="00EF5447">
              <w:rPr>
                <w:rFonts w:cs="Arial"/>
                <w:szCs w:val="16"/>
                <w:lang w:eastAsia="zh-CN"/>
              </w:rPr>
              <w:t>DC_3A_n40A</w:t>
            </w:r>
          </w:p>
          <w:p w14:paraId="6426CF74"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3FF17CB1" w14:textId="77777777" w:rsidR="00847959" w:rsidRPr="00EF5447" w:rsidRDefault="00847959" w:rsidP="00343B03">
            <w:pPr>
              <w:pStyle w:val="TAC"/>
              <w:rPr>
                <w:rFonts w:cs="Arial"/>
                <w:szCs w:val="16"/>
                <w:lang w:eastAsia="zh-CN"/>
              </w:rPr>
            </w:pPr>
            <w:r w:rsidRPr="00EF5447">
              <w:rPr>
                <w:rFonts w:cs="Arial"/>
                <w:szCs w:val="16"/>
                <w:lang w:eastAsia="zh-CN"/>
              </w:rPr>
              <w:t>DC_28A_n40A</w:t>
            </w:r>
          </w:p>
          <w:p w14:paraId="2E496D31" w14:textId="77777777" w:rsidR="00847959" w:rsidRPr="00EF5447" w:rsidRDefault="00847959" w:rsidP="00343B03">
            <w:pPr>
              <w:pStyle w:val="TAC"/>
              <w:rPr>
                <w:rFonts w:cs="Arial"/>
                <w:szCs w:val="16"/>
                <w:lang w:eastAsia="zh-CN"/>
              </w:rPr>
            </w:pPr>
            <w:r w:rsidRPr="00EF5447">
              <w:rPr>
                <w:rFonts w:cs="Arial"/>
                <w:szCs w:val="16"/>
                <w:lang w:eastAsia="zh-CN"/>
              </w:rPr>
              <w:t>DC_28A_n78A</w:t>
            </w:r>
          </w:p>
        </w:tc>
      </w:tr>
      <w:tr w:rsidR="00847959" w:rsidRPr="00EF5447" w14:paraId="1AC470A7" w14:textId="77777777" w:rsidTr="00343B03">
        <w:trPr>
          <w:trHeight w:val="187"/>
          <w:jc w:val="center"/>
        </w:trPr>
        <w:tc>
          <w:tcPr>
            <w:tcW w:w="3397" w:type="dxa"/>
            <w:noWrap/>
          </w:tcPr>
          <w:p w14:paraId="4D06D39C" w14:textId="562D22EF" w:rsidR="00847959" w:rsidRPr="00EF5447" w:rsidRDefault="00847959" w:rsidP="00343B03">
            <w:pPr>
              <w:pStyle w:val="TAC"/>
              <w:rPr>
                <w:rFonts w:cs="Arial"/>
                <w:szCs w:val="18"/>
                <w:lang w:eastAsia="ja-JP"/>
              </w:rPr>
            </w:pPr>
            <w:r w:rsidRPr="00EF5447">
              <w:rPr>
                <w:rFonts w:cs="Arial"/>
                <w:szCs w:val="18"/>
                <w:lang w:eastAsia="ja-JP"/>
              </w:rPr>
              <w:t>DC_1A-3A-28A-42A_n77A</w:t>
            </w:r>
            <w:ins w:id="435" w:author="Xiaomi" w:date="2022-02-08T18:15:00Z">
              <w:r w:rsidR="000A1127">
                <w:rPr>
                  <w:vertAlign w:val="superscript"/>
                  <w:lang w:eastAsia="ko-KR"/>
                </w:rPr>
                <w:t>5</w:t>
              </w:r>
            </w:ins>
          </w:p>
          <w:p w14:paraId="19F0DB25" w14:textId="1CA21BBE" w:rsidR="00847959" w:rsidRPr="00EF5447" w:rsidRDefault="00847959" w:rsidP="00343B03">
            <w:pPr>
              <w:pStyle w:val="TAC"/>
              <w:rPr>
                <w:rFonts w:cs="Arial"/>
                <w:szCs w:val="18"/>
                <w:lang w:eastAsia="ja-JP"/>
              </w:rPr>
            </w:pPr>
            <w:r w:rsidRPr="00EF5447">
              <w:rPr>
                <w:rFonts w:cs="Arial"/>
                <w:szCs w:val="18"/>
                <w:lang w:eastAsia="ja-JP"/>
              </w:rPr>
              <w:t>DC_1A-3A-28A-42A_n77C</w:t>
            </w:r>
            <w:ins w:id="436" w:author="Xiaomi" w:date="2022-02-08T18:15:00Z">
              <w:r w:rsidR="000A1127">
                <w:rPr>
                  <w:vertAlign w:val="superscript"/>
                  <w:lang w:eastAsia="ko-KR"/>
                </w:rPr>
                <w:t>5</w:t>
              </w:r>
            </w:ins>
          </w:p>
          <w:p w14:paraId="4813DB41" w14:textId="120F179A" w:rsidR="00847959" w:rsidRPr="00EF5447" w:rsidRDefault="00847959" w:rsidP="00343B03">
            <w:pPr>
              <w:pStyle w:val="TAC"/>
              <w:rPr>
                <w:rFonts w:cs="Arial"/>
              </w:rPr>
            </w:pPr>
            <w:r w:rsidRPr="00EF5447">
              <w:rPr>
                <w:rFonts w:cs="Arial"/>
              </w:rPr>
              <w:t>DC_1A-3A-2</w:t>
            </w:r>
            <w:r w:rsidRPr="00EF5447">
              <w:rPr>
                <w:rFonts w:cs="Arial"/>
                <w:lang w:eastAsia="zh-CN"/>
              </w:rPr>
              <w:t>8</w:t>
            </w:r>
            <w:r w:rsidRPr="00EF5447">
              <w:rPr>
                <w:rFonts w:cs="Arial"/>
              </w:rPr>
              <w:t>A-42C_n77A</w:t>
            </w:r>
            <w:ins w:id="437" w:author="Xiaomi" w:date="2022-02-08T18:15:00Z">
              <w:r w:rsidR="000A1127">
                <w:rPr>
                  <w:vertAlign w:val="superscript"/>
                  <w:lang w:eastAsia="ko-KR"/>
                </w:rPr>
                <w:t>5</w:t>
              </w:r>
            </w:ins>
          </w:p>
          <w:p w14:paraId="3CCF2B06" w14:textId="68091EAC" w:rsidR="00847959" w:rsidRPr="00EF5447" w:rsidRDefault="00847959" w:rsidP="00343B03">
            <w:pPr>
              <w:pStyle w:val="TAC"/>
              <w:rPr>
                <w:rFonts w:cs="Arial"/>
              </w:rPr>
            </w:pPr>
            <w:r w:rsidRPr="00EF5447">
              <w:rPr>
                <w:rFonts w:cs="Arial"/>
              </w:rPr>
              <w:t>DC_1A-3A-2</w:t>
            </w:r>
            <w:r w:rsidRPr="00EF5447">
              <w:rPr>
                <w:rFonts w:cs="Arial"/>
                <w:lang w:eastAsia="zh-CN"/>
              </w:rPr>
              <w:t>8</w:t>
            </w:r>
            <w:r w:rsidRPr="00EF5447">
              <w:rPr>
                <w:rFonts w:cs="Arial"/>
              </w:rPr>
              <w:t>A-42C_n77C</w:t>
            </w:r>
            <w:ins w:id="438" w:author="Xiaomi" w:date="2022-02-08T18:15:00Z">
              <w:r w:rsidR="000A1127">
                <w:rPr>
                  <w:vertAlign w:val="superscript"/>
                  <w:lang w:eastAsia="ko-KR"/>
                </w:rPr>
                <w:t>5</w:t>
              </w:r>
            </w:ins>
          </w:p>
        </w:tc>
        <w:tc>
          <w:tcPr>
            <w:tcW w:w="3544" w:type="dxa"/>
            <w:shd w:val="clear" w:color="auto" w:fill="auto"/>
          </w:tcPr>
          <w:p w14:paraId="72B259EC" w14:textId="77777777" w:rsidR="00847959" w:rsidRPr="00EF5447" w:rsidRDefault="00847959" w:rsidP="00343B03">
            <w:pPr>
              <w:pStyle w:val="TAC"/>
            </w:pPr>
            <w:r w:rsidRPr="00EF5447">
              <w:t>DC_1A_n77A</w:t>
            </w:r>
          </w:p>
          <w:p w14:paraId="3F309D48" w14:textId="77777777" w:rsidR="00847959" w:rsidRPr="00EF5447" w:rsidRDefault="00847959" w:rsidP="00343B03">
            <w:pPr>
              <w:pStyle w:val="TAC"/>
            </w:pPr>
            <w:r w:rsidRPr="00EF5447">
              <w:t>DC_3A_n77A</w:t>
            </w:r>
          </w:p>
          <w:p w14:paraId="470EB862" w14:textId="77777777" w:rsidR="00847959" w:rsidRPr="00EF5447" w:rsidRDefault="00847959" w:rsidP="00343B03">
            <w:pPr>
              <w:pStyle w:val="TAC"/>
            </w:pPr>
            <w:r w:rsidRPr="00EF5447">
              <w:t>DC_28A_n77A</w:t>
            </w:r>
          </w:p>
        </w:tc>
      </w:tr>
      <w:tr w:rsidR="00847959" w:rsidRPr="00EF5447" w14:paraId="152799E3" w14:textId="77777777" w:rsidTr="00343B03">
        <w:trPr>
          <w:trHeight w:val="187"/>
          <w:jc w:val="center"/>
        </w:trPr>
        <w:tc>
          <w:tcPr>
            <w:tcW w:w="3397" w:type="dxa"/>
            <w:noWrap/>
          </w:tcPr>
          <w:p w14:paraId="7D228377" w14:textId="40EAA15F" w:rsidR="00847959" w:rsidRPr="00EF5447" w:rsidRDefault="00847959" w:rsidP="00343B03">
            <w:pPr>
              <w:pStyle w:val="TAC"/>
              <w:rPr>
                <w:rFonts w:cs="Arial"/>
                <w:szCs w:val="18"/>
                <w:lang w:eastAsia="ja-JP"/>
              </w:rPr>
            </w:pPr>
            <w:r w:rsidRPr="00EF5447">
              <w:rPr>
                <w:rFonts w:cs="Arial"/>
                <w:szCs w:val="18"/>
                <w:lang w:eastAsia="ja-JP"/>
              </w:rPr>
              <w:t>DC_1A-3A-28A-42A_n78A</w:t>
            </w:r>
            <w:ins w:id="439" w:author="Xiaomi" w:date="2022-02-08T18:15:00Z">
              <w:r w:rsidR="000A1127">
                <w:rPr>
                  <w:vertAlign w:val="superscript"/>
                  <w:lang w:eastAsia="ko-KR"/>
                </w:rPr>
                <w:t>5</w:t>
              </w:r>
            </w:ins>
          </w:p>
          <w:p w14:paraId="301A7367" w14:textId="043DA124" w:rsidR="00847959" w:rsidRPr="00EF5447" w:rsidRDefault="00847959" w:rsidP="00343B03">
            <w:pPr>
              <w:pStyle w:val="TAC"/>
              <w:rPr>
                <w:rFonts w:cs="Arial"/>
                <w:szCs w:val="18"/>
                <w:lang w:eastAsia="ja-JP"/>
              </w:rPr>
            </w:pPr>
            <w:r w:rsidRPr="00EF5447">
              <w:rPr>
                <w:rFonts w:cs="Arial"/>
                <w:szCs w:val="18"/>
                <w:lang w:eastAsia="ja-JP"/>
              </w:rPr>
              <w:t>DC_1A-3A-28A-42A_n78C</w:t>
            </w:r>
            <w:ins w:id="440" w:author="Xiaomi" w:date="2022-02-08T18:15:00Z">
              <w:r w:rsidR="000A1127">
                <w:rPr>
                  <w:vertAlign w:val="superscript"/>
                  <w:lang w:eastAsia="ko-KR"/>
                </w:rPr>
                <w:t>5</w:t>
              </w:r>
            </w:ins>
          </w:p>
          <w:p w14:paraId="01CA03F9" w14:textId="4B5B9D92" w:rsidR="00847959" w:rsidRPr="00EF5447" w:rsidRDefault="00847959" w:rsidP="00343B0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ins w:id="441" w:author="Xiaomi" w:date="2022-02-08T18:15:00Z">
              <w:r w:rsidR="000A1127">
                <w:rPr>
                  <w:vertAlign w:val="superscript"/>
                  <w:lang w:eastAsia="ko-KR"/>
                </w:rPr>
                <w:t>5</w:t>
              </w:r>
            </w:ins>
          </w:p>
          <w:p w14:paraId="3E071ADC" w14:textId="14B8CC6C" w:rsidR="00847959" w:rsidRPr="00EF5447" w:rsidRDefault="00847959" w:rsidP="00343B0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ins w:id="442" w:author="Xiaomi" w:date="2022-02-08T18:15:00Z">
              <w:r w:rsidR="000A1127">
                <w:rPr>
                  <w:vertAlign w:val="superscript"/>
                  <w:lang w:eastAsia="ko-KR"/>
                </w:rPr>
                <w:t>5</w:t>
              </w:r>
            </w:ins>
          </w:p>
        </w:tc>
        <w:tc>
          <w:tcPr>
            <w:tcW w:w="3544" w:type="dxa"/>
            <w:shd w:val="clear" w:color="auto" w:fill="auto"/>
          </w:tcPr>
          <w:p w14:paraId="319E34A1" w14:textId="77777777" w:rsidR="00847959" w:rsidRPr="00EF5447" w:rsidRDefault="00847959" w:rsidP="00343B03">
            <w:pPr>
              <w:pStyle w:val="TAC"/>
            </w:pPr>
            <w:r w:rsidRPr="00EF5447">
              <w:t>DC_1A_n78A</w:t>
            </w:r>
          </w:p>
          <w:p w14:paraId="1D55D2A4" w14:textId="77777777" w:rsidR="00847959" w:rsidRPr="00EF5447" w:rsidRDefault="00847959" w:rsidP="00343B03">
            <w:pPr>
              <w:pStyle w:val="TAC"/>
            </w:pPr>
            <w:r w:rsidRPr="00EF5447">
              <w:t>DC_3A_n78A</w:t>
            </w:r>
          </w:p>
          <w:p w14:paraId="007EA25E" w14:textId="77777777" w:rsidR="00847959" w:rsidRPr="00EF5447" w:rsidRDefault="00847959" w:rsidP="00343B03">
            <w:pPr>
              <w:pStyle w:val="TAC"/>
            </w:pPr>
            <w:r w:rsidRPr="00EF5447">
              <w:t>DC_28A_n78A</w:t>
            </w:r>
          </w:p>
        </w:tc>
      </w:tr>
      <w:tr w:rsidR="00847959" w:rsidRPr="00EF5447" w14:paraId="5B1BC65B" w14:textId="77777777" w:rsidTr="00343B03">
        <w:trPr>
          <w:trHeight w:val="187"/>
          <w:jc w:val="center"/>
        </w:trPr>
        <w:tc>
          <w:tcPr>
            <w:tcW w:w="3397" w:type="dxa"/>
            <w:noWrap/>
          </w:tcPr>
          <w:p w14:paraId="2B47539D" w14:textId="77777777" w:rsidR="00847959" w:rsidRPr="00EF5447" w:rsidRDefault="00847959" w:rsidP="00343B03">
            <w:pPr>
              <w:pStyle w:val="TAC"/>
              <w:rPr>
                <w:rFonts w:cs="Arial"/>
                <w:szCs w:val="18"/>
                <w:lang w:eastAsia="ja-JP"/>
              </w:rPr>
            </w:pPr>
            <w:r w:rsidRPr="00EF5447">
              <w:rPr>
                <w:rFonts w:cs="Arial"/>
                <w:szCs w:val="18"/>
                <w:lang w:eastAsia="ja-JP"/>
              </w:rPr>
              <w:t>DC_1A-3A-28A-42A_n79A</w:t>
            </w:r>
          </w:p>
          <w:p w14:paraId="6A5F6B36" w14:textId="77777777" w:rsidR="00847959" w:rsidRPr="00EF5447" w:rsidRDefault="00847959" w:rsidP="00343B03">
            <w:pPr>
              <w:pStyle w:val="TAC"/>
              <w:rPr>
                <w:rFonts w:cs="Arial"/>
                <w:szCs w:val="18"/>
                <w:lang w:eastAsia="ja-JP"/>
              </w:rPr>
            </w:pPr>
            <w:r w:rsidRPr="00EF5447">
              <w:rPr>
                <w:rFonts w:cs="Arial"/>
                <w:szCs w:val="18"/>
                <w:lang w:eastAsia="ja-JP"/>
              </w:rPr>
              <w:t>DC_1A-3A-28A-42A_n79C</w:t>
            </w:r>
          </w:p>
          <w:p w14:paraId="69A0EF83" w14:textId="77777777" w:rsidR="00847959" w:rsidRPr="00EF5447" w:rsidRDefault="00847959" w:rsidP="00343B0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5E116488" w14:textId="77777777" w:rsidR="00847959" w:rsidRPr="00EF5447" w:rsidRDefault="00847959" w:rsidP="00343B0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C4A9D7B" w14:textId="77777777" w:rsidR="00847959" w:rsidRPr="00EF5447" w:rsidRDefault="00847959" w:rsidP="00343B03">
            <w:pPr>
              <w:pStyle w:val="TAC"/>
            </w:pPr>
            <w:r w:rsidRPr="00EF5447">
              <w:t>DC_1A_n79A</w:t>
            </w:r>
          </w:p>
          <w:p w14:paraId="35885CFD" w14:textId="77777777" w:rsidR="00847959" w:rsidRPr="00EF5447" w:rsidRDefault="00847959" w:rsidP="00343B03">
            <w:pPr>
              <w:pStyle w:val="TAC"/>
            </w:pPr>
            <w:r w:rsidRPr="00EF5447">
              <w:t>DC_3A_n79A</w:t>
            </w:r>
          </w:p>
          <w:p w14:paraId="4B641F90" w14:textId="77777777" w:rsidR="00847959" w:rsidRPr="00EF5447" w:rsidRDefault="00847959" w:rsidP="00343B03">
            <w:pPr>
              <w:pStyle w:val="TAC"/>
            </w:pPr>
            <w:r w:rsidRPr="00EF5447">
              <w:t>DC_28A_n79A</w:t>
            </w:r>
          </w:p>
        </w:tc>
      </w:tr>
      <w:tr w:rsidR="00847959" w:rsidRPr="00EF5447" w14:paraId="562F1EBC" w14:textId="77777777" w:rsidTr="00343B03">
        <w:trPr>
          <w:trHeight w:val="187"/>
          <w:jc w:val="center"/>
        </w:trPr>
        <w:tc>
          <w:tcPr>
            <w:tcW w:w="3397" w:type="dxa"/>
            <w:noWrap/>
            <w:vAlign w:val="center"/>
          </w:tcPr>
          <w:p w14:paraId="5395723D" w14:textId="77777777" w:rsidR="00847959" w:rsidRPr="00EF5447" w:rsidRDefault="00847959" w:rsidP="00343B03">
            <w:pPr>
              <w:pStyle w:val="TAC"/>
            </w:pPr>
            <w:r>
              <w:t>DC_1A-3A_n28A-n77A-n79A</w:t>
            </w:r>
          </w:p>
        </w:tc>
        <w:tc>
          <w:tcPr>
            <w:tcW w:w="3544" w:type="dxa"/>
            <w:shd w:val="clear" w:color="auto" w:fill="auto"/>
            <w:vAlign w:val="center"/>
          </w:tcPr>
          <w:p w14:paraId="274C7E8E" w14:textId="77777777" w:rsidR="00847959" w:rsidRDefault="00847959" w:rsidP="00343B03">
            <w:pPr>
              <w:pStyle w:val="TAC"/>
            </w:pPr>
            <w:r>
              <w:t>DC_1A_n28A</w:t>
            </w:r>
          </w:p>
          <w:p w14:paraId="3C9FD2BF" w14:textId="77777777" w:rsidR="00847959" w:rsidRDefault="00847959" w:rsidP="00343B03">
            <w:pPr>
              <w:pStyle w:val="TAC"/>
            </w:pPr>
            <w:r>
              <w:t>DC_1A_n77A</w:t>
            </w:r>
          </w:p>
          <w:p w14:paraId="5A64B5F6" w14:textId="77777777" w:rsidR="00847959" w:rsidRDefault="00847959" w:rsidP="00343B03">
            <w:pPr>
              <w:pStyle w:val="TAC"/>
            </w:pPr>
            <w:r>
              <w:t>DC_1A_n79A</w:t>
            </w:r>
          </w:p>
          <w:p w14:paraId="64A590A2" w14:textId="77777777" w:rsidR="00847959" w:rsidRDefault="00847959" w:rsidP="00343B03">
            <w:pPr>
              <w:pStyle w:val="TAC"/>
            </w:pPr>
            <w:r>
              <w:t>DC_3A_n28A</w:t>
            </w:r>
          </w:p>
          <w:p w14:paraId="3EAA70C4" w14:textId="77777777" w:rsidR="00847959" w:rsidRDefault="00847959" w:rsidP="00343B03">
            <w:pPr>
              <w:pStyle w:val="TAC"/>
            </w:pPr>
            <w:r>
              <w:t>DC_3A_n77A</w:t>
            </w:r>
          </w:p>
          <w:p w14:paraId="2BB4E7D8" w14:textId="77777777" w:rsidR="00847959" w:rsidRPr="00EF5447" w:rsidRDefault="00847959" w:rsidP="00343B03">
            <w:pPr>
              <w:pStyle w:val="TAC"/>
            </w:pPr>
            <w:r>
              <w:t>DC_3A_n79A</w:t>
            </w:r>
          </w:p>
        </w:tc>
      </w:tr>
      <w:tr w:rsidR="00847959" w:rsidRPr="00EF5447" w14:paraId="70CEDF70" w14:textId="77777777" w:rsidTr="00343B03">
        <w:trPr>
          <w:trHeight w:val="187"/>
          <w:jc w:val="center"/>
        </w:trPr>
        <w:tc>
          <w:tcPr>
            <w:tcW w:w="3397" w:type="dxa"/>
            <w:noWrap/>
            <w:vAlign w:val="center"/>
          </w:tcPr>
          <w:p w14:paraId="68BB0742" w14:textId="77777777" w:rsidR="00847959" w:rsidRPr="00EF5447" w:rsidRDefault="00847959" w:rsidP="00343B03">
            <w:pPr>
              <w:pStyle w:val="TAC"/>
            </w:pPr>
            <w:r>
              <w:t>DC_1A-3A_n28A-n78A-n79A</w:t>
            </w:r>
          </w:p>
        </w:tc>
        <w:tc>
          <w:tcPr>
            <w:tcW w:w="3544" w:type="dxa"/>
            <w:shd w:val="clear" w:color="auto" w:fill="auto"/>
            <w:vAlign w:val="center"/>
          </w:tcPr>
          <w:p w14:paraId="6A125D92" w14:textId="77777777" w:rsidR="00847959" w:rsidRDefault="00847959" w:rsidP="00343B03">
            <w:pPr>
              <w:pStyle w:val="TAC"/>
            </w:pPr>
            <w:r>
              <w:t>DC_1A_n28A</w:t>
            </w:r>
          </w:p>
          <w:p w14:paraId="5D9C87C6" w14:textId="77777777" w:rsidR="00847959" w:rsidRDefault="00847959" w:rsidP="00343B03">
            <w:pPr>
              <w:pStyle w:val="TAC"/>
            </w:pPr>
            <w:r>
              <w:t>DC_1A_n78A</w:t>
            </w:r>
          </w:p>
          <w:p w14:paraId="591199AF" w14:textId="77777777" w:rsidR="00847959" w:rsidRDefault="00847959" w:rsidP="00343B03">
            <w:pPr>
              <w:pStyle w:val="TAC"/>
            </w:pPr>
            <w:r>
              <w:t>DC_1A_n79A</w:t>
            </w:r>
          </w:p>
          <w:p w14:paraId="1341B7DA" w14:textId="77777777" w:rsidR="00847959" w:rsidRDefault="00847959" w:rsidP="00343B03">
            <w:pPr>
              <w:pStyle w:val="TAC"/>
            </w:pPr>
            <w:r>
              <w:t>DC_3A_n28A</w:t>
            </w:r>
          </w:p>
          <w:p w14:paraId="5B36E18A" w14:textId="77777777" w:rsidR="00847959" w:rsidRDefault="00847959" w:rsidP="00343B03">
            <w:pPr>
              <w:pStyle w:val="TAC"/>
            </w:pPr>
            <w:r>
              <w:t>DC_3A_n78A</w:t>
            </w:r>
          </w:p>
          <w:p w14:paraId="63773F93" w14:textId="77777777" w:rsidR="00847959" w:rsidRPr="00EF5447" w:rsidRDefault="00847959" w:rsidP="00343B03">
            <w:pPr>
              <w:pStyle w:val="TAC"/>
            </w:pPr>
            <w:r>
              <w:t>DC_3A_n79A</w:t>
            </w:r>
          </w:p>
        </w:tc>
      </w:tr>
      <w:tr w:rsidR="00847959" w:rsidRPr="00EF5447" w14:paraId="2E15DE90" w14:textId="77777777" w:rsidTr="00343B03">
        <w:trPr>
          <w:trHeight w:val="187"/>
          <w:jc w:val="center"/>
        </w:trPr>
        <w:tc>
          <w:tcPr>
            <w:tcW w:w="3397" w:type="dxa"/>
            <w:noWrap/>
          </w:tcPr>
          <w:p w14:paraId="4B5EC140" w14:textId="77777777" w:rsidR="00847959" w:rsidRPr="00EF5447" w:rsidRDefault="00847959" w:rsidP="00343B03">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44" w:type="dxa"/>
            <w:shd w:val="clear" w:color="auto" w:fill="auto"/>
          </w:tcPr>
          <w:p w14:paraId="0D288DF1" w14:textId="77777777" w:rsidR="00847959" w:rsidRPr="00EF5447" w:rsidRDefault="00847959" w:rsidP="00343B03">
            <w:pPr>
              <w:pStyle w:val="TAC"/>
            </w:pPr>
            <w:r w:rsidRPr="00EF5447">
              <w:t>DC_</w:t>
            </w:r>
            <w:r w:rsidRPr="00EF5447">
              <w:rPr>
                <w:lang w:eastAsia="zh-CN"/>
              </w:rPr>
              <w:t>1</w:t>
            </w:r>
            <w:r w:rsidRPr="00EF5447">
              <w:t>A_n3A</w:t>
            </w:r>
          </w:p>
          <w:p w14:paraId="67DA1A49" w14:textId="77777777" w:rsidR="00847959" w:rsidRPr="00EF5447" w:rsidRDefault="00847959" w:rsidP="00343B03">
            <w:pPr>
              <w:pStyle w:val="TAC"/>
              <w:rPr>
                <w:lang w:eastAsia="zh-CN"/>
              </w:rPr>
            </w:pPr>
            <w:r w:rsidRPr="00EF5447">
              <w:t>DC_</w:t>
            </w:r>
            <w:r w:rsidRPr="00EF5447">
              <w:rPr>
                <w:lang w:eastAsia="zh-CN"/>
              </w:rPr>
              <w:t>1</w:t>
            </w:r>
            <w:r w:rsidRPr="00EF5447">
              <w:t>A_n41A</w:t>
            </w:r>
          </w:p>
          <w:p w14:paraId="352F4427"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15659A4" w14:textId="77777777" w:rsidR="00847959" w:rsidRPr="00EF5447" w:rsidRDefault="00847959" w:rsidP="00343B03">
            <w:pPr>
              <w:pStyle w:val="TAC"/>
              <w:rPr>
                <w:lang w:eastAsia="zh-CN"/>
              </w:rPr>
            </w:pPr>
            <w:r w:rsidRPr="00EF5447">
              <w:t>DC_</w:t>
            </w:r>
            <w:r w:rsidRPr="00EF5447">
              <w:rPr>
                <w:lang w:eastAsia="zh-CN"/>
              </w:rPr>
              <w:t>3</w:t>
            </w:r>
            <w:r w:rsidRPr="00EF5447">
              <w:t>A_n41A</w:t>
            </w:r>
          </w:p>
          <w:p w14:paraId="18B9E1BD" w14:textId="77777777" w:rsidR="00847959" w:rsidRPr="00EF5447" w:rsidRDefault="00847959" w:rsidP="00343B03">
            <w:pPr>
              <w:pStyle w:val="TAC"/>
            </w:pPr>
            <w:r w:rsidRPr="00EF5447">
              <w:t>DC_</w:t>
            </w:r>
            <w:r w:rsidRPr="00EF5447">
              <w:rPr>
                <w:lang w:eastAsia="zh-CN"/>
              </w:rPr>
              <w:t>41</w:t>
            </w:r>
            <w:r w:rsidRPr="00EF5447">
              <w:t>A_n3A</w:t>
            </w:r>
          </w:p>
        </w:tc>
      </w:tr>
      <w:tr w:rsidR="00847959" w:rsidRPr="00EF5447" w14:paraId="32A7DFA5" w14:textId="77777777" w:rsidTr="00343B03">
        <w:trPr>
          <w:trHeight w:val="187"/>
          <w:jc w:val="center"/>
        </w:trPr>
        <w:tc>
          <w:tcPr>
            <w:tcW w:w="3397" w:type="dxa"/>
            <w:noWrap/>
          </w:tcPr>
          <w:p w14:paraId="1807F80E" w14:textId="77777777" w:rsidR="00847959" w:rsidRPr="00EF5447" w:rsidRDefault="00847959" w:rsidP="00343B03">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04C3FE57" w14:textId="77777777" w:rsidR="00847959" w:rsidRPr="00EF5447" w:rsidRDefault="00847959" w:rsidP="00343B03">
            <w:pPr>
              <w:pStyle w:val="TAC"/>
            </w:pPr>
            <w:r w:rsidRPr="00EF5447">
              <w:t>DC_</w:t>
            </w:r>
            <w:r w:rsidRPr="00EF5447">
              <w:rPr>
                <w:lang w:eastAsia="zh-CN"/>
              </w:rPr>
              <w:t>1</w:t>
            </w:r>
            <w:r w:rsidRPr="00EF5447">
              <w:t>A_n3A</w:t>
            </w:r>
          </w:p>
          <w:p w14:paraId="6E010D7E"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396F9C53"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CCF83E" w14:textId="77777777" w:rsidR="00847959" w:rsidRPr="00EF5447" w:rsidRDefault="00847959" w:rsidP="00343B03">
            <w:pPr>
              <w:pStyle w:val="TAC"/>
              <w:rPr>
                <w:lang w:eastAsia="zh-CN"/>
              </w:rPr>
            </w:pPr>
            <w:r w:rsidRPr="00EF5447">
              <w:t>DC_</w:t>
            </w:r>
            <w:r w:rsidRPr="00EF5447">
              <w:rPr>
                <w:lang w:eastAsia="zh-CN"/>
              </w:rPr>
              <w:t>3</w:t>
            </w:r>
            <w:r w:rsidRPr="00EF5447">
              <w:t>A_n77A</w:t>
            </w:r>
          </w:p>
          <w:p w14:paraId="175C1F11" w14:textId="77777777" w:rsidR="00847959" w:rsidRPr="00EF5447" w:rsidRDefault="00847959" w:rsidP="00343B03">
            <w:pPr>
              <w:pStyle w:val="TAC"/>
            </w:pPr>
            <w:r w:rsidRPr="00EF5447">
              <w:t>DC_</w:t>
            </w:r>
            <w:r w:rsidRPr="00EF5447">
              <w:rPr>
                <w:lang w:eastAsia="zh-CN"/>
              </w:rPr>
              <w:t>41</w:t>
            </w:r>
            <w:r w:rsidRPr="00EF5447">
              <w:t>A_n3A</w:t>
            </w:r>
          </w:p>
          <w:p w14:paraId="4420A006" w14:textId="77777777" w:rsidR="00847959" w:rsidRPr="00EF5447" w:rsidRDefault="00847959" w:rsidP="00343B03">
            <w:pPr>
              <w:pStyle w:val="TAC"/>
            </w:pPr>
            <w:r w:rsidRPr="00EF5447">
              <w:t>DC_</w:t>
            </w:r>
            <w:r w:rsidRPr="00EF5447">
              <w:rPr>
                <w:lang w:eastAsia="zh-CN"/>
              </w:rPr>
              <w:t>41</w:t>
            </w:r>
            <w:r w:rsidRPr="00EF5447">
              <w:t>A_n77A</w:t>
            </w:r>
          </w:p>
        </w:tc>
      </w:tr>
      <w:tr w:rsidR="00847959" w:rsidRPr="00EF5447" w14:paraId="3D6098E6" w14:textId="77777777" w:rsidTr="00343B03">
        <w:trPr>
          <w:trHeight w:val="187"/>
          <w:jc w:val="center"/>
        </w:trPr>
        <w:tc>
          <w:tcPr>
            <w:tcW w:w="3397" w:type="dxa"/>
            <w:noWrap/>
          </w:tcPr>
          <w:p w14:paraId="6D3B9222" w14:textId="77777777" w:rsidR="00847959" w:rsidRPr="00EF5447" w:rsidRDefault="00847959" w:rsidP="00343B03">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21621059" w14:textId="77777777" w:rsidR="00847959" w:rsidRPr="00EF5447" w:rsidRDefault="00847959" w:rsidP="00343B03">
            <w:pPr>
              <w:pStyle w:val="TAC"/>
            </w:pPr>
            <w:r w:rsidRPr="00EF5447">
              <w:t>DC_</w:t>
            </w:r>
            <w:r w:rsidRPr="00EF5447">
              <w:rPr>
                <w:lang w:eastAsia="zh-CN"/>
              </w:rPr>
              <w:t>1</w:t>
            </w:r>
            <w:r w:rsidRPr="00EF5447">
              <w:t>A_n3A</w:t>
            </w:r>
          </w:p>
          <w:p w14:paraId="4A19F2AF"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608000EF"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9B0B71A" w14:textId="77777777" w:rsidR="00847959" w:rsidRPr="00EF5447" w:rsidRDefault="00847959" w:rsidP="00343B03">
            <w:pPr>
              <w:pStyle w:val="TAC"/>
              <w:rPr>
                <w:lang w:eastAsia="zh-CN"/>
              </w:rPr>
            </w:pPr>
            <w:r w:rsidRPr="00EF5447">
              <w:t>DC_</w:t>
            </w:r>
            <w:r w:rsidRPr="00EF5447">
              <w:rPr>
                <w:lang w:eastAsia="zh-CN"/>
              </w:rPr>
              <w:t>3</w:t>
            </w:r>
            <w:r w:rsidRPr="00EF5447">
              <w:t>A_n77A</w:t>
            </w:r>
          </w:p>
          <w:p w14:paraId="7B6D37F5" w14:textId="77777777" w:rsidR="00847959" w:rsidRPr="00EF5447" w:rsidRDefault="00847959" w:rsidP="00343B03">
            <w:pPr>
              <w:pStyle w:val="TAC"/>
              <w:rPr>
                <w:lang w:eastAsia="zh-CN"/>
              </w:rPr>
            </w:pPr>
            <w:r w:rsidRPr="00EF5447">
              <w:t>DC_</w:t>
            </w:r>
            <w:r w:rsidRPr="00EF5447">
              <w:rPr>
                <w:lang w:eastAsia="zh-CN"/>
              </w:rPr>
              <w:t>41</w:t>
            </w:r>
            <w:r w:rsidRPr="00EF5447">
              <w:t>A_n3A</w:t>
            </w:r>
          </w:p>
          <w:p w14:paraId="2808B834" w14:textId="77777777" w:rsidR="00847959" w:rsidRPr="00EF5447" w:rsidRDefault="00847959" w:rsidP="00343B03">
            <w:pPr>
              <w:pStyle w:val="TAC"/>
              <w:rPr>
                <w:lang w:eastAsia="zh-CN"/>
              </w:rPr>
            </w:pPr>
            <w:r w:rsidRPr="00EF5447">
              <w:t>DC_</w:t>
            </w:r>
            <w:r w:rsidRPr="00EF5447">
              <w:rPr>
                <w:lang w:eastAsia="zh-CN"/>
              </w:rPr>
              <w:t>41</w:t>
            </w:r>
            <w:r w:rsidRPr="00EF5447">
              <w:t>A_n77A</w:t>
            </w:r>
          </w:p>
          <w:p w14:paraId="718F62A7" w14:textId="77777777" w:rsidR="00847959" w:rsidRPr="00EF5447" w:rsidRDefault="00847959" w:rsidP="00343B03">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24C8909D" w14:textId="77777777" w:rsidR="00847959" w:rsidRPr="00EF5447" w:rsidRDefault="00847959" w:rsidP="00343B03">
            <w:pPr>
              <w:pStyle w:val="TAC"/>
            </w:pPr>
            <w:r w:rsidRPr="00EF5447">
              <w:t>DC_</w:t>
            </w:r>
            <w:r w:rsidRPr="00EF5447">
              <w:rPr>
                <w:lang w:eastAsia="zh-CN"/>
              </w:rPr>
              <w:t>41C</w:t>
            </w:r>
            <w:r w:rsidRPr="00EF5447">
              <w:t>_n77A</w:t>
            </w:r>
          </w:p>
        </w:tc>
      </w:tr>
      <w:tr w:rsidR="00847959" w:rsidRPr="00EF5447" w14:paraId="46D7C1FE" w14:textId="77777777" w:rsidTr="00343B03">
        <w:trPr>
          <w:trHeight w:val="187"/>
          <w:jc w:val="center"/>
        </w:trPr>
        <w:tc>
          <w:tcPr>
            <w:tcW w:w="3397" w:type="dxa"/>
            <w:noWrap/>
          </w:tcPr>
          <w:p w14:paraId="3DD67C6E" w14:textId="77777777" w:rsidR="00847959" w:rsidRPr="00EF5447" w:rsidRDefault="00847959" w:rsidP="00343B03">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68706FBC" w14:textId="77777777" w:rsidR="00847959" w:rsidRPr="00EF5447" w:rsidRDefault="00847959" w:rsidP="00343B03">
            <w:pPr>
              <w:pStyle w:val="TAC"/>
            </w:pPr>
            <w:r w:rsidRPr="00EF5447">
              <w:t>DC_</w:t>
            </w:r>
            <w:r w:rsidRPr="00EF5447">
              <w:rPr>
                <w:lang w:eastAsia="zh-CN"/>
              </w:rPr>
              <w:t>1</w:t>
            </w:r>
            <w:r w:rsidRPr="00EF5447">
              <w:t>A_n3A</w:t>
            </w:r>
          </w:p>
          <w:p w14:paraId="3C7B6F17" w14:textId="77777777" w:rsidR="00847959" w:rsidRPr="00EF5447" w:rsidRDefault="00847959" w:rsidP="00343B0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6619F7E"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A309251" w14:textId="77777777" w:rsidR="00847959" w:rsidRPr="00EF5447" w:rsidRDefault="00847959" w:rsidP="00343B0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46A1CB2" w14:textId="77777777" w:rsidR="00847959" w:rsidRPr="00EF5447" w:rsidRDefault="00847959" w:rsidP="00343B03">
            <w:pPr>
              <w:pStyle w:val="TAC"/>
            </w:pPr>
            <w:r w:rsidRPr="00EF5447">
              <w:t>DC_</w:t>
            </w:r>
            <w:r w:rsidRPr="00EF5447">
              <w:rPr>
                <w:lang w:eastAsia="zh-CN"/>
              </w:rPr>
              <w:t>41</w:t>
            </w:r>
            <w:r w:rsidRPr="00EF5447">
              <w:t>A_n3A</w:t>
            </w:r>
          </w:p>
          <w:p w14:paraId="35DBA864" w14:textId="77777777" w:rsidR="00847959" w:rsidRPr="00EF5447" w:rsidRDefault="00847959" w:rsidP="00343B03">
            <w:pPr>
              <w:pStyle w:val="TAC"/>
            </w:pPr>
            <w:r w:rsidRPr="00EF5447">
              <w:t>DC_</w:t>
            </w:r>
            <w:r w:rsidRPr="00EF5447">
              <w:rPr>
                <w:lang w:eastAsia="zh-CN"/>
              </w:rPr>
              <w:t>41</w:t>
            </w:r>
            <w:r w:rsidRPr="00EF5447">
              <w:t>A_n</w:t>
            </w:r>
            <w:r w:rsidRPr="00EF5447">
              <w:rPr>
                <w:lang w:eastAsia="zh-CN"/>
              </w:rPr>
              <w:t>78</w:t>
            </w:r>
            <w:r w:rsidRPr="00EF5447">
              <w:t>A</w:t>
            </w:r>
          </w:p>
        </w:tc>
      </w:tr>
      <w:tr w:rsidR="00847959" w:rsidRPr="00EF5447" w14:paraId="736F3B67" w14:textId="77777777" w:rsidTr="00343B03">
        <w:trPr>
          <w:trHeight w:val="187"/>
          <w:jc w:val="center"/>
        </w:trPr>
        <w:tc>
          <w:tcPr>
            <w:tcW w:w="3397" w:type="dxa"/>
            <w:noWrap/>
          </w:tcPr>
          <w:p w14:paraId="5E3A19EB" w14:textId="77777777" w:rsidR="00847959" w:rsidRPr="00EF5447" w:rsidRDefault="00847959" w:rsidP="00343B03">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760134BE" w14:textId="77777777" w:rsidR="00847959" w:rsidRPr="00EF5447" w:rsidRDefault="00847959" w:rsidP="00343B03">
            <w:pPr>
              <w:pStyle w:val="TAC"/>
            </w:pPr>
            <w:r w:rsidRPr="00EF5447">
              <w:t>DC_</w:t>
            </w:r>
            <w:r w:rsidRPr="00EF5447">
              <w:rPr>
                <w:lang w:eastAsia="zh-CN"/>
              </w:rPr>
              <w:t>1</w:t>
            </w:r>
            <w:r w:rsidRPr="00EF5447">
              <w:t>A_n3A</w:t>
            </w:r>
          </w:p>
          <w:p w14:paraId="27515E34" w14:textId="77777777" w:rsidR="00847959" w:rsidRPr="00EF5447" w:rsidRDefault="00847959" w:rsidP="00343B0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797AA0F" w14:textId="77777777" w:rsidR="00847959" w:rsidRPr="00EF5447" w:rsidRDefault="00847959" w:rsidP="00343B0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063F1FF" w14:textId="77777777" w:rsidR="00847959" w:rsidRPr="00EF5447" w:rsidRDefault="00847959" w:rsidP="00343B0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5477084" w14:textId="77777777" w:rsidR="00847959" w:rsidRPr="00EF5447" w:rsidRDefault="00847959" w:rsidP="00343B03">
            <w:pPr>
              <w:pStyle w:val="TAC"/>
            </w:pPr>
            <w:r w:rsidRPr="00EF5447">
              <w:t>DC_</w:t>
            </w:r>
            <w:r w:rsidRPr="00EF5447">
              <w:rPr>
                <w:lang w:eastAsia="zh-CN"/>
              </w:rPr>
              <w:t>41</w:t>
            </w:r>
            <w:r w:rsidRPr="00EF5447">
              <w:t>A_n3A</w:t>
            </w:r>
          </w:p>
          <w:p w14:paraId="00B47098" w14:textId="77777777" w:rsidR="00847959" w:rsidRPr="00EF5447" w:rsidRDefault="00847959" w:rsidP="00343B03">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5501544" w14:textId="77777777" w:rsidR="00847959" w:rsidRPr="00EF5447" w:rsidRDefault="00847959" w:rsidP="00343B03">
            <w:pPr>
              <w:pStyle w:val="TAC"/>
              <w:rPr>
                <w:lang w:eastAsia="zh-CN"/>
              </w:rPr>
            </w:pPr>
            <w:r w:rsidRPr="00EF5447">
              <w:t>DC_</w:t>
            </w:r>
            <w:r w:rsidRPr="00EF5447">
              <w:rPr>
                <w:lang w:eastAsia="zh-CN"/>
              </w:rPr>
              <w:t>41C</w:t>
            </w:r>
            <w:r w:rsidRPr="00EF5447">
              <w:t>_n3A</w:t>
            </w:r>
          </w:p>
          <w:p w14:paraId="0C4CA554" w14:textId="77777777" w:rsidR="00847959" w:rsidRPr="00EF5447" w:rsidRDefault="00847959" w:rsidP="00343B03">
            <w:pPr>
              <w:pStyle w:val="TAC"/>
            </w:pPr>
            <w:r w:rsidRPr="00EF5447">
              <w:t>DC_</w:t>
            </w:r>
            <w:r w:rsidRPr="00EF5447">
              <w:rPr>
                <w:lang w:eastAsia="zh-CN"/>
              </w:rPr>
              <w:t>41C</w:t>
            </w:r>
            <w:r w:rsidRPr="00EF5447">
              <w:t>_n</w:t>
            </w:r>
            <w:r w:rsidRPr="00EF5447">
              <w:rPr>
                <w:lang w:eastAsia="zh-CN"/>
              </w:rPr>
              <w:t>78</w:t>
            </w:r>
            <w:r w:rsidRPr="00EF5447">
              <w:t>A</w:t>
            </w:r>
          </w:p>
        </w:tc>
      </w:tr>
      <w:tr w:rsidR="00847959" w:rsidRPr="00EF5447" w14:paraId="59E65F2D" w14:textId="77777777" w:rsidTr="00343B03">
        <w:trPr>
          <w:trHeight w:val="187"/>
          <w:jc w:val="center"/>
        </w:trPr>
        <w:tc>
          <w:tcPr>
            <w:tcW w:w="3397" w:type="dxa"/>
            <w:noWrap/>
          </w:tcPr>
          <w:p w14:paraId="0D46C33D" w14:textId="77777777" w:rsidR="00847959" w:rsidRPr="00B677E8" w:rsidRDefault="00847959" w:rsidP="00343B03">
            <w:pPr>
              <w:pStyle w:val="TAC"/>
              <w:rPr>
                <w:szCs w:val="18"/>
                <w:lang w:eastAsia="ja-JP"/>
              </w:rPr>
            </w:pPr>
            <w:r w:rsidRPr="00B677E8">
              <w:rPr>
                <w:szCs w:val="18"/>
              </w:rPr>
              <w:t>DC_1A-3A-41A_n28A-n41A</w:t>
            </w:r>
          </w:p>
        </w:tc>
        <w:tc>
          <w:tcPr>
            <w:tcW w:w="3544" w:type="dxa"/>
            <w:shd w:val="clear" w:color="auto" w:fill="auto"/>
          </w:tcPr>
          <w:p w14:paraId="6EBCAABD" w14:textId="77777777" w:rsidR="00847959" w:rsidRPr="00B677E8" w:rsidRDefault="00847959" w:rsidP="00343B03">
            <w:pPr>
              <w:pStyle w:val="TAC"/>
            </w:pPr>
            <w:r w:rsidRPr="00B677E8">
              <w:rPr>
                <w:lang w:eastAsia="zh-CN"/>
              </w:rPr>
              <w:t>DC</w:t>
            </w:r>
            <w:r w:rsidRPr="00B677E8">
              <w:t>_1A_n28A</w:t>
            </w:r>
          </w:p>
          <w:p w14:paraId="56EEFB9C" w14:textId="77777777" w:rsidR="00847959" w:rsidRPr="00B677E8" w:rsidRDefault="00847959" w:rsidP="00343B03">
            <w:pPr>
              <w:pStyle w:val="TAC"/>
            </w:pPr>
            <w:r w:rsidRPr="00B677E8">
              <w:t>DC_1A_n41A</w:t>
            </w:r>
          </w:p>
          <w:p w14:paraId="29377FB1" w14:textId="77777777" w:rsidR="00847959" w:rsidRPr="00B677E8" w:rsidRDefault="00847959" w:rsidP="00343B03">
            <w:pPr>
              <w:pStyle w:val="TAC"/>
            </w:pPr>
            <w:r w:rsidRPr="00B677E8">
              <w:t>DC_3A_n28A</w:t>
            </w:r>
          </w:p>
          <w:p w14:paraId="512A71FB" w14:textId="77777777" w:rsidR="00847959" w:rsidRPr="00B677E8" w:rsidRDefault="00847959" w:rsidP="00343B03">
            <w:pPr>
              <w:pStyle w:val="TAC"/>
            </w:pPr>
            <w:r w:rsidRPr="00B677E8">
              <w:t>DC_3A_n41A</w:t>
            </w:r>
          </w:p>
          <w:p w14:paraId="64638B5D" w14:textId="77777777" w:rsidR="00847959" w:rsidRPr="00B677E8" w:rsidRDefault="00847959" w:rsidP="00343B03">
            <w:pPr>
              <w:pStyle w:val="TAC"/>
            </w:pPr>
            <w:r w:rsidRPr="00B677E8">
              <w:t>DC_41A_n28A</w:t>
            </w:r>
          </w:p>
        </w:tc>
      </w:tr>
      <w:tr w:rsidR="00847959" w:rsidRPr="00EF5447" w14:paraId="1ACC2803" w14:textId="77777777" w:rsidTr="00343B03">
        <w:trPr>
          <w:trHeight w:val="187"/>
          <w:jc w:val="center"/>
        </w:trPr>
        <w:tc>
          <w:tcPr>
            <w:tcW w:w="3397" w:type="dxa"/>
            <w:noWrap/>
          </w:tcPr>
          <w:p w14:paraId="75DE2CDE" w14:textId="77777777" w:rsidR="00847959" w:rsidRPr="00EF5447" w:rsidRDefault="00847959" w:rsidP="00343B03">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676C3396" w14:textId="77777777" w:rsidR="00847959" w:rsidRPr="00EF5447" w:rsidRDefault="00847959" w:rsidP="00343B03">
            <w:pPr>
              <w:pStyle w:val="TAC"/>
            </w:pPr>
            <w:r w:rsidRPr="00EF5447">
              <w:t>DC_1A_n28A</w:t>
            </w:r>
          </w:p>
          <w:p w14:paraId="3D03F3E8" w14:textId="77777777" w:rsidR="00847959" w:rsidRPr="00EF5447" w:rsidRDefault="00847959" w:rsidP="00343B03">
            <w:pPr>
              <w:pStyle w:val="TAC"/>
            </w:pPr>
            <w:r w:rsidRPr="00EF5447">
              <w:t>DC_1A_n77A</w:t>
            </w:r>
          </w:p>
          <w:p w14:paraId="5BB0F321" w14:textId="77777777" w:rsidR="00847959" w:rsidRPr="00EF5447" w:rsidRDefault="00847959" w:rsidP="00343B03">
            <w:pPr>
              <w:pStyle w:val="TAC"/>
            </w:pPr>
            <w:r w:rsidRPr="00EF5447">
              <w:t>DC_3A_n28A</w:t>
            </w:r>
          </w:p>
          <w:p w14:paraId="2E6C2FC0" w14:textId="77777777" w:rsidR="00847959" w:rsidRPr="00EF5447" w:rsidRDefault="00847959" w:rsidP="00343B03">
            <w:pPr>
              <w:pStyle w:val="TAC"/>
            </w:pPr>
            <w:r w:rsidRPr="00EF5447">
              <w:t>DC_3A_n77A</w:t>
            </w:r>
          </w:p>
          <w:p w14:paraId="0770AEC5" w14:textId="77777777" w:rsidR="00847959" w:rsidRPr="00EF5447" w:rsidRDefault="00847959" w:rsidP="00343B03">
            <w:pPr>
              <w:pStyle w:val="TAC"/>
            </w:pPr>
            <w:r w:rsidRPr="00EF5447">
              <w:t>DC_41A_n28A</w:t>
            </w:r>
          </w:p>
          <w:p w14:paraId="08ED8320" w14:textId="77777777" w:rsidR="00847959" w:rsidRPr="00EF5447" w:rsidRDefault="00847959" w:rsidP="00343B03">
            <w:pPr>
              <w:pStyle w:val="TAC"/>
            </w:pPr>
            <w:r w:rsidRPr="00EF5447">
              <w:t>DC_41A_n77A</w:t>
            </w:r>
          </w:p>
        </w:tc>
      </w:tr>
      <w:tr w:rsidR="00847959" w:rsidRPr="00EF5447" w14:paraId="5CC7E21F" w14:textId="77777777" w:rsidTr="00343B03">
        <w:trPr>
          <w:trHeight w:val="187"/>
          <w:jc w:val="center"/>
        </w:trPr>
        <w:tc>
          <w:tcPr>
            <w:tcW w:w="3397" w:type="dxa"/>
            <w:noWrap/>
          </w:tcPr>
          <w:p w14:paraId="2527B636" w14:textId="77777777" w:rsidR="00847959" w:rsidRPr="00EF5447" w:rsidRDefault="00847959" w:rsidP="00343B03">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7F85F527" w14:textId="77777777" w:rsidR="00847959" w:rsidRPr="00EF5447" w:rsidRDefault="00847959" w:rsidP="00343B03">
            <w:pPr>
              <w:pStyle w:val="TAC"/>
            </w:pPr>
            <w:r w:rsidRPr="00EF5447">
              <w:t>DC_1A_n28A</w:t>
            </w:r>
          </w:p>
          <w:p w14:paraId="511ADA92" w14:textId="77777777" w:rsidR="00847959" w:rsidRPr="00EF5447" w:rsidRDefault="00847959" w:rsidP="00343B03">
            <w:pPr>
              <w:pStyle w:val="TAC"/>
            </w:pPr>
            <w:r w:rsidRPr="00EF5447">
              <w:t>DC_1A_n77A</w:t>
            </w:r>
          </w:p>
          <w:p w14:paraId="0E3FE131" w14:textId="77777777" w:rsidR="00847959" w:rsidRPr="00EF5447" w:rsidRDefault="00847959" w:rsidP="00343B03">
            <w:pPr>
              <w:pStyle w:val="TAC"/>
            </w:pPr>
            <w:r w:rsidRPr="00EF5447">
              <w:t>DC_3A_n28A</w:t>
            </w:r>
          </w:p>
          <w:p w14:paraId="43AED996" w14:textId="77777777" w:rsidR="00847959" w:rsidRPr="00EF5447" w:rsidRDefault="00847959" w:rsidP="00343B03">
            <w:pPr>
              <w:pStyle w:val="TAC"/>
            </w:pPr>
            <w:r w:rsidRPr="00EF5447">
              <w:t>DC_3A_n77A</w:t>
            </w:r>
          </w:p>
          <w:p w14:paraId="25DE1F98" w14:textId="77777777" w:rsidR="00847959" w:rsidRPr="00EF5447" w:rsidRDefault="00847959" w:rsidP="00343B03">
            <w:pPr>
              <w:pStyle w:val="TAC"/>
            </w:pPr>
            <w:r w:rsidRPr="00EF5447">
              <w:t>DC_41A_n28A</w:t>
            </w:r>
          </w:p>
          <w:p w14:paraId="556EC45D" w14:textId="77777777" w:rsidR="00847959" w:rsidRPr="00EF5447" w:rsidRDefault="00847959" w:rsidP="00343B03">
            <w:pPr>
              <w:pStyle w:val="TAC"/>
            </w:pPr>
            <w:r w:rsidRPr="00EF5447">
              <w:t>DC_41A_n77A</w:t>
            </w:r>
          </w:p>
          <w:p w14:paraId="156FFBD4" w14:textId="77777777" w:rsidR="00847959" w:rsidRPr="00EF5447" w:rsidRDefault="00847959" w:rsidP="00343B03">
            <w:pPr>
              <w:pStyle w:val="TAC"/>
            </w:pPr>
            <w:r w:rsidRPr="00EF5447">
              <w:t>DC_41C_n28A</w:t>
            </w:r>
          </w:p>
          <w:p w14:paraId="041CB7E8" w14:textId="77777777" w:rsidR="00847959" w:rsidRPr="00EF5447" w:rsidRDefault="00847959" w:rsidP="00343B03">
            <w:pPr>
              <w:pStyle w:val="TAC"/>
            </w:pPr>
            <w:r w:rsidRPr="00EF5447">
              <w:t>DC_41C_n77A</w:t>
            </w:r>
          </w:p>
        </w:tc>
      </w:tr>
      <w:tr w:rsidR="00847959" w:rsidRPr="00EF5447" w14:paraId="762D947F" w14:textId="77777777" w:rsidTr="00343B03">
        <w:trPr>
          <w:trHeight w:val="187"/>
          <w:jc w:val="center"/>
        </w:trPr>
        <w:tc>
          <w:tcPr>
            <w:tcW w:w="3397" w:type="dxa"/>
            <w:noWrap/>
          </w:tcPr>
          <w:p w14:paraId="7B3AAADB" w14:textId="77777777" w:rsidR="00847959" w:rsidRPr="00EF5447" w:rsidRDefault="00847959" w:rsidP="00343B03">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14B98D78" w14:textId="77777777" w:rsidR="00847959" w:rsidRPr="00EF5447" w:rsidRDefault="00847959" w:rsidP="00343B03">
            <w:pPr>
              <w:pStyle w:val="TAC"/>
            </w:pPr>
            <w:r w:rsidRPr="00EF5447">
              <w:t>DC_1A_n28A</w:t>
            </w:r>
          </w:p>
          <w:p w14:paraId="2D74FC74" w14:textId="77777777" w:rsidR="00847959" w:rsidRPr="00EF5447" w:rsidRDefault="00847959" w:rsidP="00343B03">
            <w:pPr>
              <w:pStyle w:val="TAC"/>
            </w:pPr>
            <w:r w:rsidRPr="00EF5447">
              <w:t>DC_1A_n78A</w:t>
            </w:r>
          </w:p>
          <w:p w14:paraId="7C05A908" w14:textId="77777777" w:rsidR="00847959" w:rsidRPr="00EF5447" w:rsidRDefault="00847959" w:rsidP="00343B03">
            <w:pPr>
              <w:pStyle w:val="TAC"/>
            </w:pPr>
            <w:r w:rsidRPr="00EF5447">
              <w:t>DC_3A_n28A</w:t>
            </w:r>
          </w:p>
          <w:p w14:paraId="00328F45" w14:textId="77777777" w:rsidR="00847959" w:rsidRPr="00EF5447" w:rsidRDefault="00847959" w:rsidP="00343B03">
            <w:pPr>
              <w:pStyle w:val="TAC"/>
            </w:pPr>
            <w:r w:rsidRPr="00EF5447">
              <w:t>DC_3A_n78A</w:t>
            </w:r>
          </w:p>
          <w:p w14:paraId="2EAF0B2E" w14:textId="77777777" w:rsidR="00847959" w:rsidRPr="00EF5447" w:rsidRDefault="00847959" w:rsidP="00343B03">
            <w:pPr>
              <w:pStyle w:val="TAC"/>
            </w:pPr>
            <w:r w:rsidRPr="00EF5447">
              <w:t>DC_41A_n28A</w:t>
            </w:r>
          </w:p>
          <w:p w14:paraId="0C4CB7A3" w14:textId="77777777" w:rsidR="00847959" w:rsidRPr="00EF5447" w:rsidRDefault="00847959" w:rsidP="00343B03">
            <w:pPr>
              <w:pStyle w:val="TAC"/>
            </w:pPr>
            <w:r w:rsidRPr="00EF5447">
              <w:t>DC_41A_n78A</w:t>
            </w:r>
          </w:p>
        </w:tc>
      </w:tr>
      <w:tr w:rsidR="00847959" w:rsidRPr="00EF5447" w14:paraId="15B19471" w14:textId="77777777" w:rsidTr="00343B03">
        <w:trPr>
          <w:trHeight w:val="187"/>
          <w:jc w:val="center"/>
        </w:trPr>
        <w:tc>
          <w:tcPr>
            <w:tcW w:w="3397" w:type="dxa"/>
            <w:noWrap/>
          </w:tcPr>
          <w:p w14:paraId="4DA6B363" w14:textId="77777777" w:rsidR="00847959" w:rsidRPr="00EF5447" w:rsidRDefault="00847959" w:rsidP="00343B03">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0F3CC27F" w14:textId="77777777" w:rsidR="00847959" w:rsidRPr="00EF5447" w:rsidRDefault="00847959" w:rsidP="00343B03">
            <w:pPr>
              <w:pStyle w:val="TAC"/>
            </w:pPr>
            <w:r w:rsidRPr="00EF5447">
              <w:t>DC_1A_n28A</w:t>
            </w:r>
          </w:p>
          <w:p w14:paraId="28FE3A56" w14:textId="77777777" w:rsidR="00847959" w:rsidRPr="00EF5447" w:rsidRDefault="00847959" w:rsidP="00343B03">
            <w:pPr>
              <w:pStyle w:val="TAC"/>
            </w:pPr>
            <w:r w:rsidRPr="00EF5447">
              <w:t>DC_1A_n78A</w:t>
            </w:r>
          </w:p>
          <w:p w14:paraId="3C10B18F" w14:textId="77777777" w:rsidR="00847959" w:rsidRPr="00EF5447" w:rsidRDefault="00847959" w:rsidP="00343B03">
            <w:pPr>
              <w:pStyle w:val="TAC"/>
            </w:pPr>
            <w:r w:rsidRPr="00EF5447">
              <w:t>DC_3A_n28A</w:t>
            </w:r>
          </w:p>
          <w:p w14:paraId="67789D41" w14:textId="77777777" w:rsidR="00847959" w:rsidRPr="00EF5447" w:rsidRDefault="00847959" w:rsidP="00343B03">
            <w:pPr>
              <w:pStyle w:val="TAC"/>
            </w:pPr>
            <w:r w:rsidRPr="00EF5447">
              <w:t>DC_3A_n78A</w:t>
            </w:r>
          </w:p>
          <w:p w14:paraId="1935AC72" w14:textId="77777777" w:rsidR="00847959" w:rsidRPr="00EF5447" w:rsidRDefault="00847959" w:rsidP="00343B03">
            <w:pPr>
              <w:pStyle w:val="TAC"/>
            </w:pPr>
            <w:r w:rsidRPr="00EF5447">
              <w:t>DC_41A_n28A</w:t>
            </w:r>
          </w:p>
          <w:p w14:paraId="3B253F1F" w14:textId="77777777" w:rsidR="00847959" w:rsidRPr="00EF5447" w:rsidRDefault="00847959" w:rsidP="00343B03">
            <w:pPr>
              <w:pStyle w:val="TAC"/>
            </w:pPr>
            <w:r w:rsidRPr="00EF5447">
              <w:t>DC_41A_n78A</w:t>
            </w:r>
          </w:p>
          <w:p w14:paraId="1EF35A76" w14:textId="77777777" w:rsidR="00847959" w:rsidRPr="00EF5447" w:rsidRDefault="00847959" w:rsidP="00343B03">
            <w:pPr>
              <w:pStyle w:val="TAC"/>
            </w:pPr>
            <w:r w:rsidRPr="00EF5447">
              <w:t>DC_41C_n28A</w:t>
            </w:r>
          </w:p>
          <w:p w14:paraId="78E21E4E" w14:textId="77777777" w:rsidR="00847959" w:rsidRPr="00EF5447" w:rsidRDefault="00847959" w:rsidP="00343B03">
            <w:pPr>
              <w:pStyle w:val="TAC"/>
            </w:pPr>
            <w:r w:rsidRPr="00EF5447">
              <w:t>DC_41C_n78A</w:t>
            </w:r>
          </w:p>
        </w:tc>
      </w:tr>
      <w:tr w:rsidR="00847959" w:rsidRPr="00EF5447" w14:paraId="16A0433D" w14:textId="77777777" w:rsidTr="00343B03">
        <w:trPr>
          <w:trHeight w:val="187"/>
          <w:jc w:val="center"/>
        </w:trPr>
        <w:tc>
          <w:tcPr>
            <w:tcW w:w="3397" w:type="dxa"/>
            <w:noWrap/>
          </w:tcPr>
          <w:p w14:paraId="58988180" w14:textId="77777777" w:rsidR="00847959" w:rsidRPr="00EF5447" w:rsidRDefault="00847959" w:rsidP="00343B03">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6DACEC28" w14:textId="77777777" w:rsidR="00847959" w:rsidRPr="00EF5447" w:rsidRDefault="00847959" w:rsidP="00343B03">
            <w:pPr>
              <w:pStyle w:val="TAC"/>
            </w:pPr>
            <w:r w:rsidRPr="00EF5447">
              <w:t>DC_</w:t>
            </w:r>
            <w:r w:rsidRPr="00EF5447">
              <w:rPr>
                <w:lang w:eastAsia="zh-CN"/>
              </w:rPr>
              <w:t>1</w:t>
            </w:r>
            <w:r w:rsidRPr="00EF5447">
              <w:t>A_n41A</w:t>
            </w:r>
          </w:p>
          <w:p w14:paraId="1DECA083" w14:textId="77777777" w:rsidR="00847959" w:rsidRPr="00EF5447" w:rsidRDefault="00847959" w:rsidP="00343B03">
            <w:pPr>
              <w:pStyle w:val="TAC"/>
              <w:rPr>
                <w:lang w:eastAsia="zh-CN"/>
              </w:rPr>
            </w:pPr>
            <w:r w:rsidRPr="00EF5447">
              <w:t>DC_</w:t>
            </w:r>
            <w:r w:rsidRPr="00EF5447">
              <w:rPr>
                <w:lang w:eastAsia="zh-CN"/>
              </w:rPr>
              <w:t>1</w:t>
            </w:r>
            <w:r w:rsidRPr="00EF5447">
              <w:t>A_n77A</w:t>
            </w:r>
          </w:p>
          <w:p w14:paraId="19D67D4F" w14:textId="77777777" w:rsidR="00847959" w:rsidRPr="00EF5447" w:rsidRDefault="00847959" w:rsidP="00343B03">
            <w:pPr>
              <w:pStyle w:val="TAC"/>
            </w:pPr>
            <w:r w:rsidRPr="00EF5447">
              <w:t>DC_</w:t>
            </w:r>
            <w:r w:rsidRPr="00EF5447">
              <w:rPr>
                <w:lang w:eastAsia="zh-CN"/>
              </w:rPr>
              <w:t>3</w:t>
            </w:r>
            <w:r w:rsidRPr="00EF5447">
              <w:t>A_n41A</w:t>
            </w:r>
          </w:p>
          <w:p w14:paraId="5492109F" w14:textId="77777777" w:rsidR="00847959" w:rsidRPr="00EF5447" w:rsidRDefault="00847959" w:rsidP="00343B03">
            <w:pPr>
              <w:pStyle w:val="TAC"/>
              <w:rPr>
                <w:lang w:eastAsia="zh-CN"/>
              </w:rPr>
            </w:pPr>
            <w:r w:rsidRPr="00EF5447">
              <w:t>DC_</w:t>
            </w:r>
            <w:r w:rsidRPr="00EF5447">
              <w:rPr>
                <w:lang w:eastAsia="zh-CN"/>
              </w:rPr>
              <w:t>3</w:t>
            </w:r>
            <w:r w:rsidRPr="00EF5447">
              <w:t>A_n77A</w:t>
            </w:r>
          </w:p>
          <w:p w14:paraId="02948433" w14:textId="77777777" w:rsidR="00847959" w:rsidRPr="00EF5447" w:rsidRDefault="00847959" w:rsidP="00343B03">
            <w:pPr>
              <w:pStyle w:val="TAC"/>
            </w:pPr>
            <w:r w:rsidRPr="00EF5447">
              <w:t>DC_</w:t>
            </w:r>
            <w:r w:rsidRPr="00EF5447">
              <w:rPr>
                <w:lang w:eastAsia="zh-CN"/>
              </w:rPr>
              <w:t>41</w:t>
            </w:r>
            <w:r w:rsidRPr="00EF5447">
              <w:t>A_n77A</w:t>
            </w:r>
          </w:p>
        </w:tc>
      </w:tr>
      <w:tr w:rsidR="00847959" w:rsidRPr="00EF5447" w14:paraId="5A82ECC3" w14:textId="77777777" w:rsidTr="00343B03">
        <w:trPr>
          <w:trHeight w:val="187"/>
          <w:jc w:val="center"/>
        </w:trPr>
        <w:tc>
          <w:tcPr>
            <w:tcW w:w="3397" w:type="dxa"/>
            <w:noWrap/>
          </w:tcPr>
          <w:p w14:paraId="1D40432C" w14:textId="77777777" w:rsidR="00847959" w:rsidRPr="00EF5447" w:rsidRDefault="00847959" w:rsidP="00343B03">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455DA874" w14:textId="77777777" w:rsidR="00847959" w:rsidRPr="00EF5447" w:rsidRDefault="00847959" w:rsidP="00343B03">
            <w:pPr>
              <w:pStyle w:val="TAC"/>
            </w:pPr>
            <w:r w:rsidRPr="00EF5447">
              <w:t>DC_</w:t>
            </w:r>
            <w:r w:rsidRPr="00EF5447">
              <w:rPr>
                <w:lang w:eastAsia="zh-CN"/>
              </w:rPr>
              <w:t>1</w:t>
            </w:r>
            <w:r w:rsidRPr="00EF5447">
              <w:t>A_n41A</w:t>
            </w:r>
          </w:p>
          <w:p w14:paraId="35145032" w14:textId="77777777" w:rsidR="00847959" w:rsidRPr="00EF5447" w:rsidRDefault="00847959" w:rsidP="00343B03">
            <w:pPr>
              <w:pStyle w:val="TAC"/>
              <w:rPr>
                <w:lang w:eastAsia="zh-CN"/>
              </w:rPr>
            </w:pPr>
            <w:r w:rsidRPr="00EF5447">
              <w:t>DC_</w:t>
            </w:r>
            <w:r w:rsidRPr="00EF5447">
              <w:rPr>
                <w:lang w:eastAsia="zh-CN"/>
              </w:rPr>
              <w:t>1</w:t>
            </w:r>
            <w:r w:rsidRPr="00EF5447">
              <w:t>A_n78A</w:t>
            </w:r>
          </w:p>
          <w:p w14:paraId="675550C6" w14:textId="77777777" w:rsidR="00847959" w:rsidRPr="00EF5447" w:rsidRDefault="00847959" w:rsidP="00343B03">
            <w:pPr>
              <w:pStyle w:val="TAC"/>
            </w:pPr>
            <w:r w:rsidRPr="00EF5447">
              <w:t>DC_</w:t>
            </w:r>
            <w:r w:rsidRPr="00EF5447">
              <w:rPr>
                <w:lang w:eastAsia="zh-CN"/>
              </w:rPr>
              <w:t>3</w:t>
            </w:r>
            <w:r w:rsidRPr="00EF5447">
              <w:t>A_n41A</w:t>
            </w:r>
          </w:p>
          <w:p w14:paraId="4F08A820" w14:textId="77777777" w:rsidR="00847959" w:rsidRPr="00EF5447" w:rsidRDefault="00847959" w:rsidP="00343B03">
            <w:pPr>
              <w:pStyle w:val="TAC"/>
              <w:rPr>
                <w:lang w:eastAsia="zh-CN"/>
              </w:rPr>
            </w:pPr>
            <w:r w:rsidRPr="00EF5447">
              <w:t>DC_</w:t>
            </w:r>
            <w:r w:rsidRPr="00EF5447">
              <w:rPr>
                <w:lang w:eastAsia="zh-CN"/>
              </w:rPr>
              <w:t>3</w:t>
            </w:r>
            <w:r w:rsidRPr="00EF5447">
              <w:t>A_n78A</w:t>
            </w:r>
          </w:p>
          <w:p w14:paraId="1A26B88E" w14:textId="77777777" w:rsidR="00847959" w:rsidRPr="00EF5447" w:rsidRDefault="00847959" w:rsidP="00343B03">
            <w:pPr>
              <w:pStyle w:val="TAC"/>
            </w:pPr>
            <w:r w:rsidRPr="00EF5447">
              <w:t>DC_</w:t>
            </w:r>
            <w:r w:rsidRPr="00EF5447">
              <w:rPr>
                <w:lang w:eastAsia="zh-CN"/>
              </w:rPr>
              <w:t>41</w:t>
            </w:r>
            <w:r w:rsidRPr="00EF5447">
              <w:t>A_n78A</w:t>
            </w:r>
          </w:p>
        </w:tc>
      </w:tr>
      <w:tr w:rsidR="00847959" w:rsidRPr="00EF5447" w14:paraId="264DF071" w14:textId="77777777" w:rsidTr="00343B03">
        <w:trPr>
          <w:trHeight w:val="187"/>
          <w:jc w:val="center"/>
        </w:trPr>
        <w:tc>
          <w:tcPr>
            <w:tcW w:w="3397" w:type="dxa"/>
            <w:noWrap/>
          </w:tcPr>
          <w:p w14:paraId="6BC1D220" w14:textId="108711AC" w:rsidR="00847959" w:rsidRPr="00EF5447" w:rsidRDefault="00847959" w:rsidP="00343B03">
            <w:pPr>
              <w:pStyle w:val="TAC"/>
              <w:rPr>
                <w:rFonts w:cs="Arial"/>
              </w:rPr>
            </w:pPr>
            <w:r w:rsidRPr="00EF5447">
              <w:t>DC_1A-3A-41A-42A_n77A</w:t>
            </w:r>
            <w:ins w:id="443" w:author="Xiaomi" w:date="2022-02-08T18:15:00Z">
              <w:r w:rsidR="000A1127">
                <w:rPr>
                  <w:vertAlign w:val="superscript"/>
                  <w:lang w:eastAsia="ko-KR"/>
                </w:rPr>
                <w:t>5</w:t>
              </w:r>
            </w:ins>
          </w:p>
          <w:p w14:paraId="05A6F4F0" w14:textId="28BD9D12" w:rsidR="00847959" w:rsidRDefault="00847959" w:rsidP="00343B03">
            <w:pPr>
              <w:pStyle w:val="TAC"/>
            </w:pPr>
            <w:r w:rsidRPr="00EF5447">
              <w:t>DC_1A-3A-41A-42C_n77A</w:t>
            </w:r>
            <w:ins w:id="444" w:author="Xiaomi" w:date="2022-02-08T18:15:00Z">
              <w:r w:rsidR="000A1127">
                <w:rPr>
                  <w:vertAlign w:val="superscript"/>
                  <w:lang w:eastAsia="ko-KR"/>
                </w:rPr>
                <w:t>5</w:t>
              </w:r>
            </w:ins>
          </w:p>
          <w:p w14:paraId="710F5075" w14:textId="0D3F8E1D" w:rsidR="00847959" w:rsidRPr="00EF5447" w:rsidRDefault="00847959" w:rsidP="00343B03">
            <w:pPr>
              <w:pStyle w:val="TAC"/>
              <w:rPr>
                <w:rFonts w:cs="Arial"/>
              </w:rPr>
            </w:pPr>
            <w:r w:rsidRPr="00EF5447">
              <w:t>DC_1A-3A-41C-42A_n77A</w:t>
            </w:r>
            <w:ins w:id="445" w:author="Xiaomi" w:date="2022-02-08T18:15:00Z">
              <w:r w:rsidR="000A1127">
                <w:rPr>
                  <w:vertAlign w:val="superscript"/>
                  <w:lang w:eastAsia="ko-KR"/>
                </w:rPr>
                <w:t>5</w:t>
              </w:r>
            </w:ins>
          </w:p>
          <w:p w14:paraId="738E9E53" w14:textId="5A3BA874" w:rsidR="00847959" w:rsidRPr="00EF5447" w:rsidRDefault="00847959" w:rsidP="00343B03">
            <w:pPr>
              <w:pStyle w:val="TAC"/>
              <w:rPr>
                <w:rFonts w:cs="Arial"/>
                <w:szCs w:val="18"/>
                <w:lang w:eastAsia="ja-JP"/>
              </w:rPr>
            </w:pPr>
            <w:r w:rsidRPr="00EF5447">
              <w:t>DC_1A-3A-41C-42C_n77A</w:t>
            </w:r>
            <w:ins w:id="446" w:author="Xiaomi" w:date="2022-02-08T18:15:00Z">
              <w:r w:rsidR="000A1127">
                <w:rPr>
                  <w:vertAlign w:val="superscript"/>
                  <w:lang w:eastAsia="ko-KR"/>
                </w:rPr>
                <w:t>5</w:t>
              </w:r>
            </w:ins>
          </w:p>
        </w:tc>
        <w:tc>
          <w:tcPr>
            <w:tcW w:w="3544" w:type="dxa"/>
            <w:shd w:val="clear" w:color="auto" w:fill="auto"/>
          </w:tcPr>
          <w:p w14:paraId="415CBFE0" w14:textId="77777777" w:rsidR="00847959" w:rsidRPr="00EF5447" w:rsidRDefault="00847959" w:rsidP="00343B03">
            <w:pPr>
              <w:pStyle w:val="TAC"/>
            </w:pPr>
            <w:r w:rsidRPr="00EF5447">
              <w:t>DC_1A_n77A</w:t>
            </w:r>
          </w:p>
          <w:p w14:paraId="1E39D99B" w14:textId="77777777" w:rsidR="00847959" w:rsidRPr="00EF5447" w:rsidRDefault="00847959" w:rsidP="00343B03">
            <w:pPr>
              <w:pStyle w:val="TAC"/>
            </w:pPr>
            <w:r w:rsidRPr="00EF5447">
              <w:t>DC_3A_n77A</w:t>
            </w:r>
          </w:p>
          <w:p w14:paraId="2C5DD1FF" w14:textId="77777777" w:rsidR="00847959" w:rsidRPr="00EF5447" w:rsidRDefault="00847959" w:rsidP="00343B03">
            <w:pPr>
              <w:pStyle w:val="TAC"/>
            </w:pPr>
            <w:r w:rsidRPr="00EF5447">
              <w:t>DC_41A_n77A</w:t>
            </w:r>
          </w:p>
        </w:tc>
      </w:tr>
      <w:tr w:rsidR="00847959" w14:paraId="07AB4E4A"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DD97F" w14:textId="0D1B21E2" w:rsidR="00847959" w:rsidRPr="00D06F04" w:rsidRDefault="00847959" w:rsidP="00343B03">
            <w:pPr>
              <w:pStyle w:val="TAC"/>
              <w:rPr>
                <w:lang w:eastAsia="fr-FR"/>
              </w:rPr>
            </w:pPr>
            <w:r w:rsidRPr="00D06F04">
              <w:rPr>
                <w:lang w:eastAsia="fr-FR"/>
              </w:rPr>
              <w:t>DC_1A-3A-41A-42A_n77(2A)</w:t>
            </w:r>
            <w:ins w:id="447" w:author="Xiaomi" w:date="2022-02-08T18:15:00Z">
              <w:r w:rsidR="000A1127">
                <w:rPr>
                  <w:vertAlign w:val="superscript"/>
                  <w:lang w:eastAsia="ko-KR"/>
                </w:rPr>
                <w:t>5</w:t>
              </w:r>
            </w:ins>
          </w:p>
          <w:p w14:paraId="095DAAB1" w14:textId="60CAB320" w:rsidR="00847959" w:rsidRPr="00D06F04" w:rsidRDefault="00847959" w:rsidP="00343B03">
            <w:pPr>
              <w:pStyle w:val="TAC"/>
            </w:pPr>
            <w:r w:rsidRPr="00D06F04">
              <w:rPr>
                <w:lang w:eastAsia="fr-FR"/>
              </w:rPr>
              <w:t>DC_1A-3A-41A-42C_n77(2A)</w:t>
            </w:r>
            <w:ins w:id="448" w:author="Xiaomi" w:date="2022-02-08T18:15:00Z">
              <w:r w:rsidR="000A1127">
                <w:rPr>
                  <w:vertAlign w:val="superscript"/>
                  <w:lang w:eastAsia="ko-KR"/>
                </w:rPr>
                <w:t>5</w:t>
              </w:r>
            </w:ins>
          </w:p>
        </w:tc>
        <w:tc>
          <w:tcPr>
            <w:tcW w:w="3544" w:type="dxa"/>
            <w:tcBorders>
              <w:top w:val="single" w:sz="4" w:space="0" w:color="auto"/>
              <w:left w:val="single" w:sz="4" w:space="0" w:color="auto"/>
              <w:bottom w:val="single" w:sz="4" w:space="0" w:color="auto"/>
              <w:right w:val="single" w:sz="4" w:space="0" w:color="auto"/>
            </w:tcBorders>
            <w:hideMark/>
          </w:tcPr>
          <w:p w14:paraId="6969FBB3" w14:textId="77777777" w:rsidR="00847959" w:rsidRPr="00D06F04" w:rsidRDefault="00847959" w:rsidP="00343B03">
            <w:pPr>
              <w:pStyle w:val="TAC"/>
            </w:pPr>
            <w:r w:rsidRPr="00D06F04">
              <w:t>DC_1A_n77A</w:t>
            </w:r>
          </w:p>
          <w:p w14:paraId="21E9F319" w14:textId="77777777" w:rsidR="00847959" w:rsidRPr="00D06F04" w:rsidRDefault="00847959" w:rsidP="00343B03">
            <w:pPr>
              <w:pStyle w:val="TAC"/>
            </w:pPr>
            <w:r w:rsidRPr="00D06F04">
              <w:t>DC_3A_n77A</w:t>
            </w:r>
          </w:p>
          <w:p w14:paraId="271FBD3B" w14:textId="77777777" w:rsidR="00847959" w:rsidRPr="00D06F04" w:rsidRDefault="00847959" w:rsidP="00343B03">
            <w:pPr>
              <w:pStyle w:val="TAC"/>
            </w:pPr>
            <w:r w:rsidRPr="00D06F04">
              <w:t>DC_41A_n77A</w:t>
            </w:r>
          </w:p>
        </w:tc>
      </w:tr>
      <w:tr w:rsidR="00847959" w:rsidRPr="00EF5447" w14:paraId="7A8C4AFF" w14:textId="77777777" w:rsidTr="00343B03">
        <w:trPr>
          <w:trHeight w:val="187"/>
          <w:jc w:val="center"/>
        </w:trPr>
        <w:tc>
          <w:tcPr>
            <w:tcW w:w="3397" w:type="dxa"/>
            <w:noWrap/>
          </w:tcPr>
          <w:p w14:paraId="51E715CB" w14:textId="5B46C065" w:rsidR="00847959" w:rsidRPr="00EF5447" w:rsidRDefault="00847959" w:rsidP="00343B03">
            <w:pPr>
              <w:pStyle w:val="TAC"/>
              <w:rPr>
                <w:rFonts w:cs="Arial"/>
              </w:rPr>
            </w:pPr>
            <w:r w:rsidRPr="00EF5447">
              <w:t>DC_1A-3A-41A-42A_n78A</w:t>
            </w:r>
            <w:ins w:id="449" w:author="Xiaomi" w:date="2022-02-08T18:16:00Z">
              <w:r w:rsidR="000A1127">
                <w:rPr>
                  <w:vertAlign w:val="superscript"/>
                  <w:lang w:eastAsia="ko-KR"/>
                </w:rPr>
                <w:t>5</w:t>
              </w:r>
            </w:ins>
          </w:p>
          <w:p w14:paraId="293BED55" w14:textId="444FC080" w:rsidR="00847959" w:rsidRPr="00EF5447" w:rsidRDefault="00847959" w:rsidP="00343B03">
            <w:pPr>
              <w:pStyle w:val="TAC"/>
              <w:rPr>
                <w:rFonts w:cs="Arial"/>
              </w:rPr>
            </w:pPr>
            <w:r w:rsidRPr="00EF5447">
              <w:t>DC_1A-3A-41A-42C_n78A</w:t>
            </w:r>
            <w:ins w:id="450" w:author="Xiaomi" w:date="2022-02-08T18:16:00Z">
              <w:r w:rsidR="000A1127">
                <w:rPr>
                  <w:vertAlign w:val="superscript"/>
                  <w:lang w:eastAsia="ko-KR"/>
                </w:rPr>
                <w:t>5</w:t>
              </w:r>
            </w:ins>
          </w:p>
          <w:p w14:paraId="7B0C8E85" w14:textId="4298D839" w:rsidR="00847959" w:rsidRPr="00EF5447" w:rsidRDefault="00847959" w:rsidP="00343B03">
            <w:pPr>
              <w:pStyle w:val="TAC"/>
              <w:rPr>
                <w:rFonts w:cs="Arial"/>
              </w:rPr>
            </w:pPr>
            <w:r w:rsidRPr="00EF5447">
              <w:t>DC_1A-3A-41C-42A_n78A</w:t>
            </w:r>
            <w:ins w:id="451" w:author="Xiaomi" w:date="2022-02-08T18:16:00Z">
              <w:r w:rsidR="000A1127">
                <w:rPr>
                  <w:vertAlign w:val="superscript"/>
                  <w:lang w:eastAsia="ko-KR"/>
                </w:rPr>
                <w:t>5</w:t>
              </w:r>
            </w:ins>
          </w:p>
          <w:p w14:paraId="2BC490CF" w14:textId="7CABE7DB" w:rsidR="00847959" w:rsidRPr="00EF5447" w:rsidRDefault="00847959" w:rsidP="00343B03">
            <w:pPr>
              <w:pStyle w:val="TAC"/>
            </w:pPr>
            <w:r w:rsidRPr="00EF5447">
              <w:t>DC_1A-3A-41C-42C_n78A</w:t>
            </w:r>
            <w:ins w:id="452" w:author="Xiaomi" w:date="2022-02-08T18:16:00Z">
              <w:r w:rsidR="000A1127">
                <w:rPr>
                  <w:vertAlign w:val="superscript"/>
                  <w:lang w:eastAsia="ko-KR"/>
                </w:rPr>
                <w:t>5</w:t>
              </w:r>
            </w:ins>
          </w:p>
        </w:tc>
        <w:tc>
          <w:tcPr>
            <w:tcW w:w="3544" w:type="dxa"/>
            <w:shd w:val="clear" w:color="auto" w:fill="auto"/>
          </w:tcPr>
          <w:p w14:paraId="2EF41EDB" w14:textId="77777777" w:rsidR="00847959" w:rsidRPr="00EF5447" w:rsidRDefault="00847959" w:rsidP="00343B03">
            <w:pPr>
              <w:pStyle w:val="TAC"/>
            </w:pPr>
            <w:r w:rsidRPr="00EF5447">
              <w:t>DC_1A_n78A</w:t>
            </w:r>
          </w:p>
          <w:p w14:paraId="6650803D" w14:textId="77777777" w:rsidR="00847959" w:rsidRPr="00EF5447" w:rsidRDefault="00847959" w:rsidP="00343B03">
            <w:pPr>
              <w:pStyle w:val="TAC"/>
            </w:pPr>
            <w:r w:rsidRPr="00EF5447">
              <w:t>DC_3A_n78A</w:t>
            </w:r>
          </w:p>
          <w:p w14:paraId="39548558" w14:textId="77777777" w:rsidR="00847959" w:rsidRPr="00EF5447" w:rsidRDefault="00847959" w:rsidP="00343B03">
            <w:pPr>
              <w:pStyle w:val="TAC"/>
            </w:pPr>
            <w:r w:rsidRPr="00EF5447">
              <w:t>DC_41A_n78A</w:t>
            </w:r>
          </w:p>
        </w:tc>
      </w:tr>
      <w:tr w:rsidR="00847959" w:rsidRPr="00EF5447" w14:paraId="3ECF2454" w14:textId="77777777" w:rsidTr="00343B03">
        <w:trPr>
          <w:trHeight w:val="187"/>
          <w:jc w:val="center"/>
        </w:trPr>
        <w:tc>
          <w:tcPr>
            <w:tcW w:w="3397" w:type="dxa"/>
            <w:noWrap/>
          </w:tcPr>
          <w:p w14:paraId="73260428" w14:textId="77777777" w:rsidR="00847959" w:rsidRPr="00EF5447" w:rsidRDefault="00847959" w:rsidP="00343B03">
            <w:pPr>
              <w:pStyle w:val="TAC"/>
            </w:pPr>
            <w:r w:rsidRPr="00EF5447">
              <w:rPr>
                <w:lang w:eastAsia="ja-JP"/>
              </w:rPr>
              <w:t>DC_1A-3A-41A-42A_n79A</w:t>
            </w:r>
          </w:p>
          <w:p w14:paraId="147A658D" w14:textId="77777777" w:rsidR="00847959" w:rsidRPr="00EF5447" w:rsidRDefault="00847959" w:rsidP="00343B03">
            <w:pPr>
              <w:pStyle w:val="TAC"/>
            </w:pPr>
            <w:r w:rsidRPr="00EF5447">
              <w:rPr>
                <w:lang w:eastAsia="ja-JP"/>
              </w:rPr>
              <w:t>DC_1A-3A-41A-42C_n79A</w:t>
            </w:r>
          </w:p>
          <w:p w14:paraId="36967ECE" w14:textId="77777777" w:rsidR="00847959" w:rsidRPr="00EF5447" w:rsidRDefault="00847959" w:rsidP="00343B03">
            <w:pPr>
              <w:pStyle w:val="TAC"/>
            </w:pPr>
            <w:r w:rsidRPr="00EF5447">
              <w:rPr>
                <w:lang w:eastAsia="ja-JP"/>
              </w:rPr>
              <w:t>DC_1A-3A-41C-42A_n79A</w:t>
            </w:r>
          </w:p>
          <w:p w14:paraId="468B8199" w14:textId="77777777" w:rsidR="00847959" w:rsidRPr="00EF5447" w:rsidRDefault="00847959" w:rsidP="00343B03">
            <w:pPr>
              <w:pStyle w:val="TAC"/>
            </w:pPr>
            <w:r w:rsidRPr="00EF5447">
              <w:rPr>
                <w:lang w:eastAsia="ja-JP"/>
              </w:rPr>
              <w:t>DC_1A-3A-41C-42C_n79A</w:t>
            </w:r>
          </w:p>
        </w:tc>
        <w:tc>
          <w:tcPr>
            <w:tcW w:w="3544" w:type="dxa"/>
            <w:shd w:val="clear" w:color="auto" w:fill="auto"/>
          </w:tcPr>
          <w:p w14:paraId="70F79F79" w14:textId="77777777" w:rsidR="00847959" w:rsidRPr="00EF5447" w:rsidRDefault="00847959" w:rsidP="00343B03">
            <w:pPr>
              <w:pStyle w:val="TAC"/>
              <w:rPr>
                <w:lang w:eastAsia="ja-JP"/>
              </w:rPr>
            </w:pPr>
            <w:r w:rsidRPr="00EF5447">
              <w:rPr>
                <w:lang w:eastAsia="fi-FI"/>
              </w:rPr>
              <w:t>DC_1A_</w:t>
            </w:r>
            <w:r w:rsidRPr="00EF5447">
              <w:rPr>
                <w:lang w:eastAsia="ja-JP"/>
              </w:rPr>
              <w:t>n79A</w:t>
            </w:r>
          </w:p>
          <w:p w14:paraId="66ADDD71" w14:textId="77777777" w:rsidR="00847959" w:rsidRPr="00EF5447" w:rsidRDefault="00847959" w:rsidP="00343B0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371514E3" w14:textId="77777777" w:rsidR="00847959" w:rsidRPr="00EF5447" w:rsidRDefault="00847959" w:rsidP="00343B03">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847959" w:rsidRPr="00EF5447" w14:paraId="7C2B4CBA" w14:textId="77777777" w:rsidTr="00343B03">
        <w:trPr>
          <w:trHeight w:val="187"/>
          <w:jc w:val="center"/>
        </w:trPr>
        <w:tc>
          <w:tcPr>
            <w:tcW w:w="3397" w:type="dxa"/>
            <w:noWrap/>
          </w:tcPr>
          <w:p w14:paraId="2BB17884" w14:textId="69EAC500" w:rsidR="00847959" w:rsidRPr="00EF5447" w:rsidRDefault="00847959" w:rsidP="00343B03">
            <w:pPr>
              <w:pStyle w:val="TAC"/>
              <w:rPr>
                <w:lang w:eastAsia="ja-JP"/>
              </w:rPr>
            </w:pPr>
            <w:r>
              <w:rPr>
                <w:rFonts w:cs="Arial"/>
                <w:szCs w:val="18"/>
              </w:rPr>
              <w:t>DC_1A-3A-42A_n28A-n77A</w:t>
            </w:r>
            <w:ins w:id="453" w:author="Xiaomi" w:date="2022-02-08T18:16:00Z">
              <w:r w:rsidR="000A1127">
                <w:rPr>
                  <w:vertAlign w:val="superscript"/>
                  <w:lang w:eastAsia="ko-KR"/>
                </w:rPr>
                <w:t>5</w:t>
              </w:r>
            </w:ins>
          </w:p>
        </w:tc>
        <w:tc>
          <w:tcPr>
            <w:tcW w:w="3544" w:type="dxa"/>
            <w:shd w:val="clear" w:color="auto" w:fill="auto"/>
          </w:tcPr>
          <w:p w14:paraId="52693D2A" w14:textId="77777777" w:rsidR="00847959" w:rsidRDefault="00847959" w:rsidP="00343B03">
            <w:pPr>
              <w:pStyle w:val="TAC"/>
              <w:rPr>
                <w:lang w:eastAsia="ja-JP"/>
              </w:rPr>
            </w:pPr>
            <w:r>
              <w:rPr>
                <w:lang w:eastAsia="ja-JP"/>
              </w:rPr>
              <w:t>DC_1A_n28A</w:t>
            </w:r>
          </w:p>
          <w:p w14:paraId="2A5C4C9A" w14:textId="77777777" w:rsidR="00847959" w:rsidRDefault="00847959" w:rsidP="00343B03">
            <w:pPr>
              <w:pStyle w:val="TAC"/>
              <w:rPr>
                <w:lang w:eastAsia="ja-JP"/>
              </w:rPr>
            </w:pPr>
            <w:r>
              <w:rPr>
                <w:lang w:eastAsia="ja-JP"/>
              </w:rPr>
              <w:t>DC_1A_n77A</w:t>
            </w:r>
          </w:p>
          <w:p w14:paraId="31F36957" w14:textId="77777777" w:rsidR="00847959" w:rsidRDefault="00847959" w:rsidP="00343B03">
            <w:pPr>
              <w:pStyle w:val="TAC"/>
              <w:rPr>
                <w:lang w:eastAsia="ja-JP"/>
              </w:rPr>
            </w:pPr>
            <w:r>
              <w:rPr>
                <w:lang w:eastAsia="ja-JP"/>
              </w:rPr>
              <w:t>DC_3A_n28A</w:t>
            </w:r>
          </w:p>
          <w:p w14:paraId="621D0DB0" w14:textId="77777777" w:rsidR="00847959" w:rsidRDefault="00847959" w:rsidP="00343B03">
            <w:pPr>
              <w:pStyle w:val="TAC"/>
              <w:rPr>
                <w:lang w:eastAsia="ja-JP"/>
              </w:rPr>
            </w:pPr>
            <w:r>
              <w:rPr>
                <w:lang w:eastAsia="ja-JP"/>
              </w:rPr>
              <w:t>DC_3A_n77A</w:t>
            </w:r>
          </w:p>
          <w:p w14:paraId="0FA30609" w14:textId="77777777" w:rsidR="00847959" w:rsidRPr="00EF5447" w:rsidRDefault="00847959" w:rsidP="00343B03">
            <w:pPr>
              <w:pStyle w:val="TAC"/>
              <w:rPr>
                <w:lang w:eastAsia="fi-FI"/>
              </w:rPr>
            </w:pPr>
            <w:r>
              <w:rPr>
                <w:lang w:eastAsia="ja-JP"/>
              </w:rPr>
              <w:t>DC_42A_n28A</w:t>
            </w:r>
          </w:p>
        </w:tc>
      </w:tr>
      <w:tr w:rsidR="00847959" w:rsidRPr="00EF5447" w14:paraId="34E1FD53" w14:textId="77777777" w:rsidTr="00343B03">
        <w:trPr>
          <w:trHeight w:val="187"/>
          <w:jc w:val="center"/>
        </w:trPr>
        <w:tc>
          <w:tcPr>
            <w:tcW w:w="3397" w:type="dxa"/>
            <w:noWrap/>
          </w:tcPr>
          <w:p w14:paraId="242B6406" w14:textId="534018D2" w:rsidR="00847959" w:rsidRPr="00EF5447" w:rsidRDefault="00847959" w:rsidP="00343B03">
            <w:pPr>
              <w:pStyle w:val="TAC"/>
              <w:rPr>
                <w:lang w:eastAsia="ja-JP"/>
              </w:rPr>
            </w:pPr>
            <w:r>
              <w:rPr>
                <w:rFonts w:cs="Arial"/>
                <w:szCs w:val="18"/>
              </w:rPr>
              <w:t>DC_1A-3A-42A_n28A-n77(2A)</w:t>
            </w:r>
            <w:ins w:id="454" w:author="Xiaomi" w:date="2022-02-08T18:16:00Z">
              <w:r w:rsidR="000A1127">
                <w:rPr>
                  <w:vertAlign w:val="superscript"/>
                  <w:lang w:eastAsia="ko-KR"/>
                </w:rPr>
                <w:t xml:space="preserve"> 5</w:t>
              </w:r>
            </w:ins>
          </w:p>
        </w:tc>
        <w:tc>
          <w:tcPr>
            <w:tcW w:w="3544" w:type="dxa"/>
            <w:shd w:val="clear" w:color="auto" w:fill="auto"/>
          </w:tcPr>
          <w:p w14:paraId="2FA8F5C0" w14:textId="77777777" w:rsidR="00847959" w:rsidRDefault="00847959" w:rsidP="00343B03">
            <w:pPr>
              <w:pStyle w:val="TAC"/>
              <w:rPr>
                <w:lang w:eastAsia="ja-JP"/>
              </w:rPr>
            </w:pPr>
            <w:r>
              <w:rPr>
                <w:lang w:eastAsia="ja-JP"/>
              </w:rPr>
              <w:t>DC_1A_n28A</w:t>
            </w:r>
          </w:p>
          <w:p w14:paraId="7FE889BB" w14:textId="77777777" w:rsidR="00847959" w:rsidRDefault="00847959" w:rsidP="00343B03">
            <w:pPr>
              <w:pStyle w:val="TAC"/>
              <w:rPr>
                <w:lang w:eastAsia="ja-JP"/>
              </w:rPr>
            </w:pPr>
            <w:r>
              <w:rPr>
                <w:lang w:eastAsia="ja-JP"/>
              </w:rPr>
              <w:t>DC_1A_n77A</w:t>
            </w:r>
          </w:p>
          <w:p w14:paraId="16F8D9F9" w14:textId="77777777" w:rsidR="00847959" w:rsidRDefault="00847959" w:rsidP="00343B03">
            <w:pPr>
              <w:pStyle w:val="TAC"/>
              <w:rPr>
                <w:lang w:eastAsia="ja-JP"/>
              </w:rPr>
            </w:pPr>
            <w:r>
              <w:rPr>
                <w:lang w:eastAsia="ja-JP"/>
              </w:rPr>
              <w:t>DC_3A_n28A</w:t>
            </w:r>
          </w:p>
          <w:p w14:paraId="63CEF5DA" w14:textId="77777777" w:rsidR="00847959" w:rsidRDefault="00847959" w:rsidP="00343B03">
            <w:pPr>
              <w:pStyle w:val="TAC"/>
              <w:rPr>
                <w:lang w:eastAsia="ja-JP"/>
              </w:rPr>
            </w:pPr>
            <w:r>
              <w:rPr>
                <w:lang w:eastAsia="ja-JP"/>
              </w:rPr>
              <w:t>DC_3A_n77A</w:t>
            </w:r>
          </w:p>
          <w:p w14:paraId="15BAA894" w14:textId="77777777" w:rsidR="00847959" w:rsidRPr="00EF5447" w:rsidRDefault="00847959" w:rsidP="00343B03">
            <w:pPr>
              <w:pStyle w:val="TAC"/>
              <w:rPr>
                <w:lang w:eastAsia="fi-FI"/>
              </w:rPr>
            </w:pPr>
            <w:r>
              <w:rPr>
                <w:lang w:eastAsia="ja-JP"/>
              </w:rPr>
              <w:t>DC_42A_n28A</w:t>
            </w:r>
          </w:p>
        </w:tc>
      </w:tr>
      <w:tr w:rsidR="00847959" w14:paraId="6A05A66F" w14:textId="77777777" w:rsidTr="00343B03">
        <w:trPr>
          <w:trHeight w:val="187"/>
          <w:jc w:val="center"/>
        </w:trPr>
        <w:tc>
          <w:tcPr>
            <w:tcW w:w="3397" w:type="dxa"/>
            <w:noWrap/>
          </w:tcPr>
          <w:p w14:paraId="5CC01E89" w14:textId="5D05239A" w:rsidR="00847959" w:rsidRDefault="00847959" w:rsidP="00343B03">
            <w:pPr>
              <w:pStyle w:val="TAC"/>
              <w:rPr>
                <w:rFonts w:cs="Arial"/>
                <w:szCs w:val="18"/>
              </w:rPr>
            </w:pPr>
            <w:r>
              <w:rPr>
                <w:rFonts w:cs="Arial"/>
                <w:szCs w:val="18"/>
              </w:rPr>
              <w:t>DC_1A-3A-42C_n28A-n77A</w:t>
            </w:r>
            <w:ins w:id="455" w:author="Xiaomi" w:date="2022-02-08T18:16:00Z">
              <w:r w:rsidR="000A1127">
                <w:rPr>
                  <w:vertAlign w:val="superscript"/>
                  <w:lang w:eastAsia="ko-KR"/>
                </w:rPr>
                <w:t>5</w:t>
              </w:r>
            </w:ins>
          </w:p>
        </w:tc>
        <w:tc>
          <w:tcPr>
            <w:tcW w:w="3544" w:type="dxa"/>
            <w:shd w:val="clear" w:color="auto" w:fill="auto"/>
          </w:tcPr>
          <w:p w14:paraId="51604F40" w14:textId="77777777" w:rsidR="00847959" w:rsidRDefault="00847959" w:rsidP="00343B03">
            <w:pPr>
              <w:pStyle w:val="TAC"/>
              <w:rPr>
                <w:lang w:eastAsia="ja-JP"/>
              </w:rPr>
            </w:pPr>
            <w:r>
              <w:rPr>
                <w:lang w:eastAsia="ja-JP"/>
              </w:rPr>
              <w:t>DC_1A_n28A</w:t>
            </w:r>
          </w:p>
          <w:p w14:paraId="76CD3026" w14:textId="77777777" w:rsidR="00847959" w:rsidRDefault="00847959" w:rsidP="00343B03">
            <w:pPr>
              <w:pStyle w:val="TAC"/>
              <w:rPr>
                <w:lang w:eastAsia="ja-JP"/>
              </w:rPr>
            </w:pPr>
            <w:r>
              <w:rPr>
                <w:lang w:eastAsia="ja-JP"/>
              </w:rPr>
              <w:t>DC_1A_n77A</w:t>
            </w:r>
          </w:p>
          <w:p w14:paraId="38BD2335" w14:textId="77777777" w:rsidR="00847959" w:rsidRDefault="00847959" w:rsidP="00343B03">
            <w:pPr>
              <w:pStyle w:val="TAC"/>
              <w:rPr>
                <w:lang w:eastAsia="ja-JP"/>
              </w:rPr>
            </w:pPr>
            <w:r>
              <w:rPr>
                <w:lang w:eastAsia="ja-JP"/>
              </w:rPr>
              <w:t>DC_3A_n28A</w:t>
            </w:r>
          </w:p>
          <w:p w14:paraId="4AFC7667" w14:textId="77777777" w:rsidR="00847959" w:rsidRDefault="00847959" w:rsidP="00343B03">
            <w:pPr>
              <w:pStyle w:val="TAC"/>
              <w:rPr>
                <w:lang w:eastAsia="ja-JP"/>
              </w:rPr>
            </w:pPr>
            <w:r>
              <w:rPr>
                <w:lang w:eastAsia="ja-JP"/>
              </w:rPr>
              <w:t>DC_3A_n77A</w:t>
            </w:r>
          </w:p>
          <w:p w14:paraId="52573891" w14:textId="77777777" w:rsidR="00847959" w:rsidRDefault="00847959" w:rsidP="00343B03">
            <w:pPr>
              <w:pStyle w:val="TAC"/>
              <w:rPr>
                <w:lang w:eastAsia="ja-JP"/>
              </w:rPr>
            </w:pPr>
            <w:r>
              <w:rPr>
                <w:lang w:eastAsia="ja-JP"/>
              </w:rPr>
              <w:t>DC_42A_n28A</w:t>
            </w:r>
          </w:p>
          <w:p w14:paraId="7721E2C5" w14:textId="77777777" w:rsidR="00847959" w:rsidRDefault="00847959" w:rsidP="00343B03">
            <w:pPr>
              <w:pStyle w:val="TAC"/>
              <w:rPr>
                <w:lang w:eastAsia="ja-JP"/>
              </w:rPr>
            </w:pPr>
            <w:r>
              <w:rPr>
                <w:lang w:eastAsia="ja-JP"/>
              </w:rPr>
              <w:t>DC_42C_n28A</w:t>
            </w:r>
          </w:p>
        </w:tc>
      </w:tr>
      <w:tr w:rsidR="00847959" w14:paraId="49F7E123" w14:textId="77777777" w:rsidTr="00343B03">
        <w:trPr>
          <w:trHeight w:val="187"/>
          <w:jc w:val="center"/>
        </w:trPr>
        <w:tc>
          <w:tcPr>
            <w:tcW w:w="3397" w:type="dxa"/>
            <w:noWrap/>
          </w:tcPr>
          <w:p w14:paraId="75CEEEBA" w14:textId="4067809C" w:rsidR="00847959" w:rsidRDefault="00847959" w:rsidP="00343B03">
            <w:pPr>
              <w:pStyle w:val="TAC"/>
              <w:rPr>
                <w:rFonts w:cs="Arial"/>
                <w:szCs w:val="18"/>
              </w:rPr>
            </w:pPr>
            <w:r>
              <w:rPr>
                <w:rFonts w:cs="Arial"/>
                <w:szCs w:val="18"/>
              </w:rPr>
              <w:t>DC_1A-3A-42C_n28A-n77(2A)</w:t>
            </w:r>
            <w:ins w:id="456" w:author="Xiaomi" w:date="2022-02-08T18:16:00Z">
              <w:r w:rsidR="000A1127">
                <w:rPr>
                  <w:vertAlign w:val="superscript"/>
                  <w:lang w:eastAsia="ko-KR"/>
                </w:rPr>
                <w:t xml:space="preserve"> 5</w:t>
              </w:r>
            </w:ins>
          </w:p>
        </w:tc>
        <w:tc>
          <w:tcPr>
            <w:tcW w:w="3544" w:type="dxa"/>
            <w:shd w:val="clear" w:color="auto" w:fill="auto"/>
          </w:tcPr>
          <w:p w14:paraId="1EA93FD2" w14:textId="77777777" w:rsidR="00847959" w:rsidRDefault="00847959" w:rsidP="00343B03">
            <w:pPr>
              <w:pStyle w:val="TAC"/>
              <w:rPr>
                <w:lang w:eastAsia="ja-JP"/>
              </w:rPr>
            </w:pPr>
            <w:r>
              <w:rPr>
                <w:lang w:eastAsia="ja-JP"/>
              </w:rPr>
              <w:t>DC_1A_n28A</w:t>
            </w:r>
          </w:p>
          <w:p w14:paraId="5E0224A4" w14:textId="77777777" w:rsidR="00847959" w:rsidRDefault="00847959" w:rsidP="00343B03">
            <w:pPr>
              <w:pStyle w:val="TAC"/>
              <w:rPr>
                <w:lang w:eastAsia="ja-JP"/>
              </w:rPr>
            </w:pPr>
            <w:r>
              <w:rPr>
                <w:lang w:eastAsia="ja-JP"/>
              </w:rPr>
              <w:t>DC_1A_n77A</w:t>
            </w:r>
          </w:p>
          <w:p w14:paraId="1344A11D" w14:textId="77777777" w:rsidR="00847959" w:rsidRDefault="00847959" w:rsidP="00343B03">
            <w:pPr>
              <w:pStyle w:val="TAC"/>
              <w:rPr>
                <w:lang w:eastAsia="ja-JP"/>
              </w:rPr>
            </w:pPr>
            <w:r>
              <w:rPr>
                <w:lang w:eastAsia="ja-JP"/>
              </w:rPr>
              <w:t>DC_3A_n28A</w:t>
            </w:r>
          </w:p>
          <w:p w14:paraId="4AE5A0D6" w14:textId="77777777" w:rsidR="00847959" w:rsidRDefault="00847959" w:rsidP="00343B03">
            <w:pPr>
              <w:pStyle w:val="TAC"/>
              <w:rPr>
                <w:lang w:eastAsia="ja-JP"/>
              </w:rPr>
            </w:pPr>
            <w:r>
              <w:rPr>
                <w:lang w:eastAsia="ja-JP"/>
              </w:rPr>
              <w:t>DC_3A_n77A</w:t>
            </w:r>
          </w:p>
          <w:p w14:paraId="665820A2" w14:textId="77777777" w:rsidR="00847959" w:rsidRDefault="00847959" w:rsidP="00343B03">
            <w:pPr>
              <w:pStyle w:val="TAC"/>
              <w:rPr>
                <w:lang w:eastAsia="ja-JP"/>
              </w:rPr>
            </w:pPr>
            <w:r>
              <w:rPr>
                <w:lang w:eastAsia="ja-JP"/>
              </w:rPr>
              <w:t>DC_42A_n28A</w:t>
            </w:r>
          </w:p>
          <w:p w14:paraId="5DE8E075" w14:textId="77777777" w:rsidR="00847959" w:rsidRDefault="00847959" w:rsidP="00343B03">
            <w:pPr>
              <w:pStyle w:val="TAC"/>
              <w:rPr>
                <w:lang w:eastAsia="ja-JP"/>
              </w:rPr>
            </w:pPr>
            <w:r>
              <w:rPr>
                <w:lang w:eastAsia="ja-JP"/>
              </w:rPr>
              <w:t>DC_42C_n28A</w:t>
            </w:r>
          </w:p>
        </w:tc>
      </w:tr>
      <w:tr w:rsidR="00847959" w14:paraId="64FAC210"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4E67D" w14:textId="77777777" w:rsidR="00847959" w:rsidRPr="00050579" w:rsidRDefault="00847959" w:rsidP="00343B03">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68B1D08" w14:textId="77777777" w:rsidR="00847959" w:rsidRPr="00050579" w:rsidRDefault="00847959" w:rsidP="00343B03">
            <w:pPr>
              <w:pStyle w:val="TAC"/>
              <w:rPr>
                <w:lang w:eastAsia="sv-SE"/>
              </w:rPr>
            </w:pPr>
            <w:r w:rsidRPr="00050579">
              <w:rPr>
                <w:lang w:eastAsia="sv-SE"/>
              </w:rPr>
              <w:t>DC_1A_n3A</w:t>
            </w:r>
          </w:p>
          <w:p w14:paraId="71E58AA7" w14:textId="77777777" w:rsidR="00847959" w:rsidRPr="00050579" w:rsidRDefault="00847959" w:rsidP="00343B03">
            <w:pPr>
              <w:pStyle w:val="TAC"/>
              <w:rPr>
                <w:lang w:eastAsia="sv-SE"/>
              </w:rPr>
            </w:pPr>
            <w:r w:rsidRPr="00050579">
              <w:rPr>
                <w:lang w:eastAsia="sv-SE"/>
              </w:rPr>
              <w:t>DC_7A_n3A</w:t>
            </w:r>
          </w:p>
          <w:p w14:paraId="0E052534" w14:textId="77777777" w:rsidR="00847959" w:rsidRPr="00050579" w:rsidRDefault="00847959" w:rsidP="00343B03">
            <w:pPr>
              <w:pStyle w:val="TAC"/>
              <w:rPr>
                <w:lang w:eastAsia="sv-SE"/>
              </w:rPr>
            </w:pPr>
            <w:r w:rsidRPr="00050579">
              <w:rPr>
                <w:lang w:eastAsia="sv-SE"/>
              </w:rPr>
              <w:t>DC_8A_n3A</w:t>
            </w:r>
          </w:p>
          <w:p w14:paraId="7670EB2B" w14:textId="77777777" w:rsidR="00847959" w:rsidRPr="00050579" w:rsidRDefault="00847959" w:rsidP="00343B03">
            <w:pPr>
              <w:pStyle w:val="TAC"/>
              <w:rPr>
                <w:lang w:eastAsia="sv-SE"/>
              </w:rPr>
            </w:pPr>
            <w:r w:rsidRPr="00050579">
              <w:rPr>
                <w:lang w:eastAsia="sv-SE"/>
              </w:rPr>
              <w:t>DC_20A_n3A</w:t>
            </w:r>
          </w:p>
        </w:tc>
      </w:tr>
      <w:tr w:rsidR="00847959" w:rsidRPr="002644C3" w14:paraId="0BE180AC"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3B9F5" w14:textId="69CA63E2" w:rsidR="00847959" w:rsidRPr="002644C3" w:rsidRDefault="00847959" w:rsidP="00343B03">
            <w:pPr>
              <w:pStyle w:val="TAC"/>
              <w:rPr>
                <w:lang w:eastAsia="sv-SE"/>
              </w:rPr>
            </w:pPr>
            <w:r w:rsidRPr="002644C3">
              <w:t>DC_1A-7A-8A-20A _n28A</w:t>
            </w:r>
            <w:r w:rsidRPr="002644C3">
              <w:rPr>
                <w:vertAlign w:val="superscript"/>
              </w:rPr>
              <w:t>3,</w:t>
            </w:r>
            <w:ins w:id="457" w:author="Xiaomi" w:date="2022-02-08T18:08:00Z">
              <w:r w:rsidR="000A1127">
                <w:rPr>
                  <w:vertAlign w:val="superscript"/>
                </w:rPr>
                <w:t>6,</w:t>
              </w:r>
            </w:ins>
            <w:r>
              <w:rPr>
                <w:vertAlign w:val="superscript"/>
              </w:rPr>
              <w:t>9</w:t>
            </w:r>
            <w:ins w:id="458" w:author="Xiaomi" w:date="2022-02-08T18:08:00Z">
              <w:r w:rsidR="000A1127">
                <w:rPr>
                  <w:vertAlign w:val="superscript"/>
                </w:rPr>
                <w:t>,11</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B318CD2" w14:textId="77777777" w:rsidR="00847959" w:rsidRPr="002644C3" w:rsidRDefault="00847959" w:rsidP="00343B03">
            <w:pPr>
              <w:pStyle w:val="TAC"/>
            </w:pPr>
            <w:r w:rsidRPr="002644C3">
              <w:t>DC_1A_n28A</w:t>
            </w:r>
          </w:p>
          <w:p w14:paraId="16F44390" w14:textId="77777777" w:rsidR="00847959" w:rsidRPr="002644C3" w:rsidRDefault="00847959" w:rsidP="00343B03">
            <w:pPr>
              <w:pStyle w:val="TAC"/>
            </w:pPr>
            <w:r w:rsidRPr="002644C3">
              <w:t>DC_7A_n28A</w:t>
            </w:r>
          </w:p>
          <w:p w14:paraId="33D0ABAD" w14:textId="77777777" w:rsidR="00847959" w:rsidRPr="002644C3" w:rsidRDefault="00847959" w:rsidP="00343B03">
            <w:pPr>
              <w:pStyle w:val="TAC"/>
            </w:pPr>
            <w:r w:rsidRPr="002644C3">
              <w:t>DC_8A_n28A</w:t>
            </w:r>
          </w:p>
          <w:p w14:paraId="6756E6CF" w14:textId="77777777" w:rsidR="00847959" w:rsidRPr="002644C3" w:rsidRDefault="00847959" w:rsidP="00343B03">
            <w:pPr>
              <w:pStyle w:val="TAC"/>
              <w:rPr>
                <w:lang w:eastAsia="sv-SE"/>
              </w:rPr>
            </w:pPr>
            <w:r w:rsidRPr="002644C3">
              <w:t>DC_20A_n28A</w:t>
            </w:r>
          </w:p>
        </w:tc>
      </w:tr>
      <w:tr w:rsidR="00847959" w:rsidRPr="00EF5447" w14:paraId="6F6A4A78" w14:textId="77777777" w:rsidTr="00343B03">
        <w:trPr>
          <w:trHeight w:val="187"/>
          <w:jc w:val="center"/>
        </w:trPr>
        <w:tc>
          <w:tcPr>
            <w:tcW w:w="3397" w:type="dxa"/>
            <w:noWrap/>
          </w:tcPr>
          <w:p w14:paraId="6512086B" w14:textId="77777777" w:rsidR="00847959" w:rsidRPr="00EF5447" w:rsidRDefault="00847959" w:rsidP="00343B03">
            <w:pPr>
              <w:pStyle w:val="TAC"/>
              <w:rPr>
                <w:lang w:eastAsia="sv-SE"/>
              </w:rPr>
            </w:pPr>
            <w:r w:rsidRPr="0017415D">
              <w:rPr>
                <w:lang w:eastAsia="sv-SE"/>
              </w:rPr>
              <w:t>DC_1A-7A-8A-20A_n78A</w:t>
            </w:r>
          </w:p>
        </w:tc>
        <w:tc>
          <w:tcPr>
            <w:tcW w:w="3544" w:type="dxa"/>
            <w:shd w:val="clear" w:color="auto" w:fill="auto"/>
          </w:tcPr>
          <w:p w14:paraId="7FD9EB13" w14:textId="77777777" w:rsidR="00847959" w:rsidRDefault="00847959" w:rsidP="00343B03">
            <w:pPr>
              <w:pStyle w:val="TAC"/>
              <w:rPr>
                <w:lang w:eastAsia="sv-SE"/>
              </w:rPr>
            </w:pPr>
            <w:r>
              <w:rPr>
                <w:lang w:eastAsia="sv-SE"/>
              </w:rPr>
              <w:t>DC_1A_n78A</w:t>
            </w:r>
          </w:p>
          <w:p w14:paraId="661C41EB" w14:textId="77777777" w:rsidR="00847959" w:rsidRDefault="00847959" w:rsidP="00343B03">
            <w:pPr>
              <w:pStyle w:val="TAC"/>
              <w:rPr>
                <w:lang w:eastAsia="sv-SE"/>
              </w:rPr>
            </w:pPr>
            <w:r>
              <w:rPr>
                <w:lang w:eastAsia="sv-SE"/>
              </w:rPr>
              <w:t>DC_7A_n78A</w:t>
            </w:r>
          </w:p>
          <w:p w14:paraId="6519C4B0" w14:textId="77777777" w:rsidR="00847959" w:rsidRDefault="00847959" w:rsidP="00343B03">
            <w:pPr>
              <w:pStyle w:val="TAC"/>
              <w:rPr>
                <w:lang w:eastAsia="sv-SE"/>
              </w:rPr>
            </w:pPr>
            <w:r>
              <w:rPr>
                <w:lang w:eastAsia="sv-SE"/>
              </w:rPr>
              <w:t>DC_8A_n78A</w:t>
            </w:r>
          </w:p>
          <w:p w14:paraId="289B787E" w14:textId="77777777" w:rsidR="00847959" w:rsidRPr="00EF5447" w:rsidRDefault="00847959" w:rsidP="00343B03">
            <w:pPr>
              <w:pStyle w:val="TAC"/>
              <w:rPr>
                <w:lang w:eastAsia="sv-SE"/>
              </w:rPr>
            </w:pPr>
            <w:r>
              <w:rPr>
                <w:lang w:eastAsia="sv-SE"/>
              </w:rPr>
              <w:t>DC_20A_n78A</w:t>
            </w:r>
          </w:p>
        </w:tc>
      </w:tr>
      <w:tr w:rsidR="00847959" w14:paraId="2EC54ED4" w14:textId="77777777" w:rsidTr="00343B03">
        <w:trPr>
          <w:trHeight w:val="187"/>
          <w:jc w:val="center"/>
        </w:trPr>
        <w:tc>
          <w:tcPr>
            <w:tcW w:w="3397" w:type="dxa"/>
            <w:noWrap/>
          </w:tcPr>
          <w:p w14:paraId="5BB7CF7C" w14:textId="77777777" w:rsidR="00847959" w:rsidRDefault="00847959" w:rsidP="00343B03">
            <w:pPr>
              <w:pStyle w:val="TAC"/>
              <w:rPr>
                <w:rFonts w:cs="Arial"/>
                <w:szCs w:val="18"/>
              </w:rPr>
            </w:pPr>
            <w:r>
              <w:rPr>
                <w:lang w:eastAsia="zh-TW"/>
              </w:rPr>
              <w:t>DC_1A-7A-8A_n28A-n78A</w:t>
            </w:r>
          </w:p>
        </w:tc>
        <w:tc>
          <w:tcPr>
            <w:tcW w:w="3544" w:type="dxa"/>
            <w:shd w:val="clear" w:color="auto" w:fill="auto"/>
          </w:tcPr>
          <w:p w14:paraId="359FA57C" w14:textId="77777777" w:rsidR="00847959" w:rsidRDefault="00847959" w:rsidP="00343B03">
            <w:pPr>
              <w:pStyle w:val="TAC"/>
              <w:rPr>
                <w:lang w:eastAsia="ja-JP"/>
              </w:rPr>
            </w:pPr>
            <w:r>
              <w:rPr>
                <w:lang w:eastAsia="ja-JP"/>
              </w:rPr>
              <w:t>DC_1A_n28A</w:t>
            </w:r>
          </w:p>
          <w:p w14:paraId="489C4CEE" w14:textId="77777777" w:rsidR="00847959" w:rsidRDefault="00847959" w:rsidP="00343B03">
            <w:pPr>
              <w:pStyle w:val="TAC"/>
              <w:rPr>
                <w:lang w:eastAsia="ja-JP"/>
              </w:rPr>
            </w:pPr>
            <w:r>
              <w:rPr>
                <w:lang w:eastAsia="ja-JP"/>
              </w:rPr>
              <w:t>DC_1A_n78A</w:t>
            </w:r>
          </w:p>
          <w:p w14:paraId="2F4019DC" w14:textId="77777777" w:rsidR="00847959" w:rsidRDefault="00847959" w:rsidP="00343B03">
            <w:pPr>
              <w:pStyle w:val="TAC"/>
              <w:rPr>
                <w:lang w:eastAsia="ja-JP"/>
              </w:rPr>
            </w:pPr>
            <w:r>
              <w:rPr>
                <w:lang w:eastAsia="ja-JP"/>
              </w:rPr>
              <w:t>DC_7A_n28A</w:t>
            </w:r>
          </w:p>
          <w:p w14:paraId="492CC6C4" w14:textId="77777777" w:rsidR="00847959" w:rsidRDefault="00847959" w:rsidP="00343B03">
            <w:pPr>
              <w:pStyle w:val="TAC"/>
              <w:rPr>
                <w:lang w:eastAsia="ja-JP"/>
              </w:rPr>
            </w:pPr>
            <w:r>
              <w:rPr>
                <w:lang w:eastAsia="ja-JP"/>
              </w:rPr>
              <w:t>DC_7A_n78A</w:t>
            </w:r>
          </w:p>
          <w:p w14:paraId="55D22FBC" w14:textId="77777777" w:rsidR="00847959" w:rsidRDefault="00847959" w:rsidP="00343B03">
            <w:pPr>
              <w:pStyle w:val="TAC"/>
              <w:rPr>
                <w:lang w:eastAsia="ja-JP"/>
              </w:rPr>
            </w:pPr>
            <w:r>
              <w:rPr>
                <w:lang w:eastAsia="ja-JP"/>
              </w:rPr>
              <w:t>DC_8A_n28A</w:t>
            </w:r>
          </w:p>
          <w:p w14:paraId="7B7E13AA" w14:textId="77777777" w:rsidR="00847959" w:rsidRDefault="00847959" w:rsidP="00343B03">
            <w:pPr>
              <w:pStyle w:val="TAC"/>
              <w:rPr>
                <w:lang w:eastAsia="ja-JP"/>
              </w:rPr>
            </w:pPr>
            <w:r>
              <w:rPr>
                <w:lang w:eastAsia="ja-JP"/>
              </w:rPr>
              <w:t>DC_8A_n78A</w:t>
            </w:r>
          </w:p>
        </w:tc>
      </w:tr>
      <w:tr w:rsidR="00847959" w:rsidRPr="00EF5447" w14:paraId="0050545A" w14:textId="77777777" w:rsidTr="00343B03">
        <w:trPr>
          <w:trHeight w:val="187"/>
          <w:jc w:val="center"/>
        </w:trPr>
        <w:tc>
          <w:tcPr>
            <w:tcW w:w="3397" w:type="dxa"/>
            <w:noWrap/>
          </w:tcPr>
          <w:p w14:paraId="626DEE69" w14:textId="77777777" w:rsidR="00847959" w:rsidRPr="00EF5447" w:rsidRDefault="00847959" w:rsidP="00343B03">
            <w:pPr>
              <w:pStyle w:val="TAC"/>
              <w:rPr>
                <w:lang w:eastAsia="sv-SE"/>
              </w:rPr>
            </w:pPr>
            <w:r w:rsidRPr="00EF5447">
              <w:rPr>
                <w:lang w:eastAsia="sv-SE"/>
              </w:rPr>
              <w:t>DC_1A-7A-8A-40A_n78A</w:t>
            </w:r>
          </w:p>
          <w:p w14:paraId="2E60125B" w14:textId="77777777" w:rsidR="00847959" w:rsidRPr="00EF5447" w:rsidRDefault="00847959" w:rsidP="00343B03">
            <w:pPr>
              <w:pStyle w:val="TAC"/>
              <w:rPr>
                <w:lang w:eastAsia="ja-JP"/>
              </w:rPr>
            </w:pPr>
            <w:r w:rsidRPr="00EF5447">
              <w:rPr>
                <w:lang w:eastAsia="sv-SE"/>
              </w:rPr>
              <w:t>DC_1A-7A-8A-40C_n78A</w:t>
            </w:r>
          </w:p>
        </w:tc>
        <w:tc>
          <w:tcPr>
            <w:tcW w:w="3544" w:type="dxa"/>
            <w:shd w:val="clear" w:color="auto" w:fill="auto"/>
          </w:tcPr>
          <w:p w14:paraId="36ACE93A" w14:textId="77777777" w:rsidR="00847959" w:rsidRPr="00EF5447" w:rsidRDefault="00847959" w:rsidP="00343B03">
            <w:pPr>
              <w:pStyle w:val="TAC"/>
              <w:rPr>
                <w:lang w:eastAsia="sv-SE"/>
              </w:rPr>
            </w:pPr>
            <w:r w:rsidRPr="00EF5447">
              <w:rPr>
                <w:lang w:eastAsia="sv-SE"/>
              </w:rPr>
              <w:t>DC_1A_n78A</w:t>
            </w:r>
          </w:p>
          <w:p w14:paraId="227C2A71" w14:textId="77777777" w:rsidR="00847959" w:rsidRPr="00EF5447" w:rsidRDefault="00847959" w:rsidP="00343B03">
            <w:pPr>
              <w:pStyle w:val="TAC"/>
              <w:rPr>
                <w:lang w:eastAsia="sv-SE"/>
              </w:rPr>
            </w:pPr>
            <w:r w:rsidRPr="00EF5447">
              <w:rPr>
                <w:lang w:eastAsia="sv-SE"/>
              </w:rPr>
              <w:t>DC_7A_n78A</w:t>
            </w:r>
          </w:p>
          <w:p w14:paraId="1074F8C3" w14:textId="77777777" w:rsidR="00847959" w:rsidRPr="00EF5447" w:rsidRDefault="00847959" w:rsidP="00343B03">
            <w:pPr>
              <w:pStyle w:val="TAC"/>
              <w:rPr>
                <w:lang w:eastAsia="sv-SE"/>
              </w:rPr>
            </w:pPr>
            <w:r w:rsidRPr="00EF5447">
              <w:rPr>
                <w:lang w:eastAsia="sv-SE"/>
              </w:rPr>
              <w:t>DC_8A_n78A</w:t>
            </w:r>
          </w:p>
          <w:p w14:paraId="7277FDCB" w14:textId="77777777" w:rsidR="00847959" w:rsidRPr="00EF5447" w:rsidRDefault="00847959" w:rsidP="00343B03">
            <w:pPr>
              <w:pStyle w:val="TAC"/>
              <w:rPr>
                <w:lang w:eastAsia="fi-FI"/>
              </w:rPr>
            </w:pPr>
            <w:r w:rsidRPr="00EF5447">
              <w:rPr>
                <w:lang w:eastAsia="sv-SE"/>
              </w:rPr>
              <w:t>DC_40A_n78A</w:t>
            </w:r>
          </w:p>
        </w:tc>
      </w:tr>
      <w:tr w:rsidR="00847959" w14:paraId="2A7701F5"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0C110" w14:textId="77777777" w:rsidR="00847959" w:rsidRPr="00D06F04" w:rsidRDefault="00847959" w:rsidP="00343B03">
            <w:pPr>
              <w:pStyle w:val="TAC"/>
              <w:rPr>
                <w:lang w:eastAsia="sv-SE"/>
              </w:rPr>
            </w:pPr>
            <w:r w:rsidRPr="00D06F04">
              <w:rPr>
                <w:lang w:eastAsia="sv-SE"/>
              </w:rPr>
              <w:t>DC_1A-7A-8A-40A_n78(2A)</w:t>
            </w:r>
          </w:p>
          <w:p w14:paraId="11BB376B" w14:textId="77777777" w:rsidR="00847959" w:rsidRPr="00D06F04" w:rsidRDefault="00847959" w:rsidP="00343B03">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649B300" w14:textId="77777777" w:rsidR="00847959" w:rsidRPr="00D06F04" w:rsidRDefault="00847959" w:rsidP="00343B03">
            <w:pPr>
              <w:pStyle w:val="TAC"/>
              <w:rPr>
                <w:lang w:eastAsia="sv-SE"/>
              </w:rPr>
            </w:pPr>
            <w:r w:rsidRPr="00D06F04">
              <w:rPr>
                <w:lang w:eastAsia="sv-SE"/>
              </w:rPr>
              <w:t>DC_1A_n78A</w:t>
            </w:r>
          </w:p>
          <w:p w14:paraId="6464EA81" w14:textId="77777777" w:rsidR="00847959" w:rsidRPr="00D06F04" w:rsidRDefault="00847959" w:rsidP="00343B03">
            <w:pPr>
              <w:pStyle w:val="TAC"/>
              <w:rPr>
                <w:lang w:eastAsia="sv-SE"/>
              </w:rPr>
            </w:pPr>
            <w:r w:rsidRPr="00D06F04">
              <w:rPr>
                <w:lang w:eastAsia="sv-SE"/>
              </w:rPr>
              <w:t>DC_7A_n78A</w:t>
            </w:r>
          </w:p>
          <w:p w14:paraId="0E853919" w14:textId="77777777" w:rsidR="00847959" w:rsidRPr="00D06F04" w:rsidRDefault="00847959" w:rsidP="00343B03">
            <w:pPr>
              <w:pStyle w:val="TAC"/>
              <w:rPr>
                <w:lang w:eastAsia="sv-SE"/>
              </w:rPr>
            </w:pPr>
            <w:r w:rsidRPr="00D06F04">
              <w:rPr>
                <w:lang w:eastAsia="sv-SE"/>
              </w:rPr>
              <w:t>DC_8A_n78A</w:t>
            </w:r>
          </w:p>
          <w:p w14:paraId="27EC2C94" w14:textId="77777777" w:rsidR="00847959" w:rsidRDefault="00847959" w:rsidP="00343B03">
            <w:pPr>
              <w:pStyle w:val="TAC"/>
              <w:rPr>
                <w:lang w:val="fr-FR" w:eastAsia="sv-SE"/>
              </w:rPr>
            </w:pPr>
            <w:r>
              <w:rPr>
                <w:lang w:val="fr-FR" w:eastAsia="sv-SE"/>
              </w:rPr>
              <w:t>DC_40A_n78A</w:t>
            </w:r>
          </w:p>
        </w:tc>
      </w:tr>
      <w:tr w:rsidR="00847959" w:rsidRPr="00EF5447" w14:paraId="1983812B" w14:textId="77777777" w:rsidTr="00343B03">
        <w:trPr>
          <w:trHeight w:val="187"/>
          <w:jc w:val="center"/>
        </w:trPr>
        <w:tc>
          <w:tcPr>
            <w:tcW w:w="3397" w:type="dxa"/>
            <w:noWrap/>
          </w:tcPr>
          <w:p w14:paraId="3292E5D4" w14:textId="77777777" w:rsidR="00847959" w:rsidRPr="00EF5447" w:rsidRDefault="00847959" w:rsidP="00343B03">
            <w:pPr>
              <w:pStyle w:val="TAC"/>
              <w:rPr>
                <w:rFonts w:cs="Arial"/>
                <w:lang w:eastAsia="zh-CN"/>
              </w:rPr>
            </w:pPr>
            <w:r w:rsidRPr="00EF5447">
              <w:rPr>
                <w:rFonts w:cs="Arial"/>
                <w:lang w:eastAsia="zh-CN"/>
              </w:rPr>
              <w:t>DC_1A-7A-20A_n3A-n78A</w:t>
            </w:r>
          </w:p>
        </w:tc>
        <w:tc>
          <w:tcPr>
            <w:tcW w:w="3544" w:type="dxa"/>
            <w:shd w:val="clear" w:color="auto" w:fill="auto"/>
          </w:tcPr>
          <w:p w14:paraId="4887B6FA" w14:textId="77777777" w:rsidR="00847959" w:rsidRPr="00EF5447" w:rsidRDefault="00847959" w:rsidP="00343B03">
            <w:pPr>
              <w:pStyle w:val="TAC"/>
              <w:rPr>
                <w:rFonts w:cs="Arial"/>
                <w:lang w:eastAsia="zh-CN"/>
              </w:rPr>
            </w:pPr>
            <w:r w:rsidRPr="00EF5447">
              <w:rPr>
                <w:rFonts w:cs="Arial"/>
                <w:lang w:eastAsia="zh-CN"/>
              </w:rPr>
              <w:t>DC_1A_n3A</w:t>
            </w:r>
          </w:p>
        </w:tc>
      </w:tr>
      <w:tr w:rsidR="00847959" w:rsidRPr="00EF5447" w14:paraId="5074ACC6" w14:textId="77777777" w:rsidTr="00343B03">
        <w:trPr>
          <w:trHeight w:val="187"/>
          <w:jc w:val="center"/>
        </w:trPr>
        <w:tc>
          <w:tcPr>
            <w:tcW w:w="3397" w:type="dxa"/>
            <w:noWrap/>
          </w:tcPr>
          <w:p w14:paraId="64FF1B1F" w14:textId="77777777" w:rsidR="00847959" w:rsidRPr="00EF5447" w:rsidRDefault="00847959" w:rsidP="00343B03">
            <w:pPr>
              <w:pStyle w:val="TAC"/>
              <w:rPr>
                <w:rFonts w:cs="Arial"/>
                <w:lang w:eastAsia="zh-CN"/>
              </w:rPr>
            </w:pPr>
            <w:r>
              <w:rPr>
                <w:rFonts w:cs="Arial"/>
                <w:lang w:eastAsia="zh-TW"/>
              </w:rPr>
              <w:t>DC_1A-7A-20A_n8A-n78A</w:t>
            </w:r>
          </w:p>
        </w:tc>
        <w:tc>
          <w:tcPr>
            <w:tcW w:w="3544" w:type="dxa"/>
            <w:shd w:val="clear" w:color="auto" w:fill="auto"/>
          </w:tcPr>
          <w:p w14:paraId="29C05F90" w14:textId="77777777" w:rsidR="00847959" w:rsidRPr="00C44C4C" w:rsidRDefault="00847959" w:rsidP="00343B03">
            <w:pPr>
              <w:pStyle w:val="TAC"/>
              <w:rPr>
                <w:rFonts w:cs="Arial"/>
                <w:lang w:eastAsia="zh-CN"/>
              </w:rPr>
            </w:pPr>
            <w:r w:rsidRPr="00C44C4C">
              <w:rPr>
                <w:rFonts w:cs="Arial"/>
                <w:lang w:eastAsia="zh-CN"/>
              </w:rPr>
              <w:t>DC_1A_n8A</w:t>
            </w:r>
          </w:p>
          <w:p w14:paraId="541ECEFC" w14:textId="77777777" w:rsidR="00847959" w:rsidRPr="00C44C4C" w:rsidRDefault="00847959" w:rsidP="00343B03">
            <w:pPr>
              <w:pStyle w:val="TAC"/>
              <w:rPr>
                <w:rFonts w:cs="Arial"/>
                <w:lang w:eastAsia="zh-CN"/>
              </w:rPr>
            </w:pPr>
            <w:r w:rsidRPr="00C44C4C">
              <w:rPr>
                <w:rFonts w:cs="Arial"/>
                <w:lang w:eastAsia="zh-CN"/>
              </w:rPr>
              <w:t>DC_1A_n78A</w:t>
            </w:r>
          </w:p>
          <w:p w14:paraId="3CF771D0" w14:textId="77777777" w:rsidR="00847959" w:rsidRPr="00C44C4C" w:rsidRDefault="00847959" w:rsidP="00343B03">
            <w:pPr>
              <w:pStyle w:val="TAC"/>
              <w:rPr>
                <w:rFonts w:cs="Arial"/>
                <w:lang w:eastAsia="zh-CN"/>
              </w:rPr>
            </w:pPr>
            <w:r w:rsidRPr="00C44C4C">
              <w:rPr>
                <w:rFonts w:cs="Arial"/>
                <w:lang w:eastAsia="zh-CN"/>
              </w:rPr>
              <w:t>DC_7A_n8A</w:t>
            </w:r>
          </w:p>
          <w:p w14:paraId="7BD61159" w14:textId="77777777" w:rsidR="00847959" w:rsidRPr="00C44C4C" w:rsidRDefault="00847959" w:rsidP="00343B03">
            <w:pPr>
              <w:pStyle w:val="TAC"/>
              <w:rPr>
                <w:rFonts w:cs="Arial"/>
                <w:lang w:eastAsia="zh-CN"/>
              </w:rPr>
            </w:pPr>
            <w:r w:rsidRPr="00C44C4C">
              <w:rPr>
                <w:rFonts w:cs="Arial"/>
                <w:lang w:eastAsia="zh-CN"/>
              </w:rPr>
              <w:t>DC_7A_n78A</w:t>
            </w:r>
          </w:p>
          <w:p w14:paraId="5E648CE6" w14:textId="77777777" w:rsidR="00847959" w:rsidRPr="00C44C4C" w:rsidRDefault="00847959" w:rsidP="00343B03">
            <w:pPr>
              <w:pStyle w:val="TAC"/>
              <w:rPr>
                <w:rFonts w:cs="Arial"/>
                <w:lang w:eastAsia="zh-CN"/>
              </w:rPr>
            </w:pPr>
            <w:r w:rsidRPr="00C44C4C">
              <w:rPr>
                <w:rFonts w:cs="Arial"/>
                <w:lang w:eastAsia="zh-CN"/>
              </w:rPr>
              <w:t>DC_20A_n8A</w:t>
            </w:r>
          </w:p>
          <w:p w14:paraId="527E4046" w14:textId="77777777" w:rsidR="00847959" w:rsidRPr="00EF5447" w:rsidRDefault="00847959" w:rsidP="00343B03">
            <w:pPr>
              <w:pStyle w:val="TAC"/>
              <w:rPr>
                <w:rFonts w:cs="Arial"/>
                <w:lang w:eastAsia="zh-CN"/>
              </w:rPr>
            </w:pPr>
            <w:r w:rsidRPr="00C44C4C">
              <w:rPr>
                <w:rFonts w:cs="Arial"/>
                <w:lang w:eastAsia="zh-CN"/>
              </w:rPr>
              <w:t>DC_20A_n78A</w:t>
            </w:r>
          </w:p>
        </w:tc>
      </w:tr>
      <w:tr w:rsidR="00847959" w14:paraId="3F80B434"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4FEA0" w14:textId="77777777" w:rsidR="00847959" w:rsidRDefault="00847959" w:rsidP="00343B03">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B78F9AB" w14:textId="77777777" w:rsidR="00847959" w:rsidRPr="009960ED" w:rsidRDefault="00847959" w:rsidP="00343B03">
            <w:pPr>
              <w:pStyle w:val="TAC"/>
            </w:pPr>
            <w:r w:rsidRPr="009960ED">
              <w:t>DC_1A_n3A</w:t>
            </w:r>
          </w:p>
          <w:p w14:paraId="1B0F0225" w14:textId="77777777" w:rsidR="00847959" w:rsidRPr="009960ED" w:rsidRDefault="00847959" w:rsidP="00343B03">
            <w:pPr>
              <w:pStyle w:val="TAC"/>
            </w:pPr>
            <w:r w:rsidRPr="009960ED">
              <w:t>DC_7A_n3A</w:t>
            </w:r>
          </w:p>
          <w:p w14:paraId="29D20402" w14:textId="77777777" w:rsidR="00847959" w:rsidRPr="009960ED" w:rsidRDefault="00847959" w:rsidP="00343B03">
            <w:pPr>
              <w:pStyle w:val="TAC"/>
            </w:pPr>
            <w:r w:rsidRPr="009960ED">
              <w:t>DC_20A_n3A</w:t>
            </w:r>
          </w:p>
          <w:p w14:paraId="78F08DE6" w14:textId="77777777" w:rsidR="00847959" w:rsidRDefault="00847959" w:rsidP="00343B03">
            <w:pPr>
              <w:pStyle w:val="TAC"/>
              <w:rPr>
                <w:lang w:val="fr-FR" w:eastAsia="ko-KR"/>
              </w:rPr>
            </w:pPr>
            <w:r>
              <w:rPr>
                <w:lang w:val="fr-FR"/>
              </w:rPr>
              <w:t>DC_28A_n3A</w:t>
            </w:r>
          </w:p>
        </w:tc>
      </w:tr>
      <w:tr w:rsidR="00847959" w:rsidRPr="00EF5447" w14:paraId="16E93677" w14:textId="77777777" w:rsidTr="00343B03">
        <w:trPr>
          <w:trHeight w:val="187"/>
          <w:jc w:val="center"/>
        </w:trPr>
        <w:tc>
          <w:tcPr>
            <w:tcW w:w="3397" w:type="dxa"/>
            <w:noWrap/>
          </w:tcPr>
          <w:p w14:paraId="478E0E46" w14:textId="1466CF16" w:rsidR="00847959" w:rsidRPr="00EF5447" w:rsidRDefault="00847959" w:rsidP="00343B03">
            <w:pPr>
              <w:pStyle w:val="TAC"/>
              <w:rPr>
                <w:lang w:eastAsia="zh-CN"/>
              </w:rPr>
            </w:pPr>
            <w:r w:rsidRPr="00EF5447">
              <w:rPr>
                <w:lang w:eastAsia="ko-KR"/>
              </w:rPr>
              <w:t>DC_1A-7A-20A_n28A-n78A</w:t>
            </w:r>
            <w:r w:rsidRPr="00EF5447">
              <w:rPr>
                <w:vertAlign w:val="superscript"/>
                <w:lang w:eastAsia="ko-KR"/>
              </w:rPr>
              <w:t>2,3</w:t>
            </w:r>
            <w:ins w:id="459" w:author="Xiaomi" w:date="2022-02-08T18:08:00Z">
              <w:r w:rsidR="000A1127">
                <w:rPr>
                  <w:rFonts w:eastAsia="MS Mincho" w:cs="Arial"/>
                  <w:szCs w:val="18"/>
                  <w:vertAlign w:val="superscript"/>
                  <w:lang w:eastAsia="ja-JP"/>
                </w:rPr>
                <w:t>,6,11</w:t>
              </w:r>
            </w:ins>
          </w:p>
        </w:tc>
        <w:tc>
          <w:tcPr>
            <w:tcW w:w="3544" w:type="dxa"/>
            <w:shd w:val="clear" w:color="auto" w:fill="auto"/>
          </w:tcPr>
          <w:p w14:paraId="2FC67609" w14:textId="77777777" w:rsidR="00847959" w:rsidRPr="00EF5447" w:rsidRDefault="00847959" w:rsidP="00343B03">
            <w:pPr>
              <w:pStyle w:val="TAC"/>
              <w:rPr>
                <w:lang w:eastAsia="ko-KR"/>
              </w:rPr>
            </w:pPr>
            <w:r w:rsidRPr="00EF5447">
              <w:rPr>
                <w:lang w:eastAsia="ko-KR"/>
              </w:rPr>
              <w:t>DC_1A_n28A</w:t>
            </w:r>
          </w:p>
          <w:p w14:paraId="6BAB129B" w14:textId="77777777" w:rsidR="00847959" w:rsidRPr="00EF5447" w:rsidRDefault="00847959" w:rsidP="00343B03">
            <w:pPr>
              <w:pStyle w:val="TAC"/>
              <w:rPr>
                <w:lang w:eastAsia="ko-KR"/>
              </w:rPr>
            </w:pPr>
            <w:r w:rsidRPr="00EF5447">
              <w:rPr>
                <w:lang w:eastAsia="ko-KR"/>
              </w:rPr>
              <w:t>DC_1A_n78A</w:t>
            </w:r>
          </w:p>
          <w:p w14:paraId="1CF5AE42" w14:textId="77777777" w:rsidR="00847959" w:rsidRPr="00EF5447" w:rsidRDefault="00847959" w:rsidP="00343B03">
            <w:pPr>
              <w:pStyle w:val="TAC"/>
              <w:rPr>
                <w:lang w:eastAsia="ko-KR"/>
              </w:rPr>
            </w:pPr>
            <w:r w:rsidRPr="00EF5447">
              <w:rPr>
                <w:lang w:eastAsia="ko-KR"/>
              </w:rPr>
              <w:t>DC_7A_n28A</w:t>
            </w:r>
          </w:p>
          <w:p w14:paraId="182AEDD3" w14:textId="77777777" w:rsidR="00847959" w:rsidRPr="00EF5447" w:rsidRDefault="00847959" w:rsidP="00343B03">
            <w:pPr>
              <w:pStyle w:val="TAC"/>
              <w:rPr>
                <w:lang w:eastAsia="ko-KR"/>
              </w:rPr>
            </w:pPr>
            <w:r w:rsidRPr="00EF5447">
              <w:rPr>
                <w:lang w:eastAsia="ko-KR"/>
              </w:rPr>
              <w:t>DC_7A_n78A</w:t>
            </w:r>
          </w:p>
          <w:p w14:paraId="41F274F2" w14:textId="77777777" w:rsidR="00847959" w:rsidRPr="00EF5447" w:rsidRDefault="00847959" w:rsidP="00343B03">
            <w:pPr>
              <w:pStyle w:val="TAC"/>
              <w:rPr>
                <w:lang w:eastAsia="ko-KR"/>
              </w:rPr>
            </w:pPr>
            <w:r w:rsidRPr="00EF5447">
              <w:rPr>
                <w:lang w:eastAsia="ko-KR"/>
              </w:rPr>
              <w:t>DC_20A_n28A</w:t>
            </w:r>
          </w:p>
          <w:p w14:paraId="0D7D31B9" w14:textId="77777777" w:rsidR="00847959" w:rsidRPr="00EF5447" w:rsidRDefault="00847959" w:rsidP="00343B03">
            <w:pPr>
              <w:pStyle w:val="TAC"/>
              <w:rPr>
                <w:lang w:eastAsia="zh-CN"/>
              </w:rPr>
            </w:pPr>
            <w:r w:rsidRPr="00B677E8">
              <w:rPr>
                <w:lang w:eastAsia="ko-KR"/>
              </w:rPr>
              <w:t>DC_20A_n78A</w:t>
            </w:r>
          </w:p>
        </w:tc>
      </w:tr>
      <w:tr w:rsidR="00847959" w14:paraId="546A82E9"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B25D0" w14:textId="77777777" w:rsidR="00847959" w:rsidRDefault="00847959" w:rsidP="00343B03">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4640FA" w14:textId="77777777" w:rsidR="00847959" w:rsidRPr="009960ED" w:rsidRDefault="00847959" w:rsidP="00343B03">
            <w:pPr>
              <w:pStyle w:val="TAC"/>
            </w:pPr>
            <w:r w:rsidRPr="009960ED">
              <w:t>DC_1A_n3A</w:t>
            </w:r>
          </w:p>
          <w:p w14:paraId="2F379B4D" w14:textId="77777777" w:rsidR="00847959" w:rsidRPr="009960ED" w:rsidRDefault="00847959" w:rsidP="00343B03">
            <w:pPr>
              <w:pStyle w:val="TAC"/>
            </w:pPr>
            <w:r w:rsidRPr="009960ED">
              <w:t>DC_7A_n3A</w:t>
            </w:r>
          </w:p>
          <w:p w14:paraId="034DA2C8" w14:textId="77777777" w:rsidR="00847959" w:rsidRPr="009960ED" w:rsidRDefault="00847959" w:rsidP="00343B03">
            <w:pPr>
              <w:pStyle w:val="TAC"/>
              <w:rPr>
                <w:lang w:eastAsia="sv-SE"/>
              </w:rPr>
            </w:pPr>
            <w:r w:rsidRPr="009960ED">
              <w:t>DC_20A_n3A</w:t>
            </w:r>
          </w:p>
        </w:tc>
      </w:tr>
      <w:tr w:rsidR="00847959" w:rsidRPr="00EF5447" w14:paraId="56EE0BC1" w14:textId="77777777" w:rsidTr="00343B03">
        <w:trPr>
          <w:trHeight w:val="187"/>
          <w:jc w:val="center"/>
        </w:trPr>
        <w:tc>
          <w:tcPr>
            <w:tcW w:w="3397" w:type="dxa"/>
            <w:noWrap/>
          </w:tcPr>
          <w:p w14:paraId="152CFD97" w14:textId="47234DBE" w:rsidR="00847959" w:rsidRPr="00EF5447" w:rsidRDefault="00847959" w:rsidP="00343B03">
            <w:pPr>
              <w:pStyle w:val="TAC"/>
              <w:rPr>
                <w:lang w:eastAsia="zh-CN"/>
              </w:rPr>
            </w:pPr>
            <w:r w:rsidRPr="00EF5447">
              <w:rPr>
                <w:lang w:eastAsia="sv-SE"/>
              </w:rPr>
              <w:t>DC_1A-7A-20A-32A_n28A</w:t>
            </w:r>
            <w:ins w:id="460" w:author="Xiaomi" w:date="2022-02-08T18:08:00Z">
              <w:r w:rsidR="000A1127">
                <w:rPr>
                  <w:rFonts w:eastAsia="MS Mincho" w:cs="Arial"/>
                  <w:szCs w:val="18"/>
                  <w:vertAlign w:val="superscript"/>
                  <w:lang w:eastAsia="ja-JP"/>
                </w:rPr>
                <w:t>,6,11</w:t>
              </w:r>
            </w:ins>
          </w:p>
        </w:tc>
        <w:tc>
          <w:tcPr>
            <w:tcW w:w="3544" w:type="dxa"/>
            <w:shd w:val="clear" w:color="auto" w:fill="auto"/>
          </w:tcPr>
          <w:p w14:paraId="7A094545" w14:textId="77777777" w:rsidR="00847959" w:rsidRPr="00EF5447" w:rsidRDefault="00847959" w:rsidP="00343B03">
            <w:pPr>
              <w:pStyle w:val="TAC"/>
              <w:rPr>
                <w:lang w:eastAsia="sv-SE"/>
              </w:rPr>
            </w:pPr>
            <w:r w:rsidRPr="00EF5447">
              <w:rPr>
                <w:lang w:eastAsia="sv-SE"/>
              </w:rPr>
              <w:t>DC_1A_n28A</w:t>
            </w:r>
          </w:p>
          <w:p w14:paraId="50B369D7" w14:textId="77777777" w:rsidR="00847959" w:rsidRPr="00EF5447" w:rsidRDefault="00847959" w:rsidP="00343B03">
            <w:pPr>
              <w:pStyle w:val="TAC"/>
              <w:rPr>
                <w:lang w:eastAsia="sv-SE"/>
              </w:rPr>
            </w:pPr>
            <w:r w:rsidRPr="00EF5447">
              <w:rPr>
                <w:lang w:eastAsia="sv-SE"/>
              </w:rPr>
              <w:t>DC_7A_n28A</w:t>
            </w:r>
          </w:p>
          <w:p w14:paraId="0DF04E07" w14:textId="77777777" w:rsidR="00847959" w:rsidRPr="00EF5447" w:rsidRDefault="00847959" w:rsidP="00343B03">
            <w:pPr>
              <w:pStyle w:val="TAC"/>
              <w:rPr>
                <w:lang w:eastAsia="zh-CN"/>
              </w:rPr>
            </w:pPr>
            <w:r w:rsidRPr="00EF5447">
              <w:rPr>
                <w:lang w:eastAsia="sv-SE"/>
              </w:rPr>
              <w:t>DC_20A_n28A</w:t>
            </w:r>
          </w:p>
        </w:tc>
      </w:tr>
      <w:tr w:rsidR="00847959" w:rsidRPr="00EF5447" w14:paraId="2D9E3574" w14:textId="77777777" w:rsidTr="00343B03">
        <w:trPr>
          <w:trHeight w:val="187"/>
          <w:jc w:val="center"/>
        </w:trPr>
        <w:tc>
          <w:tcPr>
            <w:tcW w:w="3397" w:type="dxa"/>
            <w:noWrap/>
          </w:tcPr>
          <w:p w14:paraId="0545C136" w14:textId="77777777" w:rsidR="00847959" w:rsidRPr="00EF5447" w:rsidRDefault="00847959" w:rsidP="00343B03">
            <w:pPr>
              <w:pStyle w:val="TAC"/>
              <w:rPr>
                <w:lang w:eastAsia="zh-CN"/>
              </w:rPr>
            </w:pPr>
            <w:r w:rsidRPr="00EF5447">
              <w:rPr>
                <w:lang w:eastAsia="sv-SE"/>
              </w:rPr>
              <w:t>DC_1A-7A-20A-32A_n78A</w:t>
            </w:r>
          </w:p>
        </w:tc>
        <w:tc>
          <w:tcPr>
            <w:tcW w:w="3544" w:type="dxa"/>
            <w:shd w:val="clear" w:color="auto" w:fill="auto"/>
          </w:tcPr>
          <w:p w14:paraId="6011DCC7" w14:textId="77777777" w:rsidR="00847959" w:rsidRPr="00EF5447" w:rsidRDefault="00847959" w:rsidP="00343B03">
            <w:pPr>
              <w:pStyle w:val="TAC"/>
              <w:rPr>
                <w:lang w:eastAsia="sv-SE"/>
              </w:rPr>
            </w:pPr>
            <w:r w:rsidRPr="00EF5447">
              <w:rPr>
                <w:lang w:eastAsia="sv-SE"/>
              </w:rPr>
              <w:t>DC_1A_n78A</w:t>
            </w:r>
          </w:p>
          <w:p w14:paraId="284FA5EC" w14:textId="77777777" w:rsidR="00847959" w:rsidRPr="00EF5447" w:rsidRDefault="00847959" w:rsidP="00343B03">
            <w:pPr>
              <w:pStyle w:val="TAC"/>
              <w:rPr>
                <w:lang w:eastAsia="sv-SE"/>
              </w:rPr>
            </w:pPr>
            <w:r w:rsidRPr="00EF5447">
              <w:rPr>
                <w:lang w:eastAsia="sv-SE"/>
              </w:rPr>
              <w:t>DC_7A_n78A</w:t>
            </w:r>
          </w:p>
          <w:p w14:paraId="129D0A3B" w14:textId="77777777" w:rsidR="00847959" w:rsidRPr="00EF5447" w:rsidRDefault="00847959" w:rsidP="00343B03">
            <w:pPr>
              <w:pStyle w:val="TAC"/>
              <w:rPr>
                <w:lang w:eastAsia="zh-CN"/>
              </w:rPr>
            </w:pPr>
            <w:r w:rsidRPr="00EF5447">
              <w:rPr>
                <w:lang w:eastAsia="sv-SE"/>
              </w:rPr>
              <w:t>DC_20A_n78A</w:t>
            </w:r>
          </w:p>
        </w:tc>
      </w:tr>
      <w:tr w:rsidR="00847959" w14:paraId="5FC89FFC"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56993" w14:textId="77777777" w:rsidR="00847959" w:rsidRDefault="00847959" w:rsidP="00343B03">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5FFC5B" w14:textId="77777777" w:rsidR="00847959" w:rsidRPr="009960ED" w:rsidRDefault="00847959" w:rsidP="00343B03">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3560DB44" w14:textId="77777777" w:rsidR="00847959" w:rsidRPr="009960ED" w:rsidRDefault="00847959" w:rsidP="00343B03">
            <w:pPr>
              <w:pStyle w:val="TAC"/>
              <w:rPr>
                <w:lang w:eastAsia="sv-SE"/>
              </w:rPr>
            </w:pPr>
            <w:r w:rsidRPr="009960ED">
              <w:rPr>
                <w:rFonts w:cs="Arial"/>
                <w:szCs w:val="18"/>
                <w:lang w:bidi="ar"/>
              </w:rPr>
              <w:t>DC_20A_n3A</w:t>
            </w:r>
          </w:p>
        </w:tc>
      </w:tr>
      <w:tr w:rsidR="00847959" w14:paraId="54AE6862"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E700C" w14:textId="77777777" w:rsidR="00847959" w:rsidRDefault="00847959" w:rsidP="00343B03">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50D4C9B" w14:textId="77777777" w:rsidR="00847959" w:rsidRPr="009960ED" w:rsidRDefault="00847959" w:rsidP="00343B03">
            <w:pPr>
              <w:pStyle w:val="TAC"/>
            </w:pPr>
            <w:r w:rsidRPr="009960ED">
              <w:t>DC_1A_n8A</w:t>
            </w:r>
          </w:p>
          <w:p w14:paraId="1A40C4C1" w14:textId="77777777" w:rsidR="00847959" w:rsidRPr="009960ED" w:rsidRDefault="00847959" w:rsidP="00343B03">
            <w:pPr>
              <w:pStyle w:val="TAC"/>
            </w:pPr>
            <w:r w:rsidRPr="009960ED">
              <w:t>DC_7A_n8A</w:t>
            </w:r>
          </w:p>
          <w:p w14:paraId="41C8F010" w14:textId="77777777" w:rsidR="00847959" w:rsidRPr="009960ED" w:rsidRDefault="00847959" w:rsidP="00343B03">
            <w:pPr>
              <w:spacing w:after="0"/>
              <w:jc w:val="center"/>
              <w:textAlignment w:val="center"/>
              <w:rPr>
                <w:rFonts w:ascii="Arial" w:hAnsi="Arial" w:cs="Arial"/>
                <w:sz w:val="18"/>
                <w:szCs w:val="18"/>
                <w:lang w:bidi="ar"/>
              </w:rPr>
            </w:pPr>
            <w:r w:rsidRPr="009960ED">
              <w:rPr>
                <w:rFonts w:ascii="Arial" w:hAnsi="Arial"/>
                <w:sz w:val="18"/>
              </w:rPr>
              <w:t>DC_20A_n8A</w:t>
            </w:r>
          </w:p>
        </w:tc>
      </w:tr>
      <w:tr w:rsidR="00847959" w:rsidRPr="00EF5447" w14:paraId="2CCFD210" w14:textId="77777777" w:rsidTr="00343B03">
        <w:trPr>
          <w:trHeight w:val="187"/>
          <w:jc w:val="center"/>
        </w:trPr>
        <w:tc>
          <w:tcPr>
            <w:tcW w:w="3397" w:type="dxa"/>
            <w:noWrap/>
          </w:tcPr>
          <w:p w14:paraId="41E757E2" w14:textId="77777777" w:rsidR="00847959" w:rsidRPr="00EF5447" w:rsidRDefault="00847959" w:rsidP="00343B03">
            <w:pPr>
              <w:pStyle w:val="TAC"/>
              <w:rPr>
                <w:lang w:eastAsia="sv-SE"/>
              </w:rPr>
            </w:pPr>
            <w:r>
              <w:rPr>
                <w:rFonts w:cs="Arial"/>
                <w:szCs w:val="18"/>
              </w:rPr>
              <w:t>DC_1A-7A-28A_n3A-n78A</w:t>
            </w:r>
          </w:p>
        </w:tc>
        <w:tc>
          <w:tcPr>
            <w:tcW w:w="3544" w:type="dxa"/>
            <w:shd w:val="clear" w:color="auto" w:fill="auto"/>
          </w:tcPr>
          <w:p w14:paraId="63236299" w14:textId="77777777" w:rsidR="00847959" w:rsidRDefault="00847959" w:rsidP="00343B03">
            <w:pPr>
              <w:pStyle w:val="TAC"/>
              <w:rPr>
                <w:rFonts w:cs="Arial"/>
                <w:szCs w:val="18"/>
              </w:rPr>
            </w:pPr>
            <w:r w:rsidRPr="003A320E">
              <w:rPr>
                <w:rFonts w:cs="Arial"/>
                <w:szCs w:val="18"/>
              </w:rPr>
              <w:t>DC_1A_n3A</w:t>
            </w:r>
          </w:p>
          <w:p w14:paraId="5F8A7E31" w14:textId="77777777" w:rsidR="00847959" w:rsidRDefault="00847959" w:rsidP="00343B03">
            <w:pPr>
              <w:pStyle w:val="TAC"/>
              <w:rPr>
                <w:rFonts w:cs="Arial"/>
                <w:szCs w:val="18"/>
              </w:rPr>
            </w:pPr>
            <w:r w:rsidRPr="003A320E">
              <w:rPr>
                <w:rFonts w:cs="Arial"/>
                <w:szCs w:val="18"/>
              </w:rPr>
              <w:t>DC_7A_n3A</w:t>
            </w:r>
          </w:p>
          <w:p w14:paraId="5F180C3E" w14:textId="77777777" w:rsidR="00847959" w:rsidRDefault="00847959" w:rsidP="00343B03">
            <w:pPr>
              <w:pStyle w:val="TAC"/>
              <w:rPr>
                <w:rFonts w:cs="Arial"/>
                <w:szCs w:val="18"/>
              </w:rPr>
            </w:pPr>
            <w:r w:rsidRPr="003A320E">
              <w:rPr>
                <w:rFonts w:cs="Arial"/>
                <w:szCs w:val="18"/>
              </w:rPr>
              <w:t>DC_28A_n3A</w:t>
            </w:r>
          </w:p>
          <w:p w14:paraId="389A9CB0" w14:textId="77777777" w:rsidR="00847959" w:rsidRDefault="00847959" w:rsidP="00343B03">
            <w:pPr>
              <w:pStyle w:val="TAC"/>
              <w:rPr>
                <w:rFonts w:cs="Arial"/>
                <w:szCs w:val="18"/>
              </w:rPr>
            </w:pPr>
            <w:r w:rsidRPr="003A320E">
              <w:rPr>
                <w:rFonts w:cs="Arial"/>
                <w:szCs w:val="18"/>
              </w:rPr>
              <w:t>DC_1A_n78A</w:t>
            </w:r>
          </w:p>
          <w:p w14:paraId="1E79D093" w14:textId="77777777" w:rsidR="00847959" w:rsidRDefault="00847959" w:rsidP="00343B03">
            <w:pPr>
              <w:pStyle w:val="TAC"/>
              <w:rPr>
                <w:rFonts w:cs="Arial"/>
                <w:szCs w:val="18"/>
              </w:rPr>
            </w:pPr>
            <w:r w:rsidRPr="003A320E">
              <w:rPr>
                <w:rFonts w:cs="Arial"/>
                <w:szCs w:val="18"/>
              </w:rPr>
              <w:t>DC_7A_n78A</w:t>
            </w:r>
          </w:p>
          <w:p w14:paraId="42435990" w14:textId="77777777" w:rsidR="00847959" w:rsidRPr="00EF5447" w:rsidRDefault="00847959" w:rsidP="00343B03">
            <w:pPr>
              <w:pStyle w:val="TAC"/>
              <w:rPr>
                <w:lang w:eastAsia="sv-SE"/>
              </w:rPr>
            </w:pPr>
            <w:r w:rsidRPr="003A320E">
              <w:rPr>
                <w:rFonts w:cs="Arial"/>
                <w:szCs w:val="18"/>
              </w:rPr>
              <w:t>DC_28A_n78A</w:t>
            </w:r>
          </w:p>
        </w:tc>
      </w:tr>
      <w:tr w:rsidR="00847959" w:rsidRPr="00EF5447" w14:paraId="1F3ADFCB" w14:textId="77777777" w:rsidTr="00343B03">
        <w:trPr>
          <w:trHeight w:val="187"/>
          <w:jc w:val="center"/>
        </w:trPr>
        <w:tc>
          <w:tcPr>
            <w:tcW w:w="3397" w:type="dxa"/>
            <w:noWrap/>
          </w:tcPr>
          <w:p w14:paraId="3BBA871B" w14:textId="77777777" w:rsidR="00847959" w:rsidRPr="00EF5447" w:rsidRDefault="00847959" w:rsidP="00343B03">
            <w:pPr>
              <w:pStyle w:val="TAC"/>
              <w:rPr>
                <w:lang w:eastAsia="zh-CN"/>
              </w:rPr>
            </w:pPr>
            <w:r w:rsidRPr="00EF5447">
              <w:rPr>
                <w:lang w:eastAsia="zh-CN"/>
              </w:rPr>
              <w:t>DC_1A-7A-28A_n5A-n78A</w:t>
            </w:r>
          </w:p>
          <w:p w14:paraId="7DDDE1BC" w14:textId="77777777" w:rsidR="00847959" w:rsidRPr="00EF5447" w:rsidRDefault="00847959" w:rsidP="00343B03">
            <w:pPr>
              <w:pStyle w:val="TAC"/>
              <w:rPr>
                <w:lang w:eastAsia="ja-JP"/>
              </w:rPr>
            </w:pPr>
            <w:r w:rsidRPr="00EF5447">
              <w:rPr>
                <w:lang w:eastAsia="zh-CN"/>
              </w:rPr>
              <w:t>DC_1A-7C-28A_n5A-n78A</w:t>
            </w:r>
          </w:p>
        </w:tc>
        <w:tc>
          <w:tcPr>
            <w:tcW w:w="3544" w:type="dxa"/>
            <w:shd w:val="clear" w:color="auto" w:fill="auto"/>
          </w:tcPr>
          <w:p w14:paraId="4429DBB6" w14:textId="77777777" w:rsidR="00847959" w:rsidRPr="00EF5447" w:rsidRDefault="00847959" w:rsidP="00343B03">
            <w:pPr>
              <w:pStyle w:val="TAC"/>
              <w:rPr>
                <w:lang w:eastAsia="zh-CN"/>
              </w:rPr>
            </w:pPr>
            <w:r w:rsidRPr="00EF5447">
              <w:rPr>
                <w:lang w:eastAsia="zh-CN"/>
              </w:rPr>
              <w:t>DC_1A_n5A</w:t>
            </w:r>
          </w:p>
          <w:p w14:paraId="14DEBD0C" w14:textId="77777777" w:rsidR="00847959" w:rsidRPr="00EF5447" w:rsidRDefault="00847959" w:rsidP="00343B03">
            <w:pPr>
              <w:pStyle w:val="TAC"/>
              <w:rPr>
                <w:lang w:eastAsia="zh-CN"/>
              </w:rPr>
            </w:pPr>
            <w:r w:rsidRPr="00EF5447">
              <w:rPr>
                <w:lang w:eastAsia="zh-CN"/>
              </w:rPr>
              <w:t>DC_1A_n78A</w:t>
            </w:r>
          </w:p>
          <w:p w14:paraId="4007265D" w14:textId="77777777" w:rsidR="00847959" w:rsidRPr="00EF5447" w:rsidRDefault="00847959" w:rsidP="00343B03">
            <w:pPr>
              <w:pStyle w:val="TAC"/>
              <w:rPr>
                <w:lang w:eastAsia="zh-CN"/>
              </w:rPr>
            </w:pPr>
            <w:r w:rsidRPr="00EF5447">
              <w:rPr>
                <w:lang w:eastAsia="zh-CN"/>
              </w:rPr>
              <w:t>DC_7A_n5A</w:t>
            </w:r>
          </w:p>
          <w:p w14:paraId="6D578FAE" w14:textId="77777777" w:rsidR="00847959" w:rsidRDefault="00847959" w:rsidP="00343B03">
            <w:pPr>
              <w:pStyle w:val="TAC"/>
              <w:rPr>
                <w:lang w:eastAsia="zh-CN"/>
              </w:rPr>
            </w:pPr>
            <w:r w:rsidRPr="00EF5447">
              <w:rPr>
                <w:lang w:eastAsia="zh-CN"/>
              </w:rPr>
              <w:t>DC_7C_n5A</w:t>
            </w:r>
          </w:p>
          <w:p w14:paraId="532FF481" w14:textId="77777777" w:rsidR="00847959" w:rsidRPr="00EF5447" w:rsidRDefault="00847959" w:rsidP="00343B03">
            <w:pPr>
              <w:pStyle w:val="TAC"/>
              <w:rPr>
                <w:lang w:eastAsia="zh-CN"/>
              </w:rPr>
            </w:pPr>
            <w:r w:rsidRPr="00EF5447">
              <w:rPr>
                <w:lang w:eastAsia="zh-CN"/>
              </w:rPr>
              <w:t>DC_7A_n78A</w:t>
            </w:r>
          </w:p>
          <w:p w14:paraId="71C3E116" w14:textId="77777777" w:rsidR="00847959" w:rsidRPr="00EF5447" w:rsidRDefault="00847959" w:rsidP="00343B03">
            <w:pPr>
              <w:pStyle w:val="TAC"/>
              <w:rPr>
                <w:lang w:eastAsia="zh-CN"/>
              </w:rPr>
            </w:pPr>
            <w:r w:rsidRPr="00EF5447">
              <w:rPr>
                <w:lang w:eastAsia="zh-CN"/>
              </w:rPr>
              <w:t>DC_7C_n78A</w:t>
            </w:r>
          </w:p>
          <w:p w14:paraId="029EFC3C" w14:textId="77777777" w:rsidR="00847959" w:rsidRPr="00EF5447" w:rsidRDefault="00847959" w:rsidP="00343B03">
            <w:pPr>
              <w:pStyle w:val="TAC"/>
              <w:rPr>
                <w:lang w:eastAsia="zh-CN"/>
              </w:rPr>
            </w:pPr>
            <w:r w:rsidRPr="00EF5447">
              <w:rPr>
                <w:lang w:eastAsia="zh-CN"/>
              </w:rPr>
              <w:t>DC_28A_n5A</w:t>
            </w:r>
          </w:p>
          <w:p w14:paraId="283F4B5C" w14:textId="77777777" w:rsidR="00847959" w:rsidRPr="00EF5447" w:rsidRDefault="00847959" w:rsidP="00343B03">
            <w:pPr>
              <w:pStyle w:val="TAC"/>
              <w:rPr>
                <w:lang w:eastAsia="fi-FI"/>
              </w:rPr>
            </w:pPr>
            <w:r w:rsidRPr="00EF5447">
              <w:rPr>
                <w:lang w:eastAsia="zh-CN"/>
              </w:rPr>
              <w:t>DC_28A_n78A</w:t>
            </w:r>
          </w:p>
        </w:tc>
      </w:tr>
      <w:tr w:rsidR="00847959" w:rsidRPr="00EF5447" w14:paraId="671C3892" w14:textId="77777777" w:rsidTr="00343B03">
        <w:trPr>
          <w:trHeight w:val="187"/>
          <w:jc w:val="center"/>
        </w:trPr>
        <w:tc>
          <w:tcPr>
            <w:tcW w:w="3397" w:type="dxa"/>
            <w:noWrap/>
          </w:tcPr>
          <w:p w14:paraId="30A83149" w14:textId="77777777" w:rsidR="00847959" w:rsidRPr="00EF5447" w:rsidRDefault="00847959" w:rsidP="00343B03">
            <w:pPr>
              <w:pStyle w:val="TAC"/>
              <w:rPr>
                <w:lang w:eastAsia="zh-CN"/>
              </w:rPr>
            </w:pPr>
            <w:r w:rsidRPr="00EF5447">
              <w:rPr>
                <w:rFonts w:cs="Arial"/>
                <w:szCs w:val="16"/>
                <w:lang w:eastAsia="ko-KR"/>
              </w:rPr>
              <w:t>DC_1A-7A-28A_n7A-n78A</w:t>
            </w:r>
          </w:p>
        </w:tc>
        <w:tc>
          <w:tcPr>
            <w:tcW w:w="3544" w:type="dxa"/>
            <w:shd w:val="clear" w:color="auto" w:fill="auto"/>
          </w:tcPr>
          <w:p w14:paraId="3F777C62" w14:textId="77777777" w:rsidR="00847959" w:rsidRPr="00EF5447" w:rsidRDefault="00847959" w:rsidP="00343B0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5EBA4A6" w14:textId="77777777" w:rsidR="00847959" w:rsidRPr="00EF5447" w:rsidRDefault="00847959" w:rsidP="00343B0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C186779"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6F464766" w14:textId="77777777" w:rsidR="00847959" w:rsidRPr="00EF5447" w:rsidRDefault="00847959" w:rsidP="00343B03">
            <w:pPr>
              <w:pStyle w:val="TAC"/>
              <w:rPr>
                <w:rFonts w:cs="Arial"/>
                <w:szCs w:val="16"/>
                <w:lang w:eastAsia="zh-CN"/>
              </w:rPr>
            </w:pPr>
            <w:r w:rsidRPr="00EF5447">
              <w:rPr>
                <w:rFonts w:cs="Arial"/>
                <w:szCs w:val="16"/>
                <w:lang w:eastAsia="zh-CN"/>
              </w:rPr>
              <w:t>DC_1A_n78A</w:t>
            </w:r>
          </w:p>
          <w:p w14:paraId="762E07F7" w14:textId="77777777" w:rsidR="00847959" w:rsidRPr="00EF5447" w:rsidRDefault="00847959" w:rsidP="00343B03">
            <w:pPr>
              <w:pStyle w:val="TAC"/>
              <w:rPr>
                <w:rFonts w:cs="Arial"/>
                <w:szCs w:val="16"/>
                <w:lang w:eastAsia="zh-CN"/>
              </w:rPr>
            </w:pPr>
            <w:r w:rsidRPr="00EF5447">
              <w:rPr>
                <w:rFonts w:cs="Arial"/>
                <w:szCs w:val="16"/>
                <w:lang w:eastAsia="zh-CN"/>
              </w:rPr>
              <w:t>DC_7A_n78A</w:t>
            </w:r>
          </w:p>
          <w:p w14:paraId="5EF48EEE" w14:textId="77777777" w:rsidR="00847959" w:rsidRPr="00EF5447" w:rsidRDefault="00847959" w:rsidP="00343B03">
            <w:pPr>
              <w:pStyle w:val="TAC"/>
              <w:rPr>
                <w:lang w:eastAsia="zh-CN"/>
              </w:rPr>
            </w:pPr>
            <w:r w:rsidRPr="00EF5447">
              <w:rPr>
                <w:rFonts w:cs="Arial"/>
                <w:szCs w:val="16"/>
                <w:lang w:eastAsia="zh-CN"/>
              </w:rPr>
              <w:t>DC_28A_n78A</w:t>
            </w:r>
          </w:p>
        </w:tc>
      </w:tr>
      <w:tr w:rsidR="00847959" w14:paraId="2468707E"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31966" w14:textId="77777777" w:rsidR="00847959" w:rsidRDefault="00847959" w:rsidP="00343B03">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1E22829" w14:textId="77777777" w:rsidR="00847959" w:rsidRPr="009960ED" w:rsidRDefault="00847959" w:rsidP="00343B03">
            <w:pPr>
              <w:pStyle w:val="TAC"/>
            </w:pPr>
            <w:r w:rsidRPr="009960ED">
              <w:t>DC_1A_n3A</w:t>
            </w:r>
          </w:p>
          <w:p w14:paraId="4C2B7905" w14:textId="77777777" w:rsidR="00847959" w:rsidRPr="009960ED" w:rsidRDefault="00847959" w:rsidP="00343B03">
            <w:pPr>
              <w:pStyle w:val="TAC"/>
            </w:pPr>
            <w:r w:rsidRPr="009960ED">
              <w:t>DC_7A_n3A</w:t>
            </w:r>
          </w:p>
          <w:p w14:paraId="3ACEA3A3" w14:textId="77777777" w:rsidR="00847959" w:rsidRPr="009960ED" w:rsidRDefault="00847959" w:rsidP="00343B03">
            <w:pPr>
              <w:pStyle w:val="TAC"/>
              <w:rPr>
                <w:rFonts w:cs="Arial"/>
                <w:szCs w:val="16"/>
                <w:lang w:eastAsia="zh-CN"/>
              </w:rPr>
            </w:pPr>
            <w:r w:rsidRPr="009960ED">
              <w:t>DC_28A_n3A</w:t>
            </w:r>
          </w:p>
        </w:tc>
      </w:tr>
      <w:tr w:rsidR="00847959" w:rsidRPr="00EF5447" w14:paraId="4FEE3931" w14:textId="77777777" w:rsidTr="00343B03">
        <w:trPr>
          <w:trHeight w:val="187"/>
          <w:jc w:val="center"/>
        </w:trPr>
        <w:tc>
          <w:tcPr>
            <w:tcW w:w="3397" w:type="dxa"/>
            <w:noWrap/>
          </w:tcPr>
          <w:p w14:paraId="55B0682A" w14:textId="77777777" w:rsidR="00847959" w:rsidRPr="00EF5447" w:rsidRDefault="00847959" w:rsidP="00343B03">
            <w:pPr>
              <w:pStyle w:val="TAC"/>
              <w:rPr>
                <w:lang w:eastAsia="ko-KR"/>
              </w:rPr>
            </w:pPr>
            <w:r w:rsidRPr="00EF5447">
              <w:t>DC_1A-7A-28A_n40A-n78A</w:t>
            </w:r>
          </w:p>
        </w:tc>
        <w:tc>
          <w:tcPr>
            <w:tcW w:w="3544" w:type="dxa"/>
            <w:shd w:val="clear" w:color="auto" w:fill="auto"/>
          </w:tcPr>
          <w:p w14:paraId="6B98FDA7" w14:textId="77777777" w:rsidR="00847959" w:rsidRPr="00EF5447" w:rsidRDefault="00847959" w:rsidP="00343B03">
            <w:pPr>
              <w:pStyle w:val="TAC"/>
            </w:pPr>
            <w:r w:rsidRPr="00EF5447">
              <w:t>DC_1A_n40A</w:t>
            </w:r>
          </w:p>
          <w:p w14:paraId="6747ED2C" w14:textId="77777777" w:rsidR="00847959" w:rsidRPr="00EF5447" w:rsidRDefault="00847959" w:rsidP="00343B03">
            <w:pPr>
              <w:pStyle w:val="TAC"/>
            </w:pPr>
            <w:r w:rsidRPr="00EF5447">
              <w:t>DC_1A_n78A</w:t>
            </w:r>
          </w:p>
          <w:p w14:paraId="4D62946A" w14:textId="77777777" w:rsidR="00847959" w:rsidRPr="00EF5447" w:rsidRDefault="00847959" w:rsidP="00343B03">
            <w:pPr>
              <w:pStyle w:val="TAC"/>
            </w:pPr>
            <w:r w:rsidRPr="00EF5447">
              <w:t>DC_7A_n40A</w:t>
            </w:r>
          </w:p>
          <w:p w14:paraId="59E481C5" w14:textId="77777777" w:rsidR="00847959" w:rsidRPr="00EF5447" w:rsidRDefault="00847959" w:rsidP="00343B03">
            <w:pPr>
              <w:pStyle w:val="TAC"/>
            </w:pPr>
            <w:r w:rsidRPr="00EF5447">
              <w:t>DC_7A_n78A</w:t>
            </w:r>
          </w:p>
          <w:p w14:paraId="2E53458C" w14:textId="77777777" w:rsidR="00847959" w:rsidRPr="00EF5447" w:rsidRDefault="00847959" w:rsidP="00343B03">
            <w:pPr>
              <w:pStyle w:val="TAC"/>
            </w:pPr>
            <w:r w:rsidRPr="00EF5447">
              <w:t>DC_28A_n40A</w:t>
            </w:r>
          </w:p>
          <w:p w14:paraId="4B9FE3AD" w14:textId="77777777" w:rsidR="00847959" w:rsidRPr="00EF5447" w:rsidRDefault="00847959" w:rsidP="00343B03">
            <w:pPr>
              <w:pStyle w:val="TAC"/>
              <w:rPr>
                <w:lang w:eastAsia="ko-KR"/>
              </w:rPr>
            </w:pPr>
            <w:r w:rsidRPr="00EF5447">
              <w:t>DC_28A_n78A</w:t>
            </w:r>
          </w:p>
        </w:tc>
      </w:tr>
      <w:tr w:rsidR="00847959" w:rsidRPr="00EF5447" w14:paraId="7E705F5A" w14:textId="77777777" w:rsidTr="00343B03">
        <w:trPr>
          <w:trHeight w:val="187"/>
          <w:jc w:val="center"/>
        </w:trPr>
        <w:tc>
          <w:tcPr>
            <w:tcW w:w="3397" w:type="dxa"/>
            <w:noWrap/>
            <w:vAlign w:val="center"/>
          </w:tcPr>
          <w:p w14:paraId="0114E260" w14:textId="77777777" w:rsidR="00847959" w:rsidRDefault="00847959" w:rsidP="00343B03">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193D1AA0" w14:textId="77777777" w:rsidR="00847959" w:rsidRDefault="00847959" w:rsidP="00343B03">
            <w:pPr>
              <w:pStyle w:val="TAC"/>
            </w:pPr>
            <w:r>
              <w:rPr>
                <w:rFonts w:hint="eastAsia"/>
              </w:rPr>
              <w:t>D</w:t>
            </w:r>
            <w:r>
              <w:t>C_1A_n3A</w:t>
            </w:r>
          </w:p>
          <w:p w14:paraId="583323DF" w14:textId="77777777" w:rsidR="00847959" w:rsidRDefault="00847959" w:rsidP="00343B03">
            <w:pPr>
              <w:pStyle w:val="TAC"/>
            </w:pPr>
            <w:r>
              <w:rPr>
                <w:rFonts w:hint="eastAsia"/>
              </w:rPr>
              <w:t>D</w:t>
            </w:r>
            <w:r>
              <w:t>C_1A_n28A</w:t>
            </w:r>
          </w:p>
          <w:p w14:paraId="3CF40CBF" w14:textId="77777777" w:rsidR="00847959" w:rsidRDefault="00847959" w:rsidP="00343B03">
            <w:pPr>
              <w:pStyle w:val="TAC"/>
            </w:pPr>
            <w:r>
              <w:rPr>
                <w:rFonts w:hint="eastAsia"/>
              </w:rPr>
              <w:t>D</w:t>
            </w:r>
            <w:r>
              <w:t>C_1A_n77A</w:t>
            </w:r>
          </w:p>
          <w:p w14:paraId="7999DEBD" w14:textId="77777777" w:rsidR="00847959" w:rsidRDefault="00847959" w:rsidP="00343B03">
            <w:pPr>
              <w:pStyle w:val="TAC"/>
            </w:pPr>
            <w:r>
              <w:rPr>
                <w:rFonts w:hint="eastAsia"/>
              </w:rPr>
              <w:t>D</w:t>
            </w:r>
            <w:r>
              <w:t>C_8A_n3A</w:t>
            </w:r>
          </w:p>
          <w:p w14:paraId="1F02F352" w14:textId="77777777" w:rsidR="00847959" w:rsidRDefault="00847959" w:rsidP="00343B03">
            <w:pPr>
              <w:pStyle w:val="TAC"/>
            </w:pPr>
            <w:r>
              <w:rPr>
                <w:rFonts w:hint="eastAsia"/>
              </w:rPr>
              <w:t>D</w:t>
            </w:r>
            <w:r>
              <w:t>C_8A_n28A</w:t>
            </w:r>
          </w:p>
          <w:p w14:paraId="4F3D519A" w14:textId="77777777" w:rsidR="00847959" w:rsidRDefault="00847959" w:rsidP="00343B03">
            <w:pPr>
              <w:pStyle w:val="TAC"/>
              <w:rPr>
                <w:lang w:eastAsia="ja-JP"/>
              </w:rPr>
            </w:pPr>
            <w:r>
              <w:rPr>
                <w:rFonts w:hint="eastAsia"/>
              </w:rPr>
              <w:t>D</w:t>
            </w:r>
            <w:r>
              <w:t>C_8A_n77A</w:t>
            </w:r>
          </w:p>
        </w:tc>
      </w:tr>
      <w:tr w:rsidR="00847959" w:rsidRPr="00EF5447" w14:paraId="7CAA8543" w14:textId="77777777" w:rsidTr="00343B03">
        <w:trPr>
          <w:trHeight w:val="187"/>
          <w:jc w:val="center"/>
        </w:trPr>
        <w:tc>
          <w:tcPr>
            <w:tcW w:w="3397" w:type="dxa"/>
            <w:noWrap/>
            <w:vAlign w:val="center"/>
          </w:tcPr>
          <w:p w14:paraId="3806FACE" w14:textId="77777777" w:rsidR="00847959" w:rsidRDefault="00847959" w:rsidP="00343B03">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7ED07518" w14:textId="77777777" w:rsidR="00847959" w:rsidRDefault="00847959" w:rsidP="00343B03">
            <w:pPr>
              <w:pStyle w:val="TAC"/>
            </w:pPr>
            <w:r>
              <w:rPr>
                <w:rFonts w:hint="eastAsia"/>
              </w:rPr>
              <w:t>D</w:t>
            </w:r>
            <w:r>
              <w:t>C_1A_n3A</w:t>
            </w:r>
          </w:p>
          <w:p w14:paraId="1E2905C5" w14:textId="77777777" w:rsidR="00847959" w:rsidRDefault="00847959" w:rsidP="00343B03">
            <w:pPr>
              <w:pStyle w:val="TAC"/>
            </w:pPr>
            <w:r>
              <w:rPr>
                <w:rFonts w:hint="eastAsia"/>
              </w:rPr>
              <w:t>D</w:t>
            </w:r>
            <w:r>
              <w:t>C_1A_n28A</w:t>
            </w:r>
          </w:p>
          <w:p w14:paraId="26CF0759" w14:textId="77777777" w:rsidR="00847959" w:rsidRDefault="00847959" w:rsidP="00343B03">
            <w:pPr>
              <w:pStyle w:val="TAC"/>
            </w:pPr>
            <w:r>
              <w:rPr>
                <w:rFonts w:hint="eastAsia"/>
              </w:rPr>
              <w:t>D</w:t>
            </w:r>
            <w:r>
              <w:t>C_1A_n77A</w:t>
            </w:r>
          </w:p>
          <w:p w14:paraId="6F599E52" w14:textId="77777777" w:rsidR="00847959" w:rsidRDefault="00847959" w:rsidP="00343B03">
            <w:pPr>
              <w:pStyle w:val="TAC"/>
            </w:pPr>
            <w:r>
              <w:rPr>
                <w:rFonts w:hint="eastAsia"/>
              </w:rPr>
              <w:t>D</w:t>
            </w:r>
            <w:r>
              <w:t>C_8A_n3A</w:t>
            </w:r>
          </w:p>
          <w:p w14:paraId="5C1BAA72" w14:textId="77777777" w:rsidR="00847959" w:rsidRDefault="00847959" w:rsidP="00343B03">
            <w:pPr>
              <w:pStyle w:val="TAC"/>
            </w:pPr>
            <w:r>
              <w:rPr>
                <w:rFonts w:hint="eastAsia"/>
              </w:rPr>
              <w:t>D</w:t>
            </w:r>
            <w:r>
              <w:t>C_8A_n28A</w:t>
            </w:r>
          </w:p>
          <w:p w14:paraId="2C66BE98" w14:textId="77777777" w:rsidR="00847959" w:rsidRDefault="00847959" w:rsidP="00343B03">
            <w:pPr>
              <w:pStyle w:val="TAC"/>
              <w:rPr>
                <w:lang w:eastAsia="ja-JP"/>
              </w:rPr>
            </w:pPr>
            <w:r>
              <w:rPr>
                <w:rFonts w:hint="eastAsia"/>
              </w:rPr>
              <w:t>D</w:t>
            </w:r>
            <w:r>
              <w:t>C_8A_n77A</w:t>
            </w:r>
          </w:p>
        </w:tc>
      </w:tr>
      <w:tr w:rsidR="00847959" w:rsidRPr="00EF5447" w14:paraId="46F84623" w14:textId="77777777" w:rsidTr="00343B03">
        <w:trPr>
          <w:trHeight w:val="187"/>
          <w:jc w:val="center"/>
        </w:trPr>
        <w:tc>
          <w:tcPr>
            <w:tcW w:w="3397" w:type="dxa"/>
            <w:noWrap/>
          </w:tcPr>
          <w:p w14:paraId="34C75673" w14:textId="77777777" w:rsidR="00847959" w:rsidRPr="00EF5447" w:rsidRDefault="00847959" w:rsidP="00343B03">
            <w:pPr>
              <w:pStyle w:val="TAC"/>
            </w:pPr>
            <w:r>
              <w:rPr>
                <w:rFonts w:cs="Arial"/>
                <w:szCs w:val="18"/>
              </w:rPr>
              <w:t>DC_1A-8A-11A_n3A-n28A</w:t>
            </w:r>
          </w:p>
        </w:tc>
        <w:tc>
          <w:tcPr>
            <w:tcW w:w="3544" w:type="dxa"/>
            <w:shd w:val="clear" w:color="auto" w:fill="auto"/>
          </w:tcPr>
          <w:p w14:paraId="5E4C3E09" w14:textId="77777777" w:rsidR="00847959" w:rsidRDefault="00847959" w:rsidP="00343B03">
            <w:pPr>
              <w:pStyle w:val="TAC"/>
              <w:rPr>
                <w:lang w:eastAsia="ja-JP"/>
              </w:rPr>
            </w:pPr>
            <w:r>
              <w:rPr>
                <w:lang w:eastAsia="ja-JP"/>
              </w:rPr>
              <w:t>DC_1A_n3A</w:t>
            </w:r>
          </w:p>
          <w:p w14:paraId="2DF4CB51" w14:textId="77777777" w:rsidR="00847959" w:rsidRDefault="00847959" w:rsidP="00343B03">
            <w:pPr>
              <w:pStyle w:val="TAC"/>
              <w:rPr>
                <w:lang w:eastAsia="ja-JP"/>
              </w:rPr>
            </w:pPr>
            <w:r>
              <w:rPr>
                <w:lang w:eastAsia="ja-JP"/>
              </w:rPr>
              <w:t>DC_1A_n28A</w:t>
            </w:r>
          </w:p>
          <w:p w14:paraId="2328B96B" w14:textId="77777777" w:rsidR="00847959" w:rsidRDefault="00847959" w:rsidP="00343B03">
            <w:pPr>
              <w:pStyle w:val="TAC"/>
              <w:rPr>
                <w:lang w:eastAsia="ja-JP"/>
              </w:rPr>
            </w:pPr>
            <w:r>
              <w:rPr>
                <w:lang w:eastAsia="ja-JP"/>
              </w:rPr>
              <w:t>DC_8A_n3A</w:t>
            </w:r>
          </w:p>
          <w:p w14:paraId="6C5E1349" w14:textId="77777777" w:rsidR="00847959" w:rsidRDefault="00847959" w:rsidP="00343B03">
            <w:pPr>
              <w:pStyle w:val="TAC"/>
              <w:rPr>
                <w:lang w:eastAsia="ja-JP"/>
              </w:rPr>
            </w:pPr>
            <w:r>
              <w:rPr>
                <w:lang w:eastAsia="ja-JP"/>
              </w:rPr>
              <w:t>DC_8A_n28A</w:t>
            </w:r>
          </w:p>
          <w:p w14:paraId="7016DA6B" w14:textId="77777777" w:rsidR="00847959" w:rsidRDefault="00847959" w:rsidP="00343B03">
            <w:pPr>
              <w:pStyle w:val="TAC"/>
              <w:rPr>
                <w:lang w:eastAsia="ja-JP"/>
              </w:rPr>
            </w:pPr>
            <w:r>
              <w:rPr>
                <w:lang w:eastAsia="ja-JP"/>
              </w:rPr>
              <w:t>DC_11A_n3A</w:t>
            </w:r>
          </w:p>
          <w:p w14:paraId="37C6214D" w14:textId="77777777" w:rsidR="00847959" w:rsidRPr="00EF5447" w:rsidRDefault="00847959" w:rsidP="00343B03">
            <w:pPr>
              <w:pStyle w:val="TAC"/>
            </w:pPr>
            <w:r>
              <w:rPr>
                <w:lang w:eastAsia="ja-JP"/>
              </w:rPr>
              <w:t>DC_11A_n28A</w:t>
            </w:r>
          </w:p>
        </w:tc>
      </w:tr>
      <w:tr w:rsidR="00847959" w:rsidRPr="00EF5447" w14:paraId="190F9736" w14:textId="77777777" w:rsidTr="00343B03">
        <w:trPr>
          <w:trHeight w:val="187"/>
          <w:jc w:val="center"/>
        </w:trPr>
        <w:tc>
          <w:tcPr>
            <w:tcW w:w="3397" w:type="dxa"/>
            <w:noWrap/>
          </w:tcPr>
          <w:p w14:paraId="3DA78B46" w14:textId="77777777" w:rsidR="00847959" w:rsidRPr="00EF5447" w:rsidRDefault="00847959" w:rsidP="00343B03">
            <w:pPr>
              <w:pStyle w:val="TAC"/>
            </w:pPr>
            <w:r>
              <w:rPr>
                <w:rFonts w:cs="Arial"/>
                <w:szCs w:val="18"/>
              </w:rPr>
              <w:t>DC_1A-8A-11A_n3A-n77A</w:t>
            </w:r>
            <w:r>
              <w:rPr>
                <w:noProof/>
                <w:vertAlign w:val="superscript"/>
                <w:lang w:eastAsia="zh-CN"/>
              </w:rPr>
              <w:t>2</w:t>
            </w:r>
          </w:p>
        </w:tc>
        <w:tc>
          <w:tcPr>
            <w:tcW w:w="3544" w:type="dxa"/>
            <w:shd w:val="clear" w:color="auto" w:fill="auto"/>
          </w:tcPr>
          <w:p w14:paraId="5F96DF1C" w14:textId="77777777" w:rsidR="00847959" w:rsidRDefault="00847959" w:rsidP="00343B03">
            <w:pPr>
              <w:pStyle w:val="TAC"/>
              <w:rPr>
                <w:lang w:eastAsia="ja-JP"/>
              </w:rPr>
            </w:pPr>
            <w:r>
              <w:rPr>
                <w:lang w:eastAsia="ja-JP"/>
              </w:rPr>
              <w:t>DC_1A_n3A</w:t>
            </w:r>
          </w:p>
          <w:p w14:paraId="39FA177A" w14:textId="77777777" w:rsidR="00847959" w:rsidRDefault="00847959" w:rsidP="00343B03">
            <w:pPr>
              <w:pStyle w:val="TAC"/>
              <w:rPr>
                <w:lang w:eastAsia="ja-JP"/>
              </w:rPr>
            </w:pPr>
            <w:r>
              <w:rPr>
                <w:lang w:eastAsia="ja-JP"/>
              </w:rPr>
              <w:t>DC_1A_n77A</w:t>
            </w:r>
          </w:p>
          <w:p w14:paraId="4A638926" w14:textId="77777777" w:rsidR="00847959" w:rsidRDefault="00847959" w:rsidP="00343B03">
            <w:pPr>
              <w:pStyle w:val="TAC"/>
              <w:rPr>
                <w:lang w:eastAsia="ja-JP"/>
              </w:rPr>
            </w:pPr>
            <w:r>
              <w:rPr>
                <w:lang w:eastAsia="ja-JP"/>
              </w:rPr>
              <w:t>DC_8A_n3A</w:t>
            </w:r>
          </w:p>
          <w:p w14:paraId="67914ADF" w14:textId="77777777" w:rsidR="00847959" w:rsidRDefault="00847959" w:rsidP="00343B03">
            <w:pPr>
              <w:pStyle w:val="TAC"/>
              <w:rPr>
                <w:lang w:eastAsia="ja-JP"/>
              </w:rPr>
            </w:pPr>
            <w:r>
              <w:rPr>
                <w:lang w:eastAsia="ja-JP"/>
              </w:rPr>
              <w:t>DC_8A_n77A</w:t>
            </w:r>
          </w:p>
          <w:p w14:paraId="4BF24592" w14:textId="77777777" w:rsidR="00847959" w:rsidRDefault="00847959" w:rsidP="00343B03">
            <w:pPr>
              <w:pStyle w:val="TAC"/>
              <w:rPr>
                <w:lang w:eastAsia="ja-JP"/>
              </w:rPr>
            </w:pPr>
            <w:r>
              <w:rPr>
                <w:lang w:eastAsia="ja-JP"/>
              </w:rPr>
              <w:t>DC_11A_n3A</w:t>
            </w:r>
          </w:p>
          <w:p w14:paraId="2863D5D8" w14:textId="77777777" w:rsidR="00847959" w:rsidRPr="00EF5447" w:rsidRDefault="00847959" w:rsidP="00343B03">
            <w:pPr>
              <w:pStyle w:val="TAC"/>
            </w:pPr>
            <w:r>
              <w:rPr>
                <w:lang w:eastAsia="ja-JP"/>
              </w:rPr>
              <w:t>DC_11A_n77A</w:t>
            </w:r>
          </w:p>
        </w:tc>
      </w:tr>
      <w:tr w:rsidR="00847959" w:rsidRPr="00EF5447" w14:paraId="0D82B4C6" w14:textId="77777777" w:rsidTr="00343B03">
        <w:trPr>
          <w:trHeight w:val="187"/>
          <w:jc w:val="center"/>
        </w:trPr>
        <w:tc>
          <w:tcPr>
            <w:tcW w:w="3397" w:type="dxa"/>
            <w:noWrap/>
          </w:tcPr>
          <w:p w14:paraId="0628C0FF" w14:textId="77777777" w:rsidR="00847959" w:rsidRPr="00EF5447" w:rsidRDefault="00847959" w:rsidP="00343B03">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6480A9F6" w14:textId="77777777" w:rsidR="00847959" w:rsidRDefault="00847959" w:rsidP="00343B03">
            <w:pPr>
              <w:pStyle w:val="TAC"/>
              <w:rPr>
                <w:lang w:eastAsia="ja-JP"/>
              </w:rPr>
            </w:pPr>
            <w:r>
              <w:rPr>
                <w:lang w:eastAsia="ja-JP"/>
              </w:rPr>
              <w:t>DC_1A_n3A</w:t>
            </w:r>
          </w:p>
          <w:p w14:paraId="37052C77" w14:textId="77777777" w:rsidR="00847959" w:rsidRDefault="00847959" w:rsidP="00343B03">
            <w:pPr>
              <w:pStyle w:val="TAC"/>
              <w:rPr>
                <w:lang w:eastAsia="ja-JP"/>
              </w:rPr>
            </w:pPr>
            <w:r>
              <w:rPr>
                <w:lang w:eastAsia="ja-JP"/>
              </w:rPr>
              <w:t>DC_1A_n77A</w:t>
            </w:r>
          </w:p>
          <w:p w14:paraId="5C87B2DC" w14:textId="77777777" w:rsidR="00847959" w:rsidRDefault="00847959" w:rsidP="00343B03">
            <w:pPr>
              <w:pStyle w:val="TAC"/>
              <w:rPr>
                <w:lang w:eastAsia="ja-JP"/>
              </w:rPr>
            </w:pPr>
            <w:r>
              <w:rPr>
                <w:lang w:eastAsia="ja-JP"/>
              </w:rPr>
              <w:t>DC_8A_n3A</w:t>
            </w:r>
          </w:p>
          <w:p w14:paraId="5CE595C2" w14:textId="77777777" w:rsidR="00847959" w:rsidRDefault="00847959" w:rsidP="00343B03">
            <w:pPr>
              <w:pStyle w:val="TAC"/>
              <w:rPr>
                <w:lang w:eastAsia="ja-JP"/>
              </w:rPr>
            </w:pPr>
            <w:r>
              <w:rPr>
                <w:lang w:eastAsia="ja-JP"/>
              </w:rPr>
              <w:t>DC_8A_n77A</w:t>
            </w:r>
          </w:p>
          <w:p w14:paraId="6EAF2CA2" w14:textId="77777777" w:rsidR="00847959" w:rsidRDefault="00847959" w:rsidP="00343B03">
            <w:pPr>
              <w:pStyle w:val="TAC"/>
              <w:rPr>
                <w:lang w:eastAsia="ja-JP"/>
              </w:rPr>
            </w:pPr>
            <w:r>
              <w:rPr>
                <w:lang w:eastAsia="ja-JP"/>
              </w:rPr>
              <w:t>DC_11A_n3A</w:t>
            </w:r>
          </w:p>
          <w:p w14:paraId="5150380A" w14:textId="77777777" w:rsidR="00847959" w:rsidRPr="00EF5447" w:rsidRDefault="00847959" w:rsidP="00343B03">
            <w:pPr>
              <w:pStyle w:val="TAC"/>
            </w:pPr>
            <w:r>
              <w:rPr>
                <w:lang w:eastAsia="ja-JP"/>
              </w:rPr>
              <w:t>DC_11A_n77A</w:t>
            </w:r>
          </w:p>
        </w:tc>
      </w:tr>
      <w:tr w:rsidR="00847959" w:rsidRPr="00EF5447" w14:paraId="3D02F8A0" w14:textId="77777777" w:rsidTr="00343B03">
        <w:trPr>
          <w:trHeight w:val="187"/>
          <w:jc w:val="center"/>
        </w:trPr>
        <w:tc>
          <w:tcPr>
            <w:tcW w:w="3397" w:type="dxa"/>
            <w:noWrap/>
          </w:tcPr>
          <w:p w14:paraId="6A5DBAF0" w14:textId="77777777" w:rsidR="00847959" w:rsidRPr="00EF5447" w:rsidRDefault="00847959" w:rsidP="00343B03">
            <w:pPr>
              <w:pStyle w:val="TAC"/>
            </w:pPr>
            <w:r>
              <w:rPr>
                <w:rFonts w:cs="Arial"/>
                <w:szCs w:val="18"/>
              </w:rPr>
              <w:t>DC_1A-8A-11A_n28A-n77A</w:t>
            </w:r>
            <w:r>
              <w:rPr>
                <w:noProof/>
                <w:vertAlign w:val="superscript"/>
                <w:lang w:eastAsia="zh-CN"/>
              </w:rPr>
              <w:t>2</w:t>
            </w:r>
          </w:p>
        </w:tc>
        <w:tc>
          <w:tcPr>
            <w:tcW w:w="3544" w:type="dxa"/>
            <w:shd w:val="clear" w:color="auto" w:fill="auto"/>
          </w:tcPr>
          <w:p w14:paraId="28D96D12" w14:textId="77777777" w:rsidR="00847959" w:rsidRDefault="00847959" w:rsidP="00343B03">
            <w:pPr>
              <w:pStyle w:val="TAC"/>
              <w:rPr>
                <w:lang w:eastAsia="ja-JP"/>
              </w:rPr>
            </w:pPr>
            <w:r>
              <w:rPr>
                <w:lang w:eastAsia="ja-JP"/>
              </w:rPr>
              <w:t>DC_1A_n28A</w:t>
            </w:r>
          </w:p>
          <w:p w14:paraId="383A03E3" w14:textId="77777777" w:rsidR="00847959" w:rsidRDefault="00847959" w:rsidP="00343B03">
            <w:pPr>
              <w:pStyle w:val="TAC"/>
              <w:rPr>
                <w:lang w:eastAsia="ja-JP"/>
              </w:rPr>
            </w:pPr>
            <w:r>
              <w:rPr>
                <w:lang w:eastAsia="ja-JP"/>
              </w:rPr>
              <w:t>DC_1A_n77A</w:t>
            </w:r>
          </w:p>
          <w:p w14:paraId="24B3E5B9" w14:textId="77777777" w:rsidR="00847959" w:rsidRDefault="00847959" w:rsidP="00343B03">
            <w:pPr>
              <w:pStyle w:val="TAC"/>
              <w:rPr>
                <w:lang w:eastAsia="ja-JP"/>
              </w:rPr>
            </w:pPr>
            <w:r>
              <w:rPr>
                <w:lang w:eastAsia="ja-JP"/>
              </w:rPr>
              <w:t>DC_8A_n28A</w:t>
            </w:r>
          </w:p>
          <w:p w14:paraId="24809DE9" w14:textId="77777777" w:rsidR="00847959" w:rsidRDefault="00847959" w:rsidP="00343B03">
            <w:pPr>
              <w:pStyle w:val="TAC"/>
              <w:rPr>
                <w:lang w:eastAsia="ja-JP"/>
              </w:rPr>
            </w:pPr>
            <w:r>
              <w:rPr>
                <w:lang w:eastAsia="ja-JP"/>
              </w:rPr>
              <w:t>DC_8A_n77A</w:t>
            </w:r>
          </w:p>
          <w:p w14:paraId="7536B3DB" w14:textId="77777777" w:rsidR="00847959" w:rsidRDefault="00847959" w:rsidP="00343B03">
            <w:pPr>
              <w:pStyle w:val="TAC"/>
              <w:rPr>
                <w:lang w:eastAsia="ja-JP"/>
              </w:rPr>
            </w:pPr>
            <w:r>
              <w:rPr>
                <w:lang w:eastAsia="ja-JP"/>
              </w:rPr>
              <w:t>DC_11A_n28A</w:t>
            </w:r>
          </w:p>
          <w:p w14:paraId="4E9ECBF3" w14:textId="77777777" w:rsidR="00847959" w:rsidRPr="00EF5447" w:rsidRDefault="00847959" w:rsidP="00343B03">
            <w:pPr>
              <w:pStyle w:val="TAC"/>
            </w:pPr>
            <w:r>
              <w:rPr>
                <w:lang w:eastAsia="ja-JP"/>
              </w:rPr>
              <w:t>DC_11A_n77A</w:t>
            </w:r>
          </w:p>
        </w:tc>
      </w:tr>
      <w:tr w:rsidR="00847959" w:rsidRPr="00EF5447" w14:paraId="3C315E99" w14:textId="77777777" w:rsidTr="00343B03">
        <w:trPr>
          <w:trHeight w:val="187"/>
          <w:jc w:val="center"/>
        </w:trPr>
        <w:tc>
          <w:tcPr>
            <w:tcW w:w="3397" w:type="dxa"/>
            <w:noWrap/>
          </w:tcPr>
          <w:p w14:paraId="3608F9AD" w14:textId="77777777" w:rsidR="00847959" w:rsidRPr="00EF5447" w:rsidRDefault="00847959" w:rsidP="00343B03">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115F3CBD" w14:textId="77777777" w:rsidR="00847959" w:rsidRDefault="00847959" w:rsidP="00343B03">
            <w:pPr>
              <w:pStyle w:val="TAC"/>
              <w:rPr>
                <w:lang w:eastAsia="ja-JP"/>
              </w:rPr>
            </w:pPr>
            <w:r>
              <w:rPr>
                <w:lang w:eastAsia="ja-JP"/>
              </w:rPr>
              <w:t>DC_1A_n28A</w:t>
            </w:r>
          </w:p>
          <w:p w14:paraId="0DA9DECD" w14:textId="77777777" w:rsidR="00847959" w:rsidRDefault="00847959" w:rsidP="00343B03">
            <w:pPr>
              <w:pStyle w:val="TAC"/>
              <w:rPr>
                <w:lang w:eastAsia="ja-JP"/>
              </w:rPr>
            </w:pPr>
            <w:r>
              <w:rPr>
                <w:lang w:eastAsia="ja-JP"/>
              </w:rPr>
              <w:t>DC_1A_n77A</w:t>
            </w:r>
          </w:p>
          <w:p w14:paraId="48D52488" w14:textId="77777777" w:rsidR="00847959" w:rsidRDefault="00847959" w:rsidP="00343B03">
            <w:pPr>
              <w:pStyle w:val="TAC"/>
              <w:rPr>
                <w:lang w:eastAsia="ja-JP"/>
              </w:rPr>
            </w:pPr>
            <w:r>
              <w:rPr>
                <w:lang w:eastAsia="ja-JP"/>
              </w:rPr>
              <w:t>DC_8A_n28A</w:t>
            </w:r>
          </w:p>
          <w:p w14:paraId="33E748E1" w14:textId="77777777" w:rsidR="00847959" w:rsidRDefault="00847959" w:rsidP="00343B03">
            <w:pPr>
              <w:pStyle w:val="TAC"/>
              <w:rPr>
                <w:lang w:eastAsia="ja-JP"/>
              </w:rPr>
            </w:pPr>
            <w:r>
              <w:rPr>
                <w:lang w:eastAsia="ja-JP"/>
              </w:rPr>
              <w:t>DC_8A_n77A</w:t>
            </w:r>
          </w:p>
          <w:p w14:paraId="4AE3A08D" w14:textId="77777777" w:rsidR="00847959" w:rsidRDefault="00847959" w:rsidP="00343B03">
            <w:pPr>
              <w:pStyle w:val="TAC"/>
              <w:rPr>
                <w:lang w:eastAsia="ja-JP"/>
              </w:rPr>
            </w:pPr>
            <w:r>
              <w:rPr>
                <w:lang w:eastAsia="ja-JP"/>
              </w:rPr>
              <w:t>DC_11A_n28A</w:t>
            </w:r>
          </w:p>
          <w:p w14:paraId="19931FA3" w14:textId="77777777" w:rsidR="00847959" w:rsidRPr="00EF5447" w:rsidRDefault="00847959" w:rsidP="00343B03">
            <w:pPr>
              <w:pStyle w:val="TAC"/>
            </w:pPr>
            <w:r>
              <w:rPr>
                <w:lang w:eastAsia="ja-JP"/>
              </w:rPr>
              <w:t>DC_11A_n77A</w:t>
            </w:r>
          </w:p>
        </w:tc>
      </w:tr>
      <w:tr w:rsidR="00847959" w14:paraId="1413C47E" w14:textId="77777777" w:rsidTr="00343B03">
        <w:trPr>
          <w:trHeight w:val="187"/>
          <w:jc w:val="center"/>
        </w:trPr>
        <w:tc>
          <w:tcPr>
            <w:tcW w:w="3397" w:type="dxa"/>
            <w:noWrap/>
          </w:tcPr>
          <w:p w14:paraId="4D06D7C4" w14:textId="77777777" w:rsidR="00847959" w:rsidRDefault="00847959" w:rsidP="00343B03">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1A905F49" w14:textId="77777777" w:rsidR="00847959" w:rsidRDefault="00847959" w:rsidP="00343B03">
            <w:pPr>
              <w:pStyle w:val="TAC"/>
              <w:rPr>
                <w:lang w:eastAsia="ja-JP"/>
              </w:rPr>
            </w:pPr>
            <w:r>
              <w:rPr>
                <w:lang w:eastAsia="ja-JP"/>
              </w:rPr>
              <w:t>DC_1A_n3A</w:t>
            </w:r>
          </w:p>
          <w:p w14:paraId="2FA42845" w14:textId="77777777" w:rsidR="00847959" w:rsidRDefault="00847959" w:rsidP="00343B03">
            <w:pPr>
              <w:pStyle w:val="TAC"/>
              <w:rPr>
                <w:lang w:eastAsia="ja-JP"/>
              </w:rPr>
            </w:pPr>
            <w:r>
              <w:rPr>
                <w:lang w:eastAsia="ja-JP"/>
              </w:rPr>
              <w:t>DC_1A_n28A</w:t>
            </w:r>
          </w:p>
          <w:p w14:paraId="47A9B41C" w14:textId="77777777" w:rsidR="00847959" w:rsidRDefault="00847959" w:rsidP="00343B03">
            <w:pPr>
              <w:pStyle w:val="TAC"/>
              <w:rPr>
                <w:lang w:eastAsia="ja-JP"/>
              </w:rPr>
            </w:pPr>
            <w:r>
              <w:rPr>
                <w:lang w:eastAsia="ja-JP"/>
              </w:rPr>
              <w:t>DC_8A_n3A</w:t>
            </w:r>
          </w:p>
          <w:p w14:paraId="546F763B" w14:textId="77777777" w:rsidR="00847959" w:rsidRDefault="00847959" w:rsidP="00343B03">
            <w:pPr>
              <w:pStyle w:val="TAC"/>
              <w:rPr>
                <w:lang w:eastAsia="ja-JP"/>
              </w:rPr>
            </w:pPr>
            <w:r>
              <w:rPr>
                <w:lang w:eastAsia="ja-JP"/>
              </w:rPr>
              <w:t>DC_8A_n28A</w:t>
            </w:r>
          </w:p>
          <w:p w14:paraId="53178A07" w14:textId="77777777" w:rsidR="00847959" w:rsidRDefault="00847959" w:rsidP="00343B03">
            <w:pPr>
              <w:pStyle w:val="TAC"/>
              <w:rPr>
                <w:lang w:eastAsia="ja-JP"/>
              </w:rPr>
            </w:pPr>
            <w:r>
              <w:rPr>
                <w:lang w:eastAsia="ja-JP"/>
              </w:rPr>
              <w:t>DC_42A_n3A</w:t>
            </w:r>
          </w:p>
          <w:p w14:paraId="49170B27" w14:textId="77777777" w:rsidR="00847959" w:rsidRDefault="00847959" w:rsidP="00343B03">
            <w:pPr>
              <w:pStyle w:val="TAC"/>
              <w:rPr>
                <w:lang w:eastAsia="ja-JP"/>
              </w:rPr>
            </w:pPr>
            <w:r>
              <w:rPr>
                <w:lang w:eastAsia="ja-JP"/>
              </w:rPr>
              <w:t>DC_42A_n28A</w:t>
            </w:r>
          </w:p>
        </w:tc>
      </w:tr>
      <w:tr w:rsidR="00847959" w14:paraId="70194A87" w14:textId="77777777" w:rsidTr="00343B03">
        <w:trPr>
          <w:trHeight w:val="187"/>
          <w:jc w:val="center"/>
        </w:trPr>
        <w:tc>
          <w:tcPr>
            <w:tcW w:w="3397" w:type="dxa"/>
            <w:noWrap/>
          </w:tcPr>
          <w:p w14:paraId="5565C9C6" w14:textId="77777777" w:rsidR="00847959" w:rsidRDefault="00847959" w:rsidP="00343B03">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3CFA8D04" w14:textId="77777777" w:rsidR="00847959" w:rsidRDefault="00847959" w:rsidP="00343B03">
            <w:pPr>
              <w:pStyle w:val="TAC"/>
              <w:rPr>
                <w:lang w:eastAsia="ja-JP"/>
              </w:rPr>
            </w:pPr>
            <w:r>
              <w:rPr>
                <w:lang w:eastAsia="ja-JP"/>
              </w:rPr>
              <w:t>DC_1A_n3A</w:t>
            </w:r>
          </w:p>
          <w:p w14:paraId="7300B55B" w14:textId="77777777" w:rsidR="00847959" w:rsidRDefault="00847959" w:rsidP="00343B03">
            <w:pPr>
              <w:pStyle w:val="TAC"/>
              <w:rPr>
                <w:lang w:eastAsia="ja-JP"/>
              </w:rPr>
            </w:pPr>
            <w:r>
              <w:rPr>
                <w:lang w:eastAsia="ja-JP"/>
              </w:rPr>
              <w:t>DC_1A_n28A</w:t>
            </w:r>
          </w:p>
          <w:p w14:paraId="7D3A5B44" w14:textId="77777777" w:rsidR="00847959" w:rsidRDefault="00847959" w:rsidP="00343B03">
            <w:pPr>
              <w:pStyle w:val="TAC"/>
              <w:rPr>
                <w:lang w:eastAsia="ja-JP"/>
              </w:rPr>
            </w:pPr>
            <w:r>
              <w:rPr>
                <w:lang w:eastAsia="ja-JP"/>
              </w:rPr>
              <w:t>DC_8A_n3A</w:t>
            </w:r>
          </w:p>
          <w:p w14:paraId="42CC3F9B" w14:textId="77777777" w:rsidR="00847959" w:rsidRDefault="00847959" w:rsidP="00343B03">
            <w:pPr>
              <w:pStyle w:val="TAC"/>
              <w:rPr>
                <w:lang w:eastAsia="ja-JP"/>
              </w:rPr>
            </w:pPr>
            <w:r>
              <w:rPr>
                <w:lang w:eastAsia="ja-JP"/>
              </w:rPr>
              <w:t>DC_8A_n28A</w:t>
            </w:r>
          </w:p>
          <w:p w14:paraId="30B0F98C" w14:textId="77777777" w:rsidR="00847959" w:rsidRDefault="00847959" w:rsidP="00343B03">
            <w:pPr>
              <w:pStyle w:val="TAC"/>
              <w:rPr>
                <w:lang w:eastAsia="ja-JP"/>
              </w:rPr>
            </w:pPr>
            <w:r>
              <w:rPr>
                <w:lang w:eastAsia="ja-JP"/>
              </w:rPr>
              <w:t>DC_42A_n3A</w:t>
            </w:r>
          </w:p>
          <w:p w14:paraId="10623A57" w14:textId="77777777" w:rsidR="00847959" w:rsidRDefault="00847959" w:rsidP="00343B03">
            <w:pPr>
              <w:pStyle w:val="TAC"/>
              <w:rPr>
                <w:lang w:eastAsia="ja-JP"/>
              </w:rPr>
            </w:pPr>
            <w:r>
              <w:rPr>
                <w:lang w:eastAsia="ja-JP"/>
              </w:rPr>
              <w:t>DC_42C_n3A</w:t>
            </w:r>
          </w:p>
          <w:p w14:paraId="2364E437" w14:textId="77777777" w:rsidR="00847959" w:rsidRDefault="00847959" w:rsidP="00343B03">
            <w:pPr>
              <w:pStyle w:val="TAC"/>
              <w:rPr>
                <w:lang w:eastAsia="ja-JP"/>
              </w:rPr>
            </w:pPr>
            <w:r>
              <w:rPr>
                <w:lang w:eastAsia="ja-JP"/>
              </w:rPr>
              <w:t>DC_42A_n28A</w:t>
            </w:r>
          </w:p>
          <w:p w14:paraId="7093C5D4" w14:textId="77777777" w:rsidR="00847959" w:rsidRDefault="00847959" w:rsidP="00343B03">
            <w:pPr>
              <w:pStyle w:val="TAC"/>
              <w:rPr>
                <w:lang w:eastAsia="ja-JP"/>
              </w:rPr>
            </w:pPr>
            <w:r>
              <w:rPr>
                <w:lang w:eastAsia="ja-JP"/>
              </w:rPr>
              <w:t>DC_42C_n28A</w:t>
            </w:r>
          </w:p>
        </w:tc>
      </w:tr>
      <w:tr w:rsidR="00847959" w14:paraId="65D394F2" w14:textId="77777777" w:rsidTr="00343B03">
        <w:trPr>
          <w:trHeight w:val="187"/>
          <w:jc w:val="center"/>
        </w:trPr>
        <w:tc>
          <w:tcPr>
            <w:tcW w:w="3397" w:type="dxa"/>
            <w:noWrap/>
          </w:tcPr>
          <w:p w14:paraId="154D0845" w14:textId="5DBDBB2F" w:rsidR="00847959" w:rsidRDefault="00847959" w:rsidP="00343B03">
            <w:pPr>
              <w:pStyle w:val="TAC"/>
              <w:rPr>
                <w:rFonts w:cs="Arial"/>
                <w:szCs w:val="18"/>
              </w:rPr>
            </w:pPr>
            <w:r>
              <w:rPr>
                <w:rFonts w:cs="Arial"/>
                <w:szCs w:val="18"/>
              </w:rPr>
              <w:t>DC_1A-8A-42A_n3A-n77A</w:t>
            </w:r>
            <w:ins w:id="461" w:author="Xiaomi" w:date="2022-02-08T18:16:00Z">
              <w:r w:rsidR="000A1127">
                <w:rPr>
                  <w:vertAlign w:val="superscript"/>
                  <w:lang w:eastAsia="ko-KR"/>
                </w:rPr>
                <w:t>5</w:t>
              </w:r>
            </w:ins>
          </w:p>
        </w:tc>
        <w:tc>
          <w:tcPr>
            <w:tcW w:w="3544" w:type="dxa"/>
            <w:shd w:val="clear" w:color="auto" w:fill="auto"/>
          </w:tcPr>
          <w:p w14:paraId="4742EFD8" w14:textId="77777777" w:rsidR="00847959" w:rsidRDefault="00847959" w:rsidP="00343B03">
            <w:pPr>
              <w:pStyle w:val="TAC"/>
              <w:rPr>
                <w:lang w:eastAsia="ja-JP"/>
              </w:rPr>
            </w:pPr>
            <w:r>
              <w:rPr>
                <w:lang w:eastAsia="ja-JP"/>
              </w:rPr>
              <w:t>DC_1A_n3A</w:t>
            </w:r>
          </w:p>
          <w:p w14:paraId="6DF814D2" w14:textId="77777777" w:rsidR="00847959" w:rsidRDefault="00847959" w:rsidP="00343B03">
            <w:pPr>
              <w:pStyle w:val="TAC"/>
              <w:rPr>
                <w:lang w:eastAsia="ja-JP"/>
              </w:rPr>
            </w:pPr>
            <w:r>
              <w:rPr>
                <w:lang w:eastAsia="ja-JP"/>
              </w:rPr>
              <w:t>DC_1A_n77A</w:t>
            </w:r>
          </w:p>
          <w:p w14:paraId="6143B6F2" w14:textId="77777777" w:rsidR="00847959" w:rsidRDefault="00847959" w:rsidP="00343B03">
            <w:pPr>
              <w:pStyle w:val="TAC"/>
              <w:rPr>
                <w:lang w:eastAsia="ja-JP"/>
              </w:rPr>
            </w:pPr>
            <w:r>
              <w:rPr>
                <w:lang w:eastAsia="ja-JP"/>
              </w:rPr>
              <w:t>DC_8A_n3A</w:t>
            </w:r>
          </w:p>
          <w:p w14:paraId="7DCE4916" w14:textId="77777777" w:rsidR="00847959" w:rsidRDefault="00847959" w:rsidP="00343B03">
            <w:pPr>
              <w:pStyle w:val="TAC"/>
              <w:rPr>
                <w:lang w:eastAsia="ja-JP"/>
              </w:rPr>
            </w:pPr>
            <w:r>
              <w:rPr>
                <w:lang w:eastAsia="ja-JP"/>
              </w:rPr>
              <w:t>DC_8A_n77A</w:t>
            </w:r>
          </w:p>
          <w:p w14:paraId="6DD6D5C3" w14:textId="77777777" w:rsidR="00847959" w:rsidRDefault="00847959" w:rsidP="00343B03">
            <w:pPr>
              <w:pStyle w:val="TAC"/>
              <w:rPr>
                <w:lang w:eastAsia="ja-JP"/>
              </w:rPr>
            </w:pPr>
            <w:r>
              <w:rPr>
                <w:lang w:eastAsia="ja-JP"/>
              </w:rPr>
              <w:t>DC_42A_n3A</w:t>
            </w:r>
          </w:p>
        </w:tc>
      </w:tr>
      <w:tr w:rsidR="00847959" w14:paraId="4CDBF5B7" w14:textId="77777777" w:rsidTr="00343B03">
        <w:trPr>
          <w:trHeight w:val="187"/>
          <w:jc w:val="center"/>
        </w:trPr>
        <w:tc>
          <w:tcPr>
            <w:tcW w:w="3397" w:type="dxa"/>
            <w:noWrap/>
          </w:tcPr>
          <w:p w14:paraId="0105F28B" w14:textId="19B56DBF" w:rsidR="00847959" w:rsidRDefault="00847959" w:rsidP="00343B03">
            <w:pPr>
              <w:pStyle w:val="TAC"/>
              <w:rPr>
                <w:rFonts w:cs="Arial"/>
                <w:szCs w:val="18"/>
              </w:rPr>
            </w:pPr>
            <w:r>
              <w:rPr>
                <w:rFonts w:cs="Arial"/>
                <w:szCs w:val="18"/>
              </w:rPr>
              <w:t>DC_1A-8A-42A_n3A-n77(2A)</w:t>
            </w:r>
            <w:ins w:id="462" w:author="Xiaomi" w:date="2022-02-08T18:16:00Z">
              <w:r w:rsidR="000A1127">
                <w:rPr>
                  <w:vertAlign w:val="superscript"/>
                  <w:lang w:eastAsia="ko-KR"/>
                </w:rPr>
                <w:t xml:space="preserve"> 5</w:t>
              </w:r>
            </w:ins>
          </w:p>
        </w:tc>
        <w:tc>
          <w:tcPr>
            <w:tcW w:w="3544" w:type="dxa"/>
            <w:shd w:val="clear" w:color="auto" w:fill="auto"/>
          </w:tcPr>
          <w:p w14:paraId="5C365DD1" w14:textId="77777777" w:rsidR="00847959" w:rsidRDefault="00847959" w:rsidP="00343B03">
            <w:pPr>
              <w:pStyle w:val="TAC"/>
              <w:rPr>
                <w:lang w:eastAsia="ja-JP"/>
              </w:rPr>
            </w:pPr>
            <w:r>
              <w:rPr>
                <w:lang w:eastAsia="ja-JP"/>
              </w:rPr>
              <w:t>DC_1A_n3A</w:t>
            </w:r>
          </w:p>
          <w:p w14:paraId="2CB9F1EC" w14:textId="77777777" w:rsidR="00847959" w:rsidRDefault="00847959" w:rsidP="00343B03">
            <w:pPr>
              <w:pStyle w:val="TAC"/>
              <w:rPr>
                <w:lang w:eastAsia="ja-JP"/>
              </w:rPr>
            </w:pPr>
            <w:r>
              <w:rPr>
                <w:lang w:eastAsia="ja-JP"/>
              </w:rPr>
              <w:t>DC_1A_n77A</w:t>
            </w:r>
          </w:p>
          <w:p w14:paraId="7482A540" w14:textId="77777777" w:rsidR="00847959" w:rsidRDefault="00847959" w:rsidP="00343B03">
            <w:pPr>
              <w:pStyle w:val="TAC"/>
              <w:rPr>
                <w:lang w:eastAsia="ja-JP"/>
              </w:rPr>
            </w:pPr>
            <w:r>
              <w:rPr>
                <w:lang w:eastAsia="ja-JP"/>
              </w:rPr>
              <w:t>DC_8A_n3A</w:t>
            </w:r>
          </w:p>
          <w:p w14:paraId="530A8322" w14:textId="77777777" w:rsidR="00847959" w:rsidRDefault="00847959" w:rsidP="00343B03">
            <w:pPr>
              <w:pStyle w:val="TAC"/>
              <w:rPr>
                <w:lang w:eastAsia="ja-JP"/>
              </w:rPr>
            </w:pPr>
            <w:r>
              <w:rPr>
                <w:lang w:eastAsia="ja-JP"/>
              </w:rPr>
              <w:t>DC_8A_n77A</w:t>
            </w:r>
          </w:p>
          <w:p w14:paraId="555584FE" w14:textId="77777777" w:rsidR="00847959" w:rsidRDefault="00847959" w:rsidP="00343B03">
            <w:pPr>
              <w:pStyle w:val="TAC"/>
              <w:rPr>
                <w:lang w:eastAsia="ja-JP"/>
              </w:rPr>
            </w:pPr>
            <w:r>
              <w:rPr>
                <w:lang w:eastAsia="ja-JP"/>
              </w:rPr>
              <w:t>DC_42A_n3A</w:t>
            </w:r>
          </w:p>
        </w:tc>
      </w:tr>
      <w:tr w:rsidR="00847959" w14:paraId="03BE865A" w14:textId="77777777" w:rsidTr="00343B03">
        <w:trPr>
          <w:trHeight w:val="187"/>
          <w:jc w:val="center"/>
        </w:trPr>
        <w:tc>
          <w:tcPr>
            <w:tcW w:w="3397" w:type="dxa"/>
            <w:noWrap/>
          </w:tcPr>
          <w:p w14:paraId="2D6E4779" w14:textId="604009FB" w:rsidR="00847959" w:rsidRDefault="00847959" w:rsidP="00343B03">
            <w:pPr>
              <w:pStyle w:val="TAC"/>
              <w:rPr>
                <w:rFonts w:cs="Arial"/>
                <w:szCs w:val="18"/>
              </w:rPr>
            </w:pPr>
            <w:r>
              <w:rPr>
                <w:rFonts w:cs="Arial"/>
                <w:szCs w:val="18"/>
              </w:rPr>
              <w:t>DC_1A-8A-42C_n3A-n77A</w:t>
            </w:r>
            <w:ins w:id="463" w:author="Xiaomi" w:date="2022-02-08T18:16:00Z">
              <w:r w:rsidR="000A1127">
                <w:rPr>
                  <w:vertAlign w:val="superscript"/>
                  <w:lang w:eastAsia="ko-KR"/>
                </w:rPr>
                <w:t>5</w:t>
              </w:r>
            </w:ins>
          </w:p>
        </w:tc>
        <w:tc>
          <w:tcPr>
            <w:tcW w:w="3544" w:type="dxa"/>
            <w:shd w:val="clear" w:color="auto" w:fill="auto"/>
          </w:tcPr>
          <w:p w14:paraId="7AB8A633" w14:textId="77777777" w:rsidR="00847959" w:rsidRDefault="00847959" w:rsidP="00343B03">
            <w:pPr>
              <w:pStyle w:val="TAC"/>
              <w:rPr>
                <w:lang w:eastAsia="ja-JP"/>
              </w:rPr>
            </w:pPr>
            <w:r>
              <w:rPr>
                <w:lang w:eastAsia="ja-JP"/>
              </w:rPr>
              <w:t>DC_1A_n3A</w:t>
            </w:r>
          </w:p>
          <w:p w14:paraId="18CCEA0A" w14:textId="77777777" w:rsidR="00847959" w:rsidRDefault="00847959" w:rsidP="00343B03">
            <w:pPr>
              <w:pStyle w:val="TAC"/>
              <w:rPr>
                <w:lang w:eastAsia="ja-JP"/>
              </w:rPr>
            </w:pPr>
            <w:r>
              <w:rPr>
                <w:lang w:eastAsia="ja-JP"/>
              </w:rPr>
              <w:t>DC_1A_n77A</w:t>
            </w:r>
          </w:p>
          <w:p w14:paraId="083B50B0" w14:textId="77777777" w:rsidR="00847959" w:rsidRDefault="00847959" w:rsidP="00343B03">
            <w:pPr>
              <w:pStyle w:val="TAC"/>
              <w:rPr>
                <w:lang w:eastAsia="ja-JP"/>
              </w:rPr>
            </w:pPr>
            <w:r>
              <w:rPr>
                <w:lang w:eastAsia="ja-JP"/>
              </w:rPr>
              <w:t>DC_8A_n3A</w:t>
            </w:r>
          </w:p>
          <w:p w14:paraId="66931540" w14:textId="77777777" w:rsidR="00847959" w:rsidRDefault="00847959" w:rsidP="00343B03">
            <w:pPr>
              <w:pStyle w:val="TAC"/>
              <w:rPr>
                <w:lang w:eastAsia="ja-JP"/>
              </w:rPr>
            </w:pPr>
            <w:r>
              <w:rPr>
                <w:lang w:eastAsia="ja-JP"/>
              </w:rPr>
              <w:t>DC_8A_n77A</w:t>
            </w:r>
          </w:p>
          <w:p w14:paraId="33A323A0" w14:textId="77777777" w:rsidR="00847959" w:rsidRDefault="00847959" w:rsidP="00343B03">
            <w:pPr>
              <w:pStyle w:val="TAC"/>
              <w:rPr>
                <w:lang w:eastAsia="ja-JP"/>
              </w:rPr>
            </w:pPr>
            <w:r>
              <w:rPr>
                <w:lang w:eastAsia="ja-JP"/>
              </w:rPr>
              <w:t>DC_42A_n3A</w:t>
            </w:r>
          </w:p>
          <w:p w14:paraId="149A6FC5" w14:textId="77777777" w:rsidR="00847959" w:rsidRDefault="00847959" w:rsidP="00343B03">
            <w:pPr>
              <w:pStyle w:val="TAC"/>
              <w:rPr>
                <w:lang w:eastAsia="ja-JP"/>
              </w:rPr>
            </w:pPr>
            <w:r>
              <w:rPr>
                <w:lang w:eastAsia="ja-JP"/>
              </w:rPr>
              <w:t>DC_42C_n3A</w:t>
            </w:r>
          </w:p>
        </w:tc>
      </w:tr>
      <w:tr w:rsidR="00847959" w14:paraId="34D5BA7D" w14:textId="77777777" w:rsidTr="00343B03">
        <w:trPr>
          <w:trHeight w:val="187"/>
          <w:jc w:val="center"/>
        </w:trPr>
        <w:tc>
          <w:tcPr>
            <w:tcW w:w="3397" w:type="dxa"/>
            <w:noWrap/>
          </w:tcPr>
          <w:p w14:paraId="3F34DD7F" w14:textId="0E9C2E71" w:rsidR="00847959" w:rsidRDefault="00847959" w:rsidP="00343B03">
            <w:pPr>
              <w:pStyle w:val="TAC"/>
              <w:rPr>
                <w:rFonts w:cs="Arial"/>
                <w:szCs w:val="18"/>
              </w:rPr>
            </w:pPr>
            <w:r>
              <w:rPr>
                <w:rFonts w:cs="Arial"/>
                <w:szCs w:val="18"/>
              </w:rPr>
              <w:t>DC_1A-8A-42C_n3A-n77(2A)</w:t>
            </w:r>
            <w:ins w:id="464" w:author="Xiaomi" w:date="2022-02-08T18:16:00Z">
              <w:r w:rsidR="000A1127">
                <w:rPr>
                  <w:vertAlign w:val="superscript"/>
                  <w:lang w:eastAsia="ko-KR"/>
                </w:rPr>
                <w:t xml:space="preserve"> 5</w:t>
              </w:r>
            </w:ins>
          </w:p>
        </w:tc>
        <w:tc>
          <w:tcPr>
            <w:tcW w:w="3544" w:type="dxa"/>
            <w:shd w:val="clear" w:color="auto" w:fill="auto"/>
          </w:tcPr>
          <w:p w14:paraId="6A2230D1" w14:textId="77777777" w:rsidR="00847959" w:rsidRDefault="00847959" w:rsidP="00343B03">
            <w:pPr>
              <w:pStyle w:val="TAC"/>
              <w:rPr>
                <w:lang w:eastAsia="ja-JP"/>
              </w:rPr>
            </w:pPr>
            <w:r>
              <w:rPr>
                <w:lang w:eastAsia="ja-JP"/>
              </w:rPr>
              <w:t>DC_1A_n3A</w:t>
            </w:r>
          </w:p>
          <w:p w14:paraId="3CB7C068" w14:textId="77777777" w:rsidR="00847959" w:rsidRDefault="00847959" w:rsidP="00343B03">
            <w:pPr>
              <w:pStyle w:val="TAC"/>
              <w:rPr>
                <w:lang w:eastAsia="ja-JP"/>
              </w:rPr>
            </w:pPr>
            <w:r>
              <w:rPr>
                <w:lang w:eastAsia="ja-JP"/>
              </w:rPr>
              <w:t>DC_1A_n77A</w:t>
            </w:r>
          </w:p>
          <w:p w14:paraId="705D20A2" w14:textId="77777777" w:rsidR="00847959" w:rsidRDefault="00847959" w:rsidP="00343B03">
            <w:pPr>
              <w:pStyle w:val="TAC"/>
              <w:rPr>
                <w:lang w:eastAsia="ja-JP"/>
              </w:rPr>
            </w:pPr>
            <w:r>
              <w:rPr>
                <w:lang w:eastAsia="ja-JP"/>
              </w:rPr>
              <w:t>DC_8A_n3A</w:t>
            </w:r>
          </w:p>
          <w:p w14:paraId="3FB9D24D" w14:textId="77777777" w:rsidR="00847959" w:rsidRDefault="00847959" w:rsidP="00343B03">
            <w:pPr>
              <w:pStyle w:val="TAC"/>
              <w:rPr>
                <w:lang w:eastAsia="ja-JP"/>
              </w:rPr>
            </w:pPr>
            <w:r>
              <w:rPr>
                <w:lang w:eastAsia="ja-JP"/>
              </w:rPr>
              <w:t>DC_8A_n77A</w:t>
            </w:r>
          </w:p>
          <w:p w14:paraId="56C599BB" w14:textId="77777777" w:rsidR="00847959" w:rsidRDefault="00847959" w:rsidP="00343B03">
            <w:pPr>
              <w:pStyle w:val="TAC"/>
              <w:rPr>
                <w:lang w:eastAsia="ja-JP"/>
              </w:rPr>
            </w:pPr>
            <w:r>
              <w:rPr>
                <w:lang w:eastAsia="ja-JP"/>
              </w:rPr>
              <w:t>DC_42A_n3A</w:t>
            </w:r>
          </w:p>
          <w:p w14:paraId="75A778E4" w14:textId="77777777" w:rsidR="00847959" w:rsidRDefault="00847959" w:rsidP="00343B03">
            <w:pPr>
              <w:pStyle w:val="TAC"/>
              <w:rPr>
                <w:lang w:eastAsia="ja-JP"/>
              </w:rPr>
            </w:pPr>
            <w:r>
              <w:rPr>
                <w:lang w:eastAsia="ja-JP"/>
              </w:rPr>
              <w:t>DC_42C_n3A</w:t>
            </w:r>
          </w:p>
        </w:tc>
      </w:tr>
      <w:tr w:rsidR="00847959" w:rsidRPr="00EF5447" w14:paraId="5D5217A2" w14:textId="77777777" w:rsidTr="00343B03">
        <w:trPr>
          <w:trHeight w:val="187"/>
          <w:jc w:val="center"/>
        </w:trPr>
        <w:tc>
          <w:tcPr>
            <w:tcW w:w="3397" w:type="dxa"/>
            <w:noWrap/>
          </w:tcPr>
          <w:p w14:paraId="06602A66" w14:textId="18AE706E" w:rsidR="00847959" w:rsidRPr="00EF5447" w:rsidRDefault="00847959" w:rsidP="00343B03">
            <w:pPr>
              <w:pStyle w:val="TAC"/>
              <w:rPr>
                <w:lang w:eastAsia="ko-KR"/>
              </w:rPr>
            </w:pPr>
            <w:r w:rsidRPr="00EF5447">
              <w:t>DC_1A-8A-42A_n28A-n77A</w:t>
            </w:r>
            <w:ins w:id="465" w:author="Xiaomi" w:date="2022-02-08T18:16:00Z">
              <w:r w:rsidR="000A1127">
                <w:rPr>
                  <w:vertAlign w:val="superscript"/>
                  <w:lang w:eastAsia="ko-KR"/>
                </w:rPr>
                <w:t>5</w:t>
              </w:r>
            </w:ins>
          </w:p>
        </w:tc>
        <w:tc>
          <w:tcPr>
            <w:tcW w:w="3544" w:type="dxa"/>
            <w:shd w:val="clear" w:color="auto" w:fill="auto"/>
          </w:tcPr>
          <w:p w14:paraId="32474E7E" w14:textId="77777777" w:rsidR="00847959" w:rsidRPr="00EF5447" w:rsidRDefault="00847959" w:rsidP="00343B03">
            <w:pPr>
              <w:pStyle w:val="TAC"/>
              <w:rPr>
                <w:rFonts w:eastAsia="Malgun Gothic"/>
                <w:lang w:eastAsia="ko-KR"/>
              </w:rPr>
            </w:pPr>
            <w:r w:rsidRPr="00EF5447">
              <w:rPr>
                <w:rFonts w:eastAsia="Malgun Gothic"/>
                <w:lang w:eastAsia="ko-KR"/>
              </w:rPr>
              <w:t>DC_1A_n28A</w:t>
            </w:r>
          </w:p>
          <w:p w14:paraId="749AFD87" w14:textId="77777777" w:rsidR="00847959" w:rsidRPr="00EF5447" w:rsidRDefault="00847959" w:rsidP="00343B03">
            <w:pPr>
              <w:pStyle w:val="TAC"/>
              <w:rPr>
                <w:rFonts w:eastAsia="Malgun Gothic"/>
                <w:lang w:eastAsia="ko-KR"/>
              </w:rPr>
            </w:pPr>
            <w:r w:rsidRPr="00EF5447">
              <w:rPr>
                <w:rFonts w:eastAsia="Malgun Gothic"/>
                <w:lang w:eastAsia="ko-KR"/>
              </w:rPr>
              <w:t>DC_1A_n77A</w:t>
            </w:r>
          </w:p>
          <w:p w14:paraId="78FD285D" w14:textId="77777777" w:rsidR="00847959" w:rsidRPr="00EF5447" w:rsidRDefault="00847959" w:rsidP="00343B03">
            <w:pPr>
              <w:pStyle w:val="TAC"/>
              <w:rPr>
                <w:rFonts w:eastAsia="Malgun Gothic"/>
                <w:lang w:eastAsia="ko-KR"/>
              </w:rPr>
            </w:pPr>
            <w:r w:rsidRPr="00EF5447">
              <w:rPr>
                <w:rFonts w:eastAsia="Malgun Gothic"/>
                <w:lang w:eastAsia="ko-KR"/>
              </w:rPr>
              <w:t>DC_8A_n28A</w:t>
            </w:r>
          </w:p>
          <w:p w14:paraId="23026F99" w14:textId="77777777" w:rsidR="00847959" w:rsidRPr="00EF5447" w:rsidRDefault="00847959" w:rsidP="00343B03">
            <w:pPr>
              <w:pStyle w:val="TAC"/>
              <w:rPr>
                <w:rFonts w:eastAsia="Malgun Gothic"/>
                <w:lang w:eastAsia="ko-KR"/>
              </w:rPr>
            </w:pPr>
            <w:r w:rsidRPr="00EF5447">
              <w:rPr>
                <w:rFonts w:eastAsia="Malgun Gothic"/>
                <w:lang w:eastAsia="ko-KR"/>
              </w:rPr>
              <w:t>DC_8A_n77A</w:t>
            </w:r>
          </w:p>
          <w:p w14:paraId="2F800525" w14:textId="77777777" w:rsidR="00847959" w:rsidRPr="00EF5447" w:rsidRDefault="00847959" w:rsidP="00343B03">
            <w:pPr>
              <w:pStyle w:val="TAC"/>
              <w:rPr>
                <w:lang w:eastAsia="ko-KR"/>
              </w:rPr>
            </w:pPr>
            <w:r w:rsidRPr="00EF5447">
              <w:rPr>
                <w:rFonts w:eastAsia="Malgun Gothic"/>
                <w:lang w:eastAsia="ko-KR"/>
              </w:rPr>
              <w:t>DC_42A_n28A</w:t>
            </w:r>
          </w:p>
        </w:tc>
      </w:tr>
      <w:tr w:rsidR="00847959" w14:paraId="206673A3"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18EB9" w14:textId="078AACFF" w:rsidR="00847959" w:rsidRDefault="00847959" w:rsidP="00343B03">
            <w:pPr>
              <w:pStyle w:val="TAC"/>
              <w:rPr>
                <w:lang w:val="fr-FR"/>
              </w:rPr>
            </w:pPr>
            <w:r>
              <w:rPr>
                <w:lang w:val="fr-FR"/>
              </w:rPr>
              <w:t>DC_1A-8A-42A_n28A-n77(2A)</w:t>
            </w:r>
            <w:ins w:id="466" w:author="Xiaomi" w:date="2022-02-08T18:16:00Z">
              <w:r w:rsidR="000A1127">
                <w:rPr>
                  <w:vertAlign w:val="superscript"/>
                  <w:lang w:eastAsia="ko-KR"/>
                </w:rPr>
                <w:t xml:space="preserve"> 5</w:t>
              </w:r>
            </w:ins>
          </w:p>
        </w:tc>
        <w:tc>
          <w:tcPr>
            <w:tcW w:w="3544" w:type="dxa"/>
            <w:tcBorders>
              <w:top w:val="single" w:sz="4" w:space="0" w:color="auto"/>
              <w:left w:val="single" w:sz="4" w:space="0" w:color="auto"/>
              <w:bottom w:val="single" w:sz="4" w:space="0" w:color="auto"/>
              <w:right w:val="single" w:sz="4" w:space="0" w:color="auto"/>
            </w:tcBorders>
            <w:hideMark/>
          </w:tcPr>
          <w:p w14:paraId="06AD2621" w14:textId="77777777" w:rsidR="00847959" w:rsidRPr="00D06F04" w:rsidRDefault="00847959" w:rsidP="00343B03">
            <w:pPr>
              <w:pStyle w:val="TAC"/>
              <w:rPr>
                <w:rFonts w:eastAsia="Malgun Gothic"/>
                <w:lang w:eastAsia="ko-KR"/>
              </w:rPr>
            </w:pPr>
            <w:r w:rsidRPr="00D06F04">
              <w:rPr>
                <w:rFonts w:eastAsia="Malgun Gothic"/>
                <w:lang w:eastAsia="ko-KR"/>
              </w:rPr>
              <w:t>DC_1A_n28A</w:t>
            </w:r>
          </w:p>
          <w:p w14:paraId="3B9C6813" w14:textId="77777777" w:rsidR="00847959" w:rsidRPr="00D06F04" w:rsidRDefault="00847959" w:rsidP="00343B03">
            <w:pPr>
              <w:pStyle w:val="TAC"/>
              <w:rPr>
                <w:rFonts w:eastAsia="Malgun Gothic"/>
                <w:lang w:eastAsia="ko-KR"/>
              </w:rPr>
            </w:pPr>
            <w:r w:rsidRPr="00D06F04">
              <w:rPr>
                <w:rFonts w:eastAsia="Malgun Gothic"/>
                <w:lang w:eastAsia="ko-KR"/>
              </w:rPr>
              <w:t>DC_1A_n77A</w:t>
            </w:r>
          </w:p>
          <w:p w14:paraId="7A51818E" w14:textId="77777777" w:rsidR="00847959" w:rsidRPr="00D06F04" w:rsidRDefault="00847959" w:rsidP="00343B03">
            <w:pPr>
              <w:pStyle w:val="TAC"/>
              <w:rPr>
                <w:rFonts w:eastAsia="Malgun Gothic"/>
                <w:lang w:eastAsia="ko-KR"/>
              </w:rPr>
            </w:pPr>
            <w:r w:rsidRPr="00D06F04">
              <w:rPr>
                <w:rFonts w:eastAsia="Malgun Gothic"/>
                <w:lang w:eastAsia="ko-KR"/>
              </w:rPr>
              <w:t>DC_8A_n28A</w:t>
            </w:r>
          </w:p>
          <w:p w14:paraId="23E430EE" w14:textId="77777777" w:rsidR="00847959" w:rsidRPr="00D06F04" w:rsidRDefault="00847959" w:rsidP="00343B03">
            <w:pPr>
              <w:pStyle w:val="TAC"/>
              <w:rPr>
                <w:rFonts w:eastAsia="Malgun Gothic"/>
                <w:lang w:eastAsia="ko-KR"/>
              </w:rPr>
            </w:pPr>
            <w:r w:rsidRPr="00D06F04">
              <w:rPr>
                <w:rFonts w:eastAsia="Malgun Gothic"/>
                <w:lang w:eastAsia="ko-KR"/>
              </w:rPr>
              <w:t>DC_8A_n77A</w:t>
            </w:r>
          </w:p>
          <w:p w14:paraId="0435D62F" w14:textId="77777777" w:rsidR="00847959" w:rsidRPr="00D06F04" w:rsidRDefault="00847959" w:rsidP="00343B03">
            <w:pPr>
              <w:pStyle w:val="TAC"/>
              <w:rPr>
                <w:rFonts w:eastAsia="Malgun Gothic"/>
                <w:lang w:eastAsia="ko-KR"/>
              </w:rPr>
            </w:pPr>
            <w:r w:rsidRPr="00D06F04">
              <w:rPr>
                <w:rFonts w:eastAsia="Malgun Gothic"/>
                <w:lang w:eastAsia="ko-KR"/>
              </w:rPr>
              <w:t>DC_42A_n28A</w:t>
            </w:r>
          </w:p>
        </w:tc>
      </w:tr>
      <w:tr w:rsidR="00847959" w:rsidRPr="00EF5447" w14:paraId="5471FEF9" w14:textId="77777777" w:rsidTr="00343B03">
        <w:trPr>
          <w:trHeight w:val="187"/>
          <w:jc w:val="center"/>
        </w:trPr>
        <w:tc>
          <w:tcPr>
            <w:tcW w:w="3397" w:type="dxa"/>
            <w:noWrap/>
          </w:tcPr>
          <w:p w14:paraId="156EEE4A" w14:textId="6E1B5EEB" w:rsidR="00847959" w:rsidRPr="00EF5447" w:rsidRDefault="00847959" w:rsidP="00343B03">
            <w:pPr>
              <w:pStyle w:val="TAC"/>
              <w:rPr>
                <w:lang w:eastAsia="ko-KR"/>
              </w:rPr>
            </w:pPr>
            <w:r w:rsidRPr="00EF5447">
              <w:t>DC_1A-8A-42C_n28A-n77A</w:t>
            </w:r>
            <w:ins w:id="467" w:author="Xiaomi" w:date="2022-02-08T18:16:00Z">
              <w:r w:rsidR="000A1127">
                <w:rPr>
                  <w:vertAlign w:val="superscript"/>
                  <w:lang w:eastAsia="ko-KR"/>
                </w:rPr>
                <w:t>5</w:t>
              </w:r>
            </w:ins>
          </w:p>
        </w:tc>
        <w:tc>
          <w:tcPr>
            <w:tcW w:w="3544" w:type="dxa"/>
            <w:shd w:val="clear" w:color="auto" w:fill="auto"/>
          </w:tcPr>
          <w:p w14:paraId="5BB83797" w14:textId="77777777" w:rsidR="00847959" w:rsidRPr="00EF5447" w:rsidRDefault="00847959" w:rsidP="00343B03">
            <w:pPr>
              <w:pStyle w:val="TAC"/>
              <w:rPr>
                <w:rFonts w:eastAsia="Malgun Gothic"/>
                <w:lang w:eastAsia="ko-KR"/>
              </w:rPr>
            </w:pPr>
            <w:r w:rsidRPr="00EF5447">
              <w:rPr>
                <w:rFonts w:eastAsia="Malgun Gothic"/>
                <w:lang w:eastAsia="ko-KR"/>
              </w:rPr>
              <w:t>DC_1A_n28A</w:t>
            </w:r>
          </w:p>
          <w:p w14:paraId="45398A3A" w14:textId="77777777" w:rsidR="00847959" w:rsidRPr="00EF5447" w:rsidRDefault="00847959" w:rsidP="00343B03">
            <w:pPr>
              <w:pStyle w:val="TAC"/>
              <w:rPr>
                <w:rFonts w:eastAsia="Malgun Gothic"/>
                <w:lang w:eastAsia="ko-KR"/>
              </w:rPr>
            </w:pPr>
            <w:r w:rsidRPr="00EF5447">
              <w:rPr>
                <w:rFonts w:eastAsia="Malgun Gothic"/>
                <w:lang w:eastAsia="ko-KR"/>
              </w:rPr>
              <w:t>DC_1A_n77A</w:t>
            </w:r>
          </w:p>
          <w:p w14:paraId="4B789BE6" w14:textId="77777777" w:rsidR="00847959" w:rsidRPr="00EF5447" w:rsidRDefault="00847959" w:rsidP="00343B03">
            <w:pPr>
              <w:pStyle w:val="TAC"/>
              <w:rPr>
                <w:rFonts w:eastAsia="Malgun Gothic"/>
                <w:lang w:eastAsia="ko-KR"/>
              </w:rPr>
            </w:pPr>
            <w:r w:rsidRPr="00EF5447">
              <w:rPr>
                <w:rFonts w:eastAsia="Malgun Gothic"/>
                <w:lang w:eastAsia="ko-KR"/>
              </w:rPr>
              <w:t>DC_8A_n28A</w:t>
            </w:r>
          </w:p>
          <w:p w14:paraId="6D01B5AC" w14:textId="77777777" w:rsidR="00847959" w:rsidRPr="00EF5447" w:rsidRDefault="00847959" w:rsidP="00343B03">
            <w:pPr>
              <w:pStyle w:val="TAC"/>
              <w:rPr>
                <w:rFonts w:eastAsia="Malgun Gothic"/>
                <w:lang w:eastAsia="ko-KR"/>
              </w:rPr>
            </w:pPr>
            <w:r w:rsidRPr="00EF5447">
              <w:rPr>
                <w:rFonts w:eastAsia="Malgun Gothic"/>
                <w:lang w:eastAsia="ko-KR"/>
              </w:rPr>
              <w:t>DC_8A_n77A</w:t>
            </w:r>
          </w:p>
          <w:p w14:paraId="75A36FA2" w14:textId="77777777" w:rsidR="00847959" w:rsidRPr="00EF5447" w:rsidRDefault="00847959" w:rsidP="00343B03">
            <w:pPr>
              <w:pStyle w:val="TAC"/>
              <w:rPr>
                <w:rFonts w:eastAsia="Malgun Gothic"/>
                <w:lang w:eastAsia="ko-KR"/>
              </w:rPr>
            </w:pPr>
            <w:r w:rsidRPr="00EF5447">
              <w:rPr>
                <w:rFonts w:eastAsia="Malgun Gothic"/>
                <w:lang w:eastAsia="ko-KR"/>
              </w:rPr>
              <w:t>DC_42A_n28A</w:t>
            </w:r>
          </w:p>
          <w:p w14:paraId="19FE8647" w14:textId="77777777" w:rsidR="00847959" w:rsidRPr="00EF5447" w:rsidRDefault="00847959" w:rsidP="00343B03">
            <w:pPr>
              <w:pStyle w:val="TAC"/>
              <w:rPr>
                <w:lang w:eastAsia="ko-KR"/>
              </w:rPr>
            </w:pPr>
            <w:r w:rsidRPr="00EF5447">
              <w:rPr>
                <w:rFonts w:eastAsia="Malgun Gothic"/>
                <w:lang w:eastAsia="ko-KR"/>
              </w:rPr>
              <w:t>DC_42C_n28A</w:t>
            </w:r>
          </w:p>
        </w:tc>
      </w:tr>
      <w:tr w:rsidR="00847959" w14:paraId="6FB3E5CC"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F849A" w14:textId="69F66D4A" w:rsidR="00847959" w:rsidRDefault="00847959" w:rsidP="00343B03">
            <w:pPr>
              <w:pStyle w:val="TAC"/>
              <w:rPr>
                <w:lang w:val="fr-FR"/>
              </w:rPr>
            </w:pPr>
            <w:r>
              <w:rPr>
                <w:lang w:val="fr-FR"/>
              </w:rPr>
              <w:t>DC_1A-8A-42C_n28A-n77(2A)</w:t>
            </w:r>
            <w:ins w:id="468" w:author="Xiaomi" w:date="2022-02-08T18:16:00Z">
              <w:r w:rsidR="000A1127">
                <w:rPr>
                  <w:vertAlign w:val="superscript"/>
                  <w:lang w:eastAsia="ko-KR"/>
                </w:rPr>
                <w:t xml:space="preserve"> 5</w:t>
              </w:r>
            </w:ins>
          </w:p>
        </w:tc>
        <w:tc>
          <w:tcPr>
            <w:tcW w:w="3544" w:type="dxa"/>
            <w:tcBorders>
              <w:top w:val="single" w:sz="4" w:space="0" w:color="auto"/>
              <w:left w:val="single" w:sz="4" w:space="0" w:color="auto"/>
              <w:bottom w:val="single" w:sz="4" w:space="0" w:color="auto"/>
              <w:right w:val="single" w:sz="4" w:space="0" w:color="auto"/>
            </w:tcBorders>
            <w:hideMark/>
          </w:tcPr>
          <w:p w14:paraId="699EE23B" w14:textId="77777777" w:rsidR="00847959" w:rsidRPr="00D06F04" w:rsidRDefault="00847959" w:rsidP="00343B03">
            <w:pPr>
              <w:pStyle w:val="TAC"/>
              <w:rPr>
                <w:rFonts w:eastAsia="Malgun Gothic"/>
                <w:lang w:eastAsia="ko-KR"/>
              </w:rPr>
            </w:pPr>
            <w:r w:rsidRPr="00D06F04">
              <w:rPr>
                <w:rFonts w:eastAsia="Malgun Gothic"/>
                <w:lang w:eastAsia="ko-KR"/>
              </w:rPr>
              <w:t>DC_1A_n28A</w:t>
            </w:r>
          </w:p>
          <w:p w14:paraId="0F59ECEB" w14:textId="77777777" w:rsidR="00847959" w:rsidRPr="00D06F04" w:rsidRDefault="00847959" w:rsidP="00343B03">
            <w:pPr>
              <w:pStyle w:val="TAC"/>
              <w:rPr>
                <w:rFonts w:eastAsia="Malgun Gothic"/>
                <w:lang w:eastAsia="ko-KR"/>
              </w:rPr>
            </w:pPr>
            <w:r w:rsidRPr="00D06F04">
              <w:rPr>
                <w:rFonts w:eastAsia="Malgun Gothic"/>
                <w:lang w:eastAsia="ko-KR"/>
              </w:rPr>
              <w:t>DC_1A_n77A</w:t>
            </w:r>
          </w:p>
          <w:p w14:paraId="07E2B40A" w14:textId="77777777" w:rsidR="00847959" w:rsidRPr="00D06F04" w:rsidRDefault="00847959" w:rsidP="00343B03">
            <w:pPr>
              <w:pStyle w:val="TAC"/>
              <w:rPr>
                <w:rFonts w:eastAsia="Malgun Gothic"/>
                <w:lang w:eastAsia="ko-KR"/>
              </w:rPr>
            </w:pPr>
            <w:r w:rsidRPr="00D06F04">
              <w:rPr>
                <w:rFonts w:eastAsia="Malgun Gothic"/>
                <w:lang w:eastAsia="ko-KR"/>
              </w:rPr>
              <w:t>DC_8A_n28A</w:t>
            </w:r>
          </w:p>
          <w:p w14:paraId="1F218DBF" w14:textId="77777777" w:rsidR="00847959" w:rsidRPr="00D06F04" w:rsidRDefault="00847959" w:rsidP="00343B03">
            <w:pPr>
              <w:pStyle w:val="TAC"/>
              <w:rPr>
                <w:rFonts w:eastAsia="Malgun Gothic"/>
                <w:lang w:eastAsia="ko-KR"/>
              </w:rPr>
            </w:pPr>
            <w:r w:rsidRPr="00D06F04">
              <w:rPr>
                <w:rFonts w:eastAsia="Malgun Gothic"/>
                <w:lang w:eastAsia="ko-KR"/>
              </w:rPr>
              <w:t>DC_8A_n77A</w:t>
            </w:r>
          </w:p>
          <w:p w14:paraId="65478F02" w14:textId="77777777" w:rsidR="00847959" w:rsidRPr="00D06F04" w:rsidRDefault="00847959" w:rsidP="00343B03">
            <w:pPr>
              <w:pStyle w:val="TAC"/>
              <w:rPr>
                <w:rFonts w:eastAsia="Malgun Gothic"/>
                <w:lang w:eastAsia="ko-KR"/>
              </w:rPr>
            </w:pPr>
            <w:r w:rsidRPr="00D06F04">
              <w:rPr>
                <w:rFonts w:eastAsia="Malgun Gothic"/>
                <w:lang w:eastAsia="ko-KR"/>
              </w:rPr>
              <w:t>DC_42A_n28A</w:t>
            </w:r>
          </w:p>
          <w:p w14:paraId="05462987" w14:textId="77777777" w:rsidR="00847959" w:rsidRPr="00D06F04" w:rsidRDefault="00847959" w:rsidP="00343B03">
            <w:pPr>
              <w:pStyle w:val="TAC"/>
              <w:rPr>
                <w:rFonts w:eastAsia="Malgun Gothic"/>
                <w:lang w:eastAsia="ko-KR"/>
              </w:rPr>
            </w:pPr>
            <w:r w:rsidRPr="00D06F04">
              <w:rPr>
                <w:rFonts w:eastAsia="Malgun Gothic"/>
                <w:lang w:eastAsia="ko-KR"/>
              </w:rPr>
              <w:t>DC_42C_n28A</w:t>
            </w:r>
          </w:p>
        </w:tc>
      </w:tr>
      <w:tr w:rsidR="00847959" w:rsidRPr="00EF5447" w14:paraId="3B8C8A33" w14:textId="77777777" w:rsidTr="00343B03">
        <w:trPr>
          <w:trHeight w:val="187"/>
          <w:jc w:val="center"/>
        </w:trPr>
        <w:tc>
          <w:tcPr>
            <w:tcW w:w="3397" w:type="dxa"/>
            <w:noWrap/>
            <w:vAlign w:val="center"/>
          </w:tcPr>
          <w:p w14:paraId="6383C76E" w14:textId="77777777" w:rsidR="00847959" w:rsidRPr="00EF5447" w:rsidRDefault="00847959" w:rsidP="00343B03">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5186BEC5" w14:textId="77777777" w:rsidR="00847959" w:rsidRDefault="00847959" w:rsidP="00343B03">
            <w:pPr>
              <w:pStyle w:val="TAC"/>
            </w:pPr>
            <w:r>
              <w:rPr>
                <w:rFonts w:hint="eastAsia"/>
              </w:rPr>
              <w:t>D</w:t>
            </w:r>
            <w:r>
              <w:t>C_1A_n3A</w:t>
            </w:r>
          </w:p>
          <w:p w14:paraId="3951766A" w14:textId="77777777" w:rsidR="00847959" w:rsidRDefault="00847959" w:rsidP="00343B03">
            <w:pPr>
              <w:pStyle w:val="TAC"/>
            </w:pPr>
            <w:r>
              <w:rPr>
                <w:rFonts w:hint="eastAsia"/>
              </w:rPr>
              <w:t>D</w:t>
            </w:r>
            <w:r>
              <w:t>C_1A_n28A</w:t>
            </w:r>
          </w:p>
          <w:p w14:paraId="05389B1A" w14:textId="77777777" w:rsidR="00847959" w:rsidRDefault="00847959" w:rsidP="00343B03">
            <w:pPr>
              <w:pStyle w:val="TAC"/>
            </w:pPr>
            <w:r>
              <w:rPr>
                <w:rFonts w:hint="eastAsia"/>
              </w:rPr>
              <w:t>D</w:t>
            </w:r>
            <w:r>
              <w:t>C_1A_n77A</w:t>
            </w:r>
          </w:p>
          <w:p w14:paraId="67A2D8B5" w14:textId="77777777" w:rsidR="00847959" w:rsidRDefault="00847959" w:rsidP="00343B03">
            <w:pPr>
              <w:pStyle w:val="TAC"/>
            </w:pPr>
            <w:r>
              <w:rPr>
                <w:rFonts w:hint="eastAsia"/>
              </w:rPr>
              <w:t>D</w:t>
            </w:r>
            <w:r>
              <w:t>C_11A_n3A</w:t>
            </w:r>
          </w:p>
          <w:p w14:paraId="6D6094A8" w14:textId="77777777" w:rsidR="00847959" w:rsidRDefault="00847959" w:rsidP="00343B03">
            <w:pPr>
              <w:pStyle w:val="TAC"/>
            </w:pPr>
            <w:r>
              <w:rPr>
                <w:rFonts w:hint="eastAsia"/>
              </w:rPr>
              <w:t>D</w:t>
            </w:r>
            <w:r>
              <w:t>C_11A_n28A</w:t>
            </w:r>
          </w:p>
          <w:p w14:paraId="2D33E95E" w14:textId="77777777" w:rsidR="00847959" w:rsidRPr="00EF5447" w:rsidRDefault="00847959" w:rsidP="00343B03">
            <w:pPr>
              <w:pStyle w:val="TAC"/>
              <w:rPr>
                <w:rFonts w:cs="Arial"/>
                <w:lang w:eastAsia="ja-JP"/>
              </w:rPr>
            </w:pPr>
            <w:r>
              <w:rPr>
                <w:rFonts w:hint="eastAsia"/>
              </w:rPr>
              <w:t>D</w:t>
            </w:r>
            <w:r>
              <w:t>C_11A_n77A</w:t>
            </w:r>
          </w:p>
        </w:tc>
      </w:tr>
      <w:tr w:rsidR="00847959" w:rsidRPr="00EF5447" w14:paraId="39DDACA7" w14:textId="77777777" w:rsidTr="00343B03">
        <w:trPr>
          <w:trHeight w:val="187"/>
          <w:jc w:val="center"/>
        </w:trPr>
        <w:tc>
          <w:tcPr>
            <w:tcW w:w="3397" w:type="dxa"/>
            <w:noWrap/>
            <w:vAlign w:val="center"/>
          </w:tcPr>
          <w:p w14:paraId="199E9235" w14:textId="77777777" w:rsidR="00847959" w:rsidRPr="00EF5447" w:rsidRDefault="00847959" w:rsidP="00343B03">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735BC043" w14:textId="77777777" w:rsidR="00847959" w:rsidRDefault="00847959" w:rsidP="00343B03">
            <w:pPr>
              <w:pStyle w:val="TAC"/>
            </w:pPr>
            <w:r>
              <w:rPr>
                <w:rFonts w:hint="eastAsia"/>
              </w:rPr>
              <w:t>D</w:t>
            </w:r>
            <w:r>
              <w:t>C_1A_n3A</w:t>
            </w:r>
          </w:p>
          <w:p w14:paraId="21EBAF58" w14:textId="77777777" w:rsidR="00847959" w:rsidRDefault="00847959" w:rsidP="00343B03">
            <w:pPr>
              <w:pStyle w:val="TAC"/>
            </w:pPr>
            <w:r>
              <w:rPr>
                <w:rFonts w:hint="eastAsia"/>
              </w:rPr>
              <w:t>D</w:t>
            </w:r>
            <w:r>
              <w:t>C_1A_n28A</w:t>
            </w:r>
          </w:p>
          <w:p w14:paraId="69B2971C" w14:textId="77777777" w:rsidR="00847959" w:rsidRDefault="00847959" w:rsidP="00343B03">
            <w:pPr>
              <w:pStyle w:val="TAC"/>
            </w:pPr>
            <w:r>
              <w:rPr>
                <w:rFonts w:hint="eastAsia"/>
              </w:rPr>
              <w:t>D</w:t>
            </w:r>
            <w:r>
              <w:t>C_1A_n77A</w:t>
            </w:r>
          </w:p>
          <w:p w14:paraId="035C0CB4" w14:textId="77777777" w:rsidR="00847959" w:rsidRDefault="00847959" w:rsidP="00343B03">
            <w:pPr>
              <w:pStyle w:val="TAC"/>
            </w:pPr>
            <w:r>
              <w:rPr>
                <w:rFonts w:hint="eastAsia"/>
              </w:rPr>
              <w:t>D</w:t>
            </w:r>
            <w:r>
              <w:t>C_11A_n3A</w:t>
            </w:r>
          </w:p>
          <w:p w14:paraId="7D600EB5" w14:textId="77777777" w:rsidR="00847959" w:rsidRDefault="00847959" w:rsidP="00343B03">
            <w:pPr>
              <w:pStyle w:val="TAC"/>
            </w:pPr>
            <w:r>
              <w:rPr>
                <w:rFonts w:hint="eastAsia"/>
              </w:rPr>
              <w:t>D</w:t>
            </w:r>
            <w:r>
              <w:t>C_11A_n28A</w:t>
            </w:r>
          </w:p>
          <w:p w14:paraId="6921343B" w14:textId="77777777" w:rsidR="00847959" w:rsidRPr="00EF5447" w:rsidRDefault="00847959" w:rsidP="00343B03">
            <w:pPr>
              <w:pStyle w:val="TAC"/>
              <w:rPr>
                <w:rFonts w:cs="Arial"/>
                <w:lang w:eastAsia="ja-JP"/>
              </w:rPr>
            </w:pPr>
            <w:r>
              <w:rPr>
                <w:rFonts w:hint="eastAsia"/>
              </w:rPr>
              <w:t>D</w:t>
            </w:r>
            <w:r>
              <w:t>C_11A_n77A</w:t>
            </w:r>
          </w:p>
        </w:tc>
      </w:tr>
      <w:tr w:rsidR="00847959" w:rsidRPr="00EF5447" w14:paraId="35739A27" w14:textId="77777777" w:rsidTr="00343B03">
        <w:trPr>
          <w:trHeight w:val="187"/>
          <w:jc w:val="center"/>
        </w:trPr>
        <w:tc>
          <w:tcPr>
            <w:tcW w:w="3397" w:type="dxa"/>
            <w:noWrap/>
          </w:tcPr>
          <w:p w14:paraId="083547C1" w14:textId="2DCB8E72"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ins w:id="469" w:author="Xiaomi" w:date="2022-02-08T18:17:00Z">
              <w:r w:rsidR="000A1127">
                <w:rPr>
                  <w:vertAlign w:val="superscript"/>
                  <w:lang w:eastAsia="ko-KR"/>
                </w:rPr>
                <w:t>5</w:t>
              </w:r>
            </w:ins>
          </w:p>
          <w:p w14:paraId="7F0E7CB8" w14:textId="752467BA"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ins w:id="470" w:author="Xiaomi" w:date="2022-02-08T18:17:00Z">
              <w:r w:rsidR="000A1127">
                <w:rPr>
                  <w:vertAlign w:val="superscript"/>
                  <w:lang w:eastAsia="ko-KR"/>
                </w:rPr>
                <w:t>5</w:t>
              </w:r>
            </w:ins>
          </w:p>
          <w:p w14:paraId="69D3953A" w14:textId="10AC533E" w:rsidR="00847959" w:rsidRPr="00EF5447" w:rsidRDefault="00847959" w:rsidP="00343B03">
            <w:pPr>
              <w:pStyle w:val="TAC"/>
              <w:rPr>
                <w:rFonts w:cs="Arial"/>
              </w:rPr>
            </w:pPr>
            <w:r w:rsidRPr="00EF5447">
              <w:rPr>
                <w:rFonts w:cs="Arial"/>
              </w:rPr>
              <w:t>DC_1A-19A-21A-42C_n77A</w:t>
            </w:r>
            <w:ins w:id="471" w:author="Xiaomi" w:date="2022-02-08T18:17:00Z">
              <w:r w:rsidR="000A1127">
                <w:rPr>
                  <w:vertAlign w:val="superscript"/>
                  <w:lang w:eastAsia="ko-KR"/>
                </w:rPr>
                <w:t>5</w:t>
              </w:r>
            </w:ins>
          </w:p>
          <w:p w14:paraId="7510D1F8" w14:textId="3E0230FD" w:rsidR="00847959" w:rsidRPr="00EF5447" w:rsidRDefault="00847959" w:rsidP="00343B03">
            <w:pPr>
              <w:pStyle w:val="TAC"/>
              <w:rPr>
                <w:lang w:eastAsia="ja-JP"/>
              </w:rPr>
            </w:pPr>
            <w:r w:rsidRPr="00EF5447">
              <w:rPr>
                <w:rFonts w:cs="Arial"/>
              </w:rPr>
              <w:t>DC_1A-19A-21A-42C_n77</w:t>
            </w:r>
            <w:r w:rsidRPr="00EF5447">
              <w:rPr>
                <w:rFonts w:cs="Arial"/>
                <w:lang w:eastAsia="zh-CN"/>
              </w:rPr>
              <w:t>C</w:t>
            </w:r>
            <w:ins w:id="472" w:author="Xiaomi" w:date="2022-02-08T18:17:00Z">
              <w:r w:rsidR="000A1127">
                <w:rPr>
                  <w:vertAlign w:val="superscript"/>
                  <w:lang w:eastAsia="ko-KR"/>
                </w:rPr>
                <w:t>5</w:t>
              </w:r>
            </w:ins>
          </w:p>
        </w:tc>
        <w:tc>
          <w:tcPr>
            <w:tcW w:w="3544" w:type="dxa"/>
            <w:shd w:val="clear" w:color="auto" w:fill="auto"/>
          </w:tcPr>
          <w:p w14:paraId="2154199F"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3267AC6C"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4E4E85E6"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847959" w:rsidRPr="00EF5447" w14:paraId="623D0EEB" w14:textId="77777777" w:rsidTr="00343B03">
        <w:trPr>
          <w:trHeight w:val="187"/>
          <w:jc w:val="center"/>
        </w:trPr>
        <w:tc>
          <w:tcPr>
            <w:tcW w:w="3397" w:type="dxa"/>
            <w:noWrap/>
          </w:tcPr>
          <w:p w14:paraId="2EED9C97" w14:textId="751E2DFA"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ins w:id="473" w:author="Xiaomi" w:date="2022-02-08T18:17:00Z">
              <w:r w:rsidR="000A1127">
                <w:rPr>
                  <w:vertAlign w:val="superscript"/>
                  <w:lang w:eastAsia="ko-KR"/>
                </w:rPr>
                <w:t>5</w:t>
              </w:r>
            </w:ins>
          </w:p>
          <w:p w14:paraId="6C9D1F33" w14:textId="21D6C862"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ins w:id="474" w:author="Xiaomi" w:date="2022-02-08T18:17:00Z">
              <w:r w:rsidR="000A1127">
                <w:rPr>
                  <w:vertAlign w:val="superscript"/>
                  <w:lang w:eastAsia="ko-KR"/>
                </w:rPr>
                <w:t>5</w:t>
              </w:r>
            </w:ins>
          </w:p>
          <w:p w14:paraId="62C2D944" w14:textId="47D2151E" w:rsidR="00847959" w:rsidRPr="00EF5447" w:rsidRDefault="00847959" w:rsidP="00343B03">
            <w:pPr>
              <w:pStyle w:val="TAC"/>
              <w:rPr>
                <w:rFonts w:cs="Arial"/>
              </w:rPr>
            </w:pPr>
            <w:r w:rsidRPr="00EF5447">
              <w:rPr>
                <w:rFonts w:cs="Arial"/>
              </w:rPr>
              <w:t>DC_1A-19A-21A-42C_n7</w:t>
            </w:r>
            <w:r w:rsidRPr="00EF5447">
              <w:rPr>
                <w:rFonts w:cs="Arial"/>
                <w:lang w:eastAsia="zh-CN"/>
              </w:rPr>
              <w:t>8</w:t>
            </w:r>
            <w:r w:rsidRPr="00EF5447">
              <w:rPr>
                <w:rFonts w:cs="Arial"/>
              </w:rPr>
              <w:t>A</w:t>
            </w:r>
            <w:ins w:id="475" w:author="Xiaomi" w:date="2022-02-08T18:17:00Z">
              <w:r w:rsidR="000A1127">
                <w:rPr>
                  <w:vertAlign w:val="superscript"/>
                  <w:lang w:eastAsia="ko-KR"/>
                </w:rPr>
                <w:t>5</w:t>
              </w:r>
            </w:ins>
          </w:p>
          <w:p w14:paraId="6815FBB7" w14:textId="6180FE9B" w:rsidR="00847959" w:rsidRPr="00EF5447" w:rsidRDefault="00847959" w:rsidP="00343B03">
            <w:pPr>
              <w:pStyle w:val="TAC"/>
              <w:rPr>
                <w:lang w:eastAsia="ja-JP"/>
              </w:rPr>
            </w:pPr>
            <w:r w:rsidRPr="00EF5447">
              <w:rPr>
                <w:rFonts w:cs="Arial"/>
              </w:rPr>
              <w:t>DC_1A-19A-21A-42C_n7</w:t>
            </w:r>
            <w:r w:rsidRPr="00EF5447">
              <w:rPr>
                <w:rFonts w:cs="Arial"/>
                <w:lang w:eastAsia="zh-CN"/>
              </w:rPr>
              <w:t>8C</w:t>
            </w:r>
            <w:ins w:id="476" w:author="Xiaomi" w:date="2022-02-08T18:17:00Z">
              <w:r w:rsidR="000A1127">
                <w:rPr>
                  <w:vertAlign w:val="superscript"/>
                  <w:lang w:eastAsia="ko-KR"/>
                </w:rPr>
                <w:t>5</w:t>
              </w:r>
            </w:ins>
          </w:p>
        </w:tc>
        <w:tc>
          <w:tcPr>
            <w:tcW w:w="3544" w:type="dxa"/>
            <w:shd w:val="clear" w:color="auto" w:fill="auto"/>
          </w:tcPr>
          <w:p w14:paraId="2E66788B"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2C2B36E7"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10E5FD8F"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847959" w:rsidRPr="00EF5447" w14:paraId="4331771F" w14:textId="77777777" w:rsidTr="00343B03">
        <w:trPr>
          <w:trHeight w:val="187"/>
          <w:jc w:val="center"/>
        </w:trPr>
        <w:tc>
          <w:tcPr>
            <w:tcW w:w="3397" w:type="dxa"/>
            <w:noWrap/>
          </w:tcPr>
          <w:p w14:paraId="5B724182"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494806E5"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6B3D63E5" w14:textId="77777777" w:rsidR="00847959" w:rsidRPr="00EF5447" w:rsidRDefault="00847959" w:rsidP="00343B03">
            <w:pPr>
              <w:pStyle w:val="TAC"/>
              <w:rPr>
                <w:rFonts w:cs="Arial"/>
              </w:rPr>
            </w:pPr>
            <w:r w:rsidRPr="00EF5447">
              <w:rPr>
                <w:rFonts w:cs="Arial"/>
              </w:rPr>
              <w:t>DC_1A-19A-21A-42C_n7</w:t>
            </w:r>
            <w:r w:rsidRPr="00EF5447">
              <w:rPr>
                <w:rFonts w:cs="Arial"/>
                <w:lang w:eastAsia="zh-CN"/>
              </w:rPr>
              <w:t>9</w:t>
            </w:r>
            <w:r w:rsidRPr="00EF5447">
              <w:rPr>
                <w:rFonts w:cs="Arial"/>
              </w:rPr>
              <w:t>A</w:t>
            </w:r>
          </w:p>
          <w:p w14:paraId="2D2E26D4" w14:textId="77777777" w:rsidR="00847959" w:rsidRPr="00EF5447" w:rsidRDefault="00847959" w:rsidP="00343B03">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E945660"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7BC28606" w14:textId="77777777" w:rsidR="00847959" w:rsidRPr="00EF5447" w:rsidRDefault="00847959" w:rsidP="00343B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709C9C9F" w14:textId="77777777" w:rsidR="00847959" w:rsidRPr="00EF5447" w:rsidRDefault="00847959" w:rsidP="00343B03">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847959" w:rsidRPr="00EF5447" w14:paraId="4488D115" w14:textId="77777777" w:rsidTr="00343B03">
        <w:trPr>
          <w:trHeight w:val="187"/>
          <w:jc w:val="center"/>
        </w:trPr>
        <w:tc>
          <w:tcPr>
            <w:tcW w:w="3397" w:type="dxa"/>
            <w:noWrap/>
          </w:tcPr>
          <w:p w14:paraId="5BB3C7BC" w14:textId="2CB470ED" w:rsidR="00847959" w:rsidRPr="00EF5447" w:rsidRDefault="00847959" w:rsidP="00343B03">
            <w:pPr>
              <w:pStyle w:val="TAC"/>
              <w:rPr>
                <w:rFonts w:cs="Arial"/>
                <w:lang w:eastAsia="ko-KR"/>
              </w:rPr>
            </w:pPr>
            <w:r w:rsidRPr="00EF5447">
              <w:rPr>
                <w:rFonts w:cs="Arial"/>
                <w:lang w:eastAsia="ko-KR"/>
              </w:rPr>
              <w:t>DC_1A-19A-42A_n77A-n79A</w:t>
            </w:r>
            <w:ins w:id="477" w:author="Xiaomi" w:date="2022-02-08T18:17:00Z">
              <w:r w:rsidR="000A1127">
                <w:rPr>
                  <w:vertAlign w:val="superscript"/>
                  <w:lang w:eastAsia="ko-KR"/>
                </w:rPr>
                <w:t>5</w:t>
              </w:r>
            </w:ins>
          </w:p>
          <w:p w14:paraId="1B027195" w14:textId="215D0E2A" w:rsidR="00847959" w:rsidRPr="00EF5447" w:rsidRDefault="00847959" w:rsidP="00343B03">
            <w:pPr>
              <w:pStyle w:val="TAC"/>
              <w:rPr>
                <w:rFonts w:cs="Arial"/>
                <w:lang w:eastAsia="ja-JP"/>
              </w:rPr>
            </w:pPr>
            <w:r w:rsidRPr="00EF5447">
              <w:rPr>
                <w:rFonts w:cs="Arial"/>
                <w:lang w:eastAsia="ko-KR"/>
              </w:rPr>
              <w:t>DC_1A-19A-42C_n77A-n79A</w:t>
            </w:r>
            <w:ins w:id="478" w:author="Xiaomi" w:date="2022-02-08T18:17:00Z">
              <w:r w:rsidR="000A1127">
                <w:rPr>
                  <w:vertAlign w:val="superscript"/>
                  <w:lang w:eastAsia="ko-KR"/>
                </w:rPr>
                <w:t>5</w:t>
              </w:r>
            </w:ins>
          </w:p>
        </w:tc>
        <w:tc>
          <w:tcPr>
            <w:tcW w:w="3544" w:type="dxa"/>
            <w:shd w:val="clear" w:color="auto" w:fill="auto"/>
          </w:tcPr>
          <w:p w14:paraId="47CC2563" w14:textId="77777777" w:rsidR="00847959" w:rsidRPr="00EF5447" w:rsidRDefault="00847959" w:rsidP="00343B03">
            <w:pPr>
              <w:pStyle w:val="TAC"/>
              <w:rPr>
                <w:lang w:eastAsia="ko-KR"/>
              </w:rPr>
            </w:pPr>
            <w:r w:rsidRPr="00EF5447">
              <w:rPr>
                <w:lang w:eastAsia="ko-KR"/>
              </w:rPr>
              <w:t>DC_19A_n77A</w:t>
            </w:r>
          </w:p>
          <w:p w14:paraId="7DC33302" w14:textId="77777777" w:rsidR="00847959" w:rsidRPr="00EF5447" w:rsidRDefault="00847959" w:rsidP="00343B03">
            <w:pPr>
              <w:pStyle w:val="TAC"/>
              <w:rPr>
                <w:rFonts w:cs="Arial"/>
                <w:lang w:eastAsia="ja-JP"/>
              </w:rPr>
            </w:pPr>
            <w:r w:rsidRPr="00EF5447">
              <w:rPr>
                <w:lang w:eastAsia="ko-KR"/>
              </w:rPr>
              <w:t>DC_19A_n79A</w:t>
            </w:r>
          </w:p>
        </w:tc>
      </w:tr>
      <w:tr w:rsidR="00847959" w:rsidRPr="00EF5447" w14:paraId="0CE1D945" w14:textId="77777777" w:rsidTr="00343B03">
        <w:trPr>
          <w:trHeight w:val="187"/>
          <w:jc w:val="center"/>
        </w:trPr>
        <w:tc>
          <w:tcPr>
            <w:tcW w:w="3397" w:type="dxa"/>
            <w:noWrap/>
          </w:tcPr>
          <w:p w14:paraId="4FC9E81F" w14:textId="09F5217A" w:rsidR="00847959" w:rsidRPr="00EF5447" w:rsidRDefault="00847959" w:rsidP="00343B03">
            <w:pPr>
              <w:pStyle w:val="TAC"/>
              <w:rPr>
                <w:rFonts w:cs="Arial"/>
                <w:lang w:eastAsia="ko-KR"/>
              </w:rPr>
            </w:pPr>
            <w:r w:rsidRPr="00EF5447">
              <w:rPr>
                <w:rFonts w:cs="Arial"/>
                <w:lang w:eastAsia="ko-KR"/>
              </w:rPr>
              <w:t>DC_1A-19A-42A_n78A-n79A</w:t>
            </w:r>
            <w:ins w:id="479" w:author="Xiaomi" w:date="2022-02-08T18:17:00Z">
              <w:r w:rsidR="000A1127">
                <w:rPr>
                  <w:vertAlign w:val="superscript"/>
                  <w:lang w:eastAsia="ko-KR"/>
                </w:rPr>
                <w:t>5</w:t>
              </w:r>
            </w:ins>
          </w:p>
          <w:p w14:paraId="0FDAD0C5" w14:textId="1C11EBFC" w:rsidR="00847959" w:rsidRPr="00EF5447" w:rsidRDefault="00847959" w:rsidP="00343B03">
            <w:pPr>
              <w:pStyle w:val="TAC"/>
              <w:rPr>
                <w:rFonts w:cs="Arial"/>
                <w:lang w:eastAsia="ja-JP"/>
              </w:rPr>
            </w:pPr>
            <w:r w:rsidRPr="00EF5447">
              <w:rPr>
                <w:rFonts w:cs="Arial"/>
                <w:lang w:eastAsia="ko-KR"/>
              </w:rPr>
              <w:t>DC_1A-19A-42C_n78A-n79A</w:t>
            </w:r>
            <w:ins w:id="480" w:author="Xiaomi" w:date="2022-02-08T18:17:00Z">
              <w:r w:rsidR="000A1127">
                <w:rPr>
                  <w:vertAlign w:val="superscript"/>
                  <w:lang w:eastAsia="ko-KR"/>
                </w:rPr>
                <w:t>5</w:t>
              </w:r>
            </w:ins>
          </w:p>
        </w:tc>
        <w:tc>
          <w:tcPr>
            <w:tcW w:w="3544" w:type="dxa"/>
            <w:shd w:val="clear" w:color="auto" w:fill="auto"/>
          </w:tcPr>
          <w:p w14:paraId="5887D16F" w14:textId="77777777" w:rsidR="00847959" w:rsidRPr="00EF5447" w:rsidRDefault="00847959" w:rsidP="00343B03">
            <w:pPr>
              <w:pStyle w:val="TAC"/>
              <w:rPr>
                <w:lang w:eastAsia="ko-KR"/>
              </w:rPr>
            </w:pPr>
            <w:r w:rsidRPr="00EF5447">
              <w:rPr>
                <w:lang w:eastAsia="ko-KR"/>
              </w:rPr>
              <w:t>DC_19A_n78A</w:t>
            </w:r>
          </w:p>
          <w:p w14:paraId="6D7A6E2E" w14:textId="77777777" w:rsidR="00847959" w:rsidRPr="00EF5447" w:rsidRDefault="00847959" w:rsidP="00343B03">
            <w:pPr>
              <w:pStyle w:val="TAC"/>
              <w:rPr>
                <w:rFonts w:cs="Arial"/>
                <w:lang w:eastAsia="ja-JP"/>
              </w:rPr>
            </w:pPr>
            <w:r w:rsidRPr="00EF5447">
              <w:rPr>
                <w:lang w:eastAsia="ko-KR"/>
              </w:rPr>
              <w:t>DC_19A_n79A</w:t>
            </w:r>
          </w:p>
        </w:tc>
      </w:tr>
      <w:tr w:rsidR="00847959" w14:paraId="2A1A8F11"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8D799" w14:textId="77777777" w:rsidR="00847959" w:rsidRDefault="00847959" w:rsidP="00343B03">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E53F6E1" w14:textId="77777777" w:rsidR="00847959" w:rsidRPr="009960ED" w:rsidRDefault="00847959" w:rsidP="00343B03">
            <w:pPr>
              <w:pStyle w:val="TAC"/>
              <w:rPr>
                <w:rFonts w:eastAsia="Times New Roman"/>
              </w:rPr>
            </w:pPr>
            <w:r w:rsidRPr="009960ED">
              <w:t>DC_1A_n3A</w:t>
            </w:r>
          </w:p>
          <w:p w14:paraId="1632D79A" w14:textId="77777777" w:rsidR="00847959" w:rsidRPr="009960ED" w:rsidRDefault="00847959" w:rsidP="00343B03">
            <w:pPr>
              <w:pStyle w:val="TAC"/>
            </w:pPr>
            <w:r w:rsidRPr="009960ED">
              <w:t>DC_20A_n3A</w:t>
            </w:r>
          </w:p>
          <w:p w14:paraId="3785FBD3" w14:textId="77777777" w:rsidR="00847959" w:rsidRPr="009960ED" w:rsidRDefault="00847959" w:rsidP="00343B03">
            <w:pPr>
              <w:pStyle w:val="TAC"/>
            </w:pPr>
            <w:r w:rsidRPr="009960ED">
              <w:t>DC_28A_n3A</w:t>
            </w:r>
          </w:p>
        </w:tc>
      </w:tr>
      <w:tr w:rsidR="00847959" w:rsidRPr="00EF5447" w14:paraId="5CA1C893" w14:textId="77777777" w:rsidTr="00343B03">
        <w:trPr>
          <w:trHeight w:val="187"/>
          <w:jc w:val="center"/>
        </w:trPr>
        <w:tc>
          <w:tcPr>
            <w:tcW w:w="3397" w:type="dxa"/>
            <w:noWrap/>
          </w:tcPr>
          <w:p w14:paraId="57EF489B" w14:textId="77777777" w:rsidR="00847959" w:rsidRPr="00EF5447" w:rsidRDefault="00847959" w:rsidP="00343B03">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11C13C73" w14:textId="77777777" w:rsidR="00847959" w:rsidRPr="00EF5447" w:rsidRDefault="00847959" w:rsidP="00343B03">
            <w:pPr>
              <w:pStyle w:val="TAC"/>
            </w:pPr>
            <w:r w:rsidRPr="00EF5447">
              <w:t>DC_1A_n3A</w:t>
            </w:r>
          </w:p>
          <w:p w14:paraId="3D38CEF6" w14:textId="77777777" w:rsidR="00847959" w:rsidRPr="00EF5447" w:rsidRDefault="00847959" w:rsidP="00343B03">
            <w:pPr>
              <w:pStyle w:val="TAC"/>
            </w:pPr>
            <w:r w:rsidRPr="00EF5447">
              <w:t>DC_20A_n3A</w:t>
            </w:r>
          </w:p>
          <w:p w14:paraId="47687C46" w14:textId="77777777" w:rsidR="00847959" w:rsidRPr="00EF5447" w:rsidRDefault="00847959" w:rsidP="00343B03">
            <w:pPr>
              <w:pStyle w:val="TAC"/>
            </w:pPr>
            <w:r w:rsidRPr="00EF5447">
              <w:t>DC_</w:t>
            </w:r>
            <w:r w:rsidRPr="00EF5447">
              <w:rPr>
                <w:lang w:eastAsia="zh-CN"/>
              </w:rPr>
              <w:t>38</w:t>
            </w:r>
            <w:r w:rsidRPr="00EF5447">
              <w:t>A_n3A</w:t>
            </w:r>
          </w:p>
          <w:p w14:paraId="0E745928" w14:textId="77777777" w:rsidR="00847959" w:rsidRPr="00EF5447" w:rsidRDefault="00847959" w:rsidP="00343B03">
            <w:pPr>
              <w:pStyle w:val="TAC"/>
            </w:pPr>
            <w:r w:rsidRPr="00EF5447">
              <w:t>DC_1A_n78A</w:t>
            </w:r>
          </w:p>
          <w:p w14:paraId="208D1133" w14:textId="77777777" w:rsidR="00847959" w:rsidRPr="00EF5447" w:rsidRDefault="00847959" w:rsidP="00343B03">
            <w:pPr>
              <w:pStyle w:val="TAC"/>
            </w:pPr>
            <w:r w:rsidRPr="00EF5447">
              <w:t>DC_20A_n78A</w:t>
            </w:r>
          </w:p>
          <w:p w14:paraId="5ED997CF" w14:textId="77777777" w:rsidR="00847959" w:rsidRPr="00EF5447" w:rsidRDefault="00847959" w:rsidP="00343B03">
            <w:pPr>
              <w:pStyle w:val="TAC"/>
              <w:rPr>
                <w:lang w:eastAsia="ko-KR"/>
              </w:rPr>
            </w:pPr>
            <w:r w:rsidRPr="00EF5447">
              <w:t>DC_</w:t>
            </w:r>
            <w:r w:rsidRPr="00EF5447">
              <w:rPr>
                <w:lang w:eastAsia="zh-CN"/>
              </w:rPr>
              <w:t>38</w:t>
            </w:r>
            <w:r w:rsidRPr="00EF5447">
              <w:t>A_n78A</w:t>
            </w:r>
          </w:p>
        </w:tc>
      </w:tr>
      <w:tr w:rsidR="00847959" w:rsidRPr="00EF5447" w14:paraId="03B1F131" w14:textId="77777777" w:rsidTr="00343B03">
        <w:trPr>
          <w:trHeight w:val="187"/>
          <w:jc w:val="center"/>
        </w:trPr>
        <w:tc>
          <w:tcPr>
            <w:tcW w:w="3397" w:type="dxa"/>
            <w:noWrap/>
          </w:tcPr>
          <w:p w14:paraId="45988A37" w14:textId="7696F1E5" w:rsidR="00847959" w:rsidRPr="00EF5447" w:rsidRDefault="00847959" w:rsidP="00343B03">
            <w:pPr>
              <w:pStyle w:val="TAC"/>
              <w:rPr>
                <w:rFonts w:cs="Arial"/>
                <w:szCs w:val="18"/>
                <w:lang w:eastAsia="ja-JP"/>
              </w:rPr>
            </w:pPr>
            <w:r w:rsidRPr="00EF5447">
              <w:rPr>
                <w:rFonts w:cs="Arial"/>
                <w:szCs w:val="18"/>
                <w:lang w:eastAsia="ja-JP"/>
              </w:rPr>
              <w:t>DC_1A-21A-28A-42A_n77A</w:t>
            </w:r>
            <w:ins w:id="481" w:author="Xiaomi" w:date="2022-02-08T18:17:00Z">
              <w:r w:rsidR="000A1127">
                <w:rPr>
                  <w:vertAlign w:val="superscript"/>
                  <w:lang w:eastAsia="ko-KR"/>
                </w:rPr>
                <w:t>5</w:t>
              </w:r>
            </w:ins>
          </w:p>
          <w:p w14:paraId="07FB3F85" w14:textId="17CAC5BF" w:rsidR="00847959" w:rsidRPr="00EF5447" w:rsidRDefault="00847959" w:rsidP="00343B0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ins w:id="482" w:author="Xiaomi" w:date="2022-02-08T18:17:00Z">
              <w:r w:rsidR="000A1127">
                <w:rPr>
                  <w:vertAlign w:val="superscript"/>
                  <w:lang w:eastAsia="ko-KR"/>
                </w:rPr>
                <w:t>5</w:t>
              </w:r>
            </w:ins>
          </w:p>
        </w:tc>
        <w:tc>
          <w:tcPr>
            <w:tcW w:w="3544" w:type="dxa"/>
            <w:shd w:val="clear" w:color="auto" w:fill="auto"/>
          </w:tcPr>
          <w:p w14:paraId="4CC07522" w14:textId="77777777" w:rsidR="00847959" w:rsidRPr="00EF5447" w:rsidRDefault="00847959" w:rsidP="00343B03">
            <w:pPr>
              <w:pStyle w:val="TAC"/>
            </w:pPr>
            <w:r w:rsidRPr="00EF5447">
              <w:t>DC_1A_n7</w:t>
            </w:r>
            <w:r w:rsidRPr="00EF5447">
              <w:rPr>
                <w:lang w:eastAsia="zh-CN"/>
              </w:rPr>
              <w:t>7</w:t>
            </w:r>
            <w:r w:rsidRPr="00EF5447">
              <w:t>A</w:t>
            </w:r>
          </w:p>
          <w:p w14:paraId="0E5A6C73" w14:textId="77777777" w:rsidR="00847959" w:rsidRPr="00EF5447" w:rsidRDefault="00847959" w:rsidP="00343B03">
            <w:pPr>
              <w:pStyle w:val="TAC"/>
            </w:pPr>
            <w:r w:rsidRPr="00EF5447">
              <w:t>DC_</w:t>
            </w:r>
            <w:r w:rsidRPr="00EF5447">
              <w:rPr>
                <w:lang w:eastAsia="zh-CN"/>
              </w:rPr>
              <w:t>21</w:t>
            </w:r>
            <w:r w:rsidRPr="00EF5447">
              <w:t>A_n7</w:t>
            </w:r>
            <w:r w:rsidRPr="00EF5447">
              <w:rPr>
                <w:lang w:eastAsia="zh-CN"/>
              </w:rPr>
              <w:t>7</w:t>
            </w:r>
            <w:r w:rsidRPr="00EF5447">
              <w:t>A</w:t>
            </w:r>
          </w:p>
          <w:p w14:paraId="3DFF3C1D" w14:textId="77777777" w:rsidR="00847959" w:rsidRPr="00EF5447" w:rsidRDefault="00847959" w:rsidP="00343B03">
            <w:pPr>
              <w:pStyle w:val="TAC"/>
            </w:pPr>
            <w:r w:rsidRPr="00EF5447">
              <w:t>DC_</w:t>
            </w:r>
            <w:r w:rsidRPr="00EF5447">
              <w:rPr>
                <w:lang w:eastAsia="zh-CN"/>
              </w:rPr>
              <w:t>28</w:t>
            </w:r>
            <w:r w:rsidRPr="00EF5447">
              <w:t>A_n7</w:t>
            </w:r>
            <w:r w:rsidRPr="00EF5447">
              <w:rPr>
                <w:lang w:eastAsia="zh-CN"/>
              </w:rPr>
              <w:t>7</w:t>
            </w:r>
            <w:r w:rsidRPr="00EF5447">
              <w:t>A</w:t>
            </w:r>
          </w:p>
        </w:tc>
      </w:tr>
      <w:tr w:rsidR="00847959" w:rsidRPr="00EF5447" w14:paraId="307EC470" w14:textId="77777777" w:rsidTr="00343B03">
        <w:trPr>
          <w:trHeight w:val="187"/>
          <w:jc w:val="center"/>
        </w:trPr>
        <w:tc>
          <w:tcPr>
            <w:tcW w:w="3397" w:type="dxa"/>
            <w:noWrap/>
          </w:tcPr>
          <w:p w14:paraId="5C7E914F" w14:textId="5910E50F" w:rsidR="00847959" w:rsidRPr="00EF5447" w:rsidRDefault="00847959" w:rsidP="00343B03">
            <w:pPr>
              <w:pStyle w:val="TAC"/>
              <w:rPr>
                <w:rFonts w:cs="Arial"/>
                <w:szCs w:val="18"/>
                <w:lang w:eastAsia="ja-JP"/>
              </w:rPr>
            </w:pPr>
            <w:r w:rsidRPr="00EF5447">
              <w:rPr>
                <w:rFonts w:cs="Arial"/>
                <w:szCs w:val="18"/>
                <w:lang w:eastAsia="ja-JP"/>
              </w:rPr>
              <w:t>DC_1A-21A-28A-42A_n78A</w:t>
            </w:r>
            <w:ins w:id="483" w:author="Xiaomi" w:date="2022-02-08T18:17:00Z">
              <w:r w:rsidR="000A1127">
                <w:rPr>
                  <w:vertAlign w:val="superscript"/>
                  <w:lang w:eastAsia="ko-KR"/>
                </w:rPr>
                <w:t>5</w:t>
              </w:r>
            </w:ins>
          </w:p>
          <w:p w14:paraId="7E99597D" w14:textId="783064E2" w:rsidR="00847959" w:rsidRPr="00EF5447" w:rsidRDefault="00847959" w:rsidP="00343B0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ins w:id="484" w:author="Xiaomi" w:date="2022-02-08T18:17:00Z">
              <w:r w:rsidR="000A1127">
                <w:rPr>
                  <w:vertAlign w:val="superscript"/>
                  <w:lang w:eastAsia="ko-KR"/>
                </w:rPr>
                <w:t>5</w:t>
              </w:r>
            </w:ins>
          </w:p>
        </w:tc>
        <w:tc>
          <w:tcPr>
            <w:tcW w:w="3544" w:type="dxa"/>
            <w:shd w:val="clear" w:color="auto" w:fill="auto"/>
          </w:tcPr>
          <w:p w14:paraId="5C0B0FC9" w14:textId="77777777" w:rsidR="00847959" w:rsidRPr="00EF5447" w:rsidRDefault="00847959" w:rsidP="00343B03">
            <w:pPr>
              <w:pStyle w:val="TAC"/>
            </w:pPr>
            <w:r w:rsidRPr="00EF5447">
              <w:t>DC_1A_n7</w:t>
            </w:r>
            <w:r w:rsidRPr="00EF5447">
              <w:rPr>
                <w:lang w:eastAsia="zh-CN"/>
              </w:rPr>
              <w:t>8</w:t>
            </w:r>
            <w:r w:rsidRPr="00EF5447">
              <w:t>A</w:t>
            </w:r>
          </w:p>
          <w:p w14:paraId="2F698A22" w14:textId="77777777" w:rsidR="00847959" w:rsidRPr="00EF5447" w:rsidRDefault="00847959" w:rsidP="00343B03">
            <w:pPr>
              <w:pStyle w:val="TAC"/>
            </w:pPr>
            <w:r w:rsidRPr="00EF5447">
              <w:t>DC_</w:t>
            </w:r>
            <w:r w:rsidRPr="00EF5447">
              <w:rPr>
                <w:lang w:eastAsia="zh-CN"/>
              </w:rPr>
              <w:t>21</w:t>
            </w:r>
            <w:r w:rsidRPr="00EF5447">
              <w:t>A_n7</w:t>
            </w:r>
            <w:r w:rsidRPr="00EF5447">
              <w:rPr>
                <w:lang w:eastAsia="zh-CN"/>
              </w:rPr>
              <w:t>8</w:t>
            </w:r>
            <w:r w:rsidRPr="00EF5447">
              <w:t>A</w:t>
            </w:r>
          </w:p>
          <w:p w14:paraId="7EE4F458" w14:textId="77777777" w:rsidR="00847959" w:rsidRPr="00EF5447" w:rsidRDefault="00847959" w:rsidP="00343B03">
            <w:pPr>
              <w:pStyle w:val="TAC"/>
            </w:pPr>
            <w:r w:rsidRPr="00EF5447">
              <w:t>DC_</w:t>
            </w:r>
            <w:r w:rsidRPr="00EF5447">
              <w:rPr>
                <w:lang w:eastAsia="zh-CN"/>
              </w:rPr>
              <w:t>28</w:t>
            </w:r>
            <w:r w:rsidRPr="00EF5447">
              <w:t>A_n7</w:t>
            </w:r>
            <w:r w:rsidRPr="00EF5447">
              <w:rPr>
                <w:lang w:eastAsia="zh-CN"/>
              </w:rPr>
              <w:t>8</w:t>
            </w:r>
            <w:r w:rsidRPr="00EF5447">
              <w:t>A</w:t>
            </w:r>
          </w:p>
        </w:tc>
      </w:tr>
      <w:tr w:rsidR="00847959" w:rsidRPr="00EF5447" w14:paraId="10D62304" w14:textId="77777777" w:rsidTr="00343B03">
        <w:trPr>
          <w:trHeight w:val="187"/>
          <w:jc w:val="center"/>
        </w:trPr>
        <w:tc>
          <w:tcPr>
            <w:tcW w:w="3397" w:type="dxa"/>
            <w:noWrap/>
          </w:tcPr>
          <w:p w14:paraId="0A42C8E5" w14:textId="77777777" w:rsidR="00847959" w:rsidRPr="00EF5447" w:rsidRDefault="00847959" w:rsidP="00343B03">
            <w:pPr>
              <w:pStyle w:val="TAC"/>
              <w:rPr>
                <w:rFonts w:cs="Arial"/>
                <w:szCs w:val="18"/>
                <w:lang w:eastAsia="ja-JP"/>
              </w:rPr>
            </w:pPr>
            <w:r w:rsidRPr="00EF5447">
              <w:rPr>
                <w:rFonts w:cs="Arial"/>
                <w:szCs w:val="18"/>
                <w:lang w:eastAsia="ja-JP"/>
              </w:rPr>
              <w:t>DC_1A-21A-28A-42A_n79A</w:t>
            </w:r>
          </w:p>
          <w:p w14:paraId="3F21A241" w14:textId="77777777" w:rsidR="00847959" w:rsidRPr="00EF5447" w:rsidRDefault="00847959" w:rsidP="00343B03">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85A5FC6" w14:textId="77777777" w:rsidR="00847959" w:rsidRPr="00EF5447" w:rsidRDefault="00847959" w:rsidP="00343B03">
            <w:pPr>
              <w:pStyle w:val="TAC"/>
            </w:pPr>
            <w:r w:rsidRPr="00EF5447">
              <w:t>DC_1A_n7</w:t>
            </w:r>
            <w:r w:rsidRPr="00EF5447">
              <w:rPr>
                <w:lang w:eastAsia="zh-CN"/>
              </w:rPr>
              <w:t>9</w:t>
            </w:r>
            <w:r w:rsidRPr="00EF5447">
              <w:t>A</w:t>
            </w:r>
          </w:p>
          <w:p w14:paraId="0E18DF56" w14:textId="77777777" w:rsidR="00847959" w:rsidRPr="00EF5447" w:rsidRDefault="00847959" w:rsidP="00343B03">
            <w:pPr>
              <w:pStyle w:val="TAC"/>
            </w:pPr>
            <w:r w:rsidRPr="00EF5447">
              <w:t>DC_</w:t>
            </w:r>
            <w:r w:rsidRPr="00EF5447">
              <w:rPr>
                <w:lang w:eastAsia="zh-CN"/>
              </w:rPr>
              <w:t>21</w:t>
            </w:r>
            <w:r w:rsidRPr="00EF5447">
              <w:t>A_n7</w:t>
            </w:r>
            <w:r w:rsidRPr="00EF5447">
              <w:rPr>
                <w:lang w:eastAsia="zh-CN"/>
              </w:rPr>
              <w:t>9</w:t>
            </w:r>
            <w:r w:rsidRPr="00EF5447">
              <w:t>A</w:t>
            </w:r>
          </w:p>
          <w:p w14:paraId="6B3CA6C1" w14:textId="77777777" w:rsidR="00847959" w:rsidRPr="00EF5447" w:rsidRDefault="00847959" w:rsidP="00343B03">
            <w:pPr>
              <w:pStyle w:val="TAC"/>
            </w:pPr>
            <w:r w:rsidRPr="00EF5447">
              <w:t>DC_</w:t>
            </w:r>
            <w:r w:rsidRPr="00EF5447">
              <w:rPr>
                <w:lang w:eastAsia="zh-CN"/>
              </w:rPr>
              <w:t>28</w:t>
            </w:r>
            <w:r w:rsidRPr="00EF5447">
              <w:t>A_n7</w:t>
            </w:r>
            <w:r w:rsidRPr="00EF5447">
              <w:rPr>
                <w:lang w:eastAsia="zh-CN"/>
              </w:rPr>
              <w:t>9</w:t>
            </w:r>
            <w:r w:rsidRPr="00EF5447">
              <w:t>A</w:t>
            </w:r>
          </w:p>
        </w:tc>
      </w:tr>
      <w:tr w:rsidR="00847959" w:rsidRPr="00EF5447" w14:paraId="3529E486" w14:textId="77777777" w:rsidTr="00343B03">
        <w:trPr>
          <w:trHeight w:val="187"/>
          <w:jc w:val="center"/>
        </w:trPr>
        <w:tc>
          <w:tcPr>
            <w:tcW w:w="3397" w:type="dxa"/>
            <w:noWrap/>
            <w:vAlign w:val="center"/>
          </w:tcPr>
          <w:p w14:paraId="020A0F52" w14:textId="77777777" w:rsidR="00847959" w:rsidRPr="00EF5447" w:rsidRDefault="00847959" w:rsidP="00343B03">
            <w:pPr>
              <w:pStyle w:val="TAC"/>
              <w:rPr>
                <w:lang w:eastAsia="ko-KR"/>
              </w:rPr>
            </w:pPr>
            <w:r>
              <w:t>DC_1A-21A_n28A-n77A-n79A</w:t>
            </w:r>
          </w:p>
        </w:tc>
        <w:tc>
          <w:tcPr>
            <w:tcW w:w="3544" w:type="dxa"/>
            <w:shd w:val="clear" w:color="auto" w:fill="auto"/>
            <w:vAlign w:val="center"/>
          </w:tcPr>
          <w:p w14:paraId="56FA7F79" w14:textId="77777777" w:rsidR="00847959" w:rsidRDefault="00847959" w:rsidP="00343B03">
            <w:pPr>
              <w:pStyle w:val="TAC"/>
            </w:pPr>
            <w:r>
              <w:t>DC_1A_n28A</w:t>
            </w:r>
          </w:p>
          <w:p w14:paraId="62F9381F" w14:textId="77777777" w:rsidR="00847959" w:rsidRDefault="00847959" w:rsidP="00343B03">
            <w:pPr>
              <w:pStyle w:val="TAC"/>
            </w:pPr>
            <w:r>
              <w:t>DC_1A_n77A</w:t>
            </w:r>
          </w:p>
          <w:p w14:paraId="0DEAF513" w14:textId="77777777" w:rsidR="00847959" w:rsidRDefault="00847959" w:rsidP="00343B03">
            <w:pPr>
              <w:pStyle w:val="TAC"/>
            </w:pPr>
            <w:r>
              <w:t>DC_1A_n79A</w:t>
            </w:r>
          </w:p>
          <w:p w14:paraId="09C89E64" w14:textId="77777777" w:rsidR="00847959" w:rsidRDefault="00847959" w:rsidP="00343B03">
            <w:pPr>
              <w:pStyle w:val="TAC"/>
            </w:pPr>
            <w:r>
              <w:t>DC_21A_n28A</w:t>
            </w:r>
          </w:p>
          <w:p w14:paraId="7071168D" w14:textId="77777777" w:rsidR="00847959" w:rsidRDefault="00847959" w:rsidP="00343B03">
            <w:pPr>
              <w:pStyle w:val="TAC"/>
            </w:pPr>
            <w:r>
              <w:t>DC_21A_n77A</w:t>
            </w:r>
          </w:p>
          <w:p w14:paraId="3D7B1037" w14:textId="77777777" w:rsidR="00847959" w:rsidRPr="00EF5447" w:rsidRDefault="00847959" w:rsidP="00343B03">
            <w:pPr>
              <w:pStyle w:val="TAC"/>
              <w:rPr>
                <w:lang w:eastAsia="ko-KR"/>
              </w:rPr>
            </w:pPr>
            <w:r>
              <w:t>DC_21A_n79A</w:t>
            </w:r>
          </w:p>
        </w:tc>
      </w:tr>
      <w:tr w:rsidR="00847959" w:rsidRPr="00EF5447" w14:paraId="12559099" w14:textId="77777777" w:rsidTr="00343B03">
        <w:trPr>
          <w:trHeight w:val="187"/>
          <w:jc w:val="center"/>
        </w:trPr>
        <w:tc>
          <w:tcPr>
            <w:tcW w:w="3397" w:type="dxa"/>
            <w:noWrap/>
            <w:vAlign w:val="center"/>
          </w:tcPr>
          <w:p w14:paraId="2330BAA7" w14:textId="77777777" w:rsidR="00847959" w:rsidRPr="00EF5447" w:rsidRDefault="00847959" w:rsidP="00343B03">
            <w:pPr>
              <w:pStyle w:val="TAC"/>
              <w:rPr>
                <w:lang w:eastAsia="ko-KR"/>
              </w:rPr>
            </w:pPr>
            <w:r>
              <w:t>DC_1A-21A_n28A-n78A-n79A</w:t>
            </w:r>
          </w:p>
        </w:tc>
        <w:tc>
          <w:tcPr>
            <w:tcW w:w="3544" w:type="dxa"/>
            <w:shd w:val="clear" w:color="auto" w:fill="auto"/>
            <w:vAlign w:val="center"/>
          </w:tcPr>
          <w:p w14:paraId="1F756792" w14:textId="77777777" w:rsidR="00847959" w:rsidRDefault="00847959" w:rsidP="00343B03">
            <w:pPr>
              <w:pStyle w:val="TAC"/>
            </w:pPr>
            <w:r>
              <w:t>DC_1A_n28A</w:t>
            </w:r>
          </w:p>
          <w:p w14:paraId="761309C7" w14:textId="77777777" w:rsidR="00847959" w:rsidRDefault="00847959" w:rsidP="00343B03">
            <w:pPr>
              <w:pStyle w:val="TAC"/>
            </w:pPr>
            <w:r>
              <w:t>DC_1A_n78A</w:t>
            </w:r>
          </w:p>
          <w:p w14:paraId="536B0AE8" w14:textId="77777777" w:rsidR="00847959" w:rsidRDefault="00847959" w:rsidP="00343B03">
            <w:pPr>
              <w:pStyle w:val="TAC"/>
            </w:pPr>
            <w:r>
              <w:t>DC_1A_n79A</w:t>
            </w:r>
          </w:p>
          <w:p w14:paraId="4C8E4A9C" w14:textId="77777777" w:rsidR="00847959" w:rsidRDefault="00847959" w:rsidP="00343B03">
            <w:pPr>
              <w:pStyle w:val="TAC"/>
            </w:pPr>
            <w:r>
              <w:t>DC_21A_n28A</w:t>
            </w:r>
          </w:p>
          <w:p w14:paraId="09D124D5" w14:textId="77777777" w:rsidR="00847959" w:rsidRDefault="00847959" w:rsidP="00343B03">
            <w:pPr>
              <w:pStyle w:val="TAC"/>
            </w:pPr>
            <w:r>
              <w:t>DC_21A_n78A</w:t>
            </w:r>
          </w:p>
          <w:p w14:paraId="377EB0E8" w14:textId="77777777" w:rsidR="00847959" w:rsidRPr="00EF5447" w:rsidRDefault="00847959" w:rsidP="00343B03">
            <w:pPr>
              <w:pStyle w:val="TAC"/>
              <w:rPr>
                <w:lang w:eastAsia="ko-KR"/>
              </w:rPr>
            </w:pPr>
            <w:r>
              <w:t>DC_21A_n79A</w:t>
            </w:r>
          </w:p>
        </w:tc>
      </w:tr>
      <w:tr w:rsidR="00847959" w:rsidRPr="00EF5447" w14:paraId="54BCBF66" w14:textId="77777777" w:rsidTr="00343B03">
        <w:trPr>
          <w:trHeight w:val="187"/>
          <w:jc w:val="center"/>
        </w:trPr>
        <w:tc>
          <w:tcPr>
            <w:tcW w:w="3397" w:type="dxa"/>
            <w:noWrap/>
          </w:tcPr>
          <w:p w14:paraId="7798E8AA" w14:textId="739B3CA4" w:rsidR="00847959" w:rsidRPr="00EF5447" w:rsidRDefault="00847959" w:rsidP="00343B03">
            <w:pPr>
              <w:pStyle w:val="TAC"/>
              <w:rPr>
                <w:lang w:eastAsia="ko-KR"/>
              </w:rPr>
            </w:pPr>
            <w:r w:rsidRPr="00EF5447">
              <w:rPr>
                <w:lang w:eastAsia="ko-KR"/>
              </w:rPr>
              <w:t>DC_1A-21A-42A_n77A-n79A</w:t>
            </w:r>
            <w:ins w:id="485" w:author="Xiaomi" w:date="2022-02-08T18:17:00Z">
              <w:r w:rsidR="000A1127">
                <w:rPr>
                  <w:vertAlign w:val="superscript"/>
                  <w:lang w:eastAsia="ko-KR"/>
                </w:rPr>
                <w:t>5</w:t>
              </w:r>
            </w:ins>
          </w:p>
          <w:p w14:paraId="4022AC9B" w14:textId="25725A3D" w:rsidR="00847959" w:rsidRPr="00EF5447" w:rsidRDefault="00847959" w:rsidP="00343B03">
            <w:pPr>
              <w:pStyle w:val="TAC"/>
              <w:rPr>
                <w:szCs w:val="18"/>
                <w:lang w:eastAsia="ja-JP"/>
              </w:rPr>
            </w:pPr>
            <w:r w:rsidRPr="00EF5447">
              <w:rPr>
                <w:lang w:eastAsia="ko-KR"/>
              </w:rPr>
              <w:t>DC_1A-21A-42C_n77A-n79A</w:t>
            </w:r>
            <w:ins w:id="486" w:author="Xiaomi" w:date="2022-02-08T18:17:00Z">
              <w:r w:rsidR="000A1127">
                <w:rPr>
                  <w:vertAlign w:val="superscript"/>
                  <w:lang w:eastAsia="ko-KR"/>
                </w:rPr>
                <w:t>5</w:t>
              </w:r>
            </w:ins>
          </w:p>
        </w:tc>
        <w:tc>
          <w:tcPr>
            <w:tcW w:w="3544" w:type="dxa"/>
            <w:shd w:val="clear" w:color="auto" w:fill="auto"/>
          </w:tcPr>
          <w:p w14:paraId="0D44910D" w14:textId="77777777" w:rsidR="00847959" w:rsidRPr="00EF5447" w:rsidRDefault="00847959" w:rsidP="00343B03">
            <w:pPr>
              <w:pStyle w:val="TAC"/>
              <w:rPr>
                <w:lang w:eastAsia="ko-KR"/>
              </w:rPr>
            </w:pPr>
            <w:r w:rsidRPr="00EF5447">
              <w:rPr>
                <w:lang w:eastAsia="ko-KR"/>
              </w:rPr>
              <w:t>DC_1A_n77A</w:t>
            </w:r>
          </w:p>
          <w:p w14:paraId="1A7D51ED" w14:textId="77777777" w:rsidR="00847959" w:rsidRPr="00EF5447" w:rsidRDefault="00847959" w:rsidP="00343B03">
            <w:pPr>
              <w:pStyle w:val="TAC"/>
            </w:pPr>
            <w:r w:rsidRPr="00EF5447">
              <w:rPr>
                <w:lang w:eastAsia="ko-KR"/>
              </w:rPr>
              <w:t>DC_1A_n79A</w:t>
            </w:r>
          </w:p>
        </w:tc>
      </w:tr>
      <w:tr w:rsidR="00847959" w:rsidRPr="00EF5447" w14:paraId="46C7EC98" w14:textId="77777777" w:rsidTr="00343B03">
        <w:trPr>
          <w:trHeight w:val="187"/>
          <w:jc w:val="center"/>
        </w:trPr>
        <w:tc>
          <w:tcPr>
            <w:tcW w:w="3397" w:type="dxa"/>
            <w:noWrap/>
          </w:tcPr>
          <w:p w14:paraId="68077EC6" w14:textId="2EFC96F9" w:rsidR="00847959" w:rsidRPr="00EF5447" w:rsidRDefault="00847959" w:rsidP="00343B03">
            <w:pPr>
              <w:pStyle w:val="TAC"/>
              <w:rPr>
                <w:lang w:eastAsia="ko-KR"/>
              </w:rPr>
            </w:pPr>
            <w:r w:rsidRPr="00EF5447">
              <w:rPr>
                <w:lang w:eastAsia="ko-KR"/>
              </w:rPr>
              <w:t>DC_1A-21A-42A_n78A-n79A</w:t>
            </w:r>
            <w:ins w:id="487" w:author="Xiaomi" w:date="2022-02-08T18:17:00Z">
              <w:r w:rsidR="000A1127">
                <w:rPr>
                  <w:vertAlign w:val="superscript"/>
                  <w:lang w:eastAsia="ko-KR"/>
                </w:rPr>
                <w:t>5</w:t>
              </w:r>
            </w:ins>
          </w:p>
          <w:p w14:paraId="02976027" w14:textId="2B38ACDE" w:rsidR="00847959" w:rsidRPr="00EF5447" w:rsidRDefault="00847959" w:rsidP="00343B03">
            <w:pPr>
              <w:pStyle w:val="TAC"/>
              <w:rPr>
                <w:szCs w:val="18"/>
                <w:lang w:eastAsia="ja-JP"/>
              </w:rPr>
            </w:pPr>
            <w:r w:rsidRPr="00EF5447">
              <w:rPr>
                <w:lang w:eastAsia="ko-KR"/>
              </w:rPr>
              <w:t>DC_1A-21A-42C_n78A-n79A</w:t>
            </w:r>
            <w:ins w:id="488" w:author="Xiaomi" w:date="2022-02-08T18:17:00Z">
              <w:r w:rsidR="000A1127">
                <w:rPr>
                  <w:vertAlign w:val="superscript"/>
                  <w:lang w:eastAsia="ko-KR"/>
                </w:rPr>
                <w:t>5</w:t>
              </w:r>
            </w:ins>
          </w:p>
        </w:tc>
        <w:tc>
          <w:tcPr>
            <w:tcW w:w="3544" w:type="dxa"/>
            <w:shd w:val="clear" w:color="auto" w:fill="auto"/>
          </w:tcPr>
          <w:p w14:paraId="04507311" w14:textId="77777777" w:rsidR="00847959" w:rsidRPr="00EF5447" w:rsidRDefault="00847959" w:rsidP="00343B03">
            <w:pPr>
              <w:pStyle w:val="TAC"/>
              <w:rPr>
                <w:lang w:eastAsia="ko-KR"/>
              </w:rPr>
            </w:pPr>
            <w:r w:rsidRPr="00EF5447">
              <w:rPr>
                <w:lang w:eastAsia="ko-KR"/>
              </w:rPr>
              <w:t>DC_1A_n78A</w:t>
            </w:r>
          </w:p>
          <w:p w14:paraId="1D5AFDD1" w14:textId="77777777" w:rsidR="00847959" w:rsidRPr="00EF5447" w:rsidRDefault="00847959" w:rsidP="00343B03">
            <w:pPr>
              <w:pStyle w:val="TAC"/>
            </w:pPr>
            <w:r w:rsidRPr="00EF5447">
              <w:rPr>
                <w:lang w:eastAsia="ko-KR"/>
              </w:rPr>
              <w:t>DC_1A_n79A</w:t>
            </w:r>
          </w:p>
        </w:tc>
      </w:tr>
      <w:tr w:rsidR="00847959" w:rsidRPr="00EF5447" w14:paraId="1D5C90C7" w14:textId="77777777" w:rsidTr="00343B03">
        <w:trPr>
          <w:trHeight w:val="187"/>
          <w:jc w:val="center"/>
        </w:trPr>
        <w:tc>
          <w:tcPr>
            <w:tcW w:w="3397" w:type="dxa"/>
            <w:noWrap/>
            <w:vAlign w:val="center"/>
          </w:tcPr>
          <w:p w14:paraId="7ECC5E37" w14:textId="384C9565" w:rsidR="00847959" w:rsidRDefault="00847959" w:rsidP="00343B03">
            <w:pPr>
              <w:pStyle w:val="TAC"/>
              <w:rPr>
                <w:lang w:eastAsia="sv-SE"/>
              </w:rPr>
            </w:pPr>
            <w:r>
              <w:rPr>
                <w:rFonts w:hint="eastAsia"/>
              </w:rPr>
              <w:t>D</w:t>
            </w:r>
            <w:r>
              <w:t>C_1A-42A_n3A-n28A-n77A</w:t>
            </w:r>
            <w:ins w:id="489" w:author="Xiaomi" w:date="2022-02-08T18:17:00Z">
              <w:r w:rsidR="000A1127">
                <w:rPr>
                  <w:vertAlign w:val="superscript"/>
                  <w:lang w:eastAsia="ko-KR"/>
                </w:rPr>
                <w:t>5</w:t>
              </w:r>
            </w:ins>
          </w:p>
        </w:tc>
        <w:tc>
          <w:tcPr>
            <w:tcW w:w="3544" w:type="dxa"/>
            <w:shd w:val="clear" w:color="auto" w:fill="auto"/>
            <w:vAlign w:val="center"/>
          </w:tcPr>
          <w:p w14:paraId="01476828" w14:textId="77777777" w:rsidR="00847959" w:rsidRDefault="00847959" w:rsidP="00343B03">
            <w:pPr>
              <w:pStyle w:val="TAC"/>
            </w:pPr>
            <w:r>
              <w:rPr>
                <w:rFonts w:hint="eastAsia"/>
              </w:rPr>
              <w:t>D</w:t>
            </w:r>
            <w:r>
              <w:t>C_1A_n3A</w:t>
            </w:r>
          </w:p>
          <w:p w14:paraId="2B7389E5" w14:textId="77777777" w:rsidR="00847959" w:rsidRDefault="00847959" w:rsidP="00343B03">
            <w:pPr>
              <w:pStyle w:val="TAC"/>
            </w:pPr>
            <w:r>
              <w:rPr>
                <w:rFonts w:hint="eastAsia"/>
              </w:rPr>
              <w:t>D</w:t>
            </w:r>
            <w:r>
              <w:t>C_1A_n28A</w:t>
            </w:r>
          </w:p>
          <w:p w14:paraId="0A7DD4FC" w14:textId="77777777" w:rsidR="00847959" w:rsidRDefault="00847959" w:rsidP="00343B03">
            <w:pPr>
              <w:pStyle w:val="TAC"/>
            </w:pPr>
            <w:r>
              <w:rPr>
                <w:rFonts w:hint="eastAsia"/>
              </w:rPr>
              <w:t>D</w:t>
            </w:r>
            <w:r>
              <w:t>C_1A_n77A</w:t>
            </w:r>
          </w:p>
          <w:p w14:paraId="18608EC5" w14:textId="77777777" w:rsidR="00847959" w:rsidRDefault="00847959" w:rsidP="00343B03">
            <w:pPr>
              <w:pStyle w:val="TAC"/>
            </w:pPr>
            <w:r>
              <w:rPr>
                <w:rFonts w:hint="eastAsia"/>
              </w:rPr>
              <w:t>D</w:t>
            </w:r>
            <w:r>
              <w:t>C_42A_n3A</w:t>
            </w:r>
          </w:p>
          <w:p w14:paraId="4B51D4C6" w14:textId="77777777" w:rsidR="00847959" w:rsidRDefault="00847959" w:rsidP="00343B03">
            <w:pPr>
              <w:pStyle w:val="TAC"/>
              <w:rPr>
                <w:lang w:eastAsia="sv-SE"/>
              </w:rPr>
            </w:pPr>
            <w:r>
              <w:rPr>
                <w:rFonts w:hint="eastAsia"/>
              </w:rPr>
              <w:t>D</w:t>
            </w:r>
            <w:r>
              <w:t>C_42A_n28A</w:t>
            </w:r>
          </w:p>
        </w:tc>
      </w:tr>
      <w:tr w:rsidR="00847959" w:rsidRPr="00EF5447" w14:paraId="1CD37C35" w14:textId="77777777" w:rsidTr="00343B03">
        <w:trPr>
          <w:trHeight w:val="187"/>
          <w:jc w:val="center"/>
        </w:trPr>
        <w:tc>
          <w:tcPr>
            <w:tcW w:w="3397" w:type="dxa"/>
            <w:noWrap/>
            <w:vAlign w:val="center"/>
          </w:tcPr>
          <w:p w14:paraId="032AE030" w14:textId="01970175" w:rsidR="00847959" w:rsidRDefault="00847959" w:rsidP="00343B03">
            <w:pPr>
              <w:pStyle w:val="TAC"/>
              <w:rPr>
                <w:lang w:eastAsia="sv-SE"/>
              </w:rPr>
            </w:pPr>
            <w:r>
              <w:rPr>
                <w:rFonts w:hint="eastAsia"/>
              </w:rPr>
              <w:t>D</w:t>
            </w:r>
            <w:r>
              <w:t>C_1A-42A_n3A-n28A-n77(2A)</w:t>
            </w:r>
            <w:ins w:id="490" w:author="Xiaomi" w:date="2022-02-08T18:18:00Z">
              <w:r w:rsidR="000A1127">
                <w:rPr>
                  <w:vertAlign w:val="superscript"/>
                  <w:lang w:eastAsia="ko-KR"/>
                </w:rPr>
                <w:t xml:space="preserve"> 5</w:t>
              </w:r>
            </w:ins>
          </w:p>
        </w:tc>
        <w:tc>
          <w:tcPr>
            <w:tcW w:w="3544" w:type="dxa"/>
            <w:shd w:val="clear" w:color="auto" w:fill="auto"/>
            <w:vAlign w:val="center"/>
          </w:tcPr>
          <w:p w14:paraId="1EE74644" w14:textId="77777777" w:rsidR="00847959" w:rsidRDefault="00847959" w:rsidP="00343B03">
            <w:pPr>
              <w:pStyle w:val="TAC"/>
            </w:pPr>
            <w:r>
              <w:rPr>
                <w:rFonts w:hint="eastAsia"/>
              </w:rPr>
              <w:t>D</w:t>
            </w:r>
            <w:r>
              <w:t>C_1A_n3A</w:t>
            </w:r>
          </w:p>
          <w:p w14:paraId="297F545B" w14:textId="77777777" w:rsidR="00847959" w:rsidRDefault="00847959" w:rsidP="00343B03">
            <w:pPr>
              <w:pStyle w:val="TAC"/>
            </w:pPr>
            <w:r>
              <w:rPr>
                <w:rFonts w:hint="eastAsia"/>
              </w:rPr>
              <w:t>D</w:t>
            </w:r>
            <w:r>
              <w:t>C_1A_n28A</w:t>
            </w:r>
          </w:p>
          <w:p w14:paraId="14D3F3A3" w14:textId="77777777" w:rsidR="00847959" w:rsidRDefault="00847959" w:rsidP="00343B03">
            <w:pPr>
              <w:pStyle w:val="TAC"/>
            </w:pPr>
            <w:r>
              <w:rPr>
                <w:rFonts w:hint="eastAsia"/>
              </w:rPr>
              <w:t>D</w:t>
            </w:r>
            <w:r>
              <w:t>C_1A_n77A</w:t>
            </w:r>
          </w:p>
          <w:p w14:paraId="2236801F" w14:textId="77777777" w:rsidR="00847959" w:rsidRDefault="00847959" w:rsidP="00343B03">
            <w:pPr>
              <w:pStyle w:val="TAC"/>
            </w:pPr>
            <w:r>
              <w:rPr>
                <w:rFonts w:hint="eastAsia"/>
              </w:rPr>
              <w:t>D</w:t>
            </w:r>
            <w:r>
              <w:t>C_42A_n3A</w:t>
            </w:r>
          </w:p>
          <w:p w14:paraId="1FDDD8D1" w14:textId="77777777" w:rsidR="00847959" w:rsidRDefault="00847959" w:rsidP="00343B03">
            <w:pPr>
              <w:pStyle w:val="TAC"/>
              <w:rPr>
                <w:lang w:eastAsia="sv-SE"/>
              </w:rPr>
            </w:pPr>
            <w:r>
              <w:rPr>
                <w:rFonts w:hint="eastAsia"/>
              </w:rPr>
              <w:t>D</w:t>
            </w:r>
            <w:r>
              <w:t>C_42A_n28A</w:t>
            </w:r>
          </w:p>
        </w:tc>
      </w:tr>
      <w:tr w:rsidR="00847959" w:rsidRPr="00EF5447" w14:paraId="70DCB084" w14:textId="77777777" w:rsidTr="00343B03">
        <w:trPr>
          <w:trHeight w:val="187"/>
          <w:jc w:val="center"/>
        </w:trPr>
        <w:tc>
          <w:tcPr>
            <w:tcW w:w="3397" w:type="dxa"/>
            <w:noWrap/>
            <w:vAlign w:val="center"/>
          </w:tcPr>
          <w:p w14:paraId="7850AC28" w14:textId="191F9A55" w:rsidR="00847959" w:rsidRDefault="00847959" w:rsidP="00343B03">
            <w:pPr>
              <w:pStyle w:val="TAC"/>
              <w:rPr>
                <w:lang w:eastAsia="sv-SE"/>
              </w:rPr>
            </w:pPr>
            <w:r>
              <w:rPr>
                <w:rFonts w:hint="eastAsia"/>
              </w:rPr>
              <w:t>D</w:t>
            </w:r>
            <w:r>
              <w:t>C_1A-42C_n3A-n28A-n77A</w:t>
            </w:r>
            <w:ins w:id="491" w:author="Xiaomi" w:date="2022-02-08T18:18:00Z">
              <w:r w:rsidR="000A1127">
                <w:rPr>
                  <w:vertAlign w:val="superscript"/>
                  <w:lang w:eastAsia="ko-KR"/>
                </w:rPr>
                <w:t>5</w:t>
              </w:r>
            </w:ins>
          </w:p>
        </w:tc>
        <w:tc>
          <w:tcPr>
            <w:tcW w:w="3544" w:type="dxa"/>
            <w:shd w:val="clear" w:color="auto" w:fill="auto"/>
            <w:vAlign w:val="center"/>
          </w:tcPr>
          <w:p w14:paraId="49E96F7E" w14:textId="77777777" w:rsidR="00847959" w:rsidRDefault="00847959" w:rsidP="00343B03">
            <w:pPr>
              <w:pStyle w:val="TAC"/>
            </w:pPr>
            <w:r>
              <w:rPr>
                <w:rFonts w:hint="eastAsia"/>
              </w:rPr>
              <w:t>D</w:t>
            </w:r>
            <w:r>
              <w:t>C_1A_n3A</w:t>
            </w:r>
          </w:p>
          <w:p w14:paraId="1B672372" w14:textId="77777777" w:rsidR="00847959" w:rsidRDefault="00847959" w:rsidP="00343B03">
            <w:pPr>
              <w:pStyle w:val="TAC"/>
            </w:pPr>
            <w:r>
              <w:rPr>
                <w:rFonts w:hint="eastAsia"/>
              </w:rPr>
              <w:t>D</w:t>
            </w:r>
            <w:r>
              <w:t>C_1A_n28A</w:t>
            </w:r>
          </w:p>
          <w:p w14:paraId="5EC78AC1" w14:textId="77777777" w:rsidR="00847959" w:rsidRDefault="00847959" w:rsidP="00343B03">
            <w:pPr>
              <w:pStyle w:val="TAC"/>
            </w:pPr>
            <w:r>
              <w:rPr>
                <w:rFonts w:hint="eastAsia"/>
              </w:rPr>
              <w:t>D</w:t>
            </w:r>
            <w:r>
              <w:t>C_1A_n77A</w:t>
            </w:r>
          </w:p>
          <w:p w14:paraId="2822ECC0" w14:textId="77777777" w:rsidR="00847959" w:rsidRDefault="00847959" w:rsidP="00343B03">
            <w:pPr>
              <w:pStyle w:val="TAC"/>
            </w:pPr>
            <w:r>
              <w:rPr>
                <w:rFonts w:hint="eastAsia"/>
              </w:rPr>
              <w:t>D</w:t>
            </w:r>
            <w:r>
              <w:t>C_42A_n3A</w:t>
            </w:r>
          </w:p>
          <w:p w14:paraId="5EE14509" w14:textId="77777777" w:rsidR="00847959" w:rsidRDefault="00847959" w:rsidP="00343B03">
            <w:pPr>
              <w:pStyle w:val="TAC"/>
            </w:pPr>
            <w:r>
              <w:rPr>
                <w:rFonts w:hint="eastAsia"/>
              </w:rPr>
              <w:t>D</w:t>
            </w:r>
            <w:r>
              <w:t>C_42C_n3A</w:t>
            </w:r>
          </w:p>
          <w:p w14:paraId="03224875" w14:textId="77777777" w:rsidR="00847959" w:rsidRDefault="00847959" w:rsidP="00343B03">
            <w:pPr>
              <w:pStyle w:val="TAC"/>
            </w:pPr>
            <w:r>
              <w:rPr>
                <w:rFonts w:hint="eastAsia"/>
              </w:rPr>
              <w:t>D</w:t>
            </w:r>
            <w:r>
              <w:t>C_42A_n28A</w:t>
            </w:r>
          </w:p>
          <w:p w14:paraId="55427058" w14:textId="77777777" w:rsidR="00847959" w:rsidRDefault="00847959" w:rsidP="00343B03">
            <w:pPr>
              <w:pStyle w:val="TAC"/>
              <w:rPr>
                <w:lang w:eastAsia="sv-SE"/>
              </w:rPr>
            </w:pPr>
            <w:r>
              <w:rPr>
                <w:rFonts w:hint="eastAsia"/>
              </w:rPr>
              <w:t>D</w:t>
            </w:r>
            <w:r>
              <w:t>C_42C_n28A</w:t>
            </w:r>
          </w:p>
        </w:tc>
      </w:tr>
      <w:tr w:rsidR="00847959" w:rsidRPr="00EF5447" w14:paraId="70FE0406" w14:textId="77777777" w:rsidTr="00343B03">
        <w:trPr>
          <w:trHeight w:val="187"/>
          <w:jc w:val="center"/>
        </w:trPr>
        <w:tc>
          <w:tcPr>
            <w:tcW w:w="3397" w:type="dxa"/>
            <w:noWrap/>
            <w:vAlign w:val="center"/>
          </w:tcPr>
          <w:p w14:paraId="5D6CB2E9" w14:textId="2ECD767C" w:rsidR="00847959" w:rsidRDefault="00847959" w:rsidP="00343B03">
            <w:pPr>
              <w:pStyle w:val="TAC"/>
              <w:rPr>
                <w:lang w:eastAsia="sv-SE"/>
              </w:rPr>
            </w:pPr>
            <w:r>
              <w:rPr>
                <w:rFonts w:hint="eastAsia"/>
              </w:rPr>
              <w:t>D</w:t>
            </w:r>
            <w:r>
              <w:t>C_1A-42C_n3A-n28A-n77(2A)</w:t>
            </w:r>
            <w:ins w:id="492" w:author="Xiaomi" w:date="2022-02-08T18:18:00Z">
              <w:r w:rsidR="000A1127">
                <w:rPr>
                  <w:vertAlign w:val="superscript"/>
                  <w:lang w:eastAsia="ko-KR"/>
                </w:rPr>
                <w:t xml:space="preserve"> 5</w:t>
              </w:r>
            </w:ins>
          </w:p>
        </w:tc>
        <w:tc>
          <w:tcPr>
            <w:tcW w:w="3544" w:type="dxa"/>
            <w:shd w:val="clear" w:color="auto" w:fill="auto"/>
            <w:vAlign w:val="center"/>
          </w:tcPr>
          <w:p w14:paraId="2E187155" w14:textId="77777777" w:rsidR="00847959" w:rsidRDefault="00847959" w:rsidP="00343B03">
            <w:pPr>
              <w:pStyle w:val="TAC"/>
            </w:pPr>
            <w:r>
              <w:rPr>
                <w:rFonts w:hint="eastAsia"/>
              </w:rPr>
              <w:t>D</w:t>
            </w:r>
            <w:r>
              <w:t>C_1A_n3A</w:t>
            </w:r>
          </w:p>
          <w:p w14:paraId="7AC097CD" w14:textId="77777777" w:rsidR="00847959" w:rsidRDefault="00847959" w:rsidP="00343B03">
            <w:pPr>
              <w:pStyle w:val="TAC"/>
            </w:pPr>
            <w:r>
              <w:rPr>
                <w:rFonts w:hint="eastAsia"/>
              </w:rPr>
              <w:t>D</w:t>
            </w:r>
            <w:r>
              <w:t>C_1A_n28A</w:t>
            </w:r>
          </w:p>
          <w:p w14:paraId="498C9014" w14:textId="77777777" w:rsidR="00847959" w:rsidRDefault="00847959" w:rsidP="00343B03">
            <w:pPr>
              <w:pStyle w:val="TAC"/>
            </w:pPr>
            <w:r>
              <w:rPr>
                <w:rFonts w:hint="eastAsia"/>
              </w:rPr>
              <w:t>D</w:t>
            </w:r>
            <w:r>
              <w:t>C_1A_n77A</w:t>
            </w:r>
          </w:p>
          <w:p w14:paraId="30802BCE" w14:textId="77777777" w:rsidR="00847959" w:rsidRDefault="00847959" w:rsidP="00343B03">
            <w:pPr>
              <w:pStyle w:val="TAC"/>
            </w:pPr>
            <w:r>
              <w:rPr>
                <w:rFonts w:hint="eastAsia"/>
              </w:rPr>
              <w:t>D</w:t>
            </w:r>
            <w:r>
              <w:t>C_42A_n3A</w:t>
            </w:r>
          </w:p>
          <w:p w14:paraId="401D3DD3" w14:textId="77777777" w:rsidR="00847959" w:rsidRDefault="00847959" w:rsidP="00343B03">
            <w:pPr>
              <w:pStyle w:val="TAC"/>
            </w:pPr>
            <w:r>
              <w:rPr>
                <w:rFonts w:hint="eastAsia"/>
              </w:rPr>
              <w:t>D</w:t>
            </w:r>
            <w:r>
              <w:t>C_42C_n3A</w:t>
            </w:r>
          </w:p>
          <w:p w14:paraId="3CD9A623" w14:textId="77777777" w:rsidR="00847959" w:rsidRDefault="00847959" w:rsidP="00343B03">
            <w:pPr>
              <w:pStyle w:val="TAC"/>
            </w:pPr>
            <w:r>
              <w:rPr>
                <w:rFonts w:hint="eastAsia"/>
              </w:rPr>
              <w:t>D</w:t>
            </w:r>
            <w:r>
              <w:t>C_42A_n28A</w:t>
            </w:r>
          </w:p>
          <w:p w14:paraId="04C7686E" w14:textId="77777777" w:rsidR="00847959" w:rsidRDefault="00847959" w:rsidP="00343B03">
            <w:pPr>
              <w:pStyle w:val="TAC"/>
              <w:rPr>
                <w:lang w:eastAsia="sv-SE"/>
              </w:rPr>
            </w:pPr>
            <w:r>
              <w:rPr>
                <w:rFonts w:hint="eastAsia"/>
              </w:rPr>
              <w:t>D</w:t>
            </w:r>
            <w:r>
              <w:t>C_42C_n28A</w:t>
            </w:r>
          </w:p>
        </w:tc>
      </w:tr>
      <w:tr w:rsidR="00847959" w:rsidRPr="00EF5447" w14:paraId="2204D062" w14:textId="77777777" w:rsidTr="00343B03">
        <w:trPr>
          <w:trHeight w:val="187"/>
          <w:jc w:val="center"/>
        </w:trPr>
        <w:tc>
          <w:tcPr>
            <w:tcW w:w="3397" w:type="dxa"/>
            <w:noWrap/>
          </w:tcPr>
          <w:p w14:paraId="5BED3FA2" w14:textId="77777777" w:rsidR="00847959" w:rsidRPr="00EF5447" w:rsidRDefault="00847959" w:rsidP="00343B03">
            <w:pPr>
              <w:pStyle w:val="TAC"/>
              <w:rPr>
                <w:lang w:eastAsia="fi-FI"/>
              </w:rPr>
            </w:pPr>
            <w:r>
              <w:rPr>
                <w:lang w:eastAsia="sv-SE"/>
              </w:rPr>
              <w:t>DC_</w:t>
            </w:r>
            <w:r>
              <w:rPr>
                <w:color w:val="000000"/>
                <w:lang w:eastAsia="sv-SE"/>
              </w:rPr>
              <w:t>2A-5A-7A-66A_n2A</w:t>
            </w:r>
          </w:p>
        </w:tc>
        <w:tc>
          <w:tcPr>
            <w:tcW w:w="3544" w:type="dxa"/>
            <w:shd w:val="clear" w:color="auto" w:fill="auto"/>
          </w:tcPr>
          <w:p w14:paraId="37AF0198" w14:textId="77777777" w:rsidR="00847959" w:rsidRDefault="00847959" w:rsidP="00343B03">
            <w:pPr>
              <w:pStyle w:val="TAC"/>
              <w:rPr>
                <w:lang w:eastAsia="sv-SE"/>
              </w:rPr>
            </w:pPr>
            <w:r>
              <w:rPr>
                <w:lang w:eastAsia="sv-SE"/>
              </w:rPr>
              <w:t>DC_5A_n2A</w:t>
            </w:r>
          </w:p>
          <w:p w14:paraId="4FDCF298" w14:textId="77777777" w:rsidR="00847959" w:rsidRDefault="00847959" w:rsidP="00343B03">
            <w:pPr>
              <w:pStyle w:val="TAC"/>
              <w:rPr>
                <w:lang w:eastAsia="sv-SE"/>
              </w:rPr>
            </w:pPr>
            <w:r>
              <w:rPr>
                <w:lang w:eastAsia="sv-SE"/>
              </w:rPr>
              <w:t>DC_7A_n2A</w:t>
            </w:r>
          </w:p>
          <w:p w14:paraId="6A538AE8" w14:textId="77777777" w:rsidR="00847959" w:rsidRPr="00EF5447" w:rsidRDefault="00847959" w:rsidP="00343B03">
            <w:pPr>
              <w:pStyle w:val="TAC"/>
              <w:rPr>
                <w:color w:val="000000"/>
                <w:szCs w:val="18"/>
                <w:lang w:eastAsia="zh-CN"/>
              </w:rPr>
            </w:pPr>
            <w:r>
              <w:rPr>
                <w:lang w:eastAsia="sv-SE"/>
              </w:rPr>
              <w:t>DC_66A_n2A</w:t>
            </w:r>
          </w:p>
        </w:tc>
      </w:tr>
      <w:tr w:rsidR="00847959" w:rsidRPr="00EF5447" w14:paraId="215B46AF" w14:textId="77777777" w:rsidTr="00343B03">
        <w:trPr>
          <w:trHeight w:val="187"/>
          <w:jc w:val="center"/>
        </w:trPr>
        <w:tc>
          <w:tcPr>
            <w:tcW w:w="3397" w:type="dxa"/>
            <w:noWrap/>
          </w:tcPr>
          <w:p w14:paraId="2DBAFADF" w14:textId="77777777" w:rsidR="00847959" w:rsidRPr="00EF5447" w:rsidRDefault="00847959" w:rsidP="00343B03">
            <w:pPr>
              <w:pStyle w:val="TAC"/>
              <w:rPr>
                <w:lang w:eastAsia="ko-KR"/>
              </w:rPr>
            </w:pPr>
            <w:r w:rsidRPr="00EF5447">
              <w:rPr>
                <w:lang w:eastAsia="fi-FI"/>
              </w:rPr>
              <w:t>DC_2A-5A-7A-66A_n7A</w:t>
            </w:r>
          </w:p>
        </w:tc>
        <w:tc>
          <w:tcPr>
            <w:tcW w:w="3544" w:type="dxa"/>
            <w:shd w:val="clear" w:color="auto" w:fill="auto"/>
          </w:tcPr>
          <w:p w14:paraId="79370A7C" w14:textId="77777777" w:rsidR="00847959" w:rsidRPr="00EF5447" w:rsidRDefault="00847959" w:rsidP="00343B03">
            <w:pPr>
              <w:pStyle w:val="TAC"/>
              <w:rPr>
                <w:color w:val="000000"/>
                <w:szCs w:val="18"/>
                <w:lang w:eastAsia="zh-CN"/>
              </w:rPr>
            </w:pPr>
            <w:r w:rsidRPr="00EF5447">
              <w:rPr>
                <w:color w:val="000000"/>
                <w:szCs w:val="18"/>
                <w:lang w:eastAsia="zh-CN"/>
              </w:rPr>
              <w:t>DC_2A_n7A</w:t>
            </w:r>
          </w:p>
          <w:p w14:paraId="4F9A3035" w14:textId="77777777" w:rsidR="00847959" w:rsidRPr="00EF5447" w:rsidRDefault="00847959" w:rsidP="00343B03">
            <w:pPr>
              <w:pStyle w:val="TAC"/>
              <w:rPr>
                <w:color w:val="000000"/>
                <w:szCs w:val="18"/>
                <w:lang w:eastAsia="zh-CN"/>
              </w:rPr>
            </w:pPr>
            <w:r w:rsidRPr="00EF5447">
              <w:rPr>
                <w:color w:val="000000"/>
                <w:szCs w:val="18"/>
                <w:lang w:eastAsia="zh-CN"/>
              </w:rPr>
              <w:t>DC_5A_n7A</w:t>
            </w:r>
          </w:p>
          <w:p w14:paraId="69383027" w14:textId="77777777" w:rsidR="00847959" w:rsidRPr="00EF5447" w:rsidRDefault="00847959" w:rsidP="00343B03">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2B9C2C46" w14:textId="77777777" w:rsidR="00847959" w:rsidRPr="00EF5447" w:rsidRDefault="00847959" w:rsidP="00343B03">
            <w:pPr>
              <w:pStyle w:val="TAC"/>
              <w:rPr>
                <w:lang w:eastAsia="ko-KR"/>
              </w:rPr>
            </w:pPr>
            <w:r w:rsidRPr="00EF5447">
              <w:rPr>
                <w:color w:val="000000"/>
                <w:szCs w:val="18"/>
                <w:lang w:eastAsia="zh-CN"/>
              </w:rPr>
              <w:t>DC_66A_n7A</w:t>
            </w:r>
          </w:p>
        </w:tc>
      </w:tr>
      <w:tr w:rsidR="00847959" w14:paraId="1AA1200A"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36577" w14:textId="77777777" w:rsidR="00847959" w:rsidRDefault="00847959" w:rsidP="00343B03">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E48616C" w14:textId="77777777" w:rsidR="00847959" w:rsidRPr="00D06F04" w:rsidRDefault="00847959" w:rsidP="00343B03">
            <w:pPr>
              <w:pStyle w:val="TAC"/>
              <w:rPr>
                <w:color w:val="000000"/>
                <w:szCs w:val="18"/>
                <w:lang w:eastAsia="zh-CN"/>
              </w:rPr>
            </w:pPr>
            <w:r w:rsidRPr="00D06F04">
              <w:rPr>
                <w:color w:val="000000"/>
                <w:szCs w:val="18"/>
                <w:lang w:eastAsia="zh-CN"/>
              </w:rPr>
              <w:t>DC_2A_n7A</w:t>
            </w:r>
          </w:p>
          <w:p w14:paraId="09CE21E3" w14:textId="77777777" w:rsidR="00847959" w:rsidRPr="00D06F04" w:rsidRDefault="00847959" w:rsidP="00343B03">
            <w:pPr>
              <w:pStyle w:val="TAC"/>
              <w:rPr>
                <w:color w:val="000000"/>
                <w:szCs w:val="18"/>
                <w:lang w:eastAsia="zh-CN"/>
              </w:rPr>
            </w:pPr>
            <w:r w:rsidRPr="00D06F04">
              <w:rPr>
                <w:color w:val="000000"/>
                <w:szCs w:val="18"/>
                <w:lang w:eastAsia="zh-CN"/>
              </w:rPr>
              <w:t>DC_5A_n7A</w:t>
            </w:r>
          </w:p>
          <w:p w14:paraId="43F6B70A" w14:textId="77777777" w:rsidR="00847959" w:rsidRPr="00D06F04" w:rsidRDefault="00847959" w:rsidP="00343B03">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6AD8CF99" w14:textId="77777777" w:rsidR="00847959" w:rsidRDefault="00847959" w:rsidP="00343B03">
            <w:pPr>
              <w:pStyle w:val="TAC"/>
              <w:rPr>
                <w:color w:val="000000"/>
                <w:szCs w:val="18"/>
                <w:lang w:val="fr-FR" w:eastAsia="zh-CN"/>
              </w:rPr>
            </w:pPr>
            <w:r>
              <w:rPr>
                <w:color w:val="000000"/>
                <w:szCs w:val="18"/>
                <w:lang w:val="fr-FR" w:eastAsia="zh-CN"/>
              </w:rPr>
              <w:t>DC_66A_n7A</w:t>
            </w:r>
          </w:p>
        </w:tc>
      </w:tr>
      <w:tr w:rsidR="00847959" w:rsidRPr="00EF5447" w14:paraId="5E3C0CFA" w14:textId="77777777" w:rsidTr="00343B03">
        <w:trPr>
          <w:trHeight w:val="187"/>
          <w:jc w:val="center"/>
        </w:trPr>
        <w:tc>
          <w:tcPr>
            <w:tcW w:w="3397" w:type="dxa"/>
            <w:noWrap/>
          </w:tcPr>
          <w:p w14:paraId="3256D210" w14:textId="77777777" w:rsidR="00847959" w:rsidRPr="00EF5447" w:rsidRDefault="00847959" w:rsidP="00343B03">
            <w:pPr>
              <w:pStyle w:val="TAC"/>
              <w:rPr>
                <w:lang w:eastAsia="ko-KR"/>
              </w:rPr>
            </w:pPr>
            <w:r w:rsidRPr="00EF5447">
              <w:rPr>
                <w:lang w:eastAsia="ja-JP"/>
              </w:rPr>
              <w:t>DC_2A-5A-7A-66A_n66ADC_2A-5A-7C-66A_n66A</w:t>
            </w:r>
          </w:p>
        </w:tc>
        <w:tc>
          <w:tcPr>
            <w:tcW w:w="3544" w:type="dxa"/>
            <w:shd w:val="clear" w:color="auto" w:fill="auto"/>
          </w:tcPr>
          <w:p w14:paraId="47C56CA7" w14:textId="77777777" w:rsidR="00847959" w:rsidRPr="00EF5447" w:rsidRDefault="00847959" w:rsidP="00343B03">
            <w:pPr>
              <w:pStyle w:val="TAC"/>
              <w:rPr>
                <w:lang w:eastAsia="ja-JP"/>
              </w:rPr>
            </w:pPr>
            <w:r w:rsidRPr="00EF5447">
              <w:rPr>
                <w:lang w:eastAsia="ja-JP"/>
              </w:rPr>
              <w:t>DC_2A_n66A</w:t>
            </w:r>
          </w:p>
          <w:p w14:paraId="7BE62F63" w14:textId="77777777" w:rsidR="00847959" w:rsidRPr="00EF5447" w:rsidRDefault="00847959" w:rsidP="00343B03">
            <w:pPr>
              <w:pStyle w:val="TAC"/>
              <w:rPr>
                <w:lang w:eastAsia="ja-JP"/>
              </w:rPr>
            </w:pPr>
            <w:r w:rsidRPr="00EF5447">
              <w:rPr>
                <w:lang w:eastAsia="ja-JP"/>
              </w:rPr>
              <w:t>DC_5A_n66A</w:t>
            </w:r>
          </w:p>
          <w:p w14:paraId="48B4D84F" w14:textId="77777777" w:rsidR="00847959" w:rsidRPr="00EF5447" w:rsidRDefault="00847959" w:rsidP="00343B03">
            <w:pPr>
              <w:pStyle w:val="TAC"/>
              <w:rPr>
                <w:lang w:eastAsia="ja-JP"/>
              </w:rPr>
            </w:pPr>
            <w:r w:rsidRPr="00EF5447">
              <w:rPr>
                <w:lang w:eastAsia="ja-JP"/>
              </w:rPr>
              <w:t>DC_7A_n66A</w:t>
            </w:r>
          </w:p>
          <w:p w14:paraId="5CDB258A" w14:textId="77777777" w:rsidR="00847959" w:rsidRPr="00EF5447" w:rsidRDefault="00847959" w:rsidP="00343B03">
            <w:pPr>
              <w:pStyle w:val="TAC"/>
              <w:rPr>
                <w:lang w:eastAsia="ko-KR"/>
              </w:rPr>
            </w:pPr>
            <w:r w:rsidRPr="00EF5447">
              <w:rPr>
                <w:lang w:eastAsia="ja-JP"/>
              </w:rPr>
              <w:t>DC_66A_n66A</w:t>
            </w:r>
            <w:r w:rsidRPr="00EF5447">
              <w:rPr>
                <w:vertAlign w:val="superscript"/>
                <w:lang w:eastAsia="ja-JP"/>
              </w:rPr>
              <w:t>4</w:t>
            </w:r>
          </w:p>
        </w:tc>
      </w:tr>
      <w:tr w:rsidR="00847959" w14:paraId="3DFA11CD"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AB799" w14:textId="77777777" w:rsidR="00847959" w:rsidRDefault="00847959" w:rsidP="00343B03">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BF24E2F" w14:textId="77777777" w:rsidR="00847959" w:rsidRPr="00D06F04" w:rsidRDefault="00847959" w:rsidP="00343B03">
            <w:pPr>
              <w:pStyle w:val="TAC"/>
              <w:rPr>
                <w:lang w:eastAsia="ja-JP"/>
              </w:rPr>
            </w:pPr>
            <w:r w:rsidRPr="00D06F04">
              <w:rPr>
                <w:lang w:eastAsia="ja-JP"/>
              </w:rPr>
              <w:t>DC_2A_n66A</w:t>
            </w:r>
          </w:p>
          <w:p w14:paraId="59AE469A" w14:textId="77777777" w:rsidR="00847959" w:rsidRPr="00D06F04" w:rsidRDefault="00847959" w:rsidP="00343B03">
            <w:pPr>
              <w:pStyle w:val="TAC"/>
              <w:rPr>
                <w:lang w:eastAsia="ja-JP"/>
              </w:rPr>
            </w:pPr>
            <w:r w:rsidRPr="00D06F04">
              <w:rPr>
                <w:lang w:eastAsia="ja-JP"/>
              </w:rPr>
              <w:t>DC_5A_n66A</w:t>
            </w:r>
          </w:p>
          <w:p w14:paraId="0DD76082" w14:textId="77777777" w:rsidR="00847959" w:rsidRPr="00D06F04" w:rsidRDefault="00847959" w:rsidP="00343B03">
            <w:pPr>
              <w:pStyle w:val="TAC"/>
              <w:rPr>
                <w:lang w:eastAsia="ja-JP"/>
              </w:rPr>
            </w:pPr>
            <w:r w:rsidRPr="00D06F04">
              <w:rPr>
                <w:lang w:eastAsia="ja-JP"/>
              </w:rPr>
              <w:t>DC_7A_n66A</w:t>
            </w:r>
          </w:p>
          <w:p w14:paraId="1A9E178C" w14:textId="77777777" w:rsidR="00847959" w:rsidRDefault="00847959" w:rsidP="00343B03">
            <w:pPr>
              <w:pStyle w:val="TAC"/>
              <w:rPr>
                <w:lang w:val="fr-FR" w:eastAsia="ja-JP"/>
              </w:rPr>
            </w:pPr>
            <w:r>
              <w:rPr>
                <w:lang w:val="fr-FR" w:eastAsia="ja-JP"/>
              </w:rPr>
              <w:t>DC_66A_n66A</w:t>
            </w:r>
            <w:r>
              <w:rPr>
                <w:vertAlign w:val="superscript"/>
                <w:lang w:val="fr-FR" w:eastAsia="ja-JP"/>
              </w:rPr>
              <w:t>4</w:t>
            </w:r>
          </w:p>
        </w:tc>
      </w:tr>
      <w:tr w:rsidR="00847959" w:rsidRPr="00B32F4E" w14:paraId="16AAA31A"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89CB4D" w14:textId="77777777" w:rsidR="00847959" w:rsidRDefault="00847959" w:rsidP="00343B03">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A491D0A" w14:textId="77777777" w:rsidR="00847959" w:rsidRDefault="00847959" w:rsidP="00343B03">
            <w:pPr>
              <w:pStyle w:val="TAC"/>
              <w:rPr>
                <w:lang w:val="sv-SE" w:eastAsia="sv-SE"/>
              </w:rPr>
            </w:pPr>
            <w:r>
              <w:rPr>
                <w:lang w:val="sv-SE" w:eastAsia="sv-SE"/>
              </w:rPr>
              <w:t>DC_2A_n2A</w:t>
            </w:r>
            <w:r>
              <w:rPr>
                <w:vertAlign w:val="superscript"/>
                <w:lang w:val="sv-SE" w:eastAsia="sv-SE"/>
              </w:rPr>
              <w:t>4</w:t>
            </w:r>
          </w:p>
          <w:p w14:paraId="11EC0132" w14:textId="77777777" w:rsidR="00847959" w:rsidRDefault="00847959" w:rsidP="00343B03">
            <w:pPr>
              <w:pStyle w:val="TAC"/>
              <w:rPr>
                <w:lang w:val="sv-SE" w:eastAsia="sv-SE"/>
              </w:rPr>
            </w:pPr>
            <w:r>
              <w:rPr>
                <w:lang w:val="sv-SE" w:eastAsia="sv-SE"/>
              </w:rPr>
              <w:t>DC_5A_n2A</w:t>
            </w:r>
          </w:p>
          <w:p w14:paraId="25F6989B" w14:textId="77777777" w:rsidR="00847959" w:rsidRDefault="00847959" w:rsidP="00343B03">
            <w:pPr>
              <w:pStyle w:val="TAC"/>
              <w:rPr>
                <w:lang w:val="sv-SE" w:eastAsia="sv-SE"/>
              </w:rPr>
            </w:pPr>
            <w:r>
              <w:rPr>
                <w:lang w:val="sv-SE" w:eastAsia="sv-SE"/>
              </w:rPr>
              <w:t>DC_30A_n2A</w:t>
            </w:r>
          </w:p>
          <w:p w14:paraId="00494A0E" w14:textId="77777777" w:rsidR="00847959" w:rsidRPr="00B32F4E" w:rsidRDefault="00847959" w:rsidP="00343B03">
            <w:pPr>
              <w:pStyle w:val="TAC"/>
              <w:rPr>
                <w:lang w:eastAsia="ja-JP"/>
              </w:rPr>
            </w:pPr>
            <w:r>
              <w:rPr>
                <w:lang w:val="sv-SE" w:eastAsia="sv-SE"/>
              </w:rPr>
              <w:t>DC_66A_n2A</w:t>
            </w:r>
          </w:p>
        </w:tc>
      </w:tr>
      <w:tr w:rsidR="00847959" w14:paraId="4988A1BB"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FCFC6" w14:textId="77777777" w:rsidR="00847959" w:rsidRDefault="00847959" w:rsidP="00343B03">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A12B108" w14:textId="77777777" w:rsidR="00847959" w:rsidRDefault="00847959" w:rsidP="00343B03">
            <w:pPr>
              <w:pStyle w:val="TAC"/>
              <w:rPr>
                <w:lang w:val="sv-SE" w:eastAsia="sv-SE"/>
              </w:rPr>
            </w:pPr>
            <w:r>
              <w:rPr>
                <w:lang w:val="sv-SE" w:eastAsia="sv-SE"/>
              </w:rPr>
              <w:t>DC_2A_n66A</w:t>
            </w:r>
          </w:p>
          <w:p w14:paraId="4A1E649C" w14:textId="77777777" w:rsidR="00847959" w:rsidRDefault="00847959" w:rsidP="00343B03">
            <w:pPr>
              <w:pStyle w:val="TAC"/>
              <w:rPr>
                <w:lang w:val="sv-SE" w:eastAsia="sv-SE"/>
              </w:rPr>
            </w:pPr>
            <w:r>
              <w:rPr>
                <w:lang w:val="sv-SE" w:eastAsia="sv-SE"/>
              </w:rPr>
              <w:t>DC_5A_n66A</w:t>
            </w:r>
          </w:p>
          <w:p w14:paraId="0B06934F" w14:textId="77777777" w:rsidR="00847959" w:rsidRDefault="00847959" w:rsidP="00343B03">
            <w:pPr>
              <w:pStyle w:val="TAC"/>
              <w:rPr>
                <w:lang w:val="sv-SE" w:eastAsia="sv-SE"/>
              </w:rPr>
            </w:pPr>
            <w:r>
              <w:rPr>
                <w:lang w:val="sv-SE" w:eastAsia="sv-SE"/>
              </w:rPr>
              <w:t>DC_30A_n66A</w:t>
            </w:r>
          </w:p>
          <w:p w14:paraId="164E00FD" w14:textId="77777777" w:rsidR="00847959" w:rsidRDefault="00847959" w:rsidP="00343B03">
            <w:pPr>
              <w:pStyle w:val="TAC"/>
              <w:rPr>
                <w:lang w:val="sv-SE" w:eastAsia="sv-SE"/>
              </w:rPr>
            </w:pPr>
            <w:r>
              <w:rPr>
                <w:lang w:val="sv-SE" w:eastAsia="sv-SE"/>
              </w:rPr>
              <w:t>DC_66A_n66A</w:t>
            </w:r>
            <w:r>
              <w:rPr>
                <w:vertAlign w:val="superscript"/>
                <w:lang w:val="sv-SE" w:eastAsia="sv-SE"/>
              </w:rPr>
              <w:t>4</w:t>
            </w:r>
          </w:p>
        </w:tc>
      </w:tr>
      <w:tr w:rsidR="00847959" w14:paraId="652D5FDF"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B16923" w14:textId="77777777" w:rsidR="00847959" w:rsidRDefault="00847959" w:rsidP="00343B03">
            <w:pPr>
              <w:pStyle w:val="TAC"/>
              <w:rPr>
                <w:color w:val="000000"/>
                <w:lang w:val="sv-SE"/>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461B3443" w14:textId="77777777" w:rsidR="00847959" w:rsidRPr="002644C3" w:rsidRDefault="00847959" w:rsidP="00343B03">
            <w:pPr>
              <w:pStyle w:val="TAC"/>
              <w:rPr>
                <w:lang w:eastAsia="sv-SE"/>
              </w:rPr>
            </w:pPr>
            <w:r w:rsidRPr="002644C3">
              <w:rPr>
                <w:lang w:eastAsia="sv-SE"/>
              </w:rPr>
              <w:t>DC_2A_n77A</w:t>
            </w:r>
          </w:p>
          <w:p w14:paraId="1CB0D24C" w14:textId="77777777" w:rsidR="00847959" w:rsidRPr="002644C3" w:rsidRDefault="00847959" w:rsidP="00343B03">
            <w:pPr>
              <w:pStyle w:val="TAC"/>
              <w:rPr>
                <w:lang w:eastAsia="sv-SE"/>
              </w:rPr>
            </w:pPr>
            <w:r w:rsidRPr="002644C3">
              <w:rPr>
                <w:lang w:eastAsia="sv-SE"/>
              </w:rPr>
              <w:t>DC_5A_n77A</w:t>
            </w:r>
          </w:p>
          <w:p w14:paraId="46806CEC" w14:textId="77777777" w:rsidR="00847959" w:rsidRPr="002644C3" w:rsidRDefault="00847959" w:rsidP="00343B03">
            <w:pPr>
              <w:pStyle w:val="TAC"/>
              <w:rPr>
                <w:lang w:eastAsia="sv-SE"/>
              </w:rPr>
            </w:pPr>
            <w:r w:rsidRPr="002644C3">
              <w:rPr>
                <w:lang w:eastAsia="sv-SE"/>
              </w:rPr>
              <w:t>DC_30A_n77A</w:t>
            </w:r>
          </w:p>
          <w:p w14:paraId="47DF863B" w14:textId="77777777" w:rsidR="00847959" w:rsidRDefault="00847959" w:rsidP="00343B03">
            <w:pPr>
              <w:pStyle w:val="TAC"/>
              <w:rPr>
                <w:lang w:val="sv-SE" w:eastAsia="sv-SE"/>
              </w:rPr>
            </w:pPr>
            <w:r w:rsidRPr="002644C3">
              <w:rPr>
                <w:lang w:eastAsia="sv-SE"/>
              </w:rPr>
              <w:t>DC_66A_n77A</w:t>
            </w:r>
          </w:p>
        </w:tc>
      </w:tr>
      <w:tr w:rsidR="00847959" w14:paraId="588CFF88"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3D112" w14:textId="77777777" w:rsidR="00847959" w:rsidRDefault="00847959" w:rsidP="00343B03">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B3857F6" w14:textId="77777777" w:rsidR="00847959" w:rsidRPr="00DF5EC7" w:rsidRDefault="00847959" w:rsidP="00343B03">
            <w:pPr>
              <w:pStyle w:val="TAC"/>
              <w:rPr>
                <w:rFonts w:cs="Arial"/>
                <w:szCs w:val="18"/>
              </w:rPr>
            </w:pPr>
            <w:r w:rsidRPr="00DF5EC7">
              <w:rPr>
                <w:rFonts w:cs="Arial"/>
                <w:szCs w:val="18"/>
              </w:rPr>
              <w:t>DC_2A_n5A</w:t>
            </w:r>
          </w:p>
          <w:p w14:paraId="2B934997" w14:textId="77777777" w:rsidR="00847959" w:rsidRPr="00DF5EC7" w:rsidRDefault="00847959" w:rsidP="00343B03">
            <w:pPr>
              <w:pStyle w:val="TAC"/>
              <w:rPr>
                <w:rFonts w:cs="Arial"/>
                <w:szCs w:val="18"/>
              </w:rPr>
            </w:pPr>
            <w:r w:rsidRPr="00DF5EC7">
              <w:rPr>
                <w:rFonts w:cs="Arial"/>
                <w:szCs w:val="18"/>
              </w:rPr>
              <w:t>DC_2A_n77A</w:t>
            </w:r>
          </w:p>
          <w:p w14:paraId="4C7AFBCC" w14:textId="77777777" w:rsidR="00847959" w:rsidRPr="00DF5EC7" w:rsidRDefault="00847959" w:rsidP="00343B03">
            <w:pPr>
              <w:pStyle w:val="TAC"/>
              <w:rPr>
                <w:rFonts w:cs="Arial"/>
                <w:szCs w:val="18"/>
              </w:rPr>
            </w:pPr>
            <w:r w:rsidRPr="00DF5EC7">
              <w:rPr>
                <w:rFonts w:cs="Arial"/>
                <w:szCs w:val="18"/>
              </w:rPr>
              <w:t>DC_5A_n77A</w:t>
            </w:r>
          </w:p>
          <w:p w14:paraId="251AA810" w14:textId="77777777" w:rsidR="00847959" w:rsidRPr="00DF5EC7" w:rsidRDefault="00847959" w:rsidP="00343B03">
            <w:pPr>
              <w:pStyle w:val="TAC"/>
              <w:rPr>
                <w:rFonts w:cs="Arial"/>
                <w:szCs w:val="18"/>
              </w:rPr>
            </w:pPr>
            <w:r w:rsidRPr="00DF5EC7">
              <w:rPr>
                <w:rFonts w:cs="Arial"/>
                <w:szCs w:val="18"/>
              </w:rPr>
              <w:t>DC_66A_n5A</w:t>
            </w:r>
          </w:p>
          <w:p w14:paraId="0AAE3752" w14:textId="77777777" w:rsidR="00847959" w:rsidRDefault="00847959" w:rsidP="00343B03">
            <w:pPr>
              <w:pStyle w:val="TAC"/>
              <w:rPr>
                <w:lang w:val="sv-SE" w:eastAsia="sv-SE"/>
              </w:rPr>
            </w:pPr>
            <w:r w:rsidRPr="00DF5EC7">
              <w:rPr>
                <w:rFonts w:cs="Arial"/>
                <w:szCs w:val="18"/>
              </w:rPr>
              <w:t>DC_66A_n77A</w:t>
            </w:r>
          </w:p>
        </w:tc>
      </w:tr>
      <w:tr w:rsidR="00847959" w14:paraId="150E0C87"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3EDD5" w14:textId="77777777" w:rsidR="00847959" w:rsidRDefault="00847959" w:rsidP="00343B03">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737CDA9" w14:textId="77777777" w:rsidR="00847959" w:rsidRPr="00DF5EC7" w:rsidRDefault="00847959" w:rsidP="00343B03">
            <w:pPr>
              <w:pStyle w:val="TAC"/>
              <w:rPr>
                <w:rFonts w:cs="Arial"/>
                <w:szCs w:val="18"/>
              </w:rPr>
            </w:pPr>
            <w:r w:rsidRPr="00DF5EC7">
              <w:rPr>
                <w:rFonts w:cs="Arial"/>
                <w:szCs w:val="18"/>
              </w:rPr>
              <w:t>DC_2A_n5A</w:t>
            </w:r>
          </w:p>
          <w:p w14:paraId="42D99899" w14:textId="77777777" w:rsidR="00847959" w:rsidRPr="00DF5EC7" w:rsidRDefault="00847959" w:rsidP="00343B03">
            <w:pPr>
              <w:pStyle w:val="TAC"/>
              <w:rPr>
                <w:rFonts w:cs="Arial"/>
                <w:szCs w:val="18"/>
              </w:rPr>
            </w:pPr>
            <w:r w:rsidRPr="00DF5EC7">
              <w:rPr>
                <w:rFonts w:cs="Arial"/>
                <w:szCs w:val="18"/>
              </w:rPr>
              <w:t>DC_2A_n77A</w:t>
            </w:r>
          </w:p>
          <w:p w14:paraId="30BFF502" w14:textId="77777777" w:rsidR="00847959" w:rsidRPr="00DF5EC7" w:rsidRDefault="00847959" w:rsidP="00343B03">
            <w:pPr>
              <w:pStyle w:val="TAC"/>
              <w:rPr>
                <w:rFonts w:cs="Arial"/>
                <w:szCs w:val="18"/>
              </w:rPr>
            </w:pPr>
            <w:r w:rsidRPr="00DF5EC7">
              <w:rPr>
                <w:rFonts w:cs="Arial"/>
                <w:szCs w:val="18"/>
              </w:rPr>
              <w:t>DC_5A_n77A</w:t>
            </w:r>
          </w:p>
          <w:p w14:paraId="4F2715E2" w14:textId="77777777" w:rsidR="00847959" w:rsidRPr="00DF5EC7" w:rsidRDefault="00847959" w:rsidP="00343B03">
            <w:pPr>
              <w:pStyle w:val="TAC"/>
              <w:rPr>
                <w:rFonts w:cs="Arial"/>
                <w:szCs w:val="18"/>
              </w:rPr>
            </w:pPr>
            <w:r w:rsidRPr="00DF5EC7">
              <w:rPr>
                <w:rFonts w:cs="Arial"/>
                <w:szCs w:val="18"/>
              </w:rPr>
              <w:t>DC_66A_n5A</w:t>
            </w:r>
          </w:p>
          <w:p w14:paraId="297F55DF" w14:textId="77777777" w:rsidR="00847959" w:rsidRDefault="00847959" w:rsidP="00343B03">
            <w:pPr>
              <w:pStyle w:val="TAC"/>
              <w:rPr>
                <w:lang w:val="sv-SE" w:eastAsia="sv-SE"/>
              </w:rPr>
            </w:pPr>
            <w:r w:rsidRPr="00DF5EC7">
              <w:rPr>
                <w:rFonts w:cs="Arial"/>
                <w:szCs w:val="18"/>
              </w:rPr>
              <w:t>DC_66A_n77A</w:t>
            </w:r>
          </w:p>
        </w:tc>
      </w:tr>
      <w:tr w:rsidR="00847959" w14:paraId="3C68C173" w14:textId="77777777" w:rsidTr="00343B03">
        <w:trPr>
          <w:trHeight w:val="187"/>
          <w:jc w:val="center"/>
        </w:trPr>
        <w:tc>
          <w:tcPr>
            <w:tcW w:w="3397" w:type="dxa"/>
            <w:noWrap/>
          </w:tcPr>
          <w:p w14:paraId="57035994" w14:textId="77777777" w:rsidR="00847959" w:rsidRDefault="00847959" w:rsidP="00343B03">
            <w:pPr>
              <w:pStyle w:val="TAC"/>
              <w:rPr>
                <w:lang w:eastAsia="sv-SE"/>
              </w:rPr>
            </w:pPr>
            <w:r>
              <w:rPr>
                <w:lang w:eastAsia="sv-SE"/>
              </w:rPr>
              <w:t>DC_</w:t>
            </w:r>
            <w:r>
              <w:rPr>
                <w:color w:val="000000"/>
                <w:lang w:eastAsia="sv-SE"/>
              </w:rPr>
              <w:t>2A-7A-12A-66A_n2A</w:t>
            </w:r>
          </w:p>
        </w:tc>
        <w:tc>
          <w:tcPr>
            <w:tcW w:w="3544" w:type="dxa"/>
            <w:shd w:val="clear" w:color="auto" w:fill="auto"/>
          </w:tcPr>
          <w:p w14:paraId="369067FF" w14:textId="77777777" w:rsidR="00847959" w:rsidRDefault="00847959" w:rsidP="00343B03">
            <w:pPr>
              <w:pStyle w:val="TAC"/>
              <w:rPr>
                <w:lang w:eastAsia="sv-SE"/>
              </w:rPr>
            </w:pPr>
            <w:r>
              <w:rPr>
                <w:lang w:eastAsia="sv-SE"/>
              </w:rPr>
              <w:t>DC_7A_n2A</w:t>
            </w:r>
          </w:p>
          <w:p w14:paraId="5CF26452" w14:textId="77777777" w:rsidR="00847959" w:rsidRDefault="00847959" w:rsidP="00343B03">
            <w:pPr>
              <w:pStyle w:val="TAC"/>
              <w:rPr>
                <w:lang w:eastAsia="sv-SE"/>
              </w:rPr>
            </w:pPr>
            <w:r>
              <w:rPr>
                <w:lang w:eastAsia="sv-SE"/>
              </w:rPr>
              <w:t>DC_12A_n2A</w:t>
            </w:r>
          </w:p>
          <w:p w14:paraId="59FF90F4" w14:textId="77777777" w:rsidR="00847959" w:rsidRDefault="00847959" w:rsidP="00343B03">
            <w:pPr>
              <w:pStyle w:val="TAC"/>
              <w:rPr>
                <w:lang w:eastAsia="sv-SE"/>
              </w:rPr>
            </w:pPr>
            <w:r>
              <w:rPr>
                <w:lang w:eastAsia="sv-SE"/>
              </w:rPr>
              <w:t>DC_66A_n2A</w:t>
            </w:r>
          </w:p>
        </w:tc>
      </w:tr>
      <w:tr w:rsidR="00847959" w:rsidRPr="00EF5447" w14:paraId="46020A72" w14:textId="77777777" w:rsidTr="00343B03">
        <w:trPr>
          <w:trHeight w:val="187"/>
          <w:jc w:val="center"/>
        </w:trPr>
        <w:tc>
          <w:tcPr>
            <w:tcW w:w="3397" w:type="dxa"/>
            <w:noWrap/>
          </w:tcPr>
          <w:p w14:paraId="19D22655" w14:textId="77777777" w:rsidR="00847959" w:rsidRPr="00EF5447" w:rsidRDefault="00847959" w:rsidP="00343B03">
            <w:pPr>
              <w:pStyle w:val="TAC"/>
              <w:rPr>
                <w:lang w:eastAsia="ja-JP"/>
              </w:rPr>
            </w:pPr>
            <w:r>
              <w:rPr>
                <w:lang w:eastAsia="sv-SE"/>
              </w:rPr>
              <w:t>DC_</w:t>
            </w:r>
            <w:r>
              <w:rPr>
                <w:color w:val="000000"/>
                <w:lang w:eastAsia="sv-SE"/>
              </w:rPr>
              <w:t>2A-7A-12A-66A_n78A</w:t>
            </w:r>
          </w:p>
        </w:tc>
        <w:tc>
          <w:tcPr>
            <w:tcW w:w="3544" w:type="dxa"/>
            <w:shd w:val="clear" w:color="auto" w:fill="auto"/>
          </w:tcPr>
          <w:p w14:paraId="2E153E48" w14:textId="77777777" w:rsidR="00847959" w:rsidRDefault="00847959" w:rsidP="00343B03">
            <w:pPr>
              <w:pStyle w:val="TAC"/>
              <w:rPr>
                <w:lang w:eastAsia="sv-SE"/>
              </w:rPr>
            </w:pPr>
            <w:r>
              <w:rPr>
                <w:lang w:eastAsia="sv-SE"/>
              </w:rPr>
              <w:t>DC_2A_n78A</w:t>
            </w:r>
          </w:p>
          <w:p w14:paraId="00031ADD" w14:textId="77777777" w:rsidR="00847959" w:rsidRDefault="00847959" w:rsidP="00343B03">
            <w:pPr>
              <w:pStyle w:val="TAC"/>
              <w:rPr>
                <w:lang w:eastAsia="sv-SE"/>
              </w:rPr>
            </w:pPr>
            <w:r>
              <w:rPr>
                <w:lang w:eastAsia="sv-SE"/>
              </w:rPr>
              <w:t>DC_7A_n78A</w:t>
            </w:r>
          </w:p>
          <w:p w14:paraId="122A476F" w14:textId="77777777" w:rsidR="00847959" w:rsidRDefault="00847959" w:rsidP="00343B03">
            <w:pPr>
              <w:pStyle w:val="TAC"/>
              <w:rPr>
                <w:lang w:eastAsia="sv-SE"/>
              </w:rPr>
            </w:pPr>
            <w:r>
              <w:rPr>
                <w:lang w:eastAsia="sv-SE"/>
              </w:rPr>
              <w:t>DC_12A_n78A</w:t>
            </w:r>
          </w:p>
          <w:p w14:paraId="7B033B2C" w14:textId="77777777" w:rsidR="00847959" w:rsidRPr="00EF5447" w:rsidRDefault="00847959" w:rsidP="00343B03">
            <w:pPr>
              <w:pStyle w:val="TAC"/>
              <w:rPr>
                <w:lang w:eastAsia="ja-JP"/>
              </w:rPr>
            </w:pPr>
            <w:r>
              <w:rPr>
                <w:lang w:eastAsia="sv-SE"/>
              </w:rPr>
              <w:t>DC_66A_n78A</w:t>
            </w:r>
          </w:p>
        </w:tc>
      </w:tr>
      <w:tr w:rsidR="00847959" w14:paraId="7A7286D3"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79898" w14:textId="77777777" w:rsidR="00847959" w:rsidRDefault="00847959" w:rsidP="00343B03">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685EF9C" w14:textId="77777777" w:rsidR="00847959" w:rsidRPr="00D06F04" w:rsidRDefault="00847959" w:rsidP="00343B03">
            <w:pPr>
              <w:pStyle w:val="TAC"/>
              <w:rPr>
                <w:lang w:eastAsia="sv-SE"/>
              </w:rPr>
            </w:pPr>
            <w:r w:rsidRPr="00D06F04">
              <w:rPr>
                <w:lang w:eastAsia="sv-SE"/>
              </w:rPr>
              <w:t>DC_2A_n78A</w:t>
            </w:r>
          </w:p>
          <w:p w14:paraId="6B461F31" w14:textId="77777777" w:rsidR="00847959" w:rsidRPr="00D06F04" w:rsidRDefault="00847959" w:rsidP="00343B03">
            <w:pPr>
              <w:pStyle w:val="TAC"/>
              <w:rPr>
                <w:lang w:eastAsia="sv-SE"/>
              </w:rPr>
            </w:pPr>
            <w:r w:rsidRPr="00D06F04">
              <w:rPr>
                <w:lang w:eastAsia="sv-SE"/>
              </w:rPr>
              <w:t>DC_7A_n78A</w:t>
            </w:r>
          </w:p>
          <w:p w14:paraId="7C278DBD" w14:textId="77777777" w:rsidR="00847959" w:rsidRPr="00D06F04" w:rsidRDefault="00847959" w:rsidP="00343B03">
            <w:pPr>
              <w:pStyle w:val="TAC"/>
              <w:rPr>
                <w:lang w:eastAsia="sv-SE"/>
              </w:rPr>
            </w:pPr>
            <w:r w:rsidRPr="00D06F04">
              <w:rPr>
                <w:lang w:eastAsia="sv-SE"/>
              </w:rPr>
              <w:t>DC_12A_n78A</w:t>
            </w:r>
          </w:p>
          <w:p w14:paraId="14757E14" w14:textId="77777777" w:rsidR="00847959" w:rsidRDefault="00847959" w:rsidP="00343B03">
            <w:pPr>
              <w:pStyle w:val="TAC"/>
              <w:rPr>
                <w:lang w:val="fr-FR" w:eastAsia="sv-SE"/>
              </w:rPr>
            </w:pPr>
            <w:r>
              <w:rPr>
                <w:lang w:val="fr-FR" w:eastAsia="sv-SE"/>
              </w:rPr>
              <w:t>DC_66A_n78A</w:t>
            </w:r>
          </w:p>
        </w:tc>
      </w:tr>
      <w:tr w:rsidR="00847959" w14:paraId="379F7689" w14:textId="77777777" w:rsidTr="00343B03">
        <w:trPr>
          <w:trHeight w:val="187"/>
          <w:jc w:val="center"/>
        </w:trPr>
        <w:tc>
          <w:tcPr>
            <w:tcW w:w="3397" w:type="dxa"/>
            <w:noWrap/>
            <w:vAlign w:val="center"/>
          </w:tcPr>
          <w:p w14:paraId="16AB4A63" w14:textId="6F3D744A" w:rsidR="00847959" w:rsidRDefault="00847959" w:rsidP="00343B03">
            <w:pPr>
              <w:pStyle w:val="TAC"/>
              <w:rPr>
                <w:lang w:eastAsia="sv-SE"/>
              </w:rPr>
            </w:pPr>
            <w:r>
              <w:rPr>
                <w:rFonts w:cs="Arial"/>
                <w:szCs w:val="18"/>
              </w:rPr>
              <w:t>DC_2A-7A-13A_n25A-n66A</w:t>
            </w:r>
            <w:r>
              <w:rPr>
                <w:vertAlign w:val="superscript"/>
                <w:lang w:eastAsia="ja-JP"/>
              </w:rPr>
              <w:t>5,6</w:t>
            </w:r>
            <w:ins w:id="493" w:author="Xiaomi" w:date="2022-02-08T18:11:00Z">
              <w:r w:rsidR="000A1127">
                <w:rPr>
                  <w:rFonts w:eastAsia="MS Mincho" w:cs="Arial"/>
                  <w:szCs w:val="18"/>
                  <w:vertAlign w:val="superscript"/>
                  <w:lang w:eastAsia="ja-JP"/>
                </w:rPr>
                <w:t>,11</w:t>
              </w:r>
            </w:ins>
          </w:p>
        </w:tc>
        <w:tc>
          <w:tcPr>
            <w:tcW w:w="3544" w:type="dxa"/>
            <w:shd w:val="clear" w:color="auto" w:fill="auto"/>
            <w:vAlign w:val="center"/>
          </w:tcPr>
          <w:p w14:paraId="445163A6" w14:textId="77777777" w:rsidR="00847959" w:rsidRDefault="00847959" w:rsidP="00343B03">
            <w:pPr>
              <w:pStyle w:val="TAC"/>
              <w:rPr>
                <w:rFonts w:cs="Arial"/>
                <w:szCs w:val="18"/>
              </w:rPr>
            </w:pPr>
            <w:r w:rsidRPr="00514AF6">
              <w:rPr>
                <w:rFonts w:cs="Arial"/>
                <w:szCs w:val="18"/>
              </w:rPr>
              <w:t>DC_2A_n66A</w:t>
            </w:r>
          </w:p>
          <w:p w14:paraId="0168AD2D" w14:textId="77777777" w:rsidR="00847959" w:rsidRDefault="00847959" w:rsidP="00343B03">
            <w:pPr>
              <w:pStyle w:val="TAC"/>
              <w:rPr>
                <w:rFonts w:cs="Arial"/>
                <w:szCs w:val="18"/>
              </w:rPr>
            </w:pPr>
            <w:r w:rsidRPr="00514AF6">
              <w:rPr>
                <w:rFonts w:cs="Arial"/>
                <w:szCs w:val="18"/>
              </w:rPr>
              <w:t>DC_7A_n25A</w:t>
            </w:r>
          </w:p>
          <w:p w14:paraId="27C850F8" w14:textId="77777777" w:rsidR="00847959" w:rsidRDefault="00847959" w:rsidP="00343B03">
            <w:pPr>
              <w:pStyle w:val="TAC"/>
              <w:rPr>
                <w:rFonts w:cs="Arial"/>
                <w:szCs w:val="18"/>
              </w:rPr>
            </w:pPr>
            <w:r w:rsidRPr="00514AF6">
              <w:rPr>
                <w:rFonts w:cs="Arial"/>
                <w:szCs w:val="18"/>
              </w:rPr>
              <w:t>DC_7A_n66A</w:t>
            </w:r>
          </w:p>
          <w:p w14:paraId="4AD707B8" w14:textId="77777777" w:rsidR="00847959" w:rsidRDefault="00847959" w:rsidP="00343B03">
            <w:pPr>
              <w:pStyle w:val="TAC"/>
              <w:rPr>
                <w:rFonts w:cs="Arial"/>
                <w:szCs w:val="18"/>
              </w:rPr>
            </w:pPr>
            <w:r w:rsidRPr="00514AF6">
              <w:rPr>
                <w:rFonts w:cs="Arial"/>
                <w:szCs w:val="18"/>
              </w:rPr>
              <w:t>DC_13A_n25A</w:t>
            </w:r>
          </w:p>
          <w:p w14:paraId="36500A14" w14:textId="77777777" w:rsidR="00847959" w:rsidRDefault="00847959" w:rsidP="00343B03">
            <w:pPr>
              <w:pStyle w:val="TAC"/>
              <w:rPr>
                <w:lang w:eastAsia="sv-SE"/>
              </w:rPr>
            </w:pPr>
            <w:r w:rsidRPr="00514AF6">
              <w:rPr>
                <w:rFonts w:cs="Arial"/>
                <w:szCs w:val="18"/>
              </w:rPr>
              <w:t>DC_13A_n66A</w:t>
            </w:r>
          </w:p>
        </w:tc>
      </w:tr>
      <w:tr w:rsidR="00847959" w14:paraId="7B533B17" w14:textId="77777777" w:rsidTr="00343B03">
        <w:trPr>
          <w:trHeight w:val="187"/>
          <w:jc w:val="center"/>
        </w:trPr>
        <w:tc>
          <w:tcPr>
            <w:tcW w:w="3397" w:type="dxa"/>
            <w:noWrap/>
            <w:vAlign w:val="center"/>
          </w:tcPr>
          <w:p w14:paraId="7B93345E" w14:textId="2849C7A7" w:rsidR="00847959" w:rsidRDefault="00847959" w:rsidP="00343B03">
            <w:pPr>
              <w:pStyle w:val="TAC"/>
              <w:rPr>
                <w:lang w:eastAsia="sv-SE"/>
              </w:rPr>
            </w:pPr>
            <w:r>
              <w:rPr>
                <w:rFonts w:cs="Arial"/>
                <w:szCs w:val="18"/>
              </w:rPr>
              <w:t>DC_2A-7A-7A-13A_n25A-n66A</w:t>
            </w:r>
            <w:r>
              <w:rPr>
                <w:vertAlign w:val="superscript"/>
                <w:lang w:eastAsia="ja-JP"/>
              </w:rPr>
              <w:t>5,6</w:t>
            </w:r>
            <w:ins w:id="494" w:author="Xiaomi" w:date="2022-02-08T18:11:00Z">
              <w:r w:rsidR="000A1127">
                <w:rPr>
                  <w:rFonts w:eastAsia="MS Mincho" w:cs="Arial"/>
                  <w:szCs w:val="18"/>
                  <w:vertAlign w:val="superscript"/>
                  <w:lang w:eastAsia="ja-JP"/>
                </w:rPr>
                <w:t>,11</w:t>
              </w:r>
            </w:ins>
          </w:p>
        </w:tc>
        <w:tc>
          <w:tcPr>
            <w:tcW w:w="3544" w:type="dxa"/>
            <w:shd w:val="clear" w:color="auto" w:fill="auto"/>
            <w:vAlign w:val="center"/>
          </w:tcPr>
          <w:p w14:paraId="594CE8BE" w14:textId="77777777" w:rsidR="00847959" w:rsidRDefault="00847959" w:rsidP="00343B03">
            <w:pPr>
              <w:pStyle w:val="TAC"/>
              <w:rPr>
                <w:rFonts w:cs="Arial"/>
                <w:szCs w:val="18"/>
              </w:rPr>
            </w:pPr>
            <w:r w:rsidRPr="00514AF6">
              <w:rPr>
                <w:rFonts w:cs="Arial"/>
                <w:szCs w:val="18"/>
              </w:rPr>
              <w:t>DC_2A_n66A</w:t>
            </w:r>
          </w:p>
          <w:p w14:paraId="76899EC1" w14:textId="77777777" w:rsidR="00847959" w:rsidRDefault="00847959" w:rsidP="00343B03">
            <w:pPr>
              <w:pStyle w:val="TAC"/>
              <w:rPr>
                <w:rFonts w:cs="Arial"/>
                <w:szCs w:val="18"/>
              </w:rPr>
            </w:pPr>
            <w:r w:rsidRPr="00514AF6">
              <w:rPr>
                <w:rFonts w:cs="Arial"/>
                <w:szCs w:val="18"/>
              </w:rPr>
              <w:t>DC_7A_n25A</w:t>
            </w:r>
          </w:p>
          <w:p w14:paraId="189C5B3C" w14:textId="77777777" w:rsidR="00847959" w:rsidRDefault="00847959" w:rsidP="00343B03">
            <w:pPr>
              <w:pStyle w:val="TAC"/>
              <w:rPr>
                <w:rFonts w:cs="Arial"/>
                <w:szCs w:val="18"/>
              </w:rPr>
            </w:pPr>
            <w:r w:rsidRPr="00514AF6">
              <w:rPr>
                <w:rFonts w:cs="Arial"/>
                <w:szCs w:val="18"/>
              </w:rPr>
              <w:t>DC_7A_n66A</w:t>
            </w:r>
          </w:p>
          <w:p w14:paraId="4164CFDC" w14:textId="77777777" w:rsidR="00847959" w:rsidRDefault="00847959" w:rsidP="00343B03">
            <w:pPr>
              <w:pStyle w:val="TAC"/>
              <w:rPr>
                <w:rFonts w:cs="Arial"/>
                <w:szCs w:val="18"/>
              </w:rPr>
            </w:pPr>
            <w:r w:rsidRPr="00514AF6">
              <w:rPr>
                <w:rFonts w:cs="Arial"/>
                <w:szCs w:val="18"/>
              </w:rPr>
              <w:t>DC_13A_n25A</w:t>
            </w:r>
          </w:p>
          <w:p w14:paraId="5386F433" w14:textId="77777777" w:rsidR="00847959" w:rsidRDefault="00847959" w:rsidP="00343B03">
            <w:pPr>
              <w:pStyle w:val="TAC"/>
              <w:rPr>
                <w:lang w:eastAsia="sv-SE"/>
              </w:rPr>
            </w:pPr>
            <w:r w:rsidRPr="00514AF6">
              <w:rPr>
                <w:rFonts w:cs="Arial"/>
                <w:szCs w:val="18"/>
              </w:rPr>
              <w:t>DC_13A_n66A</w:t>
            </w:r>
          </w:p>
        </w:tc>
      </w:tr>
      <w:tr w:rsidR="00847959" w14:paraId="1E91E9BE" w14:textId="77777777" w:rsidTr="00343B03">
        <w:trPr>
          <w:trHeight w:val="187"/>
          <w:jc w:val="center"/>
        </w:trPr>
        <w:tc>
          <w:tcPr>
            <w:tcW w:w="3397" w:type="dxa"/>
            <w:noWrap/>
            <w:vAlign w:val="center"/>
          </w:tcPr>
          <w:p w14:paraId="430ED725" w14:textId="317D2A76" w:rsidR="00847959" w:rsidRDefault="00847959" w:rsidP="00343B03">
            <w:pPr>
              <w:pStyle w:val="TAC"/>
              <w:rPr>
                <w:lang w:eastAsia="sv-SE"/>
              </w:rPr>
            </w:pPr>
            <w:r>
              <w:rPr>
                <w:rFonts w:cs="Arial"/>
                <w:szCs w:val="18"/>
              </w:rPr>
              <w:t>DC_2A-7C-13A_n25A-n66A</w:t>
            </w:r>
            <w:r>
              <w:rPr>
                <w:vertAlign w:val="superscript"/>
                <w:lang w:eastAsia="ja-JP"/>
              </w:rPr>
              <w:t>5,6</w:t>
            </w:r>
            <w:ins w:id="495" w:author="Xiaomi" w:date="2022-02-08T18:11:00Z">
              <w:r w:rsidR="000A1127">
                <w:rPr>
                  <w:rFonts w:eastAsia="MS Mincho" w:cs="Arial"/>
                  <w:szCs w:val="18"/>
                  <w:vertAlign w:val="superscript"/>
                  <w:lang w:eastAsia="ja-JP"/>
                </w:rPr>
                <w:t>,11</w:t>
              </w:r>
            </w:ins>
          </w:p>
        </w:tc>
        <w:tc>
          <w:tcPr>
            <w:tcW w:w="3544" w:type="dxa"/>
            <w:shd w:val="clear" w:color="auto" w:fill="auto"/>
            <w:vAlign w:val="center"/>
          </w:tcPr>
          <w:p w14:paraId="2B606E99" w14:textId="77777777" w:rsidR="00847959" w:rsidRDefault="00847959" w:rsidP="00343B03">
            <w:pPr>
              <w:pStyle w:val="TAC"/>
              <w:rPr>
                <w:rFonts w:cs="Arial"/>
                <w:szCs w:val="18"/>
              </w:rPr>
            </w:pPr>
            <w:r w:rsidRPr="00514AF6">
              <w:rPr>
                <w:rFonts w:cs="Arial"/>
                <w:szCs w:val="18"/>
              </w:rPr>
              <w:t>DC_2A_n66A</w:t>
            </w:r>
          </w:p>
          <w:p w14:paraId="2D7FBA5A" w14:textId="77777777" w:rsidR="00847959" w:rsidRDefault="00847959" w:rsidP="00343B03">
            <w:pPr>
              <w:pStyle w:val="TAC"/>
              <w:rPr>
                <w:rFonts w:cs="Arial"/>
                <w:szCs w:val="18"/>
              </w:rPr>
            </w:pPr>
            <w:r w:rsidRPr="00514AF6">
              <w:rPr>
                <w:rFonts w:cs="Arial"/>
                <w:szCs w:val="18"/>
              </w:rPr>
              <w:t>DC_7A_n25A</w:t>
            </w:r>
          </w:p>
          <w:p w14:paraId="181CCF36" w14:textId="77777777" w:rsidR="00847959" w:rsidRDefault="00847959" w:rsidP="00343B03">
            <w:pPr>
              <w:pStyle w:val="TAC"/>
              <w:rPr>
                <w:rFonts w:cs="Arial"/>
                <w:szCs w:val="18"/>
              </w:rPr>
            </w:pPr>
            <w:r w:rsidRPr="00514AF6">
              <w:rPr>
                <w:rFonts w:cs="Arial"/>
                <w:szCs w:val="18"/>
              </w:rPr>
              <w:t>DC_7A_n66A</w:t>
            </w:r>
          </w:p>
          <w:p w14:paraId="24460D28" w14:textId="77777777" w:rsidR="00847959" w:rsidRDefault="00847959" w:rsidP="00343B03">
            <w:pPr>
              <w:pStyle w:val="TAC"/>
              <w:rPr>
                <w:rFonts w:cs="Arial"/>
                <w:szCs w:val="18"/>
              </w:rPr>
            </w:pPr>
            <w:r w:rsidRPr="00514AF6">
              <w:rPr>
                <w:rFonts w:cs="Arial"/>
                <w:szCs w:val="18"/>
              </w:rPr>
              <w:t>DC_13A_n25A</w:t>
            </w:r>
          </w:p>
          <w:p w14:paraId="2E737666" w14:textId="77777777" w:rsidR="00847959" w:rsidRDefault="00847959" w:rsidP="00343B03">
            <w:pPr>
              <w:pStyle w:val="TAC"/>
              <w:rPr>
                <w:lang w:eastAsia="sv-SE"/>
              </w:rPr>
            </w:pPr>
            <w:r w:rsidRPr="00514AF6">
              <w:rPr>
                <w:rFonts w:cs="Arial"/>
                <w:szCs w:val="18"/>
              </w:rPr>
              <w:t>DC_13A_n66A</w:t>
            </w:r>
          </w:p>
        </w:tc>
      </w:tr>
      <w:tr w:rsidR="00847959" w:rsidRPr="00EF5447" w14:paraId="2BC1FEA0" w14:textId="77777777" w:rsidTr="00343B03">
        <w:trPr>
          <w:trHeight w:val="187"/>
          <w:jc w:val="center"/>
        </w:trPr>
        <w:tc>
          <w:tcPr>
            <w:tcW w:w="3397" w:type="dxa"/>
            <w:noWrap/>
          </w:tcPr>
          <w:p w14:paraId="5EC0EAD3" w14:textId="77777777" w:rsidR="00847959" w:rsidRPr="00EF5447" w:rsidRDefault="00847959" w:rsidP="00343B03">
            <w:pPr>
              <w:pStyle w:val="TAC"/>
              <w:rPr>
                <w:lang w:eastAsia="ko-KR"/>
              </w:rPr>
            </w:pPr>
            <w:r w:rsidRPr="00EF5447">
              <w:rPr>
                <w:lang w:eastAsia="ko-KR"/>
              </w:rPr>
              <w:t>DC_2A-7A-13A-66A_n66ADC_2A-7C-13A-66A_n66A</w:t>
            </w:r>
          </w:p>
        </w:tc>
        <w:tc>
          <w:tcPr>
            <w:tcW w:w="3544" w:type="dxa"/>
            <w:shd w:val="clear" w:color="auto" w:fill="auto"/>
          </w:tcPr>
          <w:p w14:paraId="29FD8176" w14:textId="77777777" w:rsidR="00847959" w:rsidRPr="00EF5447" w:rsidRDefault="00847959" w:rsidP="00343B03">
            <w:pPr>
              <w:pStyle w:val="TAC"/>
              <w:rPr>
                <w:lang w:eastAsia="ko-KR"/>
              </w:rPr>
            </w:pPr>
            <w:r w:rsidRPr="00EF5447">
              <w:rPr>
                <w:lang w:eastAsia="ko-KR"/>
              </w:rPr>
              <w:t>DC_2A_n66A</w:t>
            </w:r>
          </w:p>
          <w:p w14:paraId="7D5C596A" w14:textId="77777777" w:rsidR="00847959" w:rsidRPr="00EF5447" w:rsidRDefault="00847959" w:rsidP="00343B03">
            <w:pPr>
              <w:pStyle w:val="TAC"/>
              <w:rPr>
                <w:lang w:eastAsia="ko-KR"/>
              </w:rPr>
            </w:pPr>
            <w:r w:rsidRPr="00EF5447">
              <w:rPr>
                <w:lang w:eastAsia="ko-KR"/>
              </w:rPr>
              <w:t>DC_7A_n66A</w:t>
            </w:r>
          </w:p>
          <w:p w14:paraId="5ADF37A2" w14:textId="77777777" w:rsidR="00847959" w:rsidRPr="00EF5447" w:rsidRDefault="00847959" w:rsidP="00343B03">
            <w:pPr>
              <w:pStyle w:val="TAC"/>
              <w:rPr>
                <w:lang w:eastAsia="ko-KR"/>
              </w:rPr>
            </w:pPr>
            <w:r w:rsidRPr="00EF5447">
              <w:rPr>
                <w:lang w:eastAsia="ko-KR"/>
              </w:rPr>
              <w:t>DC_13A_n66A</w:t>
            </w:r>
          </w:p>
          <w:p w14:paraId="40663312" w14:textId="77777777" w:rsidR="00847959" w:rsidRPr="00EF5447" w:rsidRDefault="00847959" w:rsidP="00343B03">
            <w:pPr>
              <w:pStyle w:val="TAC"/>
              <w:rPr>
                <w:lang w:eastAsia="ko-KR"/>
              </w:rPr>
            </w:pPr>
            <w:r w:rsidRPr="00EF5447">
              <w:rPr>
                <w:lang w:eastAsia="ko-KR"/>
              </w:rPr>
              <w:t>DC_66A_n66A</w:t>
            </w:r>
            <w:r w:rsidRPr="00EF5447">
              <w:rPr>
                <w:vertAlign w:val="superscript"/>
                <w:lang w:eastAsia="ko-KR"/>
              </w:rPr>
              <w:t>4</w:t>
            </w:r>
          </w:p>
        </w:tc>
      </w:tr>
      <w:tr w:rsidR="00847959" w14:paraId="54E94A3B"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205BC" w14:textId="77777777" w:rsidR="00847959" w:rsidRDefault="00847959" w:rsidP="00343B03">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1B2CD53" w14:textId="77777777" w:rsidR="00847959" w:rsidRPr="00D06F04" w:rsidRDefault="00847959" w:rsidP="00343B03">
            <w:pPr>
              <w:pStyle w:val="TAC"/>
              <w:rPr>
                <w:lang w:eastAsia="ko-KR"/>
              </w:rPr>
            </w:pPr>
            <w:r w:rsidRPr="00D06F04">
              <w:rPr>
                <w:lang w:eastAsia="ko-KR"/>
              </w:rPr>
              <w:t>DC_2A_n66A</w:t>
            </w:r>
          </w:p>
          <w:p w14:paraId="437B9C54" w14:textId="77777777" w:rsidR="00847959" w:rsidRPr="00D06F04" w:rsidRDefault="00847959" w:rsidP="00343B03">
            <w:pPr>
              <w:pStyle w:val="TAC"/>
              <w:rPr>
                <w:lang w:eastAsia="ko-KR"/>
              </w:rPr>
            </w:pPr>
            <w:r w:rsidRPr="00D06F04">
              <w:rPr>
                <w:lang w:eastAsia="ko-KR"/>
              </w:rPr>
              <w:t>DC_7A_n66A</w:t>
            </w:r>
          </w:p>
          <w:p w14:paraId="78291EAD" w14:textId="77777777" w:rsidR="00847959" w:rsidRPr="00D06F04" w:rsidRDefault="00847959" w:rsidP="00343B03">
            <w:pPr>
              <w:pStyle w:val="TAC"/>
              <w:rPr>
                <w:lang w:eastAsia="ko-KR"/>
              </w:rPr>
            </w:pPr>
            <w:r w:rsidRPr="00D06F04">
              <w:rPr>
                <w:lang w:eastAsia="ko-KR"/>
              </w:rPr>
              <w:t>DC_13A_n66A</w:t>
            </w:r>
          </w:p>
          <w:p w14:paraId="5C8AD3B9" w14:textId="77777777" w:rsidR="00847959" w:rsidRDefault="00847959" w:rsidP="00343B03">
            <w:pPr>
              <w:pStyle w:val="TAC"/>
              <w:rPr>
                <w:lang w:val="fr-FR" w:eastAsia="ko-KR"/>
              </w:rPr>
            </w:pPr>
            <w:r>
              <w:rPr>
                <w:lang w:val="fr-FR" w:eastAsia="ko-KR"/>
              </w:rPr>
              <w:t>DC_66A_n66A</w:t>
            </w:r>
            <w:r>
              <w:rPr>
                <w:vertAlign w:val="superscript"/>
                <w:lang w:val="fr-FR" w:eastAsia="ko-KR"/>
              </w:rPr>
              <w:t>4</w:t>
            </w:r>
          </w:p>
        </w:tc>
      </w:tr>
      <w:tr w:rsidR="00847959" w:rsidRPr="00EF5447" w14:paraId="078194C9" w14:textId="77777777" w:rsidTr="00343B03">
        <w:trPr>
          <w:trHeight w:val="187"/>
          <w:jc w:val="center"/>
        </w:trPr>
        <w:tc>
          <w:tcPr>
            <w:tcW w:w="3397" w:type="dxa"/>
            <w:noWrap/>
          </w:tcPr>
          <w:p w14:paraId="14D1941A" w14:textId="77777777" w:rsidR="00847959" w:rsidRPr="00EF5447" w:rsidRDefault="00847959" w:rsidP="00343B03">
            <w:pPr>
              <w:pStyle w:val="TAC"/>
              <w:rPr>
                <w:lang w:eastAsia="ko-KR"/>
              </w:rPr>
            </w:pPr>
            <w:r w:rsidRPr="00B677E8">
              <w:rPr>
                <w:lang w:eastAsia="fi-FI"/>
              </w:rPr>
              <w:t>DC_2A-7A-28A-66A_n7A</w:t>
            </w:r>
          </w:p>
        </w:tc>
        <w:tc>
          <w:tcPr>
            <w:tcW w:w="3544" w:type="dxa"/>
            <w:shd w:val="clear" w:color="auto" w:fill="auto"/>
          </w:tcPr>
          <w:p w14:paraId="472B54AE" w14:textId="77777777" w:rsidR="00847959" w:rsidRPr="00EF5447" w:rsidRDefault="00847959" w:rsidP="00343B03">
            <w:pPr>
              <w:pStyle w:val="TAC"/>
              <w:rPr>
                <w:rFonts w:cs="Arial"/>
                <w:color w:val="000000"/>
                <w:szCs w:val="18"/>
                <w:lang w:eastAsia="zh-CN"/>
              </w:rPr>
            </w:pPr>
            <w:r w:rsidRPr="00EF5447">
              <w:rPr>
                <w:rFonts w:cs="Arial"/>
                <w:color w:val="000000"/>
                <w:szCs w:val="18"/>
                <w:lang w:eastAsia="zh-CN"/>
              </w:rPr>
              <w:t>DC_2A_n7A</w:t>
            </w:r>
          </w:p>
          <w:p w14:paraId="645C69A1" w14:textId="77777777" w:rsidR="00847959" w:rsidRPr="00EF5447" w:rsidRDefault="00847959" w:rsidP="00343B03">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484D3E33" w14:textId="77777777" w:rsidR="00847959" w:rsidRPr="00EF5447" w:rsidRDefault="00847959" w:rsidP="00343B03">
            <w:pPr>
              <w:pStyle w:val="TAC"/>
              <w:rPr>
                <w:rFonts w:cs="Arial"/>
                <w:color w:val="000000"/>
                <w:szCs w:val="18"/>
                <w:lang w:eastAsia="zh-CN"/>
              </w:rPr>
            </w:pPr>
            <w:r w:rsidRPr="00EF5447">
              <w:rPr>
                <w:rFonts w:cs="Arial"/>
                <w:color w:val="000000"/>
                <w:szCs w:val="18"/>
                <w:lang w:eastAsia="zh-CN"/>
              </w:rPr>
              <w:t>DC_28A_n7A</w:t>
            </w:r>
          </w:p>
          <w:p w14:paraId="5657F5E7" w14:textId="77777777" w:rsidR="00847959" w:rsidRPr="00EF5447" w:rsidRDefault="00847959" w:rsidP="00343B03">
            <w:pPr>
              <w:pStyle w:val="TAC"/>
              <w:rPr>
                <w:lang w:eastAsia="ko-KR"/>
              </w:rPr>
            </w:pPr>
            <w:r w:rsidRPr="00EF5447">
              <w:rPr>
                <w:rFonts w:cs="Arial"/>
                <w:color w:val="000000"/>
                <w:szCs w:val="18"/>
                <w:lang w:eastAsia="zh-CN"/>
              </w:rPr>
              <w:t>DC_66A_n7A</w:t>
            </w:r>
          </w:p>
        </w:tc>
      </w:tr>
      <w:tr w:rsidR="00847959" w:rsidRPr="00EF5447" w14:paraId="07B99491" w14:textId="77777777" w:rsidTr="00343B03">
        <w:trPr>
          <w:trHeight w:val="187"/>
          <w:jc w:val="center"/>
        </w:trPr>
        <w:tc>
          <w:tcPr>
            <w:tcW w:w="3397" w:type="dxa"/>
            <w:noWrap/>
          </w:tcPr>
          <w:p w14:paraId="11358BC9" w14:textId="77777777" w:rsidR="00847959" w:rsidRPr="00EF5447" w:rsidRDefault="00847959" w:rsidP="00343B03">
            <w:pPr>
              <w:pStyle w:val="TAC"/>
              <w:rPr>
                <w:rFonts w:cs="Arial"/>
                <w:lang w:eastAsia="ja-JP"/>
              </w:rPr>
            </w:pPr>
            <w:r w:rsidRPr="00EF5447">
              <w:rPr>
                <w:rFonts w:cs="Arial"/>
                <w:lang w:eastAsia="ja-JP"/>
              </w:rPr>
              <w:t>DC_2A-7A-28A-66A_n66A</w:t>
            </w:r>
          </w:p>
          <w:p w14:paraId="4E404A4D" w14:textId="77777777" w:rsidR="00847959" w:rsidRPr="00EF5447" w:rsidRDefault="00847959" w:rsidP="00343B03">
            <w:pPr>
              <w:pStyle w:val="TAC"/>
              <w:rPr>
                <w:lang w:eastAsia="ko-KR"/>
              </w:rPr>
            </w:pPr>
            <w:r w:rsidRPr="00EF5447">
              <w:rPr>
                <w:rFonts w:cs="Arial"/>
                <w:lang w:eastAsia="ja-JP"/>
              </w:rPr>
              <w:t>DC_2A-7C-28A-66A_n66A</w:t>
            </w:r>
          </w:p>
        </w:tc>
        <w:tc>
          <w:tcPr>
            <w:tcW w:w="3544" w:type="dxa"/>
            <w:shd w:val="clear" w:color="auto" w:fill="auto"/>
          </w:tcPr>
          <w:p w14:paraId="136F533A" w14:textId="77777777" w:rsidR="00847959" w:rsidRPr="00EF5447" w:rsidRDefault="00847959" w:rsidP="00343B03">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0D89716" w14:textId="77777777" w:rsidR="00847959" w:rsidRPr="00EF5447" w:rsidRDefault="00847959" w:rsidP="00343B03">
            <w:pPr>
              <w:pStyle w:val="TAC"/>
              <w:rPr>
                <w:b/>
                <w:lang w:eastAsia="ja-JP"/>
              </w:rPr>
            </w:pPr>
            <w:r w:rsidRPr="00EF5447">
              <w:rPr>
                <w:lang w:eastAsia="fi-FI"/>
              </w:rPr>
              <w:t>DC_7A_</w:t>
            </w:r>
            <w:r w:rsidRPr="00EF5447">
              <w:rPr>
                <w:lang w:eastAsia="ja-JP"/>
              </w:rPr>
              <w:t>n66A</w:t>
            </w:r>
          </w:p>
          <w:p w14:paraId="0028F79F" w14:textId="77777777" w:rsidR="00847959" w:rsidRPr="00EF5447" w:rsidRDefault="00847959" w:rsidP="00343B03">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EB02CF5" w14:textId="77777777" w:rsidR="00847959" w:rsidRPr="00EF5447" w:rsidRDefault="00847959" w:rsidP="00343B03">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847959" w:rsidRPr="00EF5447" w14:paraId="31616BB6" w14:textId="77777777" w:rsidTr="00343B03">
        <w:trPr>
          <w:trHeight w:val="187"/>
          <w:jc w:val="center"/>
        </w:trPr>
        <w:tc>
          <w:tcPr>
            <w:tcW w:w="3397" w:type="dxa"/>
            <w:noWrap/>
            <w:vAlign w:val="center"/>
          </w:tcPr>
          <w:p w14:paraId="75852D34" w14:textId="29D2ADB6" w:rsidR="00847959" w:rsidRPr="00EF5447" w:rsidRDefault="00847959" w:rsidP="00343B03">
            <w:pPr>
              <w:pStyle w:val="TAC"/>
              <w:rPr>
                <w:rFonts w:cs="Arial"/>
                <w:lang w:eastAsia="ja-JP"/>
              </w:rPr>
            </w:pPr>
            <w:r>
              <w:rPr>
                <w:rFonts w:cs="Arial"/>
                <w:szCs w:val="18"/>
              </w:rPr>
              <w:t>DC_2A-7A-66A_n25A-n66A</w:t>
            </w:r>
            <w:r>
              <w:rPr>
                <w:vertAlign w:val="superscript"/>
                <w:lang w:eastAsia="ja-JP"/>
              </w:rPr>
              <w:t>5,6</w:t>
            </w:r>
            <w:ins w:id="496" w:author="Xiaomi" w:date="2022-02-08T18:11:00Z">
              <w:r w:rsidR="000A1127">
                <w:rPr>
                  <w:rFonts w:eastAsia="MS Mincho" w:cs="Arial"/>
                  <w:szCs w:val="18"/>
                  <w:vertAlign w:val="superscript"/>
                  <w:lang w:eastAsia="ja-JP"/>
                </w:rPr>
                <w:t>,11</w:t>
              </w:r>
            </w:ins>
          </w:p>
        </w:tc>
        <w:tc>
          <w:tcPr>
            <w:tcW w:w="3544" w:type="dxa"/>
            <w:shd w:val="clear" w:color="auto" w:fill="auto"/>
            <w:vAlign w:val="center"/>
          </w:tcPr>
          <w:p w14:paraId="11241C61" w14:textId="77777777" w:rsidR="00847959" w:rsidRPr="00EF5447" w:rsidRDefault="00847959" w:rsidP="00343B0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47959" w:rsidRPr="00EF5447" w14:paraId="4DA4C749" w14:textId="77777777" w:rsidTr="00343B03">
        <w:trPr>
          <w:trHeight w:val="187"/>
          <w:jc w:val="center"/>
        </w:trPr>
        <w:tc>
          <w:tcPr>
            <w:tcW w:w="3397" w:type="dxa"/>
            <w:noWrap/>
            <w:vAlign w:val="center"/>
          </w:tcPr>
          <w:p w14:paraId="016E00FC" w14:textId="125EE57A" w:rsidR="00847959" w:rsidRPr="00EF5447" w:rsidRDefault="00847959" w:rsidP="00343B03">
            <w:pPr>
              <w:pStyle w:val="TAC"/>
              <w:rPr>
                <w:rFonts w:cs="Arial"/>
                <w:lang w:eastAsia="ja-JP"/>
              </w:rPr>
            </w:pPr>
            <w:r>
              <w:rPr>
                <w:rFonts w:cs="Arial"/>
                <w:szCs w:val="18"/>
              </w:rPr>
              <w:t>DC_2A-7A-7A-66A_n25A-n66A</w:t>
            </w:r>
            <w:r>
              <w:rPr>
                <w:vertAlign w:val="superscript"/>
                <w:lang w:eastAsia="ja-JP"/>
              </w:rPr>
              <w:t>5,6</w:t>
            </w:r>
            <w:ins w:id="497" w:author="Xiaomi" w:date="2022-02-08T18:11:00Z">
              <w:r w:rsidR="000A1127">
                <w:rPr>
                  <w:rFonts w:eastAsia="MS Mincho" w:cs="Arial"/>
                  <w:szCs w:val="18"/>
                  <w:vertAlign w:val="superscript"/>
                  <w:lang w:eastAsia="ja-JP"/>
                </w:rPr>
                <w:t>,11</w:t>
              </w:r>
            </w:ins>
          </w:p>
        </w:tc>
        <w:tc>
          <w:tcPr>
            <w:tcW w:w="3544" w:type="dxa"/>
            <w:shd w:val="clear" w:color="auto" w:fill="auto"/>
            <w:vAlign w:val="center"/>
          </w:tcPr>
          <w:p w14:paraId="74286B2E" w14:textId="77777777" w:rsidR="00847959" w:rsidRPr="00EF5447" w:rsidRDefault="00847959" w:rsidP="00343B0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47959" w:rsidRPr="00EF5447" w14:paraId="7017AB74" w14:textId="77777777" w:rsidTr="00343B03">
        <w:trPr>
          <w:trHeight w:val="187"/>
          <w:jc w:val="center"/>
        </w:trPr>
        <w:tc>
          <w:tcPr>
            <w:tcW w:w="3397" w:type="dxa"/>
            <w:noWrap/>
            <w:vAlign w:val="center"/>
          </w:tcPr>
          <w:p w14:paraId="457E1F66" w14:textId="5D96424D" w:rsidR="00847959" w:rsidRPr="00EF5447" w:rsidRDefault="00847959" w:rsidP="00343B03">
            <w:pPr>
              <w:pStyle w:val="TAC"/>
              <w:rPr>
                <w:rFonts w:cs="Arial"/>
                <w:lang w:eastAsia="ja-JP"/>
              </w:rPr>
            </w:pPr>
            <w:r>
              <w:rPr>
                <w:rFonts w:cs="Arial"/>
                <w:szCs w:val="18"/>
              </w:rPr>
              <w:t>DC_2A-7C-66A_n25A-n66A</w:t>
            </w:r>
            <w:r>
              <w:rPr>
                <w:vertAlign w:val="superscript"/>
                <w:lang w:eastAsia="ja-JP"/>
              </w:rPr>
              <w:t>5,6</w:t>
            </w:r>
            <w:ins w:id="498" w:author="Xiaomi" w:date="2022-02-08T18:11:00Z">
              <w:r w:rsidR="000A1127">
                <w:rPr>
                  <w:rFonts w:eastAsia="MS Mincho" w:cs="Arial"/>
                  <w:szCs w:val="18"/>
                  <w:vertAlign w:val="superscript"/>
                  <w:lang w:eastAsia="ja-JP"/>
                </w:rPr>
                <w:t>,11</w:t>
              </w:r>
            </w:ins>
          </w:p>
        </w:tc>
        <w:tc>
          <w:tcPr>
            <w:tcW w:w="3544" w:type="dxa"/>
            <w:shd w:val="clear" w:color="auto" w:fill="auto"/>
            <w:vAlign w:val="center"/>
          </w:tcPr>
          <w:p w14:paraId="12876AC4" w14:textId="77777777" w:rsidR="00847959" w:rsidRPr="00EF5447" w:rsidRDefault="00847959" w:rsidP="00343B0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47959" w:rsidRPr="00EF5447" w14:paraId="794A78B3" w14:textId="77777777" w:rsidTr="00343B03">
        <w:trPr>
          <w:trHeight w:val="187"/>
          <w:jc w:val="center"/>
        </w:trPr>
        <w:tc>
          <w:tcPr>
            <w:tcW w:w="3397" w:type="dxa"/>
            <w:noWrap/>
          </w:tcPr>
          <w:p w14:paraId="57198191" w14:textId="77777777" w:rsidR="00847959" w:rsidRPr="00EF5447" w:rsidRDefault="00847959" w:rsidP="00343B03">
            <w:pPr>
              <w:pStyle w:val="TAC"/>
              <w:rPr>
                <w:rFonts w:cs="Arial"/>
                <w:lang w:eastAsia="ko-KR"/>
              </w:rPr>
            </w:pPr>
            <w:r w:rsidRPr="00EF5447">
              <w:rPr>
                <w:rFonts w:cs="Arial"/>
                <w:lang w:eastAsia="ko-KR"/>
              </w:rPr>
              <w:t>DC_2A-7A-66A_n66A-n78ADC_2A-7C-66A_n66A-n78A</w:t>
            </w:r>
          </w:p>
        </w:tc>
        <w:tc>
          <w:tcPr>
            <w:tcW w:w="3544" w:type="dxa"/>
            <w:shd w:val="clear" w:color="auto" w:fill="auto"/>
          </w:tcPr>
          <w:p w14:paraId="088C7E68" w14:textId="77777777" w:rsidR="00847959" w:rsidRPr="00EF5447" w:rsidRDefault="00847959" w:rsidP="00343B03">
            <w:pPr>
              <w:pStyle w:val="TAC"/>
            </w:pPr>
            <w:r w:rsidRPr="00EF5447">
              <w:t>DC_</w:t>
            </w:r>
            <w:r w:rsidRPr="00EF5447">
              <w:rPr>
                <w:lang w:eastAsia="zh-CN"/>
              </w:rPr>
              <w:t>2</w:t>
            </w:r>
            <w:r w:rsidRPr="00EF5447">
              <w:t>A_n</w:t>
            </w:r>
            <w:r w:rsidRPr="00EF5447">
              <w:rPr>
                <w:lang w:eastAsia="zh-CN"/>
              </w:rPr>
              <w:t>66</w:t>
            </w:r>
            <w:r w:rsidRPr="00EF5447">
              <w:t>A</w:t>
            </w:r>
          </w:p>
          <w:p w14:paraId="10DA1062" w14:textId="77777777" w:rsidR="00847959" w:rsidRPr="00EF5447" w:rsidRDefault="00847959" w:rsidP="00343B03">
            <w:pPr>
              <w:pStyle w:val="TAC"/>
              <w:rPr>
                <w:lang w:eastAsia="zh-CN"/>
              </w:rPr>
            </w:pPr>
            <w:r w:rsidRPr="00EF5447">
              <w:t>DC_</w:t>
            </w:r>
            <w:r w:rsidRPr="00EF5447">
              <w:rPr>
                <w:lang w:eastAsia="zh-CN"/>
              </w:rPr>
              <w:t>2</w:t>
            </w:r>
            <w:r w:rsidRPr="00EF5447">
              <w:t>A_n78A</w:t>
            </w:r>
          </w:p>
          <w:p w14:paraId="18B346B6" w14:textId="77777777" w:rsidR="00847959" w:rsidRPr="00EF5447" w:rsidRDefault="00847959" w:rsidP="00343B03">
            <w:pPr>
              <w:pStyle w:val="TAC"/>
            </w:pPr>
            <w:r w:rsidRPr="00EF5447">
              <w:t>DC_</w:t>
            </w:r>
            <w:r w:rsidRPr="00EF5447">
              <w:rPr>
                <w:lang w:eastAsia="zh-CN"/>
              </w:rPr>
              <w:t>7</w:t>
            </w:r>
            <w:r w:rsidRPr="00EF5447">
              <w:t>A_n</w:t>
            </w:r>
            <w:r w:rsidRPr="00EF5447">
              <w:rPr>
                <w:lang w:eastAsia="zh-CN"/>
              </w:rPr>
              <w:t>66</w:t>
            </w:r>
            <w:r w:rsidRPr="00EF5447">
              <w:t>A</w:t>
            </w:r>
          </w:p>
          <w:p w14:paraId="30AC760E" w14:textId="77777777" w:rsidR="00847959" w:rsidRPr="00EF5447" w:rsidRDefault="00847959" w:rsidP="00343B03">
            <w:pPr>
              <w:pStyle w:val="TAC"/>
              <w:rPr>
                <w:lang w:eastAsia="zh-CN"/>
              </w:rPr>
            </w:pPr>
            <w:r w:rsidRPr="00EF5447">
              <w:t>DC_</w:t>
            </w:r>
            <w:r w:rsidRPr="00EF5447">
              <w:rPr>
                <w:lang w:eastAsia="zh-CN"/>
              </w:rPr>
              <w:t>7</w:t>
            </w:r>
            <w:r w:rsidRPr="00EF5447">
              <w:t>A_n78A</w:t>
            </w:r>
          </w:p>
          <w:p w14:paraId="6339CAEE" w14:textId="77777777" w:rsidR="00847959" w:rsidRPr="00EF5447" w:rsidRDefault="00847959" w:rsidP="00343B0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B2AF01E" w14:textId="77777777" w:rsidR="00847959" w:rsidRPr="00EF5447" w:rsidRDefault="00847959" w:rsidP="00343B03">
            <w:pPr>
              <w:pStyle w:val="TAC"/>
              <w:rPr>
                <w:lang w:eastAsia="ko-KR"/>
              </w:rPr>
            </w:pPr>
            <w:r w:rsidRPr="00EF5447">
              <w:t>DC_</w:t>
            </w:r>
            <w:r w:rsidRPr="00EF5447">
              <w:rPr>
                <w:lang w:eastAsia="zh-CN"/>
              </w:rPr>
              <w:t>66</w:t>
            </w:r>
            <w:r w:rsidRPr="00EF5447">
              <w:t>A_n78A</w:t>
            </w:r>
          </w:p>
        </w:tc>
      </w:tr>
      <w:tr w:rsidR="00847959" w14:paraId="2857228E"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56802" w14:textId="77777777" w:rsidR="00847959" w:rsidRPr="00D06F04" w:rsidRDefault="00847959" w:rsidP="00343B03">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F73EDAB" w14:textId="77777777" w:rsidR="00847959" w:rsidRPr="00D06F04" w:rsidRDefault="00847959" w:rsidP="00343B03">
            <w:pPr>
              <w:pStyle w:val="TAC"/>
            </w:pPr>
            <w:r w:rsidRPr="00D06F04">
              <w:t>DC_</w:t>
            </w:r>
            <w:r w:rsidRPr="00D06F04">
              <w:rPr>
                <w:lang w:eastAsia="zh-CN"/>
              </w:rPr>
              <w:t>2</w:t>
            </w:r>
            <w:r w:rsidRPr="00D06F04">
              <w:t>A_n</w:t>
            </w:r>
            <w:r w:rsidRPr="00D06F04">
              <w:rPr>
                <w:lang w:eastAsia="zh-CN"/>
              </w:rPr>
              <w:t>66</w:t>
            </w:r>
            <w:r w:rsidRPr="00D06F04">
              <w:t>A</w:t>
            </w:r>
          </w:p>
          <w:p w14:paraId="3D7183E6" w14:textId="77777777" w:rsidR="00847959" w:rsidRPr="00D06F04" w:rsidRDefault="00847959" w:rsidP="00343B03">
            <w:pPr>
              <w:pStyle w:val="TAC"/>
              <w:rPr>
                <w:lang w:eastAsia="zh-CN"/>
              </w:rPr>
            </w:pPr>
            <w:r w:rsidRPr="00D06F04">
              <w:t>DC_</w:t>
            </w:r>
            <w:r w:rsidRPr="00D06F04">
              <w:rPr>
                <w:lang w:eastAsia="zh-CN"/>
              </w:rPr>
              <w:t>2</w:t>
            </w:r>
            <w:r w:rsidRPr="00D06F04">
              <w:t>A_n78A</w:t>
            </w:r>
          </w:p>
          <w:p w14:paraId="46DDF309" w14:textId="77777777" w:rsidR="00847959" w:rsidRPr="00D06F04" w:rsidRDefault="00847959" w:rsidP="00343B03">
            <w:pPr>
              <w:pStyle w:val="TAC"/>
            </w:pPr>
            <w:r w:rsidRPr="00D06F04">
              <w:t>DC_</w:t>
            </w:r>
            <w:r w:rsidRPr="00D06F04">
              <w:rPr>
                <w:lang w:eastAsia="zh-CN"/>
              </w:rPr>
              <w:t>7</w:t>
            </w:r>
            <w:r w:rsidRPr="00D06F04">
              <w:t>A_n</w:t>
            </w:r>
            <w:r w:rsidRPr="00D06F04">
              <w:rPr>
                <w:lang w:eastAsia="zh-CN"/>
              </w:rPr>
              <w:t>66</w:t>
            </w:r>
            <w:r w:rsidRPr="00D06F04">
              <w:t>A</w:t>
            </w:r>
          </w:p>
          <w:p w14:paraId="4BC16A00" w14:textId="77777777" w:rsidR="00847959" w:rsidRPr="00D06F04" w:rsidRDefault="00847959" w:rsidP="00343B03">
            <w:pPr>
              <w:pStyle w:val="TAC"/>
              <w:rPr>
                <w:lang w:eastAsia="zh-CN"/>
              </w:rPr>
            </w:pPr>
            <w:r w:rsidRPr="00D06F04">
              <w:t>DC_</w:t>
            </w:r>
            <w:r w:rsidRPr="00D06F04">
              <w:rPr>
                <w:lang w:eastAsia="zh-CN"/>
              </w:rPr>
              <w:t>7</w:t>
            </w:r>
            <w:r w:rsidRPr="00D06F04">
              <w:t>A_n78A</w:t>
            </w:r>
          </w:p>
          <w:p w14:paraId="560C51A6" w14:textId="77777777" w:rsidR="00847959" w:rsidRPr="00D06F04" w:rsidRDefault="00847959" w:rsidP="00343B0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31A52A5E" w14:textId="77777777" w:rsidR="00847959" w:rsidRDefault="00847959" w:rsidP="00343B03">
            <w:pPr>
              <w:pStyle w:val="TAC"/>
              <w:rPr>
                <w:lang w:val="fr-FR"/>
              </w:rPr>
            </w:pPr>
            <w:r>
              <w:rPr>
                <w:lang w:val="fr-FR"/>
              </w:rPr>
              <w:t>DC_</w:t>
            </w:r>
            <w:r>
              <w:rPr>
                <w:lang w:val="fr-FR" w:eastAsia="zh-CN"/>
              </w:rPr>
              <w:t>66</w:t>
            </w:r>
            <w:r>
              <w:rPr>
                <w:lang w:val="fr-FR"/>
              </w:rPr>
              <w:t>A_n78A</w:t>
            </w:r>
          </w:p>
        </w:tc>
      </w:tr>
      <w:tr w:rsidR="00847959" w14:paraId="33773180" w14:textId="77777777" w:rsidTr="00343B03">
        <w:trPr>
          <w:trHeight w:val="187"/>
          <w:jc w:val="center"/>
        </w:trPr>
        <w:tc>
          <w:tcPr>
            <w:tcW w:w="3397" w:type="dxa"/>
            <w:noWrap/>
          </w:tcPr>
          <w:p w14:paraId="31D56339" w14:textId="77777777" w:rsidR="00847959" w:rsidRDefault="00847959" w:rsidP="00343B03">
            <w:pPr>
              <w:pStyle w:val="TAC"/>
              <w:rPr>
                <w:lang w:eastAsia="sv-SE"/>
              </w:rPr>
            </w:pPr>
            <w:r>
              <w:rPr>
                <w:lang w:eastAsia="sv-SE"/>
              </w:rPr>
              <w:t>DC_</w:t>
            </w:r>
            <w:r>
              <w:rPr>
                <w:color w:val="000000"/>
                <w:lang w:eastAsia="sv-SE"/>
              </w:rPr>
              <w:t>2A-7A-66A-71A_n2A</w:t>
            </w:r>
          </w:p>
        </w:tc>
        <w:tc>
          <w:tcPr>
            <w:tcW w:w="3544" w:type="dxa"/>
            <w:shd w:val="clear" w:color="auto" w:fill="auto"/>
          </w:tcPr>
          <w:p w14:paraId="624C600A" w14:textId="77777777" w:rsidR="00847959" w:rsidRDefault="00847959" w:rsidP="00343B03">
            <w:pPr>
              <w:pStyle w:val="TAC"/>
              <w:rPr>
                <w:lang w:eastAsia="sv-SE"/>
              </w:rPr>
            </w:pPr>
            <w:r>
              <w:rPr>
                <w:lang w:eastAsia="sv-SE"/>
              </w:rPr>
              <w:t>DC_7A_n2A</w:t>
            </w:r>
          </w:p>
          <w:p w14:paraId="270D53C6" w14:textId="77777777" w:rsidR="00847959" w:rsidRDefault="00847959" w:rsidP="00343B03">
            <w:pPr>
              <w:pStyle w:val="TAC"/>
              <w:rPr>
                <w:lang w:eastAsia="sv-SE"/>
              </w:rPr>
            </w:pPr>
            <w:r>
              <w:rPr>
                <w:lang w:eastAsia="sv-SE"/>
              </w:rPr>
              <w:t>DC_66A_n2A</w:t>
            </w:r>
          </w:p>
          <w:p w14:paraId="45539B3C" w14:textId="77777777" w:rsidR="00847959" w:rsidRDefault="00847959" w:rsidP="00343B03">
            <w:pPr>
              <w:pStyle w:val="TAC"/>
              <w:rPr>
                <w:lang w:eastAsia="sv-SE"/>
              </w:rPr>
            </w:pPr>
            <w:r>
              <w:rPr>
                <w:lang w:eastAsia="sv-SE"/>
              </w:rPr>
              <w:t>DC_71A_n2A</w:t>
            </w:r>
          </w:p>
        </w:tc>
      </w:tr>
      <w:tr w:rsidR="00847959" w:rsidRPr="00EF5447" w14:paraId="35E2B4F7" w14:textId="77777777" w:rsidTr="00343B03">
        <w:trPr>
          <w:trHeight w:val="187"/>
          <w:jc w:val="center"/>
        </w:trPr>
        <w:tc>
          <w:tcPr>
            <w:tcW w:w="3397" w:type="dxa"/>
            <w:noWrap/>
          </w:tcPr>
          <w:p w14:paraId="7EB2DA22" w14:textId="77777777" w:rsidR="00847959" w:rsidRPr="00EF5447" w:rsidRDefault="00847959" w:rsidP="00343B03">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E673400" w14:textId="77777777" w:rsidR="00847959" w:rsidRDefault="00847959" w:rsidP="00343B03">
            <w:pPr>
              <w:pStyle w:val="TAC"/>
              <w:rPr>
                <w:lang w:eastAsia="sv-SE"/>
              </w:rPr>
            </w:pPr>
            <w:r>
              <w:rPr>
                <w:lang w:eastAsia="sv-SE"/>
              </w:rPr>
              <w:t>DC_2A_n78A</w:t>
            </w:r>
          </w:p>
          <w:p w14:paraId="4842C256" w14:textId="77777777" w:rsidR="00847959" w:rsidRDefault="00847959" w:rsidP="00343B03">
            <w:pPr>
              <w:pStyle w:val="TAC"/>
              <w:rPr>
                <w:lang w:eastAsia="sv-SE"/>
              </w:rPr>
            </w:pPr>
            <w:r>
              <w:rPr>
                <w:lang w:eastAsia="sv-SE"/>
              </w:rPr>
              <w:t>DC_7A_n78A</w:t>
            </w:r>
          </w:p>
          <w:p w14:paraId="44262B05" w14:textId="77777777" w:rsidR="00847959" w:rsidRDefault="00847959" w:rsidP="00343B03">
            <w:pPr>
              <w:pStyle w:val="TAC"/>
              <w:rPr>
                <w:lang w:eastAsia="sv-SE"/>
              </w:rPr>
            </w:pPr>
            <w:r>
              <w:rPr>
                <w:lang w:eastAsia="sv-SE"/>
              </w:rPr>
              <w:t>DC_66A_n78A</w:t>
            </w:r>
          </w:p>
          <w:p w14:paraId="074D2720" w14:textId="77777777" w:rsidR="00847959" w:rsidRPr="00EF5447" w:rsidRDefault="00847959" w:rsidP="00343B03">
            <w:pPr>
              <w:pStyle w:val="TAC"/>
            </w:pPr>
            <w:r>
              <w:rPr>
                <w:lang w:eastAsia="sv-SE"/>
              </w:rPr>
              <w:t>DC_71A_n78A</w:t>
            </w:r>
          </w:p>
        </w:tc>
      </w:tr>
      <w:tr w:rsidR="00847959" w14:paraId="676D9B2E"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465D" w14:textId="77777777" w:rsidR="00847959" w:rsidRDefault="00847959" w:rsidP="00343B03">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DA9476F" w14:textId="77777777" w:rsidR="00847959" w:rsidRPr="00D06F04" w:rsidRDefault="00847959" w:rsidP="00343B03">
            <w:pPr>
              <w:pStyle w:val="TAC"/>
              <w:rPr>
                <w:lang w:eastAsia="sv-SE"/>
              </w:rPr>
            </w:pPr>
            <w:r w:rsidRPr="00D06F04">
              <w:rPr>
                <w:lang w:eastAsia="sv-SE"/>
              </w:rPr>
              <w:t>DC_2A_n78A</w:t>
            </w:r>
          </w:p>
          <w:p w14:paraId="42264B82" w14:textId="77777777" w:rsidR="00847959" w:rsidRPr="00D06F04" w:rsidRDefault="00847959" w:rsidP="00343B03">
            <w:pPr>
              <w:pStyle w:val="TAC"/>
              <w:rPr>
                <w:lang w:eastAsia="sv-SE"/>
              </w:rPr>
            </w:pPr>
            <w:r w:rsidRPr="00D06F04">
              <w:rPr>
                <w:lang w:eastAsia="sv-SE"/>
              </w:rPr>
              <w:t>DC_7A_n78A</w:t>
            </w:r>
          </w:p>
          <w:p w14:paraId="522BA06E" w14:textId="77777777" w:rsidR="00847959" w:rsidRPr="00D06F04" w:rsidRDefault="00847959" w:rsidP="00343B03">
            <w:pPr>
              <w:pStyle w:val="TAC"/>
              <w:rPr>
                <w:lang w:eastAsia="sv-SE"/>
              </w:rPr>
            </w:pPr>
            <w:r w:rsidRPr="00D06F04">
              <w:rPr>
                <w:lang w:eastAsia="sv-SE"/>
              </w:rPr>
              <w:t>DC_66A_n78A</w:t>
            </w:r>
          </w:p>
          <w:p w14:paraId="6EB66C82" w14:textId="77777777" w:rsidR="00847959" w:rsidRDefault="00847959" w:rsidP="00343B03">
            <w:pPr>
              <w:pStyle w:val="TAC"/>
              <w:rPr>
                <w:lang w:val="fr-FR" w:eastAsia="sv-SE"/>
              </w:rPr>
            </w:pPr>
            <w:r>
              <w:rPr>
                <w:lang w:val="fr-FR" w:eastAsia="sv-SE"/>
              </w:rPr>
              <w:t>DC_71A_n78A</w:t>
            </w:r>
          </w:p>
        </w:tc>
      </w:tr>
      <w:tr w:rsidR="00847959" w:rsidRPr="00EF5447" w14:paraId="169D88C9" w14:textId="77777777" w:rsidTr="00343B03">
        <w:trPr>
          <w:trHeight w:val="187"/>
          <w:jc w:val="center"/>
        </w:trPr>
        <w:tc>
          <w:tcPr>
            <w:tcW w:w="3397" w:type="dxa"/>
            <w:noWrap/>
          </w:tcPr>
          <w:p w14:paraId="72E71989" w14:textId="77777777" w:rsidR="00847959" w:rsidRPr="00EF5447" w:rsidRDefault="00847959" w:rsidP="00343B03">
            <w:pPr>
              <w:pStyle w:val="TAC"/>
              <w:rPr>
                <w:rFonts w:cs="Arial"/>
                <w:lang w:eastAsia="ko-KR"/>
              </w:rPr>
            </w:pPr>
            <w:r w:rsidRPr="00EF5447">
              <w:rPr>
                <w:rFonts w:cs="Arial"/>
                <w:lang w:eastAsia="ko-KR"/>
              </w:rPr>
              <w:t>DC_2A-12A-30A-66A_n2A</w:t>
            </w:r>
          </w:p>
        </w:tc>
        <w:tc>
          <w:tcPr>
            <w:tcW w:w="3544" w:type="dxa"/>
            <w:shd w:val="clear" w:color="auto" w:fill="auto"/>
          </w:tcPr>
          <w:p w14:paraId="26CB9734" w14:textId="77777777" w:rsidR="00847959" w:rsidRPr="00EF5447" w:rsidRDefault="00847959" w:rsidP="00343B03">
            <w:pPr>
              <w:pStyle w:val="TAC"/>
              <w:rPr>
                <w:lang w:eastAsia="ko-KR"/>
              </w:rPr>
            </w:pPr>
            <w:r w:rsidRPr="00EF5447">
              <w:rPr>
                <w:lang w:eastAsia="ko-KR"/>
              </w:rPr>
              <w:t>DC_12A_n2A</w:t>
            </w:r>
          </w:p>
          <w:p w14:paraId="6B74783C" w14:textId="77777777" w:rsidR="00847959" w:rsidRPr="00EF5447" w:rsidRDefault="00847959" w:rsidP="00343B03">
            <w:pPr>
              <w:pStyle w:val="TAC"/>
              <w:rPr>
                <w:lang w:eastAsia="ko-KR"/>
              </w:rPr>
            </w:pPr>
            <w:r w:rsidRPr="00EF5447">
              <w:rPr>
                <w:lang w:eastAsia="ko-KR"/>
              </w:rPr>
              <w:t>DC_30A_n2A</w:t>
            </w:r>
          </w:p>
          <w:p w14:paraId="6E358789" w14:textId="77777777" w:rsidR="00847959" w:rsidRPr="00EF5447" w:rsidRDefault="00847959" w:rsidP="00343B03">
            <w:pPr>
              <w:pStyle w:val="TAC"/>
              <w:rPr>
                <w:lang w:eastAsia="ko-KR"/>
              </w:rPr>
            </w:pPr>
            <w:r w:rsidRPr="00EF5447">
              <w:rPr>
                <w:lang w:eastAsia="ko-KR"/>
              </w:rPr>
              <w:t>DC_66A_n2A</w:t>
            </w:r>
          </w:p>
        </w:tc>
      </w:tr>
      <w:tr w:rsidR="00847959" w:rsidRPr="00EF5447" w14:paraId="155DE077" w14:textId="77777777" w:rsidTr="00343B03">
        <w:trPr>
          <w:trHeight w:val="187"/>
          <w:jc w:val="center"/>
        </w:trPr>
        <w:tc>
          <w:tcPr>
            <w:tcW w:w="3397" w:type="dxa"/>
            <w:noWrap/>
          </w:tcPr>
          <w:p w14:paraId="34953DCB" w14:textId="77777777" w:rsidR="00847959" w:rsidRPr="00EF5447" w:rsidRDefault="00847959" w:rsidP="00343B03">
            <w:pPr>
              <w:pStyle w:val="TAC"/>
              <w:rPr>
                <w:rFonts w:cs="Arial"/>
                <w:lang w:eastAsia="ko-KR"/>
              </w:rPr>
            </w:pPr>
            <w:r w:rsidRPr="00EF5447">
              <w:t>DC_2A-12A-30A-66A_n66A</w:t>
            </w:r>
          </w:p>
        </w:tc>
        <w:tc>
          <w:tcPr>
            <w:tcW w:w="3544" w:type="dxa"/>
            <w:shd w:val="clear" w:color="auto" w:fill="auto"/>
          </w:tcPr>
          <w:p w14:paraId="5C70661E" w14:textId="77777777" w:rsidR="00847959" w:rsidRPr="00EF5447" w:rsidRDefault="00847959" w:rsidP="00343B03">
            <w:pPr>
              <w:pStyle w:val="TAC"/>
              <w:rPr>
                <w:lang w:eastAsia="ja-JP"/>
              </w:rPr>
            </w:pPr>
            <w:r w:rsidRPr="00EF5447">
              <w:rPr>
                <w:lang w:eastAsia="ja-JP"/>
              </w:rPr>
              <w:t>DC_2A_n66A</w:t>
            </w:r>
          </w:p>
          <w:p w14:paraId="5F0A70C7" w14:textId="77777777" w:rsidR="00847959" w:rsidRPr="00EF5447" w:rsidRDefault="00847959" w:rsidP="00343B03">
            <w:pPr>
              <w:pStyle w:val="TAC"/>
              <w:rPr>
                <w:lang w:eastAsia="ja-JP"/>
              </w:rPr>
            </w:pPr>
            <w:r w:rsidRPr="00EF5447">
              <w:rPr>
                <w:lang w:eastAsia="ja-JP"/>
              </w:rPr>
              <w:t>DC_12A_n66A</w:t>
            </w:r>
          </w:p>
          <w:p w14:paraId="2E956101" w14:textId="77777777" w:rsidR="00847959" w:rsidRPr="00EF5447" w:rsidRDefault="00847959" w:rsidP="00343B03">
            <w:pPr>
              <w:pStyle w:val="TAC"/>
              <w:rPr>
                <w:lang w:eastAsia="ja-JP"/>
              </w:rPr>
            </w:pPr>
            <w:r w:rsidRPr="00EF5447">
              <w:rPr>
                <w:lang w:eastAsia="ja-JP"/>
              </w:rPr>
              <w:t>DC_30A_n66A</w:t>
            </w:r>
          </w:p>
          <w:p w14:paraId="33B72D9E" w14:textId="77777777" w:rsidR="00847959" w:rsidRPr="00EF5447" w:rsidRDefault="00847959" w:rsidP="00343B03">
            <w:pPr>
              <w:pStyle w:val="TAC"/>
              <w:rPr>
                <w:lang w:eastAsia="ko-KR"/>
              </w:rPr>
            </w:pPr>
            <w:r w:rsidRPr="00EF5447">
              <w:rPr>
                <w:lang w:eastAsia="ja-JP"/>
              </w:rPr>
              <w:t>DC_66A_n66A</w:t>
            </w:r>
            <w:r w:rsidRPr="00EF5447">
              <w:rPr>
                <w:vertAlign w:val="superscript"/>
                <w:lang w:eastAsia="ja-JP"/>
              </w:rPr>
              <w:t>4</w:t>
            </w:r>
          </w:p>
        </w:tc>
      </w:tr>
      <w:tr w:rsidR="00847959" w:rsidRPr="00EF5447" w14:paraId="151EBEAB" w14:textId="77777777" w:rsidTr="00343B03">
        <w:trPr>
          <w:trHeight w:val="187"/>
          <w:jc w:val="center"/>
        </w:trPr>
        <w:tc>
          <w:tcPr>
            <w:tcW w:w="3397" w:type="dxa"/>
            <w:noWrap/>
            <w:vAlign w:val="center"/>
          </w:tcPr>
          <w:p w14:paraId="4D78F572" w14:textId="77777777" w:rsidR="00847959" w:rsidRPr="001F2C6D" w:rsidRDefault="00847959" w:rsidP="00343B03">
            <w:pPr>
              <w:pStyle w:val="TAC"/>
              <w:rPr>
                <w:rFonts w:cs="Arial"/>
                <w:szCs w:val="18"/>
              </w:rPr>
            </w:pPr>
            <w:r w:rsidRPr="002644C3">
              <w:t>DC_2A-12A-30A-66A_n77A</w:t>
            </w:r>
          </w:p>
        </w:tc>
        <w:tc>
          <w:tcPr>
            <w:tcW w:w="3544" w:type="dxa"/>
            <w:shd w:val="clear" w:color="auto" w:fill="auto"/>
            <w:vAlign w:val="center"/>
          </w:tcPr>
          <w:p w14:paraId="346CE371" w14:textId="77777777" w:rsidR="00847959" w:rsidRPr="002644C3" w:rsidRDefault="00847959" w:rsidP="00343B03">
            <w:pPr>
              <w:pStyle w:val="TAC"/>
              <w:rPr>
                <w:lang w:eastAsia="sv-SE"/>
              </w:rPr>
            </w:pPr>
            <w:r w:rsidRPr="002644C3">
              <w:rPr>
                <w:lang w:eastAsia="sv-SE"/>
              </w:rPr>
              <w:t>DC_2A_n77A</w:t>
            </w:r>
          </w:p>
          <w:p w14:paraId="505E3566" w14:textId="77777777" w:rsidR="00847959" w:rsidRPr="002644C3" w:rsidRDefault="00847959" w:rsidP="00343B03">
            <w:pPr>
              <w:pStyle w:val="TAC"/>
              <w:rPr>
                <w:lang w:eastAsia="sv-SE"/>
              </w:rPr>
            </w:pPr>
            <w:r w:rsidRPr="002644C3">
              <w:rPr>
                <w:lang w:eastAsia="sv-SE"/>
              </w:rPr>
              <w:t>DC_12A_n77A</w:t>
            </w:r>
          </w:p>
          <w:p w14:paraId="4933719B" w14:textId="77777777" w:rsidR="00847959" w:rsidRPr="002644C3" w:rsidRDefault="00847959" w:rsidP="00343B03">
            <w:pPr>
              <w:pStyle w:val="TAC"/>
              <w:rPr>
                <w:lang w:eastAsia="sv-SE"/>
              </w:rPr>
            </w:pPr>
            <w:r w:rsidRPr="002644C3">
              <w:rPr>
                <w:lang w:eastAsia="sv-SE"/>
              </w:rPr>
              <w:t>DC_30A_n77A</w:t>
            </w:r>
          </w:p>
          <w:p w14:paraId="559A2232" w14:textId="77777777" w:rsidR="00847959" w:rsidRPr="001F2C6D" w:rsidRDefault="00847959" w:rsidP="00343B03">
            <w:pPr>
              <w:pStyle w:val="TAC"/>
              <w:rPr>
                <w:rFonts w:cs="Arial"/>
                <w:szCs w:val="18"/>
              </w:rPr>
            </w:pPr>
            <w:r w:rsidRPr="002644C3">
              <w:rPr>
                <w:lang w:eastAsia="sv-SE"/>
              </w:rPr>
              <w:t>DC_66A_n77A</w:t>
            </w:r>
          </w:p>
        </w:tc>
      </w:tr>
      <w:tr w:rsidR="00847959" w:rsidRPr="00EF5447" w14:paraId="453F1E70" w14:textId="77777777" w:rsidTr="00343B03">
        <w:trPr>
          <w:trHeight w:val="187"/>
          <w:jc w:val="center"/>
        </w:trPr>
        <w:tc>
          <w:tcPr>
            <w:tcW w:w="3397" w:type="dxa"/>
            <w:noWrap/>
            <w:vAlign w:val="center"/>
          </w:tcPr>
          <w:p w14:paraId="57856C2E" w14:textId="77777777" w:rsidR="00847959" w:rsidRPr="00EF5447" w:rsidRDefault="00847959" w:rsidP="00343B03">
            <w:pPr>
              <w:pStyle w:val="TAC"/>
            </w:pPr>
            <w:r w:rsidRPr="001F2C6D">
              <w:rPr>
                <w:rFonts w:cs="Arial"/>
                <w:szCs w:val="18"/>
              </w:rPr>
              <w:t>DC_2A-13A-66A_n2A-n77A</w:t>
            </w:r>
          </w:p>
        </w:tc>
        <w:tc>
          <w:tcPr>
            <w:tcW w:w="3544" w:type="dxa"/>
            <w:shd w:val="clear" w:color="auto" w:fill="auto"/>
            <w:vAlign w:val="center"/>
          </w:tcPr>
          <w:p w14:paraId="3493F42F" w14:textId="77777777" w:rsidR="00847959" w:rsidRPr="001F2C6D" w:rsidRDefault="00847959" w:rsidP="00343B03">
            <w:pPr>
              <w:pStyle w:val="TAC"/>
              <w:rPr>
                <w:rFonts w:cs="Arial"/>
                <w:szCs w:val="18"/>
              </w:rPr>
            </w:pPr>
            <w:r w:rsidRPr="001F2C6D">
              <w:rPr>
                <w:rFonts w:cs="Arial"/>
                <w:szCs w:val="18"/>
              </w:rPr>
              <w:t>DC_2A_n77A</w:t>
            </w:r>
          </w:p>
          <w:p w14:paraId="2B0B6FE4" w14:textId="77777777" w:rsidR="00847959" w:rsidRPr="001F2C6D" w:rsidRDefault="00847959" w:rsidP="00343B03">
            <w:pPr>
              <w:pStyle w:val="TAC"/>
              <w:rPr>
                <w:rFonts w:cs="Arial"/>
                <w:szCs w:val="18"/>
              </w:rPr>
            </w:pPr>
            <w:r w:rsidRPr="001F2C6D">
              <w:rPr>
                <w:rFonts w:cs="Arial"/>
                <w:szCs w:val="18"/>
              </w:rPr>
              <w:t>DC_13A_n2A</w:t>
            </w:r>
          </w:p>
          <w:p w14:paraId="70D035DF" w14:textId="77777777" w:rsidR="00847959" w:rsidRPr="001F2C6D" w:rsidRDefault="00847959" w:rsidP="00343B03">
            <w:pPr>
              <w:pStyle w:val="TAC"/>
              <w:rPr>
                <w:rFonts w:cs="Arial"/>
                <w:szCs w:val="18"/>
              </w:rPr>
            </w:pPr>
            <w:r w:rsidRPr="001F2C6D">
              <w:rPr>
                <w:rFonts w:cs="Arial"/>
                <w:szCs w:val="18"/>
              </w:rPr>
              <w:t>DC_13A_n77A</w:t>
            </w:r>
          </w:p>
          <w:p w14:paraId="7EAFA71E" w14:textId="77777777" w:rsidR="00847959" w:rsidRPr="001F2C6D" w:rsidRDefault="00847959" w:rsidP="00343B03">
            <w:pPr>
              <w:pStyle w:val="TAC"/>
              <w:rPr>
                <w:rFonts w:cs="Arial"/>
                <w:szCs w:val="18"/>
              </w:rPr>
            </w:pPr>
            <w:r w:rsidRPr="001F2C6D">
              <w:rPr>
                <w:rFonts w:cs="Arial"/>
                <w:szCs w:val="18"/>
              </w:rPr>
              <w:t>DC_66A_n2A</w:t>
            </w:r>
          </w:p>
          <w:p w14:paraId="33AB1486" w14:textId="77777777" w:rsidR="00847959" w:rsidRPr="00EF5447" w:rsidRDefault="00847959" w:rsidP="00343B03">
            <w:pPr>
              <w:pStyle w:val="TAC"/>
              <w:rPr>
                <w:lang w:eastAsia="ja-JP"/>
              </w:rPr>
            </w:pPr>
            <w:r w:rsidRPr="001F2C6D">
              <w:rPr>
                <w:rFonts w:cs="Arial"/>
                <w:szCs w:val="18"/>
              </w:rPr>
              <w:t>DC_66A_n77A</w:t>
            </w:r>
          </w:p>
        </w:tc>
      </w:tr>
      <w:tr w:rsidR="00847959" w:rsidRPr="00EF5447" w14:paraId="7213BFD0" w14:textId="77777777" w:rsidTr="00343B03">
        <w:trPr>
          <w:trHeight w:val="187"/>
          <w:jc w:val="center"/>
        </w:trPr>
        <w:tc>
          <w:tcPr>
            <w:tcW w:w="3397" w:type="dxa"/>
            <w:noWrap/>
            <w:vAlign w:val="center"/>
          </w:tcPr>
          <w:p w14:paraId="217F8CA6" w14:textId="77777777" w:rsidR="00847959" w:rsidRPr="00EF5447" w:rsidRDefault="00847959" w:rsidP="00343B03">
            <w:pPr>
              <w:pStyle w:val="TAC"/>
            </w:pPr>
            <w:r w:rsidRPr="001F2C6D">
              <w:rPr>
                <w:rFonts w:cs="Arial"/>
                <w:szCs w:val="18"/>
              </w:rPr>
              <w:t>DC_2A-13A-66A-66A_n2A-n77A</w:t>
            </w:r>
          </w:p>
        </w:tc>
        <w:tc>
          <w:tcPr>
            <w:tcW w:w="3544" w:type="dxa"/>
            <w:shd w:val="clear" w:color="auto" w:fill="auto"/>
            <w:vAlign w:val="center"/>
          </w:tcPr>
          <w:p w14:paraId="35438D9A" w14:textId="77777777" w:rsidR="00847959" w:rsidRPr="001F2C6D" w:rsidRDefault="00847959" w:rsidP="00343B03">
            <w:pPr>
              <w:pStyle w:val="TAC"/>
              <w:rPr>
                <w:rFonts w:cs="Arial"/>
                <w:szCs w:val="18"/>
              </w:rPr>
            </w:pPr>
            <w:r w:rsidRPr="001F2C6D">
              <w:rPr>
                <w:rFonts w:cs="Arial"/>
                <w:szCs w:val="18"/>
              </w:rPr>
              <w:t>DC_2A_n77A</w:t>
            </w:r>
          </w:p>
          <w:p w14:paraId="7B9C29DA" w14:textId="77777777" w:rsidR="00847959" w:rsidRPr="001F2C6D" w:rsidRDefault="00847959" w:rsidP="00343B03">
            <w:pPr>
              <w:pStyle w:val="TAC"/>
              <w:rPr>
                <w:rFonts w:cs="Arial"/>
                <w:szCs w:val="18"/>
              </w:rPr>
            </w:pPr>
            <w:r w:rsidRPr="001F2C6D">
              <w:rPr>
                <w:rFonts w:cs="Arial"/>
                <w:szCs w:val="18"/>
              </w:rPr>
              <w:t>DC_13A_n2A</w:t>
            </w:r>
          </w:p>
          <w:p w14:paraId="30FE9964" w14:textId="77777777" w:rsidR="00847959" w:rsidRPr="001F2C6D" w:rsidRDefault="00847959" w:rsidP="00343B03">
            <w:pPr>
              <w:pStyle w:val="TAC"/>
              <w:rPr>
                <w:rFonts w:cs="Arial"/>
                <w:szCs w:val="18"/>
              </w:rPr>
            </w:pPr>
            <w:r w:rsidRPr="001F2C6D">
              <w:rPr>
                <w:rFonts w:cs="Arial"/>
                <w:szCs w:val="18"/>
              </w:rPr>
              <w:t>DC_13A_n77A</w:t>
            </w:r>
          </w:p>
          <w:p w14:paraId="324F5B49" w14:textId="77777777" w:rsidR="00847959" w:rsidRPr="001F2C6D" w:rsidRDefault="00847959" w:rsidP="00343B03">
            <w:pPr>
              <w:pStyle w:val="TAC"/>
              <w:rPr>
                <w:rFonts w:cs="Arial"/>
                <w:szCs w:val="18"/>
              </w:rPr>
            </w:pPr>
            <w:r w:rsidRPr="001F2C6D">
              <w:rPr>
                <w:rFonts w:cs="Arial"/>
                <w:szCs w:val="18"/>
              </w:rPr>
              <w:t>DC_66A_n2A</w:t>
            </w:r>
          </w:p>
          <w:p w14:paraId="296DBDB6" w14:textId="77777777" w:rsidR="00847959" w:rsidRPr="00EF5447" w:rsidRDefault="00847959" w:rsidP="00343B03">
            <w:pPr>
              <w:pStyle w:val="TAC"/>
              <w:rPr>
                <w:lang w:eastAsia="ja-JP"/>
              </w:rPr>
            </w:pPr>
            <w:r w:rsidRPr="001F2C6D">
              <w:rPr>
                <w:rFonts w:cs="Arial"/>
                <w:szCs w:val="18"/>
              </w:rPr>
              <w:t>DC_66A_n77A</w:t>
            </w:r>
          </w:p>
        </w:tc>
      </w:tr>
      <w:tr w:rsidR="00847959" w:rsidRPr="00EF5447" w14:paraId="493BB341" w14:textId="77777777" w:rsidTr="00343B03">
        <w:trPr>
          <w:trHeight w:val="187"/>
          <w:jc w:val="center"/>
        </w:trPr>
        <w:tc>
          <w:tcPr>
            <w:tcW w:w="3397" w:type="dxa"/>
            <w:noWrap/>
            <w:vAlign w:val="center"/>
          </w:tcPr>
          <w:p w14:paraId="7AB28073" w14:textId="77777777" w:rsidR="00847959" w:rsidRPr="00EF5447" w:rsidRDefault="00847959" w:rsidP="00343B03">
            <w:pPr>
              <w:pStyle w:val="TAC"/>
            </w:pPr>
            <w:r w:rsidRPr="00401C61">
              <w:rPr>
                <w:rFonts w:cs="Arial"/>
                <w:szCs w:val="18"/>
              </w:rPr>
              <w:t>DC_2A-13A-66A_n5A-n77A</w:t>
            </w:r>
          </w:p>
        </w:tc>
        <w:tc>
          <w:tcPr>
            <w:tcW w:w="3544" w:type="dxa"/>
            <w:shd w:val="clear" w:color="auto" w:fill="auto"/>
            <w:vAlign w:val="center"/>
          </w:tcPr>
          <w:p w14:paraId="2CF6BF94" w14:textId="77777777" w:rsidR="00847959" w:rsidRPr="00401C61" w:rsidRDefault="00847959" w:rsidP="00343B03">
            <w:pPr>
              <w:pStyle w:val="TAC"/>
              <w:rPr>
                <w:rFonts w:cs="Arial"/>
                <w:szCs w:val="18"/>
              </w:rPr>
            </w:pPr>
            <w:r w:rsidRPr="00401C61">
              <w:rPr>
                <w:rFonts w:cs="Arial"/>
                <w:szCs w:val="18"/>
              </w:rPr>
              <w:t>DC_2A_n5A</w:t>
            </w:r>
          </w:p>
          <w:p w14:paraId="112057BA" w14:textId="77777777" w:rsidR="00847959" w:rsidRPr="00401C61" w:rsidRDefault="00847959" w:rsidP="00343B03">
            <w:pPr>
              <w:pStyle w:val="TAC"/>
              <w:rPr>
                <w:rFonts w:cs="Arial"/>
                <w:szCs w:val="18"/>
              </w:rPr>
            </w:pPr>
            <w:r w:rsidRPr="00401C61">
              <w:rPr>
                <w:rFonts w:cs="Arial"/>
                <w:szCs w:val="18"/>
              </w:rPr>
              <w:t>DC_2A_n77A</w:t>
            </w:r>
          </w:p>
          <w:p w14:paraId="20D22E93" w14:textId="77777777" w:rsidR="00847959" w:rsidRPr="00401C61" w:rsidRDefault="00847959" w:rsidP="00343B03">
            <w:pPr>
              <w:pStyle w:val="TAC"/>
              <w:rPr>
                <w:rFonts w:cs="Arial"/>
                <w:szCs w:val="18"/>
              </w:rPr>
            </w:pPr>
            <w:r w:rsidRPr="00401C61">
              <w:rPr>
                <w:rFonts w:cs="Arial"/>
                <w:szCs w:val="18"/>
              </w:rPr>
              <w:t>DC_13A_n77A</w:t>
            </w:r>
          </w:p>
          <w:p w14:paraId="3A517320" w14:textId="77777777" w:rsidR="00847959" w:rsidRPr="00401C61" w:rsidRDefault="00847959" w:rsidP="00343B03">
            <w:pPr>
              <w:pStyle w:val="TAC"/>
              <w:rPr>
                <w:rFonts w:cs="Arial"/>
                <w:szCs w:val="18"/>
              </w:rPr>
            </w:pPr>
            <w:r w:rsidRPr="00401C61">
              <w:rPr>
                <w:rFonts w:cs="Arial"/>
                <w:szCs w:val="18"/>
              </w:rPr>
              <w:t>DC_66A_n5A</w:t>
            </w:r>
          </w:p>
          <w:p w14:paraId="61BA7587" w14:textId="77777777" w:rsidR="00847959" w:rsidRPr="00EF5447" w:rsidRDefault="00847959" w:rsidP="00343B03">
            <w:pPr>
              <w:pStyle w:val="TAC"/>
              <w:rPr>
                <w:lang w:eastAsia="ja-JP"/>
              </w:rPr>
            </w:pPr>
            <w:r w:rsidRPr="00401C61">
              <w:rPr>
                <w:rFonts w:cs="Arial"/>
                <w:szCs w:val="18"/>
              </w:rPr>
              <w:t>DC_66A_n77A</w:t>
            </w:r>
          </w:p>
        </w:tc>
      </w:tr>
      <w:tr w:rsidR="00847959" w:rsidRPr="00EF5447" w14:paraId="405B6AB1" w14:textId="77777777" w:rsidTr="00343B03">
        <w:trPr>
          <w:trHeight w:val="187"/>
          <w:jc w:val="center"/>
        </w:trPr>
        <w:tc>
          <w:tcPr>
            <w:tcW w:w="3397" w:type="dxa"/>
            <w:noWrap/>
            <w:vAlign w:val="center"/>
          </w:tcPr>
          <w:p w14:paraId="12589E15" w14:textId="77777777" w:rsidR="00847959" w:rsidRPr="00EF5447" w:rsidRDefault="00847959" w:rsidP="00343B03">
            <w:pPr>
              <w:pStyle w:val="TAC"/>
            </w:pPr>
            <w:r w:rsidRPr="00401C61">
              <w:rPr>
                <w:rFonts w:cs="Arial"/>
                <w:szCs w:val="18"/>
              </w:rPr>
              <w:t>DC_2A-2A-13A-66A_n5A-n77A</w:t>
            </w:r>
          </w:p>
        </w:tc>
        <w:tc>
          <w:tcPr>
            <w:tcW w:w="3544" w:type="dxa"/>
            <w:shd w:val="clear" w:color="auto" w:fill="auto"/>
            <w:vAlign w:val="center"/>
          </w:tcPr>
          <w:p w14:paraId="6CB53A75" w14:textId="77777777" w:rsidR="00847959" w:rsidRPr="00401C61" w:rsidRDefault="00847959" w:rsidP="00343B03">
            <w:pPr>
              <w:pStyle w:val="TAC"/>
              <w:rPr>
                <w:rFonts w:cs="Arial"/>
                <w:szCs w:val="18"/>
              </w:rPr>
            </w:pPr>
            <w:r w:rsidRPr="00401C61">
              <w:rPr>
                <w:rFonts w:cs="Arial"/>
                <w:szCs w:val="18"/>
              </w:rPr>
              <w:t>DC_2A_n5A</w:t>
            </w:r>
          </w:p>
          <w:p w14:paraId="7F90887F" w14:textId="77777777" w:rsidR="00847959" w:rsidRPr="00401C61" w:rsidRDefault="00847959" w:rsidP="00343B03">
            <w:pPr>
              <w:pStyle w:val="TAC"/>
              <w:rPr>
                <w:rFonts w:cs="Arial"/>
                <w:szCs w:val="18"/>
              </w:rPr>
            </w:pPr>
            <w:r w:rsidRPr="00401C61">
              <w:rPr>
                <w:rFonts w:cs="Arial"/>
                <w:szCs w:val="18"/>
              </w:rPr>
              <w:t>DC_2A_n77A</w:t>
            </w:r>
          </w:p>
          <w:p w14:paraId="66D162DA" w14:textId="77777777" w:rsidR="00847959" w:rsidRPr="00401C61" w:rsidRDefault="00847959" w:rsidP="00343B03">
            <w:pPr>
              <w:pStyle w:val="TAC"/>
              <w:rPr>
                <w:rFonts w:cs="Arial"/>
                <w:szCs w:val="18"/>
              </w:rPr>
            </w:pPr>
            <w:r w:rsidRPr="00401C61">
              <w:rPr>
                <w:rFonts w:cs="Arial"/>
                <w:szCs w:val="18"/>
              </w:rPr>
              <w:t>DC_13A_n77A</w:t>
            </w:r>
          </w:p>
          <w:p w14:paraId="09CA22A2" w14:textId="77777777" w:rsidR="00847959" w:rsidRPr="00401C61" w:rsidRDefault="00847959" w:rsidP="00343B03">
            <w:pPr>
              <w:pStyle w:val="TAC"/>
              <w:rPr>
                <w:rFonts w:cs="Arial"/>
                <w:szCs w:val="18"/>
              </w:rPr>
            </w:pPr>
            <w:r w:rsidRPr="00401C61">
              <w:rPr>
                <w:rFonts w:cs="Arial"/>
                <w:szCs w:val="18"/>
              </w:rPr>
              <w:t>DC_66A_n5A</w:t>
            </w:r>
          </w:p>
          <w:p w14:paraId="2A9F67BC" w14:textId="77777777" w:rsidR="00847959" w:rsidRPr="00EF5447" w:rsidRDefault="00847959" w:rsidP="00343B03">
            <w:pPr>
              <w:pStyle w:val="TAC"/>
              <w:rPr>
                <w:lang w:eastAsia="ja-JP"/>
              </w:rPr>
            </w:pPr>
            <w:r w:rsidRPr="00401C61">
              <w:rPr>
                <w:rFonts w:cs="Arial"/>
                <w:szCs w:val="18"/>
              </w:rPr>
              <w:t>DC_66A_n77A</w:t>
            </w:r>
          </w:p>
        </w:tc>
      </w:tr>
      <w:tr w:rsidR="00847959" w:rsidRPr="00EF5447" w14:paraId="552ECB4B" w14:textId="77777777" w:rsidTr="00343B03">
        <w:trPr>
          <w:trHeight w:val="187"/>
          <w:jc w:val="center"/>
        </w:trPr>
        <w:tc>
          <w:tcPr>
            <w:tcW w:w="3397" w:type="dxa"/>
            <w:noWrap/>
            <w:vAlign w:val="center"/>
          </w:tcPr>
          <w:p w14:paraId="0E18E883" w14:textId="77777777" w:rsidR="00847959" w:rsidRPr="00EF5447" w:rsidRDefault="00847959" w:rsidP="00343B03">
            <w:pPr>
              <w:pStyle w:val="TAC"/>
            </w:pPr>
            <w:r w:rsidRPr="00401C61">
              <w:rPr>
                <w:rFonts w:cs="Arial"/>
                <w:szCs w:val="18"/>
              </w:rPr>
              <w:t>DC_2A-13A-66A-66A_n5A-n77A</w:t>
            </w:r>
          </w:p>
        </w:tc>
        <w:tc>
          <w:tcPr>
            <w:tcW w:w="3544" w:type="dxa"/>
            <w:shd w:val="clear" w:color="auto" w:fill="auto"/>
            <w:vAlign w:val="center"/>
          </w:tcPr>
          <w:p w14:paraId="6C9CA5C1" w14:textId="77777777" w:rsidR="00847959" w:rsidRPr="00401C61" w:rsidRDefault="00847959" w:rsidP="00343B03">
            <w:pPr>
              <w:pStyle w:val="TAC"/>
              <w:rPr>
                <w:rFonts w:cs="Arial"/>
                <w:szCs w:val="18"/>
              </w:rPr>
            </w:pPr>
            <w:r w:rsidRPr="00401C61">
              <w:rPr>
                <w:rFonts w:cs="Arial"/>
                <w:szCs w:val="18"/>
              </w:rPr>
              <w:t>DC_2A_n5A</w:t>
            </w:r>
          </w:p>
          <w:p w14:paraId="508FD7D8" w14:textId="77777777" w:rsidR="00847959" w:rsidRPr="00401C61" w:rsidRDefault="00847959" w:rsidP="00343B03">
            <w:pPr>
              <w:pStyle w:val="TAC"/>
              <w:rPr>
                <w:rFonts w:cs="Arial"/>
                <w:szCs w:val="18"/>
              </w:rPr>
            </w:pPr>
            <w:r w:rsidRPr="00401C61">
              <w:rPr>
                <w:rFonts w:cs="Arial"/>
                <w:szCs w:val="18"/>
              </w:rPr>
              <w:t>DC_2A_n77A</w:t>
            </w:r>
          </w:p>
          <w:p w14:paraId="395867B0" w14:textId="77777777" w:rsidR="00847959" w:rsidRPr="00401C61" w:rsidRDefault="00847959" w:rsidP="00343B03">
            <w:pPr>
              <w:pStyle w:val="TAC"/>
              <w:rPr>
                <w:rFonts w:cs="Arial"/>
                <w:szCs w:val="18"/>
              </w:rPr>
            </w:pPr>
            <w:r w:rsidRPr="00401C61">
              <w:rPr>
                <w:rFonts w:cs="Arial"/>
                <w:szCs w:val="18"/>
              </w:rPr>
              <w:t>DC_13A_n77A</w:t>
            </w:r>
          </w:p>
          <w:p w14:paraId="0F8EAC33" w14:textId="77777777" w:rsidR="00847959" w:rsidRPr="00401C61" w:rsidRDefault="00847959" w:rsidP="00343B03">
            <w:pPr>
              <w:pStyle w:val="TAC"/>
              <w:rPr>
                <w:rFonts w:cs="Arial"/>
                <w:szCs w:val="18"/>
              </w:rPr>
            </w:pPr>
            <w:r w:rsidRPr="00401C61">
              <w:rPr>
                <w:rFonts w:cs="Arial"/>
                <w:szCs w:val="18"/>
              </w:rPr>
              <w:t>DC_66A_n5A</w:t>
            </w:r>
          </w:p>
          <w:p w14:paraId="6F70CB29" w14:textId="77777777" w:rsidR="00847959" w:rsidRPr="00EF5447" w:rsidRDefault="00847959" w:rsidP="00343B03">
            <w:pPr>
              <w:pStyle w:val="TAC"/>
              <w:rPr>
                <w:lang w:eastAsia="ja-JP"/>
              </w:rPr>
            </w:pPr>
            <w:r w:rsidRPr="00401C61">
              <w:rPr>
                <w:rFonts w:cs="Arial"/>
                <w:szCs w:val="18"/>
              </w:rPr>
              <w:t>DC_66A_n77A</w:t>
            </w:r>
          </w:p>
        </w:tc>
      </w:tr>
      <w:tr w:rsidR="00847959" w:rsidRPr="00401C61" w14:paraId="5FF603D9" w14:textId="77777777" w:rsidTr="00343B03">
        <w:trPr>
          <w:trHeight w:val="187"/>
          <w:jc w:val="center"/>
        </w:trPr>
        <w:tc>
          <w:tcPr>
            <w:tcW w:w="3397" w:type="dxa"/>
            <w:noWrap/>
            <w:vAlign w:val="center"/>
          </w:tcPr>
          <w:p w14:paraId="7F39EF8F" w14:textId="77777777" w:rsidR="00847959" w:rsidRPr="00401C61" w:rsidRDefault="00847959" w:rsidP="00343B03">
            <w:pPr>
              <w:pStyle w:val="TAC"/>
              <w:rPr>
                <w:rFonts w:cs="Arial"/>
                <w:szCs w:val="18"/>
              </w:rPr>
            </w:pPr>
            <w:r w:rsidRPr="007521BF">
              <w:rPr>
                <w:rFonts w:cs="Arial"/>
                <w:szCs w:val="18"/>
              </w:rPr>
              <w:t>DC_2A-13A-66A_n66A-n77A</w:t>
            </w:r>
          </w:p>
        </w:tc>
        <w:tc>
          <w:tcPr>
            <w:tcW w:w="3544" w:type="dxa"/>
            <w:shd w:val="clear" w:color="auto" w:fill="auto"/>
            <w:vAlign w:val="center"/>
          </w:tcPr>
          <w:p w14:paraId="6CA82FB1" w14:textId="77777777" w:rsidR="00847959" w:rsidRPr="007521BF" w:rsidRDefault="00847959" w:rsidP="00343B03">
            <w:pPr>
              <w:pStyle w:val="TAC"/>
              <w:rPr>
                <w:rFonts w:cs="Arial"/>
                <w:szCs w:val="18"/>
              </w:rPr>
            </w:pPr>
            <w:r w:rsidRPr="007521BF">
              <w:rPr>
                <w:rFonts w:cs="Arial"/>
                <w:szCs w:val="18"/>
              </w:rPr>
              <w:t>DC_2A_n66A</w:t>
            </w:r>
          </w:p>
          <w:p w14:paraId="0B3A8520" w14:textId="77777777" w:rsidR="00847959" w:rsidRPr="007521BF" w:rsidRDefault="00847959" w:rsidP="00343B03">
            <w:pPr>
              <w:pStyle w:val="TAC"/>
              <w:rPr>
                <w:rFonts w:cs="Arial"/>
                <w:szCs w:val="18"/>
              </w:rPr>
            </w:pPr>
            <w:r w:rsidRPr="007521BF">
              <w:rPr>
                <w:rFonts w:cs="Arial"/>
                <w:szCs w:val="18"/>
              </w:rPr>
              <w:t>DC_2A_n77A</w:t>
            </w:r>
          </w:p>
          <w:p w14:paraId="5F11DEC9" w14:textId="77777777" w:rsidR="00847959" w:rsidRPr="007521BF" w:rsidRDefault="00847959" w:rsidP="00343B03">
            <w:pPr>
              <w:pStyle w:val="TAC"/>
              <w:rPr>
                <w:rFonts w:cs="Arial"/>
                <w:szCs w:val="18"/>
              </w:rPr>
            </w:pPr>
            <w:r w:rsidRPr="007521BF">
              <w:rPr>
                <w:rFonts w:cs="Arial"/>
                <w:szCs w:val="18"/>
              </w:rPr>
              <w:t>DC_13A_n66A</w:t>
            </w:r>
          </w:p>
          <w:p w14:paraId="4B9CADC5" w14:textId="77777777" w:rsidR="00847959" w:rsidRPr="007521BF" w:rsidRDefault="00847959" w:rsidP="00343B03">
            <w:pPr>
              <w:pStyle w:val="TAC"/>
              <w:rPr>
                <w:rFonts w:cs="Arial"/>
                <w:szCs w:val="18"/>
              </w:rPr>
            </w:pPr>
            <w:r w:rsidRPr="007521BF">
              <w:rPr>
                <w:rFonts w:cs="Arial"/>
                <w:szCs w:val="18"/>
              </w:rPr>
              <w:t>DC_13A_n77A</w:t>
            </w:r>
          </w:p>
          <w:p w14:paraId="54C335DB" w14:textId="77777777" w:rsidR="00847959" w:rsidRPr="00401C61" w:rsidRDefault="00847959" w:rsidP="00343B03">
            <w:pPr>
              <w:pStyle w:val="TAC"/>
              <w:rPr>
                <w:rFonts w:cs="Arial"/>
                <w:szCs w:val="18"/>
              </w:rPr>
            </w:pPr>
            <w:r w:rsidRPr="007521BF">
              <w:rPr>
                <w:rFonts w:cs="Arial"/>
                <w:szCs w:val="18"/>
              </w:rPr>
              <w:t>DC_66A_n77A</w:t>
            </w:r>
          </w:p>
        </w:tc>
      </w:tr>
      <w:tr w:rsidR="00847959" w:rsidRPr="00401C61" w14:paraId="6B0EE189" w14:textId="77777777" w:rsidTr="00343B03">
        <w:trPr>
          <w:trHeight w:val="187"/>
          <w:jc w:val="center"/>
        </w:trPr>
        <w:tc>
          <w:tcPr>
            <w:tcW w:w="3397" w:type="dxa"/>
            <w:noWrap/>
            <w:vAlign w:val="center"/>
          </w:tcPr>
          <w:p w14:paraId="7BFE8E3F" w14:textId="77777777" w:rsidR="00847959" w:rsidRPr="00401C61" w:rsidRDefault="00847959" w:rsidP="00343B03">
            <w:pPr>
              <w:pStyle w:val="TAC"/>
              <w:rPr>
                <w:rFonts w:cs="Arial"/>
                <w:szCs w:val="18"/>
              </w:rPr>
            </w:pPr>
            <w:r w:rsidRPr="00EE7B67">
              <w:rPr>
                <w:rFonts w:cs="Arial"/>
                <w:szCs w:val="18"/>
              </w:rPr>
              <w:t>DC_2A-2A-13A-66A_n66A-n77A</w:t>
            </w:r>
          </w:p>
        </w:tc>
        <w:tc>
          <w:tcPr>
            <w:tcW w:w="3544" w:type="dxa"/>
            <w:shd w:val="clear" w:color="auto" w:fill="auto"/>
            <w:vAlign w:val="center"/>
          </w:tcPr>
          <w:p w14:paraId="6FA3EEBC" w14:textId="77777777" w:rsidR="00847959" w:rsidRPr="007521BF" w:rsidRDefault="00847959" w:rsidP="00343B03">
            <w:pPr>
              <w:pStyle w:val="TAC"/>
              <w:rPr>
                <w:rFonts w:cs="Arial"/>
                <w:szCs w:val="18"/>
              </w:rPr>
            </w:pPr>
            <w:r w:rsidRPr="007521BF">
              <w:rPr>
                <w:rFonts w:cs="Arial"/>
                <w:szCs w:val="18"/>
              </w:rPr>
              <w:t>DC_2A_n66A</w:t>
            </w:r>
          </w:p>
          <w:p w14:paraId="7F0A9934" w14:textId="77777777" w:rsidR="00847959" w:rsidRPr="007521BF" w:rsidRDefault="00847959" w:rsidP="00343B03">
            <w:pPr>
              <w:pStyle w:val="TAC"/>
              <w:rPr>
                <w:rFonts w:cs="Arial"/>
                <w:szCs w:val="18"/>
              </w:rPr>
            </w:pPr>
            <w:r w:rsidRPr="007521BF">
              <w:rPr>
                <w:rFonts w:cs="Arial"/>
                <w:szCs w:val="18"/>
              </w:rPr>
              <w:t>DC_2A_n77A</w:t>
            </w:r>
          </w:p>
          <w:p w14:paraId="54A46A48" w14:textId="77777777" w:rsidR="00847959" w:rsidRPr="007521BF" w:rsidRDefault="00847959" w:rsidP="00343B03">
            <w:pPr>
              <w:pStyle w:val="TAC"/>
              <w:rPr>
                <w:rFonts w:cs="Arial"/>
                <w:szCs w:val="18"/>
              </w:rPr>
            </w:pPr>
            <w:r w:rsidRPr="007521BF">
              <w:rPr>
                <w:rFonts w:cs="Arial"/>
                <w:szCs w:val="18"/>
              </w:rPr>
              <w:t>DC_13A_n66A</w:t>
            </w:r>
          </w:p>
          <w:p w14:paraId="428E38E1" w14:textId="77777777" w:rsidR="00847959" w:rsidRPr="007521BF" w:rsidRDefault="00847959" w:rsidP="00343B03">
            <w:pPr>
              <w:pStyle w:val="TAC"/>
              <w:rPr>
                <w:rFonts w:cs="Arial"/>
                <w:szCs w:val="18"/>
              </w:rPr>
            </w:pPr>
            <w:r w:rsidRPr="007521BF">
              <w:rPr>
                <w:rFonts w:cs="Arial"/>
                <w:szCs w:val="18"/>
              </w:rPr>
              <w:t>DC_13A_n77A</w:t>
            </w:r>
          </w:p>
          <w:p w14:paraId="6528D8B7" w14:textId="77777777" w:rsidR="00847959" w:rsidRPr="00401C61" w:rsidRDefault="00847959" w:rsidP="00343B03">
            <w:pPr>
              <w:pStyle w:val="TAC"/>
              <w:rPr>
                <w:rFonts w:cs="Arial"/>
                <w:szCs w:val="18"/>
              </w:rPr>
            </w:pPr>
            <w:r w:rsidRPr="007521BF">
              <w:rPr>
                <w:rFonts w:cs="Arial"/>
                <w:szCs w:val="18"/>
              </w:rPr>
              <w:t>DC_66A_n77A</w:t>
            </w:r>
          </w:p>
        </w:tc>
      </w:tr>
      <w:tr w:rsidR="00847959" w:rsidRPr="00B95FAD" w14:paraId="4B9906D9"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F24AE" w14:textId="77777777" w:rsidR="00847959" w:rsidRDefault="00847959" w:rsidP="00343B03">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55EEDDE" w14:textId="77777777" w:rsidR="00847959" w:rsidRDefault="00847959" w:rsidP="00343B03">
            <w:pPr>
              <w:pStyle w:val="TAC"/>
              <w:rPr>
                <w:lang w:val="sv-SE" w:eastAsia="sv-SE"/>
              </w:rPr>
            </w:pPr>
            <w:r>
              <w:rPr>
                <w:lang w:val="sv-SE" w:eastAsia="sv-SE"/>
              </w:rPr>
              <w:t>DC_2A_n2A</w:t>
            </w:r>
            <w:r>
              <w:rPr>
                <w:vertAlign w:val="superscript"/>
                <w:lang w:val="sv-SE" w:eastAsia="sv-SE"/>
              </w:rPr>
              <w:t>4</w:t>
            </w:r>
          </w:p>
          <w:p w14:paraId="35D84281" w14:textId="77777777" w:rsidR="00847959" w:rsidRDefault="00847959" w:rsidP="00343B03">
            <w:pPr>
              <w:pStyle w:val="TAC"/>
              <w:rPr>
                <w:lang w:val="sv-SE" w:eastAsia="sv-SE"/>
              </w:rPr>
            </w:pPr>
            <w:r>
              <w:rPr>
                <w:lang w:val="sv-SE" w:eastAsia="sv-SE"/>
              </w:rPr>
              <w:t>DC_14A_n2A</w:t>
            </w:r>
          </w:p>
          <w:p w14:paraId="447C1512" w14:textId="77777777" w:rsidR="00847959" w:rsidRDefault="00847959" w:rsidP="00343B03">
            <w:pPr>
              <w:pStyle w:val="TAC"/>
              <w:rPr>
                <w:lang w:val="sv-SE" w:eastAsia="sv-SE"/>
              </w:rPr>
            </w:pPr>
            <w:r>
              <w:rPr>
                <w:lang w:val="sv-SE" w:eastAsia="sv-SE"/>
              </w:rPr>
              <w:t>DC_30A_n2A</w:t>
            </w:r>
          </w:p>
          <w:p w14:paraId="674134F2" w14:textId="77777777" w:rsidR="00847959" w:rsidRPr="00B95FAD" w:rsidRDefault="00847959" w:rsidP="00343B03">
            <w:pPr>
              <w:pStyle w:val="TAC"/>
              <w:rPr>
                <w:lang w:eastAsia="ja-JP"/>
              </w:rPr>
            </w:pPr>
            <w:r>
              <w:rPr>
                <w:lang w:val="sv-SE" w:eastAsia="sv-SE"/>
              </w:rPr>
              <w:t>DC_66A_n2A</w:t>
            </w:r>
          </w:p>
        </w:tc>
      </w:tr>
      <w:tr w:rsidR="00847959" w14:paraId="45F90E99"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891FE" w14:textId="77777777" w:rsidR="00847959" w:rsidRDefault="00847959" w:rsidP="00343B03">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5F58AFA" w14:textId="77777777" w:rsidR="00847959" w:rsidRDefault="00847959" w:rsidP="00343B03">
            <w:pPr>
              <w:pStyle w:val="TAC"/>
              <w:rPr>
                <w:lang w:val="sv-SE" w:eastAsia="sv-SE"/>
              </w:rPr>
            </w:pPr>
            <w:r>
              <w:rPr>
                <w:lang w:val="sv-SE" w:eastAsia="sv-SE"/>
              </w:rPr>
              <w:t>DC_2A_n66A</w:t>
            </w:r>
          </w:p>
          <w:p w14:paraId="37E15A29" w14:textId="77777777" w:rsidR="00847959" w:rsidRDefault="00847959" w:rsidP="00343B03">
            <w:pPr>
              <w:pStyle w:val="TAC"/>
              <w:rPr>
                <w:lang w:val="sv-SE" w:eastAsia="sv-SE"/>
              </w:rPr>
            </w:pPr>
            <w:r>
              <w:rPr>
                <w:lang w:val="sv-SE" w:eastAsia="sv-SE"/>
              </w:rPr>
              <w:t>DC_14A_n66A</w:t>
            </w:r>
          </w:p>
          <w:p w14:paraId="5B4C995B" w14:textId="77777777" w:rsidR="00847959" w:rsidRDefault="00847959" w:rsidP="00343B03">
            <w:pPr>
              <w:pStyle w:val="TAC"/>
              <w:rPr>
                <w:lang w:val="sv-SE" w:eastAsia="sv-SE"/>
              </w:rPr>
            </w:pPr>
            <w:r>
              <w:rPr>
                <w:lang w:val="sv-SE" w:eastAsia="sv-SE"/>
              </w:rPr>
              <w:t>DC_30A_n66A</w:t>
            </w:r>
          </w:p>
          <w:p w14:paraId="24A41652" w14:textId="77777777" w:rsidR="00847959" w:rsidRDefault="00847959" w:rsidP="00343B03">
            <w:pPr>
              <w:pStyle w:val="TAC"/>
              <w:rPr>
                <w:lang w:val="sv-SE" w:eastAsia="sv-SE"/>
              </w:rPr>
            </w:pPr>
            <w:r>
              <w:rPr>
                <w:lang w:val="sv-SE" w:eastAsia="sv-SE"/>
              </w:rPr>
              <w:t>DC_66A_n66A</w:t>
            </w:r>
            <w:r>
              <w:rPr>
                <w:vertAlign w:val="superscript"/>
                <w:lang w:val="sv-SE" w:eastAsia="sv-SE"/>
              </w:rPr>
              <w:t>4</w:t>
            </w:r>
          </w:p>
        </w:tc>
      </w:tr>
      <w:tr w:rsidR="00847959" w:rsidRPr="002644C3" w14:paraId="15D4C9F1"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1D001" w14:textId="77777777" w:rsidR="00847959" w:rsidRPr="002644C3" w:rsidRDefault="00847959" w:rsidP="00343B03">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0685C10F" w14:textId="77777777" w:rsidR="00847959" w:rsidRPr="002644C3" w:rsidRDefault="00847959" w:rsidP="00343B03">
            <w:pPr>
              <w:pStyle w:val="TAC"/>
              <w:rPr>
                <w:lang w:eastAsia="sv-SE"/>
              </w:rPr>
            </w:pPr>
            <w:r w:rsidRPr="002644C3">
              <w:rPr>
                <w:lang w:eastAsia="sv-SE"/>
              </w:rPr>
              <w:t>DC_2A_n77A</w:t>
            </w:r>
          </w:p>
          <w:p w14:paraId="544C1851" w14:textId="77777777" w:rsidR="00847959" w:rsidRPr="002644C3" w:rsidRDefault="00847959" w:rsidP="00343B03">
            <w:pPr>
              <w:pStyle w:val="TAC"/>
              <w:rPr>
                <w:lang w:eastAsia="sv-SE"/>
              </w:rPr>
            </w:pPr>
            <w:r w:rsidRPr="002644C3">
              <w:rPr>
                <w:lang w:eastAsia="sv-SE"/>
              </w:rPr>
              <w:t>DC_14A_n77A</w:t>
            </w:r>
          </w:p>
          <w:p w14:paraId="064DBA4A" w14:textId="77777777" w:rsidR="00847959" w:rsidRPr="002644C3" w:rsidRDefault="00847959" w:rsidP="00343B03">
            <w:pPr>
              <w:pStyle w:val="TAC"/>
              <w:rPr>
                <w:lang w:eastAsia="sv-SE"/>
              </w:rPr>
            </w:pPr>
            <w:r w:rsidRPr="002644C3">
              <w:rPr>
                <w:lang w:eastAsia="sv-SE"/>
              </w:rPr>
              <w:t>DC_30A_n77A</w:t>
            </w:r>
          </w:p>
          <w:p w14:paraId="6EF05AB5" w14:textId="77777777" w:rsidR="00847959" w:rsidRPr="002644C3" w:rsidRDefault="00847959" w:rsidP="00343B03">
            <w:pPr>
              <w:pStyle w:val="TAC"/>
              <w:rPr>
                <w:lang w:eastAsia="sv-SE"/>
              </w:rPr>
            </w:pPr>
            <w:r w:rsidRPr="002644C3">
              <w:rPr>
                <w:lang w:eastAsia="sv-SE"/>
              </w:rPr>
              <w:t>DC_66A_n77A</w:t>
            </w:r>
          </w:p>
        </w:tc>
      </w:tr>
      <w:tr w:rsidR="00847959" w:rsidRPr="00EF5447" w14:paraId="045D29B5" w14:textId="77777777" w:rsidTr="00343B03">
        <w:trPr>
          <w:trHeight w:val="187"/>
          <w:jc w:val="center"/>
        </w:trPr>
        <w:tc>
          <w:tcPr>
            <w:tcW w:w="3397" w:type="dxa"/>
            <w:noWrap/>
          </w:tcPr>
          <w:p w14:paraId="1F53E384" w14:textId="77777777" w:rsidR="00847959" w:rsidRPr="00EF5447" w:rsidRDefault="00847959" w:rsidP="00343B03">
            <w:pPr>
              <w:pStyle w:val="TAC"/>
            </w:pPr>
            <w:r w:rsidRPr="00EF5447">
              <w:rPr>
                <w:lang w:eastAsia="ja-JP"/>
              </w:rPr>
              <w:t>DC_2A-29A-30A-66A_n2A</w:t>
            </w:r>
          </w:p>
        </w:tc>
        <w:tc>
          <w:tcPr>
            <w:tcW w:w="3544" w:type="dxa"/>
            <w:shd w:val="clear" w:color="auto" w:fill="auto"/>
          </w:tcPr>
          <w:p w14:paraId="704C04EF" w14:textId="77777777" w:rsidR="00847959" w:rsidRPr="00EF5447" w:rsidRDefault="00847959" w:rsidP="00343B03">
            <w:pPr>
              <w:pStyle w:val="TAC"/>
              <w:rPr>
                <w:lang w:eastAsia="ja-JP"/>
              </w:rPr>
            </w:pPr>
            <w:r w:rsidRPr="00EF5447">
              <w:rPr>
                <w:lang w:eastAsia="ja-JP"/>
              </w:rPr>
              <w:t>DC_2A_n2A</w:t>
            </w:r>
          </w:p>
          <w:p w14:paraId="2F6637B1" w14:textId="77777777" w:rsidR="00847959" w:rsidRPr="00EF5447" w:rsidRDefault="00847959" w:rsidP="00343B03">
            <w:pPr>
              <w:pStyle w:val="TAC"/>
              <w:rPr>
                <w:lang w:eastAsia="ja-JP"/>
              </w:rPr>
            </w:pPr>
            <w:r w:rsidRPr="00EF5447">
              <w:rPr>
                <w:lang w:eastAsia="ja-JP"/>
              </w:rPr>
              <w:t>DC_30A_n2A</w:t>
            </w:r>
          </w:p>
          <w:p w14:paraId="7F73464E" w14:textId="77777777" w:rsidR="00847959" w:rsidRPr="00EF5447" w:rsidRDefault="00847959" w:rsidP="00343B03">
            <w:pPr>
              <w:pStyle w:val="TAC"/>
              <w:rPr>
                <w:lang w:eastAsia="ja-JP"/>
              </w:rPr>
            </w:pPr>
            <w:r w:rsidRPr="00EF5447">
              <w:rPr>
                <w:lang w:eastAsia="ja-JP"/>
              </w:rPr>
              <w:t>DC_66A_n2A</w:t>
            </w:r>
          </w:p>
        </w:tc>
      </w:tr>
      <w:tr w:rsidR="00847959" w14:paraId="394F83D3"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5B28A" w14:textId="77777777" w:rsidR="00847959" w:rsidRDefault="00847959" w:rsidP="00343B03">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C6F0AF0" w14:textId="77777777" w:rsidR="00847959" w:rsidRDefault="00847959" w:rsidP="00343B03">
            <w:pPr>
              <w:pStyle w:val="TAC"/>
              <w:rPr>
                <w:lang w:val="sv-SE" w:eastAsia="sv-SE"/>
              </w:rPr>
            </w:pPr>
            <w:r>
              <w:rPr>
                <w:lang w:val="sv-SE" w:eastAsia="sv-SE"/>
              </w:rPr>
              <w:t>DC_2A_n66A</w:t>
            </w:r>
          </w:p>
          <w:p w14:paraId="3B035282" w14:textId="77777777" w:rsidR="00847959" w:rsidRDefault="00847959" w:rsidP="00343B03">
            <w:pPr>
              <w:pStyle w:val="TAC"/>
              <w:rPr>
                <w:lang w:val="sv-SE" w:eastAsia="sv-SE"/>
              </w:rPr>
            </w:pPr>
            <w:r>
              <w:rPr>
                <w:lang w:val="sv-SE" w:eastAsia="sv-SE"/>
              </w:rPr>
              <w:t>DC_30A_n66A</w:t>
            </w:r>
          </w:p>
          <w:p w14:paraId="09811D59" w14:textId="77777777" w:rsidR="00847959" w:rsidRDefault="00847959" w:rsidP="00343B03">
            <w:pPr>
              <w:pStyle w:val="TAC"/>
              <w:rPr>
                <w:lang w:eastAsia="ja-JP"/>
              </w:rPr>
            </w:pPr>
            <w:r>
              <w:rPr>
                <w:lang w:val="sv-SE" w:eastAsia="sv-SE"/>
              </w:rPr>
              <w:t>DC_66A_n66A</w:t>
            </w:r>
            <w:r>
              <w:rPr>
                <w:vertAlign w:val="superscript"/>
                <w:lang w:val="sv-SE" w:eastAsia="sv-SE"/>
              </w:rPr>
              <w:t>4</w:t>
            </w:r>
          </w:p>
        </w:tc>
      </w:tr>
      <w:tr w:rsidR="00847959" w:rsidRPr="002644C3" w14:paraId="23A4A8D2"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0FABD" w14:textId="77777777" w:rsidR="00847959" w:rsidRPr="002644C3" w:rsidRDefault="00847959" w:rsidP="00343B03">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011FEA46" w14:textId="77777777" w:rsidR="00847959" w:rsidRPr="002644C3" w:rsidRDefault="00847959" w:rsidP="00343B03">
            <w:pPr>
              <w:pStyle w:val="TAC"/>
              <w:rPr>
                <w:lang w:eastAsia="sv-SE"/>
              </w:rPr>
            </w:pPr>
            <w:r w:rsidRPr="002644C3">
              <w:rPr>
                <w:lang w:eastAsia="sv-SE"/>
              </w:rPr>
              <w:t>DC_2A_n77A</w:t>
            </w:r>
          </w:p>
          <w:p w14:paraId="406B2917" w14:textId="77777777" w:rsidR="00847959" w:rsidRPr="002644C3" w:rsidRDefault="00847959" w:rsidP="00343B03">
            <w:pPr>
              <w:pStyle w:val="TAC"/>
              <w:rPr>
                <w:lang w:eastAsia="sv-SE"/>
              </w:rPr>
            </w:pPr>
            <w:r w:rsidRPr="002644C3">
              <w:rPr>
                <w:lang w:eastAsia="sv-SE"/>
              </w:rPr>
              <w:t>DC_30A_n77A</w:t>
            </w:r>
          </w:p>
          <w:p w14:paraId="6A1430E5" w14:textId="77777777" w:rsidR="00847959" w:rsidRPr="002644C3" w:rsidRDefault="00847959" w:rsidP="00343B03">
            <w:pPr>
              <w:pStyle w:val="TAC"/>
              <w:rPr>
                <w:lang w:eastAsia="sv-SE"/>
              </w:rPr>
            </w:pPr>
            <w:r w:rsidRPr="002644C3">
              <w:rPr>
                <w:lang w:eastAsia="sv-SE"/>
              </w:rPr>
              <w:t>DC_66A_n77A</w:t>
            </w:r>
          </w:p>
        </w:tc>
      </w:tr>
      <w:tr w:rsidR="00847959" w:rsidRPr="00EF5447" w14:paraId="6AF34987" w14:textId="77777777" w:rsidTr="00343B03">
        <w:trPr>
          <w:trHeight w:val="187"/>
          <w:jc w:val="center"/>
        </w:trPr>
        <w:tc>
          <w:tcPr>
            <w:tcW w:w="3397" w:type="dxa"/>
            <w:noWrap/>
          </w:tcPr>
          <w:p w14:paraId="7EED3BC7" w14:textId="77777777" w:rsidR="00847959" w:rsidRPr="00EF5447" w:rsidRDefault="00847959" w:rsidP="00343B03">
            <w:pPr>
              <w:pStyle w:val="TAC"/>
              <w:rPr>
                <w:lang w:eastAsia="ja-JP"/>
              </w:rPr>
            </w:pPr>
            <w:r w:rsidRPr="00EF5447">
              <w:rPr>
                <w:lang w:eastAsia="ja-JP"/>
              </w:rPr>
              <w:t>DC_2A-46A-66A_n41A-n71A</w:t>
            </w:r>
          </w:p>
          <w:p w14:paraId="6E1B4A09" w14:textId="77777777" w:rsidR="00847959" w:rsidRPr="00EF5447" w:rsidRDefault="00847959" w:rsidP="00343B03">
            <w:pPr>
              <w:pStyle w:val="TAC"/>
              <w:rPr>
                <w:lang w:eastAsia="ja-JP"/>
              </w:rPr>
            </w:pPr>
            <w:r w:rsidRPr="00EF5447">
              <w:rPr>
                <w:lang w:eastAsia="ja-JP"/>
              </w:rPr>
              <w:t>DC_2A-46C-66A_n41A-n71A</w:t>
            </w:r>
          </w:p>
          <w:p w14:paraId="27F42824" w14:textId="77777777" w:rsidR="00847959" w:rsidRPr="00EF5447" w:rsidRDefault="00847959" w:rsidP="00343B03">
            <w:pPr>
              <w:pStyle w:val="TAC"/>
            </w:pPr>
            <w:r w:rsidRPr="00EF5447">
              <w:rPr>
                <w:lang w:eastAsia="ja-JP"/>
              </w:rPr>
              <w:t>DC_2A-46D-66A_n41A-n71A</w:t>
            </w:r>
          </w:p>
        </w:tc>
        <w:tc>
          <w:tcPr>
            <w:tcW w:w="3544" w:type="dxa"/>
            <w:shd w:val="clear" w:color="auto" w:fill="auto"/>
          </w:tcPr>
          <w:p w14:paraId="5CB4C412" w14:textId="77777777" w:rsidR="00847959" w:rsidRPr="00EF5447" w:rsidRDefault="00847959" w:rsidP="00343B03">
            <w:pPr>
              <w:pStyle w:val="TAC"/>
            </w:pPr>
            <w:r w:rsidRPr="00EF5447">
              <w:t>DC_2A_n41A</w:t>
            </w:r>
          </w:p>
          <w:p w14:paraId="1DD2BBF6" w14:textId="77777777" w:rsidR="00847959" w:rsidRPr="00EF5447" w:rsidRDefault="00847959" w:rsidP="00343B03">
            <w:pPr>
              <w:pStyle w:val="TAC"/>
            </w:pPr>
            <w:r w:rsidRPr="00EF5447">
              <w:t>DC_2A_n71A</w:t>
            </w:r>
          </w:p>
          <w:p w14:paraId="3881828B" w14:textId="77777777" w:rsidR="00847959" w:rsidRPr="00EF5447" w:rsidRDefault="00847959" w:rsidP="00343B03">
            <w:pPr>
              <w:pStyle w:val="TAC"/>
            </w:pPr>
            <w:r w:rsidRPr="00EF5447">
              <w:t>DC_66A_n41A</w:t>
            </w:r>
          </w:p>
          <w:p w14:paraId="5B79CE7C" w14:textId="77777777" w:rsidR="00847959" w:rsidRPr="00EF5447" w:rsidRDefault="00847959" w:rsidP="00343B03">
            <w:pPr>
              <w:pStyle w:val="TAC"/>
              <w:rPr>
                <w:lang w:eastAsia="ja-JP"/>
              </w:rPr>
            </w:pPr>
            <w:r w:rsidRPr="00EF5447">
              <w:t>DC_66A_n71A</w:t>
            </w:r>
          </w:p>
        </w:tc>
      </w:tr>
      <w:tr w:rsidR="00847959" w:rsidRPr="00EF5447" w14:paraId="56D4F563" w14:textId="77777777" w:rsidTr="00343B03">
        <w:trPr>
          <w:trHeight w:val="187"/>
          <w:jc w:val="center"/>
        </w:trPr>
        <w:tc>
          <w:tcPr>
            <w:tcW w:w="3397" w:type="dxa"/>
            <w:noWrap/>
            <w:vAlign w:val="center"/>
          </w:tcPr>
          <w:p w14:paraId="1258C21F" w14:textId="77777777" w:rsidR="00847959" w:rsidRPr="00EF5447" w:rsidRDefault="00847959" w:rsidP="00343B03">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721BDF53" w14:textId="77777777" w:rsidR="00847959" w:rsidRPr="00DA7AA0" w:rsidRDefault="00847959" w:rsidP="00343B03">
            <w:pPr>
              <w:pStyle w:val="TAC"/>
              <w:rPr>
                <w:rFonts w:cs="Arial"/>
                <w:lang w:eastAsia="ja-JP"/>
              </w:rPr>
            </w:pPr>
            <w:r w:rsidRPr="00DA7AA0">
              <w:rPr>
                <w:rFonts w:cs="Arial"/>
                <w:lang w:eastAsia="ja-JP"/>
              </w:rPr>
              <w:t>DC_3A_n1A</w:t>
            </w:r>
          </w:p>
          <w:p w14:paraId="3253589B" w14:textId="77777777" w:rsidR="00847959" w:rsidRPr="00DA7AA0" w:rsidRDefault="00847959" w:rsidP="00343B03">
            <w:pPr>
              <w:pStyle w:val="TAC"/>
              <w:rPr>
                <w:rFonts w:cs="Arial"/>
                <w:lang w:eastAsia="ja-JP"/>
              </w:rPr>
            </w:pPr>
            <w:r w:rsidRPr="00DA7AA0">
              <w:rPr>
                <w:rFonts w:cs="Arial"/>
                <w:lang w:eastAsia="ja-JP"/>
              </w:rPr>
              <w:t>DC_7A_n1A</w:t>
            </w:r>
          </w:p>
          <w:p w14:paraId="427B0A0D" w14:textId="77777777" w:rsidR="00847959" w:rsidRPr="00DA7AA0" w:rsidRDefault="00847959" w:rsidP="00343B03">
            <w:pPr>
              <w:pStyle w:val="TAC"/>
              <w:rPr>
                <w:rFonts w:cs="Arial"/>
                <w:lang w:eastAsia="ja-JP"/>
              </w:rPr>
            </w:pPr>
            <w:r w:rsidRPr="00DA7AA0">
              <w:rPr>
                <w:rFonts w:cs="Arial"/>
                <w:lang w:eastAsia="ja-JP"/>
              </w:rPr>
              <w:t>DC_8A_n1A</w:t>
            </w:r>
          </w:p>
          <w:p w14:paraId="053D631A" w14:textId="77777777" w:rsidR="00847959" w:rsidRPr="00DA7AA0" w:rsidRDefault="00847959" w:rsidP="00343B03">
            <w:pPr>
              <w:pStyle w:val="TAC"/>
              <w:rPr>
                <w:rFonts w:cs="Arial"/>
                <w:lang w:eastAsia="ja-JP"/>
              </w:rPr>
            </w:pPr>
            <w:r w:rsidRPr="00DA7AA0">
              <w:rPr>
                <w:rFonts w:cs="Arial"/>
                <w:lang w:eastAsia="ja-JP"/>
              </w:rPr>
              <w:t>DC_3A_n40A</w:t>
            </w:r>
          </w:p>
          <w:p w14:paraId="1F0F8FC6" w14:textId="77777777" w:rsidR="00847959" w:rsidRPr="00DA7AA0" w:rsidRDefault="00847959" w:rsidP="00343B03">
            <w:pPr>
              <w:pStyle w:val="TAC"/>
              <w:rPr>
                <w:rFonts w:cs="Arial"/>
                <w:lang w:eastAsia="ja-JP"/>
              </w:rPr>
            </w:pPr>
            <w:r w:rsidRPr="00DA7AA0">
              <w:rPr>
                <w:rFonts w:cs="Arial"/>
                <w:lang w:eastAsia="ja-JP"/>
              </w:rPr>
              <w:t>DC_7A_n40A</w:t>
            </w:r>
          </w:p>
          <w:p w14:paraId="330B62AA" w14:textId="77777777" w:rsidR="00847959" w:rsidRPr="00EF5447" w:rsidRDefault="00847959" w:rsidP="00343B03">
            <w:pPr>
              <w:pStyle w:val="TAC"/>
            </w:pPr>
            <w:r w:rsidRPr="00DA7AA0">
              <w:rPr>
                <w:rFonts w:cs="Arial"/>
                <w:lang w:eastAsia="ja-JP"/>
              </w:rPr>
              <w:t>DC_8A_n40A</w:t>
            </w:r>
          </w:p>
        </w:tc>
      </w:tr>
      <w:tr w:rsidR="00847959" w:rsidRPr="00EF5447" w14:paraId="395BA49F" w14:textId="77777777" w:rsidTr="00343B03">
        <w:trPr>
          <w:trHeight w:val="187"/>
          <w:jc w:val="center"/>
        </w:trPr>
        <w:tc>
          <w:tcPr>
            <w:tcW w:w="3397" w:type="dxa"/>
            <w:noWrap/>
          </w:tcPr>
          <w:p w14:paraId="42D6CACE" w14:textId="77777777" w:rsidR="00847959" w:rsidRPr="00EF5447" w:rsidRDefault="00847959" w:rsidP="00343B03">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452F13A2" w14:textId="77777777" w:rsidR="00847959" w:rsidRPr="00EF5447" w:rsidRDefault="00847959" w:rsidP="00343B03">
            <w:pPr>
              <w:pStyle w:val="TAC"/>
              <w:rPr>
                <w:rFonts w:eastAsia="MS Mincho" w:cs="Arial"/>
                <w:szCs w:val="18"/>
              </w:rPr>
            </w:pPr>
            <w:r w:rsidRPr="00EF5447">
              <w:rPr>
                <w:rFonts w:eastAsia="MS Mincho" w:cs="Arial"/>
                <w:szCs w:val="18"/>
              </w:rPr>
              <w:t>DC_3A_n1A</w:t>
            </w:r>
          </w:p>
          <w:p w14:paraId="3A10FCAD" w14:textId="77777777" w:rsidR="00847959" w:rsidRPr="00EF5447" w:rsidRDefault="00847959" w:rsidP="00343B03">
            <w:pPr>
              <w:pStyle w:val="TAC"/>
              <w:rPr>
                <w:rFonts w:cs="Arial"/>
                <w:szCs w:val="18"/>
                <w:lang w:eastAsia="zh-TW"/>
              </w:rPr>
            </w:pPr>
            <w:r w:rsidRPr="00EF5447">
              <w:rPr>
                <w:rFonts w:eastAsia="MS Mincho" w:cs="Arial"/>
                <w:szCs w:val="18"/>
              </w:rPr>
              <w:t>DC_3A_n78A</w:t>
            </w:r>
          </w:p>
          <w:p w14:paraId="38BA55FC" w14:textId="77777777" w:rsidR="00847959" w:rsidRPr="00EF5447" w:rsidRDefault="00847959" w:rsidP="00343B03">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F8175EB" w14:textId="77777777" w:rsidR="00847959" w:rsidRPr="00EF5447" w:rsidRDefault="00847959" w:rsidP="00343B03">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04959C41" w14:textId="77777777" w:rsidR="00847959" w:rsidRPr="00EF5447" w:rsidRDefault="00847959" w:rsidP="00343B03">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7A9821F5" w14:textId="77777777" w:rsidR="00847959" w:rsidRPr="00EF5447" w:rsidRDefault="00847959" w:rsidP="00343B03">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847959" w14:paraId="78697FF8"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741E7" w14:textId="77777777" w:rsidR="00847959" w:rsidRPr="00D06F04" w:rsidRDefault="00847959" w:rsidP="00343B03">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6380219" w14:textId="77777777" w:rsidR="00847959" w:rsidRPr="00D06F04" w:rsidRDefault="00847959" w:rsidP="00343B03">
            <w:pPr>
              <w:pStyle w:val="TAC"/>
              <w:rPr>
                <w:rFonts w:eastAsia="MS Mincho" w:cs="Arial"/>
                <w:szCs w:val="18"/>
              </w:rPr>
            </w:pPr>
            <w:r w:rsidRPr="00D06F04">
              <w:rPr>
                <w:rFonts w:eastAsia="MS Mincho" w:cs="Arial"/>
                <w:szCs w:val="18"/>
              </w:rPr>
              <w:t>DC_3A_n1A</w:t>
            </w:r>
          </w:p>
          <w:p w14:paraId="5DB56859" w14:textId="77777777" w:rsidR="00847959" w:rsidRPr="00D06F04" w:rsidRDefault="00847959" w:rsidP="00343B03">
            <w:pPr>
              <w:pStyle w:val="TAC"/>
              <w:rPr>
                <w:rFonts w:cs="Arial"/>
                <w:szCs w:val="18"/>
                <w:lang w:eastAsia="zh-TW"/>
              </w:rPr>
            </w:pPr>
            <w:r w:rsidRPr="00D06F04">
              <w:rPr>
                <w:rFonts w:eastAsia="MS Mincho" w:cs="Arial"/>
                <w:szCs w:val="18"/>
              </w:rPr>
              <w:t>DC_3A_n78A</w:t>
            </w:r>
          </w:p>
          <w:p w14:paraId="1371147F"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42C10C5" w14:textId="77777777" w:rsidR="00847959" w:rsidRPr="00D06F04" w:rsidRDefault="00847959" w:rsidP="00343B03">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598C3E17"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7436E12D"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847959" w14:paraId="5124C674"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F3A6B" w14:textId="77777777" w:rsidR="00847959" w:rsidRPr="00D06F04" w:rsidRDefault="00847959" w:rsidP="00343B03">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A50CEF3" w14:textId="77777777" w:rsidR="00847959" w:rsidRPr="00D06F04" w:rsidRDefault="00847959" w:rsidP="00343B03">
            <w:pPr>
              <w:pStyle w:val="TAC"/>
              <w:rPr>
                <w:rFonts w:eastAsia="MS Mincho" w:cs="Arial"/>
                <w:szCs w:val="18"/>
              </w:rPr>
            </w:pPr>
            <w:r w:rsidRPr="00D06F04">
              <w:rPr>
                <w:rFonts w:eastAsia="MS Mincho" w:cs="Arial"/>
                <w:szCs w:val="18"/>
              </w:rPr>
              <w:t>DC_3A_n1A</w:t>
            </w:r>
          </w:p>
          <w:p w14:paraId="291FFCF9" w14:textId="77777777" w:rsidR="00847959" w:rsidRPr="00D06F04" w:rsidRDefault="00847959" w:rsidP="00343B03">
            <w:pPr>
              <w:pStyle w:val="TAC"/>
              <w:rPr>
                <w:rFonts w:cs="Arial"/>
                <w:szCs w:val="18"/>
                <w:lang w:eastAsia="zh-TW"/>
              </w:rPr>
            </w:pPr>
            <w:r w:rsidRPr="00D06F04">
              <w:rPr>
                <w:rFonts w:eastAsia="MS Mincho" w:cs="Arial"/>
                <w:szCs w:val="18"/>
              </w:rPr>
              <w:t>DC_3A_n78A</w:t>
            </w:r>
          </w:p>
          <w:p w14:paraId="4B38ABE1"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5826C542" w14:textId="77777777" w:rsidR="00847959" w:rsidRPr="00D06F04" w:rsidRDefault="00847959" w:rsidP="00343B03">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26A4BBE"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2E89EE7"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847959" w14:paraId="7D332A32"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355F" w14:textId="77777777" w:rsidR="00847959" w:rsidRPr="00D06F04" w:rsidRDefault="00847959" w:rsidP="00343B03">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9B24034" w14:textId="77777777" w:rsidR="00847959" w:rsidRPr="00D06F04" w:rsidRDefault="00847959" w:rsidP="00343B03">
            <w:pPr>
              <w:pStyle w:val="TAC"/>
              <w:rPr>
                <w:rFonts w:eastAsia="MS Mincho" w:cs="Arial"/>
                <w:szCs w:val="18"/>
              </w:rPr>
            </w:pPr>
            <w:r w:rsidRPr="00D06F04">
              <w:rPr>
                <w:rFonts w:eastAsia="MS Mincho" w:cs="Arial"/>
                <w:szCs w:val="18"/>
              </w:rPr>
              <w:t>DC_3A_n1A</w:t>
            </w:r>
          </w:p>
          <w:p w14:paraId="1655B155" w14:textId="77777777" w:rsidR="00847959" w:rsidRPr="00D06F04" w:rsidRDefault="00847959" w:rsidP="00343B03">
            <w:pPr>
              <w:pStyle w:val="TAC"/>
              <w:rPr>
                <w:rFonts w:cs="Arial"/>
                <w:szCs w:val="18"/>
                <w:lang w:eastAsia="zh-TW"/>
              </w:rPr>
            </w:pPr>
            <w:r w:rsidRPr="00D06F04">
              <w:rPr>
                <w:rFonts w:eastAsia="MS Mincho" w:cs="Arial"/>
                <w:szCs w:val="18"/>
              </w:rPr>
              <w:t>DC_3A_n78A</w:t>
            </w:r>
          </w:p>
          <w:p w14:paraId="7080C452"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16F871B5" w14:textId="77777777" w:rsidR="00847959" w:rsidRPr="00D06F04" w:rsidRDefault="00847959" w:rsidP="00343B03">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542EE03B"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55D091B" w14:textId="77777777" w:rsidR="00847959" w:rsidRPr="00D06F04" w:rsidRDefault="00847959" w:rsidP="00343B0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847959" w14:paraId="063A9189"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6B4C1" w14:textId="77777777" w:rsidR="00847959" w:rsidRDefault="00847959" w:rsidP="00343B03">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3B11BDD" w14:textId="77777777" w:rsidR="00847959" w:rsidRPr="009960ED" w:rsidRDefault="00847959" w:rsidP="00343B03">
            <w:pPr>
              <w:pStyle w:val="TAC"/>
            </w:pPr>
            <w:r w:rsidRPr="009960ED">
              <w:t>DC_3A_n1A</w:t>
            </w:r>
          </w:p>
          <w:p w14:paraId="1C86DFA1" w14:textId="77777777" w:rsidR="00847959" w:rsidRPr="009960ED" w:rsidRDefault="00847959" w:rsidP="00343B03">
            <w:pPr>
              <w:pStyle w:val="TAC"/>
            </w:pPr>
            <w:r w:rsidRPr="009960ED">
              <w:t>DC_7A_n1A</w:t>
            </w:r>
          </w:p>
          <w:p w14:paraId="7D3DDE01" w14:textId="77777777" w:rsidR="00847959" w:rsidRPr="009960ED" w:rsidRDefault="00847959" w:rsidP="00343B03">
            <w:pPr>
              <w:pStyle w:val="TAC"/>
            </w:pPr>
            <w:r w:rsidRPr="009960ED">
              <w:t>DC_8A_n1A</w:t>
            </w:r>
          </w:p>
          <w:p w14:paraId="497AC73F" w14:textId="77777777" w:rsidR="00847959" w:rsidRDefault="00847959" w:rsidP="00343B03">
            <w:pPr>
              <w:pStyle w:val="TAC"/>
              <w:rPr>
                <w:lang w:val="fr-FR" w:eastAsia="ja-JP"/>
              </w:rPr>
            </w:pPr>
            <w:r>
              <w:rPr>
                <w:lang w:val="fr-FR"/>
              </w:rPr>
              <w:t>DC_20A_n1A</w:t>
            </w:r>
          </w:p>
        </w:tc>
      </w:tr>
      <w:tr w:rsidR="00847959" w:rsidRPr="00EF5447" w14:paraId="068F99BA" w14:textId="77777777" w:rsidTr="00343B03">
        <w:trPr>
          <w:trHeight w:val="187"/>
          <w:jc w:val="center"/>
        </w:trPr>
        <w:tc>
          <w:tcPr>
            <w:tcW w:w="3397" w:type="dxa"/>
            <w:noWrap/>
          </w:tcPr>
          <w:p w14:paraId="0FEDD97D" w14:textId="77777777" w:rsidR="00847959" w:rsidRPr="00EF5447" w:rsidRDefault="00847959" w:rsidP="00343B03">
            <w:pPr>
              <w:pStyle w:val="TAC"/>
              <w:rPr>
                <w:rFonts w:eastAsia="MS Mincho" w:cs="Arial"/>
                <w:szCs w:val="18"/>
              </w:rPr>
            </w:pPr>
            <w:r>
              <w:rPr>
                <w:lang w:eastAsia="zh-TW"/>
              </w:rPr>
              <w:t>DC_3A-7A-8A_n28A-n78A</w:t>
            </w:r>
          </w:p>
        </w:tc>
        <w:tc>
          <w:tcPr>
            <w:tcW w:w="3544" w:type="dxa"/>
            <w:shd w:val="clear" w:color="auto" w:fill="auto"/>
          </w:tcPr>
          <w:p w14:paraId="32BD4409" w14:textId="77777777" w:rsidR="00847959" w:rsidRDefault="00847959" w:rsidP="00343B03">
            <w:pPr>
              <w:pStyle w:val="TAC"/>
              <w:rPr>
                <w:lang w:eastAsia="ja-JP"/>
              </w:rPr>
            </w:pPr>
            <w:r>
              <w:rPr>
                <w:lang w:eastAsia="ja-JP"/>
              </w:rPr>
              <w:t>DC_3A_n28A</w:t>
            </w:r>
          </w:p>
          <w:p w14:paraId="21E7ECE1" w14:textId="77777777" w:rsidR="00847959" w:rsidRDefault="00847959" w:rsidP="00343B03">
            <w:pPr>
              <w:pStyle w:val="TAC"/>
              <w:rPr>
                <w:lang w:eastAsia="ja-JP"/>
              </w:rPr>
            </w:pPr>
            <w:r>
              <w:rPr>
                <w:lang w:eastAsia="ja-JP"/>
              </w:rPr>
              <w:t>DC_3A_n78A</w:t>
            </w:r>
          </w:p>
          <w:p w14:paraId="597744E2" w14:textId="77777777" w:rsidR="00847959" w:rsidRDefault="00847959" w:rsidP="00343B03">
            <w:pPr>
              <w:pStyle w:val="TAC"/>
              <w:rPr>
                <w:lang w:eastAsia="ja-JP"/>
              </w:rPr>
            </w:pPr>
            <w:r>
              <w:rPr>
                <w:lang w:eastAsia="ja-JP"/>
              </w:rPr>
              <w:t>DC_7A_n28A</w:t>
            </w:r>
          </w:p>
          <w:p w14:paraId="4F9A8770" w14:textId="77777777" w:rsidR="00847959" w:rsidRDefault="00847959" w:rsidP="00343B03">
            <w:pPr>
              <w:pStyle w:val="TAC"/>
              <w:rPr>
                <w:lang w:eastAsia="ja-JP"/>
              </w:rPr>
            </w:pPr>
            <w:r>
              <w:rPr>
                <w:lang w:eastAsia="ja-JP"/>
              </w:rPr>
              <w:t>DC_7A_n78A</w:t>
            </w:r>
          </w:p>
          <w:p w14:paraId="764ABEC2" w14:textId="77777777" w:rsidR="00847959" w:rsidRDefault="00847959" w:rsidP="00343B03">
            <w:pPr>
              <w:pStyle w:val="TAC"/>
              <w:rPr>
                <w:lang w:eastAsia="ja-JP"/>
              </w:rPr>
            </w:pPr>
            <w:r>
              <w:rPr>
                <w:lang w:eastAsia="ja-JP"/>
              </w:rPr>
              <w:t>DC_8A_n28A</w:t>
            </w:r>
          </w:p>
          <w:p w14:paraId="2C8507F9" w14:textId="77777777" w:rsidR="00847959" w:rsidRPr="00EF5447" w:rsidRDefault="00847959" w:rsidP="00343B03">
            <w:pPr>
              <w:pStyle w:val="TAC"/>
              <w:rPr>
                <w:rFonts w:eastAsia="MS Mincho" w:cs="Arial"/>
                <w:szCs w:val="18"/>
              </w:rPr>
            </w:pPr>
            <w:r>
              <w:rPr>
                <w:lang w:eastAsia="ja-JP"/>
              </w:rPr>
              <w:t>DC_8A_n78A</w:t>
            </w:r>
          </w:p>
        </w:tc>
      </w:tr>
      <w:tr w:rsidR="00847959" w:rsidRPr="00EF5447" w14:paraId="166A56FB" w14:textId="77777777" w:rsidTr="00343B03">
        <w:trPr>
          <w:trHeight w:val="187"/>
          <w:jc w:val="center"/>
        </w:trPr>
        <w:tc>
          <w:tcPr>
            <w:tcW w:w="3397" w:type="dxa"/>
            <w:noWrap/>
          </w:tcPr>
          <w:p w14:paraId="4E0925DF" w14:textId="77777777" w:rsidR="00847959" w:rsidRPr="00EF5447" w:rsidRDefault="00847959" w:rsidP="00343B03">
            <w:pPr>
              <w:pStyle w:val="TAC"/>
              <w:rPr>
                <w:b/>
                <w:lang w:eastAsia="fi-FI"/>
              </w:rPr>
            </w:pPr>
            <w:r w:rsidRPr="00EF5447">
              <w:rPr>
                <w:lang w:eastAsia="fi-FI"/>
              </w:rPr>
              <w:t>DC_3A-7A-8A-40A_n1A</w:t>
            </w:r>
          </w:p>
          <w:p w14:paraId="4FFEC9C8" w14:textId="77777777" w:rsidR="00847959" w:rsidRPr="00EF5447" w:rsidRDefault="00847959" w:rsidP="00343B03">
            <w:pPr>
              <w:pStyle w:val="TAC"/>
              <w:rPr>
                <w:rFonts w:eastAsia="MS Mincho" w:cs="Arial"/>
                <w:szCs w:val="18"/>
              </w:rPr>
            </w:pPr>
            <w:r w:rsidRPr="00B677E8">
              <w:rPr>
                <w:bCs/>
                <w:lang w:eastAsia="fi-FI"/>
              </w:rPr>
              <w:t>DC_3A-7A-8A-40C_n1A</w:t>
            </w:r>
          </w:p>
        </w:tc>
        <w:tc>
          <w:tcPr>
            <w:tcW w:w="3544" w:type="dxa"/>
            <w:shd w:val="clear" w:color="auto" w:fill="auto"/>
          </w:tcPr>
          <w:p w14:paraId="7C8FDB77" w14:textId="77777777" w:rsidR="00847959" w:rsidRPr="00EF5447" w:rsidRDefault="00847959" w:rsidP="00343B03">
            <w:pPr>
              <w:pStyle w:val="TAC"/>
              <w:rPr>
                <w:rFonts w:cs="Arial"/>
                <w:color w:val="000000"/>
                <w:szCs w:val="18"/>
                <w:lang w:eastAsia="zh-CN"/>
              </w:rPr>
            </w:pPr>
            <w:r w:rsidRPr="00EF5447">
              <w:rPr>
                <w:rFonts w:cs="Arial"/>
                <w:color w:val="000000"/>
                <w:szCs w:val="18"/>
                <w:lang w:eastAsia="zh-CN"/>
              </w:rPr>
              <w:t>DC_3A_n1A</w:t>
            </w:r>
          </w:p>
          <w:p w14:paraId="35E34DF5" w14:textId="77777777" w:rsidR="00847959" w:rsidRPr="00EF5447" w:rsidRDefault="00847959" w:rsidP="00343B03">
            <w:pPr>
              <w:pStyle w:val="TAC"/>
              <w:rPr>
                <w:rFonts w:cs="Arial"/>
                <w:color w:val="000000"/>
                <w:szCs w:val="18"/>
                <w:lang w:eastAsia="zh-CN"/>
              </w:rPr>
            </w:pPr>
            <w:r w:rsidRPr="00EF5447">
              <w:rPr>
                <w:rFonts w:cs="Arial"/>
                <w:color w:val="000000"/>
                <w:szCs w:val="18"/>
                <w:lang w:eastAsia="zh-CN"/>
              </w:rPr>
              <w:t>DC_7A_n1A</w:t>
            </w:r>
          </w:p>
          <w:p w14:paraId="6C326EDE" w14:textId="77777777" w:rsidR="00847959" w:rsidRPr="00EF5447" w:rsidRDefault="00847959" w:rsidP="00343B03">
            <w:pPr>
              <w:pStyle w:val="TAC"/>
              <w:rPr>
                <w:rFonts w:cs="Arial"/>
                <w:color w:val="000000"/>
                <w:szCs w:val="18"/>
                <w:vertAlign w:val="superscript"/>
                <w:lang w:eastAsia="zh-CN"/>
              </w:rPr>
            </w:pPr>
            <w:r w:rsidRPr="00EF5447">
              <w:rPr>
                <w:rFonts w:cs="Arial"/>
                <w:color w:val="000000"/>
                <w:szCs w:val="18"/>
                <w:lang w:eastAsia="zh-CN"/>
              </w:rPr>
              <w:t>DC_8A_n1A</w:t>
            </w:r>
          </w:p>
          <w:p w14:paraId="65D423B2" w14:textId="77777777" w:rsidR="00847959" w:rsidRPr="00EF5447" w:rsidRDefault="00847959" w:rsidP="00343B03">
            <w:pPr>
              <w:pStyle w:val="TAC"/>
              <w:rPr>
                <w:rFonts w:eastAsia="MS Mincho" w:cs="Arial"/>
                <w:szCs w:val="18"/>
              </w:rPr>
            </w:pPr>
            <w:r w:rsidRPr="00EF5447">
              <w:rPr>
                <w:rFonts w:cs="Arial"/>
                <w:color w:val="000000"/>
                <w:szCs w:val="18"/>
                <w:lang w:eastAsia="zh-CN"/>
              </w:rPr>
              <w:t>DC_40A_n1A</w:t>
            </w:r>
          </w:p>
        </w:tc>
      </w:tr>
      <w:tr w:rsidR="00847959" w:rsidRPr="00EF5447" w14:paraId="0A6CF61E" w14:textId="77777777" w:rsidTr="00343B03">
        <w:trPr>
          <w:trHeight w:val="187"/>
          <w:jc w:val="center"/>
        </w:trPr>
        <w:tc>
          <w:tcPr>
            <w:tcW w:w="3397" w:type="dxa"/>
            <w:noWrap/>
          </w:tcPr>
          <w:p w14:paraId="0897A391" w14:textId="77777777" w:rsidR="00847959" w:rsidRDefault="00847959" w:rsidP="00343B03">
            <w:pPr>
              <w:pStyle w:val="TAC"/>
              <w:rPr>
                <w:lang w:eastAsia="sv-SE"/>
              </w:rPr>
            </w:pPr>
            <w:r w:rsidRPr="00EF5447">
              <w:rPr>
                <w:lang w:eastAsia="sv-SE"/>
              </w:rPr>
              <w:t>DC_3A-7A-8A-40A_n78A</w:t>
            </w:r>
          </w:p>
          <w:p w14:paraId="3C6AB6FC" w14:textId="77777777" w:rsidR="00847959" w:rsidRDefault="00847959" w:rsidP="00343B03">
            <w:pPr>
              <w:pStyle w:val="TAC"/>
              <w:rPr>
                <w:lang w:eastAsia="sv-SE"/>
              </w:rPr>
            </w:pPr>
            <w:r w:rsidRPr="00EF5447">
              <w:rPr>
                <w:lang w:eastAsia="sv-SE"/>
              </w:rPr>
              <w:t>DC_3A-7A-8A-40C_n78A</w:t>
            </w:r>
          </w:p>
          <w:p w14:paraId="64FABC0F" w14:textId="77777777" w:rsidR="00847959" w:rsidRPr="00EF5447" w:rsidRDefault="00847959" w:rsidP="00343B03">
            <w:pPr>
              <w:pStyle w:val="TAC"/>
              <w:rPr>
                <w:rFonts w:eastAsia="MS Mincho" w:cs="Arial"/>
                <w:szCs w:val="18"/>
              </w:rPr>
            </w:pPr>
          </w:p>
        </w:tc>
        <w:tc>
          <w:tcPr>
            <w:tcW w:w="3544" w:type="dxa"/>
            <w:shd w:val="clear" w:color="auto" w:fill="auto"/>
          </w:tcPr>
          <w:p w14:paraId="020D757A" w14:textId="77777777" w:rsidR="00847959" w:rsidRPr="00EF5447" w:rsidRDefault="00847959" w:rsidP="00343B03">
            <w:pPr>
              <w:pStyle w:val="TAC"/>
              <w:rPr>
                <w:lang w:eastAsia="sv-SE"/>
              </w:rPr>
            </w:pPr>
            <w:r w:rsidRPr="00EF5447">
              <w:rPr>
                <w:lang w:eastAsia="sv-SE"/>
              </w:rPr>
              <w:t>DC_3A_n78A</w:t>
            </w:r>
          </w:p>
          <w:p w14:paraId="59607D9E" w14:textId="77777777" w:rsidR="00847959" w:rsidRPr="00EF5447" w:rsidRDefault="00847959" w:rsidP="00343B03">
            <w:pPr>
              <w:pStyle w:val="TAC"/>
              <w:rPr>
                <w:lang w:eastAsia="sv-SE"/>
              </w:rPr>
            </w:pPr>
            <w:r w:rsidRPr="00EF5447">
              <w:rPr>
                <w:lang w:eastAsia="sv-SE"/>
              </w:rPr>
              <w:t>DC_7A_n78A</w:t>
            </w:r>
          </w:p>
          <w:p w14:paraId="65C00E5C" w14:textId="77777777" w:rsidR="00847959" w:rsidRPr="00EF5447" w:rsidRDefault="00847959" w:rsidP="00343B03">
            <w:pPr>
              <w:pStyle w:val="TAC"/>
              <w:rPr>
                <w:lang w:eastAsia="sv-SE"/>
              </w:rPr>
            </w:pPr>
            <w:r w:rsidRPr="00EF5447">
              <w:rPr>
                <w:lang w:eastAsia="sv-SE"/>
              </w:rPr>
              <w:t>DC_8A_n78A</w:t>
            </w:r>
          </w:p>
          <w:p w14:paraId="13F3C8D9" w14:textId="77777777" w:rsidR="00847959" w:rsidRPr="00EF5447" w:rsidRDefault="00847959" w:rsidP="00343B03">
            <w:pPr>
              <w:pStyle w:val="TAC"/>
              <w:rPr>
                <w:rFonts w:eastAsia="MS Mincho" w:cs="Arial"/>
                <w:szCs w:val="18"/>
              </w:rPr>
            </w:pPr>
            <w:r w:rsidRPr="00EF5447">
              <w:rPr>
                <w:lang w:eastAsia="sv-SE"/>
              </w:rPr>
              <w:t>DC_40A_n78A</w:t>
            </w:r>
          </w:p>
        </w:tc>
      </w:tr>
      <w:tr w:rsidR="00847959" w14:paraId="0C5C4CA7"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A82BE" w14:textId="77777777" w:rsidR="00847959" w:rsidRDefault="00847959" w:rsidP="00343B03">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6E65C16" w14:textId="77777777" w:rsidR="00847959" w:rsidRPr="00D06F04" w:rsidRDefault="00847959" w:rsidP="00343B03">
            <w:pPr>
              <w:pStyle w:val="TAC"/>
              <w:rPr>
                <w:lang w:eastAsia="sv-SE"/>
              </w:rPr>
            </w:pPr>
            <w:r w:rsidRPr="00D06F04">
              <w:rPr>
                <w:lang w:eastAsia="sv-SE"/>
              </w:rPr>
              <w:t>DC_3A_n78A</w:t>
            </w:r>
          </w:p>
          <w:p w14:paraId="6E678025" w14:textId="77777777" w:rsidR="00847959" w:rsidRPr="00D06F04" w:rsidRDefault="00847959" w:rsidP="00343B03">
            <w:pPr>
              <w:pStyle w:val="TAC"/>
              <w:rPr>
                <w:lang w:eastAsia="sv-SE"/>
              </w:rPr>
            </w:pPr>
            <w:r w:rsidRPr="00D06F04">
              <w:rPr>
                <w:lang w:eastAsia="sv-SE"/>
              </w:rPr>
              <w:t>DC_7A_n78A</w:t>
            </w:r>
          </w:p>
          <w:p w14:paraId="13AC0893" w14:textId="77777777" w:rsidR="00847959" w:rsidRPr="00D06F04" w:rsidRDefault="00847959" w:rsidP="00343B03">
            <w:pPr>
              <w:pStyle w:val="TAC"/>
              <w:rPr>
                <w:lang w:eastAsia="sv-SE"/>
              </w:rPr>
            </w:pPr>
            <w:r w:rsidRPr="00D06F04">
              <w:rPr>
                <w:lang w:eastAsia="sv-SE"/>
              </w:rPr>
              <w:t>DC_8A_n78A</w:t>
            </w:r>
          </w:p>
          <w:p w14:paraId="49D1B011" w14:textId="77777777" w:rsidR="00847959" w:rsidRDefault="00847959" w:rsidP="00343B03">
            <w:pPr>
              <w:pStyle w:val="TAC"/>
              <w:rPr>
                <w:lang w:val="fr-FR" w:eastAsia="sv-SE"/>
              </w:rPr>
            </w:pPr>
            <w:r>
              <w:rPr>
                <w:lang w:val="fr-FR" w:eastAsia="sv-SE"/>
              </w:rPr>
              <w:t>DC_40A_n78A</w:t>
            </w:r>
          </w:p>
        </w:tc>
      </w:tr>
      <w:tr w:rsidR="00847959" w14:paraId="2DACDB55"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5594A" w14:textId="77777777" w:rsidR="00847959" w:rsidRDefault="00847959" w:rsidP="00343B03">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E6F55AF" w14:textId="77777777" w:rsidR="00847959" w:rsidRPr="00D06F04" w:rsidRDefault="00847959" w:rsidP="00343B03">
            <w:pPr>
              <w:pStyle w:val="TAC"/>
              <w:rPr>
                <w:lang w:eastAsia="sv-SE"/>
              </w:rPr>
            </w:pPr>
            <w:r w:rsidRPr="00D06F04">
              <w:rPr>
                <w:lang w:eastAsia="sv-SE"/>
              </w:rPr>
              <w:t>DC_3A_n78A</w:t>
            </w:r>
          </w:p>
          <w:p w14:paraId="3036E055" w14:textId="77777777" w:rsidR="00847959" w:rsidRPr="00D06F04" w:rsidRDefault="00847959" w:rsidP="00343B03">
            <w:pPr>
              <w:pStyle w:val="TAC"/>
              <w:rPr>
                <w:lang w:eastAsia="sv-SE"/>
              </w:rPr>
            </w:pPr>
            <w:r w:rsidRPr="00D06F04">
              <w:rPr>
                <w:lang w:eastAsia="sv-SE"/>
              </w:rPr>
              <w:t>DC_7A_n78A</w:t>
            </w:r>
          </w:p>
          <w:p w14:paraId="4448FAD7" w14:textId="77777777" w:rsidR="00847959" w:rsidRPr="00D06F04" w:rsidRDefault="00847959" w:rsidP="00343B03">
            <w:pPr>
              <w:pStyle w:val="TAC"/>
              <w:rPr>
                <w:lang w:eastAsia="sv-SE"/>
              </w:rPr>
            </w:pPr>
            <w:r w:rsidRPr="00D06F04">
              <w:rPr>
                <w:lang w:eastAsia="sv-SE"/>
              </w:rPr>
              <w:t>DC_8A_n78A</w:t>
            </w:r>
          </w:p>
          <w:p w14:paraId="3ECBDB67" w14:textId="77777777" w:rsidR="00847959" w:rsidRDefault="00847959" w:rsidP="00343B03">
            <w:pPr>
              <w:pStyle w:val="TAC"/>
              <w:rPr>
                <w:lang w:val="fr-FR" w:eastAsia="sv-SE"/>
              </w:rPr>
            </w:pPr>
            <w:r>
              <w:rPr>
                <w:lang w:val="fr-FR" w:eastAsia="sv-SE"/>
              </w:rPr>
              <w:t>DC_40A_n78A</w:t>
            </w:r>
          </w:p>
        </w:tc>
      </w:tr>
      <w:tr w:rsidR="00847959" w:rsidRPr="00EF5447" w14:paraId="120F0363" w14:textId="77777777" w:rsidTr="00343B03">
        <w:trPr>
          <w:trHeight w:val="187"/>
          <w:jc w:val="center"/>
        </w:trPr>
        <w:tc>
          <w:tcPr>
            <w:tcW w:w="3397" w:type="dxa"/>
            <w:noWrap/>
          </w:tcPr>
          <w:p w14:paraId="5B670858" w14:textId="77777777" w:rsidR="00847959" w:rsidRPr="00EF5447" w:rsidRDefault="00847959" w:rsidP="00343B03">
            <w:pPr>
              <w:pStyle w:val="TAC"/>
            </w:pPr>
            <w:r w:rsidRPr="00EF5447">
              <w:t>DC_3A-7A-8A_n40A-n78A</w:t>
            </w:r>
          </w:p>
        </w:tc>
        <w:tc>
          <w:tcPr>
            <w:tcW w:w="3544" w:type="dxa"/>
            <w:shd w:val="clear" w:color="auto" w:fill="auto"/>
          </w:tcPr>
          <w:p w14:paraId="1AB80837" w14:textId="77777777" w:rsidR="00847959" w:rsidRPr="00EF5447" w:rsidRDefault="00847959" w:rsidP="00343B03">
            <w:pPr>
              <w:pStyle w:val="TAC"/>
            </w:pPr>
            <w:r w:rsidRPr="00EF5447">
              <w:t>DC_3A_n40A</w:t>
            </w:r>
          </w:p>
          <w:p w14:paraId="211FDD34" w14:textId="77777777" w:rsidR="00847959" w:rsidRPr="00EF5447" w:rsidRDefault="00847959" w:rsidP="00343B03">
            <w:pPr>
              <w:pStyle w:val="TAC"/>
            </w:pPr>
            <w:r w:rsidRPr="00EF5447">
              <w:t>DC_3A_n78A</w:t>
            </w:r>
          </w:p>
          <w:p w14:paraId="5E75E8B5" w14:textId="77777777" w:rsidR="00847959" w:rsidRPr="00EF5447" w:rsidRDefault="00847959" w:rsidP="00343B03">
            <w:pPr>
              <w:pStyle w:val="TAC"/>
            </w:pPr>
            <w:r w:rsidRPr="00EF5447">
              <w:t>DC_7A_n40A</w:t>
            </w:r>
          </w:p>
          <w:p w14:paraId="6C6D5945" w14:textId="77777777" w:rsidR="00847959" w:rsidRPr="00EF5447" w:rsidRDefault="00847959" w:rsidP="00343B03">
            <w:pPr>
              <w:pStyle w:val="TAC"/>
            </w:pPr>
            <w:r w:rsidRPr="00EF5447">
              <w:t>DC_7A_n78A</w:t>
            </w:r>
          </w:p>
          <w:p w14:paraId="3A068D06" w14:textId="77777777" w:rsidR="00847959" w:rsidRPr="00EF5447" w:rsidRDefault="00847959" w:rsidP="00343B03">
            <w:pPr>
              <w:pStyle w:val="TAC"/>
            </w:pPr>
            <w:r w:rsidRPr="00EF5447">
              <w:t>DC_8A_n40A</w:t>
            </w:r>
          </w:p>
          <w:p w14:paraId="285CFAD2" w14:textId="77777777" w:rsidR="00847959" w:rsidRPr="00EF5447" w:rsidRDefault="00847959" w:rsidP="00343B03">
            <w:pPr>
              <w:pStyle w:val="TAC"/>
            </w:pPr>
            <w:r w:rsidRPr="00EF5447">
              <w:t>DC_8A_n78A</w:t>
            </w:r>
          </w:p>
        </w:tc>
      </w:tr>
      <w:tr w:rsidR="00847959" w:rsidRPr="00EF5447" w14:paraId="07F10F88" w14:textId="77777777" w:rsidTr="00343B03">
        <w:trPr>
          <w:trHeight w:val="187"/>
          <w:jc w:val="center"/>
        </w:trPr>
        <w:tc>
          <w:tcPr>
            <w:tcW w:w="3397" w:type="dxa"/>
            <w:noWrap/>
          </w:tcPr>
          <w:p w14:paraId="6501B02C" w14:textId="77777777" w:rsidR="00847959" w:rsidRPr="00EF5447" w:rsidRDefault="00847959" w:rsidP="00343B03">
            <w:pPr>
              <w:pStyle w:val="TAC"/>
            </w:pPr>
            <w:r w:rsidRPr="00EF5447">
              <w:t>DC_3A-7A-20A_n1A-n78A</w:t>
            </w:r>
          </w:p>
        </w:tc>
        <w:tc>
          <w:tcPr>
            <w:tcW w:w="3544" w:type="dxa"/>
            <w:shd w:val="clear" w:color="auto" w:fill="auto"/>
          </w:tcPr>
          <w:p w14:paraId="0CD08591" w14:textId="77777777" w:rsidR="00847959" w:rsidRPr="00EF5447" w:rsidRDefault="00847959" w:rsidP="00343B03">
            <w:pPr>
              <w:pStyle w:val="TAC"/>
              <w:rPr>
                <w:lang w:eastAsia="zh-CN"/>
              </w:rPr>
            </w:pPr>
            <w:r w:rsidRPr="00EF5447">
              <w:rPr>
                <w:lang w:eastAsia="zh-CN"/>
              </w:rPr>
              <w:t>DC_3A_n1A</w:t>
            </w:r>
          </w:p>
          <w:p w14:paraId="36A0CFA3" w14:textId="77777777" w:rsidR="00847959" w:rsidRPr="00EF5447" w:rsidRDefault="00847959" w:rsidP="00343B03">
            <w:pPr>
              <w:pStyle w:val="TAC"/>
              <w:rPr>
                <w:rFonts w:eastAsia="等线"/>
                <w:lang w:eastAsia="zh-CN"/>
              </w:rPr>
            </w:pPr>
            <w:r w:rsidRPr="00EF5447">
              <w:rPr>
                <w:lang w:eastAsia="zh-CN"/>
              </w:rPr>
              <w:t>DC_3A_n78A</w:t>
            </w:r>
          </w:p>
          <w:p w14:paraId="524A7063" w14:textId="77777777" w:rsidR="00847959" w:rsidRPr="00EF5447" w:rsidRDefault="00847959" w:rsidP="00343B03">
            <w:pPr>
              <w:pStyle w:val="TAC"/>
              <w:rPr>
                <w:lang w:eastAsia="zh-CN"/>
              </w:rPr>
            </w:pPr>
            <w:r w:rsidRPr="00EF5447">
              <w:rPr>
                <w:lang w:eastAsia="zh-CN"/>
              </w:rPr>
              <w:t>DC_7A_n1A</w:t>
            </w:r>
          </w:p>
          <w:p w14:paraId="0CC66D72" w14:textId="77777777" w:rsidR="00847959" w:rsidRPr="00EF5447" w:rsidRDefault="00847959" w:rsidP="00343B03">
            <w:pPr>
              <w:pStyle w:val="TAC"/>
              <w:rPr>
                <w:rFonts w:eastAsia="等线"/>
                <w:lang w:eastAsia="zh-CN"/>
              </w:rPr>
            </w:pPr>
            <w:r w:rsidRPr="00EF5447">
              <w:rPr>
                <w:lang w:eastAsia="zh-CN"/>
              </w:rPr>
              <w:t>DC_7A_n78A</w:t>
            </w:r>
          </w:p>
          <w:p w14:paraId="33615BF9"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391223B8" w14:textId="77777777" w:rsidR="00847959" w:rsidRPr="00EF5447" w:rsidRDefault="00847959" w:rsidP="00343B03">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847959" w:rsidRPr="00EF5447" w14:paraId="1B5D83F7" w14:textId="77777777" w:rsidTr="00343B03">
        <w:trPr>
          <w:trHeight w:val="187"/>
          <w:jc w:val="center"/>
        </w:trPr>
        <w:tc>
          <w:tcPr>
            <w:tcW w:w="3397" w:type="dxa"/>
            <w:noWrap/>
          </w:tcPr>
          <w:p w14:paraId="45ED8509" w14:textId="77777777" w:rsidR="00847959" w:rsidRPr="00EF5447" w:rsidRDefault="00847959" w:rsidP="00343B03">
            <w:pPr>
              <w:pStyle w:val="TAC"/>
            </w:pPr>
            <w:r>
              <w:t>DC_3C</w:t>
            </w:r>
            <w:r w:rsidRPr="00EF5447">
              <w:t>-7A-20A_n1A-n78A</w:t>
            </w:r>
          </w:p>
        </w:tc>
        <w:tc>
          <w:tcPr>
            <w:tcW w:w="3544" w:type="dxa"/>
            <w:shd w:val="clear" w:color="auto" w:fill="auto"/>
          </w:tcPr>
          <w:p w14:paraId="44157FB0" w14:textId="77777777" w:rsidR="00847959" w:rsidRDefault="00847959" w:rsidP="00343B03">
            <w:pPr>
              <w:pStyle w:val="TAC"/>
              <w:rPr>
                <w:lang w:eastAsia="zh-CN"/>
              </w:rPr>
            </w:pPr>
            <w:r w:rsidRPr="00EF5447">
              <w:rPr>
                <w:lang w:eastAsia="zh-CN"/>
              </w:rPr>
              <w:t>DC_3A_n1A</w:t>
            </w:r>
          </w:p>
          <w:p w14:paraId="07D05F7A" w14:textId="77777777" w:rsidR="00847959" w:rsidRPr="00151899" w:rsidRDefault="00847959" w:rsidP="00343B03">
            <w:pPr>
              <w:pStyle w:val="TAC"/>
              <w:rPr>
                <w:lang w:eastAsia="zh-CN"/>
              </w:rPr>
            </w:pPr>
            <w:r>
              <w:rPr>
                <w:lang w:eastAsia="zh-CN"/>
              </w:rPr>
              <w:t>DC_3C</w:t>
            </w:r>
            <w:r w:rsidRPr="00EF5447">
              <w:rPr>
                <w:lang w:eastAsia="zh-CN"/>
              </w:rPr>
              <w:t>_n1A</w:t>
            </w:r>
          </w:p>
          <w:p w14:paraId="5FEB8B4F" w14:textId="77777777" w:rsidR="00847959" w:rsidRDefault="00847959" w:rsidP="00343B03">
            <w:pPr>
              <w:pStyle w:val="TAC"/>
              <w:rPr>
                <w:lang w:eastAsia="zh-CN"/>
              </w:rPr>
            </w:pPr>
            <w:r w:rsidRPr="00EF5447">
              <w:rPr>
                <w:lang w:eastAsia="zh-CN"/>
              </w:rPr>
              <w:t>DC_3A_n78A</w:t>
            </w:r>
          </w:p>
          <w:p w14:paraId="6A4C342E" w14:textId="77777777" w:rsidR="00847959" w:rsidRPr="00EF5447" w:rsidRDefault="00847959" w:rsidP="00343B03">
            <w:pPr>
              <w:pStyle w:val="TAC"/>
              <w:rPr>
                <w:rFonts w:eastAsia="等线"/>
                <w:lang w:eastAsia="zh-CN"/>
              </w:rPr>
            </w:pPr>
            <w:r>
              <w:rPr>
                <w:lang w:eastAsia="zh-CN"/>
              </w:rPr>
              <w:t>DC_3C</w:t>
            </w:r>
            <w:r w:rsidRPr="00EF5447">
              <w:rPr>
                <w:lang w:eastAsia="zh-CN"/>
              </w:rPr>
              <w:t>_n78A</w:t>
            </w:r>
          </w:p>
          <w:p w14:paraId="087ACACA" w14:textId="77777777" w:rsidR="00847959" w:rsidRPr="00EF5447" w:rsidRDefault="00847959" w:rsidP="00343B03">
            <w:pPr>
              <w:pStyle w:val="TAC"/>
              <w:rPr>
                <w:lang w:eastAsia="zh-CN"/>
              </w:rPr>
            </w:pPr>
            <w:r w:rsidRPr="00EF5447">
              <w:rPr>
                <w:lang w:eastAsia="zh-CN"/>
              </w:rPr>
              <w:t>DC_7A_n1A</w:t>
            </w:r>
          </w:p>
          <w:p w14:paraId="69C26772" w14:textId="77777777" w:rsidR="00847959" w:rsidRPr="00EF5447" w:rsidRDefault="00847959" w:rsidP="00343B03">
            <w:pPr>
              <w:pStyle w:val="TAC"/>
              <w:rPr>
                <w:rFonts w:eastAsia="等线"/>
                <w:lang w:eastAsia="zh-CN"/>
              </w:rPr>
            </w:pPr>
            <w:r w:rsidRPr="00EF5447">
              <w:rPr>
                <w:lang w:eastAsia="zh-CN"/>
              </w:rPr>
              <w:t>DC_7A_n78A</w:t>
            </w:r>
          </w:p>
          <w:p w14:paraId="620765DD"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50DBCD3D" w14:textId="77777777" w:rsidR="00847959" w:rsidRPr="00EF5447" w:rsidRDefault="00847959" w:rsidP="00343B03">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847959" w:rsidRPr="00EF5447" w14:paraId="5514ED27" w14:textId="77777777" w:rsidTr="00343B03">
        <w:trPr>
          <w:trHeight w:val="187"/>
          <w:jc w:val="center"/>
        </w:trPr>
        <w:tc>
          <w:tcPr>
            <w:tcW w:w="3397" w:type="dxa"/>
            <w:noWrap/>
          </w:tcPr>
          <w:p w14:paraId="6D9C564C" w14:textId="77777777" w:rsidR="00847959" w:rsidRDefault="00847959" w:rsidP="00343B03">
            <w:pPr>
              <w:pStyle w:val="TAC"/>
            </w:pPr>
            <w:r>
              <w:rPr>
                <w:rFonts w:cs="Arial"/>
                <w:lang w:eastAsia="zh-TW"/>
              </w:rPr>
              <w:t>DC_3A-7A-20A_n8A-n78A</w:t>
            </w:r>
          </w:p>
        </w:tc>
        <w:tc>
          <w:tcPr>
            <w:tcW w:w="3544" w:type="dxa"/>
            <w:shd w:val="clear" w:color="auto" w:fill="auto"/>
          </w:tcPr>
          <w:p w14:paraId="21A78AF6" w14:textId="77777777" w:rsidR="00847959" w:rsidRDefault="00847959" w:rsidP="00343B03">
            <w:pPr>
              <w:pStyle w:val="TAC"/>
              <w:rPr>
                <w:lang w:eastAsia="zh-CN"/>
              </w:rPr>
            </w:pPr>
            <w:r>
              <w:rPr>
                <w:lang w:eastAsia="zh-CN"/>
              </w:rPr>
              <w:t>DC_3A_n8A</w:t>
            </w:r>
          </w:p>
          <w:p w14:paraId="338AC1D4" w14:textId="77777777" w:rsidR="00847959" w:rsidRDefault="00847959" w:rsidP="00343B03">
            <w:pPr>
              <w:pStyle w:val="TAC"/>
              <w:rPr>
                <w:lang w:eastAsia="zh-CN"/>
              </w:rPr>
            </w:pPr>
            <w:r>
              <w:rPr>
                <w:lang w:eastAsia="zh-CN"/>
              </w:rPr>
              <w:t>DC_3A_n78A</w:t>
            </w:r>
          </w:p>
          <w:p w14:paraId="6D3AC046" w14:textId="77777777" w:rsidR="00847959" w:rsidRDefault="00847959" w:rsidP="00343B03">
            <w:pPr>
              <w:pStyle w:val="TAC"/>
              <w:rPr>
                <w:lang w:eastAsia="zh-CN"/>
              </w:rPr>
            </w:pPr>
            <w:r>
              <w:rPr>
                <w:lang w:eastAsia="zh-CN"/>
              </w:rPr>
              <w:t>DC_7A_n8A</w:t>
            </w:r>
          </w:p>
          <w:p w14:paraId="01EF2A9B" w14:textId="77777777" w:rsidR="00847959" w:rsidRDefault="00847959" w:rsidP="00343B03">
            <w:pPr>
              <w:pStyle w:val="TAC"/>
              <w:rPr>
                <w:lang w:eastAsia="zh-CN"/>
              </w:rPr>
            </w:pPr>
            <w:r>
              <w:rPr>
                <w:lang w:eastAsia="zh-CN"/>
              </w:rPr>
              <w:t>DC_7A_n78A</w:t>
            </w:r>
          </w:p>
          <w:p w14:paraId="4F422272" w14:textId="77777777" w:rsidR="00847959" w:rsidRDefault="00847959" w:rsidP="00343B03">
            <w:pPr>
              <w:pStyle w:val="TAC"/>
              <w:rPr>
                <w:lang w:eastAsia="zh-CN"/>
              </w:rPr>
            </w:pPr>
            <w:r>
              <w:rPr>
                <w:lang w:eastAsia="zh-CN"/>
              </w:rPr>
              <w:t>DC_20A_n8A</w:t>
            </w:r>
          </w:p>
          <w:p w14:paraId="37305AB7" w14:textId="77777777" w:rsidR="00847959" w:rsidRPr="00EF5447" w:rsidRDefault="00847959" w:rsidP="00343B03">
            <w:pPr>
              <w:pStyle w:val="TAC"/>
              <w:rPr>
                <w:lang w:eastAsia="zh-CN"/>
              </w:rPr>
            </w:pPr>
            <w:r>
              <w:rPr>
                <w:lang w:eastAsia="zh-CN"/>
              </w:rPr>
              <w:t>DC_20A_n78A</w:t>
            </w:r>
          </w:p>
        </w:tc>
      </w:tr>
      <w:tr w:rsidR="00847959" w:rsidRPr="00EF5447" w14:paraId="3C2DD0FB" w14:textId="77777777" w:rsidTr="00343B03">
        <w:trPr>
          <w:trHeight w:val="187"/>
          <w:jc w:val="center"/>
        </w:trPr>
        <w:tc>
          <w:tcPr>
            <w:tcW w:w="3397" w:type="dxa"/>
            <w:noWrap/>
            <w:vAlign w:val="center"/>
          </w:tcPr>
          <w:p w14:paraId="1EDAE6BC" w14:textId="77777777" w:rsidR="00847959" w:rsidRDefault="00847959" w:rsidP="00343B03">
            <w:pPr>
              <w:pStyle w:val="TAC"/>
            </w:pPr>
            <w:r>
              <w:rPr>
                <w:lang w:val="fi-FI" w:eastAsia="fi-FI"/>
              </w:rPr>
              <w:t>DC_3A-7A-20A-28A_n1A</w:t>
            </w:r>
          </w:p>
        </w:tc>
        <w:tc>
          <w:tcPr>
            <w:tcW w:w="3544" w:type="dxa"/>
            <w:shd w:val="clear" w:color="auto" w:fill="auto"/>
            <w:vAlign w:val="center"/>
          </w:tcPr>
          <w:p w14:paraId="4ED26D8C"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DC_3A_n1A</w:t>
            </w:r>
          </w:p>
          <w:p w14:paraId="79C176FC"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DC_7A_n1A</w:t>
            </w:r>
          </w:p>
          <w:p w14:paraId="0DFEADAB" w14:textId="77777777" w:rsidR="00847959" w:rsidRDefault="00847959" w:rsidP="00343B03">
            <w:pPr>
              <w:spacing w:after="0"/>
              <w:jc w:val="center"/>
              <w:rPr>
                <w:rFonts w:ascii="Arial" w:hAnsi="Arial" w:cs="Arial"/>
                <w:color w:val="000000"/>
                <w:sz w:val="18"/>
                <w:szCs w:val="18"/>
              </w:rPr>
            </w:pPr>
            <w:r>
              <w:rPr>
                <w:rFonts w:ascii="Arial" w:hAnsi="Arial" w:cs="Arial"/>
                <w:color w:val="000000"/>
                <w:sz w:val="18"/>
                <w:szCs w:val="18"/>
              </w:rPr>
              <w:t>DC_20A_n1A</w:t>
            </w:r>
          </w:p>
          <w:p w14:paraId="7E592001" w14:textId="77777777" w:rsidR="00847959" w:rsidRPr="00EF5447" w:rsidRDefault="00847959" w:rsidP="00343B03">
            <w:pPr>
              <w:pStyle w:val="TAC"/>
              <w:rPr>
                <w:lang w:eastAsia="zh-CN"/>
              </w:rPr>
            </w:pPr>
            <w:r>
              <w:rPr>
                <w:rFonts w:cs="Arial"/>
                <w:color w:val="000000"/>
                <w:szCs w:val="18"/>
              </w:rPr>
              <w:t>DC_28A_n1A</w:t>
            </w:r>
          </w:p>
        </w:tc>
      </w:tr>
      <w:tr w:rsidR="00847959" w:rsidRPr="00EF5447" w14:paraId="15591554" w14:textId="77777777" w:rsidTr="00343B03">
        <w:trPr>
          <w:trHeight w:val="187"/>
          <w:jc w:val="center"/>
        </w:trPr>
        <w:tc>
          <w:tcPr>
            <w:tcW w:w="3397" w:type="dxa"/>
            <w:noWrap/>
          </w:tcPr>
          <w:p w14:paraId="44B70885" w14:textId="306A4831" w:rsidR="00847959" w:rsidRDefault="00847959" w:rsidP="00343B03">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ins w:id="499" w:author="Xiaomi" w:date="2022-02-08T18:09:00Z">
              <w:r w:rsidR="000A1127">
                <w:rPr>
                  <w:rFonts w:eastAsia="MS Mincho" w:cs="Arial"/>
                  <w:szCs w:val="18"/>
                  <w:vertAlign w:val="superscript"/>
                  <w:lang w:eastAsia="ja-JP"/>
                </w:rPr>
                <w:t>,6,11</w:t>
              </w:r>
            </w:ins>
          </w:p>
          <w:p w14:paraId="3CCEC044" w14:textId="7860554A" w:rsidR="00847959" w:rsidRPr="00EF5447" w:rsidRDefault="00847959" w:rsidP="00343B03">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ins w:id="500" w:author="Xiaomi" w:date="2022-02-08T18:09:00Z">
              <w:r w:rsidR="000A1127">
                <w:rPr>
                  <w:rFonts w:eastAsia="MS Mincho" w:cs="Arial"/>
                  <w:szCs w:val="18"/>
                  <w:vertAlign w:val="superscript"/>
                  <w:lang w:eastAsia="ja-JP"/>
                </w:rPr>
                <w:t>,6,11</w:t>
              </w:r>
            </w:ins>
          </w:p>
        </w:tc>
        <w:tc>
          <w:tcPr>
            <w:tcW w:w="3544" w:type="dxa"/>
            <w:shd w:val="clear" w:color="auto" w:fill="auto"/>
          </w:tcPr>
          <w:p w14:paraId="62B2C465" w14:textId="77777777" w:rsidR="00847959" w:rsidRPr="00EF5447" w:rsidRDefault="00847959" w:rsidP="00343B03">
            <w:pPr>
              <w:pStyle w:val="TAC"/>
              <w:rPr>
                <w:lang w:eastAsia="ko-KR"/>
              </w:rPr>
            </w:pPr>
            <w:r w:rsidRPr="00EF5447">
              <w:rPr>
                <w:lang w:eastAsia="ko-KR"/>
              </w:rPr>
              <w:t>DC_3A_n28A</w:t>
            </w:r>
          </w:p>
          <w:p w14:paraId="7F2552C5" w14:textId="77777777" w:rsidR="00847959" w:rsidRDefault="00847959" w:rsidP="00343B03">
            <w:pPr>
              <w:pStyle w:val="TAC"/>
              <w:rPr>
                <w:lang w:eastAsia="ko-KR"/>
              </w:rPr>
            </w:pPr>
            <w:r w:rsidRPr="00EF5447">
              <w:rPr>
                <w:lang w:eastAsia="ko-KR"/>
              </w:rPr>
              <w:t>DC_3A_n78A</w:t>
            </w:r>
          </w:p>
          <w:p w14:paraId="55E547FA" w14:textId="77777777" w:rsidR="00847959" w:rsidRPr="003C437A" w:rsidRDefault="00847959" w:rsidP="00343B03">
            <w:pPr>
              <w:pStyle w:val="TAC"/>
              <w:rPr>
                <w:rFonts w:eastAsia="等线"/>
                <w:lang w:eastAsia="zh-CN"/>
              </w:rPr>
            </w:pPr>
            <w:r w:rsidRPr="003C437A">
              <w:rPr>
                <w:rFonts w:eastAsia="等线"/>
                <w:lang w:eastAsia="zh-CN"/>
              </w:rPr>
              <w:t>DC_3C_n</w:t>
            </w:r>
            <w:r>
              <w:rPr>
                <w:rFonts w:eastAsia="等线"/>
                <w:lang w:eastAsia="zh-CN"/>
              </w:rPr>
              <w:t>28</w:t>
            </w:r>
            <w:r w:rsidRPr="003C437A">
              <w:rPr>
                <w:rFonts w:eastAsia="等线"/>
                <w:lang w:eastAsia="zh-CN"/>
              </w:rPr>
              <w:t>A</w:t>
            </w:r>
          </w:p>
          <w:p w14:paraId="580717C3" w14:textId="77777777" w:rsidR="00847959" w:rsidRPr="009132E7" w:rsidRDefault="00847959" w:rsidP="00343B03">
            <w:pPr>
              <w:pStyle w:val="TAC"/>
              <w:rPr>
                <w:rFonts w:eastAsia="等线"/>
                <w:lang w:eastAsia="zh-CN"/>
              </w:rPr>
            </w:pPr>
            <w:r w:rsidRPr="003C437A">
              <w:rPr>
                <w:rFonts w:eastAsia="等线"/>
                <w:lang w:eastAsia="zh-CN"/>
              </w:rPr>
              <w:t>DC_3C_n78A</w:t>
            </w:r>
          </w:p>
          <w:p w14:paraId="23277ACB" w14:textId="77777777" w:rsidR="00847959" w:rsidRPr="00EF5447" w:rsidRDefault="00847959" w:rsidP="00343B03">
            <w:pPr>
              <w:pStyle w:val="TAC"/>
              <w:rPr>
                <w:lang w:eastAsia="ko-KR"/>
              </w:rPr>
            </w:pPr>
            <w:r w:rsidRPr="00EF5447">
              <w:rPr>
                <w:lang w:eastAsia="ko-KR"/>
              </w:rPr>
              <w:t>DC_7A_n28A</w:t>
            </w:r>
          </w:p>
          <w:p w14:paraId="3C9E8740" w14:textId="77777777" w:rsidR="00847959" w:rsidRPr="00EF5447" w:rsidRDefault="00847959" w:rsidP="00343B03">
            <w:pPr>
              <w:pStyle w:val="TAC"/>
              <w:rPr>
                <w:lang w:eastAsia="ko-KR"/>
              </w:rPr>
            </w:pPr>
            <w:r w:rsidRPr="00EF5447">
              <w:rPr>
                <w:lang w:eastAsia="ko-KR"/>
              </w:rPr>
              <w:t>DC_7A_n78A</w:t>
            </w:r>
          </w:p>
          <w:p w14:paraId="28B7835C" w14:textId="77777777" w:rsidR="00847959" w:rsidRPr="00EF5447" w:rsidRDefault="00847959" w:rsidP="00343B03">
            <w:pPr>
              <w:pStyle w:val="TAC"/>
              <w:rPr>
                <w:lang w:eastAsia="ko-KR"/>
              </w:rPr>
            </w:pPr>
            <w:r w:rsidRPr="00EF5447">
              <w:rPr>
                <w:lang w:eastAsia="ko-KR"/>
              </w:rPr>
              <w:t>DC_20A_n28A</w:t>
            </w:r>
          </w:p>
          <w:p w14:paraId="2337237C" w14:textId="77777777" w:rsidR="00847959" w:rsidRPr="00EF5447" w:rsidRDefault="00847959" w:rsidP="00343B03">
            <w:pPr>
              <w:pStyle w:val="TAC"/>
            </w:pPr>
            <w:r w:rsidRPr="00EF5447">
              <w:rPr>
                <w:lang w:eastAsia="ko-KR"/>
              </w:rPr>
              <w:t>DC_20A_n78A</w:t>
            </w:r>
          </w:p>
        </w:tc>
      </w:tr>
      <w:tr w:rsidR="00847959" w14:paraId="7BB8F9FB"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403B8" w14:textId="77777777" w:rsidR="00847959" w:rsidRDefault="00847959" w:rsidP="00343B03">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A5F7944" w14:textId="77777777" w:rsidR="00847959" w:rsidRPr="009960ED" w:rsidRDefault="00847959" w:rsidP="00343B03">
            <w:pPr>
              <w:pStyle w:val="TAC"/>
            </w:pPr>
            <w:r w:rsidRPr="009960ED">
              <w:t>DC_3A_n1A</w:t>
            </w:r>
          </w:p>
          <w:p w14:paraId="6BBC1438" w14:textId="77777777" w:rsidR="00847959" w:rsidRPr="009960ED" w:rsidRDefault="00847959" w:rsidP="00343B03">
            <w:pPr>
              <w:pStyle w:val="TAC"/>
            </w:pPr>
            <w:r w:rsidRPr="009960ED">
              <w:t>DC_7A_n1A</w:t>
            </w:r>
          </w:p>
          <w:p w14:paraId="2960A57A" w14:textId="77777777" w:rsidR="00847959" w:rsidRPr="009960ED" w:rsidRDefault="00847959" w:rsidP="00343B03">
            <w:pPr>
              <w:pStyle w:val="TAC"/>
              <w:rPr>
                <w:lang w:eastAsia="sv-SE"/>
              </w:rPr>
            </w:pPr>
            <w:r w:rsidRPr="009960ED">
              <w:t>DC_20A_n1A</w:t>
            </w:r>
          </w:p>
        </w:tc>
      </w:tr>
      <w:tr w:rsidR="00847959" w:rsidRPr="00EF5447" w14:paraId="4478F5F9" w14:textId="77777777" w:rsidTr="00343B03">
        <w:trPr>
          <w:trHeight w:val="187"/>
          <w:jc w:val="center"/>
        </w:trPr>
        <w:tc>
          <w:tcPr>
            <w:tcW w:w="3397" w:type="dxa"/>
            <w:noWrap/>
          </w:tcPr>
          <w:p w14:paraId="025B0906" w14:textId="77777777" w:rsidR="00847959" w:rsidRPr="00EF5447" w:rsidRDefault="00847959" w:rsidP="00343B03">
            <w:pPr>
              <w:pStyle w:val="TAC"/>
              <w:rPr>
                <w:rFonts w:cs="Arial"/>
                <w:szCs w:val="18"/>
                <w:lang w:eastAsia="ko-KR"/>
              </w:rPr>
            </w:pPr>
            <w:r w:rsidRPr="00EF5447">
              <w:rPr>
                <w:lang w:eastAsia="sv-SE"/>
              </w:rPr>
              <w:t>DC_3A-7A-20A-32A_n78A</w:t>
            </w:r>
          </w:p>
        </w:tc>
        <w:tc>
          <w:tcPr>
            <w:tcW w:w="3544" w:type="dxa"/>
            <w:shd w:val="clear" w:color="auto" w:fill="auto"/>
          </w:tcPr>
          <w:p w14:paraId="7975E1F3" w14:textId="77777777" w:rsidR="00847959" w:rsidRPr="00EF5447" w:rsidRDefault="00847959" w:rsidP="00343B03">
            <w:pPr>
              <w:pStyle w:val="TAC"/>
              <w:rPr>
                <w:lang w:eastAsia="sv-SE"/>
              </w:rPr>
            </w:pPr>
            <w:r w:rsidRPr="00EF5447">
              <w:rPr>
                <w:lang w:eastAsia="sv-SE"/>
              </w:rPr>
              <w:t>DC_3A_n78A</w:t>
            </w:r>
          </w:p>
          <w:p w14:paraId="3A6A1F04" w14:textId="77777777" w:rsidR="00847959" w:rsidRPr="00EF5447" w:rsidRDefault="00847959" w:rsidP="00343B03">
            <w:pPr>
              <w:pStyle w:val="TAC"/>
              <w:rPr>
                <w:lang w:eastAsia="sv-SE"/>
              </w:rPr>
            </w:pPr>
            <w:r w:rsidRPr="00EF5447">
              <w:rPr>
                <w:lang w:eastAsia="sv-SE"/>
              </w:rPr>
              <w:t>DC_7A_n78A</w:t>
            </w:r>
          </w:p>
          <w:p w14:paraId="1434B10D" w14:textId="77777777" w:rsidR="00847959" w:rsidRPr="00EF5447" w:rsidRDefault="00847959" w:rsidP="00343B03">
            <w:pPr>
              <w:pStyle w:val="TAC"/>
              <w:rPr>
                <w:lang w:eastAsia="ko-KR"/>
              </w:rPr>
            </w:pPr>
            <w:r w:rsidRPr="00EF5447">
              <w:rPr>
                <w:lang w:eastAsia="sv-SE"/>
              </w:rPr>
              <w:t>DC_20A_n78A</w:t>
            </w:r>
          </w:p>
        </w:tc>
      </w:tr>
      <w:tr w:rsidR="00847959" w:rsidRPr="00EF5447" w14:paraId="50228647" w14:textId="77777777" w:rsidTr="00343B03">
        <w:trPr>
          <w:trHeight w:val="187"/>
          <w:jc w:val="center"/>
        </w:trPr>
        <w:tc>
          <w:tcPr>
            <w:tcW w:w="3397" w:type="dxa"/>
            <w:noWrap/>
          </w:tcPr>
          <w:p w14:paraId="6F811869" w14:textId="77777777" w:rsidR="00847959" w:rsidRPr="00EF5447" w:rsidRDefault="00847959" w:rsidP="00343B03">
            <w:pPr>
              <w:pStyle w:val="TAC"/>
              <w:rPr>
                <w:szCs w:val="18"/>
                <w:lang w:eastAsia="ko-KR"/>
              </w:rPr>
            </w:pPr>
            <w:r w:rsidRPr="00EF5447">
              <w:rPr>
                <w:lang w:eastAsia="ja-JP"/>
              </w:rPr>
              <w:t>DC_3A-7A-28A_n1A-n40A</w:t>
            </w:r>
          </w:p>
        </w:tc>
        <w:tc>
          <w:tcPr>
            <w:tcW w:w="3544" w:type="dxa"/>
            <w:shd w:val="clear" w:color="auto" w:fill="auto"/>
          </w:tcPr>
          <w:p w14:paraId="469274DF" w14:textId="77777777" w:rsidR="00847959" w:rsidRPr="00EF5447" w:rsidRDefault="00847959" w:rsidP="00343B03">
            <w:pPr>
              <w:pStyle w:val="TAC"/>
              <w:rPr>
                <w:lang w:eastAsia="ja-JP"/>
              </w:rPr>
            </w:pPr>
            <w:r w:rsidRPr="00EF5447">
              <w:rPr>
                <w:lang w:eastAsia="ja-JP"/>
              </w:rPr>
              <w:t>DC_3A_n1A</w:t>
            </w:r>
          </w:p>
          <w:p w14:paraId="7B9A6B3F" w14:textId="77777777" w:rsidR="00847959" w:rsidRPr="00EF5447" w:rsidRDefault="00847959" w:rsidP="00343B03">
            <w:pPr>
              <w:pStyle w:val="TAC"/>
              <w:rPr>
                <w:lang w:eastAsia="ja-JP"/>
              </w:rPr>
            </w:pPr>
            <w:r w:rsidRPr="00EF5447">
              <w:rPr>
                <w:lang w:eastAsia="ja-JP"/>
              </w:rPr>
              <w:t>DC_3A_n40A</w:t>
            </w:r>
          </w:p>
          <w:p w14:paraId="6E1140BA" w14:textId="77777777" w:rsidR="00847959" w:rsidRPr="00EF5447" w:rsidRDefault="00847959" w:rsidP="00343B03">
            <w:pPr>
              <w:pStyle w:val="TAC"/>
              <w:rPr>
                <w:lang w:eastAsia="ja-JP"/>
              </w:rPr>
            </w:pPr>
            <w:r w:rsidRPr="00EF5447">
              <w:rPr>
                <w:lang w:eastAsia="ja-JP"/>
              </w:rPr>
              <w:t>DC_7A_n1A</w:t>
            </w:r>
          </w:p>
          <w:p w14:paraId="26ED0EB1" w14:textId="77777777" w:rsidR="00847959" w:rsidRPr="00EF5447" w:rsidRDefault="00847959" w:rsidP="00343B03">
            <w:pPr>
              <w:pStyle w:val="TAC"/>
              <w:rPr>
                <w:lang w:eastAsia="ja-JP"/>
              </w:rPr>
            </w:pPr>
            <w:r w:rsidRPr="00EF5447">
              <w:rPr>
                <w:lang w:eastAsia="ja-JP"/>
              </w:rPr>
              <w:t>DC_7A_n40A</w:t>
            </w:r>
          </w:p>
          <w:p w14:paraId="6F595E29" w14:textId="77777777" w:rsidR="00847959" w:rsidRPr="00EF5447" w:rsidRDefault="00847959" w:rsidP="00343B03">
            <w:pPr>
              <w:pStyle w:val="TAC"/>
              <w:rPr>
                <w:lang w:eastAsia="ja-JP"/>
              </w:rPr>
            </w:pPr>
            <w:r w:rsidRPr="00EF5447">
              <w:rPr>
                <w:lang w:eastAsia="ja-JP"/>
              </w:rPr>
              <w:t>DC_28A_n1A</w:t>
            </w:r>
          </w:p>
          <w:p w14:paraId="527E3E22" w14:textId="77777777" w:rsidR="00847959" w:rsidRPr="00EF5447" w:rsidRDefault="00847959" w:rsidP="00343B03">
            <w:pPr>
              <w:pStyle w:val="TAC"/>
              <w:rPr>
                <w:lang w:eastAsia="ko-KR"/>
              </w:rPr>
            </w:pPr>
            <w:r w:rsidRPr="00EF5447">
              <w:rPr>
                <w:lang w:eastAsia="ja-JP"/>
              </w:rPr>
              <w:t>DC_28A_n40A</w:t>
            </w:r>
          </w:p>
        </w:tc>
      </w:tr>
      <w:tr w:rsidR="00847959" w:rsidRPr="00EF5447" w14:paraId="61F04903" w14:textId="77777777" w:rsidTr="00343B03">
        <w:trPr>
          <w:trHeight w:val="187"/>
          <w:jc w:val="center"/>
        </w:trPr>
        <w:tc>
          <w:tcPr>
            <w:tcW w:w="3397" w:type="dxa"/>
            <w:noWrap/>
          </w:tcPr>
          <w:p w14:paraId="57862929" w14:textId="77777777" w:rsidR="00847959" w:rsidRPr="00EF5447" w:rsidRDefault="00847959" w:rsidP="00343B03">
            <w:pPr>
              <w:pStyle w:val="TAC"/>
              <w:rPr>
                <w:lang w:eastAsia="ja-JP"/>
              </w:rPr>
            </w:pPr>
            <w:r>
              <w:rPr>
                <w:rFonts w:cs="Arial"/>
                <w:szCs w:val="18"/>
              </w:rPr>
              <w:t>DC_3A-7A-28A_n1A-n78A</w:t>
            </w:r>
          </w:p>
        </w:tc>
        <w:tc>
          <w:tcPr>
            <w:tcW w:w="3544" w:type="dxa"/>
            <w:shd w:val="clear" w:color="auto" w:fill="auto"/>
          </w:tcPr>
          <w:p w14:paraId="50E5DBCA" w14:textId="77777777" w:rsidR="00847959" w:rsidRDefault="00847959" w:rsidP="00343B03">
            <w:pPr>
              <w:pStyle w:val="TAC"/>
              <w:rPr>
                <w:rFonts w:cs="Arial"/>
                <w:szCs w:val="18"/>
              </w:rPr>
            </w:pPr>
            <w:r w:rsidRPr="00782301">
              <w:rPr>
                <w:rFonts w:cs="Arial"/>
                <w:szCs w:val="18"/>
              </w:rPr>
              <w:t>DC_3A_n1A</w:t>
            </w:r>
          </w:p>
          <w:p w14:paraId="1D2DC2AE" w14:textId="77777777" w:rsidR="00847959" w:rsidRDefault="00847959" w:rsidP="00343B03">
            <w:pPr>
              <w:pStyle w:val="TAC"/>
              <w:rPr>
                <w:rFonts w:cs="Arial"/>
                <w:szCs w:val="18"/>
              </w:rPr>
            </w:pPr>
            <w:r w:rsidRPr="00782301">
              <w:rPr>
                <w:rFonts w:cs="Arial"/>
                <w:szCs w:val="18"/>
              </w:rPr>
              <w:t>DC_7A_n1A</w:t>
            </w:r>
          </w:p>
          <w:p w14:paraId="7F924F12" w14:textId="77777777" w:rsidR="00847959" w:rsidRDefault="00847959" w:rsidP="00343B03">
            <w:pPr>
              <w:pStyle w:val="TAC"/>
              <w:rPr>
                <w:rFonts w:cs="Arial"/>
                <w:szCs w:val="18"/>
              </w:rPr>
            </w:pPr>
            <w:r w:rsidRPr="00782301">
              <w:rPr>
                <w:rFonts w:cs="Arial"/>
                <w:szCs w:val="18"/>
              </w:rPr>
              <w:t>DC_28A_n1A</w:t>
            </w:r>
          </w:p>
          <w:p w14:paraId="2AF058C8" w14:textId="77777777" w:rsidR="00847959" w:rsidRDefault="00847959" w:rsidP="00343B03">
            <w:pPr>
              <w:pStyle w:val="TAC"/>
              <w:rPr>
                <w:rFonts w:cs="Arial"/>
                <w:szCs w:val="18"/>
              </w:rPr>
            </w:pPr>
            <w:r w:rsidRPr="00782301">
              <w:rPr>
                <w:rFonts w:cs="Arial"/>
                <w:szCs w:val="18"/>
              </w:rPr>
              <w:t>DC_3A_n78A</w:t>
            </w:r>
          </w:p>
          <w:p w14:paraId="618AB237" w14:textId="77777777" w:rsidR="00847959" w:rsidRDefault="00847959" w:rsidP="00343B03">
            <w:pPr>
              <w:pStyle w:val="TAC"/>
              <w:rPr>
                <w:rFonts w:cs="Arial"/>
                <w:szCs w:val="18"/>
              </w:rPr>
            </w:pPr>
            <w:r w:rsidRPr="00782301">
              <w:rPr>
                <w:rFonts w:cs="Arial"/>
                <w:szCs w:val="18"/>
              </w:rPr>
              <w:t>DC_7A_n78A</w:t>
            </w:r>
          </w:p>
          <w:p w14:paraId="20E3E5B6" w14:textId="77777777" w:rsidR="00847959" w:rsidRPr="00EF5447" w:rsidRDefault="00847959" w:rsidP="00343B03">
            <w:pPr>
              <w:pStyle w:val="TAC"/>
              <w:rPr>
                <w:lang w:eastAsia="ja-JP"/>
              </w:rPr>
            </w:pPr>
            <w:r w:rsidRPr="00782301">
              <w:rPr>
                <w:rFonts w:cs="Arial"/>
                <w:szCs w:val="18"/>
              </w:rPr>
              <w:t>DC_28A_n78A</w:t>
            </w:r>
          </w:p>
        </w:tc>
      </w:tr>
      <w:tr w:rsidR="00847959" w:rsidRPr="00EF5447" w14:paraId="04323FF1" w14:textId="77777777" w:rsidTr="00343B03">
        <w:trPr>
          <w:trHeight w:val="187"/>
          <w:jc w:val="center"/>
        </w:trPr>
        <w:tc>
          <w:tcPr>
            <w:tcW w:w="3397" w:type="dxa"/>
            <w:noWrap/>
            <w:vAlign w:val="center"/>
          </w:tcPr>
          <w:p w14:paraId="5A2DE662" w14:textId="77777777" w:rsidR="00847959" w:rsidRDefault="00847959" w:rsidP="00343B03">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2DEC25D4" w14:textId="77777777" w:rsidR="00847959" w:rsidRDefault="00847959" w:rsidP="00343B03">
            <w:pPr>
              <w:pStyle w:val="TAC"/>
              <w:rPr>
                <w:rFonts w:cs="Arial"/>
                <w:szCs w:val="18"/>
              </w:rPr>
            </w:pPr>
            <w:r w:rsidRPr="00076B92">
              <w:rPr>
                <w:rFonts w:cs="Arial"/>
                <w:szCs w:val="18"/>
              </w:rPr>
              <w:t>DC_3A_n3A</w:t>
            </w:r>
            <w:r w:rsidRPr="00076B92">
              <w:rPr>
                <w:rFonts w:cs="Arial"/>
                <w:szCs w:val="18"/>
                <w:vertAlign w:val="superscript"/>
              </w:rPr>
              <w:t>4</w:t>
            </w:r>
          </w:p>
          <w:p w14:paraId="577402E4" w14:textId="77777777" w:rsidR="00847959" w:rsidRDefault="00847959" w:rsidP="00343B03">
            <w:pPr>
              <w:pStyle w:val="TAC"/>
              <w:rPr>
                <w:rFonts w:cs="Arial"/>
                <w:szCs w:val="18"/>
              </w:rPr>
            </w:pPr>
            <w:r w:rsidRPr="00076B92">
              <w:rPr>
                <w:rFonts w:cs="Arial"/>
                <w:szCs w:val="18"/>
              </w:rPr>
              <w:t>DC_7A_n3A</w:t>
            </w:r>
          </w:p>
          <w:p w14:paraId="189FCC9B" w14:textId="77777777" w:rsidR="00847959" w:rsidRDefault="00847959" w:rsidP="00343B03">
            <w:pPr>
              <w:pStyle w:val="TAC"/>
              <w:rPr>
                <w:rFonts w:cs="Arial"/>
                <w:szCs w:val="18"/>
              </w:rPr>
            </w:pPr>
            <w:r w:rsidRPr="00076B92">
              <w:rPr>
                <w:rFonts w:cs="Arial"/>
                <w:szCs w:val="18"/>
              </w:rPr>
              <w:t>DC_28A_n3A</w:t>
            </w:r>
          </w:p>
          <w:p w14:paraId="45791FBD" w14:textId="77777777" w:rsidR="00847959" w:rsidRDefault="00847959" w:rsidP="00343B03">
            <w:pPr>
              <w:pStyle w:val="TAC"/>
              <w:rPr>
                <w:rFonts w:cs="Arial"/>
                <w:szCs w:val="18"/>
              </w:rPr>
            </w:pPr>
            <w:r w:rsidRPr="00076B92">
              <w:rPr>
                <w:rFonts w:cs="Arial"/>
                <w:szCs w:val="18"/>
              </w:rPr>
              <w:t>DC_3A_n78A</w:t>
            </w:r>
          </w:p>
          <w:p w14:paraId="52C36FCC" w14:textId="77777777" w:rsidR="00847959" w:rsidRDefault="00847959" w:rsidP="00343B03">
            <w:pPr>
              <w:pStyle w:val="TAC"/>
              <w:rPr>
                <w:rFonts w:cs="Arial"/>
                <w:szCs w:val="18"/>
              </w:rPr>
            </w:pPr>
            <w:r w:rsidRPr="00076B92">
              <w:rPr>
                <w:rFonts w:cs="Arial"/>
                <w:szCs w:val="18"/>
              </w:rPr>
              <w:t>DC_7A_n78A</w:t>
            </w:r>
          </w:p>
          <w:p w14:paraId="2EA4D2A8" w14:textId="77777777" w:rsidR="00847959" w:rsidRPr="00782301" w:rsidRDefault="00847959" w:rsidP="00343B03">
            <w:pPr>
              <w:pStyle w:val="TAC"/>
              <w:rPr>
                <w:rFonts w:cs="Arial"/>
                <w:szCs w:val="18"/>
              </w:rPr>
            </w:pPr>
            <w:r w:rsidRPr="00076B92">
              <w:rPr>
                <w:rFonts w:cs="Arial"/>
                <w:szCs w:val="18"/>
              </w:rPr>
              <w:t>DC_28A_n78A</w:t>
            </w:r>
          </w:p>
        </w:tc>
      </w:tr>
      <w:tr w:rsidR="00847959" w:rsidRPr="00EF5447" w14:paraId="7283D2D1" w14:textId="77777777" w:rsidTr="00343B03">
        <w:trPr>
          <w:trHeight w:val="187"/>
          <w:jc w:val="center"/>
        </w:trPr>
        <w:tc>
          <w:tcPr>
            <w:tcW w:w="3397" w:type="dxa"/>
            <w:noWrap/>
            <w:vAlign w:val="center"/>
          </w:tcPr>
          <w:p w14:paraId="16CBA9EA" w14:textId="77777777" w:rsidR="00847959" w:rsidRDefault="00847959" w:rsidP="00343B03">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1E4233AD" w14:textId="77777777" w:rsidR="00847959" w:rsidRDefault="00847959" w:rsidP="00343B03">
            <w:pPr>
              <w:pStyle w:val="TAC"/>
              <w:rPr>
                <w:rFonts w:cs="Arial"/>
                <w:szCs w:val="18"/>
              </w:rPr>
            </w:pPr>
            <w:r w:rsidRPr="00076B92">
              <w:rPr>
                <w:rFonts w:cs="Arial"/>
                <w:szCs w:val="18"/>
              </w:rPr>
              <w:t>DC_3A_n3A</w:t>
            </w:r>
            <w:r w:rsidRPr="00076B92">
              <w:rPr>
                <w:rFonts w:cs="Arial"/>
                <w:szCs w:val="18"/>
                <w:vertAlign w:val="superscript"/>
              </w:rPr>
              <w:t>4</w:t>
            </w:r>
          </w:p>
          <w:p w14:paraId="6CC53A21" w14:textId="77777777" w:rsidR="00847959" w:rsidRDefault="00847959" w:rsidP="00343B03">
            <w:pPr>
              <w:pStyle w:val="TAC"/>
              <w:rPr>
                <w:rFonts w:cs="Arial"/>
                <w:szCs w:val="18"/>
              </w:rPr>
            </w:pPr>
            <w:r w:rsidRPr="00076B92">
              <w:rPr>
                <w:rFonts w:cs="Arial"/>
                <w:szCs w:val="18"/>
              </w:rPr>
              <w:t>DC_7A_n3A</w:t>
            </w:r>
          </w:p>
          <w:p w14:paraId="6553EC5D" w14:textId="77777777" w:rsidR="00847959" w:rsidRDefault="00847959" w:rsidP="00343B03">
            <w:pPr>
              <w:pStyle w:val="TAC"/>
              <w:rPr>
                <w:rFonts w:cs="Arial"/>
                <w:szCs w:val="18"/>
              </w:rPr>
            </w:pPr>
            <w:r w:rsidRPr="00076B92">
              <w:rPr>
                <w:rFonts w:cs="Arial"/>
                <w:szCs w:val="18"/>
              </w:rPr>
              <w:t>DC_7</w:t>
            </w:r>
            <w:r>
              <w:rPr>
                <w:rFonts w:cs="Arial"/>
                <w:szCs w:val="18"/>
              </w:rPr>
              <w:t>C</w:t>
            </w:r>
            <w:r w:rsidRPr="00076B92">
              <w:rPr>
                <w:rFonts w:cs="Arial"/>
                <w:szCs w:val="18"/>
              </w:rPr>
              <w:t>_n3A</w:t>
            </w:r>
          </w:p>
          <w:p w14:paraId="5F9F86AC" w14:textId="77777777" w:rsidR="00847959" w:rsidRDefault="00847959" w:rsidP="00343B03">
            <w:pPr>
              <w:pStyle w:val="TAC"/>
              <w:rPr>
                <w:rFonts w:cs="Arial"/>
                <w:szCs w:val="18"/>
              </w:rPr>
            </w:pPr>
            <w:r w:rsidRPr="00076B92">
              <w:rPr>
                <w:rFonts w:cs="Arial"/>
                <w:szCs w:val="18"/>
              </w:rPr>
              <w:t>DC_28A_n3A</w:t>
            </w:r>
          </w:p>
          <w:p w14:paraId="05FE5AFD" w14:textId="77777777" w:rsidR="00847959" w:rsidRDefault="00847959" w:rsidP="00343B03">
            <w:pPr>
              <w:pStyle w:val="TAC"/>
              <w:rPr>
                <w:rFonts w:cs="Arial"/>
                <w:szCs w:val="18"/>
              </w:rPr>
            </w:pPr>
            <w:r w:rsidRPr="00076B92">
              <w:rPr>
                <w:rFonts w:cs="Arial"/>
                <w:szCs w:val="18"/>
              </w:rPr>
              <w:t>DC_3A_n78A</w:t>
            </w:r>
          </w:p>
          <w:p w14:paraId="09F561F9" w14:textId="77777777" w:rsidR="00847959" w:rsidRDefault="00847959" w:rsidP="00343B03">
            <w:pPr>
              <w:pStyle w:val="TAC"/>
              <w:rPr>
                <w:rFonts w:cs="Arial"/>
                <w:szCs w:val="18"/>
              </w:rPr>
            </w:pPr>
            <w:r w:rsidRPr="00076B92">
              <w:rPr>
                <w:rFonts w:cs="Arial"/>
                <w:szCs w:val="18"/>
              </w:rPr>
              <w:t>DC_7A_n78A</w:t>
            </w:r>
            <w:r>
              <w:rPr>
                <w:rFonts w:cs="Arial"/>
                <w:szCs w:val="18"/>
              </w:rPr>
              <w:t xml:space="preserve"> </w:t>
            </w:r>
          </w:p>
          <w:p w14:paraId="25BC3A91" w14:textId="77777777" w:rsidR="00847959" w:rsidRDefault="00847959" w:rsidP="00343B03">
            <w:pPr>
              <w:pStyle w:val="TAC"/>
              <w:rPr>
                <w:rFonts w:cs="Arial"/>
                <w:szCs w:val="18"/>
              </w:rPr>
            </w:pPr>
            <w:r w:rsidRPr="00076B92">
              <w:rPr>
                <w:rFonts w:cs="Arial"/>
                <w:szCs w:val="18"/>
              </w:rPr>
              <w:t>DC_7</w:t>
            </w:r>
            <w:r>
              <w:rPr>
                <w:rFonts w:cs="Arial"/>
                <w:szCs w:val="18"/>
              </w:rPr>
              <w:t>C</w:t>
            </w:r>
            <w:r w:rsidRPr="00076B92">
              <w:rPr>
                <w:rFonts w:cs="Arial"/>
                <w:szCs w:val="18"/>
              </w:rPr>
              <w:t>_n78A</w:t>
            </w:r>
          </w:p>
          <w:p w14:paraId="411F8D7D" w14:textId="77777777" w:rsidR="00847959" w:rsidRPr="00782301" w:rsidRDefault="00847959" w:rsidP="00343B03">
            <w:pPr>
              <w:pStyle w:val="TAC"/>
              <w:rPr>
                <w:rFonts w:cs="Arial"/>
                <w:szCs w:val="18"/>
              </w:rPr>
            </w:pPr>
            <w:r w:rsidRPr="00076B92">
              <w:rPr>
                <w:rFonts w:cs="Arial"/>
                <w:szCs w:val="18"/>
              </w:rPr>
              <w:t>DC_28A_n78A</w:t>
            </w:r>
          </w:p>
        </w:tc>
      </w:tr>
      <w:tr w:rsidR="00847959" w:rsidRPr="00EF5447" w14:paraId="635ECF37" w14:textId="77777777" w:rsidTr="00343B03">
        <w:trPr>
          <w:trHeight w:val="187"/>
          <w:jc w:val="center"/>
        </w:trPr>
        <w:tc>
          <w:tcPr>
            <w:tcW w:w="3397" w:type="dxa"/>
            <w:noWrap/>
          </w:tcPr>
          <w:p w14:paraId="463B9708" w14:textId="77777777" w:rsidR="00847959" w:rsidRPr="00EF5447" w:rsidRDefault="00847959" w:rsidP="00343B03">
            <w:pPr>
              <w:pStyle w:val="TAC"/>
              <w:rPr>
                <w:rFonts w:cs="Arial"/>
                <w:lang w:eastAsia="zh-CN"/>
              </w:rPr>
            </w:pPr>
            <w:r w:rsidRPr="00EF5447">
              <w:rPr>
                <w:rFonts w:cs="Arial"/>
                <w:lang w:eastAsia="zh-CN"/>
              </w:rPr>
              <w:t>DC_3A-7A-28A_n5A-n78A</w:t>
            </w:r>
          </w:p>
          <w:p w14:paraId="771DF887" w14:textId="77777777" w:rsidR="00847959" w:rsidRPr="00EF5447" w:rsidRDefault="00847959" w:rsidP="00343B03">
            <w:pPr>
              <w:pStyle w:val="TAC"/>
              <w:rPr>
                <w:rFonts w:cs="Arial"/>
                <w:lang w:eastAsia="zh-CN"/>
              </w:rPr>
            </w:pPr>
            <w:r w:rsidRPr="00EF5447">
              <w:rPr>
                <w:rFonts w:cs="Arial"/>
                <w:lang w:eastAsia="zh-CN"/>
              </w:rPr>
              <w:t>DC_3C-7A-28A_n5A-n78A</w:t>
            </w:r>
          </w:p>
          <w:p w14:paraId="53D43F17" w14:textId="77777777" w:rsidR="00847959" w:rsidRPr="00EF5447" w:rsidRDefault="00847959" w:rsidP="00343B03">
            <w:pPr>
              <w:pStyle w:val="TAC"/>
              <w:rPr>
                <w:rFonts w:cs="Arial"/>
                <w:lang w:eastAsia="zh-CN"/>
              </w:rPr>
            </w:pPr>
            <w:r w:rsidRPr="00EF5447">
              <w:rPr>
                <w:rFonts w:cs="Arial"/>
                <w:lang w:eastAsia="zh-CN"/>
              </w:rPr>
              <w:t>DC_3A-7C-28A_n5A-n78A</w:t>
            </w:r>
          </w:p>
          <w:p w14:paraId="10852C80" w14:textId="77777777" w:rsidR="00847959" w:rsidRPr="00EF5447" w:rsidRDefault="00847959" w:rsidP="00343B03">
            <w:pPr>
              <w:pStyle w:val="TAC"/>
              <w:rPr>
                <w:rFonts w:cs="Arial"/>
                <w:szCs w:val="18"/>
                <w:lang w:eastAsia="ko-KR"/>
              </w:rPr>
            </w:pPr>
            <w:r w:rsidRPr="00EF5447">
              <w:rPr>
                <w:rFonts w:cs="Arial"/>
                <w:lang w:eastAsia="zh-CN"/>
              </w:rPr>
              <w:t>DC_3C-7C-28A_n5A-n78A</w:t>
            </w:r>
          </w:p>
        </w:tc>
        <w:tc>
          <w:tcPr>
            <w:tcW w:w="3544" w:type="dxa"/>
            <w:shd w:val="clear" w:color="auto" w:fill="auto"/>
          </w:tcPr>
          <w:p w14:paraId="6008E77D" w14:textId="77777777" w:rsidR="00847959" w:rsidRPr="00EF5447" w:rsidRDefault="00847959" w:rsidP="00343B03">
            <w:pPr>
              <w:pStyle w:val="TAC"/>
              <w:rPr>
                <w:rFonts w:cs="Arial"/>
                <w:lang w:eastAsia="zh-CN"/>
              </w:rPr>
            </w:pPr>
            <w:r w:rsidRPr="00EF5447">
              <w:rPr>
                <w:rFonts w:cs="Arial"/>
                <w:lang w:eastAsia="zh-CN"/>
              </w:rPr>
              <w:t>DC_3A_n5A</w:t>
            </w:r>
          </w:p>
          <w:p w14:paraId="50A5A111" w14:textId="77777777" w:rsidR="00847959" w:rsidRPr="00EF5447" w:rsidRDefault="00847959" w:rsidP="00343B03">
            <w:pPr>
              <w:pStyle w:val="TAC"/>
              <w:rPr>
                <w:rFonts w:cs="Arial"/>
                <w:lang w:eastAsia="zh-CN"/>
              </w:rPr>
            </w:pPr>
            <w:r w:rsidRPr="00EF5447">
              <w:rPr>
                <w:rFonts w:cs="Arial"/>
                <w:lang w:eastAsia="zh-CN"/>
              </w:rPr>
              <w:t>DC_3C_n5A</w:t>
            </w:r>
          </w:p>
          <w:p w14:paraId="7D20F046" w14:textId="77777777" w:rsidR="00847959" w:rsidRPr="00EF5447" w:rsidRDefault="00847959" w:rsidP="00343B03">
            <w:pPr>
              <w:pStyle w:val="TAC"/>
              <w:rPr>
                <w:rFonts w:cs="Arial"/>
                <w:lang w:eastAsia="zh-CN"/>
              </w:rPr>
            </w:pPr>
            <w:r w:rsidRPr="00EF5447">
              <w:rPr>
                <w:rFonts w:cs="Arial"/>
                <w:lang w:eastAsia="zh-CN"/>
              </w:rPr>
              <w:t>DC_3A_n78A</w:t>
            </w:r>
          </w:p>
          <w:p w14:paraId="73AEAB3B" w14:textId="77777777" w:rsidR="00847959" w:rsidRPr="00EF5447" w:rsidRDefault="00847959" w:rsidP="00343B03">
            <w:pPr>
              <w:pStyle w:val="TAC"/>
              <w:rPr>
                <w:rFonts w:cs="Arial"/>
                <w:lang w:eastAsia="zh-CN"/>
              </w:rPr>
            </w:pPr>
            <w:r w:rsidRPr="00EF5447">
              <w:rPr>
                <w:rFonts w:cs="Arial"/>
                <w:lang w:eastAsia="zh-CN"/>
              </w:rPr>
              <w:t>DC_3C_n78A</w:t>
            </w:r>
          </w:p>
          <w:p w14:paraId="0EEBF5BD" w14:textId="77777777" w:rsidR="00847959" w:rsidRPr="00EF5447" w:rsidRDefault="00847959" w:rsidP="00343B03">
            <w:pPr>
              <w:pStyle w:val="TAC"/>
              <w:rPr>
                <w:rFonts w:cs="Arial"/>
                <w:lang w:eastAsia="zh-CN"/>
              </w:rPr>
            </w:pPr>
            <w:r w:rsidRPr="00EF5447">
              <w:rPr>
                <w:rFonts w:cs="Arial"/>
                <w:lang w:eastAsia="zh-CN"/>
              </w:rPr>
              <w:t>DC_7A_n5A</w:t>
            </w:r>
          </w:p>
          <w:p w14:paraId="0D3F1E84" w14:textId="77777777" w:rsidR="00847959" w:rsidRPr="00EF5447" w:rsidRDefault="00847959" w:rsidP="00343B03">
            <w:pPr>
              <w:pStyle w:val="TAC"/>
              <w:rPr>
                <w:rFonts w:cs="Arial"/>
                <w:lang w:eastAsia="zh-CN"/>
              </w:rPr>
            </w:pPr>
            <w:r w:rsidRPr="00EF5447">
              <w:rPr>
                <w:rFonts w:cs="Arial"/>
                <w:lang w:eastAsia="zh-CN"/>
              </w:rPr>
              <w:t>DC_7C_n5A</w:t>
            </w:r>
          </w:p>
          <w:p w14:paraId="49827309" w14:textId="77777777" w:rsidR="00847959" w:rsidRPr="00EF5447" w:rsidRDefault="00847959" w:rsidP="00343B03">
            <w:pPr>
              <w:pStyle w:val="TAC"/>
              <w:rPr>
                <w:rFonts w:cs="Arial"/>
                <w:lang w:eastAsia="zh-CN"/>
              </w:rPr>
            </w:pPr>
            <w:r w:rsidRPr="00EF5447">
              <w:rPr>
                <w:rFonts w:cs="Arial"/>
                <w:lang w:eastAsia="zh-CN"/>
              </w:rPr>
              <w:t>DC_7A_n78A</w:t>
            </w:r>
          </w:p>
          <w:p w14:paraId="2C840C3E" w14:textId="77777777" w:rsidR="00847959" w:rsidRPr="00EF5447" w:rsidRDefault="00847959" w:rsidP="00343B03">
            <w:pPr>
              <w:pStyle w:val="TAC"/>
              <w:rPr>
                <w:rFonts w:cs="Arial"/>
                <w:lang w:eastAsia="zh-CN"/>
              </w:rPr>
            </w:pPr>
            <w:r w:rsidRPr="00EF5447">
              <w:rPr>
                <w:rFonts w:cs="Arial"/>
                <w:lang w:eastAsia="zh-CN"/>
              </w:rPr>
              <w:t>DC_7C_n78A</w:t>
            </w:r>
          </w:p>
          <w:p w14:paraId="60D6768C" w14:textId="77777777" w:rsidR="00847959" w:rsidRPr="00EF5447" w:rsidRDefault="00847959" w:rsidP="00343B03">
            <w:pPr>
              <w:pStyle w:val="TAC"/>
              <w:rPr>
                <w:rFonts w:cs="Arial"/>
                <w:lang w:eastAsia="zh-CN"/>
              </w:rPr>
            </w:pPr>
            <w:r w:rsidRPr="00EF5447">
              <w:rPr>
                <w:rFonts w:cs="Arial"/>
                <w:lang w:eastAsia="zh-CN"/>
              </w:rPr>
              <w:t>DC_28A_n5A</w:t>
            </w:r>
          </w:p>
          <w:p w14:paraId="1E8EB267" w14:textId="77777777" w:rsidR="00847959" w:rsidRPr="00EF5447" w:rsidRDefault="00847959" w:rsidP="00343B03">
            <w:pPr>
              <w:pStyle w:val="TAC"/>
              <w:rPr>
                <w:lang w:eastAsia="ko-KR"/>
              </w:rPr>
            </w:pPr>
            <w:r w:rsidRPr="00EF5447">
              <w:rPr>
                <w:rFonts w:cs="Arial"/>
                <w:lang w:eastAsia="zh-CN"/>
              </w:rPr>
              <w:t>DC_28A_n78A</w:t>
            </w:r>
          </w:p>
        </w:tc>
      </w:tr>
      <w:tr w:rsidR="00847959" w:rsidRPr="00EF5447" w14:paraId="5367AC2D" w14:textId="77777777" w:rsidTr="00343B03">
        <w:trPr>
          <w:trHeight w:val="187"/>
          <w:jc w:val="center"/>
        </w:trPr>
        <w:tc>
          <w:tcPr>
            <w:tcW w:w="3397" w:type="dxa"/>
            <w:noWrap/>
          </w:tcPr>
          <w:p w14:paraId="47405ADB" w14:textId="77777777" w:rsidR="00847959" w:rsidRPr="00EF5447" w:rsidRDefault="00847959" w:rsidP="00343B03">
            <w:pPr>
              <w:pStyle w:val="TAC"/>
              <w:rPr>
                <w:rFonts w:cs="Arial"/>
                <w:lang w:eastAsia="zh-CN"/>
              </w:rPr>
            </w:pPr>
            <w:r w:rsidRPr="00EF5447">
              <w:rPr>
                <w:rFonts w:cs="Arial"/>
                <w:szCs w:val="16"/>
                <w:lang w:eastAsia="ko-KR"/>
              </w:rPr>
              <w:t>DC_3A-7A-28A_n7A-n78A</w:t>
            </w:r>
          </w:p>
        </w:tc>
        <w:tc>
          <w:tcPr>
            <w:tcW w:w="3544" w:type="dxa"/>
            <w:shd w:val="clear" w:color="auto" w:fill="auto"/>
          </w:tcPr>
          <w:p w14:paraId="0AEA504A"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A16DA5B" w14:textId="77777777" w:rsidR="00847959" w:rsidRPr="00EF5447" w:rsidRDefault="00847959" w:rsidP="00343B0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9C3CD18"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279FEB1C"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3D0B5F66" w14:textId="77777777" w:rsidR="00847959" w:rsidRPr="00EF5447" w:rsidRDefault="00847959" w:rsidP="00343B03">
            <w:pPr>
              <w:pStyle w:val="TAC"/>
              <w:rPr>
                <w:rFonts w:cs="Arial"/>
                <w:szCs w:val="16"/>
                <w:lang w:eastAsia="zh-CN"/>
              </w:rPr>
            </w:pPr>
            <w:r w:rsidRPr="00EF5447">
              <w:rPr>
                <w:rFonts w:cs="Arial"/>
                <w:szCs w:val="16"/>
                <w:lang w:eastAsia="zh-CN"/>
              </w:rPr>
              <w:t>DC_7A_n78A</w:t>
            </w:r>
          </w:p>
          <w:p w14:paraId="785797CE" w14:textId="77777777" w:rsidR="00847959" w:rsidRPr="00EF5447" w:rsidRDefault="00847959" w:rsidP="00343B03">
            <w:pPr>
              <w:pStyle w:val="TAC"/>
              <w:rPr>
                <w:rFonts w:cs="Arial"/>
                <w:lang w:eastAsia="zh-CN"/>
              </w:rPr>
            </w:pPr>
            <w:r w:rsidRPr="00EF5447">
              <w:rPr>
                <w:rFonts w:cs="Arial"/>
                <w:szCs w:val="16"/>
                <w:lang w:eastAsia="zh-CN"/>
              </w:rPr>
              <w:t>DC_28A_n78A</w:t>
            </w:r>
          </w:p>
        </w:tc>
      </w:tr>
      <w:tr w:rsidR="00847959" w:rsidRPr="00EF5447" w14:paraId="1DEAFE29" w14:textId="77777777" w:rsidTr="00343B03">
        <w:trPr>
          <w:trHeight w:val="187"/>
          <w:jc w:val="center"/>
        </w:trPr>
        <w:tc>
          <w:tcPr>
            <w:tcW w:w="3397" w:type="dxa"/>
            <w:noWrap/>
          </w:tcPr>
          <w:p w14:paraId="4B451B61" w14:textId="77777777" w:rsidR="00847959" w:rsidRPr="00EF5447" w:rsidRDefault="00847959" w:rsidP="00343B03">
            <w:pPr>
              <w:pStyle w:val="TAC"/>
              <w:rPr>
                <w:rFonts w:cs="Arial"/>
                <w:lang w:eastAsia="zh-CN"/>
              </w:rPr>
            </w:pPr>
            <w:r w:rsidRPr="00EF5447">
              <w:rPr>
                <w:rFonts w:cs="Arial"/>
                <w:szCs w:val="16"/>
                <w:lang w:eastAsia="ko-KR"/>
              </w:rPr>
              <w:t>DC_3C-7A-28A_n7A-n78A</w:t>
            </w:r>
          </w:p>
        </w:tc>
        <w:tc>
          <w:tcPr>
            <w:tcW w:w="3544" w:type="dxa"/>
            <w:shd w:val="clear" w:color="auto" w:fill="auto"/>
          </w:tcPr>
          <w:p w14:paraId="35383AB2" w14:textId="77777777" w:rsidR="00847959" w:rsidRPr="00EF5447" w:rsidRDefault="00847959" w:rsidP="00343B0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9308C11" w14:textId="77777777" w:rsidR="00847959" w:rsidRPr="00EF5447" w:rsidRDefault="00847959" w:rsidP="00343B0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67A3400" w14:textId="77777777" w:rsidR="00847959" w:rsidRPr="00EF5447" w:rsidRDefault="00847959" w:rsidP="00343B0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929DD4E" w14:textId="77777777" w:rsidR="00847959" w:rsidRPr="00EF5447" w:rsidRDefault="00847959" w:rsidP="00343B03">
            <w:pPr>
              <w:pStyle w:val="TAC"/>
              <w:rPr>
                <w:rFonts w:cs="Arial"/>
                <w:szCs w:val="16"/>
                <w:lang w:eastAsia="zh-CN"/>
              </w:rPr>
            </w:pPr>
            <w:r w:rsidRPr="00EF5447">
              <w:rPr>
                <w:rFonts w:cs="Arial"/>
                <w:szCs w:val="16"/>
                <w:lang w:eastAsia="zh-CN"/>
              </w:rPr>
              <w:t>DC_28A_n7A</w:t>
            </w:r>
          </w:p>
          <w:p w14:paraId="561BFC76" w14:textId="77777777" w:rsidR="00847959" w:rsidRPr="00EF5447" w:rsidRDefault="00847959" w:rsidP="00343B03">
            <w:pPr>
              <w:pStyle w:val="TAC"/>
              <w:rPr>
                <w:rFonts w:cs="Arial"/>
                <w:szCs w:val="16"/>
                <w:lang w:eastAsia="zh-CN"/>
              </w:rPr>
            </w:pPr>
            <w:r w:rsidRPr="00EF5447">
              <w:rPr>
                <w:rFonts w:cs="Arial"/>
                <w:szCs w:val="16"/>
                <w:lang w:eastAsia="zh-CN"/>
              </w:rPr>
              <w:t>DC_3A_n78A</w:t>
            </w:r>
          </w:p>
          <w:p w14:paraId="0AB10FEA" w14:textId="77777777" w:rsidR="00847959" w:rsidRPr="00EF5447" w:rsidRDefault="00847959" w:rsidP="00343B03">
            <w:pPr>
              <w:pStyle w:val="TAC"/>
              <w:rPr>
                <w:rFonts w:cs="Arial"/>
                <w:szCs w:val="16"/>
                <w:lang w:eastAsia="zh-CN"/>
              </w:rPr>
            </w:pPr>
            <w:r w:rsidRPr="00EF5447">
              <w:rPr>
                <w:rFonts w:cs="Arial"/>
                <w:szCs w:val="16"/>
                <w:lang w:eastAsia="zh-CN"/>
              </w:rPr>
              <w:t>DC_3C_n78A</w:t>
            </w:r>
          </w:p>
          <w:p w14:paraId="45BC3DB4" w14:textId="77777777" w:rsidR="00847959" w:rsidRPr="00EF5447" w:rsidRDefault="00847959" w:rsidP="00343B03">
            <w:pPr>
              <w:pStyle w:val="TAC"/>
              <w:rPr>
                <w:rFonts w:cs="Arial"/>
                <w:szCs w:val="16"/>
                <w:lang w:eastAsia="zh-CN"/>
              </w:rPr>
            </w:pPr>
            <w:r w:rsidRPr="00EF5447">
              <w:rPr>
                <w:rFonts w:cs="Arial"/>
                <w:szCs w:val="16"/>
                <w:lang w:eastAsia="zh-CN"/>
              </w:rPr>
              <w:t>DC_7A_n78A</w:t>
            </w:r>
          </w:p>
          <w:p w14:paraId="6197F6FC" w14:textId="77777777" w:rsidR="00847959" w:rsidRPr="00EF5447" w:rsidRDefault="00847959" w:rsidP="00343B03">
            <w:pPr>
              <w:pStyle w:val="TAC"/>
              <w:rPr>
                <w:rFonts w:cs="Arial"/>
                <w:lang w:eastAsia="zh-CN"/>
              </w:rPr>
            </w:pPr>
            <w:r w:rsidRPr="00EF5447">
              <w:rPr>
                <w:rFonts w:cs="Arial"/>
                <w:szCs w:val="16"/>
                <w:lang w:eastAsia="zh-CN"/>
              </w:rPr>
              <w:t>DC_28A_n78A</w:t>
            </w:r>
          </w:p>
        </w:tc>
      </w:tr>
      <w:tr w:rsidR="00847959" w:rsidRPr="00EF5447" w14:paraId="590D0618" w14:textId="77777777" w:rsidTr="00343B03">
        <w:trPr>
          <w:trHeight w:val="187"/>
          <w:jc w:val="center"/>
        </w:trPr>
        <w:tc>
          <w:tcPr>
            <w:tcW w:w="3397" w:type="dxa"/>
            <w:noWrap/>
          </w:tcPr>
          <w:p w14:paraId="5B2531DA" w14:textId="77777777" w:rsidR="00847959" w:rsidRPr="00EF5447" w:rsidRDefault="00847959" w:rsidP="00343B03">
            <w:pPr>
              <w:pStyle w:val="TAC"/>
              <w:rPr>
                <w:lang w:eastAsia="ko-KR"/>
              </w:rPr>
            </w:pPr>
            <w:r w:rsidRPr="00EF5447">
              <w:t>DC_3A-7A-28A_n40A-n78A</w:t>
            </w:r>
          </w:p>
        </w:tc>
        <w:tc>
          <w:tcPr>
            <w:tcW w:w="3544" w:type="dxa"/>
            <w:shd w:val="clear" w:color="auto" w:fill="auto"/>
          </w:tcPr>
          <w:p w14:paraId="3CF6528F" w14:textId="77777777" w:rsidR="00847959" w:rsidRPr="00EF5447" w:rsidRDefault="00847959" w:rsidP="00343B03">
            <w:pPr>
              <w:pStyle w:val="TAC"/>
            </w:pPr>
            <w:r w:rsidRPr="00EF5447">
              <w:t>DC_3A_n40A</w:t>
            </w:r>
          </w:p>
          <w:p w14:paraId="50CA1409" w14:textId="77777777" w:rsidR="00847959" w:rsidRPr="00EF5447" w:rsidRDefault="00847959" w:rsidP="00343B03">
            <w:pPr>
              <w:pStyle w:val="TAC"/>
            </w:pPr>
            <w:r w:rsidRPr="00EF5447">
              <w:t>DC_3A_n78A</w:t>
            </w:r>
          </w:p>
          <w:p w14:paraId="736F802C" w14:textId="77777777" w:rsidR="00847959" w:rsidRPr="00EF5447" w:rsidRDefault="00847959" w:rsidP="00343B03">
            <w:pPr>
              <w:pStyle w:val="TAC"/>
            </w:pPr>
            <w:r w:rsidRPr="00EF5447">
              <w:t>DC_7A_n40A</w:t>
            </w:r>
          </w:p>
          <w:p w14:paraId="17950F33" w14:textId="77777777" w:rsidR="00847959" w:rsidRPr="00EF5447" w:rsidRDefault="00847959" w:rsidP="00343B03">
            <w:pPr>
              <w:pStyle w:val="TAC"/>
            </w:pPr>
            <w:r w:rsidRPr="00EF5447">
              <w:t>DC_7A_n78A</w:t>
            </w:r>
          </w:p>
          <w:p w14:paraId="4C74CAB4" w14:textId="77777777" w:rsidR="00847959" w:rsidRPr="00EF5447" w:rsidRDefault="00847959" w:rsidP="00343B03">
            <w:pPr>
              <w:pStyle w:val="TAC"/>
            </w:pPr>
            <w:r w:rsidRPr="00EF5447">
              <w:t>DC_28A_n40A</w:t>
            </w:r>
          </w:p>
          <w:p w14:paraId="3791378E" w14:textId="77777777" w:rsidR="00847959" w:rsidRPr="00EF5447" w:rsidRDefault="00847959" w:rsidP="00343B03">
            <w:pPr>
              <w:pStyle w:val="TAC"/>
              <w:rPr>
                <w:lang w:eastAsia="ko-KR"/>
              </w:rPr>
            </w:pPr>
            <w:r w:rsidRPr="00EF5447">
              <w:t>DC_28A_n78A</w:t>
            </w:r>
          </w:p>
        </w:tc>
      </w:tr>
      <w:tr w:rsidR="00847959" w:rsidRPr="00EF5447" w14:paraId="38071D39" w14:textId="77777777" w:rsidTr="00343B03">
        <w:trPr>
          <w:trHeight w:val="187"/>
          <w:jc w:val="center"/>
        </w:trPr>
        <w:tc>
          <w:tcPr>
            <w:tcW w:w="3397" w:type="dxa"/>
            <w:noWrap/>
          </w:tcPr>
          <w:p w14:paraId="63AFB9CF" w14:textId="77777777" w:rsidR="00847959" w:rsidRPr="00EF5447" w:rsidRDefault="00847959" w:rsidP="00343B03">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67781409"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4A5954F"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F5DAAB9"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76B6FCC"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5FACB0DC"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F09DA42" w14:textId="77777777" w:rsidR="00847959" w:rsidRPr="00EF5447" w:rsidRDefault="00847959" w:rsidP="00343B03">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rsidRPr="00EF5447" w14:paraId="31016CA5" w14:textId="77777777" w:rsidTr="00343B03">
        <w:trPr>
          <w:trHeight w:val="187"/>
          <w:jc w:val="center"/>
        </w:trPr>
        <w:tc>
          <w:tcPr>
            <w:tcW w:w="3397" w:type="dxa"/>
            <w:noWrap/>
          </w:tcPr>
          <w:p w14:paraId="03F8E84E" w14:textId="77777777" w:rsidR="00847959" w:rsidRPr="00EF5447" w:rsidRDefault="00847959" w:rsidP="00343B03">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7EF4AE95"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BDA7774"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7255137"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98E09"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CBACE0D"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57FC04F" w14:textId="77777777" w:rsidR="00847959" w:rsidRPr="00EF5447" w:rsidRDefault="00847959" w:rsidP="00343B03">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14:paraId="5D4E9DED" w14:textId="77777777" w:rsidTr="00343B03">
        <w:trPr>
          <w:trHeight w:val="187"/>
          <w:jc w:val="center"/>
        </w:trPr>
        <w:tc>
          <w:tcPr>
            <w:tcW w:w="3397" w:type="dxa"/>
            <w:noWrap/>
          </w:tcPr>
          <w:p w14:paraId="1EB1B688" w14:textId="77777777" w:rsidR="00847959" w:rsidRDefault="00847959" w:rsidP="00343B03">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22B448EA" w14:textId="77777777" w:rsidR="00847959" w:rsidRDefault="00847959" w:rsidP="00343B03">
            <w:pPr>
              <w:pStyle w:val="TAC"/>
              <w:rPr>
                <w:lang w:eastAsia="ja-JP"/>
              </w:rPr>
            </w:pPr>
            <w:r>
              <w:rPr>
                <w:lang w:eastAsia="ja-JP"/>
              </w:rPr>
              <w:t>DC_3A_n28A</w:t>
            </w:r>
          </w:p>
          <w:p w14:paraId="795DF3C0" w14:textId="77777777" w:rsidR="00847959" w:rsidRDefault="00847959" w:rsidP="00343B03">
            <w:pPr>
              <w:pStyle w:val="TAC"/>
              <w:rPr>
                <w:lang w:eastAsia="ja-JP"/>
              </w:rPr>
            </w:pPr>
            <w:r>
              <w:rPr>
                <w:lang w:eastAsia="ja-JP"/>
              </w:rPr>
              <w:t>DC_3A_n77A</w:t>
            </w:r>
          </w:p>
          <w:p w14:paraId="245CF62D" w14:textId="77777777" w:rsidR="00847959" w:rsidRDefault="00847959" w:rsidP="00343B03">
            <w:pPr>
              <w:pStyle w:val="TAC"/>
              <w:rPr>
                <w:lang w:eastAsia="ja-JP"/>
              </w:rPr>
            </w:pPr>
            <w:r>
              <w:rPr>
                <w:lang w:eastAsia="ja-JP"/>
              </w:rPr>
              <w:t>DC_8A_n28A</w:t>
            </w:r>
          </w:p>
          <w:p w14:paraId="1D5CE5B4" w14:textId="77777777" w:rsidR="00847959" w:rsidRDefault="00847959" w:rsidP="00343B03">
            <w:pPr>
              <w:pStyle w:val="TAC"/>
              <w:rPr>
                <w:lang w:eastAsia="ja-JP"/>
              </w:rPr>
            </w:pPr>
            <w:r>
              <w:rPr>
                <w:lang w:eastAsia="ja-JP"/>
              </w:rPr>
              <w:t>DC_8A_n77A</w:t>
            </w:r>
          </w:p>
          <w:p w14:paraId="0FE4FD90" w14:textId="77777777" w:rsidR="00847959" w:rsidRDefault="00847959" w:rsidP="00343B03">
            <w:pPr>
              <w:pStyle w:val="TAC"/>
              <w:rPr>
                <w:lang w:eastAsia="ja-JP"/>
              </w:rPr>
            </w:pPr>
            <w:r>
              <w:rPr>
                <w:lang w:eastAsia="ja-JP"/>
              </w:rPr>
              <w:t>DC_11A_n28A</w:t>
            </w:r>
          </w:p>
          <w:p w14:paraId="5EE0489D" w14:textId="77777777" w:rsidR="00847959" w:rsidRDefault="00847959" w:rsidP="00343B03">
            <w:pPr>
              <w:pStyle w:val="TAC"/>
              <w:rPr>
                <w:rFonts w:cs="Arial"/>
                <w:bCs/>
                <w:szCs w:val="18"/>
                <w:lang w:eastAsia="zh-CN"/>
              </w:rPr>
            </w:pPr>
            <w:r>
              <w:rPr>
                <w:lang w:eastAsia="ja-JP"/>
              </w:rPr>
              <w:t>DC_11A_n77A</w:t>
            </w:r>
          </w:p>
        </w:tc>
      </w:tr>
      <w:tr w:rsidR="00847959" w14:paraId="53C4167D" w14:textId="77777777" w:rsidTr="00343B03">
        <w:trPr>
          <w:trHeight w:val="187"/>
          <w:jc w:val="center"/>
        </w:trPr>
        <w:tc>
          <w:tcPr>
            <w:tcW w:w="3397" w:type="dxa"/>
            <w:noWrap/>
          </w:tcPr>
          <w:p w14:paraId="2C0D86B5" w14:textId="77777777" w:rsidR="00847959" w:rsidRDefault="00847959" w:rsidP="00343B03">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1DF5A007" w14:textId="77777777" w:rsidR="00847959" w:rsidRDefault="00847959" w:rsidP="00343B03">
            <w:pPr>
              <w:pStyle w:val="TAC"/>
              <w:rPr>
                <w:lang w:eastAsia="ja-JP"/>
              </w:rPr>
            </w:pPr>
            <w:r>
              <w:rPr>
                <w:lang w:eastAsia="ja-JP"/>
              </w:rPr>
              <w:t>DC_3A_n28A</w:t>
            </w:r>
          </w:p>
          <w:p w14:paraId="7308F0F3" w14:textId="77777777" w:rsidR="00847959" w:rsidRDefault="00847959" w:rsidP="00343B03">
            <w:pPr>
              <w:pStyle w:val="TAC"/>
              <w:rPr>
                <w:lang w:eastAsia="ja-JP"/>
              </w:rPr>
            </w:pPr>
            <w:r>
              <w:rPr>
                <w:lang w:eastAsia="ja-JP"/>
              </w:rPr>
              <w:t>DC_3A_n77A</w:t>
            </w:r>
          </w:p>
          <w:p w14:paraId="39109443" w14:textId="77777777" w:rsidR="00847959" w:rsidRDefault="00847959" w:rsidP="00343B03">
            <w:pPr>
              <w:pStyle w:val="TAC"/>
              <w:rPr>
                <w:lang w:eastAsia="ja-JP"/>
              </w:rPr>
            </w:pPr>
            <w:r>
              <w:rPr>
                <w:lang w:eastAsia="ja-JP"/>
              </w:rPr>
              <w:t>DC_8A_n28A</w:t>
            </w:r>
          </w:p>
          <w:p w14:paraId="4C149D17" w14:textId="77777777" w:rsidR="00847959" w:rsidRDefault="00847959" w:rsidP="00343B03">
            <w:pPr>
              <w:pStyle w:val="TAC"/>
              <w:rPr>
                <w:lang w:eastAsia="ja-JP"/>
              </w:rPr>
            </w:pPr>
            <w:r>
              <w:rPr>
                <w:lang w:eastAsia="ja-JP"/>
              </w:rPr>
              <w:t>DC_8A_n77A</w:t>
            </w:r>
          </w:p>
          <w:p w14:paraId="4DDB5186" w14:textId="77777777" w:rsidR="00847959" w:rsidRDefault="00847959" w:rsidP="00343B03">
            <w:pPr>
              <w:pStyle w:val="TAC"/>
              <w:rPr>
                <w:lang w:eastAsia="ja-JP"/>
              </w:rPr>
            </w:pPr>
            <w:r>
              <w:rPr>
                <w:lang w:eastAsia="ja-JP"/>
              </w:rPr>
              <w:t>DC_11A_n28A</w:t>
            </w:r>
          </w:p>
          <w:p w14:paraId="71D3572C" w14:textId="77777777" w:rsidR="00847959" w:rsidRDefault="00847959" w:rsidP="00343B03">
            <w:pPr>
              <w:pStyle w:val="TAC"/>
              <w:rPr>
                <w:rFonts w:cs="Arial"/>
                <w:bCs/>
                <w:szCs w:val="18"/>
                <w:lang w:eastAsia="zh-CN"/>
              </w:rPr>
            </w:pPr>
            <w:r>
              <w:rPr>
                <w:lang w:eastAsia="ja-JP"/>
              </w:rPr>
              <w:t>DC_11A_n77A</w:t>
            </w:r>
          </w:p>
        </w:tc>
      </w:tr>
      <w:tr w:rsidR="00847959" w14:paraId="5053A91E" w14:textId="77777777" w:rsidTr="00343B03">
        <w:trPr>
          <w:trHeight w:val="187"/>
          <w:jc w:val="center"/>
        </w:trPr>
        <w:tc>
          <w:tcPr>
            <w:tcW w:w="3397" w:type="dxa"/>
            <w:noWrap/>
          </w:tcPr>
          <w:p w14:paraId="249F9BA5" w14:textId="77777777" w:rsidR="00847959" w:rsidRDefault="00847959" w:rsidP="00343B03">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1A22C171"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263BDE1"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7783290"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9387F47"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7778CC6"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0607ACC" w14:textId="77777777" w:rsidR="00847959" w:rsidRDefault="00847959" w:rsidP="00343B0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14:paraId="29D56531" w14:textId="77777777" w:rsidTr="00343B03">
        <w:trPr>
          <w:trHeight w:val="187"/>
          <w:jc w:val="center"/>
        </w:trPr>
        <w:tc>
          <w:tcPr>
            <w:tcW w:w="3397" w:type="dxa"/>
            <w:noWrap/>
          </w:tcPr>
          <w:p w14:paraId="348BC8E7" w14:textId="77777777" w:rsidR="00847959" w:rsidRDefault="00847959" w:rsidP="00343B03">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71A71A0F"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29FB0FA" w14:textId="77777777" w:rsidR="00847959" w:rsidRDefault="00847959" w:rsidP="00343B03">
            <w:pPr>
              <w:pStyle w:val="TAC"/>
              <w:rPr>
                <w:rFonts w:eastAsia="等线" w:cs="Arial"/>
                <w:bCs/>
                <w:szCs w:val="18"/>
                <w:lang w:eastAsia="zh-CN"/>
              </w:rPr>
            </w:pPr>
            <w:r>
              <w:rPr>
                <w:rFonts w:cs="Arial"/>
                <w:bCs/>
                <w:szCs w:val="18"/>
                <w:lang w:eastAsia="zh-CN"/>
              </w:rPr>
              <w:t>DC_3A_n78A</w:t>
            </w:r>
          </w:p>
          <w:p w14:paraId="335546A8"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9845AB8"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5992DD2"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07F9720" w14:textId="77777777" w:rsidR="00847959" w:rsidRDefault="00847959" w:rsidP="00343B0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rsidRPr="00EF5447" w14:paraId="18637BC4" w14:textId="77777777" w:rsidTr="00343B03">
        <w:trPr>
          <w:trHeight w:val="187"/>
          <w:jc w:val="center"/>
        </w:trPr>
        <w:tc>
          <w:tcPr>
            <w:tcW w:w="3397" w:type="dxa"/>
            <w:noWrap/>
          </w:tcPr>
          <w:p w14:paraId="7A97D5F9" w14:textId="687A5AAA" w:rsidR="00847959" w:rsidRPr="000A1127" w:rsidRDefault="00847959" w:rsidP="00343B03">
            <w:pPr>
              <w:pStyle w:val="TAC"/>
              <w:rPr>
                <w:vertAlign w:val="superscript"/>
                <w:lang w:eastAsia="ko-KR"/>
                <w:rPrChange w:id="501" w:author="Xiaomi" w:date="2022-02-08T18:12:00Z">
                  <w:rPr>
                    <w:lang w:eastAsia="ko-KR"/>
                  </w:rPr>
                </w:rPrChange>
              </w:rPr>
            </w:pPr>
            <w:r w:rsidRPr="00EF5447">
              <w:rPr>
                <w:lang w:eastAsia="ko-KR"/>
              </w:rPr>
              <w:t>DC_3A-19A-21A-42A_n77A</w:t>
            </w:r>
            <w:ins w:id="502" w:author="Xiaomi" w:date="2022-02-08T18:12:00Z">
              <w:r w:rsidR="000A1127">
                <w:rPr>
                  <w:vertAlign w:val="superscript"/>
                  <w:lang w:eastAsia="ko-KR"/>
                </w:rPr>
                <w:t>5</w:t>
              </w:r>
            </w:ins>
          </w:p>
          <w:p w14:paraId="2DF8B51C" w14:textId="01C66827" w:rsidR="00847959" w:rsidRPr="00EF5447" w:rsidRDefault="00847959" w:rsidP="00343B03">
            <w:pPr>
              <w:pStyle w:val="TAC"/>
              <w:rPr>
                <w:lang w:eastAsia="ko-KR"/>
              </w:rPr>
            </w:pPr>
            <w:r w:rsidRPr="00EF5447">
              <w:rPr>
                <w:lang w:eastAsia="ko-KR"/>
              </w:rPr>
              <w:t>DC_3A-19A-21A-42A_n77C</w:t>
            </w:r>
            <w:ins w:id="503" w:author="Xiaomi" w:date="2022-02-08T18:12:00Z">
              <w:r w:rsidR="000A1127">
                <w:rPr>
                  <w:vertAlign w:val="superscript"/>
                  <w:lang w:eastAsia="ko-KR"/>
                </w:rPr>
                <w:t>5</w:t>
              </w:r>
            </w:ins>
          </w:p>
          <w:p w14:paraId="3948AC31" w14:textId="33964003" w:rsidR="00847959" w:rsidRPr="00EF5447" w:rsidRDefault="00847959" w:rsidP="00343B03">
            <w:pPr>
              <w:pStyle w:val="TAC"/>
              <w:rPr>
                <w:lang w:eastAsia="ko-KR"/>
              </w:rPr>
            </w:pPr>
            <w:r w:rsidRPr="00EF5447">
              <w:rPr>
                <w:lang w:eastAsia="ko-KR"/>
              </w:rPr>
              <w:t>DC_3A-19A-21A-42C_n77A</w:t>
            </w:r>
            <w:ins w:id="504" w:author="Xiaomi" w:date="2022-02-08T18:12:00Z">
              <w:r w:rsidR="000A1127">
                <w:rPr>
                  <w:vertAlign w:val="superscript"/>
                  <w:lang w:eastAsia="ko-KR"/>
                </w:rPr>
                <w:t>5</w:t>
              </w:r>
            </w:ins>
          </w:p>
          <w:p w14:paraId="3402B668" w14:textId="26229480" w:rsidR="00847959" w:rsidRPr="00EF5447" w:rsidRDefault="00847959" w:rsidP="00343B03">
            <w:pPr>
              <w:pStyle w:val="TAC"/>
              <w:rPr>
                <w:rFonts w:cs="Arial"/>
                <w:szCs w:val="18"/>
                <w:lang w:eastAsia="ko-KR"/>
              </w:rPr>
            </w:pPr>
            <w:r w:rsidRPr="00EF5447">
              <w:rPr>
                <w:lang w:eastAsia="ko-KR"/>
              </w:rPr>
              <w:t>DC_3A-19A-21A-42C_n77C</w:t>
            </w:r>
            <w:ins w:id="505" w:author="Xiaomi" w:date="2022-02-08T18:12:00Z">
              <w:r w:rsidR="000A1127">
                <w:rPr>
                  <w:vertAlign w:val="superscript"/>
                  <w:lang w:eastAsia="ko-KR"/>
                </w:rPr>
                <w:t>5</w:t>
              </w:r>
            </w:ins>
          </w:p>
        </w:tc>
        <w:tc>
          <w:tcPr>
            <w:tcW w:w="3544" w:type="dxa"/>
            <w:shd w:val="clear" w:color="auto" w:fill="auto"/>
          </w:tcPr>
          <w:p w14:paraId="671C8F1E" w14:textId="77777777" w:rsidR="00847959" w:rsidRPr="00EF5447" w:rsidRDefault="00847959" w:rsidP="00343B03">
            <w:pPr>
              <w:pStyle w:val="TAC"/>
              <w:rPr>
                <w:lang w:eastAsia="ko-KR"/>
              </w:rPr>
            </w:pPr>
            <w:r w:rsidRPr="00EF5447">
              <w:rPr>
                <w:lang w:eastAsia="ko-KR"/>
              </w:rPr>
              <w:t>DC_3A_n77A</w:t>
            </w:r>
          </w:p>
          <w:p w14:paraId="4DAB5BD9" w14:textId="77777777" w:rsidR="00847959" w:rsidRPr="00EF5447" w:rsidRDefault="00847959" w:rsidP="00343B03">
            <w:pPr>
              <w:pStyle w:val="TAC"/>
              <w:rPr>
                <w:lang w:eastAsia="ko-KR"/>
              </w:rPr>
            </w:pPr>
            <w:r w:rsidRPr="00EF5447">
              <w:rPr>
                <w:lang w:eastAsia="ko-KR"/>
              </w:rPr>
              <w:t>DC_19A_n77A</w:t>
            </w:r>
          </w:p>
          <w:p w14:paraId="41EF6787" w14:textId="77777777" w:rsidR="00847959" w:rsidRPr="00EF5447" w:rsidRDefault="00847959" w:rsidP="00343B03">
            <w:pPr>
              <w:pStyle w:val="TAC"/>
              <w:rPr>
                <w:lang w:eastAsia="ko-KR"/>
              </w:rPr>
            </w:pPr>
            <w:r w:rsidRPr="00EF5447">
              <w:rPr>
                <w:lang w:eastAsia="ko-KR"/>
              </w:rPr>
              <w:t>DC_21A_n77A</w:t>
            </w:r>
          </w:p>
        </w:tc>
      </w:tr>
      <w:tr w:rsidR="00847959" w:rsidRPr="00EF5447" w14:paraId="502182C0" w14:textId="77777777" w:rsidTr="00343B03">
        <w:trPr>
          <w:trHeight w:val="187"/>
          <w:jc w:val="center"/>
        </w:trPr>
        <w:tc>
          <w:tcPr>
            <w:tcW w:w="3397" w:type="dxa"/>
            <w:noWrap/>
          </w:tcPr>
          <w:p w14:paraId="3B8FB9E3" w14:textId="17A7C214" w:rsidR="00847959" w:rsidRPr="00EF5447" w:rsidRDefault="00847959" w:rsidP="00343B03">
            <w:pPr>
              <w:pStyle w:val="TAC"/>
              <w:rPr>
                <w:lang w:eastAsia="ko-KR"/>
              </w:rPr>
            </w:pPr>
            <w:r w:rsidRPr="00EF5447">
              <w:t>DC_3A-19A-21A-42A_n78A</w:t>
            </w:r>
            <w:ins w:id="506" w:author="Xiaomi" w:date="2022-02-08T18:13:00Z">
              <w:r w:rsidR="000A1127">
                <w:rPr>
                  <w:vertAlign w:val="superscript"/>
                  <w:lang w:eastAsia="ko-KR"/>
                </w:rPr>
                <w:t>5</w:t>
              </w:r>
            </w:ins>
          </w:p>
          <w:p w14:paraId="13DB0F56" w14:textId="19CD28FF" w:rsidR="00847959" w:rsidRPr="00EF5447" w:rsidRDefault="00847959" w:rsidP="00343B03">
            <w:pPr>
              <w:pStyle w:val="TAC"/>
              <w:rPr>
                <w:lang w:eastAsia="ko-KR"/>
              </w:rPr>
            </w:pPr>
            <w:r w:rsidRPr="00EF5447">
              <w:t>DC_3A-19A-21A-42A_n78C</w:t>
            </w:r>
            <w:ins w:id="507" w:author="Xiaomi" w:date="2022-02-08T18:13:00Z">
              <w:r w:rsidR="000A1127">
                <w:rPr>
                  <w:vertAlign w:val="superscript"/>
                  <w:lang w:eastAsia="ko-KR"/>
                </w:rPr>
                <w:t>5</w:t>
              </w:r>
            </w:ins>
          </w:p>
          <w:p w14:paraId="55E80FDC" w14:textId="1FF64586" w:rsidR="00847959" w:rsidRPr="00EF5447" w:rsidRDefault="00847959" w:rsidP="00343B03">
            <w:pPr>
              <w:pStyle w:val="TAC"/>
              <w:rPr>
                <w:lang w:eastAsia="ko-KR"/>
              </w:rPr>
            </w:pPr>
            <w:r w:rsidRPr="00EF5447">
              <w:t>DC_3A-19A-21A-42C_n78A</w:t>
            </w:r>
            <w:ins w:id="508" w:author="Xiaomi" w:date="2022-02-08T18:13:00Z">
              <w:r w:rsidR="000A1127">
                <w:rPr>
                  <w:vertAlign w:val="superscript"/>
                  <w:lang w:eastAsia="ko-KR"/>
                </w:rPr>
                <w:t>5</w:t>
              </w:r>
            </w:ins>
          </w:p>
          <w:p w14:paraId="42B55EE9" w14:textId="6EAA8D29" w:rsidR="00847959" w:rsidRPr="00EF5447" w:rsidRDefault="00847959" w:rsidP="00343B03">
            <w:pPr>
              <w:pStyle w:val="TAC"/>
              <w:rPr>
                <w:rFonts w:cs="Arial"/>
                <w:szCs w:val="18"/>
                <w:lang w:eastAsia="ko-KR"/>
              </w:rPr>
            </w:pPr>
            <w:r w:rsidRPr="00EF5447">
              <w:t>DC_3A-19A-21A-42C_n78C</w:t>
            </w:r>
            <w:ins w:id="509" w:author="Xiaomi" w:date="2022-02-08T18:13:00Z">
              <w:r w:rsidR="000A1127">
                <w:rPr>
                  <w:vertAlign w:val="superscript"/>
                  <w:lang w:eastAsia="ko-KR"/>
                </w:rPr>
                <w:t>5</w:t>
              </w:r>
            </w:ins>
          </w:p>
        </w:tc>
        <w:tc>
          <w:tcPr>
            <w:tcW w:w="3544" w:type="dxa"/>
            <w:shd w:val="clear" w:color="auto" w:fill="auto"/>
          </w:tcPr>
          <w:p w14:paraId="4306F161" w14:textId="77777777" w:rsidR="00847959" w:rsidRPr="00EF5447" w:rsidRDefault="00847959" w:rsidP="00343B03">
            <w:pPr>
              <w:pStyle w:val="TAC"/>
            </w:pPr>
            <w:r w:rsidRPr="00EF5447">
              <w:t>DC_3A_n78A</w:t>
            </w:r>
          </w:p>
          <w:p w14:paraId="7C66DCD1" w14:textId="77777777" w:rsidR="00847959" w:rsidRPr="00EF5447" w:rsidRDefault="00847959" w:rsidP="00343B03">
            <w:pPr>
              <w:pStyle w:val="TAC"/>
            </w:pPr>
            <w:r w:rsidRPr="00EF5447">
              <w:t>DC_19A_n78A</w:t>
            </w:r>
          </w:p>
          <w:p w14:paraId="1132422D" w14:textId="77777777" w:rsidR="00847959" w:rsidRPr="00EF5447" w:rsidRDefault="00847959" w:rsidP="00343B03">
            <w:pPr>
              <w:pStyle w:val="TAC"/>
              <w:rPr>
                <w:lang w:eastAsia="ko-KR"/>
              </w:rPr>
            </w:pPr>
            <w:r w:rsidRPr="00EF5447">
              <w:t>DC_21A_n78A</w:t>
            </w:r>
          </w:p>
        </w:tc>
      </w:tr>
      <w:tr w:rsidR="00847959" w:rsidRPr="00EF5447" w14:paraId="2E722A35" w14:textId="77777777" w:rsidTr="00343B03">
        <w:trPr>
          <w:trHeight w:val="187"/>
          <w:jc w:val="center"/>
        </w:trPr>
        <w:tc>
          <w:tcPr>
            <w:tcW w:w="3397" w:type="dxa"/>
            <w:noWrap/>
          </w:tcPr>
          <w:p w14:paraId="30A1E7C0" w14:textId="77777777" w:rsidR="00847959" w:rsidRPr="00EF5447" w:rsidRDefault="00847959" w:rsidP="00343B03">
            <w:pPr>
              <w:pStyle w:val="TAC"/>
              <w:rPr>
                <w:lang w:eastAsia="ko-KR"/>
              </w:rPr>
            </w:pPr>
            <w:r w:rsidRPr="00EF5447">
              <w:t>DC_3A-19A-21A-42A_n79A</w:t>
            </w:r>
          </w:p>
          <w:p w14:paraId="4E448F16" w14:textId="77777777" w:rsidR="00847959" w:rsidRPr="00EF5447" w:rsidRDefault="00847959" w:rsidP="00343B03">
            <w:pPr>
              <w:pStyle w:val="TAC"/>
              <w:rPr>
                <w:lang w:eastAsia="ko-KR"/>
              </w:rPr>
            </w:pPr>
            <w:r w:rsidRPr="00EF5447">
              <w:t>DC_3A-19A-21A-42A_n79C</w:t>
            </w:r>
          </w:p>
          <w:p w14:paraId="37320CC5" w14:textId="77777777" w:rsidR="00847959" w:rsidRPr="00EF5447" w:rsidRDefault="00847959" w:rsidP="00343B03">
            <w:pPr>
              <w:pStyle w:val="TAC"/>
              <w:rPr>
                <w:lang w:eastAsia="ko-KR"/>
              </w:rPr>
            </w:pPr>
            <w:r w:rsidRPr="00EF5447">
              <w:t>DC_3A-19A-21A-42C_n79A</w:t>
            </w:r>
          </w:p>
          <w:p w14:paraId="1620A9E0" w14:textId="77777777" w:rsidR="00847959" w:rsidRPr="00EF5447" w:rsidRDefault="00847959" w:rsidP="00343B03">
            <w:pPr>
              <w:pStyle w:val="TAC"/>
            </w:pPr>
            <w:r w:rsidRPr="00EF5447">
              <w:t>DC_3A-19A-21A-42C_n79C</w:t>
            </w:r>
          </w:p>
        </w:tc>
        <w:tc>
          <w:tcPr>
            <w:tcW w:w="3544" w:type="dxa"/>
            <w:shd w:val="clear" w:color="auto" w:fill="auto"/>
          </w:tcPr>
          <w:p w14:paraId="7E21B4B6" w14:textId="77777777" w:rsidR="00847959" w:rsidRPr="00EF5447" w:rsidRDefault="00847959" w:rsidP="00343B03">
            <w:pPr>
              <w:pStyle w:val="TAC"/>
              <w:rPr>
                <w:lang w:eastAsia="fi-FI"/>
              </w:rPr>
            </w:pPr>
            <w:r w:rsidRPr="00EF5447">
              <w:rPr>
                <w:lang w:eastAsia="fi-FI"/>
              </w:rPr>
              <w:t>DC_3A_n79A</w:t>
            </w:r>
          </w:p>
          <w:p w14:paraId="6E1EAF1D" w14:textId="77777777" w:rsidR="00847959" w:rsidRPr="00EF5447" w:rsidRDefault="00847959" w:rsidP="00343B03">
            <w:pPr>
              <w:pStyle w:val="TAC"/>
              <w:rPr>
                <w:lang w:eastAsia="fi-FI"/>
              </w:rPr>
            </w:pPr>
            <w:r w:rsidRPr="00EF5447">
              <w:rPr>
                <w:lang w:eastAsia="fi-FI"/>
              </w:rPr>
              <w:t>DC_19A_n79A</w:t>
            </w:r>
          </w:p>
          <w:p w14:paraId="2A30D543" w14:textId="77777777" w:rsidR="00847959" w:rsidRPr="00EF5447" w:rsidRDefault="00847959" w:rsidP="00343B03">
            <w:pPr>
              <w:pStyle w:val="TAC"/>
            </w:pPr>
            <w:r w:rsidRPr="00EF5447">
              <w:rPr>
                <w:lang w:eastAsia="fi-FI"/>
              </w:rPr>
              <w:t>DC_21A_n79A</w:t>
            </w:r>
          </w:p>
        </w:tc>
      </w:tr>
      <w:tr w:rsidR="00847959" w:rsidRPr="00EF5447" w14:paraId="5A3EB73B" w14:textId="77777777" w:rsidTr="00343B03">
        <w:trPr>
          <w:trHeight w:val="187"/>
          <w:jc w:val="center"/>
        </w:trPr>
        <w:tc>
          <w:tcPr>
            <w:tcW w:w="3397" w:type="dxa"/>
            <w:noWrap/>
          </w:tcPr>
          <w:p w14:paraId="6CC9F5F0" w14:textId="1B47306A" w:rsidR="00847959" w:rsidRPr="00EF5447" w:rsidRDefault="00847959" w:rsidP="00343B03">
            <w:pPr>
              <w:pStyle w:val="TAC"/>
              <w:rPr>
                <w:lang w:eastAsia="ja-JP"/>
              </w:rPr>
            </w:pPr>
            <w:r w:rsidRPr="00EF5447">
              <w:rPr>
                <w:lang w:eastAsia="ja-JP"/>
              </w:rPr>
              <w:t>DC_3A-19A-42A_n1A-n77A</w:t>
            </w:r>
            <w:ins w:id="510" w:author="Xiaomi" w:date="2022-02-08T18:18:00Z">
              <w:r w:rsidR="000A1127">
                <w:rPr>
                  <w:vertAlign w:val="superscript"/>
                  <w:lang w:eastAsia="ko-KR"/>
                </w:rPr>
                <w:t>5</w:t>
              </w:r>
            </w:ins>
          </w:p>
          <w:p w14:paraId="1AECEB5B" w14:textId="15192349" w:rsidR="00847959" w:rsidRPr="00EF5447" w:rsidRDefault="00847959" w:rsidP="00343B03">
            <w:pPr>
              <w:pStyle w:val="TAC"/>
            </w:pPr>
            <w:r w:rsidRPr="00EF5447">
              <w:rPr>
                <w:lang w:eastAsia="ja-JP"/>
              </w:rPr>
              <w:t>DC_3A-19A-42C_n1A-n77A</w:t>
            </w:r>
            <w:ins w:id="511" w:author="Xiaomi" w:date="2022-02-08T18:18:00Z">
              <w:r w:rsidR="000A1127">
                <w:rPr>
                  <w:vertAlign w:val="superscript"/>
                  <w:lang w:eastAsia="ko-KR"/>
                </w:rPr>
                <w:t>5</w:t>
              </w:r>
            </w:ins>
          </w:p>
        </w:tc>
        <w:tc>
          <w:tcPr>
            <w:tcW w:w="3544" w:type="dxa"/>
            <w:shd w:val="clear" w:color="auto" w:fill="auto"/>
          </w:tcPr>
          <w:p w14:paraId="0E0DBC95" w14:textId="77777777" w:rsidR="00847959" w:rsidRPr="00EF5447" w:rsidRDefault="00847959" w:rsidP="00343B03">
            <w:pPr>
              <w:pStyle w:val="TAC"/>
              <w:rPr>
                <w:lang w:eastAsia="ja-JP"/>
              </w:rPr>
            </w:pPr>
            <w:r w:rsidRPr="00EF5447">
              <w:rPr>
                <w:lang w:eastAsia="ja-JP"/>
              </w:rPr>
              <w:t>DC_3A_n1A</w:t>
            </w:r>
          </w:p>
          <w:p w14:paraId="40084E49" w14:textId="77777777" w:rsidR="00847959" w:rsidRPr="00EF5447" w:rsidRDefault="00847959" w:rsidP="00343B03">
            <w:pPr>
              <w:pStyle w:val="TAC"/>
              <w:rPr>
                <w:lang w:eastAsia="ja-JP"/>
              </w:rPr>
            </w:pPr>
            <w:r w:rsidRPr="00EF5447">
              <w:rPr>
                <w:lang w:eastAsia="ja-JP"/>
              </w:rPr>
              <w:t>DC_3A_n77A</w:t>
            </w:r>
          </w:p>
          <w:p w14:paraId="19B01C2A" w14:textId="77777777" w:rsidR="00847959" w:rsidRPr="00EF5447" w:rsidRDefault="00847959" w:rsidP="00343B03">
            <w:pPr>
              <w:pStyle w:val="TAC"/>
              <w:rPr>
                <w:lang w:eastAsia="ja-JP"/>
              </w:rPr>
            </w:pPr>
            <w:r w:rsidRPr="00EF5447">
              <w:rPr>
                <w:lang w:eastAsia="ja-JP"/>
              </w:rPr>
              <w:t>DC_19A_n1A</w:t>
            </w:r>
          </w:p>
          <w:p w14:paraId="14354257" w14:textId="77777777" w:rsidR="00847959" w:rsidRPr="00EF5447" w:rsidRDefault="00847959" w:rsidP="00343B03">
            <w:pPr>
              <w:pStyle w:val="TAC"/>
              <w:rPr>
                <w:lang w:eastAsia="fi-FI"/>
              </w:rPr>
            </w:pPr>
            <w:r w:rsidRPr="00EF5447">
              <w:rPr>
                <w:lang w:eastAsia="ja-JP"/>
              </w:rPr>
              <w:t>DC_19A_n77A</w:t>
            </w:r>
          </w:p>
        </w:tc>
      </w:tr>
      <w:tr w:rsidR="00847959" w:rsidRPr="00EF5447" w14:paraId="1AEEB310" w14:textId="77777777" w:rsidTr="00343B03">
        <w:trPr>
          <w:trHeight w:val="187"/>
          <w:jc w:val="center"/>
        </w:trPr>
        <w:tc>
          <w:tcPr>
            <w:tcW w:w="3397" w:type="dxa"/>
            <w:noWrap/>
          </w:tcPr>
          <w:p w14:paraId="3308320B" w14:textId="006B53A8" w:rsidR="00847959" w:rsidRPr="00EF5447" w:rsidRDefault="00847959" w:rsidP="00343B03">
            <w:pPr>
              <w:pStyle w:val="TAC"/>
              <w:rPr>
                <w:lang w:eastAsia="ja-JP"/>
              </w:rPr>
            </w:pPr>
            <w:r w:rsidRPr="00EF5447">
              <w:rPr>
                <w:lang w:eastAsia="ja-JP"/>
              </w:rPr>
              <w:t>DC_3A-19A-42A_n1A-n78A</w:t>
            </w:r>
            <w:ins w:id="512" w:author="Xiaomi" w:date="2022-02-08T18:18:00Z">
              <w:r w:rsidR="000A1127">
                <w:rPr>
                  <w:vertAlign w:val="superscript"/>
                  <w:lang w:eastAsia="ko-KR"/>
                </w:rPr>
                <w:t>5</w:t>
              </w:r>
            </w:ins>
          </w:p>
          <w:p w14:paraId="5C74A124" w14:textId="307506FC" w:rsidR="00847959" w:rsidRPr="00EF5447" w:rsidRDefault="00847959" w:rsidP="00343B03">
            <w:pPr>
              <w:pStyle w:val="TAC"/>
            </w:pPr>
            <w:r w:rsidRPr="00EF5447">
              <w:rPr>
                <w:lang w:eastAsia="ja-JP"/>
              </w:rPr>
              <w:t>DC_3A-19A-42C_n1A-n78A</w:t>
            </w:r>
            <w:ins w:id="513" w:author="Xiaomi" w:date="2022-02-08T18:18:00Z">
              <w:r w:rsidR="000A1127">
                <w:rPr>
                  <w:vertAlign w:val="superscript"/>
                  <w:lang w:eastAsia="ko-KR"/>
                </w:rPr>
                <w:t>5</w:t>
              </w:r>
            </w:ins>
          </w:p>
        </w:tc>
        <w:tc>
          <w:tcPr>
            <w:tcW w:w="3544" w:type="dxa"/>
            <w:shd w:val="clear" w:color="auto" w:fill="auto"/>
          </w:tcPr>
          <w:p w14:paraId="0156D76C" w14:textId="77777777" w:rsidR="00847959" w:rsidRPr="00EF5447" w:rsidRDefault="00847959" w:rsidP="00343B03">
            <w:pPr>
              <w:pStyle w:val="TAC"/>
              <w:rPr>
                <w:lang w:eastAsia="ja-JP"/>
              </w:rPr>
            </w:pPr>
            <w:r w:rsidRPr="00EF5447">
              <w:rPr>
                <w:lang w:eastAsia="ja-JP"/>
              </w:rPr>
              <w:t>DC_3A_n1A</w:t>
            </w:r>
          </w:p>
          <w:p w14:paraId="7B92E894" w14:textId="77777777" w:rsidR="00847959" w:rsidRPr="00EF5447" w:rsidRDefault="00847959" w:rsidP="00343B03">
            <w:pPr>
              <w:pStyle w:val="TAC"/>
              <w:rPr>
                <w:lang w:eastAsia="ja-JP"/>
              </w:rPr>
            </w:pPr>
            <w:r w:rsidRPr="00EF5447">
              <w:rPr>
                <w:lang w:eastAsia="ja-JP"/>
              </w:rPr>
              <w:t>DC_3A_n78A</w:t>
            </w:r>
          </w:p>
          <w:p w14:paraId="4DF16542" w14:textId="77777777" w:rsidR="00847959" w:rsidRPr="00EF5447" w:rsidRDefault="00847959" w:rsidP="00343B03">
            <w:pPr>
              <w:pStyle w:val="TAC"/>
              <w:rPr>
                <w:lang w:eastAsia="ja-JP"/>
              </w:rPr>
            </w:pPr>
            <w:r w:rsidRPr="00EF5447">
              <w:rPr>
                <w:lang w:eastAsia="ja-JP"/>
              </w:rPr>
              <w:t>DC_19A_n1A</w:t>
            </w:r>
          </w:p>
          <w:p w14:paraId="40C68525" w14:textId="77777777" w:rsidR="00847959" w:rsidRPr="00EF5447" w:rsidRDefault="00847959" w:rsidP="00343B03">
            <w:pPr>
              <w:pStyle w:val="TAC"/>
              <w:rPr>
                <w:lang w:eastAsia="fi-FI"/>
              </w:rPr>
            </w:pPr>
            <w:r w:rsidRPr="00EF5447">
              <w:rPr>
                <w:lang w:eastAsia="ja-JP"/>
              </w:rPr>
              <w:t>DC_19A_n78A</w:t>
            </w:r>
          </w:p>
        </w:tc>
      </w:tr>
      <w:tr w:rsidR="00847959" w:rsidRPr="00EF5447" w14:paraId="4A234D9E" w14:textId="77777777" w:rsidTr="00343B03">
        <w:trPr>
          <w:trHeight w:val="187"/>
          <w:jc w:val="center"/>
        </w:trPr>
        <w:tc>
          <w:tcPr>
            <w:tcW w:w="3397" w:type="dxa"/>
            <w:noWrap/>
          </w:tcPr>
          <w:p w14:paraId="52581F63" w14:textId="77777777" w:rsidR="00847959" w:rsidRPr="00EF5447" w:rsidRDefault="00847959" w:rsidP="00343B03">
            <w:pPr>
              <w:pStyle w:val="TAC"/>
              <w:rPr>
                <w:lang w:eastAsia="ja-JP"/>
              </w:rPr>
            </w:pPr>
            <w:r w:rsidRPr="00EF5447">
              <w:rPr>
                <w:lang w:eastAsia="ja-JP"/>
              </w:rPr>
              <w:t>DC_3A-19A-42A_n1A-n79A</w:t>
            </w:r>
          </w:p>
          <w:p w14:paraId="19B90A1C" w14:textId="77777777" w:rsidR="00847959" w:rsidRPr="00EF5447" w:rsidRDefault="00847959" w:rsidP="00343B03">
            <w:pPr>
              <w:pStyle w:val="TAC"/>
            </w:pPr>
            <w:r w:rsidRPr="00EF5447">
              <w:rPr>
                <w:lang w:eastAsia="ja-JP"/>
              </w:rPr>
              <w:t>DC_3A-19A-42C_n1A-n79A</w:t>
            </w:r>
          </w:p>
        </w:tc>
        <w:tc>
          <w:tcPr>
            <w:tcW w:w="3544" w:type="dxa"/>
            <w:shd w:val="clear" w:color="auto" w:fill="auto"/>
          </w:tcPr>
          <w:p w14:paraId="6AC59249" w14:textId="77777777" w:rsidR="00847959" w:rsidRPr="00EF5447" w:rsidRDefault="00847959" w:rsidP="00343B03">
            <w:pPr>
              <w:pStyle w:val="TAC"/>
              <w:rPr>
                <w:lang w:eastAsia="ja-JP"/>
              </w:rPr>
            </w:pPr>
            <w:r w:rsidRPr="00EF5447">
              <w:rPr>
                <w:lang w:eastAsia="ja-JP"/>
              </w:rPr>
              <w:t>DC_3A_n1A</w:t>
            </w:r>
          </w:p>
          <w:p w14:paraId="3889EA9D" w14:textId="77777777" w:rsidR="00847959" w:rsidRPr="00EF5447" w:rsidRDefault="00847959" w:rsidP="00343B03">
            <w:pPr>
              <w:pStyle w:val="TAC"/>
              <w:rPr>
                <w:lang w:eastAsia="ja-JP"/>
              </w:rPr>
            </w:pPr>
            <w:r w:rsidRPr="00EF5447">
              <w:rPr>
                <w:lang w:eastAsia="ja-JP"/>
              </w:rPr>
              <w:t>DC_3A_n79A</w:t>
            </w:r>
          </w:p>
          <w:p w14:paraId="1DFA58B0" w14:textId="77777777" w:rsidR="00847959" w:rsidRPr="00EF5447" w:rsidRDefault="00847959" w:rsidP="00343B03">
            <w:pPr>
              <w:pStyle w:val="TAC"/>
              <w:rPr>
                <w:lang w:eastAsia="ja-JP"/>
              </w:rPr>
            </w:pPr>
            <w:r w:rsidRPr="00EF5447">
              <w:rPr>
                <w:lang w:eastAsia="ja-JP"/>
              </w:rPr>
              <w:t>DC_19A_n1A</w:t>
            </w:r>
          </w:p>
          <w:p w14:paraId="28290EA3" w14:textId="77777777" w:rsidR="00847959" w:rsidRPr="00EF5447" w:rsidRDefault="00847959" w:rsidP="00343B03">
            <w:pPr>
              <w:pStyle w:val="TAC"/>
              <w:rPr>
                <w:lang w:eastAsia="fi-FI"/>
              </w:rPr>
            </w:pPr>
            <w:r w:rsidRPr="00EF5447">
              <w:rPr>
                <w:lang w:eastAsia="ja-JP"/>
              </w:rPr>
              <w:t>DC_19A_n79A</w:t>
            </w:r>
          </w:p>
        </w:tc>
      </w:tr>
      <w:tr w:rsidR="00847959" w:rsidRPr="00EF5447" w14:paraId="55E92FE0" w14:textId="77777777" w:rsidTr="00343B03">
        <w:trPr>
          <w:trHeight w:val="187"/>
          <w:jc w:val="center"/>
        </w:trPr>
        <w:tc>
          <w:tcPr>
            <w:tcW w:w="3397" w:type="dxa"/>
            <w:noWrap/>
            <w:vAlign w:val="center"/>
          </w:tcPr>
          <w:p w14:paraId="47658E66" w14:textId="77777777" w:rsidR="00847959" w:rsidRPr="00EF5447" w:rsidRDefault="00847959" w:rsidP="00343B03">
            <w:pPr>
              <w:pStyle w:val="TAC"/>
              <w:rPr>
                <w:lang w:eastAsia="ja-JP"/>
              </w:rPr>
            </w:pPr>
            <w:r>
              <w:t>DC_3A-21A_n1A-n77A-n79A</w:t>
            </w:r>
          </w:p>
        </w:tc>
        <w:tc>
          <w:tcPr>
            <w:tcW w:w="3544" w:type="dxa"/>
            <w:shd w:val="clear" w:color="auto" w:fill="auto"/>
            <w:vAlign w:val="center"/>
          </w:tcPr>
          <w:p w14:paraId="1E14BD64" w14:textId="77777777" w:rsidR="00847959" w:rsidRDefault="00847959" w:rsidP="00343B03">
            <w:pPr>
              <w:pStyle w:val="TAC"/>
            </w:pPr>
            <w:r>
              <w:t>DC_3A_n1A</w:t>
            </w:r>
          </w:p>
          <w:p w14:paraId="1CB2731B" w14:textId="77777777" w:rsidR="00847959" w:rsidRDefault="00847959" w:rsidP="00343B03">
            <w:pPr>
              <w:pStyle w:val="TAC"/>
            </w:pPr>
            <w:r>
              <w:t>DC_3A_n77A</w:t>
            </w:r>
          </w:p>
          <w:p w14:paraId="04F69B1E" w14:textId="77777777" w:rsidR="00847959" w:rsidRDefault="00847959" w:rsidP="00343B03">
            <w:pPr>
              <w:pStyle w:val="TAC"/>
            </w:pPr>
            <w:r>
              <w:t>DC_3A_n79A</w:t>
            </w:r>
          </w:p>
          <w:p w14:paraId="03A98C3E" w14:textId="77777777" w:rsidR="00847959" w:rsidRDefault="00847959" w:rsidP="00343B03">
            <w:pPr>
              <w:pStyle w:val="TAC"/>
            </w:pPr>
            <w:r>
              <w:t>DC_21A_n1A</w:t>
            </w:r>
          </w:p>
          <w:p w14:paraId="1A75DECC" w14:textId="77777777" w:rsidR="00847959" w:rsidRDefault="00847959" w:rsidP="00343B03">
            <w:pPr>
              <w:pStyle w:val="TAC"/>
            </w:pPr>
            <w:r>
              <w:t>DC_21A_n77A</w:t>
            </w:r>
          </w:p>
          <w:p w14:paraId="36F0FB65" w14:textId="77777777" w:rsidR="00847959" w:rsidRPr="00EF5447" w:rsidRDefault="00847959" w:rsidP="00343B03">
            <w:pPr>
              <w:pStyle w:val="TAC"/>
              <w:rPr>
                <w:lang w:eastAsia="ja-JP"/>
              </w:rPr>
            </w:pPr>
            <w:r>
              <w:t>DC_21A_n79A</w:t>
            </w:r>
          </w:p>
        </w:tc>
      </w:tr>
      <w:tr w:rsidR="00847959" w:rsidRPr="00EF5447" w14:paraId="1A243824" w14:textId="77777777" w:rsidTr="00343B03">
        <w:trPr>
          <w:trHeight w:val="187"/>
          <w:jc w:val="center"/>
        </w:trPr>
        <w:tc>
          <w:tcPr>
            <w:tcW w:w="3397" w:type="dxa"/>
            <w:noWrap/>
            <w:vAlign w:val="center"/>
          </w:tcPr>
          <w:p w14:paraId="6DDE8A93" w14:textId="77777777" w:rsidR="00847959" w:rsidRPr="00EF5447" w:rsidRDefault="00847959" w:rsidP="00343B03">
            <w:pPr>
              <w:pStyle w:val="TAC"/>
              <w:rPr>
                <w:lang w:eastAsia="ja-JP"/>
              </w:rPr>
            </w:pPr>
            <w:r>
              <w:t>DC_3A-21A_n1A-n78A-n79A</w:t>
            </w:r>
          </w:p>
        </w:tc>
        <w:tc>
          <w:tcPr>
            <w:tcW w:w="3544" w:type="dxa"/>
            <w:shd w:val="clear" w:color="auto" w:fill="auto"/>
            <w:vAlign w:val="center"/>
          </w:tcPr>
          <w:p w14:paraId="0D772051" w14:textId="77777777" w:rsidR="00847959" w:rsidRDefault="00847959" w:rsidP="00343B03">
            <w:pPr>
              <w:pStyle w:val="TAC"/>
            </w:pPr>
            <w:r>
              <w:t>DC_3A_n1A</w:t>
            </w:r>
          </w:p>
          <w:p w14:paraId="2E1F8118" w14:textId="77777777" w:rsidR="00847959" w:rsidRDefault="00847959" w:rsidP="00343B03">
            <w:pPr>
              <w:pStyle w:val="TAC"/>
            </w:pPr>
            <w:r>
              <w:t>DC_3A_n78A</w:t>
            </w:r>
          </w:p>
          <w:p w14:paraId="09A83C01" w14:textId="77777777" w:rsidR="00847959" w:rsidRDefault="00847959" w:rsidP="00343B03">
            <w:pPr>
              <w:pStyle w:val="TAC"/>
            </w:pPr>
            <w:r>
              <w:t>DC_3A_n79A</w:t>
            </w:r>
          </w:p>
          <w:p w14:paraId="1612B461" w14:textId="77777777" w:rsidR="00847959" w:rsidRDefault="00847959" w:rsidP="00343B03">
            <w:pPr>
              <w:pStyle w:val="TAC"/>
            </w:pPr>
            <w:r>
              <w:t>DC_21A_n1A</w:t>
            </w:r>
          </w:p>
          <w:p w14:paraId="669EA1B0" w14:textId="77777777" w:rsidR="00847959" w:rsidRDefault="00847959" w:rsidP="00343B03">
            <w:pPr>
              <w:pStyle w:val="TAC"/>
            </w:pPr>
            <w:r>
              <w:t>DC_21A_n78A</w:t>
            </w:r>
          </w:p>
          <w:p w14:paraId="6EADBC78" w14:textId="77777777" w:rsidR="00847959" w:rsidRPr="00EF5447" w:rsidRDefault="00847959" w:rsidP="00343B03">
            <w:pPr>
              <w:pStyle w:val="TAC"/>
              <w:rPr>
                <w:lang w:eastAsia="ja-JP"/>
              </w:rPr>
            </w:pPr>
            <w:r>
              <w:t>DC_21A_n79A</w:t>
            </w:r>
          </w:p>
        </w:tc>
      </w:tr>
      <w:tr w:rsidR="00847959" w:rsidRPr="00EF5447" w14:paraId="68704FA2" w14:textId="77777777" w:rsidTr="00343B03">
        <w:trPr>
          <w:trHeight w:val="187"/>
          <w:jc w:val="center"/>
        </w:trPr>
        <w:tc>
          <w:tcPr>
            <w:tcW w:w="3397" w:type="dxa"/>
            <w:noWrap/>
            <w:vAlign w:val="center"/>
          </w:tcPr>
          <w:p w14:paraId="7A8A69F5" w14:textId="77777777" w:rsidR="00847959" w:rsidRPr="00EF5447" w:rsidRDefault="00847959" w:rsidP="00343B03">
            <w:pPr>
              <w:pStyle w:val="TAC"/>
              <w:rPr>
                <w:lang w:eastAsia="ja-JP"/>
              </w:rPr>
            </w:pPr>
            <w:r>
              <w:t>DC_3A-21A_n28A-n77A-n79A</w:t>
            </w:r>
          </w:p>
        </w:tc>
        <w:tc>
          <w:tcPr>
            <w:tcW w:w="3544" w:type="dxa"/>
            <w:shd w:val="clear" w:color="auto" w:fill="auto"/>
            <w:vAlign w:val="center"/>
          </w:tcPr>
          <w:p w14:paraId="2B0FD4A4" w14:textId="77777777" w:rsidR="00847959" w:rsidRDefault="00847959" w:rsidP="00343B03">
            <w:pPr>
              <w:pStyle w:val="TAC"/>
            </w:pPr>
            <w:r>
              <w:t>DC_3A_n28A</w:t>
            </w:r>
          </w:p>
          <w:p w14:paraId="195D5C24" w14:textId="77777777" w:rsidR="00847959" w:rsidRDefault="00847959" w:rsidP="00343B03">
            <w:pPr>
              <w:pStyle w:val="TAC"/>
            </w:pPr>
            <w:r>
              <w:t>DC_3A_n77A</w:t>
            </w:r>
          </w:p>
          <w:p w14:paraId="2DA48C46" w14:textId="77777777" w:rsidR="00847959" w:rsidRDefault="00847959" w:rsidP="00343B03">
            <w:pPr>
              <w:pStyle w:val="TAC"/>
            </w:pPr>
            <w:r>
              <w:t>DC_3A_n79A</w:t>
            </w:r>
          </w:p>
          <w:p w14:paraId="1CA61FF1" w14:textId="77777777" w:rsidR="00847959" w:rsidRDefault="00847959" w:rsidP="00343B03">
            <w:pPr>
              <w:pStyle w:val="TAC"/>
            </w:pPr>
            <w:r>
              <w:t>DC_21A_n28A</w:t>
            </w:r>
          </w:p>
          <w:p w14:paraId="2C24111B" w14:textId="77777777" w:rsidR="00847959" w:rsidRDefault="00847959" w:rsidP="00343B03">
            <w:pPr>
              <w:pStyle w:val="TAC"/>
            </w:pPr>
            <w:r>
              <w:t>DC_21A_n77A</w:t>
            </w:r>
          </w:p>
          <w:p w14:paraId="7EB10741" w14:textId="77777777" w:rsidR="00847959" w:rsidRPr="00EF5447" w:rsidRDefault="00847959" w:rsidP="00343B03">
            <w:pPr>
              <w:pStyle w:val="TAC"/>
              <w:rPr>
                <w:lang w:eastAsia="ja-JP"/>
              </w:rPr>
            </w:pPr>
            <w:r>
              <w:t>DC_21A_n79A</w:t>
            </w:r>
          </w:p>
        </w:tc>
      </w:tr>
      <w:tr w:rsidR="00847959" w14:paraId="5B7251B7" w14:textId="77777777" w:rsidTr="00343B03">
        <w:trPr>
          <w:trHeight w:val="187"/>
          <w:jc w:val="center"/>
        </w:trPr>
        <w:tc>
          <w:tcPr>
            <w:tcW w:w="3397" w:type="dxa"/>
            <w:noWrap/>
            <w:vAlign w:val="center"/>
          </w:tcPr>
          <w:p w14:paraId="37ABDFFB" w14:textId="77777777" w:rsidR="00847959" w:rsidRDefault="00847959" w:rsidP="00343B03">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57BC69C3" w14:textId="77777777" w:rsidR="00847959" w:rsidRDefault="00847959" w:rsidP="00343B03">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723245EA" w14:textId="77777777" w:rsidR="00847959" w:rsidRPr="000E308F" w:rsidRDefault="00847959" w:rsidP="00343B03">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0DB10750" w14:textId="77777777" w:rsidR="00847959" w:rsidRDefault="00847959" w:rsidP="00343B03">
            <w:pPr>
              <w:pStyle w:val="TAC"/>
            </w:pPr>
            <w:r w:rsidRPr="007C377C">
              <w:rPr>
                <w:rFonts w:cs="Arial"/>
                <w:color w:val="000000"/>
                <w:szCs w:val="18"/>
              </w:rPr>
              <w:t>DC_66A_n77A</w:t>
            </w:r>
          </w:p>
        </w:tc>
      </w:tr>
      <w:tr w:rsidR="00847959" w14:paraId="21DFC812" w14:textId="77777777" w:rsidTr="00343B03">
        <w:trPr>
          <w:trHeight w:val="187"/>
          <w:jc w:val="center"/>
        </w:trPr>
        <w:tc>
          <w:tcPr>
            <w:tcW w:w="3397" w:type="dxa"/>
            <w:noWrap/>
            <w:vAlign w:val="center"/>
          </w:tcPr>
          <w:p w14:paraId="4BB5C886" w14:textId="77777777" w:rsidR="00847959" w:rsidRDefault="00847959" w:rsidP="00343B03">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17DA9DDD" w14:textId="77777777" w:rsidR="00847959" w:rsidRDefault="00847959" w:rsidP="00343B03">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38E6F151" w14:textId="77777777" w:rsidR="00847959" w:rsidRPr="000E308F" w:rsidRDefault="00847959" w:rsidP="00343B03">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0EC47597" w14:textId="77777777" w:rsidR="00847959" w:rsidRDefault="00847959" w:rsidP="00343B03">
            <w:pPr>
              <w:pStyle w:val="TAC"/>
            </w:pPr>
            <w:r w:rsidRPr="007C377C">
              <w:rPr>
                <w:rFonts w:cs="Arial"/>
                <w:color w:val="000000"/>
                <w:szCs w:val="18"/>
              </w:rPr>
              <w:t>DC_66A_n77A</w:t>
            </w:r>
          </w:p>
        </w:tc>
      </w:tr>
      <w:tr w:rsidR="00847959" w14:paraId="4FD41235" w14:textId="77777777" w:rsidTr="00343B03">
        <w:trPr>
          <w:trHeight w:val="187"/>
          <w:jc w:val="center"/>
        </w:trPr>
        <w:tc>
          <w:tcPr>
            <w:tcW w:w="3397" w:type="dxa"/>
            <w:noWrap/>
            <w:vAlign w:val="center"/>
          </w:tcPr>
          <w:p w14:paraId="210B2672" w14:textId="77777777" w:rsidR="00847959" w:rsidRDefault="00847959" w:rsidP="00343B03">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43CE96F7" w14:textId="77777777" w:rsidR="00847959" w:rsidRDefault="00847959" w:rsidP="00343B03">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67825A5E" w14:textId="77777777" w:rsidR="00847959" w:rsidRDefault="00847959" w:rsidP="00343B03">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0ED1C3C9" w14:textId="77777777" w:rsidR="00847959" w:rsidRDefault="00847959" w:rsidP="00343B0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20509E42" w14:textId="77777777" w:rsidR="00847959" w:rsidRDefault="00847959" w:rsidP="00343B03">
            <w:pPr>
              <w:pStyle w:val="TAC"/>
            </w:pPr>
            <w:r>
              <w:rPr>
                <w:rFonts w:cs="Arial"/>
                <w:color w:val="000000"/>
                <w:szCs w:val="18"/>
              </w:rPr>
              <w:t>DC_66A_n77A</w:t>
            </w:r>
          </w:p>
        </w:tc>
      </w:tr>
      <w:tr w:rsidR="00847959" w:rsidRPr="00EF5447" w14:paraId="060FC761" w14:textId="77777777" w:rsidTr="00343B03">
        <w:trPr>
          <w:trHeight w:val="187"/>
          <w:jc w:val="center"/>
        </w:trPr>
        <w:tc>
          <w:tcPr>
            <w:tcW w:w="3397" w:type="dxa"/>
            <w:noWrap/>
            <w:vAlign w:val="center"/>
          </w:tcPr>
          <w:p w14:paraId="15CB58FE" w14:textId="77777777" w:rsidR="00847959" w:rsidRPr="00EF5447" w:rsidRDefault="00847959" w:rsidP="00343B03">
            <w:pPr>
              <w:pStyle w:val="TAC"/>
              <w:rPr>
                <w:lang w:eastAsia="ja-JP"/>
              </w:rPr>
            </w:pPr>
            <w:r>
              <w:t>DC_3A-21A_n28A-n78A-n79A</w:t>
            </w:r>
          </w:p>
        </w:tc>
        <w:tc>
          <w:tcPr>
            <w:tcW w:w="3544" w:type="dxa"/>
            <w:shd w:val="clear" w:color="auto" w:fill="auto"/>
            <w:vAlign w:val="center"/>
          </w:tcPr>
          <w:p w14:paraId="3521C4AB" w14:textId="77777777" w:rsidR="00847959" w:rsidRDefault="00847959" w:rsidP="00343B03">
            <w:pPr>
              <w:pStyle w:val="TAC"/>
            </w:pPr>
            <w:r>
              <w:t>DC_3A_n28A</w:t>
            </w:r>
          </w:p>
          <w:p w14:paraId="6B829708" w14:textId="77777777" w:rsidR="00847959" w:rsidRDefault="00847959" w:rsidP="00343B03">
            <w:pPr>
              <w:pStyle w:val="TAC"/>
            </w:pPr>
            <w:r>
              <w:t>DC_3A_n78A</w:t>
            </w:r>
          </w:p>
          <w:p w14:paraId="0BE8EF9E" w14:textId="77777777" w:rsidR="00847959" w:rsidRDefault="00847959" w:rsidP="00343B03">
            <w:pPr>
              <w:pStyle w:val="TAC"/>
            </w:pPr>
            <w:r>
              <w:t>DC_3A_n79A</w:t>
            </w:r>
          </w:p>
          <w:p w14:paraId="023D2E7C" w14:textId="77777777" w:rsidR="00847959" w:rsidRDefault="00847959" w:rsidP="00343B03">
            <w:pPr>
              <w:pStyle w:val="TAC"/>
            </w:pPr>
            <w:r>
              <w:t>DC_21A_n28A</w:t>
            </w:r>
          </w:p>
          <w:p w14:paraId="002CF35D" w14:textId="77777777" w:rsidR="00847959" w:rsidRDefault="00847959" w:rsidP="00343B03">
            <w:pPr>
              <w:pStyle w:val="TAC"/>
            </w:pPr>
            <w:r>
              <w:t>DC_21A_n78A</w:t>
            </w:r>
          </w:p>
          <w:p w14:paraId="5780DF9F" w14:textId="77777777" w:rsidR="00847959" w:rsidRPr="00EF5447" w:rsidRDefault="00847959" w:rsidP="00343B03">
            <w:pPr>
              <w:pStyle w:val="TAC"/>
              <w:rPr>
                <w:lang w:eastAsia="ja-JP"/>
              </w:rPr>
            </w:pPr>
            <w:r>
              <w:t>DC_21A_n79A</w:t>
            </w:r>
          </w:p>
        </w:tc>
      </w:tr>
      <w:tr w:rsidR="00847959" w:rsidRPr="00EF5447" w14:paraId="4C3F5810" w14:textId="77777777" w:rsidTr="00343B03">
        <w:trPr>
          <w:trHeight w:val="187"/>
          <w:jc w:val="center"/>
        </w:trPr>
        <w:tc>
          <w:tcPr>
            <w:tcW w:w="3397" w:type="dxa"/>
            <w:noWrap/>
          </w:tcPr>
          <w:p w14:paraId="266077AE" w14:textId="1499B8CF" w:rsidR="00847959" w:rsidRPr="00EF5447" w:rsidRDefault="00847959" w:rsidP="00343B03">
            <w:pPr>
              <w:pStyle w:val="TAC"/>
              <w:rPr>
                <w:lang w:eastAsia="ja-JP"/>
              </w:rPr>
            </w:pPr>
            <w:r w:rsidRPr="00EF5447">
              <w:rPr>
                <w:lang w:eastAsia="ja-JP"/>
              </w:rPr>
              <w:t>DC_3A-21A-42A_n1A-n77A</w:t>
            </w:r>
            <w:ins w:id="514" w:author="Xiaomi" w:date="2022-02-08T18:18:00Z">
              <w:r w:rsidR="000A1127">
                <w:rPr>
                  <w:vertAlign w:val="superscript"/>
                  <w:lang w:eastAsia="ko-KR"/>
                </w:rPr>
                <w:t>5</w:t>
              </w:r>
            </w:ins>
          </w:p>
          <w:p w14:paraId="5DDC24D4" w14:textId="68539235" w:rsidR="00847959" w:rsidRPr="00EF5447" w:rsidRDefault="00847959" w:rsidP="00343B03">
            <w:pPr>
              <w:pStyle w:val="TAC"/>
            </w:pPr>
            <w:r w:rsidRPr="00EF5447">
              <w:rPr>
                <w:lang w:eastAsia="ja-JP"/>
              </w:rPr>
              <w:t>DC_3A-21A-42C_n1A-n77A</w:t>
            </w:r>
            <w:ins w:id="515" w:author="Xiaomi" w:date="2022-02-08T18:18:00Z">
              <w:r w:rsidR="000A1127">
                <w:rPr>
                  <w:vertAlign w:val="superscript"/>
                  <w:lang w:eastAsia="ko-KR"/>
                </w:rPr>
                <w:t>5</w:t>
              </w:r>
            </w:ins>
          </w:p>
        </w:tc>
        <w:tc>
          <w:tcPr>
            <w:tcW w:w="3544" w:type="dxa"/>
            <w:shd w:val="clear" w:color="auto" w:fill="auto"/>
          </w:tcPr>
          <w:p w14:paraId="617DB1F4" w14:textId="77777777" w:rsidR="00847959" w:rsidRPr="00EF5447" w:rsidRDefault="00847959" w:rsidP="00343B03">
            <w:pPr>
              <w:pStyle w:val="TAC"/>
              <w:rPr>
                <w:lang w:eastAsia="ja-JP"/>
              </w:rPr>
            </w:pPr>
            <w:r w:rsidRPr="00EF5447">
              <w:rPr>
                <w:lang w:eastAsia="ja-JP"/>
              </w:rPr>
              <w:t>DC_3A_n1A</w:t>
            </w:r>
          </w:p>
          <w:p w14:paraId="2E20CEC9" w14:textId="77777777" w:rsidR="00847959" w:rsidRPr="00EF5447" w:rsidRDefault="00847959" w:rsidP="00343B03">
            <w:pPr>
              <w:pStyle w:val="TAC"/>
              <w:rPr>
                <w:lang w:eastAsia="ja-JP"/>
              </w:rPr>
            </w:pPr>
            <w:r w:rsidRPr="00EF5447">
              <w:rPr>
                <w:lang w:eastAsia="ja-JP"/>
              </w:rPr>
              <w:t>DC_3A_n77A</w:t>
            </w:r>
          </w:p>
          <w:p w14:paraId="3BA9B323" w14:textId="77777777" w:rsidR="00847959" w:rsidRPr="00EF5447" w:rsidRDefault="00847959" w:rsidP="00343B03">
            <w:pPr>
              <w:pStyle w:val="TAC"/>
              <w:rPr>
                <w:lang w:eastAsia="ja-JP"/>
              </w:rPr>
            </w:pPr>
            <w:r w:rsidRPr="00EF5447">
              <w:rPr>
                <w:lang w:eastAsia="ja-JP"/>
              </w:rPr>
              <w:t>DC_21A_n1A</w:t>
            </w:r>
          </w:p>
          <w:p w14:paraId="784A0F71" w14:textId="77777777" w:rsidR="00847959" w:rsidRPr="00EF5447" w:rsidRDefault="00847959" w:rsidP="00343B03">
            <w:pPr>
              <w:pStyle w:val="TAC"/>
              <w:rPr>
                <w:lang w:eastAsia="fi-FI"/>
              </w:rPr>
            </w:pPr>
            <w:r w:rsidRPr="00EF5447">
              <w:rPr>
                <w:lang w:eastAsia="ja-JP"/>
              </w:rPr>
              <w:t>DC_21A_n77A</w:t>
            </w:r>
          </w:p>
        </w:tc>
      </w:tr>
      <w:tr w:rsidR="00847959" w:rsidRPr="00EF5447" w14:paraId="52027E8D" w14:textId="77777777" w:rsidTr="00343B03">
        <w:trPr>
          <w:trHeight w:val="187"/>
          <w:jc w:val="center"/>
        </w:trPr>
        <w:tc>
          <w:tcPr>
            <w:tcW w:w="3397" w:type="dxa"/>
            <w:noWrap/>
          </w:tcPr>
          <w:p w14:paraId="35223AF3" w14:textId="691CFBDE" w:rsidR="00847959" w:rsidRPr="00EF5447" w:rsidRDefault="00847959" w:rsidP="00343B03">
            <w:pPr>
              <w:pStyle w:val="TAC"/>
              <w:rPr>
                <w:lang w:eastAsia="ja-JP"/>
              </w:rPr>
            </w:pPr>
            <w:r w:rsidRPr="00EF5447">
              <w:rPr>
                <w:lang w:eastAsia="ja-JP"/>
              </w:rPr>
              <w:t>DC_3A-21A-42A_n1A-n78A</w:t>
            </w:r>
            <w:ins w:id="516" w:author="Xiaomi" w:date="2022-02-08T18:18:00Z">
              <w:r w:rsidR="000A1127">
                <w:rPr>
                  <w:vertAlign w:val="superscript"/>
                  <w:lang w:eastAsia="ko-KR"/>
                </w:rPr>
                <w:t>5</w:t>
              </w:r>
            </w:ins>
          </w:p>
          <w:p w14:paraId="7D3C4DA5" w14:textId="17F75881" w:rsidR="00847959" w:rsidRPr="00EF5447" w:rsidRDefault="00847959" w:rsidP="00343B03">
            <w:pPr>
              <w:pStyle w:val="TAC"/>
            </w:pPr>
            <w:r w:rsidRPr="00EF5447">
              <w:rPr>
                <w:lang w:eastAsia="ja-JP"/>
              </w:rPr>
              <w:t>DC_3A-21A-42C_n1A-n78A</w:t>
            </w:r>
            <w:ins w:id="517" w:author="Xiaomi" w:date="2022-02-08T18:18:00Z">
              <w:r w:rsidR="000A1127">
                <w:rPr>
                  <w:vertAlign w:val="superscript"/>
                  <w:lang w:eastAsia="ko-KR"/>
                </w:rPr>
                <w:t>5</w:t>
              </w:r>
            </w:ins>
          </w:p>
        </w:tc>
        <w:tc>
          <w:tcPr>
            <w:tcW w:w="3544" w:type="dxa"/>
            <w:shd w:val="clear" w:color="auto" w:fill="auto"/>
          </w:tcPr>
          <w:p w14:paraId="0D7BBD30" w14:textId="77777777" w:rsidR="00847959" w:rsidRPr="00EF5447" w:rsidRDefault="00847959" w:rsidP="00343B03">
            <w:pPr>
              <w:pStyle w:val="TAC"/>
              <w:rPr>
                <w:lang w:eastAsia="ja-JP"/>
              </w:rPr>
            </w:pPr>
            <w:r w:rsidRPr="00EF5447">
              <w:rPr>
                <w:lang w:eastAsia="ja-JP"/>
              </w:rPr>
              <w:t>DC_3A_n1A</w:t>
            </w:r>
          </w:p>
          <w:p w14:paraId="5F1592DB" w14:textId="77777777" w:rsidR="00847959" w:rsidRPr="00EF5447" w:rsidRDefault="00847959" w:rsidP="00343B03">
            <w:pPr>
              <w:pStyle w:val="TAC"/>
              <w:rPr>
                <w:lang w:eastAsia="ja-JP"/>
              </w:rPr>
            </w:pPr>
            <w:r w:rsidRPr="00EF5447">
              <w:rPr>
                <w:lang w:eastAsia="ja-JP"/>
              </w:rPr>
              <w:t>DC_3A_n78A</w:t>
            </w:r>
          </w:p>
          <w:p w14:paraId="59AFD325" w14:textId="77777777" w:rsidR="00847959" w:rsidRPr="00EF5447" w:rsidRDefault="00847959" w:rsidP="00343B03">
            <w:pPr>
              <w:pStyle w:val="TAC"/>
              <w:rPr>
                <w:lang w:eastAsia="ja-JP"/>
              </w:rPr>
            </w:pPr>
            <w:r w:rsidRPr="00EF5447">
              <w:rPr>
                <w:lang w:eastAsia="ja-JP"/>
              </w:rPr>
              <w:t>DC_21A_n1A</w:t>
            </w:r>
          </w:p>
          <w:p w14:paraId="49440862" w14:textId="77777777" w:rsidR="00847959" w:rsidRPr="00EF5447" w:rsidRDefault="00847959" w:rsidP="00343B03">
            <w:pPr>
              <w:pStyle w:val="TAC"/>
              <w:rPr>
                <w:lang w:eastAsia="fi-FI"/>
              </w:rPr>
            </w:pPr>
            <w:r w:rsidRPr="00EF5447">
              <w:rPr>
                <w:lang w:eastAsia="ja-JP"/>
              </w:rPr>
              <w:t>DC_21A_n78A</w:t>
            </w:r>
          </w:p>
        </w:tc>
      </w:tr>
      <w:tr w:rsidR="00847959" w:rsidRPr="00EF5447" w14:paraId="765C9037" w14:textId="77777777" w:rsidTr="00343B03">
        <w:trPr>
          <w:trHeight w:val="187"/>
          <w:jc w:val="center"/>
        </w:trPr>
        <w:tc>
          <w:tcPr>
            <w:tcW w:w="3397" w:type="dxa"/>
            <w:noWrap/>
          </w:tcPr>
          <w:p w14:paraId="44BDD717" w14:textId="77777777" w:rsidR="00847959" w:rsidRPr="00EF5447" w:rsidRDefault="00847959" w:rsidP="00343B03">
            <w:pPr>
              <w:pStyle w:val="TAC"/>
              <w:rPr>
                <w:lang w:eastAsia="ja-JP"/>
              </w:rPr>
            </w:pPr>
            <w:r w:rsidRPr="00EF5447">
              <w:rPr>
                <w:lang w:eastAsia="ja-JP"/>
              </w:rPr>
              <w:t>DC_3A-21A-42A_n1A-n79A</w:t>
            </w:r>
          </w:p>
          <w:p w14:paraId="41F16E76" w14:textId="77777777" w:rsidR="00847959" w:rsidRPr="00EF5447" w:rsidRDefault="00847959" w:rsidP="00343B03">
            <w:pPr>
              <w:pStyle w:val="TAC"/>
            </w:pPr>
            <w:r w:rsidRPr="00EF5447">
              <w:rPr>
                <w:lang w:eastAsia="ja-JP"/>
              </w:rPr>
              <w:t>DC_3A-21A-42C_n1A-n79A</w:t>
            </w:r>
          </w:p>
        </w:tc>
        <w:tc>
          <w:tcPr>
            <w:tcW w:w="3544" w:type="dxa"/>
            <w:shd w:val="clear" w:color="auto" w:fill="auto"/>
          </w:tcPr>
          <w:p w14:paraId="66278E4A" w14:textId="77777777" w:rsidR="00847959" w:rsidRPr="00EF5447" w:rsidRDefault="00847959" w:rsidP="00343B03">
            <w:pPr>
              <w:pStyle w:val="TAC"/>
              <w:rPr>
                <w:lang w:eastAsia="ja-JP"/>
              </w:rPr>
            </w:pPr>
            <w:r w:rsidRPr="00EF5447">
              <w:rPr>
                <w:lang w:eastAsia="ja-JP"/>
              </w:rPr>
              <w:t>DC_3A_n1A</w:t>
            </w:r>
          </w:p>
          <w:p w14:paraId="168A9C87" w14:textId="77777777" w:rsidR="00847959" w:rsidRPr="00EF5447" w:rsidRDefault="00847959" w:rsidP="00343B03">
            <w:pPr>
              <w:pStyle w:val="TAC"/>
              <w:rPr>
                <w:lang w:eastAsia="ja-JP"/>
              </w:rPr>
            </w:pPr>
            <w:r w:rsidRPr="00EF5447">
              <w:rPr>
                <w:lang w:eastAsia="ja-JP"/>
              </w:rPr>
              <w:t>DC_3A_n79A</w:t>
            </w:r>
          </w:p>
          <w:p w14:paraId="5EA3B33E" w14:textId="77777777" w:rsidR="00847959" w:rsidRPr="00EF5447" w:rsidRDefault="00847959" w:rsidP="00343B03">
            <w:pPr>
              <w:pStyle w:val="TAC"/>
              <w:rPr>
                <w:lang w:eastAsia="ja-JP"/>
              </w:rPr>
            </w:pPr>
            <w:r w:rsidRPr="00EF5447">
              <w:rPr>
                <w:lang w:eastAsia="ja-JP"/>
              </w:rPr>
              <w:t>DC_21A_n1A</w:t>
            </w:r>
          </w:p>
          <w:p w14:paraId="4920474F" w14:textId="77777777" w:rsidR="00847959" w:rsidRPr="00EF5447" w:rsidRDefault="00847959" w:rsidP="00343B03">
            <w:pPr>
              <w:pStyle w:val="TAC"/>
              <w:rPr>
                <w:lang w:eastAsia="fi-FI"/>
              </w:rPr>
            </w:pPr>
            <w:r w:rsidRPr="00EF5447">
              <w:rPr>
                <w:lang w:eastAsia="ja-JP"/>
              </w:rPr>
              <w:t>DC_21A_n79A</w:t>
            </w:r>
          </w:p>
        </w:tc>
      </w:tr>
      <w:tr w:rsidR="00847959" w:rsidRPr="00EF5447" w14:paraId="406CCE29" w14:textId="77777777" w:rsidTr="00343B03">
        <w:trPr>
          <w:trHeight w:val="187"/>
          <w:jc w:val="center"/>
        </w:trPr>
        <w:tc>
          <w:tcPr>
            <w:tcW w:w="3397" w:type="dxa"/>
            <w:noWrap/>
          </w:tcPr>
          <w:p w14:paraId="58158B1C" w14:textId="070B1313" w:rsidR="00847959" w:rsidRPr="00EF5447" w:rsidRDefault="00847959" w:rsidP="00343B03">
            <w:pPr>
              <w:pStyle w:val="TAC"/>
            </w:pPr>
            <w:r w:rsidRPr="00EF5447">
              <w:t>DC_3A-28A-41A-42A_n78A</w:t>
            </w:r>
            <w:ins w:id="518" w:author="Xiaomi" w:date="2022-02-08T18:18:00Z">
              <w:r w:rsidR="000A1127">
                <w:rPr>
                  <w:vertAlign w:val="superscript"/>
                  <w:lang w:eastAsia="ko-KR"/>
                </w:rPr>
                <w:t>5</w:t>
              </w:r>
            </w:ins>
          </w:p>
          <w:p w14:paraId="4D869833" w14:textId="4EE77AF2" w:rsidR="00847959" w:rsidRPr="00EF5447" w:rsidRDefault="00847959" w:rsidP="00343B03">
            <w:pPr>
              <w:pStyle w:val="TAC"/>
            </w:pPr>
            <w:r w:rsidRPr="00EF5447">
              <w:t>DC_3A-28A-41A-42C_n78A</w:t>
            </w:r>
            <w:ins w:id="519" w:author="Xiaomi" w:date="2022-02-08T18:18:00Z">
              <w:r w:rsidR="000A1127">
                <w:rPr>
                  <w:vertAlign w:val="superscript"/>
                  <w:lang w:eastAsia="ko-KR"/>
                </w:rPr>
                <w:t>5</w:t>
              </w:r>
            </w:ins>
          </w:p>
          <w:p w14:paraId="3F89AD00" w14:textId="216474DA" w:rsidR="00847959" w:rsidRPr="00EF5447" w:rsidRDefault="00847959" w:rsidP="00343B03">
            <w:pPr>
              <w:pStyle w:val="TAC"/>
            </w:pPr>
            <w:r w:rsidRPr="00EF5447">
              <w:t>DC_3A-28A-41C-42A_n78A</w:t>
            </w:r>
            <w:ins w:id="520" w:author="Xiaomi" w:date="2022-02-08T18:18:00Z">
              <w:r w:rsidR="000A1127">
                <w:rPr>
                  <w:vertAlign w:val="superscript"/>
                  <w:lang w:eastAsia="ko-KR"/>
                </w:rPr>
                <w:t>5</w:t>
              </w:r>
            </w:ins>
          </w:p>
          <w:p w14:paraId="1FBEB5FD" w14:textId="25E387FE" w:rsidR="00847959" w:rsidRPr="00EF5447" w:rsidRDefault="00847959" w:rsidP="00343B03">
            <w:pPr>
              <w:pStyle w:val="TAC"/>
              <w:rPr>
                <w:rFonts w:cs="Arial"/>
                <w:lang w:eastAsia="ko-KR"/>
              </w:rPr>
            </w:pPr>
            <w:r w:rsidRPr="00EF5447">
              <w:t>DC_3A-28A-41C-42C_n78A</w:t>
            </w:r>
            <w:ins w:id="521" w:author="Xiaomi" w:date="2022-02-08T18:18:00Z">
              <w:r w:rsidR="000A1127">
                <w:rPr>
                  <w:vertAlign w:val="superscript"/>
                  <w:lang w:eastAsia="ko-KR"/>
                </w:rPr>
                <w:t>5</w:t>
              </w:r>
            </w:ins>
          </w:p>
        </w:tc>
        <w:tc>
          <w:tcPr>
            <w:tcW w:w="3544" w:type="dxa"/>
            <w:shd w:val="clear" w:color="auto" w:fill="auto"/>
          </w:tcPr>
          <w:p w14:paraId="72586E58" w14:textId="77777777" w:rsidR="00847959" w:rsidRPr="00EF5447" w:rsidRDefault="00847959" w:rsidP="00343B03">
            <w:pPr>
              <w:pStyle w:val="TAC"/>
            </w:pPr>
            <w:r w:rsidRPr="00EF5447">
              <w:t>DC_1A_n78A</w:t>
            </w:r>
          </w:p>
          <w:p w14:paraId="458E1217" w14:textId="77777777" w:rsidR="00847959" w:rsidRPr="00EF5447" w:rsidRDefault="00847959" w:rsidP="00343B03">
            <w:pPr>
              <w:pStyle w:val="TAC"/>
            </w:pPr>
            <w:r w:rsidRPr="00EF5447">
              <w:t>DC_3A_n78A</w:t>
            </w:r>
          </w:p>
          <w:p w14:paraId="7658DA63" w14:textId="77777777" w:rsidR="00847959" w:rsidRPr="00EF5447" w:rsidRDefault="00847959" w:rsidP="00343B03">
            <w:pPr>
              <w:pStyle w:val="TAC"/>
            </w:pPr>
            <w:r w:rsidRPr="00EF5447">
              <w:t>DC_41A_n78A</w:t>
            </w:r>
          </w:p>
          <w:p w14:paraId="49BF0698" w14:textId="77777777" w:rsidR="00847959" w:rsidRPr="00EF5447" w:rsidRDefault="00847959" w:rsidP="00343B03">
            <w:pPr>
              <w:pStyle w:val="TAC"/>
              <w:rPr>
                <w:lang w:eastAsia="ko-KR"/>
              </w:rPr>
            </w:pPr>
            <w:r w:rsidRPr="00EF5447">
              <w:t>DC_41C_n78A</w:t>
            </w:r>
          </w:p>
        </w:tc>
      </w:tr>
      <w:tr w:rsidR="00847959" w14:paraId="108D8704"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DC5AD" w14:textId="77777777" w:rsidR="00847959" w:rsidRDefault="00847959" w:rsidP="00343B03">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C053BF6" w14:textId="77777777" w:rsidR="00847959" w:rsidRPr="009960ED" w:rsidRDefault="00847959" w:rsidP="00343B03">
            <w:pPr>
              <w:pStyle w:val="TAC"/>
              <w:rPr>
                <w:rFonts w:eastAsia="Times New Roman"/>
              </w:rPr>
            </w:pPr>
            <w:r w:rsidRPr="009960ED">
              <w:t>DC_7A_n1A</w:t>
            </w:r>
          </w:p>
          <w:p w14:paraId="4FDA3C76" w14:textId="77777777" w:rsidR="00847959" w:rsidRPr="009960ED" w:rsidRDefault="00847959" w:rsidP="00343B03">
            <w:pPr>
              <w:pStyle w:val="TAC"/>
            </w:pPr>
            <w:r w:rsidRPr="009960ED">
              <w:t>DC_8A_n1A</w:t>
            </w:r>
          </w:p>
          <w:p w14:paraId="024E4A85" w14:textId="77777777" w:rsidR="00847959" w:rsidRPr="009960ED" w:rsidRDefault="00847959" w:rsidP="00343B03">
            <w:pPr>
              <w:keepNext/>
              <w:keepLines/>
              <w:spacing w:after="0"/>
              <w:jc w:val="center"/>
              <w:rPr>
                <w:rFonts w:ascii="Arial" w:hAnsi="Arial" w:cs="Arial"/>
                <w:bCs/>
                <w:sz w:val="18"/>
                <w:szCs w:val="18"/>
                <w:lang w:eastAsia="zh-CN"/>
              </w:rPr>
            </w:pPr>
            <w:r w:rsidRPr="009960ED">
              <w:rPr>
                <w:rFonts w:ascii="Arial" w:hAnsi="Arial"/>
                <w:sz w:val="18"/>
              </w:rPr>
              <w:t>DC_20A_n1A</w:t>
            </w:r>
          </w:p>
        </w:tc>
      </w:tr>
      <w:tr w:rsidR="00847959" w:rsidRPr="00EF5447" w14:paraId="599A4805" w14:textId="77777777" w:rsidTr="00343B03">
        <w:trPr>
          <w:trHeight w:val="187"/>
          <w:jc w:val="center"/>
        </w:trPr>
        <w:tc>
          <w:tcPr>
            <w:tcW w:w="3397" w:type="dxa"/>
            <w:noWrap/>
          </w:tcPr>
          <w:p w14:paraId="20816EDD" w14:textId="77777777" w:rsidR="00847959" w:rsidRPr="00EF5447" w:rsidRDefault="00847959" w:rsidP="00343B03">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2086C690"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7C5794"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5638BDBA"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D3773D"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09243DE"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64253EC" w14:textId="77777777" w:rsidR="00847959" w:rsidRPr="00EF5447" w:rsidRDefault="00847959" w:rsidP="00343B03">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rsidRPr="00EF5447" w14:paraId="73FAC0E0" w14:textId="77777777" w:rsidTr="00343B03">
        <w:trPr>
          <w:trHeight w:val="187"/>
          <w:jc w:val="center"/>
        </w:trPr>
        <w:tc>
          <w:tcPr>
            <w:tcW w:w="3397" w:type="dxa"/>
            <w:noWrap/>
          </w:tcPr>
          <w:p w14:paraId="0EC9C601" w14:textId="77777777" w:rsidR="00847959" w:rsidRPr="00EF5447" w:rsidRDefault="00847959" w:rsidP="00343B03">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6DBDD433"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6829F71"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C2B6FB7"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969AC21"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5FD3026"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D2D0A8D" w14:textId="77777777" w:rsidR="00847959" w:rsidRPr="00EF5447" w:rsidRDefault="00847959" w:rsidP="00343B03">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14:paraId="3FBB9B8F"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642BD" w14:textId="77777777" w:rsidR="00847959" w:rsidRDefault="00847959" w:rsidP="00343B03">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1FB461E" w14:textId="77777777" w:rsidR="00847959" w:rsidRPr="009960ED" w:rsidRDefault="00847959" w:rsidP="00343B03">
            <w:pPr>
              <w:pStyle w:val="TAC"/>
              <w:rPr>
                <w:rFonts w:eastAsia="Times New Roman"/>
              </w:rPr>
            </w:pPr>
            <w:r w:rsidRPr="009960ED">
              <w:t>DC_7A_n1A</w:t>
            </w:r>
          </w:p>
          <w:p w14:paraId="2FBDD7AC" w14:textId="77777777" w:rsidR="00847959" w:rsidRPr="009960ED" w:rsidRDefault="00847959" w:rsidP="00343B03">
            <w:pPr>
              <w:pStyle w:val="TAC"/>
            </w:pPr>
            <w:r w:rsidRPr="009960ED">
              <w:t>DC_20A_n1A</w:t>
            </w:r>
          </w:p>
          <w:p w14:paraId="2107B51B" w14:textId="77777777" w:rsidR="00847959" w:rsidRPr="009960ED" w:rsidRDefault="00847959" w:rsidP="00343B03">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847959" w14:paraId="3C2C7688"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B931F" w14:textId="77777777" w:rsidR="00847959" w:rsidRDefault="00847959" w:rsidP="00343B03">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D57BB64" w14:textId="77777777" w:rsidR="00847959" w:rsidRPr="009960ED" w:rsidRDefault="00847959" w:rsidP="00343B03">
            <w:pPr>
              <w:pStyle w:val="TAC"/>
            </w:pPr>
            <w:r w:rsidRPr="009960ED">
              <w:t>DC_7A_n3A</w:t>
            </w:r>
          </w:p>
          <w:p w14:paraId="69BCCED5" w14:textId="77777777" w:rsidR="00847959" w:rsidRPr="009960ED" w:rsidRDefault="00847959" w:rsidP="00343B03">
            <w:pPr>
              <w:pStyle w:val="TAC"/>
            </w:pPr>
            <w:r w:rsidRPr="009960ED">
              <w:t>DC_20A_n3A</w:t>
            </w:r>
          </w:p>
          <w:p w14:paraId="0B57A39D" w14:textId="77777777" w:rsidR="00847959" w:rsidRPr="009960ED" w:rsidRDefault="00847959" w:rsidP="00343B03">
            <w:pPr>
              <w:pStyle w:val="TAC"/>
              <w:rPr>
                <w:rFonts w:cs="Arial"/>
                <w:bCs/>
                <w:szCs w:val="18"/>
                <w:lang w:eastAsia="zh-CN"/>
              </w:rPr>
            </w:pPr>
            <w:r w:rsidRPr="009960ED">
              <w:t>DC_28A_n3A</w:t>
            </w:r>
          </w:p>
        </w:tc>
      </w:tr>
      <w:tr w:rsidR="00847959" w14:paraId="4BABC8BE" w14:textId="77777777" w:rsidTr="00343B0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CC179A" w14:textId="77777777" w:rsidR="00847959" w:rsidRDefault="00847959" w:rsidP="00343B03">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B21A68" w14:textId="77777777" w:rsidR="00847959" w:rsidRDefault="00847959" w:rsidP="00343B03">
            <w:pPr>
              <w:pStyle w:val="TAC"/>
              <w:rPr>
                <w:lang w:val="fr-FR"/>
              </w:rPr>
            </w:pPr>
            <w:r>
              <w:rPr>
                <w:lang w:val="fr-FR"/>
              </w:rPr>
              <w:t>DC_20A_n1A</w:t>
            </w:r>
          </w:p>
        </w:tc>
      </w:tr>
      <w:tr w:rsidR="00847959" w:rsidRPr="00EF5447" w14:paraId="33BB63FE" w14:textId="77777777" w:rsidTr="00343B03">
        <w:trPr>
          <w:trHeight w:val="187"/>
          <w:jc w:val="center"/>
        </w:trPr>
        <w:tc>
          <w:tcPr>
            <w:tcW w:w="3397" w:type="dxa"/>
            <w:noWrap/>
            <w:vAlign w:val="center"/>
          </w:tcPr>
          <w:p w14:paraId="18410D60" w14:textId="77777777" w:rsidR="00847959" w:rsidRPr="00EF5447" w:rsidRDefault="00847959" w:rsidP="00343B03">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12AACD7B" w14:textId="77777777" w:rsidR="00847959" w:rsidRDefault="00847959" w:rsidP="00343B03">
            <w:pPr>
              <w:pStyle w:val="TAC"/>
            </w:pPr>
            <w:r>
              <w:rPr>
                <w:rFonts w:hint="eastAsia"/>
              </w:rPr>
              <w:t>D</w:t>
            </w:r>
            <w:r>
              <w:t>C_8A_n3A</w:t>
            </w:r>
          </w:p>
          <w:p w14:paraId="3D99A49A" w14:textId="77777777" w:rsidR="00847959" w:rsidRDefault="00847959" w:rsidP="00343B03">
            <w:pPr>
              <w:pStyle w:val="TAC"/>
            </w:pPr>
            <w:r>
              <w:rPr>
                <w:rFonts w:hint="eastAsia"/>
              </w:rPr>
              <w:t>D</w:t>
            </w:r>
            <w:r>
              <w:t>C_8A_n28A</w:t>
            </w:r>
          </w:p>
          <w:p w14:paraId="4A4C7545" w14:textId="77777777" w:rsidR="00847959" w:rsidRDefault="00847959" w:rsidP="00343B03">
            <w:pPr>
              <w:pStyle w:val="TAC"/>
            </w:pPr>
            <w:r>
              <w:rPr>
                <w:rFonts w:hint="eastAsia"/>
              </w:rPr>
              <w:t>D</w:t>
            </w:r>
            <w:r>
              <w:t>C_8A_n77A</w:t>
            </w:r>
          </w:p>
          <w:p w14:paraId="723BC349" w14:textId="77777777" w:rsidR="00847959" w:rsidRDefault="00847959" w:rsidP="00343B03">
            <w:pPr>
              <w:pStyle w:val="TAC"/>
            </w:pPr>
            <w:r>
              <w:rPr>
                <w:rFonts w:hint="eastAsia"/>
              </w:rPr>
              <w:t>D</w:t>
            </w:r>
            <w:r>
              <w:t>C_11A_n3A</w:t>
            </w:r>
          </w:p>
          <w:p w14:paraId="79BFC4F2" w14:textId="77777777" w:rsidR="00847959" w:rsidRDefault="00847959" w:rsidP="00343B03">
            <w:pPr>
              <w:pStyle w:val="TAC"/>
            </w:pPr>
            <w:r>
              <w:rPr>
                <w:rFonts w:hint="eastAsia"/>
              </w:rPr>
              <w:t>D</w:t>
            </w:r>
            <w:r>
              <w:t>C_11A_n28A</w:t>
            </w:r>
          </w:p>
          <w:p w14:paraId="4CF37AD0" w14:textId="77777777" w:rsidR="00847959" w:rsidRPr="00EF5447" w:rsidRDefault="00847959" w:rsidP="00343B03">
            <w:pPr>
              <w:pStyle w:val="TAC"/>
              <w:rPr>
                <w:lang w:eastAsia="ja-JP"/>
              </w:rPr>
            </w:pPr>
            <w:r>
              <w:rPr>
                <w:rFonts w:hint="eastAsia"/>
              </w:rPr>
              <w:t>D</w:t>
            </w:r>
            <w:r>
              <w:t>C_11A_n77A</w:t>
            </w:r>
          </w:p>
        </w:tc>
      </w:tr>
      <w:tr w:rsidR="00847959" w:rsidRPr="00EF5447" w14:paraId="6161723C" w14:textId="77777777" w:rsidTr="00343B03">
        <w:trPr>
          <w:trHeight w:val="187"/>
          <w:jc w:val="center"/>
        </w:trPr>
        <w:tc>
          <w:tcPr>
            <w:tcW w:w="3397" w:type="dxa"/>
            <w:noWrap/>
            <w:vAlign w:val="center"/>
          </w:tcPr>
          <w:p w14:paraId="36F7C65D" w14:textId="77777777" w:rsidR="00847959" w:rsidRPr="00EF5447" w:rsidRDefault="00847959" w:rsidP="00343B03">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5A81B560" w14:textId="77777777" w:rsidR="00847959" w:rsidRDefault="00847959" w:rsidP="00343B03">
            <w:pPr>
              <w:pStyle w:val="TAC"/>
            </w:pPr>
            <w:r>
              <w:rPr>
                <w:rFonts w:hint="eastAsia"/>
              </w:rPr>
              <w:t>D</w:t>
            </w:r>
            <w:r>
              <w:t>C_8A_n3A</w:t>
            </w:r>
          </w:p>
          <w:p w14:paraId="3D180AAD" w14:textId="77777777" w:rsidR="00847959" w:rsidRDefault="00847959" w:rsidP="00343B03">
            <w:pPr>
              <w:pStyle w:val="TAC"/>
            </w:pPr>
            <w:r>
              <w:rPr>
                <w:rFonts w:hint="eastAsia"/>
              </w:rPr>
              <w:t>D</w:t>
            </w:r>
            <w:r>
              <w:t>C_8A_n28A</w:t>
            </w:r>
          </w:p>
          <w:p w14:paraId="5E5E70C7" w14:textId="77777777" w:rsidR="00847959" w:rsidRDefault="00847959" w:rsidP="00343B03">
            <w:pPr>
              <w:pStyle w:val="TAC"/>
            </w:pPr>
            <w:r>
              <w:rPr>
                <w:rFonts w:hint="eastAsia"/>
              </w:rPr>
              <w:t>D</w:t>
            </w:r>
            <w:r>
              <w:t>C_8A_n77A</w:t>
            </w:r>
          </w:p>
          <w:p w14:paraId="68196BA4" w14:textId="77777777" w:rsidR="00847959" w:rsidRDefault="00847959" w:rsidP="00343B03">
            <w:pPr>
              <w:pStyle w:val="TAC"/>
            </w:pPr>
            <w:r>
              <w:rPr>
                <w:rFonts w:hint="eastAsia"/>
              </w:rPr>
              <w:t>D</w:t>
            </w:r>
            <w:r>
              <w:t>C_11A_n3A</w:t>
            </w:r>
          </w:p>
          <w:p w14:paraId="32435B41" w14:textId="77777777" w:rsidR="00847959" w:rsidRDefault="00847959" w:rsidP="00343B03">
            <w:pPr>
              <w:pStyle w:val="TAC"/>
            </w:pPr>
            <w:r>
              <w:rPr>
                <w:rFonts w:hint="eastAsia"/>
              </w:rPr>
              <w:t>D</w:t>
            </w:r>
            <w:r>
              <w:t>C_11A_n28A</w:t>
            </w:r>
          </w:p>
          <w:p w14:paraId="5D109CEF" w14:textId="77777777" w:rsidR="00847959" w:rsidRPr="00EF5447" w:rsidRDefault="00847959" w:rsidP="00343B03">
            <w:pPr>
              <w:pStyle w:val="TAC"/>
              <w:rPr>
                <w:lang w:eastAsia="ja-JP"/>
              </w:rPr>
            </w:pPr>
            <w:r>
              <w:rPr>
                <w:rFonts w:hint="eastAsia"/>
              </w:rPr>
              <w:t>D</w:t>
            </w:r>
            <w:r>
              <w:t>C_11A_n77A</w:t>
            </w:r>
          </w:p>
        </w:tc>
      </w:tr>
      <w:tr w:rsidR="00847959" w:rsidRPr="00EF5447" w14:paraId="5CD70A4B" w14:textId="77777777" w:rsidTr="00343B03">
        <w:trPr>
          <w:trHeight w:val="187"/>
          <w:jc w:val="center"/>
        </w:trPr>
        <w:tc>
          <w:tcPr>
            <w:tcW w:w="3397" w:type="dxa"/>
            <w:noWrap/>
            <w:vAlign w:val="center"/>
          </w:tcPr>
          <w:p w14:paraId="726859D6" w14:textId="24E4E8FA" w:rsidR="00847959" w:rsidRPr="00EF5447" w:rsidRDefault="00847959" w:rsidP="00343B03">
            <w:pPr>
              <w:pStyle w:val="TAC"/>
              <w:rPr>
                <w:lang w:eastAsia="ja-JP"/>
              </w:rPr>
            </w:pPr>
            <w:r>
              <w:rPr>
                <w:rFonts w:hint="eastAsia"/>
              </w:rPr>
              <w:t>D</w:t>
            </w:r>
            <w:r>
              <w:t>C_8A-42A_n3A-n28A-n77A</w:t>
            </w:r>
            <w:ins w:id="522" w:author="Xiaomi" w:date="2022-02-08T18:18:00Z">
              <w:r w:rsidR="000A1127">
                <w:rPr>
                  <w:vertAlign w:val="superscript"/>
                  <w:lang w:eastAsia="ko-KR"/>
                </w:rPr>
                <w:t>5</w:t>
              </w:r>
            </w:ins>
          </w:p>
        </w:tc>
        <w:tc>
          <w:tcPr>
            <w:tcW w:w="3544" w:type="dxa"/>
            <w:shd w:val="clear" w:color="auto" w:fill="auto"/>
            <w:vAlign w:val="center"/>
          </w:tcPr>
          <w:p w14:paraId="284B521E" w14:textId="77777777" w:rsidR="00847959" w:rsidRDefault="00847959" w:rsidP="00343B03">
            <w:pPr>
              <w:pStyle w:val="TAC"/>
            </w:pPr>
            <w:r>
              <w:rPr>
                <w:rFonts w:hint="eastAsia"/>
              </w:rPr>
              <w:t>D</w:t>
            </w:r>
            <w:r>
              <w:t>C_8A_n3A</w:t>
            </w:r>
          </w:p>
          <w:p w14:paraId="6C9A079C" w14:textId="77777777" w:rsidR="00847959" w:rsidRDefault="00847959" w:rsidP="00343B03">
            <w:pPr>
              <w:pStyle w:val="TAC"/>
            </w:pPr>
            <w:r>
              <w:rPr>
                <w:rFonts w:hint="eastAsia"/>
              </w:rPr>
              <w:t>D</w:t>
            </w:r>
            <w:r>
              <w:t>C_8A_n28A</w:t>
            </w:r>
          </w:p>
          <w:p w14:paraId="6C22ED25" w14:textId="77777777" w:rsidR="00847959" w:rsidRDefault="00847959" w:rsidP="00343B03">
            <w:pPr>
              <w:pStyle w:val="TAC"/>
            </w:pPr>
            <w:r>
              <w:rPr>
                <w:rFonts w:hint="eastAsia"/>
              </w:rPr>
              <w:t>D</w:t>
            </w:r>
            <w:r>
              <w:t>C_8A_n77A</w:t>
            </w:r>
          </w:p>
          <w:p w14:paraId="12F09FDA" w14:textId="77777777" w:rsidR="00847959" w:rsidRDefault="00847959" w:rsidP="00343B03">
            <w:pPr>
              <w:pStyle w:val="TAC"/>
            </w:pPr>
            <w:r>
              <w:rPr>
                <w:rFonts w:hint="eastAsia"/>
              </w:rPr>
              <w:t>D</w:t>
            </w:r>
            <w:r>
              <w:t>C_42A_n3A</w:t>
            </w:r>
          </w:p>
          <w:p w14:paraId="343127F7" w14:textId="77777777" w:rsidR="00847959" w:rsidRPr="00EF5447" w:rsidRDefault="00847959" w:rsidP="00343B03">
            <w:pPr>
              <w:pStyle w:val="TAC"/>
              <w:rPr>
                <w:lang w:eastAsia="ja-JP"/>
              </w:rPr>
            </w:pPr>
            <w:r>
              <w:rPr>
                <w:rFonts w:hint="eastAsia"/>
              </w:rPr>
              <w:t>D</w:t>
            </w:r>
            <w:r>
              <w:t>C_42A_n28A</w:t>
            </w:r>
          </w:p>
        </w:tc>
      </w:tr>
      <w:tr w:rsidR="00847959" w:rsidRPr="00EF5447" w14:paraId="3CA1789D" w14:textId="77777777" w:rsidTr="00343B03">
        <w:trPr>
          <w:trHeight w:val="187"/>
          <w:jc w:val="center"/>
        </w:trPr>
        <w:tc>
          <w:tcPr>
            <w:tcW w:w="3397" w:type="dxa"/>
            <w:noWrap/>
            <w:vAlign w:val="center"/>
          </w:tcPr>
          <w:p w14:paraId="40B2B7BD" w14:textId="7FA3675A" w:rsidR="00847959" w:rsidRPr="00EF5447" w:rsidRDefault="00847959" w:rsidP="00343B03">
            <w:pPr>
              <w:pStyle w:val="TAC"/>
              <w:rPr>
                <w:lang w:eastAsia="ja-JP"/>
              </w:rPr>
            </w:pPr>
            <w:r>
              <w:rPr>
                <w:rFonts w:hint="eastAsia"/>
              </w:rPr>
              <w:t>D</w:t>
            </w:r>
            <w:r>
              <w:t>C_8A-42A_n3A-n28A-n77(2A)</w:t>
            </w:r>
            <w:ins w:id="523" w:author="Xiaomi" w:date="2022-02-08T18:18:00Z">
              <w:r w:rsidR="000A1127">
                <w:rPr>
                  <w:vertAlign w:val="superscript"/>
                  <w:lang w:eastAsia="ko-KR"/>
                </w:rPr>
                <w:t xml:space="preserve"> 5</w:t>
              </w:r>
            </w:ins>
          </w:p>
        </w:tc>
        <w:tc>
          <w:tcPr>
            <w:tcW w:w="3544" w:type="dxa"/>
            <w:shd w:val="clear" w:color="auto" w:fill="auto"/>
            <w:vAlign w:val="center"/>
          </w:tcPr>
          <w:p w14:paraId="233F94FE" w14:textId="77777777" w:rsidR="00847959" w:rsidRDefault="00847959" w:rsidP="00343B03">
            <w:pPr>
              <w:pStyle w:val="TAC"/>
            </w:pPr>
            <w:r>
              <w:rPr>
                <w:rFonts w:hint="eastAsia"/>
              </w:rPr>
              <w:t>D</w:t>
            </w:r>
            <w:r>
              <w:t>C_8A_n3A</w:t>
            </w:r>
          </w:p>
          <w:p w14:paraId="5943AB1D" w14:textId="77777777" w:rsidR="00847959" w:rsidRDefault="00847959" w:rsidP="00343B03">
            <w:pPr>
              <w:pStyle w:val="TAC"/>
            </w:pPr>
            <w:r>
              <w:rPr>
                <w:rFonts w:hint="eastAsia"/>
              </w:rPr>
              <w:t>D</w:t>
            </w:r>
            <w:r>
              <w:t>C_8A_n28A</w:t>
            </w:r>
          </w:p>
          <w:p w14:paraId="14086562" w14:textId="77777777" w:rsidR="00847959" w:rsidRDefault="00847959" w:rsidP="00343B03">
            <w:pPr>
              <w:pStyle w:val="TAC"/>
            </w:pPr>
            <w:r>
              <w:rPr>
                <w:rFonts w:hint="eastAsia"/>
              </w:rPr>
              <w:t>D</w:t>
            </w:r>
            <w:r>
              <w:t>C_8A_n77A</w:t>
            </w:r>
          </w:p>
          <w:p w14:paraId="21261F05" w14:textId="77777777" w:rsidR="00847959" w:rsidRDefault="00847959" w:rsidP="00343B03">
            <w:pPr>
              <w:pStyle w:val="TAC"/>
            </w:pPr>
            <w:r>
              <w:rPr>
                <w:rFonts w:hint="eastAsia"/>
              </w:rPr>
              <w:t>D</w:t>
            </w:r>
            <w:r>
              <w:t>C_42A_n3A</w:t>
            </w:r>
          </w:p>
          <w:p w14:paraId="4E80C20E" w14:textId="77777777" w:rsidR="00847959" w:rsidRPr="00EF5447" w:rsidRDefault="00847959" w:rsidP="00343B03">
            <w:pPr>
              <w:pStyle w:val="TAC"/>
              <w:rPr>
                <w:lang w:eastAsia="ja-JP"/>
              </w:rPr>
            </w:pPr>
            <w:r>
              <w:rPr>
                <w:rFonts w:hint="eastAsia"/>
              </w:rPr>
              <w:t>D</w:t>
            </w:r>
            <w:r>
              <w:t>C_42A_n28A</w:t>
            </w:r>
          </w:p>
        </w:tc>
      </w:tr>
      <w:tr w:rsidR="00847959" w:rsidRPr="00EF5447" w14:paraId="207CD691" w14:textId="77777777" w:rsidTr="00343B03">
        <w:trPr>
          <w:trHeight w:val="187"/>
          <w:jc w:val="center"/>
        </w:trPr>
        <w:tc>
          <w:tcPr>
            <w:tcW w:w="3397" w:type="dxa"/>
            <w:noWrap/>
            <w:vAlign w:val="center"/>
          </w:tcPr>
          <w:p w14:paraId="199CFD99" w14:textId="3AC0EC65" w:rsidR="00847959" w:rsidRPr="00EF5447" w:rsidRDefault="00847959" w:rsidP="00343B03">
            <w:pPr>
              <w:pStyle w:val="TAC"/>
              <w:rPr>
                <w:lang w:eastAsia="ja-JP"/>
              </w:rPr>
            </w:pPr>
            <w:r>
              <w:rPr>
                <w:rFonts w:hint="eastAsia"/>
              </w:rPr>
              <w:t>D</w:t>
            </w:r>
            <w:r>
              <w:t>C_8A-42C_n3A-n28A-n77A</w:t>
            </w:r>
            <w:ins w:id="524" w:author="Xiaomi" w:date="2022-02-08T18:18:00Z">
              <w:r w:rsidR="000A1127">
                <w:rPr>
                  <w:vertAlign w:val="superscript"/>
                  <w:lang w:eastAsia="ko-KR"/>
                </w:rPr>
                <w:t>5</w:t>
              </w:r>
            </w:ins>
          </w:p>
        </w:tc>
        <w:tc>
          <w:tcPr>
            <w:tcW w:w="3544" w:type="dxa"/>
            <w:shd w:val="clear" w:color="auto" w:fill="auto"/>
            <w:vAlign w:val="center"/>
          </w:tcPr>
          <w:p w14:paraId="36B992E6" w14:textId="77777777" w:rsidR="00847959" w:rsidRDefault="00847959" w:rsidP="00343B03">
            <w:pPr>
              <w:pStyle w:val="TAC"/>
            </w:pPr>
            <w:r>
              <w:rPr>
                <w:rFonts w:hint="eastAsia"/>
              </w:rPr>
              <w:t>D</w:t>
            </w:r>
            <w:r>
              <w:t>C_8A_n3A</w:t>
            </w:r>
          </w:p>
          <w:p w14:paraId="084563DD" w14:textId="77777777" w:rsidR="00847959" w:rsidRDefault="00847959" w:rsidP="00343B03">
            <w:pPr>
              <w:pStyle w:val="TAC"/>
            </w:pPr>
            <w:r>
              <w:rPr>
                <w:rFonts w:hint="eastAsia"/>
              </w:rPr>
              <w:t>D</w:t>
            </w:r>
            <w:r>
              <w:t>C_8A_n28A</w:t>
            </w:r>
          </w:p>
          <w:p w14:paraId="6914D4BF" w14:textId="77777777" w:rsidR="00847959" w:rsidRDefault="00847959" w:rsidP="00343B03">
            <w:pPr>
              <w:pStyle w:val="TAC"/>
            </w:pPr>
            <w:r>
              <w:rPr>
                <w:rFonts w:hint="eastAsia"/>
              </w:rPr>
              <w:t>D</w:t>
            </w:r>
            <w:r>
              <w:t>C_8A_n77A</w:t>
            </w:r>
          </w:p>
          <w:p w14:paraId="5F329DD1" w14:textId="77777777" w:rsidR="00847959" w:rsidRDefault="00847959" w:rsidP="00343B03">
            <w:pPr>
              <w:pStyle w:val="TAC"/>
            </w:pPr>
            <w:r>
              <w:rPr>
                <w:rFonts w:hint="eastAsia"/>
              </w:rPr>
              <w:t>D</w:t>
            </w:r>
            <w:r>
              <w:t>C_42A_n3A</w:t>
            </w:r>
          </w:p>
          <w:p w14:paraId="33DD537D" w14:textId="77777777" w:rsidR="00847959" w:rsidRDefault="00847959" w:rsidP="00343B03">
            <w:pPr>
              <w:pStyle w:val="TAC"/>
            </w:pPr>
            <w:r>
              <w:rPr>
                <w:rFonts w:hint="eastAsia"/>
              </w:rPr>
              <w:t>D</w:t>
            </w:r>
            <w:r>
              <w:t>C_42C_n3A</w:t>
            </w:r>
          </w:p>
          <w:p w14:paraId="4CD89FDA" w14:textId="77777777" w:rsidR="00847959" w:rsidRDefault="00847959" w:rsidP="00343B03">
            <w:pPr>
              <w:pStyle w:val="TAC"/>
            </w:pPr>
            <w:r>
              <w:rPr>
                <w:rFonts w:hint="eastAsia"/>
              </w:rPr>
              <w:t>D</w:t>
            </w:r>
            <w:r>
              <w:t>C_42A_n28A</w:t>
            </w:r>
          </w:p>
          <w:p w14:paraId="2D7945F0" w14:textId="77777777" w:rsidR="00847959" w:rsidRPr="00EF5447" w:rsidRDefault="00847959" w:rsidP="00343B03">
            <w:pPr>
              <w:pStyle w:val="TAC"/>
              <w:rPr>
                <w:lang w:eastAsia="ja-JP"/>
              </w:rPr>
            </w:pPr>
            <w:r>
              <w:rPr>
                <w:rFonts w:hint="eastAsia"/>
              </w:rPr>
              <w:t>D</w:t>
            </w:r>
            <w:r>
              <w:t>C_42C_n28A</w:t>
            </w:r>
          </w:p>
        </w:tc>
      </w:tr>
      <w:tr w:rsidR="00847959" w:rsidRPr="00EF5447" w14:paraId="0D7CA55C" w14:textId="77777777" w:rsidTr="00343B03">
        <w:trPr>
          <w:trHeight w:val="187"/>
          <w:jc w:val="center"/>
        </w:trPr>
        <w:tc>
          <w:tcPr>
            <w:tcW w:w="3397" w:type="dxa"/>
            <w:noWrap/>
            <w:vAlign w:val="center"/>
          </w:tcPr>
          <w:p w14:paraId="70402C00" w14:textId="3D9D1FC5" w:rsidR="00847959" w:rsidRPr="00EF5447" w:rsidRDefault="00847959" w:rsidP="00343B03">
            <w:pPr>
              <w:pStyle w:val="TAC"/>
              <w:rPr>
                <w:lang w:eastAsia="ja-JP"/>
              </w:rPr>
            </w:pPr>
            <w:r>
              <w:rPr>
                <w:rFonts w:hint="eastAsia"/>
              </w:rPr>
              <w:t>D</w:t>
            </w:r>
            <w:r>
              <w:t>C_8A-42C_n3A-n28A-n77(2A)</w:t>
            </w:r>
            <w:ins w:id="525" w:author="Xiaomi" w:date="2022-02-08T18:19:00Z">
              <w:r w:rsidR="000A1127">
                <w:rPr>
                  <w:vertAlign w:val="superscript"/>
                  <w:lang w:eastAsia="ko-KR"/>
                </w:rPr>
                <w:t xml:space="preserve"> 5</w:t>
              </w:r>
            </w:ins>
          </w:p>
        </w:tc>
        <w:tc>
          <w:tcPr>
            <w:tcW w:w="3544" w:type="dxa"/>
            <w:shd w:val="clear" w:color="auto" w:fill="auto"/>
            <w:vAlign w:val="center"/>
          </w:tcPr>
          <w:p w14:paraId="68E4E619" w14:textId="77777777" w:rsidR="00847959" w:rsidRDefault="00847959" w:rsidP="00343B03">
            <w:pPr>
              <w:pStyle w:val="TAC"/>
            </w:pPr>
            <w:r>
              <w:rPr>
                <w:rFonts w:hint="eastAsia"/>
              </w:rPr>
              <w:t>D</w:t>
            </w:r>
            <w:r>
              <w:t>C_8A_n3A</w:t>
            </w:r>
          </w:p>
          <w:p w14:paraId="305C2EB7" w14:textId="77777777" w:rsidR="00847959" w:rsidRDefault="00847959" w:rsidP="00343B03">
            <w:pPr>
              <w:pStyle w:val="TAC"/>
            </w:pPr>
            <w:r>
              <w:rPr>
                <w:rFonts w:hint="eastAsia"/>
              </w:rPr>
              <w:t>D</w:t>
            </w:r>
            <w:r>
              <w:t>C_8A_n28A</w:t>
            </w:r>
          </w:p>
          <w:p w14:paraId="5B78EFF4" w14:textId="77777777" w:rsidR="00847959" w:rsidRDefault="00847959" w:rsidP="00343B03">
            <w:pPr>
              <w:pStyle w:val="TAC"/>
            </w:pPr>
            <w:r>
              <w:rPr>
                <w:rFonts w:hint="eastAsia"/>
              </w:rPr>
              <w:t>D</w:t>
            </w:r>
            <w:r>
              <w:t>C_8A_n77A</w:t>
            </w:r>
          </w:p>
          <w:p w14:paraId="499A5CCD" w14:textId="77777777" w:rsidR="00847959" w:rsidRDefault="00847959" w:rsidP="00343B03">
            <w:pPr>
              <w:pStyle w:val="TAC"/>
            </w:pPr>
            <w:r>
              <w:rPr>
                <w:rFonts w:hint="eastAsia"/>
              </w:rPr>
              <w:t>D</w:t>
            </w:r>
            <w:r>
              <w:t>C_42A_n3A</w:t>
            </w:r>
          </w:p>
          <w:p w14:paraId="41E6F34C" w14:textId="77777777" w:rsidR="00847959" w:rsidRDefault="00847959" w:rsidP="00343B03">
            <w:pPr>
              <w:pStyle w:val="TAC"/>
            </w:pPr>
            <w:r>
              <w:rPr>
                <w:rFonts w:hint="eastAsia"/>
              </w:rPr>
              <w:t>D</w:t>
            </w:r>
            <w:r>
              <w:t>C_42C_n3A</w:t>
            </w:r>
          </w:p>
          <w:p w14:paraId="541087BF" w14:textId="77777777" w:rsidR="00847959" w:rsidRDefault="00847959" w:rsidP="00343B03">
            <w:pPr>
              <w:pStyle w:val="TAC"/>
            </w:pPr>
            <w:r>
              <w:rPr>
                <w:rFonts w:hint="eastAsia"/>
              </w:rPr>
              <w:t>D</w:t>
            </w:r>
            <w:r>
              <w:t>C_42A_n28A</w:t>
            </w:r>
          </w:p>
          <w:p w14:paraId="19347BC3" w14:textId="77777777" w:rsidR="00847959" w:rsidRPr="00EF5447" w:rsidRDefault="00847959" w:rsidP="00343B03">
            <w:pPr>
              <w:pStyle w:val="TAC"/>
              <w:rPr>
                <w:lang w:eastAsia="ja-JP"/>
              </w:rPr>
            </w:pPr>
            <w:r>
              <w:rPr>
                <w:rFonts w:hint="eastAsia"/>
              </w:rPr>
              <w:t>D</w:t>
            </w:r>
            <w:r>
              <w:t>C_42C_n28A</w:t>
            </w:r>
          </w:p>
        </w:tc>
      </w:tr>
      <w:tr w:rsidR="00847959" w:rsidRPr="00EF5447" w14:paraId="494F9BFF" w14:textId="77777777" w:rsidTr="00343B03">
        <w:trPr>
          <w:trHeight w:val="187"/>
          <w:jc w:val="center"/>
        </w:trPr>
        <w:tc>
          <w:tcPr>
            <w:tcW w:w="3397" w:type="dxa"/>
            <w:noWrap/>
          </w:tcPr>
          <w:p w14:paraId="01E072C6" w14:textId="4FD8A926" w:rsidR="00847959" w:rsidRPr="00EF5447" w:rsidRDefault="00847959" w:rsidP="00343B03">
            <w:pPr>
              <w:pStyle w:val="TAC"/>
              <w:rPr>
                <w:lang w:eastAsia="ja-JP"/>
              </w:rPr>
            </w:pPr>
            <w:r w:rsidRPr="00EF5447">
              <w:rPr>
                <w:lang w:eastAsia="ja-JP"/>
              </w:rPr>
              <w:t>DC_19A-21A-42A_n1A-n77A</w:t>
            </w:r>
            <w:ins w:id="526" w:author="Xiaomi" w:date="2022-02-08T18:19:00Z">
              <w:r w:rsidR="000A1127">
                <w:rPr>
                  <w:vertAlign w:val="superscript"/>
                  <w:lang w:eastAsia="ko-KR"/>
                </w:rPr>
                <w:t>5</w:t>
              </w:r>
            </w:ins>
          </w:p>
          <w:p w14:paraId="1A9FB9D3" w14:textId="45DDF5D0" w:rsidR="00847959" w:rsidRPr="00EF5447" w:rsidRDefault="00847959" w:rsidP="00343B03">
            <w:pPr>
              <w:pStyle w:val="TAC"/>
              <w:rPr>
                <w:lang w:eastAsia="ko-KR"/>
              </w:rPr>
            </w:pPr>
            <w:r w:rsidRPr="00EF5447">
              <w:rPr>
                <w:lang w:eastAsia="ja-JP"/>
              </w:rPr>
              <w:t>DC_19A-21A-42C_n1A-n77A</w:t>
            </w:r>
            <w:ins w:id="527" w:author="Xiaomi" w:date="2022-02-08T18:19:00Z">
              <w:r w:rsidR="000A1127">
                <w:rPr>
                  <w:vertAlign w:val="superscript"/>
                  <w:lang w:eastAsia="ko-KR"/>
                </w:rPr>
                <w:t>5</w:t>
              </w:r>
            </w:ins>
          </w:p>
        </w:tc>
        <w:tc>
          <w:tcPr>
            <w:tcW w:w="3544" w:type="dxa"/>
            <w:shd w:val="clear" w:color="auto" w:fill="auto"/>
          </w:tcPr>
          <w:p w14:paraId="7CA8875A" w14:textId="77777777" w:rsidR="00847959" w:rsidRPr="00EF5447" w:rsidRDefault="00847959" w:rsidP="00343B03">
            <w:pPr>
              <w:pStyle w:val="TAC"/>
              <w:rPr>
                <w:lang w:eastAsia="ja-JP"/>
              </w:rPr>
            </w:pPr>
            <w:r w:rsidRPr="00EF5447">
              <w:rPr>
                <w:lang w:eastAsia="ja-JP"/>
              </w:rPr>
              <w:t>DC_19A_n1A</w:t>
            </w:r>
          </w:p>
          <w:p w14:paraId="685D8546" w14:textId="77777777" w:rsidR="00847959" w:rsidRPr="00EF5447" w:rsidRDefault="00847959" w:rsidP="00343B03">
            <w:pPr>
              <w:pStyle w:val="TAC"/>
              <w:rPr>
                <w:lang w:eastAsia="ja-JP"/>
              </w:rPr>
            </w:pPr>
            <w:r w:rsidRPr="00EF5447">
              <w:rPr>
                <w:lang w:eastAsia="ja-JP"/>
              </w:rPr>
              <w:t>DC_19A_n77A</w:t>
            </w:r>
          </w:p>
          <w:p w14:paraId="66CEB8C0" w14:textId="77777777" w:rsidR="00847959" w:rsidRPr="00EF5447" w:rsidRDefault="00847959" w:rsidP="00343B03">
            <w:pPr>
              <w:pStyle w:val="TAC"/>
              <w:rPr>
                <w:lang w:eastAsia="ja-JP"/>
              </w:rPr>
            </w:pPr>
            <w:r w:rsidRPr="00EF5447">
              <w:rPr>
                <w:lang w:eastAsia="ja-JP"/>
              </w:rPr>
              <w:t>DC_21A_n1A</w:t>
            </w:r>
          </w:p>
          <w:p w14:paraId="2392944A" w14:textId="77777777" w:rsidR="00847959" w:rsidRPr="00EF5447" w:rsidRDefault="00847959" w:rsidP="00343B03">
            <w:pPr>
              <w:pStyle w:val="TAC"/>
              <w:rPr>
                <w:lang w:eastAsia="ko-KR"/>
              </w:rPr>
            </w:pPr>
            <w:r w:rsidRPr="00EF5447">
              <w:rPr>
                <w:lang w:eastAsia="ja-JP"/>
              </w:rPr>
              <w:t>DC_21A_n77A</w:t>
            </w:r>
          </w:p>
        </w:tc>
      </w:tr>
      <w:tr w:rsidR="00847959" w:rsidRPr="00EF5447" w14:paraId="318A2EF5" w14:textId="77777777" w:rsidTr="00343B03">
        <w:trPr>
          <w:trHeight w:val="187"/>
          <w:jc w:val="center"/>
        </w:trPr>
        <w:tc>
          <w:tcPr>
            <w:tcW w:w="3397" w:type="dxa"/>
            <w:noWrap/>
          </w:tcPr>
          <w:p w14:paraId="0E20598F" w14:textId="6F2C12B0" w:rsidR="00847959" w:rsidRPr="00EF5447" w:rsidRDefault="00847959" w:rsidP="00343B03">
            <w:pPr>
              <w:pStyle w:val="TAC"/>
              <w:rPr>
                <w:lang w:eastAsia="ja-JP"/>
              </w:rPr>
            </w:pPr>
            <w:r w:rsidRPr="00EF5447">
              <w:rPr>
                <w:lang w:eastAsia="ja-JP"/>
              </w:rPr>
              <w:t>DC_19A-21A-42A_n1A-n78A</w:t>
            </w:r>
            <w:ins w:id="528" w:author="Xiaomi" w:date="2022-02-08T18:19:00Z">
              <w:r w:rsidR="000A1127">
                <w:rPr>
                  <w:vertAlign w:val="superscript"/>
                  <w:lang w:eastAsia="ko-KR"/>
                </w:rPr>
                <w:t>5</w:t>
              </w:r>
            </w:ins>
          </w:p>
          <w:p w14:paraId="0A188736" w14:textId="08D5D9E2" w:rsidR="00847959" w:rsidRPr="00EF5447" w:rsidRDefault="00847959" w:rsidP="00343B03">
            <w:pPr>
              <w:pStyle w:val="TAC"/>
              <w:rPr>
                <w:lang w:eastAsia="ko-KR"/>
              </w:rPr>
            </w:pPr>
            <w:r w:rsidRPr="00EF5447">
              <w:rPr>
                <w:lang w:eastAsia="ja-JP"/>
              </w:rPr>
              <w:t>DC_19A-21A-42C_n1A-n78A</w:t>
            </w:r>
            <w:ins w:id="529" w:author="Xiaomi" w:date="2022-02-08T18:19:00Z">
              <w:r w:rsidR="000A1127">
                <w:rPr>
                  <w:vertAlign w:val="superscript"/>
                  <w:lang w:eastAsia="ko-KR"/>
                </w:rPr>
                <w:t>5</w:t>
              </w:r>
            </w:ins>
          </w:p>
        </w:tc>
        <w:tc>
          <w:tcPr>
            <w:tcW w:w="3544" w:type="dxa"/>
            <w:shd w:val="clear" w:color="auto" w:fill="auto"/>
          </w:tcPr>
          <w:p w14:paraId="6A07E84C" w14:textId="77777777" w:rsidR="00847959" w:rsidRPr="00EF5447" w:rsidRDefault="00847959" w:rsidP="00343B03">
            <w:pPr>
              <w:pStyle w:val="TAC"/>
              <w:rPr>
                <w:lang w:eastAsia="ja-JP"/>
              </w:rPr>
            </w:pPr>
            <w:r w:rsidRPr="00EF5447">
              <w:rPr>
                <w:lang w:eastAsia="ja-JP"/>
              </w:rPr>
              <w:t>DC_19A_n1A</w:t>
            </w:r>
          </w:p>
          <w:p w14:paraId="4C67A8F7" w14:textId="77777777" w:rsidR="00847959" w:rsidRPr="00EF5447" w:rsidRDefault="00847959" w:rsidP="00343B03">
            <w:pPr>
              <w:pStyle w:val="TAC"/>
              <w:rPr>
                <w:lang w:eastAsia="ja-JP"/>
              </w:rPr>
            </w:pPr>
            <w:r w:rsidRPr="00EF5447">
              <w:rPr>
                <w:lang w:eastAsia="ja-JP"/>
              </w:rPr>
              <w:t>DC_19A_n78A</w:t>
            </w:r>
          </w:p>
          <w:p w14:paraId="3FC9E126" w14:textId="77777777" w:rsidR="00847959" w:rsidRPr="00EF5447" w:rsidRDefault="00847959" w:rsidP="00343B03">
            <w:pPr>
              <w:pStyle w:val="TAC"/>
              <w:rPr>
                <w:lang w:eastAsia="ja-JP"/>
              </w:rPr>
            </w:pPr>
            <w:r w:rsidRPr="00EF5447">
              <w:rPr>
                <w:lang w:eastAsia="ja-JP"/>
              </w:rPr>
              <w:t>DC_21A_n1A</w:t>
            </w:r>
          </w:p>
          <w:p w14:paraId="3ECF4B57" w14:textId="77777777" w:rsidR="00847959" w:rsidRPr="00EF5447" w:rsidRDefault="00847959" w:rsidP="00343B03">
            <w:pPr>
              <w:pStyle w:val="TAC"/>
              <w:rPr>
                <w:lang w:eastAsia="ko-KR"/>
              </w:rPr>
            </w:pPr>
            <w:r w:rsidRPr="00EF5447">
              <w:rPr>
                <w:lang w:eastAsia="ja-JP"/>
              </w:rPr>
              <w:t>DC_21A_n78A</w:t>
            </w:r>
          </w:p>
        </w:tc>
      </w:tr>
      <w:tr w:rsidR="00847959" w:rsidRPr="00EF5447" w14:paraId="7D1FFCEA" w14:textId="77777777" w:rsidTr="00343B03">
        <w:trPr>
          <w:trHeight w:val="187"/>
          <w:jc w:val="center"/>
        </w:trPr>
        <w:tc>
          <w:tcPr>
            <w:tcW w:w="3397" w:type="dxa"/>
            <w:noWrap/>
          </w:tcPr>
          <w:p w14:paraId="1D384B7E" w14:textId="77777777" w:rsidR="00847959" w:rsidRPr="00EF5447" w:rsidRDefault="00847959" w:rsidP="00343B03">
            <w:pPr>
              <w:pStyle w:val="TAC"/>
              <w:rPr>
                <w:lang w:eastAsia="ja-JP"/>
              </w:rPr>
            </w:pPr>
            <w:r w:rsidRPr="00EF5447">
              <w:rPr>
                <w:lang w:eastAsia="ja-JP"/>
              </w:rPr>
              <w:t>DC_19A-21A-42A_n1A-n79A</w:t>
            </w:r>
          </w:p>
          <w:p w14:paraId="13B4D620" w14:textId="77777777" w:rsidR="00847959" w:rsidRPr="00EF5447" w:rsidRDefault="00847959" w:rsidP="00343B03">
            <w:pPr>
              <w:pStyle w:val="TAC"/>
              <w:rPr>
                <w:lang w:eastAsia="ko-KR"/>
              </w:rPr>
            </w:pPr>
            <w:r w:rsidRPr="00EF5447">
              <w:rPr>
                <w:lang w:eastAsia="ja-JP"/>
              </w:rPr>
              <w:t>DC_19A-21A-42C_n1A-n79A</w:t>
            </w:r>
          </w:p>
        </w:tc>
        <w:tc>
          <w:tcPr>
            <w:tcW w:w="3544" w:type="dxa"/>
            <w:shd w:val="clear" w:color="auto" w:fill="auto"/>
          </w:tcPr>
          <w:p w14:paraId="1B8749B1" w14:textId="77777777" w:rsidR="00847959" w:rsidRPr="00EF5447" w:rsidRDefault="00847959" w:rsidP="00343B03">
            <w:pPr>
              <w:pStyle w:val="TAC"/>
              <w:rPr>
                <w:lang w:eastAsia="ja-JP"/>
              </w:rPr>
            </w:pPr>
            <w:r w:rsidRPr="00EF5447">
              <w:rPr>
                <w:lang w:eastAsia="ja-JP"/>
              </w:rPr>
              <w:t>DC_19A_n1A</w:t>
            </w:r>
          </w:p>
          <w:p w14:paraId="3022CA64" w14:textId="77777777" w:rsidR="00847959" w:rsidRPr="00EF5447" w:rsidRDefault="00847959" w:rsidP="00343B03">
            <w:pPr>
              <w:pStyle w:val="TAC"/>
              <w:rPr>
                <w:lang w:eastAsia="ja-JP"/>
              </w:rPr>
            </w:pPr>
            <w:r w:rsidRPr="00EF5447">
              <w:rPr>
                <w:lang w:eastAsia="ja-JP"/>
              </w:rPr>
              <w:t>DC_19A_n79A</w:t>
            </w:r>
          </w:p>
          <w:p w14:paraId="41BB35EB" w14:textId="77777777" w:rsidR="00847959" w:rsidRPr="00EF5447" w:rsidRDefault="00847959" w:rsidP="00343B03">
            <w:pPr>
              <w:pStyle w:val="TAC"/>
              <w:rPr>
                <w:lang w:eastAsia="ja-JP"/>
              </w:rPr>
            </w:pPr>
            <w:r w:rsidRPr="00EF5447">
              <w:rPr>
                <w:lang w:eastAsia="ja-JP"/>
              </w:rPr>
              <w:t>DC_21A_n1A</w:t>
            </w:r>
          </w:p>
          <w:p w14:paraId="46105F2C" w14:textId="77777777" w:rsidR="00847959" w:rsidRPr="00EF5447" w:rsidRDefault="00847959" w:rsidP="00343B03">
            <w:pPr>
              <w:pStyle w:val="TAC"/>
              <w:rPr>
                <w:lang w:eastAsia="ko-KR"/>
              </w:rPr>
            </w:pPr>
            <w:r w:rsidRPr="00EF5447">
              <w:rPr>
                <w:lang w:eastAsia="ja-JP"/>
              </w:rPr>
              <w:t>DC_21A_n79A</w:t>
            </w:r>
          </w:p>
        </w:tc>
      </w:tr>
      <w:tr w:rsidR="00847959" w:rsidRPr="00EF5447" w14:paraId="37E92A63" w14:textId="77777777" w:rsidTr="00343B03">
        <w:trPr>
          <w:trHeight w:val="187"/>
          <w:jc w:val="center"/>
        </w:trPr>
        <w:tc>
          <w:tcPr>
            <w:tcW w:w="3397" w:type="dxa"/>
            <w:noWrap/>
          </w:tcPr>
          <w:p w14:paraId="4F36865B" w14:textId="0F1474F8" w:rsidR="00847959" w:rsidRPr="00EF5447" w:rsidRDefault="00847959" w:rsidP="00343B03">
            <w:pPr>
              <w:pStyle w:val="TAC"/>
              <w:rPr>
                <w:rFonts w:cs="Arial"/>
                <w:lang w:eastAsia="ko-KR"/>
              </w:rPr>
            </w:pPr>
            <w:r w:rsidRPr="00EF5447">
              <w:rPr>
                <w:rFonts w:cs="Arial"/>
                <w:lang w:eastAsia="ko-KR"/>
              </w:rPr>
              <w:t>DC_19A-21A-42A_n77A-n79A</w:t>
            </w:r>
            <w:ins w:id="530" w:author="Xiaomi" w:date="2022-02-08T18:19:00Z">
              <w:r w:rsidR="000A1127">
                <w:rPr>
                  <w:vertAlign w:val="superscript"/>
                  <w:lang w:eastAsia="ko-KR"/>
                </w:rPr>
                <w:t>5</w:t>
              </w:r>
            </w:ins>
          </w:p>
          <w:p w14:paraId="79CD39E1" w14:textId="1ED7F49C" w:rsidR="00847959" w:rsidRPr="00EF5447" w:rsidRDefault="00847959" w:rsidP="00343B03">
            <w:pPr>
              <w:pStyle w:val="TAC"/>
            </w:pPr>
            <w:r w:rsidRPr="00EF5447">
              <w:rPr>
                <w:rFonts w:cs="Arial"/>
                <w:lang w:eastAsia="ko-KR"/>
              </w:rPr>
              <w:t>DC_19A-21A-42C_n77A-n79A</w:t>
            </w:r>
            <w:ins w:id="531" w:author="Xiaomi" w:date="2022-02-08T18:19:00Z">
              <w:r w:rsidR="000A1127">
                <w:rPr>
                  <w:vertAlign w:val="superscript"/>
                  <w:lang w:eastAsia="ko-KR"/>
                </w:rPr>
                <w:t>5</w:t>
              </w:r>
            </w:ins>
          </w:p>
        </w:tc>
        <w:tc>
          <w:tcPr>
            <w:tcW w:w="3544" w:type="dxa"/>
            <w:shd w:val="clear" w:color="auto" w:fill="auto"/>
          </w:tcPr>
          <w:p w14:paraId="5132715C" w14:textId="77777777" w:rsidR="00847959" w:rsidRPr="00EF5447" w:rsidRDefault="00847959" w:rsidP="00343B03">
            <w:pPr>
              <w:pStyle w:val="TAC"/>
              <w:rPr>
                <w:lang w:eastAsia="ko-KR"/>
              </w:rPr>
            </w:pPr>
            <w:r w:rsidRPr="00EF5447">
              <w:rPr>
                <w:lang w:eastAsia="ko-KR"/>
              </w:rPr>
              <w:t>DC_19A_n77A</w:t>
            </w:r>
          </w:p>
          <w:p w14:paraId="1733C3BF" w14:textId="77777777" w:rsidR="00847959" w:rsidRPr="00EF5447" w:rsidRDefault="00847959" w:rsidP="00343B03">
            <w:pPr>
              <w:pStyle w:val="TAC"/>
              <w:rPr>
                <w:lang w:eastAsia="fi-FI"/>
              </w:rPr>
            </w:pPr>
            <w:r w:rsidRPr="00EF5447">
              <w:rPr>
                <w:lang w:eastAsia="ko-KR"/>
              </w:rPr>
              <w:t>DC_19A_n79A</w:t>
            </w:r>
          </w:p>
        </w:tc>
      </w:tr>
      <w:tr w:rsidR="00847959" w:rsidRPr="00EF5447" w14:paraId="66FAB6D1" w14:textId="77777777" w:rsidTr="00343B03">
        <w:trPr>
          <w:trHeight w:val="187"/>
          <w:jc w:val="center"/>
        </w:trPr>
        <w:tc>
          <w:tcPr>
            <w:tcW w:w="3397" w:type="dxa"/>
            <w:noWrap/>
          </w:tcPr>
          <w:p w14:paraId="070BF40E" w14:textId="5DCFC615" w:rsidR="00847959" w:rsidRPr="00EF5447" w:rsidRDefault="00847959" w:rsidP="00343B03">
            <w:pPr>
              <w:pStyle w:val="TAC"/>
              <w:rPr>
                <w:rFonts w:cs="Arial"/>
                <w:lang w:eastAsia="ko-KR"/>
              </w:rPr>
            </w:pPr>
            <w:r w:rsidRPr="00EF5447">
              <w:rPr>
                <w:rFonts w:cs="Arial"/>
                <w:lang w:eastAsia="ko-KR"/>
              </w:rPr>
              <w:t>DC_19A-21A-42A_n78A-n79A</w:t>
            </w:r>
            <w:ins w:id="532" w:author="Xiaomi" w:date="2022-02-08T18:19:00Z">
              <w:r w:rsidR="000A1127">
                <w:rPr>
                  <w:vertAlign w:val="superscript"/>
                  <w:lang w:eastAsia="ko-KR"/>
                </w:rPr>
                <w:t>5</w:t>
              </w:r>
            </w:ins>
          </w:p>
          <w:p w14:paraId="709E79A0" w14:textId="06EF036D" w:rsidR="00847959" w:rsidRPr="00EF5447" w:rsidRDefault="00847959" w:rsidP="00343B03">
            <w:pPr>
              <w:pStyle w:val="TAC"/>
            </w:pPr>
            <w:r w:rsidRPr="00EF5447">
              <w:rPr>
                <w:rFonts w:cs="Arial"/>
                <w:lang w:eastAsia="ko-KR"/>
              </w:rPr>
              <w:t>DC_19A-21A-42C_n78A-n79A</w:t>
            </w:r>
            <w:ins w:id="533" w:author="Xiaomi" w:date="2022-02-08T18:19:00Z">
              <w:r w:rsidR="000A1127">
                <w:rPr>
                  <w:vertAlign w:val="superscript"/>
                  <w:lang w:eastAsia="ko-KR"/>
                </w:rPr>
                <w:t>5</w:t>
              </w:r>
            </w:ins>
          </w:p>
        </w:tc>
        <w:tc>
          <w:tcPr>
            <w:tcW w:w="3544" w:type="dxa"/>
            <w:shd w:val="clear" w:color="auto" w:fill="auto"/>
          </w:tcPr>
          <w:p w14:paraId="0AACE657" w14:textId="77777777" w:rsidR="00847959" w:rsidRPr="00EF5447" w:rsidRDefault="00847959" w:rsidP="00343B03">
            <w:pPr>
              <w:pStyle w:val="TAC"/>
              <w:rPr>
                <w:lang w:eastAsia="ko-KR"/>
              </w:rPr>
            </w:pPr>
            <w:r w:rsidRPr="00EF5447">
              <w:rPr>
                <w:lang w:eastAsia="ko-KR"/>
              </w:rPr>
              <w:t>DC_19A_n78A</w:t>
            </w:r>
          </w:p>
          <w:p w14:paraId="260D4AC9" w14:textId="77777777" w:rsidR="00847959" w:rsidRPr="00EF5447" w:rsidRDefault="00847959" w:rsidP="00343B03">
            <w:pPr>
              <w:pStyle w:val="TAC"/>
              <w:rPr>
                <w:lang w:eastAsia="fi-FI"/>
              </w:rPr>
            </w:pPr>
            <w:r w:rsidRPr="00EF5447">
              <w:rPr>
                <w:lang w:eastAsia="ko-KR"/>
              </w:rPr>
              <w:t>DC_19A_n79A</w:t>
            </w:r>
          </w:p>
        </w:tc>
      </w:tr>
      <w:tr w:rsidR="00847959" w:rsidRPr="00EF5447" w14:paraId="01B66CAF" w14:textId="77777777" w:rsidTr="00343B03">
        <w:trPr>
          <w:trHeight w:val="187"/>
          <w:jc w:val="center"/>
        </w:trPr>
        <w:tc>
          <w:tcPr>
            <w:tcW w:w="3397" w:type="dxa"/>
            <w:noWrap/>
            <w:vAlign w:val="center"/>
          </w:tcPr>
          <w:p w14:paraId="3B4459CD" w14:textId="1A632060" w:rsidR="00847959" w:rsidRPr="00EF5447" w:rsidRDefault="00847959" w:rsidP="00343B03">
            <w:pPr>
              <w:pStyle w:val="TAC"/>
              <w:rPr>
                <w:rFonts w:cs="Arial"/>
                <w:lang w:eastAsia="ko-KR"/>
              </w:rPr>
            </w:pPr>
            <w:r>
              <w:t>DC_19A-42A_n1A-n77A-n79A</w:t>
            </w:r>
            <w:ins w:id="534" w:author="Xiaomi" w:date="2022-02-08T18:19:00Z">
              <w:r w:rsidR="000A1127">
                <w:rPr>
                  <w:vertAlign w:val="superscript"/>
                  <w:lang w:eastAsia="ko-KR"/>
                </w:rPr>
                <w:t>5</w:t>
              </w:r>
            </w:ins>
          </w:p>
        </w:tc>
        <w:tc>
          <w:tcPr>
            <w:tcW w:w="3544" w:type="dxa"/>
            <w:shd w:val="clear" w:color="auto" w:fill="auto"/>
            <w:vAlign w:val="center"/>
          </w:tcPr>
          <w:p w14:paraId="4835DA33" w14:textId="77777777" w:rsidR="00847959" w:rsidRDefault="00847959" w:rsidP="00343B03">
            <w:pPr>
              <w:pStyle w:val="TAC"/>
            </w:pPr>
            <w:r>
              <w:t>DC_19A_n1A</w:t>
            </w:r>
          </w:p>
          <w:p w14:paraId="5500B05E" w14:textId="77777777" w:rsidR="00847959" w:rsidRDefault="00847959" w:rsidP="00343B03">
            <w:pPr>
              <w:pStyle w:val="TAC"/>
            </w:pPr>
            <w:r>
              <w:t>DC_19A_n77A</w:t>
            </w:r>
          </w:p>
          <w:p w14:paraId="167AD7D3" w14:textId="77777777" w:rsidR="00847959" w:rsidRPr="00EF5447" w:rsidRDefault="00847959" w:rsidP="00343B03">
            <w:pPr>
              <w:pStyle w:val="TAC"/>
              <w:rPr>
                <w:lang w:eastAsia="ko-KR"/>
              </w:rPr>
            </w:pPr>
            <w:r>
              <w:t>DC_19A_n79A</w:t>
            </w:r>
          </w:p>
        </w:tc>
      </w:tr>
      <w:tr w:rsidR="00847959" w:rsidRPr="00EF5447" w14:paraId="04DCA38E" w14:textId="77777777" w:rsidTr="00343B03">
        <w:trPr>
          <w:trHeight w:val="187"/>
          <w:jc w:val="center"/>
        </w:trPr>
        <w:tc>
          <w:tcPr>
            <w:tcW w:w="3397" w:type="dxa"/>
            <w:noWrap/>
            <w:vAlign w:val="center"/>
          </w:tcPr>
          <w:p w14:paraId="4E741D6F" w14:textId="67DDCA0E" w:rsidR="00847959" w:rsidRPr="00EF5447" w:rsidRDefault="00847959" w:rsidP="00343B03">
            <w:pPr>
              <w:pStyle w:val="TAC"/>
              <w:rPr>
                <w:rFonts w:cs="Arial"/>
                <w:lang w:eastAsia="ko-KR"/>
              </w:rPr>
            </w:pPr>
            <w:r>
              <w:t>DC_19A-42A_n1A-n78A-n79A</w:t>
            </w:r>
            <w:ins w:id="535" w:author="Xiaomi" w:date="2022-02-08T18:19:00Z">
              <w:r w:rsidR="000A1127">
                <w:rPr>
                  <w:vertAlign w:val="superscript"/>
                  <w:lang w:eastAsia="ko-KR"/>
                </w:rPr>
                <w:t>5</w:t>
              </w:r>
            </w:ins>
          </w:p>
        </w:tc>
        <w:tc>
          <w:tcPr>
            <w:tcW w:w="3544" w:type="dxa"/>
            <w:shd w:val="clear" w:color="auto" w:fill="auto"/>
            <w:vAlign w:val="center"/>
          </w:tcPr>
          <w:p w14:paraId="579A1D71" w14:textId="77777777" w:rsidR="00847959" w:rsidRDefault="00847959" w:rsidP="00343B03">
            <w:pPr>
              <w:pStyle w:val="TAC"/>
            </w:pPr>
            <w:r>
              <w:t>DC_19A_n1A</w:t>
            </w:r>
          </w:p>
          <w:p w14:paraId="4E685B08" w14:textId="77777777" w:rsidR="00847959" w:rsidRDefault="00847959" w:rsidP="00343B03">
            <w:pPr>
              <w:pStyle w:val="TAC"/>
            </w:pPr>
            <w:r>
              <w:t>DC_19A_n78A</w:t>
            </w:r>
          </w:p>
          <w:p w14:paraId="147919BA" w14:textId="77777777" w:rsidR="00847959" w:rsidRPr="00EF5447" w:rsidRDefault="00847959" w:rsidP="00343B03">
            <w:pPr>
              <w:pStyle w:val="TAC"/>
              <w:rPr>
                <w:lang w:eastAsia="ko-KR"/>
              </w:rPr>
            </w:pPr>
            <w:r>
              <w:t>DC_19A_n79A</w:t>
            </w:r>
          </w:p>
        </w:tc>
      </w:tr>
      <w:tr w:rsidR="00847959" w:rsidRPr="00EF5447" w14:paraId="3D265845" w14:textId="77777777" w:rsidTr="00343B03">
        <w:trPr>
          <w:trHeight w:val="187"/>
          <w:jc w:val="center"/>
        </w:trPr>
        <w:tc>
          <w:tcPr>
            <w:tcW w:w="6941" w:type="dxa"/>
            <w:gridSpan w:val="2"/>
            <w:noWrap/>
            <w:vAlign w:val="center"/>
          </w:tcPr>
          <w:p w14:paraId="1F7B2DCB" w14:textId="77777777" w:rsidR="00847959" w:rsidRPr="00EF5447" w:rsidRDefault="00847959" w:rsidP="00343B03">
            <w:pPr>
              <w:pStyle w:val="TAN"/>
              <w:keepNext w:val="0"/>
            </w:pPr>
            <w:r w:rsidRPr="00EF5447">
              <w:t>NOTE 1:</w:t>
            </w:r>
            <w:r w:rsidRPr="00EF5447">
              <w:tab/>
              <w:t>Uplink EN-DC configurations are the configurations supported by the present release of specifications.</w:t>
            </w:r>
          </w:p>
          <w:p w14:paraId="539888DB" w14:textId="77777777" w:rsidR="00847959" w:rsidRPr="00EF5447" w:rsidRDefault="00847959" w:rsidP="00343B03">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DC717AC" w14:textId="77777777" w:rsidR="00847959" w:rsidRPr="00EF5447" w:rsidRDefault="00847959" w:rsidP="00343B03">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9E3DA5A" w14:textId="77777777" w:rsidR="00847959" w:rsidRDefault="00847959" w:rsidP="00343B03">
            <w:pPr>
              <w:pStyle w:val="TAN"/>
              <w:keepNext w:val="0"/>
              <w:rPr>
                <w:rFonts w:eastAsia="MS PGothic"/>
              </w:rPr>
            </w:pPr>
            <w:r w:rsidRPr="00EF5447">
              <w:rPr>
                <w:rFonts w:eastAsia="MS PGothic"/>
              </w:rPr>
              <w:t>NOTE 4:</w:t>
            </w:r>
            <w:r w:rsidRPr="00EF5447">
              <w:rPr>
                <w:rFonts w:eastAsia="MS PGothic"/>
              </w:rPr>
              <w:tab/>
              <w:t>Only single switched UL is supported</w:t>
            </w:r>
          </w:p>
          <w:p w14:paraId="353CA9BB" w14:textId="2067ACED" w:rsidR="00847959" w:rsidRPr="009D7969" w:rsidRDefault="00847959" w:rsidP="00343B03">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 xml:space="preserve">For UEs not indicating interBandMRDC-WithOverlapDL-Bands-r16, the minimum requirements for intra-band </w:t>
            </w:r>
            <w:del w:id="536" w:author="Xiaomi" w:date="2022-02-08T18:01:00Z">
              <w:r w:rsidRPr="009D7969" w:rsidDel="00142408">
                <w:rPr>
                  <w:rFonts w:eastAsia="Malgun Gothic"/>
                  <w:lang w:eastAsia="ko-KR"/>
                </w:rPr>
                <w:delText xml:space="preserve">contiguous or </w:delText>
              </w:r>
            </w:del>
            <w:r w:rsidRPr="009D7969">
              <w:rPr>
                <w:rFonts w:eastAsia="Malgun Gothic"/>
                <w:lang w:eastAsia="ko-KR"/>
              </w:rPr>
              <w:t>non-contiguous EN-DC apply</w:t>
            </w:r>
            <w:ins w:id="537" w:author="Xiaomi" w:date="2022-02-08T18:01:00Z">
              <w:r w:rsidR="00142408">
                <w:rPr>
                  <w:lang w:eastAsia="fi-FI"/>
                </w:rPr>
                <w:t xml:space="preserve"> for</w:t>
              </w:r>
              <w:r w:rsidR="00142408" w:rsidRPr="00343B03">
                <w:rPr>
                  <w:rFonts w:cs="Arial"/>
                  <w:noProof/>
                </w:rPr>
                <w:t xml:space="preserve"> inter-band EN-DC operation with </w:t>
              </w:r>
              <w:r w:rsidR="00142408">
                <w:rPr>
                  <w:rFonts w:cs="Arial"/>
                  <w:noProof/>
                </w:rPr>
                <w:t xml:space="preserve">completely </w:t>
              </w:r>
              <w:r w:rsidR="00142408" w:rsidRPr="00343B03">
                <w:rPr>
                  <w:rFonts w:cs="Arial"/>
                  <w:noProof/>
                </w:rPr>
                <w:t>overlapping bands</w:t>
              </w:r>
              <w:r w:rsidR="00142408">
                <w:rPr>
                  <w:lang w:eastAsia="fi-FI"/>
                </w:rPr>
                <w:t>.</w:t>
              </w:r>
              <w:r w:rsidR="00142408">
                <w:t xml:space="preserve"> For UEs not indicating </w:t>
              </w:r>
              <w:r w:rsidR="00142408" w:rsidRPr="00AA51BC">
                <w:rPr>
                  <w:i/>
                  <w:iCs/>
                </w:rPr>
                <w:t>interBandMRDC-WithOverlapDL-Bands-r16</w:t>
              </w:r>
              <w:r w:rsidR="00142408" w:rsidRPr="00131729">
                <w:t>,</w:t>
              </w:r>
              <w:r w:rsidR="00142408">
                <w:t xml:space="preserve"> </w:t>
              </w:r>
              <w:r w:rsidR="00142408">
                <w:rPr>
                  <w:noProof/>
                  <w:lang w:eastAsia="ja-JP"/>
                </w:rPr>
                <w:t>w</w:t>
              </w:r>
              <w:r w:rsidR="00142408" w:rsidRPr="00452956">
                <w:rPr>
                  <w:noProof/>
                  <w:lang w:eastAsia="ja-JP"/>
                </w:rPr>
                <w:t xml:space="preserve">hen UE capability </w:t>
              </w:r>
              <w:r w:rsidR="00142408" w:rsidRPr="00452956">
                <w:rPr>
                  <w:i/>
                  <w:iCs/>
                  <w:noProof/>
                  <w:lang w:eastAsia="ja-JP"/>
                </w:rPr>
                <w:t>interBandContiguousMRDC</w:t>
              </w:r>
              <w:r w:rsidR="00142408" w:rsidRPr="00452956">
                <w:rPr>
                  <w:noProof/>
                  <w:lang w:eastAsia="ja-JP"/>
                </w:rPr>
                <w:t xml:space="preserve"> is indicated, the minimum requirements for intra</w:t>
              </w:r>
              <w:r w:rsidR="00142408">
                <w:rPr>
                  <w:noProof/>
                  <w:lang w:eastAsia="ja-JP"/>
                </w:rPr>
                <w:t>-</w:t>
              </w:r>
              <w:r w:rsidR="00142408" w:rsidRPr="00452956">
                <w:rPr>
                  <w:noProof/>
                  <w:lang w:eastAsia="ja-JP"/>
                </w:rPr>
                <w:t>band</w:t>
              </w:r>
              <w:r w:rsidR="00142408">
                <w:rPr>
                  <w:noProof/>
                  <w:lang w:eastAsia="ja-JP"/>
                </w:rPr>
                <w:t>-</w:t>
              </w:r>
              <w:r w:rsidR="00142408" w:rsidRPr="00452956">
                <w:rPr>
                  <w:noProof/>
                  <w:lang w:eastAsia="ja-JP"/>
                </w:rPr>
                <w:t>contiguous EN-DC also should be met in addtion to intra</w:t>
              </w:r>
              <w:r w:rsidR="00142408">
                <w:rPr>
                  <w:noProof/>
                  <w:lang w:eastAsia="ja-JP"/>
                </w:rPr>
                <w:t>-</w:t>
              </w:r>
              <w:r w:rsidR="00142408" w:rsidRPr="00452956">
                <w:rPr>
                  <w:noProof/>
                  <w:lang w:eastAsia="ja-JP"/>
                </w:rPr>
                <w:t>band non-contiguous EN-DC</w:t>
              </w:r>
              <w:r w:rsidR="00142408" w:rsidRPr="0062505B">
                <w:rPr>
                  <w:i/>
                  <w:iCs/>
                  <w:noProof/>
                  <w:lang w:eastAsia="ja-JP"/>
                </w:rPr>
                <w:t>.</w:t>
              </w:r>
            </w:ins>
            <w:del w:id="538" w:author="Xiaomi" w:date="2022-02-08T18:01:00Z">
              <w:r w:rsidRPr="009D7969" w:rsidDel="00142408">
                <w:rPr>
                  <w:rFonts w:eastAsia="Malgun Gothic"/>
                  <w:lang w:eastAsia="ko-KR"/>
                </w:rPr>
                <w:delText xml:space="preserve"> for the Band 42 and Band n77/n78 combination and for the Band 2 and Band n25 combinations</w:delText>
              </w:r>
            </w:del>
            <w:r w:rsidRPr="009D7969">
              <w:rPr>
                <w:rFonts w:eastAsia="Malgun Gothic"/>
                <w:lang w:eastAsia="ko-KR"/>
              </w:rPr>
              <w:t>.</w:t>
            </w:r>
          </w:p>
          <w:p w14:paraId="3F049290" w14:textId="280D0C29" w:rsidR="00E82A44" w:rsidRPr="00E82A44" w:rsidRDefault="00847959" w:rsidP="00142408">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w:t>
            </w:r>
            <w:del w:id="539" w:author="Xiaomi" w:date="2022-02-08T18:02:00Z">
              <w:r w:rsidRPr="009D7969" w:rsidDel="00142408">
                <w:rPr>
                  <w:rFonts w:eastAsia="Malgun Gothic"/>
                  <w:lang w:eastAsia="ko-KR"/>
                </w:rPr>
                <w:delText xml:space="preserve"> for the Band 42 and Band n77/n78 combination</w:delText>
              </w:r>
            </w:del>
            <w:r w:rsidRPr="009D7969">
              <w:rPr>
                <w:rFonts w:eastAsia="Malgun Gothic"/>
                <w:lang w:eastAsia="ko-KR"/>
              </w:rPr>
              <w:t xml:space="preserve"> when the maximum power spectral density imbalance between downlink carriers contained in </w:t>
            </w:r>
            <w:del w:id="540" w:author="Xiaomi" w:date="2022-02-08T18:02:00Z">
              <w:r w:rsidRPr="009D7969" w:rsidDel="00142408">
                <w:rPr>
                  <w:rFonts w:eastAsia="Malgun Gothic"/>
                  <w:lang w:eastAsia="ko-KR"/>
                </w:rPr>
                <w:delText xml:space="preserve">overlapping or </w:delText>
              </w:r>
            </w:del>
            <w:r w:rsidRPr="009D7969">
              <w:rPr>
                <w:rFonts w:eastAsia="Malgun Gothic"/>
                <w:lang w:eastAsia="ko-KR"/>
              </w:rPr>
              <w:t>partially overlapping DL bands is within 6 dB.</w:t>
            </w:r>
          </w:p>
          <w:p w14:paraId="323EE2BF" w14:textId="77777777" w:rsidR="00847959" w:rsidRDefault="00847959" w:rsidP="00343B03">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318D8C09" w14:textId="77777777" w:rsidR="00847959" w:rsidRPr="002644C3" w:rsidRDefault="00847959" w:rsidP="00343B03">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1E41F629" w14:textId="77777777" w:rsidR="00847959" w:rsidRPr="002644C3" w:rsidRDefault="00847959" w:rsidP="00343B03">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03807BBC" w14:textId="77777777" w:rsidR="00847959" w:rsidRDefault="00847959" w:rsidP="00343B03">
            <w:pPr>
              <w:pStyle w:val="TAN"/>
              <w:keepNext w:val="0"/>
              <w:rPr>
                <w:ins w:id="541" w:author="Xiaomi" w:date="2022-02-08T17:56:00Z"/>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p w14:paraId="638D41E8" w14:textId="20B45E45" w:rsidR="00E82A44" w:rsidRPr="00EF5447" w:rsidRDefault="00E82A44" w:rsidP="00343B03">
            <w:pPr>
              <w:pStyle w:val="TAN"/>
              <w:keepNext w:val="0"/>
              <w:rPr>
                <w:rFonts w:eastAsia="Malgun Gothic"/>
                <w:lang w:eastAsia="ko-KR"/>
              </w:rPr>
            </w:pPr>
            <w:ins w:id="542" w:author="Xiaomi" w:date="2022-02-08T17:57:00Z">
              <w:r>
                <w:t>NOTE 11</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w:t>
              </w:r>
              <w:r w:rsidRPr="00D94702">
                <w:rPr>
                  <w:noProof/>
                </w:rPr>
                <w:t xml:space="preserve"> partially overlapping DL bands</w:t>
              </w:r>
              <w:r>
                <w:t xml:space="preserve"> contained in different cell groups.</w:t>
              </w:r>
            </w:ins>
          </w:p>
        </w:tc>
      </w:tr>
    </w:tbl>
    <w:p w14:paraId="031513A1" w14:textId="77777777" w:rsidR="00847959" w:rsidRPr="00EF5447" w:rsidRDefault="00847959" w:rsidP="00847959"/>
    <w:p w14:paraId="5A9EC2AE" w14:textId="77777777" w:rsidR="00847959" w:rsidRPr="00EF5447" w:rsidRDefault="00847959" w:rsidP="00847959">
      <w:pPr>
        <w:pStyle w:val="40"/>
      </w:pPr>
      <w:bookmarkStart w:id="543" w:name="_Toc21351526"/>
      <w:bookmarkStart w:id="544" w:name="_Toc29807108"/>
      <w:bookmarkStart w:id="545" w:name="_Toc36648822"/>
      <w:bookmarkStart w:id="546" w:name="_Toc36651547"/>
      <w:bookmarkStart w:id="547" w:name="_Toc37256481"/>
      <w:bookmarkStart w:id="548" w:name="_Toc37256822"/>
      <w:bookmarkStart w:id="549" w:name="_Toc45890519"/>
      <w:bookmarkStart w:id="550" w:name="_Toc45891743"/>
      <w:bookmarkStart w:id="551" w:name="_Toc45892153"/>
      <w:bookmarkStart w:id="552" w:name="_Toc45892563"/>
      <w:bookmarkStart w:id="553" w:name="_Toc52352976"/>
      <w:bookmarkStart w:id="554" w:name="_Toc53174799"/>
      <w:bookmarkStart w:id="555" w:name="_Toc61378106"/>
      <w:bookmarkStart w:id="556" w:name="_Toc61378581"/>
      <w:bookmarkStart w:id="557" w:name="_Toc67953770"/>
      <w:bookmarkStart w:id="558" w:name="_Toc68733435"/>
      <w:bookmarkStart w:id="559" w:name="_Toc68784751"/>
      <w:bookmarkStart w:id="560" w:name="_Toc76736707"/>
      <w:bookmarkStart w:id="561" w:name="_Toc77241119"/>
      <w:bookmarkStart w:id="562" w:name="_Toc77241624"/>
      <w:bookmarkStart w:id="563" w:name="_Toc83743000"/>
      <w:bookmarkStart w:id="564" w:name="_Toc83909521"/>
      <w:bookmarkStart w:id="565" w:name="_Toc91071488"/>
      <w:r w:rsidRPr="00EF5447">
        <w:t>5.5B.4.5</w:t>
      </w:r>
      <w:r w:rsidRPr="00EF5447">
        <w:tab/>
        <w:t>Inter-band EN-DC configurations within FR1 (six bands)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79F7A16" w14:textId="77777777" w:rsidR="00847959" w:rsidRPr="00EF5447" w:rsidRDefault="00847959" w:rsidP="00847959">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47959" w:rsidRPr="00635A4C" w14:paraId="55188C06" w14:textId="77777777" w:rsidTr="00343B03">
        <w:trPr>
          <w:trHeight w:val="187"/>
          <w:jc w:val="center"/>
        </w:trPr>
        <w:tc>
          <w:tcPr>
            <w:tcW w:w="3539" w:type="dxa"/>
            <w:shd w:val="clear" w:color="auto" w:fill="auto"/>
            <w:hideMark/>
          </w:tcPr>
          <w:p w14:paraId="5C1B658C" w14:textId="77777777" w:rsidR="00847959" w:rsidRPr="00EF5447" w:rsidRDefault="00847959" w:rsidP="00343B03">
            <w:pPr>
              <w:pStyle w:val="TAH"/>
              <w:rPr>
                <w:lang w:eastAsia="fi-FI"/>
              </w:rPr>
            </w:pPr>
            <w:r w:rsidRPr="00EF5447">
              <w:rPr>
                <w:lang w:eastAsia="fi-FI"/>
              </w:rPr>
              <w:t>EN-DC</w:t>
            </w:r>
          </w:p>
          <w:p w14:paraId="2213979C" w14:textId="77777777" w:rsidR="00847959" w:rsidRPr="00EF5447" w:rsidRDefault="00847959" w:rsidP="00343B03">
            <w:pPr>
              <w:pStyle w:val="TAH"/>
              <w:rPr>
                <w:lang w:eastAsia="fi-FI"/>
              </w:rPr>
            </w:pPr>
            <w:r w:rsidRPr="00EF5447">
              <w:rPr>
                <w:lang w:eastAsia="fi-FI"/>
              </w:rPr>
              <w:t>configuration</w:t>
            </w:r>
          </w:p>
        </w:tc>
        <w:tc>
          <w:tcPr>
            <w:tcW w:w="3544" w:type="dxa"/>
          </w:tcPr>
          <w:p w14:paraId="64ABF6CA" w14:textId="77777777" w:rsidR="00847959" w:rsidRPr="009960ED" w:rsidRDefault="00847959" w:rsidP="00343B03">
            <w:pPr>
              <w:pStyle w:val="TAH"/>
              <w:rPr>
                <w:lang w:val="fr-FR" w:eastAsia="fi-FI"/>
              </w:rPr>
            </w:pPr>
            <w:r w:rsidRPr="009960ED">
              <w:rPr>
                <w:lang w:val="fr-FR" w:eastAsia="fi-FI"/>
              </w:rPr>
              <w:t>Uplink EN-DC</w:t>
            </w:r>
          </w:p>
          <w:p w14:paraId="34278949" w14:textId="77777777" w:rsidR="00847959" w:rsidRPr="009960ED" w:rsidRDefault="00847959" w:rsidP="00343B03">
            <w:pPr>
              <w:pStyle w:val="TAH"/>
              <w:rPr>
                <w:lang w:val="fr-FR" w:eastAsia="fi-FI"/>
              </w:rPr>
            </w:pPr>
            <w:r w:rsidRPr="009960ED">
              <w:rPr>
                <w:lang w:val="fr-FR" w:eastAsia="fi-FI"/>
              </w:rPr>
              <w:t>configuration</w:t>
            </w:r>
          </w:p>
          <w:p w14:paraId="6BCA908E" w14:textId="77777777" w:rsidR="00847959" w:rsidRPr="009960ED" w:rsidDel="00C35823" w:rsidRDefault="00847959" w:rsidP="00343B03">
            <w:pPr>
              <w:pStyle w:val="TAH"/>
              <w:rPr>
                <w:lang w:val="fr-FR" w:eastAsia="fi-FI"/>
              </w:rPr>
            </w:pPr>
            <w:r w:rsidRPr="009960ED">
              <w:rPr>
                <w:lang w:val="fr-FR" w:eastAsia="fi-FI"/>
              </w:rPr>
              <w:t>(NOTE 1)</w:t>
            </w:r>
          </w:p>
        </w:tc>
      </w:tr>
      <w:tr w:rsidR="00847959" w:rsidRPr="005E196C" w14:paraId="5EF84DAC" w14:textId="77777777" w:rsidTr="00343B03">
        <w:trPr>
          <w:trHeight w:val="187"/>
          <w:jc w:val="center"/>
        </w:trPr>
        <w:tc>
          <w:tcPr>
            <w:tcW w:w="3539" w:type="dxa"/>
            <w:shd w:val="clear" w:color="auto" w:fill="auto"/>
          </w:tcPr>
          <w:p w14:paraId="29C0A683" w14:textId="77777777" w:rsidR="00847959" w:rsidRPr="005E196C" w:rsidRDefault="00847959" w:rsidP="00343B03">
            <w:pPr>
              <w:pStyle w:val="TAH"/>
              <w:rPr>
                <w:b w:val="0"/>
                <w:lang w:eastAsia="fi-FI"/>
              </w:rPr>
            </w:pPr>
            <w:r w:rsidRPr="005E196C">
              <w:rPr>
                <w:rFonts w:cs="Arial"/>
                <w:b w:val="0"/>
                <w:szCs w:val="18"/>
              </w:rPr>
              <w:t>DC_1A-3A-7A-8A_n28A-n78A</w:t>
            </w:r>
          </w:p>
        </w:tc>
        <w:tc>
          <w:tcPr>
            <w:tcW w:w="3544" w:type="dxa"/>
          </w:tcPr>
          <w:p w14:paraId="5EC0AB62" w14:textId="77777777" w:rsidR="00847959" w:rsidRDefault="00847959" w:rsidP="00343B03">
            <w:pPr>
              <w:pStyle w:val="TAC"/>
              <w:rPr>
                <w:lang w:eastAsia="ja-JP"/>
              </w:rPr>
            </w:pPr>
            <w:r>
              <w:rPr>
                <w:lang w:eastAsia="ja-JP"/>
              </w:rPr>
              <w:t>DC_1A_n28A</w:t>
            </w:r>
          </w:p>
          <w:p w14:paraId="207BA67F" w14:textId="77777777" w:rsidR="00847959" w:rsidRDefault="00847959" w:rsidP="00343B03">
            <w:pPr>
              <w:pStyle w:val="TAC"/>
              <w:rPr>
                <w:lang w:eastAsia="ja-JP"/>
              </w:rPr>
            </w:pPr>
            <w:r>
              <w:rPr>
                <w:lang w:eastAsia="ja-JP"/>
              </w:rPr>
              <w:t>DC_1A_n78A</w:t>
            </w:r>
          </w:p>
          <w:p w14:paraId="42AF0C16" w14:textId="77777777" w:rsidR="00847959" w:rsidRDefault="00847959" w:rsidP="00343B03">
            <w:pPr>
              <w:pStyle w:val="TAC"/>
              <w:rPr>
                <w:lang w:eastAsia="ja-JP"/>
              </w:rPr>
            </w:pPr>
            <w:r>
              <w:rPr>
                <w:lang w:eastAsia="ja-JP"/>
              </w:rPr>
              <w:t>DC_3A_n28A</w:t>
            </w:r>
          </w:p>
          <w:p w14:paraId="506F7970" w14:textId="77777777" w:rsidR="00847959" w:rsidRDefault="00847959" w:rsidP="00343B03">
            <w:pPr>
              <w:pStyle w:val="TAC"/>
              <w:rPr>
                <w:lang w:eastAsia="ja-JP"/>
              </w:rPr>
            </w:pPr>
            <w:r>
              <w:rPr>
                <w:lang w:eastAsia="ja-JP"/>
              </w:rPr>
              <w:t>DC_3A_n78A</w:t>
            </w:r>
          </w:p>
          <w:p w14:paraId="5F92A889" w14:textId="77777777" w:rsidR="00847959" w:rsidRDefault="00847959" w:rsidP="00343B03">
            <w:pPr>
              <w:pStyle w:val="TAC"/>
              <w:rPr>
                <w:lang w:eastAsia="ja-JP"/>
              </w:rPr>
            </w:pPr>
            <w:r>
              <w:rPr>
                <w:lang w:eastAsia="ja-JP"/>
              </w:rPr>
              <w:t>DC_7A_n28A</w:t>
            </w:r>
          </w:p>
          <w:p w14:paraId="18586A5C" w14:textId="77777777" w:rsidR="00847959" w:rsidRDefault="00847959" w:rsidP="00343B03">
            <w:pPr>
              <w:pStyle w:val="TAC"/>
              <w:rPr>
                <w:lang w:eastAsia="ja-JP"/>
              </w:rPr>
            </w:pPr>
            <w:r>
              <w:rPr>
                <w:lang w:eastAsia="ja-JP"/>
              </w:rPr>
              <w:t>DC_7A_n78A</w:t>
            </w:r>
          </w:p>
          <w:p w14:paraId="12F5160E" w14:textId="77777777" w:rsidR="00847959" w:rsidRDefault="00847959" w:rsidP="00343B03">
            <w:pPr>
              <w:pStyle w:val="TAC"/>
              <w:rPr>
                <w:lang w:eastAsia="ja-JP"/>
              </w:rPr>
            </w:pPr>
            <w:r>
              <w:rPr>
                <w:lang w:eastAsia="ja-JP"/>
              </w:rPr>
              <w:t>DC_8A_n28A</w:t>
            </w:r>
          </w:p>
          <w:p w14:paraId="5F5BC743" w14:textId="77777777" w:rsidR="00847959" w:rsidRPr="005E196C" w:rsidRDefault="00847959" w:rsidP="00343B03">
            <w:pPr>
              <w:pStyle w:val="TAH"/>
              <w:rPr>
                <w:b w:val="0"/>
                <w:lang w:eastAsia="fi-FI"/>
              </w:rPr>
            </w:pPr>
            <w:r w:rsidRPr="005E196C">
              <w:rPr>
                <w:b w:val="0"/>
                <w:lang w:eastAsia="ja-JP"/>
              </w:rPr>
              <w:t>DC_8A_n78A</w:t>
            </w:r>
          </w:p>
        </w:tc>
      </w:tr>
      <w:tr w:rsidR="00847959" w:rsidRPr="00EF5447" w14:paraId="133FA381" w14:textId="77777777" w:rsidTr="00343B03">
        <w:trPr>
          <w:trHeight w:val="187"/>
          <w:jc w:val="center"/>
        </w:trPr>
        <w:tc>
          <w:tcPr>
            <w:tcW w:w="3539" w:type="dxa"/>
            <w:shd w:val="clear" w:color="auto" w:fill="auto"/>
            <w:noWrap/>
          </w:tcPr>
          <w:p w14:paraId="76C8B4BE" w14:textId="77777777" w:rsidR="00847959" w:rsidRPr="00EF5447" w:rsidRDefault="00847959" w:rsidP="00343B03">
            <w:pPr>
              <w:pStyle w:val="TAC"/>
            </w:pPr>
            <w:r w:rsidRPr="00EF5447">
              <w:t>DC_1A-3A-7A-8A-40A_n78A</w:t>
            </w:r>
          </w:p>
          <w:p w14:paraId="0CCAE77F" w14:textId="77777777" w:rsidR="00847959" w:rsidRDefault="00847959" w:rsidP="00343B03">
            <w:pPr>
              <w:pStyle w:val="TAC"/>
            </w:pPr>
            <w:r w:rsidRPr="00EF5447">
              <w:t>DC_1A-3A-7A-8A-40C_n78A</w:t>
            </w:r>
          </w:p>
          <w:p w14:paraId="5F1F9A06" w14:textId="77777777" w:rsidR="00847959" w:rsidRPr="00EF5447" w:rsidRDefault="00847959" w:rsidP="00343B03">
            <w:pPr>
              <w:pStyle w:val="TAC"/>
              <w:rPr>
                <w:lang w:eastAsia="ko-KR"/>
              </w:rPr>
            </w:pPr>
          </w:p>
        </w:tc>
        <w:tc>
          <w:tcPr>
            <w:tcW w:w="3544" w:type="dxa"/>
          </w:tcPr>
          <w:p w14:paraId="5A64BC6F" w14:textId="77777777" w:rsidR="00847959" w:rsidRPr="00EF5447" w:rsidRDefault="00847959" w:rsidP="00343B03">
            <w:pPr>
              <w:pStyle w:val="TAC"/>
            </w:pPr>
            <w:r w:rsidRPr="00EF5447">
              <w:t>DC_1A_n78A</w:t>
            </w:r>
          </w:p>
          <w:p w14:paraId="659DC983" w14:textId="77777777" w:rsidR="00847959" w:rsidRPr="00EF5447" w:rsidRDefault="00847959" w:rsidP="00343B03">
            <w:pPr>
              <w:pStyle w:val="TAC"/>
            </w:pPr>
            <w:r w:rsidRPr="00EF5447">
              <w:t>DC_3A_n78A</w:t>
            </w:r>
          </w:p>
          <w:p w14:paraId="71488299" w14:textId="77777777" w:rsidR="00847959" w:rsidRPr="00EF5447" w:rsidRDefault="00847959" w:rsidP="00343B03">
            <w:pPr>
              <w:pStyle w:val="TAC"/>
            </w:pPr>
            <w:r w:rsidRPr="00EF5447">
              <w:t>DC_7A_n78A</w:t>
            </w:r>
          </w:p>
          <w:p w14:paraId="05C729E3" w14:textId="77777777" w:rsidR="00847959" w:rsidRPr="00EF5447" w:rsidRDefault="00847959" w:rsidP="00343B03">
            <w:pPr>
              <w:pStyle w:val="TAC"/>
            </w:pPr>
            <w:r w:rsidRPr="00EF5447">
              <w:t>DC_8A_n78A</w:t>
            </w:r>
          </w:p>
          <w:p w14:paraId="449E9825" w14:textId="77777777" w:rsidR="00847959" w:rsidRPr="00EF5447" w:rsidRDefault="00847959" w:rsidP="00343B03">
            <w:pPr>
              <w:pStyle w:val="TAC"/>
              <w:rPr>
                <w:lang w:eastAsia="ko-KR"/>
              </w:rPr>
            </w:pPr>
            <w:r w:rsidRPr="00EF5447">
              <w:t>DC_40A_n78A</w:t>
            </w:r>
          </w:p>
        </w:tc>
      </w:tr>
      <w:tr w:rsidR="00847959" w14:paraId="0BD51780" w14:textId="77777777" w:rsidTr="00343B0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B703A19" w14:textId="77777777" w:rsidR="00847959" w:rsidRPr="00D06F04" w:rsidRDefault="00847959" w:rsidP="00343B03">
            <w:pPr>
              <w:pStyle w:val="TAC"/>
            </w:pPr>
            <w:r w:rsidRPr="00D06F04">
              <w:t>DC_1A-3A-7A-8A-40A_n78(2A)</w:t>
            </w:r>
          </w:p>
          <w:p w14:paraId="6B718754" w14:textId="77777777" w:rsidR="00847959" w:rsidRPr="00D06F04" w:rsidRDefault="00847959" w:rsidP="00343B03">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D618ED5" w14:textId="77777777" w:rsidR="00847959" w:rsidRPr="00D06F04" w:rsidRDefault="00847959" w:rsidP="00343B03">
            <w:pPr>
              <w:pStyle w:val="TAC"/>
            </w:pPr>
            <w:r w:rsidRPr="00D06F04">
              <w:t>DC_1A_n78A</w:t>
            </w:r>
          </w:p>
          <w:p w14:paraId="22B1822F" w14:textId="77777777" w:rsidR="00847959" w:rsidRPr="00D06F04" w:rsidRDefault="00847959" w:rsidP="00343B03">
            <w:pPr>
              <w:pStyle w:val="TAC"/>
            </w:pPr>
            <w:r w:rsidRPr="00D06F04">
              <w:t>DC_3A_n78A</w:t>
            </w:r>
          </w:p>
          <w:p w14:paraId="0EDC01D8" w14:textId="77777777" w:rsidR="00847959" w:rsidRPr="00D06F04" w:rsidRDefault="00847959" w:rsidP="00343B03">
            <w:pPr>
              <w:pStyle w:val="TAC"/>
            </w:pPr>
            <w:r w:rsidRPr="00D06F04">
              <w:t>DC_7A_n78A</w:t>
            </w:r>
          </w:p>
          <w:p w14:paraId="293F7ADC" w14:textId="77777777" w:rsidR="00847959" w:rsidRPr="00D06F04" w:rsidRDefault="00847959" w:rsidP="00343B03">
            <w:pPr>
              <w:pStyle w:val="TAC"/>
            </w:pPr>
            <w:r w:rsidRPr="00D06F04">
              <w:t>DC_8A_n78A</w:t>
            </w:r>
          </w:p>
          <w:p w14:paraId="03591707" w14:textId="77777777" w:rsidR="00847959" w:rsidRPr="00D06F04" w:rsidRDefault="00847959" w:rsidP="00343B03">
            <w:pPr>
              <w:pStyle w:val="TAC"/>
            </w:pPr>
            <w:r w:rsidRPr="00D06F04">
              <w:t>DC_40A_n78A</w:t>
            </w:r>
          </w:p>
        </w:tc>
      </w:tr>
      <w:tr w:rsidR="00847959" w:rsidRPr="00EF5447" w14:paraId="2EB6CAA9" w14:textId="77777777" w:rsidTr="00343B03">
        <w:trPr>
          <w:trHeight w:val="187"/>
          <w:jc w:val="center"/>
        </w:trPr>
        <w:tc>
          <w:tcPr>
            <w:tcW w:w="3539" w:type="dxa"/>
            <w:shd w:val="clear" w:color="auto" w:fill="auto"/>
            <w:noWrap/>
          </w:tcPr>
          <w:p w14:paraId="08F34692" w14:textId="77777777" w:rsidR="00847959" w:rsidRPr="00EF5447" w:rsidRDefault="00847959" w:rsidP="00343B03">
            <w:pPr>
              <w:pStyle w:val="TAC"/>
              <w:rPr>
                <w:lang w:eastAsia="ko-KR"/>
              </w:rPr>
            </w:pPr>
            <w:r>
              <w:rPr>
                <w:rFonts w:cs="Arial"/>
                <w:lang w:eastAsia="zh-TW"/>
              </w:rPr>
              <w:t>DC_1A-3A-7A-20A_n8A-n78A</w:t>
            </w:r>
          </w:p>
        </w:tc>
        <w:tc>
          <w:tcPr>
            <w:tcW w:w="3544" w:type="dxa"/>
          </w:tcPr>
          <w:p w14:paraId="77E703EF" w14:textId="77777777" w:rsidR="00847959" w:rsidRDefault="00847959" w:rsidP="00343B03">
            <w:pPr>
              <w:pStyle w:val="TAC"/>
              <w:rPr>
                <w:lang w:eastAsia="ko-KR"/>
              </w:rPr>
            </w:pPr>
            <w:r>
              <w:rPr>
                <w:lang w:eastAsia="ko-KR"/>
              </w:rPr>
              <w:t>DC_1A_n8A</w:t>
            </w:r>
          </w:p>
          <w:p w14:paraId="748EF12A" w14:textId="77777777" w:rsidR="00847959" w:rsidRDefault="00847959" w:rsidP="00343B03">
            <w:pPr>
              <w:pStyle w:val="TAC"/>
              <w:rPr>
                <w:lang w:eastAsia="ko-KR"/>
              </w:rPr>
            </w:pPr>
            <w:r>
              <w:rPr>
                <w:lang w:eastAsia="ko-KR"/>
              </w:rPr>
              <w:t>DC_1A_n78A</w:t>
            </w:r>
          </w:p>
          <w:p w14:paraId="2AC6D683" w14:textId="77777777" w:rsidR="00847959" w:rsidRDefault="00847959" w:rsidP="00343B03">
            <w:pPr>
              <w:pStyle w:val="TAC"/>
              <w:rPr>
                <w:lang w:eastAsia="ko-KR"/>
              </w:rPr>
            </w:pPr>
            <w:r>
              <w:rPr>
                <w:lang w:eastAsia="ko-KR"/>
              </w:rPr>
              <w:t>DC_3A_n8A</w:t>
            </w:r>
          </w:p>
          <w:p w14:paraId="29203BFA" w14:textId="77777777" w:rsidR="00847959" w:rsidRDefault="00847959" w:rsidP="00343B03">
            <w:pPr>
              <w:pStyle w:val="TAC"/>
              <w:rPr>
                <w:lang w:eastAsia="ko-KR"/>
              </w:rPr>
            </w:pPr>
            <w:r>
              <w:rPr>
                <w:lang w:eastAsia="ko-KR"/>
              </w:rPr>
              <w:t>DC_3A_n78A</w:t>
            </w:r>
          </w:p>
          <w:p w14:paraId="54A9BE3C" w14:textId="77777777" w:rsidR="00847959" w:rsidRDefault="00847959" w:rsidP="00343B03">
            <w:pPr>
              <w:pStyle w:val="TAC"/>
              <w:rPr>
                <w:lang w:eastAsia="ko-KR"/>
              </w:rPr>
            </w:pPr>
            <w:r>
              <w:rPr>
                <w:lang w:eastAsia="ko-KR"/>
              </w:rPr>
              <w:t>DC_7A_n8A</w:t>
            </w:r>
          </w:p>
          <w:p w14:paraId="0EF3EA87" w14:textId="77777777" w:rsidR="00847959" w:rsidRDefault="00847959" w:rsidP="00343B03">
            <w:pPr>
              <w:pStyle w:val="TAC"/>
              <w:rPr>
                <w:lang w:eastAsia="ko-KR"/>
              </w:rPr>
            </w:pPr>
            <w:r>
              <w:rPr>
                <w:lang w:eastAsia="ko-KR"/>
              </w:rPr>
              <w:t>DC_7A_n78A</w:t>
            </w:r>
          </w:p>
          <w:p w14:paraId="3E78F1A5" w14:textId="77777777" w:rsidR="00847959" w:rsidRDefault="00847959" w:rsidP="00343B03">
            <w:pPr>
              <w:pStyle w:val="TAC"/>
              <w:rPr>
                <w:lang w:eastAsia="ko-KR"/>
              </w:rPr>
            </w:pPr>
            <w:r>
              <w:rPr>
                <w:lang w:eastAsia="ko-KR"/>
              </w:rPr>
              <w:t>DC_20A_n8A</w:t>
            </w:r>
          </w:p>
          <w:p w14:paraId="40DB0E0C" w14:textId="77777777" w:rsidR="00847959" w:rsidRPr="00EF5447" w:rsidRDefault="00847959" w:rsidP="00343B03">
            <w:pPr>
              <w:pStyle w:val="TAC"/>
              <w:rPr>
                <w:lang w:eastAsia="ko-KR"/>
              </w:rPr>
            </w:pPr>
            <w:r>
              <w:rPr>
                <w:lang w:eastAsia="ko-KR"/>
              </w:rPr>
              <w:t>DC_20A_n78A</w:t>
            </w:r>
          </w:p>
        </w:tc>
      </w:tr>
      <w:tr w:rsidR="00847959" w:rsidRPr="00EF5447" w14:paraId="7167EA34" w14:textId="77777777" w:rsidTr="00343B03">
        <w:trPr>
          <w:trHeight w:val="187"/>
          <w:jc w:val="center"/>
        </w:trPr>
        <w:tc>
          <w:tcPr>
            <w:tcW w:w="3539" w:type="dxa"/>
            <w:shd w:val="clear" w:color="auto" w:fill="auto"/>
            <w:noWrap/>
          </w:tcPr>
          <w:p w14:paraId="3589893E" w14:textId="4C9BB6F5" w:rsidR="00847959" w:rsidRPr="00EF5447" w:rsidRDefault="00847959" w:rsidP="00343B03">
            <w:pPr>
              <w:pStyle w:val="TAC"/>
              <w:rPr>
                <w:lang w:eastAsia="fi-FI"/>
              </w:rPr>
            </w:pPr>
            <w:r w:rsidRPr="00EF5447">
              <w:rPr>
                <w:lang w:eastAsia="ko-KR"/>
              </w:rPr>
              <w:t>DC_1A-3A-7A-20A_n28A-n78A</w:t>
            </w:r>
            <w:r w:rsidRPr="00EF5447">
              <w:rPr>
                <w:vertAlign w:val="superscript"/>
                <w:lang w:eastAsia="ko-KR"/>
              </w:rPr>
              <w:t>2,3</w:t>
            </w:r>
            <w:ins w:id="566" w:author="Xiaomi" w:date="2022-02-08T18:25:00Z">
              <w:r w:rsidR="00E13517">
                <w:rPr>
                  <w:vertAlign w:val="superscript"/>
                  <w:lang w:eastAsia="ko-KR"/>
                </w:rPr>
                <w:t>,6,7</w:t>
              </w:r>
            </w:ins>
          </w:p>
        </w:tc>
        <w:tc>
          <w:tcPr>
            <w:tcW w:w="3544" w:type="dxa"/>
          </w:tcPr>
          <w:p w14:paraId="7862CCD0" w14:textId="77777777" w:rsidR="00847959" w:rsidRPr="00EF5447" w:rsidRDefault="00847959" w:rsidP="00343B03">
            <w:pPr>
              <w:pStyle w:val="TAC"/>
              <w:rPr>
                <w:lang w:eastAsia="ko-KR"/>
              </w:rPr>
            </w:pPr>
            <w:r w:rsidRPr="00EF5447">
              <w:rPr>
                <w:lang w:eastAsia="ko-KR"/>
              </w:rPr>
              <w:t>DC_1A_n28A</w:t>
            </w:r>
          </w:p>
          <w:p w14:paraId="015837BC" w14:textId="77777777" w:rsidR="00847959" w:rsidRPr="00EF5447" w:rsidRDefault="00847959" w:rsidP="00343B03">
            <w:pPr>
              <w:pStyle w:val="TAC"/>
              <w:rPr>
                <w:lang w:eastAsia="ko-KR"/>
              </w:rPr>
            </w:pPr>
            <w:r w:rsidRPr="00EF5447">
              <w:rPr>
                <w:lang w:eastAsia="ko-KR"/>
              </w:rPr>
              <w:t>DC_1A_n78A</w:t>
            </w:r>
          </w:p>
          <w:p w14:paraId="305ED7A0" w14:textId="77777777" w:rsidR="00847959" w:rsidRPr="00EF5447" w:rsidRDefault="00847959" w:rsidP="00343B03">
            <w:pPr>
              <w:pStyle w:val="TAC"/>
              <w:rPr>
                <w:lang w:eastAsia="ko-KR"/>
              </w:rPr>
            </w:pPr>
            <w:r w:rsidRPr="00EF5447">
              <w:rPr>
                <w:lang w:eastAsia="ko-KR"/>
              </w:rPr>
              <w:t>DC_3A_n28A</w:t>
            </w:r>
          </w:p>
          <w:p w14:paraId="4182F509" w14:textId="77777777" w:rsidR="00847959" w:rsidRPr="00EF5447" w:rsidRDefault="00847959" w:rsidP="00343B03">
            <w:pPr>
              <w:pStyle w:val="TAC"/>
              <w:rPr>
                <w:lang w:eastAsia="ko-KR"/>
              </w:rPr>
            </w:pPr>
            <w:r w:rsidRPr="00EF5447">
              <w:rPr>
                <w:lang w:eastAsia="ko-KR"/>
              </w:rPr>
              <w:t>DC_3A_n78A</w:t>
            </w:r>
          </w:p>
          <w:p w14:paraId="57FF2C6D" w14:textId="77777777" w:rsidR="00847959" w:rsidRPr="00EF5447" w:rsidRDefault="00847959" w:rsidP="00343B03">
            <w:pPr>
              <w:pStyle w:val="TAC"/>
              <w:rPr>
                <w:lang w:eastAsia="ko-KR"/>
              </w:rPr>
            </w:pPr>
            <w:r w:rsidRPr="00EF5447">
              <w:rPr>
                <w:lang w:eastAsia="ko-KR"/>
              </w:rPr>
              <w:t>DC_7A_n28A</w:t>
            </w:r>
          </w:p>
          <w:p w14:paraId="73584522" w14:textId="77777777" w:rsidR="00847959" w:rsidRPr="00EF5447" w:rsidRDefault="00847959" w:rsidP="00343B03">
            <w:pPr>
              <w:pStyle w:val="TAC"/>
              <w:rPr>
                <w:lang w:eastAsia="ko-KR"/>
              </w:rPr>
            </w:pPr>
            <w:r w:rsidRPr="00EF5447">
              <w:rPr>
                <w:lang w:eastAsia="ko-KR"/>
              </w:rPr>
              <w:t>DC_7A_n78A</w:t>
            </w:r>
          </w:p>
          <w:p w14:paraId="1C612D01" w14:textId="77777777" w:rsidR="00847959" w:rsidRPr="00EF5447" w:rsidRDefault="00847959" w:rsidP="00343B03">
            <w:pPr>
              <w:pStyle w:val="TAC"/>
              <w:rPr>
                <w:lang w:eastAsia="ko-KR"/>
              </w:rPr>
            </w:pPr>
            <w:r w:rsidRPr="00EF5447">
              <w:rPr>
                <w:lang w:eastAsia="ko-KR"/>
              </w:rPr>
              <w:t>DC_20A_n28A</w:t>
            </w:r>
          </w:p>
          <w:p w14:paraId="57083862" w14:textId="77777777" w:rsidR="00847959" w:rsidRPr="00EF5447" w:rsidRDefault="00847959" w:rsidP="00343B03">
            <w:pPr>
              <w:pStyle w:val="TAC"/>
              <w:rPr>
                <w:rFonts w:eastAsia="MS PGothic"/>
              </w:rPr>
            </w:pPr>
            <w:r w:rsidRPr="00EF5447">
              <w:rPr>
                <w:lang w:eastAsia="ko-KR"/>
              </w:rPr>
              <w:t>DC_20A_n78A</w:t>
            </w:r>
          </w:p>
        </w:tc>
      </w:tr>
      <w:tr w:rsidR="00847959" w:rsidRPr="00EF5447" w14:paraId="29ED8AE0" w14:textId="77777777" w:rsidTr="00343B03">
        <w:trPr>
          <w:trHeight w:val="187"/>
          <w:jc w:val="center"/>
        </w:trPr>
        <w:tc>
          <w:tcPr>
            <w:tcW w:w="3539" w:type="dxa"/>
            <w:shd w:val="clear" w:color="auto" w:fill="auto"/>
            <w:noWrap/>
            <w:vAlign w:val="center"/>
          </w:tcPr>
          <w:p w14:paraId="3A90CE98" w14:textId="77777777" w:rsidR="00847959" w:rsidRPr="00EF5447" w:rsidRDefault="00847959" w:rsidP="00343B03">
            <w:pPr>
              <w:pStyle w:val="TAC"/>
              <w:rPr>
                <w:lang w:eastAsia="ko-KR"/>
              </w:rPr>
            </w:pPr>
            <w:r w:rsidRPr="00D65E7B">
              <w:rPr>
                <w:lang w:val="en-US" w:eastAsia="zh-CN"/>
              </w:rPr>
              <w:t>DC_1A-3A-7A-20A_n38A-n78A</w:t>
            </w:r>
          </w:p>
        </w:tc>
        <w:tc>
          <w:tcPr>
            <w:tcW w:w="3544" w:type="dxa"/>
            <w:vAlign w:val="center"/>
          </w:tcPr>
          <w:p w14:paraId="605260E1" w14:textId="77777777" w:rsidR="00847959" w:rsidRDefault="00847959" w:rsidP="00343B03">
            <w:pPr>
              <w:pStyle w:val="TAC"/>
              <w:rPr>
                <w:lang w:eastAsia="ja-JP"/>
              </w:rPr>
            </w:pPr>
            <w:r>
              <w:rPr>
                <w:lang w:eastAsia="ja-JP"/>
              </w:rPr>
              <w:t>DC_1A_n78A</w:t>
            </w:r>
          </w:p>
          <w:p w14:paraId="535B7267" w14:textId="77777777" w:rsidR="00847959" w:rsidRDefault="00847959" w:rsidP="00343B03">
            <w:pPr>
              <w:pStyle w:val="TAC"/>
              <w:rPr>
                <w:lang w:eastAsia="ja-JP"/>
              </w:rPr>
            </w:pPr>
            <w:r>
              <w:rPr>
                <w:lang w:eastAsia="ja-JP"/>
              </w:rPr>
              <w:t>DC_3A_n78A</w:t>
            </w:r>
          </w:p>
          <w:p w14:paraId="7640AB03" w14:textId="77777777" w:rsidR="00847959" w:rsidRPr="00EF5447" w:rsidRDefault="00847959" w:rsidP="00343B03">
            <w:pPr>
              <w:pStyle w:val="TAC"/>
              <w:rPr>
                <w:lang w:eastAsia="ko-KR"/>
              </w:rPr>
            </w:pPr>
            <w:r>
              <w:rPr>
                <w:lang w:eastAsia="ja-JP"/>
              </w:rPr>
              <w:t>DC_20A_n78A</w:t>
            </w:r>
          </w:p>
        </w:tc>
      </w:tr>
      <w:tr w:rsidR="00847959" w:rsidRPr="00EF5447" w14:paraId="1369AAFF" w14:textId="77777777" w:rsidTr="00343B03">
        <w:trPr>
          <w:trHeight w:val="187"/>
          <w:jc w:val="center"/>
        </w:trPr>
        <w:tc>
          <w:tcPr>
            <w:tcW w:w="3539" w:type="dxa"/>
            <w:shd w:val="clear" w:color="auto" w:fill="auto"/>
            <w:noWrap/>
            <w:vAlign w:val="center"/>
          </w:tcPr>
          <w:p w14:paraId="18F585B9" w14:textId="77777777" w:rsidR="00847959" w:rsidRPr="00EF5447" w:rsidRDefault="00847959" w:rsidP="00343B03">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E17D596" w14:textId="77777777" w:rsidR="00847959" w:rsidRPr="00EF5447" w:rsidRDefault="00847959" w:rsidP="00343B03">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847959" w:rsidRPr="00EF5447" w14:paraId="3C02732C" w14:textId="77777777" w:rsidTr="00343B03">
        <w:trPr>
          <w:trHeight w:val="187"/>
          <w:jc w:val="center"/>
        </w:trPr>
        <w:tc>
          <w:tcPr>
            <w:tcW w:w="3539" w:type="dxa"/>
            <w:shd w:val="clear" w:color="auto" w:fill="auto"/>
            <w:noWrap/>
            <w:vAlign w:val="center"/>
          </w:tcPr>
          <w:p w14:paraId="57D1A166" w14:textId="77777777" w:rsidR="00847959" w:rsidRPr="00EF5447" w:rsidRDefault="00847959" w:rsidP="00343B03">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02998B4" w14:textId="77777777" w:rsidR="00847959" w:rsidRDefault="00847959" w:rsidP="00343B03">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6D3F247" w14:textId="77777777" w:rsidR="00847959" w:rsidRPr="00EF5447" w:rsidRDefault="00847959" w:rsidP="00343B03">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847959" w:rsidRPr="00EF5447" w14:paraId="25C2B4C6" w14:textId="77777777" w:rsidTr="00343B03">
        <w:trPr>
          <w:trHeight w:val="187"/>
          <w:jc w:val="center"/>
        </w:trPr>
        <w:tc>
          <w:tcPr>
            <w:tcW w:w="3539" w:type="dxa"/>
            <w:shd w:val="clear" w:color="auto" w:fill="auto"/>
            <w:noWrap/>
          </w:tcPr>
          <w:p w14:paraId="45092FAF" w14:textId="77777777" w:rsidR="00847959" w:rsidRPr="00EF5447" w:rsidRDefault="00847959" w:rsidP="00343B03">
            <w:pPr>
              <w:pStyle w:val="TAC"/>
              <w:rPr>
                <w:lang w:eastAsia="zh-CN"/>
              </w:rPr>
            </w:pPr>
            <w:r w:rsidRPr="00EF5447">
              <w:rPr>
                <w:lang w:eastAsia="zh-CN"/>
              </w:rPr>
              <w:t>DC_1A-3A-7A-28A_n5A-n78A</w:t>
            </w:r>
          </w:p>
          <w:p w14:paraId="0C77181B" w14:textId="77777777" w:rsidR="00847959" w:rsidRPr="00EF5447" w:rsidRDefault="00847959" w:rsidP="00343B03">
            <w:pPr>
              <w:pStyle w:val="TAC"/>
              <w:rPr>
                <w:lang w:eastAsia="zh-CN"/>
              </w:rPr>
            </w:pPr>
            <w:r w:rsidRPr="00EF5447">
              <w:rPr>
                <w:lang w:eastAsia="zh-CN"/>
              </w:rPr>
              <w:t>DC_1A-3A-7C-28A_n5A-n78A</w:t>
            </w:r>
          </w:p>
          <w:p w14:paraId="4FE47AE1" w14:textId="77777777" w:rsidR="00847959" w:rsidRPr="00EF5447" w:rsidRDefault="00847959" w:rsidP="00343B03">
            <w:pPr>
              <w:pStyle w:val="TAC"/>
              <w:rPr>
                <w:lang w:eastAsia="zh-CN"/>
              </w:rPr>
            </w:pPr>
            <w:r w:rsidRPr="00EF5447">
              <w:rPr>
                <w:lang w:eastAsia="zh-CN"/>
              </w:rPr>
              <w:t>DC_1A-3C-7A-28A_n5A-n78A</w:t>
            </w:r>
          </w:p>
          <w:p w14:paraId="0B4AF6FD" w14:textId="77777777" w:rsidR="00847959" w:rsidRPr="00EF5447" w:rsidRDefault="00847959" w:rsidP="00343B03">
            <w:pPr>
              <w:pStyle w:val="TAC"/>
              <w:rPr>
                <w:lang w:eastAsia="ko-KR"/>
              </w:rPr>
            </w:pPr>
            <w:r w:rsidRPr="00EF5447">
              <w:rPr>
                <w:lang w:eastAsia="zh-CN"/>
              </w:rPr>
              <w:t>DC_1A-3C-7C-28A_n5A-n78A</w:t>
            </w:r>
          </w:p>
        </w:tc>
        <w:tc>
          <w:tcPr>
            <w:tcW w:w="3544" w:type="dxa"/>
          </w:tcPr>
          <w:p w14:paraId="55F1F4F1" w14:textId="77777777" w:rsidR="00847959" w:rsidRPr="00EF5447" w:rsidRDefault="00847959" w:rsidP="00343B03">
            <w:pPr>
              <w:pStyle w:val="TAC"/>
              <w:rPr>
                <w:lang w:eastAsia="zh-CN"/>
              </w:rPr>
            </w:pPr>
            <w:r w:rsidRPr="00EF5447">
              <w:rPr>
                <w:lang w:eastAsia="zh-CN"/>
              </w:rPr>
              <w:t>DC_1A_n5A</w:t>
            </w:r>
          </w:p>
          <w:p w14:paraId="3E4EA1C2" w14:textId="77777777" w:rsidR="00847959" w:rsidRPr="00EF5447" w:rsidRDefault="00847959" w:rsidP="00343B03">
            <w:pPr>
              <w:pStyle w:val="TAC"/>
              <w:rPr>
                <w:lang w:eastAsia="zh-CN"/>
              </w:rPr>
            </w:pPr>
            <w:r w:rsidRPr="00EF5447">
              <w:rPr>
                <w:lang w:eastAsia="zh-CN"/>
              </w:rPr>
              <w:t>DC_1A_n78A</w:t>
            </w:r>
          </w:p>
          <w:p w14:paraId="69A07201" w14:textId="77777777" w:rsidR="00847959" w:rsidRPr="00EF5447" w:rsidRDefault="00847959" w:rsidP="00343B03">
            <w:pPr>
              <w:pStyle w:val="TAC"/>
              <w:rPr>
                <w:lang w:eastAsia="zh-CN"/>
              </w:rPr>
            </w:pPr>
            <w:r w:rsidRPr="00EF5447">
              <w:rPr>
                <w:lang w:eastAsia="zh-CN"/>
              </w:rPr>
              <w:t>DC_3A_n5A</w:t>
            </w:r>
          </w:p>
          <w:p w14:paraId="4B428B18" w14:textId="77777777" w:rsidR="00847959" w:rsidRPr="00EF5447" w:rsidRDefault="00847959" w:rsidP="00343B03">
            <w:pPr>
              <w:pStyle w:val="TAC"/>
              <w:rPr>
                <w:lang w:eastAsia="zh-CN"/>
              </w:rPr>
            </w:pPr>
            <w:r w:rsidRPr="00EF5447">
              <w:rPr>
                <w:lang w:eastAsia="zh-CN"/>
              </w:rPr>
              <w:t>DC_3C_n5A</w:t>
            </w:r>
          </w:p>
          <w:p w14:paraId="52DF05CA" w14:textId="77777777" w:rsidR="00847959" w:rsidRPr="00EF5447" w:rsidRDefault="00847959" w:rsidP="00343B03">
            <w:pPr>
              <w:pStyle w:val="TAC"/>
              <w:rPr>
                <w:lang w:eastAsia="zh-CN"/>
              </w:rPr>
            </w:pPr>
            <w:r w:rsidRPr="00EF5447">
              <w:rPr>
                <w:lang w:eastAsia="zh-CN"/>
              </w:rPr>
              <w:t>DC_3A_n78A</w:t>
            </w:r>
          </w:p>
          <w:p w14:paraId="50EDE9B4" w14:textId="77777777" w:rsidR="00847959" w:rsidRPr="00EF5447" w:rsidRDefault="00847959" w:rsidP="00343B03">
            <w:pPr>
              <w:pStyle w:val="TAC"/>
              <w:rPr>
                <w:lang w:eastAsia="zh-CN"/>
              </w:rPr>
            </w:pPr>
            <w:r w:rsidRPr="00EF5447">
              <w:rPr>
                <w:lang w:eastAsia="zh-CN"/>
              </w:rPr>
              <w:t>DC_3C_n78A</w:t>
            </w:r>
          </w:p>
          <w:p w14:paraId="522B77A1" w14:textId="77777777" w:rsidR="00847959" w:rsidRPr="00EF5447" w:rsidRDefault="00847959" w:rsidP="00343B03">
            <w:pPr>
              <w:pStyle w:val="TAC"/>
              <w:rPr>
                <w:lang w:eastAsia="zh-CN"/>
              </w:rPr>
            </w:pPr>
            <w:r w:rsidRPr="00EF5447">
              <w:rPr>
                <w:lang w:eastAsia="zh-CN"/>
              </w:rPr>
              <w:t>DC_7A_n5A</w:t>
            </w:r>
          </w:p>
          <w:p w14:paraId="68994223" w14:textId="77777777" w:rsidR="00847959" w:rsidRPr="00EF5447" w:rsidRDefault="00847959" w:rsidP="00343B03">
            <w:pPr>
              <w:pStyle w:val="TAC"/>
              <w:rPr>
                <w:lang w:eastAsia="zh-CN"/>
              </w:rPr>
            </w:pPr>
            <w:r w:rsidRPr="00EF5447">
              <w:rPr>
                <w:lang w:eastAsia="zh-CN"/>
              </w:rPr>
              <w:t>DC_7C_n5A</w:t>
            </w:r>
          </w:p>
          <w:p w14:paraId="5A8B3312" w14:textId="77777777" w:rsidR="00847959" w:rsidRPr="00EF5447" w:rsidRDefault="00847959" w:rsidP="00343B03">
            <w:pPr>
              <w:pStyle w:val="TAC"/>
              <w:rPr>
                <w:lang w:eastAsia="zh-CN"/>
              </w:rPr>
            </w:pPr>
            <w:r w:rsidRPr="00EF5447">
              <w:rPr>
                <w:lang w:eastAsia="zh-CN"/>
              </w:rPr>
              <w:t>DC_7A_n78A</w:t>
            </w:r>
          </w:p>
          <w:p w14:paraId="29332B22" w14:textId="77777777" w:rsidR="00847959" w:rsidRPr="00EF5447" w:rsidRDefault="00847959" w:rsidP="00343B03">
            <w:pPr>
              <w:pStyle w:val="TAC"/>
              <w:rPr>
                <w:lang w:eastAsia="zh-CN"/>
              </w:rPr>
            </w:pPr>
            <w:r w:rsidRPr="00EF5447">
              <w:rPr>
                <w:lang w:eastAsia="zh-CN"/>
              </w:rPr>
              <w:t>DC_7C_n78A</w:t>
            </w:r>
          </w:p>
          <w:p w14:paraId="2B0A78EA" w14:textId="77777777" w:rsidR="00847959" w:rsidRPr="00EF5447" w:rsidRDefault="00847959" w:rsidP="00343B03">
            <w:pPr>
              <w:pStyle w:val="TAC"/>
              <w:rPr>
                <w:lang w:eastAsia="zh-CN"/>
              </w:rPr>
            </w:pPr>
            <w:r w:rsidRPr="00EF5447">
              <w:rPr>
                <w:lang w:eastAsia="zh-CN"/>
              </w:rPr>
              <w:t>DC_28A_n5A</w:t>
            </w:r>
          </w:p>
          <w:p w14:paraId="4BCD8060" w14:textId="77777777" w:rsidR="00847959" w:rsidRPr="00EF5447" w:rsidRDefault="00847959" w:rsidP="00343B03">
            <w:pPr>
              <w:pStyle w:val="TAC"/>
              <w:rPr>
                <w:lang w:eastAsia="ko-KR"/>
              </w:rPr>
            </w:pPr>
            <w:r w:rsidRPr="00EF5447">
              <w:rPr>
                <w:lang w:eastAsia="zh-CN"/>
              </w:rPr>
              <w:t>DC_28A_n78A</w:t>
            </w:r>
          </w:p>
        </w:tc>
      </w:tr>
      <w:tr w:rsidR="00847959" w:rsidRPr="00EF5447" w14:paraId="13994F76" w14:textId="77777777" w:rsidTr="00343B03">
        <w:trPr>
          <w:trHeight w:val="187"/>
          <w:jc w:val="center"/>
        </w:trPr>
        <w:tc>
          <w:tcPr>
            <w:tcW w:w="3539" w:type="dxa"/>
            <w:shd w:val="clear" w:color="auto" w:fill="auto"/>
            <w:noWrap/>
          </w:tcPr>
          <w:p w14:paraId="399DD7DD" w14:textId="77777777" w:rsidR="00847959" w:rsidRPr="00EF5447" w:rsidRDefault="00847959" w:rsidP="00343B03">
            <w:pPr>
              <w:pStyle w:val="TAC"/>
              <w:rPr>
                <w:lang w:eastAsia="zh-CN"/>
              </w:rPr>
            </w:pPr>
            <w:r w:rsidRPr="00EF5447">
              <w:rPr>
                <w:szCs w:val="16"/>
                <w:lang w:eastAsia="ko-KR"/>
              </w:rPr>
              <w:t>DC_1A-3A-7A-28A_n7A-n78A</w:t>
            </w:r>
          </w:p>
        </w:tc>
        <w:tc>
          <w:tcPr>
            <w:tcW w:w="3544" w:type="dxa"/>
          </w:tcPr>
          <w:p w14:paraId="776EFB25" w14:textId="77777777" w:rsidR="00847959" w:rsidRPr="00EF5447" w:rsidRDefault="00847959" w:rsidP="00343B0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7A5ADAE" w14:textId="77777777" w:rsidR="00847959" w:rsidRPr="00EF5447" w:rsidRDefault="00847959" w:rsidP="00343B0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A04D423" w14:textId="77777777" w:rsidR="00847959" w:rsidRPr="00EF5447" w:rsidRDefault="00847959" w:rsidP="00343B0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64B1A29" w14:textId="77777777" w:rsidR="00847959" w:rsidRPr="00EF5447" w:rsidRDefault="00847959" w:rsidP="00343B03">
            <w:pPr>
              <w:pStyle w:val="TAC"/>
              <w:rPr>
                <w:szCs w:val="16"/>
                <w:lang w:eastAsia="zh-CN"/>
              </w:rPr>
            </w:pPr>
            <w:r w:rsidRPr="00EF5447">
              <w:rPr>
                <w:szCs w:val="16"/>
                <w:lang w:eastAsia="zh-CN"/>
              </w:rPr>
              <w:t>DC_28A_n7A</w:t>
            </w:r>
          </w:p>
          <w:p w14:paraId="5A374965" w14:textId="77777777" w:rsidR="00847959" w:rsidRPr="00EF5447" w:rsidRDefault="00847959" w:rsidP="00343B03">
            <w:pPr>
              <w:pStyle w:val="TAC"/>
              <w:rPr>
                <w:szCs w:val="16"/>
                <w:lang w:eastAsia="zh-CN"/>
              </w:rPr>
            </w:pPr>
            <w:r w:rsidRPr="00EF5447">
              <w:rPr>
                <w:szCs w:val="16"/>
                <w:lang w:eastAsia="zh-CN"/>
              </w:rPr>
              <w:t>DC_1A_n78A</w:t>
            </w:r>
          </w:p>
          <w:p w14:paraId="160791DE" w14:textId="77777777" w:rsidR="00847959" w:rsidRPr="00EF5447" w:rsidRDefault="00847959" w:rsidP="00343B03">
            <w:pPr>
              <w:pStyle w:val="TAC"/>
              <w:rPr>
                <w:szCs w:val="16"/>
                <w:lang w:eastAsia="zh-CN"/>
              </w:rPr>
            </w:pPr>
            <w:r w:rsidRPr="00EF5447">
              <w:rPr>
                <w:szCs w:val="16"/>
                <w:lang w:eastAsia="zh-CN"/>
              </w:rPr>
              <w:t>DC_3A_n78A</w:t>
            </w:r>
          </w:p>
          <w:p w14:paraId="3B73B3E3" w14:textId="77777777" w:rsidR="00847959" w:rsidRPr="00EF5447" w:rsidRDefault="00847959" w:rsidP="00343B03">
            <w:pPr>
              <w:pStyle w:val="TAC"/>
              <w:rPr>
                <w:szCs w:val="16"/>
                <w:lang w:eastAsia="zh-CN"/>
              </w:rPr>
            </w:pPr>
            <w:r w:rsidRPr="00EF5447">
              <w:rPr>
                <w:szCs w:val="16"/>
                <w:lang w:eastAsia="zh-CN"/>
              </w:rPr>
              <w:t>DC_7A_n78A</w:t>
            </w:r>
          </w:p>
          <w:p w14:paraId="60C8D4D1" w14:textId="77777777" w:rsidR="00847959" w:rsidRPr="00EF5447" w:rsidRDefault="00847959" w:rsidP="00343B03">
            <w:pPr>
              <w:pStyle w:val="TAC"/>
              <w:rPr>
                <w:lang w:eastAsia="zh-CN"/>
              </w:rPr>
            </w:pPr>
            <w:r w:rsidRPr="00EF5447">
              <w:rPr>
                <w:szCs w:val="16"/>
                <w:lang w:eastAsia="zh-CN"/>
              </w:rPr>
              <w:t>DC_28A_n78A</w:t>
            </w:r>
          </w:p>
        </w:tc>
      </w:tr>
      <w:tr w:rsidR="00847959" w:rsidRPr="00EF5447" w14:paraId="49A0DA11" w14:textId="77777777" w:rsidTr="00343B03">
        <w:trPr>
          <w:trHeight w:val="187"/>
          <w:jc w:val="center"/>
        </w:trPr>
        <w:tc>
          <w:tcPr>
            <w:tcW w:w="3539" w:type="dxa"/>
            <w:shd w:val="clear" w:color="auto" w:fill="auto"/>
            <w:noWrap/>
          </w:tcPr>
          <w:p w14:paraId="7B8A2D2B" w14:textId="77777777" w:rsidR="00847959" w:rsidRPr="00EF5447" w:rsidRDefault="00847959" w:rsidP="00343B03">
            <w:pPr>
              <w:pStyle w:val="TAC"/>
              <w:rPr>
                <w:lang w:eastAsia="zh-CN"/>
              </w:rPr>
            </w:pPr>
            <w:r w:rsidRPr="00EF5447">
              <w:rPr>
                <w:szCs w:val="16"/>
                <w:lang w:eastAsia="ko-KR"/>
              </w:rPr>
              <w:t>DC_1A-3C-7A-28A_n7A-n78A</w:t>
            </w:r>
          </w:p>
        </w:tc>
        <w:tc>
          <w:tcPr>
            <w:tcW w:w="3544" w:type="dxa"/>
          </w:tcPr>
          <w:p w14:paraId="7EF3B983" w14:textId="77777777" w:rsidR="00847959" w:rsidRPr="00EF5447" w:rsidRDefault="00847959" w:rsidP="00343B0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720D032" w14:textId="77777777" w:rsidR="00847959" w:rsidRPr="00EF5447" w:rsidRDefault="00847959" w:rsidP="00343B0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0E006DF" w14:textId="77777777" w:rsidR="00847959" w:rsidRPr="00EF5447" w:rsidRDefault="00847959" w:rsidP="00343B03">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D748AC0" w14:textId="77777777" w:rsidR="00847959" w:rsidRPr="00EF5447" w:rsidRDefault="00847959" w:rsidP="00343B0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AFBDDC3" w14:textId="77777777" w:rsidR="00847959" w:rsidRPr="00EF5447" w:rsidRDefault="00847959" w:rsidP="00343B03">
            <w:pPr>
              <w:pStyle w:val="TAC"/>
              <w:rPr>
                <w:szCs w:val="16"/>
                <w:lang w:eastAsia="zh-CN"/>
              </w:rPr>
            </w:pPr>
            <w:r w:rsidRPr="00EF5447">
              <w:rPr>
                <w:szCs w:val="16"/>
                <w:lang w:eastAsia="zh-CN"/>
              </w:rPr>
              <w:t>DC_28A_n7A</w:t>
            </w:r>
          </w:p>
          <w:p w14:paraId="0B775EE8" w14:textId="77777777" w:rsidR="00847959" w:rsidRPr="00EF5447" w:rsidRDefault="00847959" w:rsidP="00343B03">
            <w:pPr>
              <w:pStyle w:val="TAC"/>
              <w:rPr>
                <w:szCs w:val="16"/>
                <w:lang w:eastAsia="zh-CN"/>
              </w:rPr>
            </w:pPr>
            <w:r w:rsidRPr="00EF5447">
              <w:rPr>
                <w:szCs w:val="16"/>
                <w:lang w:eastAsia="zh-CN"/>
              </w:rPr>
              <w:t>DC_1A_n78A</w:t>
            </w:r>
          </w:p>
          <w:p w14:paraId="7D808E51" w14:textId="77777777" w:rsidR="00847959" w:rsidRPr="00EF5447" w:rsidRDefault="00847959" w:rsidP="00343B03">
            <w:pPr>
              <w:pStyle w:val="TAC"/>
              <w:rPr>
                <w:szCs w:val="16"/>
                <w:lang w:eastAsia="zh-CN"/>
              </w:rPr>
            </w:pPr>
            <w:r w:rsidRPr="00EF5447">
              <w:rPr>
                <w:szCs w:val="16"/>
                <w:lang w:eastAsia="zh-CN"/>
              </w:rPr>
              <w:t>DC_3A_n78A</w:t>
            </w:r>
          </w:p>
          <w:p w14:paraId="47E0C7CA" w14:textId="77777777" w:rsidR="00847959" w:rsidRPr="00EF5447" w:rsidRDefault="00847959" w:rsidP="00343B03">
            <w:pPr>
              <w:pStyle w:val="TAC"/>
              <w:rPr>
                <w:szCs w:val="16"/>
                <w:lang w:eastAsia="zh-CN"/>
              </w:rPr>
            </w:pPr>
            <w:r w:rsidRPr="00EF5447">
              <w:rPr>
                <w:szCs w:val="16"/>
                <w:lang w:eastAsia="zh-CN"/>
              </w:rPr>
              <w:t>DC_3C_n78A</w:t>
            </w:r>
          </w:p>
          <w:p w14:paraId="155D6EB8" w14:textId="77777777" w:rsidR="00847959" w:rsidRPr="00EF5447" w:rsidRDefault="00847959" w:rsidP="00343B03">
            <w:pPr>
              <w:pStyle w:val="TAC"/>
              <w:rPr>
                <w:szCs w:val="16"/>
                <w:lang w:eastAsia="zh-CN"/>
              </w:rPr>
            </w:pPr>
            <w:r w:rsidRPr="00EF5447">
              <w:rPr>
                <w:szCs w:val="16"/>
                <w:lang w:eastAsia="zh-CN"/>
              </w:rPr>
              <w:t>DC_7A_n78A</w:t>
            </w:r>
          </w:p>
          <w:p w14:paraId="3C6D569F" w14:textId="77777777" w:rsidR="00847959" w:rsidRPr="00EF5447" w:rsidRDefault="00847959" w:rsidP="00343B03">
            <w:pPr>
              <w:pStyle w:val="TAC"/>
              <w:rPr>
                <w:lang w:eastAsia="zh-CN"/>
              </w:rPr>
            </w:pPr>
            <w:r w:rsidRPr="00EF5447">
              <w:rPr>
                <w:szCs w:val="16"/>
                <w:lang w:eastAsia="zh-CN"/>
              </w:rPr>
              <w:t>DC_28A_n78A</w:t>
            </w:r>
          </w:p>
        </w:tc>
      </w:tr>
      <w:tr w:rsidR="00847959" w:rsidRPr="00EF5447" w14:paraId="69F41FBE" w14:textId="77777777" w:rsidTr="00343B03">
        <w:trPr>
          <w:trHeight w:val="187"/>
          <w:jc w:val="center"/>
        </w:trPr>
        <w:tc>
          <w:tcPr>
            <w:tcW w:w="3539" w:type="dxa"/>
            <w:shd w:val="clear" w:color="auto" w:fill="auto"/>
            <w:noWrap/>
          </w:tcPr>
          <w:p w14:paraId="3ADAA2E1" w14:textId="77777777" w:rsidR="00847959" w:rsidRPr="00EF5447" w:rsidRDefault="00847959" w:rsidP="00343B03">
            <w:pPr>
              <w:pStyle w:val="TAC"/>
              <w:rPr>
                <w:szCs w:val="16"/>
                <w:lang w:eastAsia="ko-KR"/>
              </w:rPr>
            </w:pPr>
            <w:r w:rsidRPr="00EF5447">
              <w:t>DC_1A-3A-7A-28A_n40A-n78A</w:t>
            </w:r>
          </w:p>
        </w:tc>
        <w:tc>
          <w:tcPr>
            <w:tcW w:w="3544" w:type="dxa"/>
          </w:tcPr>
          <w:p w14:paraId="70A7705F" w14:textId="77777777" w:rsidR="00847959" w:rsidRPr="00EF5447" w:rsidRDefault="00847959" w:rsidP="00343B03">
            <w:pPr>
              <w:pStyle w:val="TAC"/>
            </w:pPr>
            <w:r w:rsidRPr="00EF5447">
              <w:t>DC_1A_n40A</w:t>
            </w:r>
          </w:p>
          <w:p w14:paraId="628ED629" w14:textId="77777777" w:rsidR="00847959" w:rsidRPr="00EF5447" w:rsidRDefault="00847959" w:rsidP="00343B03">
            <w:pPr>
              <w:pStyle w:val="TAC"/>
            </w:pPr>
            <w:r w:rsidRPr="00EF5447">
              <w:t>DC_1A_n78A</w:t>
            </w:r>
          </w:p>
          <w:p w14:paraId="1CBAC13B" w14:textId="77777777" w:rsidR="00847959" w:rsidRPr="00EF5447" w:rsidRDefault="00847959" w:rsidP="00343B03">
            <w:pPr>
              <w:pStyle w:val="TAC"/>
            </w:pPr>
            <w:r w:rsidRPr="00EF5447">
              <w:t>DC_3A_n40A</w:t>
            </w:r>
          </w:p>
          <w:p w14:paraId="4393C236" w14:textId="77777777" w:rsidR="00847959" w:rsidRPr="00EF5447" w:rsidRDefault="00847959" w:rsidP="00343B03">
            <w:pPr>
              <w:pStyle w:val="TAC"/>
            </w:pPr>
            <w:r w:rsidRPr="00EF5447">
              <w:t>DC_3A_n78A</w:t>
            </w:r>
          </w:p>
          <w:p w14:paraId="168E59ED" w14:textId="77777777" w:rsidR="00847959" w:rsidRPr="00EF5447" w:rsidRDefault="00847959" w:rsidP="00343B03">
            <w:pPr>
              <w:pStyle w:val="TAC"/>
            </w:pPr>
            <w:r w:rsidRPr="00EF5447">
              <w:t>DC_7A_n40A</w:t>
            </w:r>
          </w:p>
          <w:p w14:paraId="6E1C976F" w14:textId="77777777" w:rsidR="00847959" w:rsidRPr="00EF5447" w:rsidRDefault="00847959" w:rsidP="00343B03">
            <w:pPr>
              <w:pStyle w:val="TAC"/>
            </w:pPr>
            <w:r w:rsidRPr="00EF5447">
              <w:t>DC_7A_n78A</w:t>
            </w:r>
          </w:p>
          <w:p w14:paraId="59EA8252" w14:textId="77777777" w:rsidR="00847959" w:rsidRPr="00EF5447" w:rsidRDefault="00847959" w:rsidP="00343B03">
            <w:pPr>
              <w:pStyle w:val="TAC"/>
            </w:pPr>
            <w:r w:rsidRPr="00EF5447">
              <w:t>DC_28A_n40A</w:t>
            </w:r>
          </w:p>
          <w:p w14:paraId="14966D84" w14:textId="77777777" w:rsidR="00847959" w:rsidRPr="00EF5447" w:rsidRDefault="00847959" w:rsidP="00343B03">
            <w:pPr>
              <w:pStyle w:val="TAC"/>
              <w:rPr>
                <w:szCs w:val="16"/>
                <w:lang w:eastAsia="zh-CN"/>
              </w:rPr>
            </w:pPr>
            <w:r w:rsidRPr="00EF5447">
              <w:t>DC_28A_n78A</w:t>
            </w:r>
          </w:p>
        </w:tc>
      </w:tr>
      <w:tr w:rsidR="00847959" w:rsidRPr="00EF5447" w14:paraId="63C3559F" w14:textId="77777777" w:rsidTr="00343B03">
        <w:trPr>
          <w:trHeight w:val="187"/>
          <w:jc w:val="center"/>
        </w:trPr>
        <w:tc>
          <w:tcPr>
            <w:tcW w:w="3539" w:type="dxa"/>
            <w:shd w:val="clear" w:color="auto" w:fill="auto"/>
            <w:noWrap/>
          </w:tcPr>
          <w:p w14:paraId="55729E1B" w14:textId="77777777" w:rsidR="00847959" w:rsidRPr="00EF5447" w:rsidRDefault="00847959" w:rsidP="00343B03">
            <w:pPr>
              <w:pStyle w:val="TAC"/>
            </w:pPr>
            <w:r>
              <w:rPr>
                <w:rFonts w:cs="Arial"/>
                <w:szCs w:val="18"/>
              </w:rPr>
              <w:t>DC_1A-3A-8A-11A_n28A-n77A</w:t>
            </w:r>
            <w:r>
              <w:rPr>
                <w:noProof/>
                <w:vertAlign w:val="superscript"/>
                <w:lang w:eastAsia="zh-CN"/>
              </w:rPr>
              <w:t>2</w:t>
            </w:r>
          </w:p>
        </w:tc>
        <w:tc>
          <w:tcPr>
            <w:tcW w:w="3544" w:type="dxa"/>
          </w:tcPr>
          <w:p w14:paraId="292842BC" w14:textId="77777777" w:rsidR="00847959" w:rsidRDefault="00847959" w:rsidP="00343B03">
            <w:pPr>
              <w:pStyle w:val="TAC"/>
              <w:rPr>
                <w:lang w:eastAsia="ja-JP"/>
              </w:rPr>
            </w:pPr>
            <w:r>
              <w:rPr>
                <w:lang w:eastAsia="ja-JP"/>
              </w:rPr>
              <w:t>DC_1A_n28A</w:t>
            </w:r>
          </w:p>
          <w:p w14:paraId="0894E05F" w14:textId="77777777" w:rsidR="00847959" w:rsidRDefault="00847959" w:rsidP="00343B03">
            <w:pPr>
              <w:pStyle w:val="TAC"/>
              <w:rPr>
                <w:lang w:eastAsia="ja-JP"/>
              </w:rPr>
            </w:pPr>
            <w:r>
              <w:rPr>
                <w:lang w:eastAsia="ja-JP"/>
              </w:rPr>
              <w:t>DC_1A_n77A</w:t>
            </w:r>
          </w:p>
          <w:p w14:paraId="52704738" w14:textId="77777777" w:rsidR="00847959" w:rsidRDefault="00847959" w:rsidP="00343B03">
            <w:pPr>
              <w:pStyle w:val="TAC"/>
              <w:rPr>
                <w:lang w:eastAsia="ja-JP"/>
              </w:rPr>
            </w:pPr>
            <w:r>
              <w:rPr>
                <w:lang w:eastAsia="ja-JP"/>
              </w:rPr>
              <w:t>DC_3A_n28A</w:t>
            </w:r>
          </w:p>
          <w:p w14:paraId="38691DB7" w14:textId="77777777" w:rsidR="00847959" w:rsidRDefault="00847959" w:rsidP="00343B03">
            <w:pPr>
              <w:pStyle w:val="TAC"/>
              <w:rPr>
                <w:lang w:eastAsia="ja-JP"/>
              </w:rPr>
            </w:pPr>
            <w:r>
              <w:rPr>
                <w:lang w:eastAsia="ja-JP"/>
              </w:rPr>
              <w:t>DC_3A_n77A</w:t>
            </w:r>
          </w:p>
          <w:p w14:paraId="33A5BE50" w14:textId="77777777" w:rsidR="00847959" w:rsidRDefault="00847959" w:rsidP="00343B03">
            <w:pPr>
              <w:pStyle w:val="TAC"/>
              <w:rPr>
                <w:lang w:eastAsia="ja-JP"/>
              </w:rPr>
            </w:pPr>
            <w:r>
              <w:rPr>
                <w:lang w:eastAsia="ja-JP"/>
              </w:rPr>
              <w:t>DC_8A_n28A</w:t>
            </w:r>
          </w:p>
          <w:p w14:paraId="7882CBD1" w14:textId="77777777" w:rsidR="00847959" w:rsidRDefault="00847959" w:rsidP="00343B03">
            <w:pPr>
              <w:pStyle w:val="TAC"/>
              <w:rPr>
                <w:lang w:eastAsia="ja-JP"/>
              </w:rPr>
            </w:pPr>
            <w:r>
              <w:rPr>
                <w:lang w:eastAsia="ja-JP"/>
              </w:rPr>
              <w:t>DC_8A_n77A</w:t>
            </w:r>
          </w:p>
          <w:p w14:paraId="4CD1F913" w14:textId="77777777" w:rsidR="00847959" w:rsidRDefault="00847959" w:rsidP="00343B03">
            <w:pPr>
              <w:pStyle w:val="TAC"/>
              <w:rPr>
                <w:lang w:eastAsia="ja-JP"/>
              </w:rPr>
            </w:pPr>
            <w:r>
              <w:rPr>
                <w:lang w:eastAsia="ja-JP"/>
              </w:rPr>
              <w:t>DC_11A_n28A</w:t>
            </w:r>
          </w:p>
          <w:p w14:paraId="2E4D3A53" w14:textId="77777777" w:rsidR="00847959" w:rsidRPr="00EF5447" w:rsidRDefault="00847959" w:rsidP="00343B03">
            <w:pPr>
              <w:pStyle w:val="TAC"/>
            </w:pPr>
            <w:r>
              <w:rPr>
                <w:lang w:eastAsia="ja-JP"/>
              </w:rPr>
              <w:t>DC_11A_n77A</w:t>
            </w:r>
          </w:p>
        </w:tc>
      </w:tr>
      <w:tr w:rsidR="00847959" w:rsidRPr="00EF5447" w14:paraId="531FFC62" w14:textId="77777777" w:rsidTr="00343B03">
        <w:trPr>
          <w:trHeight w:val="187"/>
          <w:jc w:val="center"/>
        </w:trPr>
        <w:tc>
          <w:tcPr>
            <w:tcW w:w="3539" w:type="dxa"/>
            <w:shd w:val="clear" w:color="auto" w:fill="auto"/>
            <w:noWrap/>
          </w:tcPr>
          <w:p w14:paraId="57B89BF0" w14:textId="77777777" w:rsidR="00847959" w:rsidRPr="00EF5447" w:rsidRDefault="00847959" w:rsidP="00343B03">
            <w:pPr>
              <w:pStyle w:val="TAC"/>
            </w:pPr>
            <w:r>
              <w:rPr>
                <w:rFonts w:cs="Arial"/>
                <w:szCs w:val="18"/>
              </w:rPr>
              <w:t>DC_1A-3A-8A-11A_n28A-n77(2A)</w:t>
            </w:r>
            <w:r>
              <w:rPr>
                <w:noProof/>
                <w:vertAlign w:val="superscript"/>
                <w:lang w:eastAsia="zh-CN"/>
              </w:rPr>
              <w:t xml:space="preserve"> 2</w:t>
            </w:r>
          </w:p>
        </w:tc>
        <w:tc>
          <w:tcPr>
            <w:tcW w:w="3544" w:type="dxa"/>
          </w:tcPr>
          <w:p w14:paraId="60432498" w14:textId="77777777" w:rsidR="00847959" w:rsidRDefault="00847959" w:rsidP="00343B03">
            <w:pPr>
              <w:pStyle w:val="TAC"/>
              <w:rPr>
                <w:lang w:eastAsia="ja-JP"/>
              </w:rPr>
            </w:pPr>
            <w:r>
              <w:rPr>
                <w:lang w:eastAsia="ja-JP"/>
              </w:rPr>
              <w:t>DC_1A_n28A</w:t>
            </w:r>
          </w:p>
          <w:p w14:paraId="0ADFD654" w14:textId="77777777" w:rsidR="00847959" w:rsidRDefault="00847959" w:rsidP="00343B03">
            <w:pPr>
              <w:pStyle w:val="TAC"/>
              <w:rPr>
                <w:lang w:eastAsia="ja-JP"/>
              </w:rPr>
            </w:pPr>
            <w:r>
              <w:rPr>
                <w:lang w:eastAsia="ja-JP"/>
              </w:rPr>
              <w:t>DC_1A_n77A</w:t>
            </w:r>
          </w:p>
          <w:p w14:paraId="482E18B3" w14:textId="77777777" w:rsidR="00847959" w:rsidRDefault="00847959" w:rsidP="00343B03">
            <w:pPr>
              <w:pStyle w:val="TAC"/>
              <w:rPr>
                <w:lang w:eastAsia="ja-JP"/>
              </w:rPr>
            </w:pPr>
            <w:r>
              <w:rPr>
                <w:lang w:eastAsia="ja-JP"/>
              </w:rPr>
              <w:t>DC_3A_n28A</w:t>
            </w:r>
          </w:p>
          <w:p w14:paraId="2B76701B" w14:textId="77777777" w:rsidR="00847959" w:rsidRDefault="00847959" w:rsidP="00343B03">
            <w:pPr>
              <w:pStyle w:val="TAC"/>
              <w:rPr>
                <w:lang w:eastAsia="ja-JP"/>
              </w:rPr>
            </w:pPr>
            <w:r>
              <w:rPr>
                <w:lang w:eastAsia="ja-JP"/>
              </w:rPr>
              <w:t>DC_3A_n77A</w:t>
            </w:r>
          </w:p>
          <w:p w14:paraId="79B796EB" w14:textId="77777777" w:rsidR="00847959" w:rsidRDefault="00847959" w:rsidP="00343B03">
            <w:pPr>
              <w:pStyle w:val="TAC"/>
              <w:rPr>
                <w:lang w:eastAsia="ja-JP"/>
              </w:rPr>
            </w:pPr>
            <w:r>
              <w:rPr>
                <w:lang w:eastAsia="ja-JP"/>
              </w:rPr>
              <w:t>DC_8A_n28A</w:t>
            </w:r>
          </w:p>
          <w:p w14:paraId="1325B0C8" w14:textId="77777777" w:rsidR="00847959" w:rsidRDefault="00847959" w:rsidP="00343B03">
            <w:pPr>
              <w:pStyle w:val="TAC"/>
              <w:rPr>
                <w:lang w:eastAsia="ja-JP"/>
              </w:rPr>
            </w:pPr>
            <w:r>
              <w:rPr>
                <w:lang w:eastAsia="ja-JP"/>
              </w:rPr>
              <w:t>DC_8A_n77A</w:t>
            </w:r>
          </w:p>
          <w:p w14:paraId="27FBA26E" w14:textId="77777777" w:rsidR="00847959" w:rsidRDefault="00847959" w:rsidP="00343B03">
            <w:pPr>
              <w:pStyle w:val="TAC"/>
              <w:rPr>
                <w:lang w:eastAsia="ja-JP"/>
              </w:rPr>
            </w:pPr>
            <w:r>
              <w:rPr>
                <w:lang w:eastAsia="ja-JP"/>
              </w:rPr>
              <w:t>DC_11A_n28A</w:t>
            </w:r>
          </w:p>
          <w:p w14:paraId="7B930B28" w14:textId="77777777" w:rsidR="00847959" w:rsidRPr="00EF5447" w:rsidRDefault="00847959" w:rsidP="00343B03">
            <w:pPr>
              <w:pStyle w:val="TAC"/>
            </w:pPr>
            <w:r>
              <w:rPr>
                <w:lang w:eastAsia="ja-JP"/>
              </w:rPr>
              <w:t>DC_11A_n77A</w:t>
            </w:r>
          </w:p>
        </w:tc>
      </w:tr>
      <w:tr w:rsidR="00847959" w14:paraId="3C23E9A5" w14:textId="77777777" w:rsidTr="00343B03">
        <w:trPr>
          <w:trHeight w:val="187"/>
          <w:jc w:val="center"/>
        </w:trPr>
        <w:tc>
          <w:tcPr>
            <w:tcW w:w="3539" w:type="dxa"/>
            <w:shd w:val="clear" w:color="auto" w:fill="auto"/>
            <w:noWrap/>
          </w:tcPr>
          <w:p w14:paraId="0D222960" w14:textId="77777777" w:rsidR="00847959" w:rsidRDefault="00847959" w:rsidP="00343B03">
            <w:pPr>
              <w:pStyle w:val="TAC"/>
              <w:rPr>
                <w:lang w:val="fi-FI"/>
              </w:rPr>
            </w:pPr>
            <w:r>
              <w:t>DC_1A-7A-20A-28A</w:t>
            </w:r>
            <w:r>
              <w:rPr>
                <w:rFonts w:hint="eastAsia"/>
              </w:rPr>
              <w:t>-</w:t>
            </w:r>
            <w:r>
              <w:t>32</w:t>
            </w:r>
            <w:r>
              <w:rPr>
                <w:rFonts w:hint="eastAsia"/>
              </w:rPr>
              <w:t>A</w:t>
            </w:r>
            <w:r>
              <w:t>_n3</w:t>
            </w:r>
            <w:r>
              <w:rPr>
                <w:lang w:val="fi-FI"/>
              </w:rPr>
              <w:t>A</w:t>
            </w:r>
          </w:p>
          <w:p w14:paraId="7299FF52" w14:textId="77777777" w:rsidR="00847959" w:rsidRDefault="00847959" w:rsidP="00343B03">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18E4D684" w14:textId="77777777" w:rsidR="00847959" w:rsidRDefault="00847959" w:rsidP="00343B03">
            <w:pPr>
              <w:pStyle w:val="TAC"/>
            </w:pPr>
            <w:r>
              <w:t>DC_1A_n3A</w:t>
            </w:r>
          </w:p>
          <w:p w14:paraId="1E0644D2" w14:textId="77777777" w:rsidR="00847959" w:rsidRDefault="00847959" w:rsidP="00343B03">
            <w:pPr>
              <w:pStyle w:val="TAC"/>
            </w:pPr>
            <w:r>
              <w:t>DC_7A_n3A</w:t>
            </w:r>
          </w:p>
          <w:p w14:paraId="718AEEF9" w14:textId="77777777" w:rsidR="00847959" w:rsidRDefault="00847959" w:rsidP="00343B03">
            <w:pPr>
              <w:pStyle w:val="TAC"/>
            </w:pPr>
            <w:r>
              <w:t>DC_20A_n3A</w:t>
            </w:r>
          </w:p>
          <w:p w14:paraId="79FEB99E" w14:textId="77777777" w:rsidR="00847959" w:rsidRDefault="00847959" w:rsidP="00343B03">
            <w:pPr>
              <w:pStyle w:val="TAC"/>
              <w:rPr>
                <w:lang w:eastAsia="ja-JP"/>
              </w:rPr>
            </w:pPr>
            <w:r>
              <w:t>DC_28A_n3A</w:t>
            </w:r>
          </w:p>
        </w:tc>
      </w:tr>
      <w:tr w:rsidR="00847959" w14:paraId="47F51670" w14:textId="77777777" w:rsidTr="00343B03">
        <w:trPr>
          <w:trHeight w:val="187"/>
          <w:jc w:val="center"/>
        </w:trPr>
        <w:tc>
          <w:tcPr>
            <w:tcW w:w="3539" w:type="dxa"/>
            <w:shd w:val="clear" w:color="auto" w:fill="auto"/>
            <w:noWrap/>
            <w:vAlign w:val="center"/>
          </w:tcPr>
          <w:p w14:paraId="48C73389" w14:textId="77777777" w:rsidR="00847959" w:rsidRDefault="00847959" w:rsidP="00343B03">
            <w:pPr>
              <w:pStyle w:val="TAC"/>
              <w:rPr>
                <w:rFonts w:eastAsia="MS Mincho" w:cs="Arial"/>
                <w:bCs/>
                <w:szCs w:val="18"/>
              </w:rPr>
            </w:pPr>
            <w:r>
              <w:rPr>
                <w:rFonts w:hint="eastAsia"/>
              </w:rPr>
              <w:t>D</w:t>
            </w:r>
            <w:r>
              <w:t>C_1A-8A-11A_n3A-n28A-n77A</w:t>
            </w:r>
            <w:r>
              <w:rPr>
                <w:noProof/>
                <w:vertAlign w:val="superscript"/>
                <w:lang w:eastAsia="zh-CN"/>
              </w:rPr>
              <w:t>2</w:t>
            </w:r>
          </w:p>
        </w:tc>
        <w:tc>
          <w:tcPr>
            <w:tcW w:w="3544" w:type="dxa"/>
            <w:vAlign w:val="center"/>
          </w:tcPr>
          <w:p w14:paraId="1D10EB62" w14:textId="77777777" w:rsidR="00847959" w:rsidRDefault="00847959" w:rsidP="00343B03">
            <w:pPr>
              <w:pStyle w:val="TAC"/>
            </w:pPr>
            <w:r>
              <w:rPr>
                <w:rFonts w:hint="eastAsia"/>
              </w:rPr>
              <w:t>D</w:t>
            </w:r>
            <w:r>
              <w:t>C_1A_n3A</w:t>
            </w:r>
          </w:p>
          <w:p w14:paraId="2D22D58F" w14:textId="77777777" w:rsidR="00847959" w:rsidRDefault="00847959" w:rsidP="00343B03">
            <w:pPr>
              <w:pStyle w:val="TAC"/>
            </w:pPr>
            <w:r>
              <w:rPr>
                <w:rFonts w:hint="eastAsia"/>
              </w:rPr>
              <w:t>D</w:t>
            </w:r>
            <w:r>
              <w:t>C_1A_n28A</w:t>
            </w:r>
          </w:p>
          <w:p w14:paraId="2C67A950" w14:textId="77777777" w:rsidR="00847959" w:rsidRDefault="00847959" w:rsidP="00343B03">
            <w:pPr>
              <w:pStyle w:val="TAC"/>
            </w:pPr>
            <w:r>
              <w:rPr>
                <w:rFonts w:hint="eastAsia"/>
              </w:rPr>
              <w:t>D</w:t>
            </w:r>
            <w:r>
              <w:t>C_1A_n77A</w:t>
            </w:r>
          </w:p>
          <w:p w14:paraId="1FD73E27" w14:textId="77777777" w:rsidR="00847959" w:rsidRDefault="00847959" w:rsidP="00343B03">
            <w:pPr>
              <w:pStyle w:val="TAC"/>
            </w:pPr>
            <w:r>
              <w:rPr>
                <w:rFonts w:hint="eastAsia"/>
              </w:rPr>
              <w:t>D</w:t>
            </w:r>
            <w:r>
              <w:t>C_8A_n3A</w:t>
            </w:r>
          </w:p>
          <w:p w14:paraId="1F781AB6" w14:textId="77777777" w:rsidR="00847959" w:rsidRDefault="00847959" w:rsidP="00343B03">
            <w:pPr>
              <w:pStyle w:val="TAC"/>
            </w:pPr>
            <w:r>
              <w:rPr>
                <w:rFonts w:hint="eastAsia"/>
              </w:rPr>
              <w:t>D</w:t>
            </w:r>
            <w:r>
              <w:t>C_8A_n28A</w:t>
            </w:r>
          </w:p>
          <w:p w14:paraId="5DA588F7" w14:textId="77777777" w:rsidR="00847959" w:rsidRDefault="00847959" w:rsidP="00343B03">
            <w:pPr>
              <w:pStyle w:val="TAC"/>
            </w:pPr>
            <w:r>
              <w:rPr>
                <w:rFonts w:hint="eastAsia"/>
              </w:rPr>
              <w:t>D</w:t>
            </w:r>
            <w:r>
              <w:t>C_8A_n77A</w:t>
            </w:r>
          </w:p>
          <w:p w14:paraId="32844532" w14:textId="77777777" w:rsidR="00847959" w:rsidRDefault="00847959" w:rsidP="00343B03">
            <w:pPr>
              <w:pStyle w:val="TAC"/>
            </w:pPr>
            <w:r>
              <w:rPr>
                <w:rFonts w:hint="eastAsia"/>
              </w:rPr>
              <w:t>D</w:t>
            </w:r>
            <w:r>
              <w:t>C_11A_n3A</w:t>
            </w:r>
          </w:p>
          <w:p w14:paraId="175F645C" w14:textId="77777777" w:rsidR="00847959" w:rsidRDefault="00847959" w:rsidP="00343B03">
            <w:pPr>
              <w:pStyle w:val="TAC"/>
            </w:pPr>
            <w:r>
              <w:rPr>
                <w:rFonts w:hint="eastAsia"/>
              </w:rPr>
              <w:t>D</w:t>
            </w:r>
            <w:r>
              <w:t>C_11A_n28A</w:t>
            </w:r>
          </w:p>
          <w:p w14:paraId="4199E50E" w14:textId="77777777" w:rsidR="00847959" w:rsidRDefault="00847959" w:rsidP="00343B03">
            <w:pPr>
              <w:pStyle w:val="TAC"/>
              <w:rPr>
                <w:rFonts w:cs="Arial"/>
                <w:bCs/>
                <w:szCs w:val="18"/>
                <w:lang w:eastAsia="zh-CN"/>
              </w:rPr>
            </w:pPr>
            <w:r>
              <w:rPr>
                <w:rFonts w:hint="eastAsia"/>
              </w:rPr>
              <w:t>D</w:t>
            </w:r>
            <w:r>
              <w:t>C_11A_n77A</w:t>
            </w:r>
          </w:p>
        </w:tc>
      </w:tr>
      <w:tr w:rsidR="00847959" w14:paraId="62549E7F" w14:textId="77777777" w:rsidTr="00343B03">
        <w:trPr>
          <w:trHeight w:val="187"/>
          <w:jc w:val="center"/>
        </w:trPr>
        <w:tc>
          <w:tcPr>
            <w:tcW w:w="3539" w:type="dxa"/>
            <w:shd w:val="clear" w:color="auto" w:fill="auto"/>
            <w:noWrap/>
            <w:vAlign w:val="center"/>
          </w:tcPr>
          <w:p w14:paraId="206AA40D" w14:textId="77777777" w:rsidR="00847959" w:rsidRDefault="00847959" w:rsidP="00343B03">
            <w:pPr>
              <w:pStyle w:val="TAC"/>
              <w:rPr>
                <w:rFonts w:eastAsia="MS Mincho" w:cs="Arial"/>
                <w:bCs/>
                <w:szCs w:val="18"/>
              </w:rPr>
            </w:pPr>
            <w:r>
              <w:rPr>
                <w:rFonts w:hint="eastAsia"/>
              </w:rPr>
              <w:t>D</w:t>
            </w:r>
            <w:r>
              <w:t>C_1A-8A-11A_n3A-n28A-n77(2A)</w:t>
            </w:r>
            <w:r>
              <w:rPr>
                <w:noProof/>
                <w:vertAlign w:val="superscript"/>
                <w:lang w:eastAsia="zh-CN"/>
              </w:rPr>
              <w:t xml:space="preserve"> 2</w:t>
            </w:r>
          </w:p>
        </w:tc>
        <w:tc>
          <w:tcPr>
            <w:tcW w:w="3544" w:type="dxa"/>
            <w:vAlign w:val="center"/>
          </w:tcPr>
          <w:p w14:paraId="362446A3" w14:textId="77777777" w:rsidR="00847959" w:rsidRDefault="00847959" w:rsidP="00343B03">
            <w:pPr>
              <w:pStyle w:val="TAC"/>
            </w:pPr>
            <w:r>
              <w:rPr>
                <w:rFonts w:hint="eastAsia"/>
              </w:rPr>
              <w:t>D</w:t>
            </w:r>
            <w:r>
              <w:t>C_1A_n3A</w:t>
            </w:r>
          </w:p>
          <w:p w14:paraId="28B6B2BC" w14:textId="77777777" w:rsidR="00847959" w:rsidRDefault="00847959" w:rsidP="00343B03">
            <w:pPr>
              <w:pStyle w:val="TAC"/>
            </w:pPr>
            <w:r>
              <w:rPr>
                <w:rFonts w:hint="eastAsia"/>
              </w:rPr>
              <w:t>D</w:t>
            </w:r>
            <w:r>
              <w:t>C_1A_n28A</w:t>
            </w:r>
          </w:p>
          <w:p w14:paraId="03F38FC5" w14:textId="77777777" w:rsidR="00847959" w:rsidRDefault="00847959" w:rsidP="00343B03">
            <w:pPr>
              <w:pStyle w:val="TAC"/>
            </w:pPr>
            <w:r>
              <w:rPr>
                <w:rFonts w:hint="eastAsia"/>
              </w:rPr>
              <w:t>D</w:t>
            </w:r>
            <w:r>
              <w:t>C_1A_n77A</w:t>
            </w:r>
          </w:p>
          <w:p w14:paraId="31DF3842" w14:textId="77777777" w:rsidR="00847959" w:rsidRDefault="00847959" w:rsidP="00343B03">
            <w:pPr>
              <w:pStyle w:val="TAC"/>
            </w:pPr>
            <w:r>
              <w:rPr>
                <w:rFonts w:hint="eastAsia"/>
              </w:rPr>
              <w:t>D</w:t>
            </w:r>
            <w:r>
              <w:t>C_8A_n3A</w:t>
            </w:r>
          </w:p>
          <w:p w14:paraId="5B7DFE96" w14:textId="77777777" w:rsidR="00847959" w:rsidRDefault="00847959" w:rsidP="00343B03">
            <w:pPr>
              <w:pStyle w:val="TAC"/>
            </w:pPr>
            <w:r>
              <w:rPr>
                <w:rFonts w:hint="eastAsia"/>
              </w:rPr>
              <w:t>D</w:t>
            </w:r>
            <w:r>
              <w:t>C_8A_n28A</w:t>
            </w:r>
          </w:p>
          <w:p w14:paraId="0B9CACB1" w14:textId="77777777" w:rsidR="00847959" w:rsidRDefault="00847959" w:rsidP="00343B03">
            <w:pPr>
              <w:pStyle w:val="TAC"/>
            </w:pPr>
            <w:r>
              <w:rPr>
                <w:rFonts w:hint="eastAsia"/>
              </w:rPr>
              <w:t>D</w:t>
            </w:r>
            <w:r>
              <w:t>C_8A_n77A</w:t>
            </w:r>
          </w:p>
          <w:p w14:paraId="1499C0DE" w14:textId="77777777" w:rsidR="00847959" w:rsidRDefault="00847959" w:rsidP="00343B03">
            <w:pPr>
              <w:pStyle w:val="TAC"/>
            </w:pPr>
            <w:r>
              <w:rPr>
                <w:rFonts w:hint="eastAsia"/>
              </w:rPr>
              <w:t>D</w:t>
            </w:r>
            <w:r>
              <w:t>C_11A_n3A</w:t>
            </w:r>
          </w:p>
          <w:p w14:paraId="6988D1D3" w14:textId="77777777" w:rsidR="00847959" w:rsidRDefault="00847959" w:rsidP="00343B03">
            <w:pPr>
              <w:pStyle w:val="TAC"/>
            </w:pPr>
            <w:r>
              <w:rPr>
                <w:rFonts w:hint="eastAsia"/>
              </w:rPr>
              <w:t>D</w:t>
            </w:r>
            <w:r>
              <w:t>C_11A_n28A</w:t>
            </w:r>
          </w:p>
          <w:p w14:paraId="40E668F0" w14:textId="77777777" w:rsidR="00847959" w:rsidRDefault="00847959" w:rsidP="00343B03">
            <w:pPr>
              <w:pStyle w:val="TAC"/>
              <w:rPr>
                <w:rFonts w:cs="Arial"/>
                <w:bCs/>
                <w:szCs w:val="18"/>
                <w:lang w:eastAsia="zh-CN"/>
              </w:rPr>
            </w:pPr>
            <w:r>
              <w:rPr>
                <w:rFonts w:hint="eastAsia"/>
              </w:rPr>
              <w:t>D</w:t>
            </w:r>
            <w:r>
              <w:t>C_11A_n77A</w:t>
            </w:r>
          </w:p>
        </w:tc>
      </w:tr>
      <w:tr w:rsidR="00847959" w14:paraId="0FFCB591" w14:textId="77777777" w:rsidTr="00343B03">
        <w:trPr>
          <w:trHeight w:val="187"/>
          <w:jc w:val="center"/>
        </w:trPr>
        <w:tc>
          <w:tcPr>
            <w:tcW w:w="3539" w:type="dxa"/>
            <w:shd w:val="clear" w:color="auto" w:fill="auto"/>
            <w:noWrap/>
            <w:vAlign w:val="center"/>
          </w:tcPr>
          <w:p w14:paraId="635149C6" w14:textId="65A170C8" w:rsidR="00847959" w:rsidRPr="00F8154C" w:rsidRDefault="00847959" w:rsidP="00343B03">
            <w:pPr>
              <w:pStyle w:val="TAC"/>
              <w:rPr>
                <w:rFonts w:eastAsia="MS Mincho" w:cs="Arial"/>
                <w:bCs/>
                <w:szCs w:val="18"/>
                <w:vertAlign w:val="superscript"/>
                <w:rPrChange w:id="567" w:author="Xiaomi" w:date="2022-02-08T18:26:00Z">
                  <w:rPr>
                    <w:rFonts w:eastAsia="MS Mincho" w:cs="Arial"/>
                    <w:bCs/>
                    <w:szCs w:val="18"/>
                  </w:rPr>
                </w:rPrChange>
              </w:rPr>
            </w:pPr>
            <w:r>
              <w:rPr>
                <w:rFonts w:hint="eastAsia"/>
              </w:rPr>
              <w:t>D</w:t>
            </w:r>
            <w:r>
              <w:t>C_1A-8A-42A_n3A-n28A-n77A</w:t>
            </w:r>
            <w:ins w:id="568" w:author="Xiaomi" w:date="2022-02-08T18:26:00Z">
              <w:r w:rsidR="00F8154C">
                <w:rPr>
                  <w:vertAlign w:val="superscript"/>
                </w:rPr>
                <w:t>6,7</w:t>
              </w:r>
            </w:ins>
          </w:p>
        </w:tc>
        <w:tc>
          <w:tcPr>
            <w:tcW w:w="3544" w:type="dxa"/>
            <w:vAlign w:val="center"/>
          </w:tcPr>
          <w:p w14:paraId="40881063" w14:textId="77777777" w:rsidR="00847959" w:rsidRDefault="00847959" w:rsidP="00343B03">
            <w:pPr>
              <w:pStyle w:val="TAC"/>
            </w:pPr>
            <w:r>
              <w:rPr>
                <w:rFonts w:hint="eastAsia"/>
              </w:rPr>
              <w:t>D</w:t>
            </w:r>
            <w:r>
              <w:t>C_1A_n3A</w:t>
            </w:r>
          </w:p>
          <w:p w14:paraId="3EE98F8A" w14:textId="77777777" w:rsidR="00847959" w:rsidRDefault="00847959" w:rsidP="00343B03">
            <w:pPr>
              <w:pStyle w:val="TAC"/>
            </w:pPr>
            <w:r>
              <w:rPr>
                <w:rFonts w:hint="eastAsia"/>
              </w:rPr>
              <w:t>D</w:t>
            </w:r>
            <w:r>
              <w:t>C_1A_n28A</w:t>
            </w:r>
          </w:p>
          <w:p w14:paraId="2134785A" w14:textId="77777777" w:rsidR="00847959" w:rsidRDefault="00847959" w:rsidP="00343B03">
            <w:pPr>
              <w:pStyle w:val="TAC"/>
            </w:pPr>
            <w:r>
              <w:rPr>
                <w:rFonts w:hint="eastAsia"/>
              </w:rPr>
              <w:t>D</w:t>
            </w:r>
            <w:r>
              <w:t>C_1A_n77A</w:t>
            </w:r>
          </w:p>
          <w:p w14:paraId="74F9D8A7" w14:textId="77777777" w:rsidR="00847959" w:rsidRDefault="00847959" w:rsidP="00343B03">
            <w:pPr>
              <w:pStyle w:val="TAC"/>
            </w:pPr>
            <w:r>
              <w:rPr>
                <w:rFonts w:hint="eastAsia"/>
              </w:rPr>
              <w:t>D</w:t>
            </w:r>
            <w:r>
              <w:t>C_8A_n3A</w:t>
            </w:r>
          </w:p>
          <w:p w14:paraId="2FF97535" w14:textId="77777777" w:rsidR="00847959" w:rsidRDefault="00847959" w:rsidP="00343B03">
            <w:pPr>
              <w:pStyle w:val="TAC"/>
            </w:pPr>
            <w:r>
              <w:rPr>
                <w:rFonts w:hint="eastAsia"/>
              </w:rPr>
              <w:t>D</w:t>
            </w:r>
            <w:r>
              <w:t>C_8A_n28A</w:t>
            </w:r>
          </w:p>
          <w:p w14:paraId="10123385" w14:textId="77777777" w:rsidR="00847959" w:rsidRDefault="00847959" w:rsidP="00343B03">
            <w:pPr>
              <w:pStyle w:val="TAC"/>
            </w:pPr>
            <w:r>
              <w:rPr>
                <w:rFonts w:hint="eastAsia"/>
              </w:rPr>
              <w:t>D</w:t>
            </w:r>
            <w:r>
              <w:t>C_8A_n77A</w:t>
            </w:r>
          </w:p>
          <w:p w14:paraId="254F30D0" w14:textId="77777777" w:rsidR="00847959" w:rsidRDefault="00847959" w:rsidP="00343B03">
            <w:pPr>
              <w:pStyle w:val="TAC"/>
            </w:pPr>
            <w:r>
              <w:rPr>
                <w:rFonts w:hint="eastAsia"/>
              </w:rPr>
              <w:t>D</w:t>
            </w:r>
            <w:r>
              <w:t>C_42A_n3A</w:t>
            </w:r>
          </w:p>
          <w:p w14:paraId="6A105794" w14:textId="77777777" w:rsidR="00847959" w:rsidRDefault="00847959" w:rsidP="00343B03">
            <w:pPr>
              <w:pStyle w:val="TAC"/>
              <w:rPr>
                <w:rFonts w:cs="Arial"/>
                <w:bCs/>
                <w:szCs w:val="18"/>
                <w:lang w:eastAsia="zh-CN"/>
              </w:rPr>
            </w:pPr>
            <w:r>
              <w:rPr>
                <w:rFonts w:hint="eastAsia"/>
              </w:rPr>
              <w:t>D</w:t>
            </w:r>
            <w:r>
              <w:t>C_42A_n28A</w:t>
            </w:r>
          </w:p>
        </w:tc>
      </w:tr>
      <w:tr w:rsidR="00847959" w14:paraId="66872D8D" w14:textId="77777777" w:rsidTr="00343B03">
        <w:trPr>
          <w:trHeight w:val="187"/>
          <w:jc w:val="center"/>
        </w:trPr>
        <w:tc>
          <w:tcPr>
            <w:tcW w:w="3539" w:type="dxa"/>
            <w:shd w:val="clear" w:color="auto" w:fill="auto"/>
            <w:noWrap/>
            <w:vAlign w:val="center"/>
          </w:tcPr>
          <w:p w14:paraId="6CCE2542" w14:textId="3B19801E" w:rsidR="00847959" w:rsidRDefault="00847959" w:rsidP="00343B03">
            <w:pPr>
              <w:pStyle w:val="TAC"/>
              <w:rPr>
                <w:rFonts w:eastAsia="MS Mincho" w:cs="Arial"/>
                <w:bCs/>
                <w:szCs w:val="18"/>
              </w:rPr>
            </w:pPr>
            <w:r>
              <w:rPr>
                <w:rFonts w:hint="eastAsia"/>
              </w:rPr>
              <w:t>D</w:t>
            </w:r>
            <w:r>
              <w:t>C_1A-8A-42A_n3A-n28A-n77(2A)</w:t>
            </w:r>
            <w:ins w:id="569" w:author="Xiaomi" w:date="2022-02-08T18:26:00Z">
              <w:r w:rsidR="00F8154C">
                <w:rPr>
                  <w:vertAlign w:val="superscript"/>
                </w:rPr>
                <w:t xml:space="preserve"> 6,7</w:t>
              </w:r>
            </w:ins>
          </w:p>
        </w:tc>
        <w:tc>
          <w:tcPr>
            <w:tcW w:w="3544" w:type="dxa"/>
            <w:vAlign w:val="center"/>
          </w:tcPr>
          <w:p w14:paraId="3B784DE9" w14:textId="77777777" w:rsidR="00847959" w:rsidRDefault="00847959" w:rsidP="00343B03">
            <w:pPr>
              <w:pStyle w:val="TAC"/>
            </w:pPr>
            <w:r>
              <w:rPr>
                <w:rFonts w:hint="eastAsia"/>
              </w:rPr>
              <w:t>D</w:t>
            </w:r>
            <w:r>
              <w:t>C_1A_n3A</w:t>
            </w:r>
          </w:p>
          <w:p w14:paraId="1151C415" w14:textId="77777777" w:rsidR="00847959" w:rsidRDefault="00847959" w:rsidP="00343B03">
            <w:pPr>
              <w:pStyle w:val="TAC"/>
            </w:pPr>
            <w:r>
              <w:rPr>
                <w:rFonts w:hint="eastAsia"/>
              </w:rPr>
              <w:t>D</w:t>
            </w:r>
            <w:r>
              <w:t>C_1A_n28A</w:t>
            </w:r>
          </w:p>
          <w:p w14:paraId="08DC0457" w14:textId="77777777" w:rsidR="00847959" w:rsidRDefault="00847959" w:rsidP="00343B03">
            <w:pPr>
              <w:pStyle w:val="TAC"/>
            </w:pPr>
            <w:r>
              <w:rPr>
                <w:rFonts w:hint="eastAsia"/>
              </w:rPr>
              <w:t>D</w:t>
            </w:r>
            <w:r>
              <w:t>C_1A_n77A</w:t>
            </w:r>
          </w:p>
          <w:p w14:paraId="7B9F459C" w14:textId="77777777" w:rsidR="00847959" w:rsidRDefault="00847959" w:rsidP="00343B03">
            <w:pPr>
              <w:pStyle w:val="TAC"/>
            </w:pPr>
            <w:r>
              <w:rPr>
                <w:rFonts w:hint="eastAsia"/>
              </w:rPr>
              <w:t>D</w:t>
            </w:r>
            <w:r>
              <w:t>C_8A_n3A</w:t>
            </w:r>
          </w:p>
          <w:p w14:paraId="283E60DE" w14:textId="77777777" w:rsidR="00847959" w:rsidRDefault="00847959" w:rsidP="00343B03">
            <w:pPr>
              <w:pStyle w:val="TAC"/>
            </w:pPr>
            <w:r>
              <w:rPr>
                <w:rFonts w:hint="eastAsia"/>
              </w:rPr>
              <w:t>D</w:t>
            </w:r>
            <w:r>
              <w:t>C_8A_n28A</w:t>
            </w:r>
          </w:p>
          <w:p w14:paraId="7C16ED67" w14:textId="77777777" w:rsidR="00847959" w:rsidRDefault="00847959" w:rsidP="00343B03">
            <w:pPr>
              <w:pStyle w:val="TAC"/>
            </w:pPr>
            <w:r>
              <w:rPr>
                <w:rFonts w:hint="eastAsia"/>
              </w:rPr>
              <w:t>D</w:t>
            </w:r>
            <w:r>
              <w:t>C_8A_n77A</w:t>
            </w:r>
          </w:p>
          <w:p w14:paraId="169E7092" w14:textId="77777777" w:rsidR="00847959" w:rsidRDefault="00847959" w:rsidP="00343B03">
            <w:pPr>
              <w:pStyle w:val="TAC"/>
            </w:pPr>
            <w:r>
              <w:rPr>
                <w:rFonts w:hint="eastAsia"/>
              </w:rPr>
              <w:t>D</w:t>
            </w:r>
            <w:r>
              <w:t>C_42A_n3A</w:t>
            </w:r>
          </w:p>
          <w:p w14:paraId="57515719" w14:textId="77777777" w:rsidR="00847959" w:rsidRDefault="00847959" w:rsidP="00343B03">
            <w:pPr>
              <w:pStyle w:val="TAC"/>
              <w:rPr>
                <w:rFonts w:cs="Arial"/>
                <w:bCs/>
                <w:szCs w:val="18"/>
                <w:lang w:eastAsia="zh-CN"/>
              </w:rPr>
            </w:pPr>
            <w:r>
              <w:rPr>
                <w:rFonts w:hint="eastAsia"/>
              </w:rPr>
              <w:t>D</w:t>
            </w:r>
            <w:r>
              <w:t>C_42A_n28A</w:t>
            </w:r>
          </w:p>
        </w:tc>
      </w:tr>
      <w:tr w:rsidR="00847959" w14:paraId="1AA93424" w14:textId="77777777" w:rsidTr="00343B03">
        <w:trPr>
          <w:trHeight w:val="187"/>
          <w:jc w:val="center"/>
        </w:trPr>
        <w:tc>
          <w:tcPr>
            <w:tcW w:w="3539" w:type="dxa"/>
            <w:shd w:val="clear" w:color="auto" w:fill="auto"/>
            <w:noWrap/>
            <w:vAlign w:val="center"/>
          </w:tcPr>
          <w:p w14:paraId="6AEB6166" w14:textId="5C54DDAE" w:rsidR="00847959" w:rsidRDefault="00847959" w:rsidP="00343B03">
            <w:pPr>
              <w:pStyle w:val="TAC"/>
              <w:rPr>
                <w:rFonts w:eastAsia="MS Mincho" w:cs="Arial"/>
                <w:bCs/>
                <w:szCs w:val="18"/>
              </w:rPr>
            </w:pPr>
            <w:r>
              <w:rPr>
                <w:rFonts w:hint="eastAsia"/>
              </w:rPr>
              <w:t>D</w:t>
            </w:r>
            <w:r>
              <w:t>C_1A-8A-42C_n3A-n28A-n77A</w:t>
            </w:r>
            <w:ins w:id="570" w:author="Xiaomi" w:date="2022-02-08T18:27:00Z">
              <w:r w:rsidR="00F8154C">
                <w:rPr>
                  <w:vertAlign w:val="superscript"/>
                </w:rPr>
                <w:t>6,7</w:t>
              </w:r>
            </w:ins>
          </w:p>
        </w:tc>
        <w:tc>
          <w:tcPr>
            <w:tcW w:w="3544" w:type="dxa"/>
            <w:vAlign w:val="center"/>
          </w:tcPr>
          <w:p w14:paraId="63046476" w14:textId="77777777" w:rsidR="00847959" w:rsidRDefault="00847959" w:rsidP="00343B03">
            <w:pPr>
              <w:pStyle w:val="TAC"/>
            </w:pPr>
            <w:r>
              <w:rPr>
                <w:rFonts w:hint="eastAsia"/>
              </w:rPr>
              <w:t>D</w:t>
            </w:r>
            <w:r>
              <w:t>C_1A_n3A</w:t>
            </w:r>
          </w:p>
          <w:p w14:paraId="3A8EFDFA" w14:textId="77777777" w:rsidR="00847959" w:rsidRDefault="00847959" w:rsidP="00343B03">
            <w:pPr>
              <w:pStyle w:val="TAC"/>
            </w:pPr>
            <w:r>
              <w:rPr>
                <w:rFonts w:hint="eastAsia"/>
              </w:rPr>
              <w:t>D</w:t>
            </w:r>
            <w:r>
              <w:t>C_1A_n28A</w:t>
            </w:r>
          </w:p>
          <w:p w14:paraId="1AB22402" w14:textId="77777777" w:rsidR="00847959" w:rsidRDefault="00847959" w:rsidP="00343B03">
            <w:pPr>
              <w:pStyle w:val="TAC"/>
            </w:pPr>
            <w:r>
              <w:rPr>
                <w:rFonts w:hint="eastAsia"/>
              </w:rPr>
              <w:t>D</w:t>
            </w:r>
            <w:r>
              <w:t>C_1A_n77A</w:t>
            </w:r>
          </w:p>
          <w:p w14:paraId="3F1C1F71" w14:textId="77777777" w:rsidR="00847959" w:rsidRDefault="00847959" w:rsidP="00343B03">
            <w:pPr>
              <w:pStyle w:val="TAC"/>
            </w:pPr>
            <w:r>
              <w:rPr>
                <w:rFonts w:hint="eastAsia"/>
              </w:rPr>
              <w:t>D</w:t>
            </w:r>
            <w:r>
              <w:t>C_8A_n3A</w:t>
            </w:r>
          </w:p>
          <w:p w14:paraId="34EF0D2A" w14:textId="77777777" w:rsidR="00847959" w:rsidRDefault="00847959" w:rsidP="00343B03">
            <w:pPr>
              <w:pStyle w:val="TAC"/>
            </w:pPr>
            <w:r>
              <w:rPr>
                <w:rFonts w:hint="eastAsia"/>
              </w:rPr>
              <w:t>D</w:t>
            </w:r>
            <w:r>
              <w:t>C_8A_n28A</w:t>
            </w:r>
          </w:p>
          <w:p w14:paraId="51D8D94D" w14:textId="77777777" w:rsidR="00847959" w:rsidRDefault="00847959" w:rsidP="00343B03">
            <w:pPr>
              <w:pStyle w:val="TAC"/>
            </w:pPr>
            <w:r>
              <w:rPr>
                <w:rFonts w:hint="eastAsia"/>
              </w:rPr>
              <w:t>D</w:t>
            </w:r>
            <w:r>
              <w:t>C_8A_n77A</w:t>
            </w:r>
          </w:p>
          <w:p w14:paraId="07153F09" w14:textId="77777777" w:rsidR="00847959" w:rsidRDefault="00847959" w:rsidP="00343B03">
            <w:pPr>
              <w:pStyle w:val="TAC"/>
            </w:pPr>
            <w:r>
              <w:rPr>
                <w:rFonts w:hint="eastAsia"/>
              </w:rPr>
              <w:t>D</w:t>
            </w:r>
            <w:r>
              <w:t>C_42A_n3A</w:t>
            </w:r>
          </w:p>
          <w:p w14:paraId="551FEA80" w14:textId="77777777" w:rsidR="00847959" w:rsidRDefault="00847959" w:rsidP="00343B03">
            <w:pPr>
              <w:pStyle w:val="TAC"/>
            </w:pPr>
            <w:r>
              <w:rPr>
                <w:rFonts w:hint="eastAsia"/>
              </w:rPr>
              <w:t>D</w:t>
            </w:r>
            <w:r>
              <w:t>C_42C_n3A</w:t>
            </w:r>
          </w:p>
          <w:p w14:paraId="44740D1D" w14:textId="77777777" w:rsidR="00847959" w:rsidRDefault="00847959" w:rsidP="00343B03">
            <w:pPr>
              <w:pStyle w:val="TAC"/>
            </w:pPr>
            <w:r>
              <w:rPr>
                <w:rFonts w:hint="eastAsia"/>
              </w:rPr>
              <w:t>D</w:t>
            </w:r>
            <w:r>
              <w:t>C_42A_n28A</w:t>
            </w:r>
          </w:p>
          <w:p w14:paraId="3327D87E" w14:textId="77777777" w:rsidR="00847959" w:rsidRDefault="00847959" w:rsidP="00343B03">
            <w:pPr>
              <w:pStyle w:val="TAC"/>
              <w:rPr>
                <w:rFonts w:cs="Arial"/>
                <w:bCs/>
                <w:szCs w:val="18"/>
                <w:lang w:eastAsia="zh-CN"/>
              </w:rPr>
            </w:pPr>
            <w:r>
              <w:rPr>
                <w:rFonts w:hint="eastAsia"/>
              </w:rPr>
              <w:t>D</w:t>
            </w:r>
            <w:r>
              <w:t>C_42C_n28A</w:t>
            </w:r>
          </w:p>
        </w:tc>
      </w:tr>
      <w:tr w:rsidR="00847959" w14:paraId="67AD0564" w14:textId="77777777" w:rsidTr="00343B03">
        <w:trPr>
          <w:trHeight w:val="187"/>
          <w:jc w:val="center"/>
        </w:trPr>
        <w:tc>
          <w:tcPr>
            <w:tcW w:w="3539" w:type="dxa"/>
            <w:shd w:val="clear" w:color="auto" w:fill="auto"/>
            <w:noWrap/>
            <w:vAlign w:val="center"/>
          </w:tcPr>
          <w:p w14:paraId="6841FECD" w14:textId="4CA08F0D" w:rsidR="00847959" w:rsidRDefault="00847959" w:rsidP="00343B03">
            <w:pPr>
              <w:pStyle w:val="TAC"/>
              <w:rPr>
                <w:rFonts w:eastAsia="MS Mincho" w:cs="Arial"/>
                <w:bCs/>
                <w:szCs w:val="18"/>
              </w:rPr>
            </w:pPr>
            <w:r>
              <w:rPr>
                <w:rFonts w:hint="eastAsia"/>
              </w:rPr>
              <w:t>D</w:t>
            </w:r>
            <w:r>
              <w:t>C_1A-8A-42C_n3A-n28A-n77(2A)</w:t>
            </w:r>
            <w:ins w:id="571" w:author="Xiaomi" w:date="2022-02-08T18:27:00Z">
              <w:r w:rsidR="00F8154C">
                <w:rPr>
                  <w:vertAlign w:val="superscript"/>
                </w:rPr>
                <w:t xml:space="preserve"> 6,7</w:t>
              </w:r>
            </w:ins>
          </w:p>
        </w:tc>
        <w:tc>
          <w:tcPr>
            <w:tcW w:w="3544" w:type="dxa"/>
            <w:vAlign w:val="center"/>
          </w:tcPr>
          <w:p w14:paraId="46D8E161" w14:textId="77777777" w:rsidR="00847959" w:rsidRDefault="00847959" w:rsidP="00343B03">
            <w:pPr>
              <w:pStyle w:val="TAC"/>
            </w:pPr>
            <w:r>
              <w:rPr>
                <w:rFonts w:hint="eastAsia"/>
              </w:rPr>
              <w:t>D</w:t>
            </w:r>
            <w:r>
              <w:t>C_1A_n3A</w:t>
            </w:r>
          </w:p>
          <w:p w14:paraId="094B1717" w14:textId="77777777" w:rsidR="00847959" w:rsidRDefault="00847959" w:rsidP="00343B03">
            <w:pPr>
              <w:pStyle w:val="TAC"/>
            </w:pPr>
            <w:r>
              <w:rPr>
                <w:rFonts w:hint="eastAsia"/>
              </w:rPr>
              <w:t>D</w:t>
            </w:r>
            <w:r>
              <w:t>C_1A_n28A</w:t>
            </w:r>
          </w:p>
          <w:p w14:paraId="20C18075" w14:textId="77777777" w:rsidR="00847959" w:rsidRDefault="00847959" w:rsidP="00343B03">
            <w:pPr>
              <w:pStyle w:val="TAC"/>
            </w:pPr>
            <w:r>
              <w:rPr>
                <w:rFonts w:hint="eastAsia"/>
              </w:rPr>
              <w:t>D</w:t>
            </w:r>
            <w:r>
              <w:t>C_1A_n77A</w:t>
            </w:r>
          </w:p>
          <w:p w14:paraId="3A69DDB3" w14:textId="77777777" w:rsidR="00847959" w:rsidRDefault="00847959" w:rsidP="00343B03">
            <w:pPr>
              <w:pStyle w:val="TAC"/>
            </w:pPr>
            <w:r>
              <w:rPr>
                <w:rFonts w:hint="eastAsia"/>
              </w:rPr>
              <w:t>D</w:t>
            </w:r>
            <w:r>
              <w:t>C_8A_n3A</w:t>
            </w:r>
          </w:p>
          <w:p w14:paraId="0A6AE3AA" w14:textId="77777777" w:rsidR="00847959" w:rsidRDefault="00847959" w:rsidP="00343B03">
            <w:pPr>
              <w:pStyle w:val="TAC"/>
            </w:pPr>
            <w:r>
              <w:rPr>
                <w:rFonts w:hint="eastAsia"/>
              </w:rPr>
              <w:t>D</w:t>
            </w:r>
            <w:r>
              <w:t>C_8A_n28A</w:t>
            </w:r>
          </w:p>
          <w:p w14:paraId="41AC96BF" w14:textId="77777777" w:rsidR="00847959" w:rsidRDefault="00847959" w:rsidP="00343B03">
            <w:pPr>
              <w:pStyle w:val="TAC"/>
            </w:pPr>
            <w:r>
              <w:rPr>
                <w:rFonts w:hint="eastAsia"/>
              </w:rPr>
              <w:t>D</w:t>
            </w:r>
            <w:r>
              <w:t>C_8A_n77A</w:t>
            </w:r>
          </w:p>
          <w:p w14:paraId="151FFAC0" w14:textId="77777777" w:rsidR="00847959" w:rsidRDefault="00847959" w:rsidP="00343B03">
            <w:pPr>
              <w:pStyle w:val="TAC"/>
            </w:pPr>
            <w:r>
              <w:rPr>
                <w:rFonts w:hint="eastAsia"/>
              </w:rPr>
              <w:t>D</w:t>
            </w:r>
            <w:r>
              <w:t>C_42A_n3A</w:t>
            </w:r>
          </w:p>
          <w:p w14:paraId="06E357AB" w14:textId="77777777" w:rsidR="00847959" w:rsidRDefault="00847959" w:rsidP="00343B03">
            <w:pPr>
              <w:pStyle w:val="TAC"/>
            </w:pPr>
            <w:r>
              <w:rPr>
                <w:rFonts w:hint="eastAsia"/>
              </w:rPr>
              <w:t>D</w:t>
            </w:r>
            <w:r>
              <w:t>C_42C_n3A</w:t>
            </w:r>
          </w:p>
          <w:p w14:paraId="5AA6EC46" w14:textId="77777777" w:rsidR="00847959" w:rsidRDefault="00847959" w:rsidP="00343B03">
            <w:pPr>
              <w:pStyle w:val="TAC"/>
            </w:pPr>
            <w:r>
              <w:rPr>
                <w:rFonts w:hint="eastAsia"/>
              </w:rPr>
              <w:t>D</w:t>
            </w:r>
            <w:r>
              <w:t>C_42A_n28A</w:t>
            </w:r>
          </w:p>
          <w:p w14:paraId="50C31943" w14:textId="77777777" w:rsidR="00847959" w:rsidRDefault="00847959" w:rsidP="00343B03">
            <w:pPr>
              <w:pStyle w:val="TAC"/>
              <w:rPr>
                <w:rFonts w:cs="Arial"/>
                <w:bCs/>
                <w:szCs w:val="18"/>
                <w:lang w:eastAsia="zh-CN"/>
              </w:rPr>
            </w:pPr>
            <w:r>
              <w:rPr>
                <w:rFonts w:hint="eastAsia"/>
              </w:rPr>
              <w:t>D</w:t>
            </w:r>
            <w:r>
              <w:t>C_42C_n28A</w:t>
            </w:r>
          </w:p>
        </w:tc>
      </w:tr>
      <w:tr w:rsidR="00847959" w14:paraId="593574BB" w14:textId="77777777" w:rsidTr="00343B03">
        <w:trPr>
          <w:trHeight w:val="187"/>
          <w:jc w:val="center"/>
        </w:trPr>
        <w:tc>
          <w:tcPr>
            <w:tcW w:w="3539" w:type="dxa"/>
            <w:shd w:val="clear" w:color="auto" w:fill="auto"/>
            <w:noWrap/>
          </w:tcPr>
          <w:p w14:paraId="73B4B64D" w14:textId="77777777" w:rsidR="00847959" w:rsidRDefault="00847959" w:rsidP="00343B0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76C2942B"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1BB1A8D"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1F6607A"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3DFE637"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F8F80CE"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F4D3AD8"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0D772C5"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45AC49B" w14:textId="77777777" w:rsidR="00847959" w:rsidRDefault="00847959" w:rsidP="00343B0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14:paraId="1C727343" w14:textId="77777777" w:rsidTr="00343B03">
        <w:trPr>
          <w:trHeight w:val="187"/>
          <w:jc w:val="center"/>
        </w:trPr>
        <w:tc>
          <w:tcPr>
            <w:tcW w:w="3539" w:type="dxa"/>
            <w:shd w:val="clear" w:color="auto" w:fill="auto"/>
            <w:noWrap/>
          </w:tcPr>
          <w:p w14:paraId="72CBFEAD" w14:textId="77777777" w:rsidR="00847959" w:rsidRDefault="00847959" w:rsidP="00343B0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6F61D66"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AD290EB"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B0E706B"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3FBAC2F"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90975E5"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AFC9E8C" w14:textId="77777777" w:rsidR="00847959" w:rsidRDefault="00847959" w:rsidP="00343B0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85B17DB" w14:textId="77777777" w:rsidR="00847959" w:rsidRDefault="00847959" w:rsidP="00343B0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9AF12D7" w14:textId="77777777" w:rsidR="00847959" w:rsidRDefault="00847959" w:rsidP="00343B0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47959" w:rsidRPr="00EF5447" w14:paraId="1A1FD580" w14:textId="77777777" w:rsidTr="00343B03">
        <w:trPr>
          <w:trHeight w:val="187"/>
          <w:jc w:val="center"/>
        </w:trPr>
        <w:tc>
          <w:tcPr>
            <w:tcW w:w="7083" w:type="dxa"/>
            <w:gridSpan w:val="2"/>
            <w:shd w:val="clear" w:color="auto" w:fill="auto"/>
            <w:noWrap/>
            <w:vAlign w:val="center"/>
          </w:tcPr>
          <w:p w14:paraId="6DBC8ACF" w14:textId="77777777" w:rsidR="00847959" w:rsidRPr="00EF5447" w:rsidRDefault="00847959" w:rsidP="00343B03">
            <w:pPr>
              <w:pStyle w:val="TAN"/>
            </w:pPr>
            <w:r w:rsidRPr="00EF5447">
              <w:t>NOTE 1:</w:t>
            </w:r>
            <w:r w:rsidRPr="00EF5447">
              <w:tab/>
              <w:t>Uplink EN-DC configurations are the configurations supported by the present release of specifications.</w:t>
            </w:r>
          </w:p>
          <w:p w14:paraId="75260D40" w14:textId="77777777" w:rsidR="00847959" w:rsidRPr="00EF5447" w:rsidRDefault="00847959" w:rsidP="00343B03">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FD73960" w14:textId="77777777" w:rsidR="00847959" w:rsidRPr="00EF5447" w:rsidRDefault="00847959" w:rsidP="00343B03">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6B00A28D" w14:textId="77777777" w:rsidR="00847959" w:rsidRDefault="00847959" w:rsidP="00343B03">
            <w:pPr>
              <w:pStyle w:val="TAN"/>
              <w:rPr>
                <w:ins w:id="572" w:author="Xiaomi" w:date="2022-02-08T18:19:00Z"/>
                <w:rFonts w:cs="Arial"/>
                <w:szCs w:val="18"/>
              </w:rPr>
            </w:pPr>
            <w:r w:rsidRPr="00EF5447">
              <w:rPr>
                <w:rFonts w:cs="Arial"/>
                <w:szCs w:val="18"/>
              </w:rPr>
              <w:t>NOTE 4:</w:t>
            </w:r>
            <w:r w:rsidRPr="00EF5447">
              <w:rPr>
                <w:rFonts w:cs="Arial"/>
                <w:szCs w:val="18"/>
              </w:rPr>
              <w:tab/>
              <w:t>Only single switched UL is supported.</w:t>
            </w:r>
          </w:p>
          <w:p w14:paraId="7DE8044D" w14:textId="6E86ADAC" w:rsidR="00E66AB6" w:rsidRPr="009C5ACE" w:rsidRDefault="00E66AB6" w:rsidP="00E66AB6">
            <w:pPr>
              <w:pStyle w:val="TAN"/>
              <w:keepNext w:val="0"/>
              <w:rPr>
                <w:ins w:id="573" w:author="Xiaomi" w:date="2022-02-08T18:20:00Z"/>
              </w:rPr>
            </w:pPr>
            <w:ins w:id="574" w:author="Xiaomi" w:date="2022-02-08T18:20:00Z">
              <w:r>
                <w:rPr>
                  <w:lang w:eastAsia="fi-FI"/>
                </w:rPr>
                <w:t xml:space="preserve">NOTE 5: </w:t>
              </w:r>
              <w:r>
                <w:rPr>
                  <w:lang w:eastAsia="fi-FI"/>
                </w:rPr>
                <w:tab/>
                <w:t>For UEs not indicating interBandMRDC-WithOverlapDL-Bands-r16, the minimum requirements for intra-band non-contiguous EN-DC apply for</w:t>
              </w:r>
              <w:r w:rsidRPr="00343B03">
                <w:rPr>
                  <w:rFonts w:cs="Arial"/>
                  <w:noProof/>
                </w:rPr>
                <w:t xml:space="preserve"> inter-band EN-DC operation with </w:t>
              </w:r>
              <w:r>
                <w:rPr>
                  <w:rFonts w:cs="Arial"/>
                  <w:noProof/>
                </w:rPr>
                <w:t xml:space="preserve">completely </w:t>
              </w:r>
              <w:r w:rsidRPr="00343B03">
                <w:rPr>
                  <w:rFonts w:cs="Arial"/>
                  <w:noProof/>
                </w:rPr>
                <w:t>overlapping bands</w:t>
              </w:r>
              <w:r>
                <w:rPr>
                  <w:lang w:eastAsia="fi-FI"/>
                </w:rPr>
                <w:t>.</w:t>
              </w:r>
              <w:r>
                <w:t xml:space="preserve"> 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ins>
          </w:p>
          <w:p w14:paraId="39E2A517" w14:textId="77777777" w:rsidR="00E66AB6" w:rsidRDefault="00E66AB6">
            <w:pPr>
              <w:pStyle w:val="TAN"/>
              <w:keepNext w:val="0"/>
              <w:rPr>
                <w:ins w:id="575" w:author="Xiaomi" w:date="2022-02-08T18:20:00Z"/>
              </w:rPr>
              <w:pPrChange w:id="576" w:author="Xiaomi" w:date="2022-02-08T18:20:00Z">
                <w:pPr>
                  <w:pStyle w:val="TAN"/>
                </w:pPr>
              </w:pPrChange>
            </w:pPr>
            <w:ins w:id="577" w:author="Xiaomi" w:date="2022-02-08T18:20:00Z">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partially overlapping DL bands is within 6 dB.</w:t>
              </w:r>
              <w:r w:rsidRPr="00EF5447">
                <w:t xml:space="preserve"> </w:t>
              </w:r>
            </w:ins>
          </w:p>
          <w:p w14:paraId="0EC0EBB9" w14:textId="7B681BA3" w:rsidR="00E66AB6" w:rsidRPr="00E66AB6" w:rsidRDefault="00E66AB6">
            <w:pPr>
              <w:pStyle w:val="TAN"/>
              <w:keepNext w:val="0"/>
              <w:rPr>
                <w:lang w:eastAsia="fi-FI"/>
                <w:rPrChange w:id="578" w:author="Xiaomi" w:date="2022-02-08T18:20:00Z">
                  <w:rPr>
                    <w:rFonts w:eastAsia="Malgun Gothic"/>
                    <w:lang w:eastAsia="ko-KR"/>
                  </w:rPr>
                </w:rPrChange>
              </w:rPr>
              <w:pPrChange w:id="579" w:author="Xiaomi" w:date="2022-02-08T18:20:00Z">
                <w:pPr>
                  <w:pStyle w:val="TAN"/>
                </w:pPr>
              </w:pPrChange>
            </w:pPr>
            <w:ins w:id="580" w:author="Xiaomi" w:date="2022-02-08T18:21:00Z">
              <w:r>
                <w:t>NOTE 7</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w:t>
              </w:r>
              <w:r w:rsidRPr="00D94702">
                <w:rPr>
                  <w:noProof/>
                </w:rPr>
                <w:t xml:space="preserve"> partially overlapping DL bands</w:t>
              </w:r>
              <w:r>
                <w:t xml:space="preserve"> contained in different cell groups.</w:t>
              </w:r>
            </w:ins>
          </w:p>
        </w:tc>
      </w:tr>
    </w:tbl>
    <w:p w14:paraId="688F71A9" w14:textId="77777777" w:rsidR="003C58A3" w:rsidRPr="00847959" w:rsidRDefault="003C58A3"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6606B655" w14:textId="77777777" w:rsidR="00E257F1" w:rsidRPr="00E257F1"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E8B50" w14:textId="77777777" w:rsidR="00785A7B" w:rsidRDefault="00785A7B">
      <w:r>
        <w:separator/>
      </w:r>
    </w:p>
  </w:endnote>
  <w:endnote w:type="continuationSeparator" w:id="0">
    <w:p w14:paraId="29FFFEBF" w14:textId="77777777" w:rsidR="00785A7B" w:rsidRDefault="0078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A514E" w14:textId="77777777" w:rsidR="00785A7B" w:rsidRDefault="00785A7B">
      <w:r>
        <w:separator/>
      </w:r>
    </w:p>
  </w:footnote>
  <w:footnote w:type="continuationSeparator" w:id="0">
    <w:p w14:paraId="4AB96B43" w14:textId="77777777" w:rsidR="00785A7B" w:rsidRDefault="00785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43B03" w:rsidRDefault="00343B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3B03" w:rsidRDefault="00343B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3B03" w:rsidRDefault="00343B0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3B03" w:rsidRDefault="00343B0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2"/>
  </w:num>
  <w:num w:numId="4">
    <w:abstractNumId w:val="3"/>
  </w:num>
  <w:num w:numId="5">
    <w:abstractNumId w:val="15"/>
  </w:num>
  <w:num w:numId="6">
    <w:abstractNumId w:val="12"/>
  </w:num>
  <w:num w:numId="7">
    <w:abstractNumId w:val="21"/>
  </w:num>
  <w:num w:numId="8">
    <w:abstractNumId w:val="23"/>
  </w:num>
  <w:num w:numId="9">
    <w:abstractNumId w:val="24"/>
  </w:num>
  <w:num w:numId="10">
    <w:abstractNumId w:val="9"/>
  </w:num>
  <w:num w:numId="11">
    <w:abstractNumId w:val="5"/>
  </w:num>
  <w:num w:numId="12">
    <w:abstractNumId w:val="13"/>
  </w:num>
  <w:num w:numId="13">
    <w:abstractNumId w:val="14"/>
  </w:num>
  <w:num w:numId="14">
    <w:abstractNumId w:val="10"/>
  </w:num>
  <w:num w:numId="15">
    <w:abstractNumId w:val="19"/>
  </w:num>
  <w:num w:numId="16">
    <w:abstractNumId w:val="0"/>
  </w:num>
  <w:num w:numId="17">
    <w:abstractNumId w:val="18"/>
  </w:num>
  <w:num w:numId="18">
    <w:abstractNumId w:val="20"/>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6"/>
  </w:num>
  <w:num w:numId="33">
    <w:abstractNumId w:val="11"/>
  </w:num>
  <w:num w:numId="34">
    <w:abstractNumId w:val="4"/>
  </w:num>
  <w:num w:numId="35">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53"/>
    <w:rsid w:val="00022E4A"/>
    <w:rsid w:val="00065805"/>
    <w:rsid w:val="0007713B"/>
    <w:rsid w:val="000A1127"/>
    <w:rsid w:val="000A6394"/>
    <w:rsid w:val="000B1FCF"/>
    <w:rsid w:val="000B6838"/>
    <w:rsid w:val="000B7FED"/>
    <w:rsid w:val="000C038A"/>
    <w:rsid w:val="000C6598"/>
    <w:rsid w:val="000D44B3"/>
    <w:rsid w:val="000F100B"/>
    <w:rsid w:val="00111880"/>
    <w:rsid w:val="00126F68"/>
    <w:rsid w:val="00133644"/>
    <w:rsid w:val="00142408"/>
    <w:rsid w:val="001459C4"/>
    <w:rsid w:val="00145D43"/>
    <w:rsid w:val="00157D96"/>
    <w:rsid w:val="00160564"/>
    <w:rsid w:val="001609FA"/>
    <w:rsid w:val="00170EC0"/>
    <w:rsid w:val="00192C46"/>
    <w:rsid w:val="001A08B3"/>
    <w:rsid w:val="001A7B60"/>
    <w:rsid w:val="001B52F0"/>
    <w:rsid w:val="001B79F2"/>
    <w:rsid w:val="001B7A65"/>
    <w:rsid w:val="001E41F3"/>
    <w:rsid w:val="0021352C"/>
    <w:rsid w:val="002176A5"/>
    <w:rsid w:val="00220C8A"/>
    <w:rsid w:val="0026004D"/>
    <w:rsid w:val="002640DD"/>
    <w:rsid w:val="00275D12"/>
    <w:rsid w:val="00284FEB"/>
    <w:rsid w:val="002860C4"/>
    <w:rsid w:val="00292316"/>
    <w:rsid w:val="002A4D85"/>
    <w:rsid w:val="002B5741"/>
    <w:rsid w:val="002E472E"/>
    <w:rsid w:val="002E4F10"/>
    <w:rsid w:val="003001BD"/>
    <w:rsid w:val="00305409"/>
    <w:rsid w:val="00343B03"/>
    <w:rsid w:val="00352530"/>
    <w:rsid w:val="003609EF"/>
    <w:rsid w:val="0036231A"/>
    <w:rsid w:val="00374DD4"/>
    <w:rsid w:val="0039186D"/>
    <w:rsid w:val="003C58A3"/>
    <w:rsid w:val="003D098D"/>
    <w:rsid w:val="003E1A36"/>
    <w:rsid w:val="003F6C59"/>
    <w:rsid w:val="00410371"/>
    <w:rsid w:val="00410CB8"/>
    <w:rsid w:val="00416E57"/>
    <w:rsid w:val="004242F1"/>
    <w:rsid w:val="004572DD"/>
    <w:rsid w:val="004B75B7"/>
    <w:rsid w:val="004D25E9"/>
    <w:rsid w:val="0051580D"/>
    <w:rsid w:val="0052403F"/>
    <w:rsid w:val="005261CF"/>
    <w:rsid w:val="00547111"/>
    <w:rsid w:val="00592D74"/>
    <w:rsid w:val="005C5062"/>
    <w:rsid w:val="005C5F2B"/>
    <w:rsid w:val="005E05DC"/>
    <w:rsid w:val="005E2C44"/>
    <w:rsid w:val="005E55A5"/>
    <w:rsid w:val="00604328"/>
    <w:rsid w:val="00621188"/>
    <w:rsid w:val="006257ED"/>
    <w:rsid w:val="006442C0"/>
    <w:rsid w:val="00654408"/>
    <w:rsid w:val="00665C47"/>
    <w:rsid w:val="006810B1"/>
    <w:rsid w:val="00695808"/>
    <w:rsid w:val="006B46FB"/>
    <w:rsid w:val="006D0671"/>
    <w:rsid w:val="006D49FA"/>
    <w:rsid w:val="006D6166"/>
    <w:rsid w:val="006E21FB"/>
    <w:rsid w:val="006E4421"/>
    <w:rsid w:val="007028FE"/>
    <w:rsid w:val="0071155A"/>
    <w:rsid w:val="00715772"/>
    <w:rsid w:val="0072096F"/>
    <w:rsid w:val="007222BC"/>
    <w:rsid w:val="00726BB4"/>
    <w:rsid w:val="0073577E"/>
    <w:rsid w:val="007368A7"/>
    <w:rsid w:val="00746870"/>
    <w:rsid w:val="00747145"/>
    <w:rsid w:val="00750BDD"/>
    <w:rsid w:val="007768D9"/>
    <w:rsid w:val="00776EF2"/>
    <w:rsid w:val="007818D2"/>
    <w:rsid w:val="00785A7B"/>
    <w:rsid w:val="00792342"/>
    <w:rsid w:val="00796CB3"/>
    <w:rsid w:val="007977A8"/>
    <w:rsid w:val="007A0DC9"/>
    <w:rsid w:val="007B512A"/>
    <w:rsid w:val="007C2097"/>
    <w:rsid w:val="007D46DC"/>
    <w:rsid w:val="007D5199"/>
    <w:rsid w:val="007D6A07"/>
    <w:rsid w:val="007D6A56"/>
    <w:rsid w:val="007F001B"/>
    <w:rsid w:val="007F7259"/>
    <w:rsid w:val="00803E31"/>
    <w:rsid w:val="008040A8"/>
    <w:rsid w:val="008279FA"/>
    <w:rsid w:val="00847959"/>
    <w:rsid w:val="008626E7"/>
    <w:rsid w:val="00870EE7"/>
    <w:rsid w:val="00882A1C"/>
    <w:rsid w:val="008863B9"/>
    <w:rsid w:val="008A45A6"/>
    <w:rsid w:val="008E1394"/>
    <w:rsid w:val="008F25CE"/>
    <w:rsid w:val="008F3789"/>
    <w:rsid w:val="008F686C"/>
    <w:rsid w:val="00903E00"/>
    <w:rsid w:val="009148DE"/>
    <w:rsid w:val="00916BBA"/>
    <w:rsid w:val="00922F82"/>
    <w:rsid w:val="00934076"/>
    <w:rsid w:val="00941E30"/>
    <w:rsid w:val="00950518"/>
    <w:rsid w:val="00973707"/>
    <w:rsid w:val="009777D9"/>
    <w:rsid w:val="00991B88"/>
    <w:rsid w:val="009979D5"/>
    <w:rsid w:val="009A5753"/>
    <w:rsid w:val="009A579D"/>
    <w:rsid w:val="009B7FF1"/>
    <w:rsid w:val="009C270F"/>
    <w:rsid w:val="009C5ACE"/>
    <w:rsid w:val="009D1E17"/>
    <w:rsid w:val="009D30CE"/>
    <w:rsid w:val="009E3297"/>
    <w:rsid w:val="009E477F"/>
    <w:rsid w:val="009F734F"/>
    <w:rsid w:val="00A246B6"/>
    <w:rsid w:val="00A31B26"/>
    <w:rsid w:val="00A41348"/>
    <w:rsid w:val="00A47E70"/>
    <w:rsid w:val="00A50CF0"/>
    <w:rsid w:val="00A7671C"/>
    <w:rsid w:val="00A80586"/>
    <w:rsid w:val="00A9459B"/>
    <w:rsid w:val="00AA2CBC"/>
    <w:rsid w:val="00AC3EFF"/>
    <w:rsid w:val="00AC5820"/>
    <w:rsid w:val="00AD1CD8"/>
    <w:rsid w:val="00B105FC"/>
    <w:rsid w:val="00B17350"/>
    <w:rsid w:val="00B244C7"/>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3B09"/>
    <w:rsid w:val="00C0550F"/>
    <w:rsid w:val="00C20FFA"/>
    <w:rsid w:val="00C4456F"/>
    <w:rsid w:val="00C528CA"/>
    <w:rsid w:val="00C61A48"/>
    <w:rsid w:val="00C627FF"/>
    <w:rsid w:val="00C6384C"/>
    <w:rsid w:val="00C666C5"/>
    <w:rsid w:val="00C66BA2"/>
    <w:rsid w:val="00C95985"/>
    <w:rsid w:val="00CC01D1"/>
    <w:rsid w:val="00CC5026"/>
    <w:rsid w:val="00CC68D0"/>
    <w:rsid w:val="00CC7574"/>
    <w:rsid w:val="00D03F9A"/>
    <w:rsid w:val="00D06D51"/>
    <w:rsid w:val="00D23307"/>
    <w:rsid w:val="00D24991"/>
    <w:rsid w:val="00D31231"/>
    <w:rsid w:val="00D50255"/>
    <w:rsid w:val="00D560AC"/>
    <w:rsid w:val="00D66520"/>
    <w:rsid w:val="00D90B06"/>
    <w:rsid w:val="00D9114B"/>
    <w:rsid w:val="00DD3418"/>
    <w:rsid w:val="00DD38C7"/>
    <w:rsid w:val="00DD3C5F"/>
    <w:rsid w:val="00DD4CE8"/>
    <w:rsid w:val="00DE34CF"/>
    <w:rsid w:val="00DF0F06"/>
    <w:rsid w:val="00DF4F59"/>
    <w:rsid w:val="00E13517"/>
    <w:rsid w:val="00E13F3D"/>
    <w:rsid w:val="00E257F1"/>
    <w:rsid w:val="00E34898"/>
    <w:rsid w:val="00E43EBB"/>
    <w:rsid w:val="00E66AB6"/>
    <w:rsid w:val="00E746A1"/>
    <w:rsid w:val="00E82440"/>
    <w:rsid w:val="00E82A44"/>
    <w:rsid w:val="00E97DDF"/>
    <w:rsid w:val="00EB09B7"/>
    <w:rsid w:val="00ED4859"/>
    <w:rsid w:val="00EE7D7C"/>
    <w:rsid w:val="00F03AB4"/>
    <w:rsid w:val="00F25D98"/>
    <w:rsid w:val="00F27F91"/>
    <w:rsid w:val="00F300FB"/>
    <w:rsid w:val="00F5281A"/>
    <w:rsid w:val="00F8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qFormat/>
    <w:rsid w:val="009D1E17"/>
    <w:pPr>
      <w:spacing w:after="120"/>
      <w:ind w:left="1440" w:right="1440"/>
    </w:pPr>
    <w:rPr>
      <w:rFonts w:eastAsia="MS Mincho"/>
    </w:rPr>
  </w:style>
  <w:style w:type="paragraph" w:customStyle="1" w:styleId="63">
    <w:name w:val="吹き出し6"/>
    <w:basedOn w:val="a1"/>
    <w:semiHidden/>
    <w:qFormat/>
    <w:rsid w:val="009D1E17"/>
    <w:rPr>
      <w:rFonts w:ascii="Tahoma" w:eastAsia="MS Mincho" w:hAnsi="Tahoma" w:cs="Tahoma"/>
      <w:sz w:val="16"/>
      <w:szCs w:val="16"/>
      <w:lang w:eastAsia="ko-KR"/>
    </w:rPr>
  </w:style>
  <w:style w:type="character" w:styleId="HTML0">
    <w:name w:val="HTML Code"/>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character" w:styleId="affff2">
    <w:name w:val="Intense Emphasis"/>
    <w:uiPriority w:val="21"/>
    <w:qFormat/>
    <w:rsid w:val="003C58A3"/>
    <w:rPr>
      <w:b/>
      <w:bCs/>
      <w:i/>
      <w:iCs/>
      <w:color w:val="4F81BD"/>
    </w:rPr>
  </w:style>
  <w:style w:type="character" w:styleId="HTML1">
    <w:name w:val="HTML Typewriter"/>
    <w:rsid w:val="003C58A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C58A3"/>
    <w:rPr>
      <w:b/>
      <w:lang w:val="en-GB" w:eastAsia="en-US" w:bidi="ar-SA"/>
    </w:rPr>
  </w:style>
  <w:style w:type="paragraph" w:styleId="HTML2">
    <w:name w:val="HTML Preformatted"/>
    <w:basedOn w:val="a1"/>
    <w:link w:val="HTML3"/>
    <w:rsid w:val="003C58A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3C58A3"/>
    <w:rPr>
      <w:rFonts w:ascii="Courier New" w:eastAsia="MS Mincho" w:hAnsi="Courier New"/>
      <w:lang w:val="en-GB" w:eastAsia="x-none"/>
    </w:rPr>
  </w:style>
  <w:style w:type="numbering" w:customStyle="1" w:styleId="NoList8">
    <w:name w:val="No List8"/>
    <w:next w:val="a4"/>
    <w:uiPriority w:val="99"/>
    <w:semiHidden/>
    <w:unhideWhenUsed/>
    <w:rsid w:val="003C58A3"/>
  </w:style>
  <w:style w:type="table" w:customStyle="1" w:styleId="TableGrid71">
    <w:name w:val="Table Grid71"/>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C58A3"/>
  </w:style>
  <w:style w:type="table" w:customStyle="1" w:styleId="TableGrid8">
    <w:name w:val="Table Grid8"/>
    <w:basedOn w:val="a3"/>
    <w:next w:val="aff3"/>
    <w:uiPriority w:val="39"/>
    <w:qFormat/>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C58A3"/>
    <w:rPr>
      <w:rFonts w:ascii="Times New Roman" w:eastAsia="MS Mincho" w:hAnsi="Times New Roman"/>
      <w:lang w:val="en-US" w:eastAsia="en-US"/>
    </w:rPr>
    <w:tblPr/>
  </w:style>
  <w:style w:type="table" w:customStyle="1" w:styleId="TableGrid51">
    <w:name w:val="Table Grid51"/>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C58A3"/>
  </w:style>
  <w:style w:type="numbering" w:customStyle="1" w:styleId="NoList91">
    <w:name w:val="No List91"/>
    <w:next w:val="a4"/>
    <w:uiPriority w:val="99"/>
    <w:semiHidden/>
    <w:unhideWhenUsed/>
    <w:rsid w:val="003C58A3"/>
  </w:style>
  <w:style w:type="table" w:customStyle="1" w:styleId="TableGrid76">
    <w:name w:val="Table Grid76"/>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C58A3"/>
  </w:style>
  <w:style w:type="paragraph" w:customStyle="1" w:styleId="Figuretitle0">
    <w:name w:val="Figure_title"/>
    <w:basedOn w:val="a1"/>
    <w:next w:val="a1"/>
    <w:qFormat/>
    <w:rsid w:val="003C58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3C58A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3C58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3C58A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3C58A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3C58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3C58A3"/>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3C58A3"/>
    <w:pPr>
      <w:suppressAutoHyphens/>
      <w:autoSpaceDN w:val="0"/>
      <w:spacing w:after="0"/>
      <w:jc w:val="both"/>
    </w:pPr>
    <w:rPr>
      <w:rFonts w:eastAsia="Batang"/>
    </w:rPr>
  </w:style>
  <w:style w:type="numbering" w:customStyle="1" w:styleId="LFO19">
    <w:name w:val="LFO19"/>
    <w:basedOn w:val="a4"/>
    <w:rsid w:val="003C58A3"/>
    <w:pPr>
      <w:numPr>
        <w:numId w:val="18"/>
      </w:numPr>
    </w:pPr>
  </w:style>
  <w:style w:type="paragraph" w:customStyle="1" w:styleId="enumlev3">
    <w:name w:val="enumlev3"/>
    <w:basedOn w:val="enumlev2"/>
    <w:qFormat/>
    <w:rsid w:val="003C58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3C58A3"/>
  </w:style>
  <w:style w:type="paragraph" w:customStyle="1" w:styleId="Heading">
    <w:name w:val="Heading"/>
    <w:next w:val="a1"/>
    <w:link w:val="HeadingChar"/>
    <w:qFormat/>
    <w:rsid w:val="003C58A3"/>
    <w:pPr>
      <w:spacing w:before="360"/>
      <w:ind w:left="2552"/>
    </w:pPr>
    <w:rPr>
      <w:rFonts w:ascii="Arial" w:eastAsia="宋体" w:hAnsi="Arial"/>
      <w:b/>
      <w:sz w:val="22"/>
    </w:rPr>
  </w:style>
  <w:style w:type="paragraph" w:customStyle="1" w:styleId="tah0">
    <w:name w:val="tah"/>
    <w:basedOn w:val="a1"/>
    <w:qFormat/>
    <w:rsid w:val="003C58A3"/>
    <w:pPr>
      <w:keepNext/>
      <w:spacing w:after="0"/>
      <w:jc w:val="center"/>
    </w:pPr>
    <w:rPr>
      <w:rFonts w:ascii="Arial" w:eastAsia="PMingLiU" w:hAnsi="Arial" w:cs="Arial"/>
      <w:b/>
      <w:bCs/>
      <w:sz w:val="18"/>
      <w:szCs w:val="18"/>
      <w:lang w:eastAsia="zh-TW"/>
    </w:rPr>
  </w:style>
  <w:style w:type="character" w:customStyle="1" w:styleId="st1">
    <w:name w:val="st1"/>
    <w:basedOn w:val="a2"/>
    <w:rsid w:val="003C58A3"/>
  </w:style>
  <w:style w:type="paragraph" w:customStyle="1" w:styleId="TdocHeader2">
    <w:name w:val="Tdoc_Header_2"/>
    <w:basedOn w:val="a1"/>
    <w:qFormat/>
    <w:rsid w:val="003C58A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C58A3"/>
  </w:style>
  <w:style w:type="numbering" w:customStyle="1" w:styleId="LFO191">
    <w:name w:val="LFO191"/>
    <w:basedOn w:val="a4"/>
    <w:rsid w:val="003C58A3"/>
  </w:style>
  <w:style w:type="table" w:customStyle="1" w:styleId="TableGrid22">
    <w:name w:val="Table Grid22"/>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C58A3"/>
    <w:pPr>
      <w:keepNext/>
      <w:keepLines/>
      <w:spacing w:after="0"/>
      <w:ind w:left="851" w:hanging="851"/>
    </w:pPr>
    <w:rPr>
      <w:rFonts w:ascii="Arial" w:hAnsi="Arial"/>
      <w:sz w:val="18"/>
    </w:rPr>
  </w:style>
  <w:style w:type="table" w:customStyle="1" w:styleId="Tabellengitternetz12">
    <w:name w:val="Tabellengitternetz1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C58A3"/>
  </w:style>
  <w:style w:type="table" w:customStyle="1" w:styleId="321">
    <w:name w:val="网格型32"/>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C58A3"/>
  </w:style>
  <w:style w:type="table" w:customStyle="1" w:styleId="TableClassic22">
    <w:name w:val="Table Classic 22"/>
    <w:basedOn w:val="a3"/>
    <w:next w:val="2e"/>
    <w:rsid w:val="003C58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3C58A3"/>
  </w:style>
  <w:style w:type="table" w:customStyle="1" w:styleId="TableClassic211">
    <w:name w:val="Table Classic 211"/>
    <w:basedOn w:val="a3"/>
    <w:next w:val="2e"/>
    <w:qFormat/>
    <w:rsid w:val="003C58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3C58A3"/>
    <w:rPr>
      <w:rFonts w:ascii="Times New Roman" w:eastAsia="Batang" w:hAnsi="Times New Roman"/>
      <w:lang w:val="en-GB" w:eastAsia="en-US"/>
    </w:rPr>
  </w:style>
  <w:style w:type="paragraph" w:customStyle="1" w:styleId="Style95">
    <w:name w:val="_Style 95"/>
    <w:uiPriority w:val="99"/>
    <w:semiHidden/>
    <w:qFormat/>
    <w:rsid w:val="003C58A3"/>
    <w:pPr>
      <w:spacing w:after="160" w:line="256" w:lineRule="auto"/>
    </w:pPr>
    <w:rPr>
      <w:rFonts w:eastAsia="Times New Roman"/>
      <w:lang w:val="en-GB" w:eastAsia="en-US"/>
    </w:rPr>
  </w:style>
  <w:style w:type="character" w:customStyle="1" w:styleId="Style115">
    <w:name w:val="_Style 115"/>
    <w:uiPriority w:val="31"/>
    <w:qFormat/>
    <w:rsid w:val="003C58A3"/>
    <w:rPr>
      <w:smallCaps/>
      <w:color w:val="5A5A5A"/>
    </w:rPr>
  </w:style>
  <w:style w:type="paragraph" w:customStyle="1" w:styleId="Style91">
    <w:name w:val="_Style 91"/>
    <w:uiPriority w:val="99"/>
    <w:semiHidden/>
    <w:qFormat/>
    <w:rsid w:val="003C58A3"/>
    <w:pPr>
      <w:spacing w:after="160" w:line="259" w:lineRule="auto"/>
    </w:pPr>
    <w:rPr>
      <w:rFonts w:eastAsia="Times New Roman"/>
      <w:lang w:val="en-GB" w:eastAsia="en-US"/>
    </w:rPr>
  </w:style>
  <w:style w:type="character" w:customStyle="1" w:styleId="Style104">
    <w:name w:val="_Style 104"/>
    <w:uiPriority w:val="31"/>
    <w:qFormat/>
    <w:rsid w:val="003C58A3"/>
    <w:rPr>
      <w:smallCaps/>
      <w:color w:val="5A5A5A"/>
    </w:rPr>
  </w:style>
  <w:style w:type="table" w:customStyle="1" w:styleId="TableGrid9">
    <w:name w:val="Table Grid9"/>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C58A3"/>
  </w:style>
  <w:style w:type="numbering" w:customStyle="1" w:styleId="NoList23">
    <w:name w:val="No List23"/>
    <w:next w:val="a4"/>
    <w:uiPriority w:val="99"/>
    <w:semiHidden/>
    <w:unhideWhenUsed/>
    <w:rsid w:val="003C58A3"/>
  </w:style>
  <w:style w:type="table" w:customStyle="1" w:styleId="TableGrid42">
    <w:name w:val="Table Grid42"/>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C58A3"/>
  </w:style>
  <w:style w:type="numbering" w:customStyle="1" w:styleId="NoList43">
    <w:name w:val="No List43"/>
    <w:next w:val="a4"/>
    <w:uiPriority w:val="99"/>
    <w:semiHidden/>
    <w:unhideWhenUsed/>
    <w:rsid w:val="003C58A3"/>
  </w:style>
  <w:style w:type="numbering" w:customStyle="1" w:styleId="NoList52">
    <w:name w:val="No List52"/>
    <w:next w:val="a4"/>
    <w:uiPriority w:val="99"/>
    <w:semiHidden/>
    <w:unhideWhenUsed/>
    <w:rsid w:val="003C58A3"/>
  </w:style>
  <w:style w:type="numbering" w:customStyle="1" w:styleId="NoList62">
    <w:name w:val="No List62"/>
    <w:next w:val="a4"/>
    <w:uiPriority w:val="99"/>
    <w:semiHidden/>
    <w:unhideWhenUsed/>
    <w:rsid w:val="003C58A3"/>
  </w:style>
  <w:style w:type="numbering" w:customStyle="1" w:styleId="NoList72">
    <w:name w:val="No List72"/>
    <w:next w:val="a4"/>
    <w:uiPriority w:val="99"/>
    <w:semiHidden/>
    <w:unhideWhenUsed/>
    <w:rsid w:val="003C58A3"/>
  </w:style>
  <w:style w:type="table" w:customStyle="1" w:styleId="TableGrid81">
    <w:name w:val="Table Grid81"/>
    <w:basedOn w:val="a3"/>
    <w:next w:val="aff3"/>
    <w:uiPriority w:val="39"/>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C58A3"/>
  </w:style>
  <w:style w:type="numbering" w:customStyle="1" w:styleId="NoList212">
    <w:name w:val="No List212"/>
    <w:next w:val="a4"/>
    <w:uiPriority w:val="99"/>
    <w:semiHidden/>
    <w:unhideWhenUsed/>
    <w:rsid w:val="003C58A3"/>
  </w:style>
  <w:style w:type="table" w:customStyle="1" w:styleId="TableGrid411">
    <w:name w:val="Table Grid411"/>
    <w:basedOn w:val="a3"/>
    <w:next w:val="aff3"/>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C58A3"/>
  </w:style>
  <w:style w:type="numbering" w:customStyle="1" w:styleId="NoList412">
    <w:name w:val="No List412"/>
    <w:next w:val="a4"/>
    <w:uiPriority w:val="99"/>
    <w:semiHidden/>
    <w:unhideWhenUsed/>
    <w:rsid w:val="003C58A3"/>
  </w:style>
  <w:style w:type="numbering" w:customStyle="1" w:styleId="NoList511">
    <w:name w:val="No List511"/>
    <w:next w:val="a4"/>
    <w:uiPriority w:val="99"/>
    <w:semiHidden/>
    <w:unhideWhenUsed/>
    <w:rsid w:val="003C58A3"/>
  </w:style>
  <w:style w:type="numbering" w:customStyle="1" w:styleId="NoList611">
    <w:name w:val="No List611"/>
    <w:next w:val="a4"/>
    <w:uiPriority w:val="99"/>
    <w:semiHidden/>
    <w:unhideWhenUsed/>
    <w:rsid w:val="003C58A3"/>
  </w:style>
  <w:style w:type="numbering" w:customStyle="1" w:styleId="NoList711">
    <w:name w:val="No List711"/>
    <w:next w:val="a4"/>
    <w:uiPriority w:val="99"/>
    <w:semiHidden/>
    <w:unhideWhenUsed/>
    <w:rsid w:val="003C58A3"/>
  </w:style>
  <w:style w:type="numbering" w:customStyle="1" w:styleId="NoList811">
    <w:name w:val="No List811"/>
    <w:next w:val="a4"/>
    <w:uiPriority w:val="99"/>
    <w:semiHidden/>
    <w:unhideWhenUsed/>
    <w:rsid w:val="003C58A3"/>
  </w:style>
  <w:style w:type="table" w:customStyle="1" w:styleId="TableGrid122">
    <w:name w:val="Table Grid122"/>
    <w:basedOn w:val="a3"/>
    <w:next w:val="aff3"/>
    <w:qFormat/>
    <w:rsid w:val="003C58A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C58A3"/>
  </w:style>
  <w:style w:type="numbering" w:customStyle="1" w:styleId="NoList1112">
    <w:name w:val="No List1112"/>
    <w:next w:val="a4"/>
    <w:uiPriority w:val="99"/>
    <w:semiHidden/>
    <w:unhideWhenUsed/>
    <w:rsid w:val="003C58A3"/>
  </w:style>
  <w:style w:type="table" w:customStyle="1" w:styleId="TableGrid221">
    <w:name w:val="Table Grid221"/>
    <w:basedOn w:val="a3"/>
    <w:next w:val="aff3"/>
    <w:uiPriority w:val="39"/>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3C58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C58A3"/>
  </w:style>
  <w:style w:type="numbering" w:customStyle="1" w:styleId="NoList222">
    <w:name w:val="No List222"/>
    <w:next w:val="a4"/>
    <w:uiPriority w:val="99"/>
    <w:semiHidden/>
    <w:unhideWhenUsed/>
    <w:rsid w:val="003C58A3"/>
  </w:style>
  <w:style w:type="numbering" w:customStyle="1" w:styleId="NoList322">
    <w:name w:val="No List322"/>
    <w:next w:val="a4"/>
    <w:uiPriority w:val="99"/>
    <w:semiHidden/>
    <w:unhideWhenUsed/>
    <w:rsid w:val="003C58A3"/>
  </w:style>
  <w:style w:type="numbering" w:customStyle="1" w:styleId="NoList421">
    <w:name w:val="No List421"/>
    <w:next w:val="a4"/>
    <w:uiPriority w:val="99"/>
    <w:semiHidden/>
    <w:unhideWhenUsed/>
    <w:rsid w:val="003C58A3"/>
  </w:style>
  <w:style w:type="numbering" w:customStyle="1" w:styleId="NoList2111">
    <w:name w:val="No List2111"/>
    <w:next w:val="a4"/>
    <w:uiPriority w:val="99"/>
    <w:semiHidden/>
    <w:unhideWhenUsed/>
    <w:rsid w:val="003C58A3"/>
  </w:style>
  <w:style w:type="numbering" w:customStyle="1" w:styleId="NoList3111">
    <w:name w:val="No List3111"/>
    <w:next w:val="a4"/>
    <w:uiPriority w:val="99"/>
    <w:semiHidden/>
    <w:unhideWhenUsed/>
    <w:rsid w:val="003C58A3"/>
  </w:style>
  <w:style w:type="numbering" w:customStyle="1" w:styleId="NoList4111">
    <w:name w:val="No List4111"/>
    <w:next w:val="a4"/>
    <w:uiPriority w:val="99"/>
    <w:semiHidden/>
    <w:unhideWhenUsed/>
    <w:rsid w:val="003C58A3"/>
  </w:style>
  <w:style w:type="numbering" w:customStyle="1" w:styleId="11110">
    <w:name w:val="无列表1111"/>
    <w:next w:val="a4"/>
    <w:semiHidden/>
    <w:rsid w:val="003C58A3"/>
  </w:style>
  <w:style w:type="numbering" w:customStyle="1" w:styleId="NoList11111">
    <w:name w:val="No List11111"/>
    <w:next w:val="a4"/>
    <w:uiPriority w:val="99"/>
    <w:semiHidden/>
    <w:unhideWhenUsed/>
    <w:rsid w:val="003C58A3"/>
  </w:style>
  <w:style w:type="numbering" w:customStyle="1" w:styleId="NoList1211">
    <w:name w:val="No List1211"/>
    <w:next w:val="a4"/>
    <w:uiPriority w:val="99"/>
    <w:semiHidden/>
    <w:unhideWhenUsed/>
    <w:rsid w:val="003C58A3"/>
  </w:style>
  <w:style w:type="numbering" w:customStyle="1" w:styleId="NoList2211">
    <w:name w:val="No List2211"/>
    <w:next w:val="a4"/>
    <w:uiPriority w:val="99"/>
    <w:semiHidden/>
    <w:unhideWhenUsed/>
    <w:rsid w:val="003C58A3"/>
  </w:style>
  <w:style w:type="numbering" w:customStyle="1" w:styleId="NoList3211">
    <w:name w:val="No List3211"/>
    <w:next w:val="a4"/>
    <w:uiPriority w:val="99"/>
    <w:semiHidden/>
    <w:unhideWhenUsed/>
    <w:rsid w:val="003C58A3"/>
  </w:style>
  <w:style w:type="character" w:customStyle="1" w:styleId="UnresolvedMention3">
    <w:name w:val="Unresolved Mention3"/>
    <w:basedOn w:val="a2"/>
    <w:uiPriority w:val="99"/>
    <w:unhideWhenUsed/>
    <w:rsid w:val="003C58A3"/>
    <w:rPr>
      <w:color w:val="605E5C"/>
      <w:shd w:val="clear" w:color="auto" w:fill="E1DFDD"/>
    </w:rPr>
  </w:style>
  <w:style w:type="numbering" w:customStyle="1" w:styleId="NoList14">
    <w:name w:val="No List14"/>
    <w:next w:val="a4"/>
    <w:uiPriority w:val="99"/>
    <w:semiHidden/>
    <w:unhideWhenUsed/>
    <w:rsid w:val="003C58A3"/>
  </w:style>
  <w:style w:type="table" w:customStyle="1" w:styleId="TableGrid10">
    <w:name w:val="Table Grid10"/>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C58A3"/>
  </w:style>
  <w:style w:type="numbering" w:customStyle="1" w:styleId="NoList24">
    <w:name w:val="No List24"/>
    <w:next w:val="a4"/>
    <w:uiPriority w:val="99"/>
    <w:semiHidden/>
    <w:unhideWhenUsed/>
    <w:rsid w:val="003C58A3"/>
  </w:style>
  <w:style w:type="table" w:customStyle="1" w:styleId="TableGrid43">
    <w:name w:val="Table Grid43"/>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C58A3"/>
  </w:style>
  <w:style w:type="table" w:customStyle="1" w:styleId="TableGrid52">
    <w:name w:val="Table Grid52"/>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C58A3"/>
  </w:style>
  <w:style w:type="table" w:customStyle="1" w:styleId="TableGrid62">
    <w:name w:val="Table Grid62"/>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C58A3"/>
  </w:style>
  <w:style w:type="numbering" w:customStyle="1" w:styleId="NoList63">
    <w:name w:val="No List63"/>
    <w:next w:val="a4"/>
    <w:uiPriority w:val="99"/>
    <w:semiHidden/>
    <w:unhideWhenUsed/>
    <w:rsid w:val="003C58A3"/>
  </w:style>
  <w:style w:type="numbering" w:customStyle="1" w:styleId="NoList73">
    <w:name w:val="No List73"/>
    <w:next w:val="a4"/>
    <w:uiPriority w:val="99"/>
    <w:semiHidden/>
    <w:unhideWhenUsed/>
    <w:rsid w:val="003C58A3"/>
  </w:style>
  <w:style w:type="numbering" w:customStyle="1" w:styleId="NoList82">
    <w:name w:val="No List82"/>
    <w:next w:val="a4"/>
    <w:uiPriority w:val="99"/>
    <w:semiHidden/>
    <w:unhideWhenUsed/>
    <w:rsid w:val="003C58A3"/>
  </w:style>
  <w:style w:type="numbering" w:customStyle="1" w:styleId="NoList92">
    <w:name w:val="No List92"/>
    <w:next w:val="a4"/>
    <w:uiPriority w:val="99"/>
    <w:semiHidden/>
    <w:unhideWhenUsed/>
    <w:rsid w:val="003C58A3"/>
  </w:style>
  <w:style w:type="table" w:customStyle="1" w:styleId="TableGrid82">
    <w:name w:val="Table Grid82"/>
    <w:basedOn w:val="a3"/>
    <w:next w:val="aff3"/>
    <w:uiPriority w:val="39"/>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C58A3"/>
  </w:style>
  <w:style w:type="numbering" w:customStyle="1" w:styleId="NoList213">
    <w:name w:val="No List213"/>
    <w:next w:val="a4"/>
    <w:uiPriority w:val="99"/>
    <w:semiHidden/>
    <w:unhideWhenUsed/>
    <w:rsid w:val="003C58A3"/>
  </w:style>
  <w:style w:type="table" w:customStyle="1" w:styleId="TableGrid412">
    <w:name w:val="Table Grid412"/>
    <w:basedOn w:val="a3"/>
    <w:next w:val="aff3"/>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C58A3"/>
  </w:style>
  <w:style w:type="numbering" w:customStyle="1" w:styleId="NoList413">
    <w:name w:val="No List413"/>
    <w:next w:val="a4"/>
    <w:uiPriority w:val="99"/>
    <w:semiHidden/>
    <w:unhideWhenUsed/>
    <w:rsid w:val="003C58A3"/>
  </w:style>
  <w:style w:type="numbering" w:customStyle="1" w:styleId="NoList512">
    <w:name w:val="No List512"/>
    <w:next w:val="a4"/>
    <w:uiPriority w:val="99"/>
    <w:semiHidden/>
    <w:unhideWhenUsed/>
    <w:rsid w:val="003C58A3"/>
  </w:style>
  <w:style w:type="numbering" w:customStyle="1" w:styleId="NoList612">
    <w:name w:val="No List612"/>
    <w:next w:val="a4"/>
    <w:uiPriority w:val="99"/>
    <w:semiHidden/>
    <w:unhideWhenUsed/>
    <w:rsid w:val="003C58A3"/>
  </w:style>
  <w:style w:type="numbering" w:customStyle="1" w:styleId="NoList712">
    <w:name w:val="No List712"/>
    <w:next w:val="a4"/>
    <w:uiPriority w:val="99"/>
    <w:semiHidden/>
    <w:unhideWhenUsed/>
    <w:rsid w:val="003C58A3"/>
  </w:style>
  <w:style w:type="numbering" w:customStyle="1" w:styleId="NoList812">
    <w:name w:val="No List812"/>
    <w:next w:val="a4"/>
    <w:uiPriority w:val="99"/>
    <w:semiHidden/>
    <w:unhideWhenUsed/>
    <w:rsid w:val="003C58A3"/>
  </w:style>
  <w:style w:type="numbering" w:customStyle="1" w:styleId="NoList911">
    <w:name w:val="No List911"/>
    <w:next w:val="a4"/>
    <w:uiPriority w:val="99"/>
    <w:semiHidden/>
    <w:unhideWhenUsed/>
    <w:rsid w:val="003C58A3"/>
  </w:style>
  <w:style w:type="numbering" w:customStyle="1" w:styleId="LFO192">
    <w:name w:val="LFO192"/>
    <w:basedOn w:val="a4"/>
    <w:rsid w:val="003C58A3"/>
  </w:style>
  <w:style w:type="numbering" w:customStyle="1" w:styleId="NoList101">
    <w:name w:val="No List101"/>
    <w:next w:val="a4"/>
    <w:uiPriority w:val="99"/>
    <w:semiHidden/>
    <w:unhideWhenUsed/>
    <w:rsid w:val="003C58A3"/>
  </w:style>
  <w:style w:type="numbering" w:customStyle="1" w:styleId="LFO1911">
    <w:name w:val="LFO1911"/>
    <w:basedOn w:val="a4"/>
    <w:rsid w:val="003C58A3"/>
  </w:style>
  <w:style w:type="table" w:customStyle="1" w:styleId="TableGrid123">
    <w:name w:val="Table Grid123"/>
    <w:basedOn w:val="a3"/>
    <w:next w:val="aff3"/>
    <w:qFormat/>
    <w:rsid w:val="003C58A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C58A3"/>
  </w:style>
  <w:style w:type="numbering" w:customStyle="1" w:styleId="NoList1113">
    <w:name w:val="No List1113"/>
    <w:next w:val="a4"/>
    <w:uiPriority w:val="99"/>
    <w:semiHidden/>
    <w:unhideWhenUsed/>
    <w:rsid w:val="003C58A3"/>
  </w:style>
  <w:style w:type="table" w:customStyle="1" w:styleId="TableGrid222">
    <w:name w:val="Table Grid222"/>
    <w:basedOn w:val="a3"/>
    <w:next w:val="aff3"/>
    <w:uiPriority w:val="39"/>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3C58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C58A3"/>
  </w:style>
  <w:style w:type="numbering" w:customStyle="1" w:styleId="131">
    <w:name w:val="リストなし13"/>
    <w:next w:val="a4"/>
    <w:uiPriority w:val="99"/>
    <w:semiHidden/>
    <w:unhideWhenUsed/>
    <w:rsid w:val="003C58A3"/>
  </w:style>
  <w:style w:type="numbering" w:customStyle="1" w:styleId="1130">
    <w:name w:val="无列表113"/>
    <w:next w:val="a4"/>
    <w:semiHidden/>
    <w:rsid w:val="003C58A3"/>
  </w:style>
  <w:style w:type="numbering" w:customStyle="1" w:styleId="1121">
    <w:name w:val="リストなし112"/>
    <w:next w:val="a4"/>
    <w:uiPriority w:val="99"/>
    <w:semiHidden/>
    <w:unhideWhenUsed/>
    <w:rsid w:val="003C58A3"/>
  </w:style>
  <w:style w:type="numbering" w:customStyle="1" w:styleId="NoList223">
    <w:name w:val="No List223"/>
    <w:next w:val="a4"/>
    <w:uiPriority w:val="99"/>
    <w:semiHidden/>
    <w:unhideWhenUsed/>
    <w:rsid w:val="003C58A3"/>
  </w:style>
  <w:style w:type="numbering" w:customStyle="1" w:styleId="NoList323">
    <w:name w:val="No List323"/>
    <w:next w:val="a4"/>
    <w:uiPriority w:val="99"/>
    <w:semiHidden/>
    <w:unhideWhenUsed/>
    <w:rsid w:val="003C58A3"/>
  </w:style>
  <w:style w:type="numbering" w:customStyle="1" w:styleId="NoList422">
    <w:name w:val="No List422"/>
    <w:next w:val="a4"/>
    <w:uiPriority w:val="99"/>
    <w:semiHidden/>
    <w:unhideWhenUsed/>
    <w:rsid w:val="003C58A3"/>
  </w:style>
  <w:style w:type="numbering" w:customStyle="1" w:styleId="NoList2112">
    <w:name w:val="No List2112"/>
    <w:next w:val="a4"/>
    <w:uiPriority w:val="99"/>
    <w:semiHidden/>
    <w:unhideWhenUsed/>
    <w:rsid w:val="003C58A3"/>
  </w:style>
  <w:style w:type="numbering" w:customStyle="1" w:styleId="NoList3112">
    <w:name w:val="No List3112"/>
    <w:next w:val="a4"/>
    <w:uiPriority w:val="99"/>
    <w:semiHidden/>
    <w:unhideWhenUsed/>
    <w:rsid w:val="003C58A3"/>
  </w:style>
  <w:style w:type="numbering" w:customStyle="1" w:styleId="NoList4112">
    <w:name w:val="No List4112"/>
    <w:next w:val="a4"/>
    <w:uiPriority w:val="99"/>
    <w:semiHidden/>
    <w:unhideWhenUsed/>
    <w:rsid w:val="003C58A3"/>
  </w:style>
  <w:style w:type="numbering" w:customStyle="1" w:styleId="1112">
    <w:name w:val="无列表1112"/>
    <w:next w:val="a4"/>
    <w:semiHidden/>
    <w:rsid w:val="003C58A3"/>
  </w:style>
  <w:style w:type="numbering" w:customStyle="1" w:styleId="NoList11112">
    <w:name w:val="No List11112"/>
    <w:next w:val="a4"/>
    <w:uiPriority w:val="99"/>
    <w:semiHidden/>
    <w:unhideWhenUsed/>
    <w:rsid w:val="003C58A3"/>
  </w:style>
  <w:style w:type="numbering" w:customStyle="1" w:styleId="NoList1212">
    <w:name w:val="No List1212"/>
    <w:next w:val="a4"/>
    <w:uiPriority w:val="99"/>
    <w:semiHidden/>
    <w:unhideWhenUsed/>
    <w:rsid w:val="003C58A3"/>
  </w:style>
  <w:style w:type="numbering" w:customStyle="1" w:styleId="NoList2212">
    <w:name w:val="No List2212"/>
    <w:next w:val="a4"/>
    <w:uiPriority w:val="99"/>
    <w:semiHidden/>
    <w:unhideWhenUsed/>
    <w:rsid w:val="003C58A3"/>
  </w:style>
  <w:style w:type="numbering" w:customStyle="1" w:styleId="NoList3212">
    <w:name w:val="No List3212"/>
    <w:next w:val="a4"/>
    <w:uiPriority w:val="99"/>
    <w:semiHidden/>
    <w:unhideWhenUsed/>
    <w:rsid w:val="003C58A3"/>
  </w:style>
  <w:style w:type="numbering" w:customStyle="1" w:styleId="NoList16">
    <w:name w:val="No List16"/>
    <w:next w:val="a4"/>
    <w:uiPriority w:val="99"/>
    <w:semiHidden/>
    <w:unhideWhenUsed/>
    <w:rsid w:val="003C58A3"/>
  </w:style>
  <w:style w:type="table" w:customStyle="1" w:styleId="TableGrid15">
    <w:name w:val="Table Grid15"/>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C58A3"/>
  </w:style>
  <w:style w:type="numbering" w:customStyle="1" w:styleId="NoList25">
    <w:name w:val="No List25"/>
    <w:next w:val="a4"/>
    <w:uiPriority w:val="99"/>
    <w:semiHidden/>
    <w:unhideWhenUsed/>
    <w:rsid w:val="003C58A3"/>
  </w:style>
  <w:style w:type="table" w:customStyle="1" w:styleId="TableGrid44">
    <w:name w:val="Table Grid44"/>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C58A3"/>
  </w:style>
  <w:style w:type="table" w:customStyle="1" w:styleId="TableGrid53">
    <w:name w:val="Table Grid53"/>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C58A3"/>
  </w:style>
  <w:style w:type="table" w:customStyle="1" w:styleId="TableGrid63">
    <w:name w:val="Table Grid63"/>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C58A3"/>
  </w:style>
  <w:style w:type="numbering" w:customStyle="1" w:styleId="NoList64">
    <w:name w:val="No List64"/>
    <w:next w:val="a4"/>
    <w:uiPriority w:val="99"/>
    <w:semiHidden/>
    <w:unhideWhenUsed/>
    <w:rsid w:val="003C58A3"/>
  </w:style>
  <w:style w:type="numbering" w:customStyle="1" w:styleId="NoList74">
    <w:name w:val="No List74"/>
    <w:next w:val="a4"/>
    <w:uiPriority w:val="99"/>
    <w:semiHidden/>
    <w:unhideWhenUsed/>
    <w:rsid w:val="003C58A3"/>
  </w:style>
  <w:style w:type="numbering" w:customStyle="1" w:styleId="NoList83">
    <w:name w:val="No List83"/>
    <w:next w:val="a4"/>
    <w:uiPriority w:val="99"/>
    <w:semiHidden/>
    <w:unhideWhenUsed/>
    <w:rsid w:val="003C58A3"/>
  </w:style>
  <w:style w:type="numbering" w:customStyle="1" w:styleId="NoList93">
    <w:name w:val="No List93"/>
    <w:next w:val="a4"/>
    <w:uiPriority w:val="99"/>
    <w:semiHidden/>
    <w:unhideWhenUsed/>
    <w:rsid w:val="003C58A3"/>
  </w:style>
  <w:style w:type="table" w:customStyle="1" w:styleId="TableGrid83">
    <w:name w:val="Table Grid83"/>
    <w:basedOn w:val="a3"/>
    <w:next w:val="aff3"/>
    <w:uiPriority w:val="39"/>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C58A3"/>
  </w:style>
  <w:style w:type="numbering" w:customStyle="1" w:styleId="NoList214">
    <w:name w:val="No List214"/>
    <w:next w:val="a4"/>
    <w:uiPriority w:val="99"/>
    <w:semiHidden/>
    <w:unhideWhenUsed/>
    <w:rsid w:val="003C58A3"/>
  </w:style>
  <w:style w:type="table" w:customStyle="1" w:styleId="TableGrid413">
    <w:name w:val="Table Grid413"/>
    <w:basedOn w:val="a3"/>
    <w:next w:val="aff3"/>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C58A3"/>
  </w:style>
  <w:style w:type="numbering" w:customStyle="1" w:styleId="NoList414">
    <w:name w:val="No List414"/>
    <w:next w:val="a4"/>
    <w:uiPriority w:val="99"/>
    <w:semiHidden/>
    <w:unhideWhenUsed/>
    <w:rsid w:val="003C58A3"/>
  </w:style>
  <w:style w:type="numbering" w:customStyle="1" w:styleId="NoList513">
    <w:name w:val="No List513"/>
    <w:next w:val="a4"/>
    <w:uiPriority w:val="99"/>
    <w:semiHidden/>
    <w:unhideWhenUsed/>
    <w:rsid w:val="003C58A3"/>
  </w:style>
  <w:style w:type="numbering" w:customStyle="1" w:styleId="NoList613">
    <w:name w:val="No List613"/>
    <w:next w:val="a4"/>
    <w:uiPriority w:val="99"/>
    <w:semiHidden/>
    <w:unhideWhenUsed/>
    <w:rsid w:val="003C58A3"/>
  </w:style>
  <w:style w:type="numbering" w:customStyle="1" w:styleId="NoList713">
    <w:name w:val="No List713"/>
    <w:next w:val="a4"/>
    <w:uiPriority w:val="99"/>
    <w:semiHidden/>
    <w:unhideWhenUsed/>
    <w:rsid w:val="003C58A3"/>
  </w:style>
  <w:style w:type="numbering" w:customStyle="1" w:styleId="NoList813">
    <w:name w:val="No List813"/>
    <w:next w:val="a4"/>
    <w:uiPriority w:val="99"/>
    <w:semiHidden/>
    <w:unhideWhenUsed/>
    <w:rsid w:val="003C58A3"/>
  </w:style>
  <w:style w:type="numbering" w:customStyle="1" w:styleId="NoList912">
    <w:name w:val="No List912"/>
    <w:next w:val="a4"/>
    <w:uiPriority w:val="99"/>
    <w:semiHidden/>
    <w:unhideWhenUsed/>
    <w:rsid w:val="003C58A3"/>
  </w:style>
  <w:style w:type="numbering" w:customStyle="1" w:styleId="LFO193">
    <w:name w:val="LFO193"/>
    <w:basedOn w:val="a4"/>
    <w:rsid w:val="003C58A3"/>
  </w:style>
  <w:style w:type="numbering" w:customStyle="1" w:styleId="NoList102">
    <w:name w:val="No List102"/>
    <w:next w:val="a4"/>
    <w:uiPriority w:val="99"/>
    <w:semiHidden/>
    <w:unhideWhenUsed/>
    <w:rsid w:val="003C58A3"/>
  </w:style>
  <w:style w:type="numbering" w:customStyle="1" w:styleId="LFO1912">
    <w:name w:val="LFO1912"/>
    <w:basedOn w:val="a4"/>
    <w:rsid w:val="003C58A3"/>
  </w:style>
  <w:style w:type="table" w:customStyle="1" w:styleId="TableGrid124">
    <w:name w:val="Table Grid124"/>
    <w:basedOn w:val="a3"/>
    <w:next w:val="aff3"/>
    <w:qFormat/>
    <w:rsid w:val="003C58A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C58A3"/>
  </w:style>
  <w:style w:type="numbering" w:customStyle="1" w:styleId="NoList1114">
    <w:name w:val="No List1114"/>
    <w:next w:val="a4"/>
    <w:uiPriority w:val="99"/>
    <w:semiHidden/>
    <w:unhideWhenUsed/>
    <w:rsid w:val="003C58A3"/>
  </w:style>
  <w:style w:type="table" w:customStyle="1" w:styleId="TableGrid223">
    <w:name w:val="Table Grid223"/>
    <w:basedOn w:val="a3"/>
    <w:next w:val="aff3"/>
    <w:uiPriority w:val="39"/>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3C58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C58A3"/>
  </w:style>
  <w:style w:type="numbering" w:customStyle="1" w:styleId="141">
    <w:name w:val="リストなし14"/>
    <w:next w:val="a4"/>
    <w:uiPriority w:val="99"/>
    <w:semiHidden/>
    <w:unhideWhenUsed/>
    <w:rsid w:val="003C58A3"/>
  </w:style>
  <w:style w:type="numbering" w:customStyle="1" w:styleId="1140">
    <w:name w:val="无列表114"/>
    <w:next w:val="a4"/>
    <w:semiHidden/>
    <w:rsid w:val="003C58A3"/>
  </w:style>
  <w:style w:type="numbering" w:customStyle="1" w:styleId="1131">
    <w:name w:val="リストなし113"/>
    <w:next w:val="a4"/>
    <w:uiPriority w:val="99"/>
    <w:semiHidden/>
    <w:unhideWhenUsed/>
    <w:rsid w:val="003C58A3"/>
  </w:style>
  <w:style w:type="numbering" w:customStyle="1" w:styleId="NoList224">
    <w:name w:val="No List224"/>
    <w:next w:val="a4"/>
    <w:uiPriority w:val="99"/>
    <w:semiHidden/>
    <w:unhideWhenUsed/>
    <w:rsid w:val="003C58A3"/>
  </w:style>
  <w:style w:type="numbering" w:customStyle="1" w:styleId="NoList324">
    <w:name w:val="No List324"/>
    <w:next w:val="a4"/>
    <w:uiPriority w:val="99"/>
    <w:semiHidden/>
    <w:unhideWhenUsed/>
    <w:rsid w:val="003C58A3"/>
  </w:style>
  <w:style w:type="numbering" w:customStyle="1" w:styleId="NoList423">
    <w:name w:val="No List423"/>
    <w:next w:val="a4"/>
    <w:uiPriority w:val="99"/>
    <w:semiHidden/>
    <w:unhideWhenUsed/>
    <w:rsid w:val="003C58A3"/>
  </w:style>
  <w:style w:type="numbering" w:customStyle="1" w:styleId="NoList2113">
    <w:name w:val="No List2113"/>
    <w:next w:val="a4"/>
    <w:uiPriority w:val="99"/>
    <w:semiHidden/>
    <w:unhideWhenUsed/>
    <w:rsid w:val="003C58A3"/>
  </w:style>
  <w:style w:type="numbering" w:customStyle="1" w:styleId="NoList3113">
    <w:name w:val="No List3113"/>
    <w:next w:val="a4"/>
    <w:uiPriority w:val="99"/>
    <w:semiHidden/>
    <w:unhideWhenUsed/>
    <w:rsid w:val="003C58A3"/>
  </w:style>
  <w:style w:type="numbering" w:customStyle="1" w:styleId="NoList4113">
    <w:name w:val="No List4113"/>
    <w:next w:val="a4"/>
    <w:uiPriority w:val="99"/>
    <w:semiHidden/>
    <w:unhideWhenUsed/>
    <w:rsid w:val="003C58A3"/>
  </w:style>
  <w:style w:type="numbering" w:customStyle="1" w:styleId="1113">
    <w:name w:val="无列表1113"/>
    <w:next w:val="a4"/>
    <w:semiHidden/>
    <w:rsid w:val="003C58A3"/>
  </w:style>
  <w:style w:type="numbering" w:customStyle="1" w:styleId="NoList11113">
    <w:name w:val="No List11113"/>
    <w:next w:val="a4"/>
    <w:uiPriority w:val="99"/>
    <w:semiHidden/>
    <w:unhideWhenUsed/>
    <w:rsid w:val="003C58A3"/>
  </w:style>
  <w:style w:type="numbering" w:customStyle="1" w:styleId="NoList1213">
    <w:name w:val="No List1213"/>
    <w:next w:val="a4"/>
    <w:uiPriority w:val="99"/>
    <w:semiHidden/>
    <w:unhideWhenUsed/>
    <w:rsid w:val="003C58A3"/>
  </w:style>
  <w:style w:type="numbering" w:customStyle="1" w:styleId="NoList2213">
    <w:name w:val="No List2213"/>
    <w:next w:val="a4"/>
    <w:uiPriority w:val="99"/>
    <w:semiHidden/>
    <w:unhideWhenUsed/>
    <w:rsid w:val="003C58A3"/>
  </w:style>
  <w:style w:type="numbering" w:customStyle="1" w:styleId="NoList3213">
    <w:name w:val="No List3213"/>
    <w:next w:val="a4"/>
    <w:uiPriority w:val="99"/>
    <w:semiHidden/>
    <w:unhideWhenUsed/>
    <w:rsid w:val="003C58A3"/>
  </w:style>
  <w:style w:type="table" w:customStyle="1" w:styleId="1f">
    <w:name w:val="网格型1"/>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3C58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58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58A3"/>
    <w:rPr>
      <w:smallCaps/>
      <w:color w:val="5A5A5A"/>
    </w:rPr>
  </w:style>
  <w:style w:type="paragraph" w:customStyle="1" w:styleId="Style90">
    <w:name w:val="_Style 90"/>
    <w:uiPriority w:val="99"/>
    <w:semiHidden/>
    <w:qFormat/>
    <w:rsid w:val="003C58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58A3"/>
    <w:rPr>
      <w:smallCaps/>
      <w:color w:val="5A5A5A"/>
    </w:rPr>
  </w:style>
  <w:style w:type="paragraph" w:customStyle="1" w:styleId="CharChar13">
    <w:name w:val="Char Char13"/>
    <w:semiHidden/>
    <w:rsid w:val="003C58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C58A3"/>
    <w:pPr>
      <w:spacing w:after="160" w:line="259" w:lineRule="auto"/>
    </w:pPr>
    <w:rPr>
      <w:rFonts w:ascii="Times New Roman" w:eastAsia="MS Mincho" w:hAnsi="Times New Roman"/>
      <w:lang w:val="en-GB" w:eastAsia="en-US"/>
    </w:rPr>
  </w:style>
  <w:style w:type="paragraph" w:customStyle="1" w:styleId="1f0">
    <w:name w:val="変更箇所1"/>
    <w:semiHidden/>
    <w:qFormat/>
    <w:rsid w:val="003C58A3"/>
    <w:pPr>
      <w:autoSpaceDN w:val="0"/>
    </w:pPr>
    <w:rPr>
      <w:rFonts w:ascii="Times New Roman" w:eastAsia="MS Mincho" w:hAnsi="Times New Roman"/>
      <w:lang w:val="en-GB" w:eastAsia="en-US"/>
    </w:rPr>
  </w:style>
  <w:style w:type="paragraph" w:customStyle="1" w:styleId="2f0">
    <w:name w:val="変更箇所2"/>
    <w:semiHidden/>
    <w:qFormat/>
    <w:rsid w:val="003C58A3"/>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0F21A-E10D-4FC6-89E7-17B99BEE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2378</TotalTime>
  <Pages>2</Pages>
  <Words>24160</Words>
  <Characters>137717</Characters>
  <Application>Microsoft Office Word</Application>
  <DocSecurity>0</DocSecurity>
  <Lines>1147</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104</cp:revision>
  <cp:lastPrinted>1899-12-31T23:00:00Z</cp:lastPrinted>
  <dcterms:created xsi:type="dcterms:W3CDTF">2021-04-14T10:36:00Z</dcterms:created>
  <dcterms:modified xsi:type="dcterms:W3CDTF">2022-02-14T13:21:00Z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