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E884A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3A0B18">
        <w:rPr>
          <w:b/>
          <w:sz w:val="24"/>
          <w:szCs w:val="24"/>
        </w:rPr>
        <w:t>2</w:t>
      </w:r>
      <w:r w:rsidR="00C46E94" w:rsidRPr="00C46E94">
        <w:rPr>
          <w:b/>
          <w:sz w:val="24"/>
          <w:szCs w:val="24"/>
        </w:rPr>
        <w:t>-e</w:t>
      </w:r>
      <w:r w:rsidR="00C46E94" w:rsidRPr="00C46E94">
        <w:rPr>
          <w:b/>
          <w:sz w:val="24"/>
          <w:szCs w:val="24"/>
        </w:rPr>
        <w:tab/>
      </w:r>
      <w:bookmarkStart w:id="0" w:name="_GoBack"/>
      <w:r w:rsidR="003A0B18" w:rsidRPr="003A0B18">
        <w:rPr>
          <w:b/>
          <w:i/>
          <w:noProof/>
          <w:sz w:val="28"/>
        </w:rPr>
        <w:t>R4-2204913</w:t>
      </w:r>
      <w:bookmarkEnd w:id="0"/>
    </w:p>
    <w:p w14:paraId="0D8631E8" w14:textId="09A4E478"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3A0B18" w:rsidRPr="003A0B18">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25792" w:rsidR="001E41F3" w:rsidRPr="00A34930" w:rsidRDefault="00C326CB" w:rsidP="000D6717">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0D6717">
              <w:rPr>
                <w:b/>
                <w:bCs/>
                <w:noProof/>
                <w:sz w:val="28"/>
                <w:szCs w:val="28"/>
                <w:lang w:eastAsia="zh-CN"/>
              </w:rPr>
              <w:t>4</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21FF9" w:rsidR="001E41F3" w:rsidRDefault="00765C2C" w:rsidP="002372DA">
            <w:pPr>
              <w:pStyle w:val="CRCoverPage"/>
              <w:spacing w:after="0"/>
              <w:ind w:left="100"/>
              <w:jc w:val="both"/>
              <w:rPr>
                <w:noProof/>
              </w:rPr>
            </w:pPr>
            <w:r w:rsidRPr="00765C2C">
              <w:t xml:space="preserve">Clarification on transmit timing before Msg1 or </w:t>
            </w:r>
            <w:proofErr w:type="spellStart"/>
            <w:r w:rsidRPr="00765C2C">
              <w:t>MsgA</w:t>
            </w:r>
            <w:proofErr w:type="spellEnd"/>
            <w:r w:rsidRPr="00765C2C">
              <w:t xml:space="preserve"> retransmission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EFDCB" w:rsidR="001E41F3" w:rsidRPr="00EF70F1" w:rsidRDefault="00060FED" w:rsidP="00C53967">
            <w:pPr>
              <w:pStyle w:val="CRCoverPage"/>
              <w:spacing w:after="0"/>
              <w:ind w:left="100"/>
              <w:rPr>
                <w:noProof/>
              </w:rPr>
            </w:pPr>
            <w:r w:rsidRPr="00060FED">
              <w:rPr>
                <w:rFonts w:cs="Arial"/>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88061" w:rsidR="001E41F3" w:rsidRDefault="00E22DC3" w:rsidP="002219B8">
            <w:pPr>
              <w:pStyle w:val="CRCoverPage"/>
              <w:spacing w:after="0"/>
              <w:ind w:left="100"/>
              <w:rPr>
                <w:noProof/>
              </w:rPr>
            </w:pPr>
            <w:r>
              <w:rPr>
                <w:noProof/>
              </w:rPr>
              <w:t>202</w:t>
            </w:r>
            <w:r w:rsidR="002219B8">
              <w:rPr>
                <w:noProof/>
              </w:rPr>
              <w:t>2</w:t>
            </w:r>
            <w:r>
              <w:rPr>
                <w:noProof/>
              </w:rPr>
              <w:t>-</w:t>
            </w:r>
            <w:r w:rsidR="00060FED">
              <w:rPr>
                <w:noProof/>
              </w:rPr>
              <w:t>2</w:t>
            </w:r>
            <w:r>
              <w:rPr>
                <w:noProof/>
              </w:rPr>
              <w:t>-</w:t>
            </w:r>
            <w:r w:rsidR="002219B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F979B2" w:rsidR="007D0EC1" w:rsidRPr="007D0EC1" w:rsidRDefault="00765C2C" w:rsidP="00765C2C">
            <w:pPr>
              <w:pStyle w:val="CRCoverPage"/>
              <w:spacing w:after="0"/>
              <w:ind w:left="100"/>
              <w:rPr>
                <w:rFonts w:cs="Arial"/>
                <w:noProof/>
              </w:rPr>
            </w:pPr>
            <w:r>
              <w:t>W</w:t>
            </w:r>
            <w:r w:rsidRPr="00765C2C">
              <w:t xml:space="preserve">hen a </w:t>
            </w:r>
            <w:proofErr w:type="spellStart"/>
            <w:r w:rsidRPr="00765C2C">
              <w:t>RedCap</w:t>
            </w:r>
            <w:proofErr w:type="spellEnd"/>
            <w:r w:rsidRPr="00765C2C">
              <w:t xml:space="preserve"> UE is on a separate initial DL BWP associated with no SSB (CD or NCD) for RACH</w:t>
            </w:r>
            <w:r>
              <w:t>,</w:t>
            </w:r>
            <w:r w:rsidRPr="00765C2C">
              <w:t xml:space="preserve"> UE needs to retune RF chain to CD-SSB to measure SSB. There is risk to miss RA response during RAR window if UE retunes to another BWP. After RAR window, the time duration, N_(T,1)+0.75 </w:t>
            </w:r>
            <w:proofErr w:type="spellStart"/>
            <w:r w:rsidRPr="00765C2C">
              <w:t>ms</w:t>
            </w:r>
            <w:proofErr w:type="spellEnd"/>
            <w:r w:rsidRPr="00765C2C">
              <w:t>, is not sufficient for UE to preform legacy PDSCH processing and additional RF chain retuning and corresponding SSB measurement. Therefore there is possibility that UE has no opportunities to perform new SSB measurement in a DL BWP associated with CD-SSB before Msg1/A retransmission.</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853676" w14:textId="5EB70EE3" w:rsidR="00D33A39" w:rsidRPr="00D33A39" w:rsidRDefault="00765C2C" w:rsidP="00765C2C">
            <w:pPr>
              <w:pStyle w:val="CRCoverPage"/>
              <w:spacing w:after="0"/>
              <w:rPr>
                <w:rFonts w:cs="Arial"/>
                <w:noProof/>
                <w:lang w:eastAsia="zh-CN"/>
              </w:rPr>
            </w:pPr>
            <w:r>
              <w:t xml:space="preserve">In the above case, UE is not required to meet </w:t>
            </w:r>
            <w:proofErr w:type="spellStart"/>
            <w:r>
              <w:t>Te</w:t>
            </w:r>
            <w:proofErr w:type="spellEnd"/>
            <w:r>
              <w:t xml:space="preserve"> requirements</w:t>
            </w:r>
            <w:r w:rsidRPr="00765C2C">
              <w:t xml:space="preserve"> before Msg1/A retransmission.</w:t>
            </w:r>
          </w:p>
          <w:p w14:paraId="31C656EC" w14:textId="1761EE8A" w:rsidR="00060FED" w:rsidRPr="00331427" w:rsidRDefault="00060FED" w:rsidP="00E61876">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8BC48" w:rsidR="00391A83" w:rsidRPr="00765C2C" w:rsidRDefault="00331427" w:rsidP="00765C2C">
            <w:pPr>
              <w:pStyle w:val="CRCoverPage"/>
              <w:spacing w:after="0"/>
              <w:ind w:left="100"/>
              <w:rPr>
                <w:rFonts w:ascii="宋体" w:hAnsi="宋体"/>
                <w:noProof/>
                <w:lang w:val="en-US"/>
              </w:rPr>
            </w:pPr>
            <w:r w:rsidRPr="00374801">
              <w:rPr>
                <w:noProof/>
              </w:rPr>
              <w:t>In</w:t>
            </w:r>
            <w:r>
              <w:rPr>
                <w:noProof/>
                <w:lang w:val="aa-ET"/>
              </w:rPr>
              <w:t>complete support</w:t>
            </w:r>
            <w:r w:rsidRPr="00765C2C">
              <w:rPr>
                <w:noProof/>
                <w:lang w:val="aa-ET"/>
              </w:rPr>
              <w:t xml:space="preserve"> of </w:t>
            </w:r>
            <w:r w:rsidR="00765C2C" w:rsidRPr="00765C2C">
              <w:rPr>
                <w:noProof/>
                <w:lang w:val="aa-ET"/>
              </w:rPr>
              <w:t>RedCAP WI</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C7828" w:rsidR="00D4201B" w:rsidRDefault="00765C2C" w:rsidP="007D44B5">
            <w:pPr>
              <w:pStyle w:val="CRCoverPage"/>
              <w:spacing w:after="0"/>
              <w:ind w:left="100"/>
              <w:rPr>
                <w:noProof/>
                <w:lang w:eastAsia="zh-CN"/>
              </w:rPr>
            </w:pPr>
            <w:r>
              <w:rPr>
                <w:noProof/>
                <w:lang w:eastAsia="zh-CN"/>
              </w:rPr>
              <w:t>7.1.2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748ECC60" w14:textId="77777777" w:rsidR="00765C2C" w:rsidRPr="009C5807" w:rsidRDefault="00765C2C" w:rsidP="00765C2C">
      <w:pPr>
        <w:pStyle w:val="30"/>
      </w:pPr>
      <w:bookmarkStart w:id="2" w:name="_Toc5952648"/>
      <w:r w:rsidRPr="009C5807">
        <w:t>7.1.2</w:t>
      </w:r>
      <w:r w:rsidRPr="009C5807">
        <w:tab/>
        <w:t>Requirements</w:t>
      </w:r>
    </w:p>
    <w:p w14:paraId="254364A1" w14:textId="77777777" w:rsidR="00765C2C" w:rsidRPr="00765C2C" w:rsidRDefault="00765C2C" w:rsidP="00765C2C">
      <w:pPr>
        <w:rPr>
          <w:rFonts w:cs="v4.2.0"/>
        </w:rPr>
      </w:pPr>
      <w:r w:rsidRPr="00765C2C">
        <w:rPr>
          <w:rFonts w:cs="v4.2.0"/>
        </w:rPr>
        <w:t xml:space="preserve">The UE initial transmission timing error shall be less than or equal to </w:t>
      </w:r>
      <w:r w:rsidRPr="00765C2C">
        <w:rPr>
          <w:rFonts w:cs="v4.2.0"/>
        </w:rPr>
        <w:sym w:font="Symbol" w:char="F0B1"/>
      </w:r>
      <w:proofErr w:type="spellStart"/>
      <w:r w:rsidRPr="00765C2C">
        <w:rPr>
          <w:rFonts w:cs="v4.2.0"/>
        </w:rPr>
        <w:t>T</w:t>
      </w:r>
      <w:r w:rsidRPr="00765C2C">
        <w:rPr>
          <w:rFonts w:cs="v4.2.0"/>
          <w:vertAlign w:val="subscript"/>
        </w:rPr>
        <w:t>e</w:t>
      </w:r>
      <w:proofErr w:type="spellEnd"/>
      <w:r w:rsidRPr="00765C2C">
        <w:t xml:space="preserve"> where the timing error limit value </w:t>
      </w:r>
      <w:proofErr w:type="spellStart"/>
      <w:r w:rsidRPr="00765C2C">
        <w:rPr>
          <w:rFonts w:cs="v4.2.0"/>
        </w:rPr>
        <w:t>T</w:t>
      </w:r>
      <w:r w:rsidRPr="00765C2C">
        <w:rPr>
          <w:rFonts w:cs="v4.2.0"/>
          <w:vertAlign w:val="subscript"/>
        </w:rPr>
        <w:t>e</w:t>
      </w:r>
      <w:proofErr w:type="spellEnd"/>
      <w:r w:rsidRPr="00765C2C">
        <w:t xml:space="preserve"> is specified in Table 7.1.2-1</w:t>
      </w:r>
      <w:r w:rsidRPr="00765C2C">
        <w:rPr>
          <w:rFonts w:cs="v4.2.0"/>
        </w:rPr>
        <w:t>. This requirement applies:</w:t>
      </w:r>
    </w:p>
    <w:p w14:paraId="257841BE" w14:textId="77777777" w:rsidR="00765C2C" w:rsidRPr="00765C2C" w:rsidRDefault="00765C2C" w:rsidP="00765C2C">
      <w:pPr>
        <w:pStyle w:val="B10"/>
      </w:pPr>
      <w:r w:rsidRPr="00765C2C">
        <w:rPr>
          <w:noProof/>
          <w:lang w:eastAsia="ko-KR"/>
        </w:rPr>
        <w:t>-</w:t>
      </w:r>
      <w:r w:rsidRPr="00765C2C">
        <w:rPr>
          <w:noProof/>
          <w:lang w:eastAsia="ko-KR"/>
        </w:rPr>
        <w:tab/>
      </w:r>
      <w:proofErr w:type="gramStart"/>
      <w:r w:rsidRPr="00765C2C">
        <w:t>when</w:t>
      </w:r>
      <w:proofErr w:type="gramEnd"/>
      <w:r w:rsidRPr="00765C2C">
        <w:t xml:space="preserve"> it is the first transmission in a DRX cycle for PUCCH, PUSCH and SRS, or it is the PRACH transmission, or it is the </w:t>
      </w:r>
      <w:proofErr w:type="spellStart"/>
      <w:r w:rsidRPr="00765C2C">
        <w:t>msgA</w:t>
      </w:r>
      <w:proofErr w:type="spellEnd"/>
      <w:r w:rsidRPr="00765C2C">
        <w:t xml:space="preserve"> transmission..</w:t>
      </w:r>
    </w:p>
    <w:p w14:paraId="49D83A2A" w14:textId="77777777" w:rsidR="00765C2C" w:rsidRDefault="00765C2C" w:rsidP="00765C2C">
      <w:pPr>
        <w:rPr>
          <w:ins w:id="3" w:author="Huawei" w:date="2022-02-10T15:16:00Z"/>
          <w:rFonts w:cs="v4.2.0"/>
        </w:rPr>
      </w:pPr>
      <w:r w:rsidRPr="00765C2C">
        <w:rPr>
          <w:rFonts w:cs="v4.2.0"/>
        </w:rPr>
        <w:t xml:space="preserve">The UE shall meet the </w:t>
      </w:r>
      <w:proofErr w:type="spellStart"/>
      <w:r w:rsidRPr="00765C2C">
        <w:rPr>
          <w:rFonts w:cs="v4.2.0"/>
        </w:rPr>
        <w:t>Te</w:t>
      </w:r>
      <w:proofErr w:type="spellEnd"/>
      <w:r w:rsidRPr="00765C2C">
        <w:rPr>
          <w:rFonts w:cs="v4.2.0"/>
        </w:rPr>
        <w:t xml:space="preserve"> requirement for an initial transmission provided that at least one SSB is available at the UE during the last 160 </w:t>
      </w:r>
      <w:proofErr w:type="spellStart"/>
      <w:r w:rsidRPr="00765C2C">
        <w:rPr>
          <w:rFonts w:cs="v4.2.0"/>
        </w:rPr>
        <w:t>ms</w:t>
      </w:r>
      <w:proofErr w:type="spellEnd"/>
      <w:r w:rsidRPr="00765C2C">
        <w:rPr>
          <w:rFonts w:cs="v4.2.0"/>
        </w:rPr>
        <w:t xml:space="preserve">. </w:t>
      </w:r>
    </w:p>
    <w:p w14:paraId="2C6B0822" w14:textId="35C868BE" w:rsidR="00765C2C" w:rsidRDefault="00765C2C" w:rsidP="00765C2C">
      <w:pPr>
        <w:rPr>
          <w:ins w:id="4" w:author="Huawei" w:date="2022-02-10T15:16:00Z"/>
          <w:rFonts w:cs="v4.2.0"/>
        </w:rPr>
      </w:pPr>
      <w:ins w:id="5" w:author="Huawei" w:date="2022-02-10T15:16:00Z">
        <w:r>
          <w:rPr>
            <w:rFonts w:cs="v4.2.0"/>
          </w:rPr>
          <w:t xml:space="preserve">Note: </w:t>
        </w:r>
        <w:r w:rsidRPr="00765C2C">
          <w:rPr>
            <w:rFonts w:cs="v4.2.0"/>
          </w:rPr>
          <w:t xml:space="preserve">If a </w:t>
        </w:r>
        <w:proofErr w:type="spellStart"/>
        <w:r w:rsidRPr="00765C2C">
          <w:rPr>
            <w:rFonts w:cs="v4.2.0"/>
          </w:rPr>
          <w:t>RedCap</w:t>
        </w:r>
        <w:proofErr w:type="spellEnd"/>
        <w:r w:rsidRPr="00765C2C">
          <w:rPr>
            <w:rFonts w:cs="v4.2.0"/>
          </w:rPr>
          <w:t xml:space="preserve"> UE in idle/inactive mode is configured with a separate initial BWP associated with no SSB (CD or NCD) for RACH, UE is not required to meet </w:t>
        </w:r>
        <w:proofErr w:type="spellStart"/>
        <w:r w:rsidRPr="00765C2C">
          <w:rPr>
            <w:rFonts w:cs="v4.2.0"/>
          </w:rPr>
          <w:t>Te</w:t>
        </w:r>
        <w:proofErr w:type="spellEnd"/>
        <w:r w:rsidRPr="00765C2C">
          <w:rPr>
            <w:rFonts w:cs="v4.2.0"/>
          </w:rPr>
          <w:t xml:space="preserve"> requirements before Msg1/A retransmission.</w:t>
        </w:r>
      </w:ins>
    </w:p>
    <w:p w14:paraId="117ED3EB" w14:textId="073C3933" w:rsidR="00765C2C" w:rsidRPr="009C5807" w:rsidRDefault="00765C2C" w:rsidP="00765C2C">
      <w:pPr>
        <w:rPr>
          <w:rFonts w:cs="v4.2.0"/>
        </w:rPr>
      </w:pPr>
      <w:r w:rsidRPr="00765C2C">
        <w:rPr>
          <w:rFonts w:cs="v4.2.0"/>
        </w:rPr>
        <w:t xml:space="preserve">The reference point for the UE initial transmit timing control requirement shall be the downlink timing of the reference cell </w:t>
      </w:r>
      <w:proofErr w:type="gramStart"/>
      <w:r w:rsidRPr="00765C2C">
        <w:rPr>
          <w:rFonts w:cs="v4.2.0"/>
        </w:rPr>
        <w:t xml:space="preserve">minus </w:t>
      </w:r>
      <w:proofErr w:type="gramEnd"/>
      <w:r w:rsidRPr="00765C2C">
        <w:rPr>
          <w:noProof/>
          <w:position w:val="-10"/>
          <w:lang w:val="en-US" w:eastAsia="zh-CN"/>
        </w:rPr>
        <w:drawing>
          <wp:inline distT="0" distB="0" distL="0" distR="0" wp14:anchorId="518F68A4" wp14:editId="05AE3918">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765C2C">
        <w:rPr>
          <w:rFonts w:cs="v4.2.0"/>
        </w:rPr>
        <w:t xml:space="preserve">. The downlink timing is defined as the time when the first detected path (in time) of the corresponding downlink frame is received </w:t>
      </w:r>
      <w:r w:rsidRPr="00765C2C">
        <w:t xml:space="preserve">from the reference cell. </w:t>
      </w:r>
      <w:r w:rsidRPr="00765C2C">
        <w:rPr>
          <w:rFonts w:cs="v4.2.0"/>
          <w:i/>
        </w:rPr>
        <w:t>N</w:t>
      </w:r>
      <w:r w:rsidRPr="00765C2C">
        <w:rPr>
          <w:rFonts w:cs="v4.2.0"/>
          <w:vertAlign w:val="subscript"/>
        </w:rPr>
        <w:t>TA</w:t>
      </w:r>
      <w:r w:rsidRPr="00765C2C">
        <w:rPr>
          <w:rFonts w:cs="v4.2.0"/>
        </w:rPr>
        <w:t xml:space="preserve"> for PRACH is defined as 0.</w:t>
      </w:r>
    </w:p>
    <w:p w14:paraId="49949332" w14:textId="77777777" w:rsidR="00765C2C" w:rsidRPr="009C5807" w:rsidRDefault="00765C2C" w:rsidP="00765C2C">
      <w:pPr>
        <w:rPr>
          <w:rFonts w:cs="v4.2.0"/>
        </w:rPr>
      </w:pPr>
      <w:r w:rsidRPr="009C5807">
        <w:rPr>
          <w:noProof/>
          <w:position w:val="-10"/>
          <w:lang w:val="en-US" w:eastAsia="zh-CN"/>
        </w:rPr>
        <w:drawing>
          <wp:inline distT="0" distB="0" distL="0" distR="0" wp14:anchorId="07D0F536" wp14:editId="765BC186">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w:t>
      </w:r>
      <w:proofErr w:type="gramStart"/>
      <w:r w:rsidRPr="009C5807">
        <w:t>in</w:t>
      </w:r>
      <w:proofErr w:type="gramEnd"/>
      <w:r w:rsidRPr="009C5807">
        <w:t xml:space="preserve"> </w:t>
      </w:r>
      <w:r w:rsidRPr="009C5807">
        <w:rPr>
          <w:i/>
        </w:rPr>
        <w:t>T</w:t>
      </w:r>
      <w:r w:rsidRPr="009C5807">
        <w:rPr>
          <w:i/>
          <w:vertAlign w:val="subscript"/>
        </w:rPr>
        <w:t>c</w:t>
      </w:r>
      <w:r w:rsidRPr="009C5807">
        <w:t xml:space="preserve"> units) </w:t>
      </w:r>
      <w:r w:rsidRPr="009C5807">
        <w:rPr>
          <w:rFonts w:cs="v4.2.0"/>
        </w:rPr>
        <w:t xml:space="preserve">for other channels is the difference between UE transmission timing and the downlink timing immediately after when the last timing advance in clause 7.3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391C38A0" wp14:editId="0AB53136">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642DAB59" wp14:editId="47136127">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proofErr w:type="gramStart"/>
      <w:r w:rsidRPr="009C5807">
        <w:t>is</w:t>
      </w:r>
      <w:proofErr w:type="gramEnd"/>
      <w:r w:rsidRPr="009C5807">
        <w:t xml:space="preserve"> defined in </w:t>
      </w:r>
      <w:r w:rsidRPr="009C5807">
        <w:rPr>
          <w:rFonts w:cs="v4.2.0"/>
        </w:rPr>
        <w:t>Table 7.1.2-2.</w:t>
      </w:r>
    </w:p>
    <w:p w14:paraId="63DFC12D" w14:textId="77777777" w:rsidR="00765C2C" w:rsidRPr="009C5807" w:rsidRDefault="00765C2C" w:rsidP="00765C2C">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765C2C" w:rsidRPr="009C5807" w14:paraId="6B0AF929" w14:textId="77777777" w:rsidTr="00F71057">
        <w:trPr>
          <w:cantSplit/>
          <w:jc w:val="center"/>
        </w:trPr>
        <w:tc>
          <w:tcPr>
            <w:tcW w:w="1033" w:type="pct"/>
            <w:vAlign w:val="center"/>
          </w:tcPr>
          <w:p w14:paraId="1A02B74A" w14:textId="77777777" w:rsidR="00765C2C" w:rsidRPr="009C5807" w:rsidRDefault="00765C2C" w:rsidP="00F71057">
            <w:pPr>
              <w:pStyle w:val="TAH"/>
            </w:pPr>
            <w:r w:rsidRPr="009C5807">
              <w:t>Frequency Range</w:t>
            </w:r>
          </w:p>
        </w:tc>
        <w:tc>
          <w:tcPr>
            <w:tcW w:w="1244" w:type="pct"/>
            <w:vAlign w:val="center"/>
          </w:tcPr>
          <w:p w14:paraId="753E407C" w14:textId="77777777" w:rsidR="00765C2C" w:rsidRPr="009C5807" w:rsidRDefault="00765C2C" w:rsidP="00F71057">
            <w:pPr>
              <w:pStyle w:val="TAH"/>
            </w:pPr>
            <w:r w:rsidRPr="009C5807">
              <w:t>SCS of SSB signals (kHz)</w:t>
            </w:r>
          </w:p>
        </w:tc>
        <w:tc>
          <w:tcPr>
            <w:tcW w:w="1245" w:type="pct"/>
            <w:vAlign w:val="center"/>
          </w:tcPr>
          <w:p w14:paraId="703CD47F" w14:textId="77777777" w:rsidR="00765C2C" w:rsidRPr="009C5807" w:rsidRDefault="00765C2C" w:rsidP="00F71057">
            <w:pPr>
              <w:pStyle w:val="TAH"/>
            </w:pPr>
            <w:r w:rsidRPr="009C5807">
              <w:t>SCS of uplink signals (kHz)</w:t>
            </w:r>
          </w:p>
        </w:tc>
        <w:tc>
          <w:tcPr>
            <w:tcW w:w="1478" w:type="pct"/>
            <w:vAlign w:val="center"/>
          </w:tcPr>
          <w:p w14:paraId="68B10B4A" w14:textId="77777777" w:rsidR="00765C2C" w:rsidRPr="009C5807" w:rsidRDefault="00765C2C" w:rsidP="00F71057">
            <w:pPr>
              <w:pStyle w:val="TAH"/>
            </w:pPr>
            <w:proofErr w:type="spellStart"/>
            <w:r w:rsidRPr="009C5807">
              <w:t>T</w:t>
            </w:r>
            <w:r w:rsidRPr="009C5807">
              <w:rPr>
                <w:vertAlign w:val="subscript"/>
              </w:rPr>
              <w:t>e</w:t>
            </w:r>
            <w:proofErr w:type="spellEnd"/>
          </w:p>
        </w:tc>
      </w:tr>
      <w:tr w:rsidR="00765C2C" w:rsidRPr="009C5807" w14:paraId="099AAD7D" w14:textId="77777777" w:rsidTr="00F71057">
        <w:trPr>
          <w:cantSplit/>
          <w:jc w:val="center"/>
        </w:trPr>
        <w:tc>
          <w:tcPr>
            <w:tcW w:w="1033" w:type="pct"/>
            <w:tcBorders>
              <w:bottom w:val="nil"/>
            </w:tcBorders>
            <w:vAlign w:val="center"/>
          </w:tcPr>
          <w:p w14:paraId="1F058D96" w14:textId="77777777" w:rsidR="00765C2C" w:rsidRPr="009C5807" w:rsidRDefault="00765C2C" w:rsidP="00F71057">
            <w:pPr>
              <w:pStyle w:val="TAC"/>
            </w:pPr>
            <w:r w:rsidRPr="009C5807">
              <w:t>1</w:t>
            </w:r>
          </w:p>
        </w:tc>
        <w:tc>
          <w:tcPr>
            <w:tcW w:w="1244" w:type="pct"/>
            <w:tcBorders>
              <w:bottom w:val="nil"/>
            </w:tcBorders>
            <w:vAlign w:val="center"/>
          </w:tcPr>
          <w:p w14:paraId="3315785A" w14:textId="77777777" w:rsidR="00765C2C" w:rsidRPr="009C5807" w:rsidRDefault="00765C2C" w:rsidP="00F71057">
            <w:pPr>
              <w:pStyle w:val="TAC"/>
            </w:pPr>
            <w:r w:rsidRPr="009C5807">
              <w:t>15</w:t>
            </w:r>
          </w:p>
        </w:tc>
        <w:tc>
          <w:tcPr>
            <w:tcW w:w="1245" w:type="pct"/>
          </w:tcPr>
          <w:p w14:paraId="59B6EBC3" w14:textId="77777777" w:rsidR="00765C2C" w:rsidRPr="009C5807" w:rsidRDefault="00765C2C" w:rsidP="00F71057">
            <w:pPr>
              <w:pStyle w:val="TAC"/>
            </w:pPr>
            <w:r w:rsidRPr="009C5807">
              <w:t>15</w:t>
            </w:r>
          </w:p>
        </w:tc>
        <w:tc>
          <w:tcPr>
            <w:tcW w:w="1478" w:type="pct"/>
          </w:tcPr>
          <w:p w14:paraId="597F743A" w14:textId="77777777" w:rsidR="00765C2C" w:rsidRPr="009C5807" w:rsidRDefault="00765C2C" w:rsidP="00F71057">
            <w:pPr>
              <w:pStyle w:val="TAC"/>
            </w:pPr>
            <w:r w:rsidRPr="009C5807">
              <w:t>12*64*T</w:t>
            </w:r>
            <w:r w:rsidRPr="009C5807">
              <w:rPr>
                <w:vertAlign w:val="subscript"/>
              </w:rPr>
              <w:t>c</w:t>
            </w:r>
          </w:p>
        </w:tc>
      </w:tr>
      <w:tr w:rsidR="00765C2C" w:rsidRPr="009C5807" w14:paraId="05CCE75D" w14:textId="77777777" w:rsidTr="00F71057">
        <w:trPr>
          <w:cantSplit/>
          <w:jc w:val="center"/>
        </w:trPr>
        <w:tc>
          <w:tcPr>
            <w:tcW w:w="1033" w:type="pct"/>
            <w:tcBorders>
              <w:top w:val="nil"/>
              <w:bottom w:val="nil"/>
            </w:tcBorders>
            <w:vAlign w:val="center"/>
          </w:tcPr>
          <w:p w14:paraId="0DFE54C7" w14:textId="77777777" w:rsidR="00765C2C" w:rsidRPr="009C5807" w:rsidRDefault="00765C2C" w:rsidP="00F71057">
            <w:pPr>
              <w:pStyle w:val="TAC"/>
            </w:pPr>
          </w:p>
        </w:tc>
        <w:tc>
          <w:tcPr>
            <w:tcW w:w="1244" w:type="pct"/>
            <w:tcBorders>
              <w:top w:val="nil"/>
              <w:bottom w:val="nil"/>
            </w:tcBorders>
            <w:vAlign w:val="center"/>
          </w:tcPr>
          <w:p w14:paraId="71070AE4" w14:textId="77777777" w:rsidR="00765C2C" w:rsidRPr="009C5807" w:rsidRDefault="00765C2C" w:rsidP="00F71057">
            <w:pPr>
              <w:pStyle w:val="TAC"/>
            </w:pPr>
          </w:p>
        </w:tc>
        <w:tc>
          <w:tcPr>
            <w:tcW w:w="1245" w:type="pct"/>
          </w:tcPr>
          <w:p w14:paraId="3639BA4D" w14:textId="77777777" w:rsidR="00765C2C" w:rsidRPr="009C5807" w:rsidRDefault="00765C2C" w:rsidP="00F71057">
            <w:pPr>
              <w:pStyle w:val="TAC"/>
            </w:pPr>
            <w:r w:rsidRPr="009C5807">
              <w:t>30</w:t>
            </w:r>
          </w:p>
        </w:tc>
        <w:tc>
          <w:tcPr>
            <w:tcW w:w="1478" w:type="pct"/>
          </w:tcPr>
          <w:p w14:paraId="5FACDDFC" w14:textId="77777777" w:rsidR="00765C2C" w:rsidRPr="009C5807" w:rsidRDefault="00765C2C" w:rsidP="00F71057">
            <w:pPr>
              <w:pStyle w:val="TAC"/>
            </w:pPr>
            <w:r w:rsidRPr="009C5807">
              <w:t>10*64*T</w:t>
            </w:r>
            <w:r w:rsidRPr="009C5807">
              <w:rPr>
                <w:vertAlign w:val="subscript"/>
              </w:rPr>
              <w:t>c</w:t>
            </w:r>
          </w:p>
        </w:tc>
      </w:tr>
      <w:tr w:rsidR="00765C2C" w:rsidRPr="009C5807" w14:paraId="1CB95871" w14:textId="77777777" w:rsidTr="00F71057">
        <w:trPr>
          <w:cantSplit/>
          <w:jc w:val="center"/>
        </w:trPr>
        <w:tc>
          <w:tcPr>
            <w:tcW w:w="1033" w:type="pct"/>
            <w:tcBorders>
              <w:top w:val="nil"/>
              <w:bottom w:val="nil"/>
            </w:tcBorders>
            <w:vAlign w:val="center"/>
          </w:tcPr>
          <w:p w14:paraId="20D493F5" w14:textId="77777777" w:rsidR="00765C2C" w:rsidRPr="009C5807" w:rsidRDefault="00765C2C" w:rsidP="00F71057">
            <w:pPr>
              <w:pStyle w:val="TAC"/>
            </w:pPr>
          </w:p>
        </w:tc>
        <w:tc>
          <w:tcPr>
            <w:tcW w:w="1244" w:type="pct"/>
            <w:tcBorders>
              <w:top w:val="nil"/>
            </w:tcBorders>
            <w:vAlign w:val="center"/>
          </w:tcPr>
          <w:p w14:paraId="163CE830" w14:textId="77777777" w:rsidR="00765C2C" w:rsidRPr="009C5807" w:rsidRDefault="00765C2C" w:rsidP="00F71057">
            <w:pPr>
              <w:pStyle w:val="TAC"/>
            </w:pPr>
          </w:p>
        </w:tc>
        <w:tc>
          <w:tcPr>
            <w:tcW w:w="1245" w:type="pct"/>
          </w:tcPr>
          <w:p w14:paraId="39A4262C" w14:textId="77777777" w:rsidR="00765C2C" w:rsidRPr="009C5807" w:rsidRDefault="00765C2C" w:rsidP="00F71057">
            <w:pPr>
              <w:pStyle w:val="TAC"/>
            </w:pPr>
            <w:r w:rsidRPr="009C5807">
              <w:t>60</w:t>
            </w:r>
          </w:p>
        </w:tc>
        <w:tc>
          <w:tcPr>
            <w:tcW w:w="1478" w:type="pct"/>
          </w:tcPr>
          <w:p w14:paraId="69592A51" w14:textId="77777777" w:rsidR="00765C2C" w:rsidRPr="009C5807" w:rsidRDefault="00765C2C" w:rsidP="00F71057">
            <w:pPr>
              <w:pStyle w:val="TAC"/>
            </w:pPr>
            <w:r w:rsidRPr="009C5807">
              <w:t>10*64*T</w:t>
            </w:r>
            <w:r w:rsidRPr="009C5807">
              <w:rPr>
                <w:vertAlign w:val="subscript"/>
              </w:rPr>
              <w:t>c</w:t>
            </w:r>
          </w:p>
        </w:tc>
      </w:tr>
      <w:tr w:rsidR="00765C2C" w:rsidRPr="009C5807" w14:paraId="49C14786" w14:textId="77777777" w:rsidTr="00F71057">
        <w:trPr>
          <w:cantSplit/>
          <w:jc w:val="center"/>
        </w:trPr>
        <w:tc>
          <w:tcPr>
            <w:tcW w:w="1033" w:type="pct"/>
            <w:tcBorders>
              <w:top w:val="nil"/>
              <w:bottom w:val="nil"/>
            </w:tcBorders>
            <w:vAlign w:val="center"/>
          </w:tcPr>
          <w:p w14:paraId="0D82B9ED" w14:textId="77777777" w:rsidR="00765C2C" w:rsidRPr="009C5807" w:rsidRDefault="00765C2C" w:rsidP="00F71057">
            <w:pPr>
              <w:pStyle w:val="TAC"/>
            </w:pPr>
          </w:p>
        </w:tc>
        <w:tc>
          <w:tcPr>
            <w:tcW w:w="1244" w:type="pct"/>
            <w:tcBorders>
              <w:bottom w:val="nil"/>
            </w:tcBorders>
            <w:vAlign w:val="center"/>
          </w:tcPr>
          <w:p w14:paraId="6B236886" w14:textId="77777777" w:rsidR="00765C2C" w:rsidRPr="009C5807" w:rsidRDefault="00765C2C" w:rsidP="00F71057">
            <w:pPr>
              <w:pStyle w:val="TAC"/>
            </w:pPr>
            <w:r w:rsidRPr="009C5807">
              <w:t>30</w:t>
            </w:r>
          </w:p>
        </w:tc>
        <w:tc>
          <w:tcPr>
            <w:tcW w:w="1245" w:type="pct"/>
          </w:tcPr>
          <w:p w14:paraId="486DDC0F" w14:textId="77777777" w:rsidR="00765C2C" w:rsidRPr="009C5807" w:rsidRDefault="00765C2C" w:rsidP="00F71057">
            <w:pPr>
              <w:pStyle w:val="TAC"/>
            </w:pPr>
            <w:r w:rsidRPr="009C5807">
              <w:t>15</w:t>
            </w:r>
          </w:p>
        </w:tc>
        <w:tc>
          <w:tcPr>
            <w:tcW w:w="1478" w:type="pct"/>
          </w:tcPr>
          <w:p w14:paraId="399FFD32" w14:textId="77777777" w:rsidR="00765C2C" w:rsidRPr="009C5807" w:rsidRDefault="00765C2C" w:rsidP="00F71057">
            <w:pPr>
              <w:pStyle w:val="TAC"/>
            </w:pPr>
            <w:r w:rsidRPr="009C5807">
              <w:t>8*64*T</w:t>
            </w:r>
            <w:r w:rsidRPr="009C5807">
              <w:rPr>
                <w:vertAlign w:val="subscript"/>
              </w:rPr>
              <w:t>c</w:t>
            </w:r>
          </w:p>
        </w:tc>
      </w:tr>
      <w:tr w:rsidR="00765C2C" w:rsidRPr="009C5807" w14:paraId="1B709BCB" w14:textId="77777777" w:rsidTr="00F71057">
        <w:trPr>
          <w:cantSplit/>
          <w:jc w:val="center"/>
        </w:trPr>
        <w:tc>
          <w:tcPr>
            <w:tcW w:w="1033" w:type="pct"/>
            <w:tcBorders>
              <w:top w:val="nil"/>
              <w:bottom w:val="nil"/>
            </w:tcBorders>
            <w:vAlign w:val="center"/>
          </w:tcPr>
          <w:p w14:paraId="16E1A9C9" w14:textId="77777777" w:rsidR="00765C2C" w:rsidRPr="009C5807" w:rsidRDefault="00765C2C" w:rsidP="00F71057">
            <w:pPr>
              <w:pStyle w:val="TAC"/>
            </w:pPr>
          </w:p>
        </w:tc>
        <w:tc>
          <w:tcPr>
            <w:tcW w:w="1244" w:type="pct"/>
            <w:tcBorders>
              <w:top w:val="nil"/>
              <w:bottom w:val="nil"/>
            </w:tcBorders>
            <w:vAlign w:val="center"/>
          </w:tcPr>
          <w:p w14:paraId="6A3B5025" w14:textId="77777777" w:rsidR="00765C2C" w:rsidRPr="009C5807" w:rsidRDefault="00765C2C" w:rsidP="00F71057">
            <w:pPr>
              <w:pStyle w:val="TAC"/>
            </w:pPr>
          </w:p>
        </w:tc>
        <w:tc>
          <w:tcPr>
            <w:tcW w:w="1245" w:type="pct"/>
          </w:tcPr>
          <w:p w14:paraId="007E8A44" w14:textId="77777777" w:rsidR="00765C2C" w:rsidRPr="009C5807" w:rsidRDefault="00765C2C" w:rsidP="00F71057">
            <w:pPr>
              <w:pStyle w:val="TAC"/>
            </w:pPr>
            <w:r w:rsidRPr="009C5807">
              <w:t>30</w:t>
            </w:r>
          </w:p>
        </w:tc>
        <w:tc>
          <w:tcPr>
            <w:tcW w:w="1478" w:type="pct"/>
          </w:tcPr>
          <w:p w14:paraId="118AF89F" w14:textId="77777777" w:rsidR="00765C2C" w:rsidRPr="009C5807" w:rsidRDefault="00765C2C" w:rsidP="00F71057">
            <w:pPr>
              <w:pStyle w:val="TAC"/>
            </w:pPr>
            <w:r w:rsidRPr="009C5807">
              <w:t>8*64*T</w:t>
            </w:r>
            <w:r w:rsidRPr="009C5807">
              <w:rPr>
                <w:vertAlign w:val="subscript"/>
              </w:rPr>
              <w:t>c</w:t>
            </w:r>
          </w:p>
        </w:tc>
      </w:tr>
      <w:tr w:rsidR="00765C2C" w:rsidRPr="009C5807" w14:paraId="603A7EF1" w14:textId="77777777" w:rsidTr="00F71057">
        <w:trPr>
          <w:cantSplit/>
          <w:jc w:val="center"/>
        </w:trPr>
        <w:tc>
          <w:tcPr>
            <w:tcW w:w="1033" w:type="pct"/>
            <w:tcBorders>
              <w:top w:val="nil"/>
              <w:bottom w:val="single" w:sz="4" w:space="0" w:color="auto"/>
            </w:tcBorders>
            <w:vAlign w:val="center"/>
          </w:tcPr>
          <w:p w14:paraId="4A158A48" w14:textId="77777777" w:rsidR="00765C2C" w:rsidRPr="009C5807" w:rsidRDefault="00765C2C" w:rsidP="00F71057">
            <w:pPr>
              <w:pStyle w:val="TAC"/>
            </w:pPr>
          </w:p>
        </w:tc>
        <w:tc>
          <w:tcPr>
            <w:tcW w:w="1244" w:type="pct"/>
            <w:tcBorders>
              <w:top w:val="nil"/>
              <w:bottom w:val="single" w:sz="4" w:space="0" w:color="auto"/>
            </w:tcBorders>
            <w:vAlign w:val="center"/>
          </w:tcPr>
          <w:p w14:paraId="3766D1F2" w14:textId="77777777" w:rsidR="00765C2C" w:rsidRPr="009C5807" w:rsidRDefault="00765C2C" w:rsidP="00F71057">
            <w:pPr>
              <w:pStyle w:val="TAC"/>
            </w:pPr>
          </w:p>
        </w:tc>
        <w:tc>
          <w:tcPr>
            <w:tcW w:w="1245" w:type="pct"/>
          </w:tcPr>
          <w:p w14:paraId="7E9114B7" w14:textId="77777777" w:rsidR="00765C2C" w:rsidRPr="009C5807" w:rsidRDefault="00765C2C" w:rsidP="00F71057">
            <w:pPr>
              <w:pStyle w:val="TAC"/>
            </w:pPr>
            <w:r w:rsidRPr="009C5807">
              <w:t>60</w:t>
            </w:r>
          </w:p>
        </w:tc>
        <w:tc>
          <w:tcPr>
            <w:tcW w:w="1478" w:type="pct"/>
          </w:tcPr>
          <w:p w14:paraId="1ED4AE96" w14:textId="77777777" w:rsidR="00765C2C" w:rsidRPr="009C5807" w:rsidRDefault="00765C2C" w:rsidP="00F71057">
            <w:pPr>
              <w:pStyle w:val="TAC"/>
            </w:pPr>
            <w:r w:rsidRPr="009C5807">
              <w:t>7*64*T</w:t>
            </w:r>
            <w:r w:rsidRPr="009C5807">
              <w:rPr>
                <w:vertAlign w:val="subscript"/>
              </w:rPr>
              <w:t>c</w:t>
            </w:r>
          </w:p>
        </w:tc>
      </w:tr>
      <w:tr w:rsidR="00765C2C" w:rsidRPr="009C5807" w14:paraId="0F32C389" w14:textId="77777777" w:rsidTr="00F71057">
        <w:trPr>
          <w:cantSplit/>
          <w:jc w:val="center"/>
        </w:trPr>
        <w:tc>
          <w:tcPr>
            <w:tcW w:w="1033" w:type="pct"/>
            <w:tcBorders>
              <w:bottom w:val="nil"/>
            </w:tcBorders>
            <w:shd w:val="clear" w:color="auto" w:fill="auto"/>
            <w:vAlign w:val="center"/>
          </w:tcPr>
          <w:p w14:paraId="3F24C435" w14:textId="77777777" w:rsidR="00765C2C" w:rsidRPr="009C5807" w:rsidRDefault="00765C2C" w:rsidP="00F71057">
            <w:pPr>
              <w:pStyle w:val="TAC"/>
            </w:pPr>
            <w:r w:rsidRPr="009C5807">
              <w:t>2</w:t>
            </w:r>
          </w:p>
        </w:tc>
        <w:tc>
          <w:tcPr>
            <w:tcW w:w="1244" w:type="pct"/>
            <w:tcBorders>
              <w:bottom w:val="nil"/>
            </w:tcBorders>
            <w:shd w:val="clear" w:color="auto" w:fill="auto"/>
            <w:vAlign w:val="center"/>
          </w:tcPr>
          <w:p w14:paraId="00880B3C" w14:textId="77777777" w:rsidR="00765C2C" w:rsidRPr="009C5807" w:rsidRDefault="00765C2C" w:rsidP="00F71057">
            <w:pPr>
              <w:pStyle w:val="TAC"/>
            </w:pPr>
            <w:r w:rsidRPr="009C5807">
              <w:t>120</w:t>
            </w:r>
          </w:p>
        </w:tc>
        <w:tc>
          <w:tcPr>
            <w:tcW w:w="1245" w:type="pct"/>
          </w:tcPr>
          <w:p w14:paraId="7E23B870" w14:textId="77777777" w:rsidR="00765C2C" w:rsidRPr="009C5807" w:rsidRDefault="00765C2C" w:rsidP="00F71057">
            <w:pPr>
              <w:pStyle w:val="TAC"/>
            </w:pPr>
            <w:r w:rsidRPr="009C5807">
              <w:t>60</w:t>
            </w:r>
          </w:p>
        </w:tc>
        <w:tc>
          <w:tcPr>
            <w:tcW w:w="1478" w:type="pct"/>
          </w:tcPr>
          <w:p w14:paraId="3B679102" w14:textId="77777777" w:rsidR="00765C2C" w:rsidRPr="009C5807" w:rsidRDefault="00765C2C" w:rsidP="00F71057">
            <w:pPr>
              <w:pStyle w:val="TAC"/>
            </w:pPr>
            <w:r w:rsidRPr="009C5807">
              <w:t>3.5*64*T</w:t>
            </w:r>
            <w:r w:rsidRPr="009C5807">
              <w:rPr>
                <w:vertAlign w:val="subscript"/>
              </w:rPr>
              <w:t>c</w:t>
            </w:r>
          </w:p>
        </w:tc>
      </w:tr>
      <w:tr w:rsidR="00765C2C" w:rsidRPr="009C5807" w14:paraId="5ADA6043" w14:textId="77777777" w:rsidTr="00F71057">
        <w:trPr>
          <w:cantSplit/>
          <w:jc w:val="center"/>
        </w:trPr>
        <w:tc>
          <w:tcPr>
            <w:tcW w:w="1033" w:type="pct"/>
            <w:tcBorders>
              <w:top w:val="nil"/>
              <w:bottom w:val="nil"/>
            </w:tcBorders>
            <w:shd w:val="clear" w:color="auto" w:fill="auto"/>
            <w:vAlign w:val="center"/>
          </w:tcPr>
          <w:p w14:paraId="29840F06" w14:textId="77777777" w:rsidR="00765C2C" w:rsidRPr="009C5807" w:rsidRDefault="00765C2C" w:rsidP="00F71057">
            <w:pPr>
              <w:pStyle w:val="TAC"/>
            </w:pPr>
          </w:p>
        </w:tc>
        <w:tc>
          <w:tcPr>
            <w:tcW w:w="1244" w:type="pct"/>
            <w:tcBorders>
              <w:top w:val="nil"/>
              <w:bottom w:val="single" w:sz="4" w:space="0" w:color="auto"/>
            </w:tcBorders>
            <w:shd w:val="clear" w:color="auto" w:fill="auto"/>
            <w:vAlign w:val="center"/>
          </w:tcPr>
          <w:p w14:paraId="4A41321F" w14:textId="77777777" w:rsidR="00765C2C" w:rsidRPr="009C5807" w:rsidRDefault="00765C2C" w:rsidP="00F71057">
            <w:pPr>
              <w:pStyle w:val="TAC"/>
            </w:pPr>
          </w:p>
        </w:tc>
        <w:tc>
          <w:tcPr>
            <w:tcW w:w="1245" w:type="pct"/>
          </w:tcPr>
          <w:p w14:paraId="422C9A0A" w14:textId="77777777" w:rsidR="00765C2C" w:rsidRPr="009C5807" w:rsidRDefault="00765C2C" w:rsidP="00F71057">
            <w:pPr>
              <w:pStyle w:val="TAC"/>
            </w:pPr>
            <w:r w:rsidRPr="009C5807">
              <w:t>120</w:t>
            </w:r>
          </w:p>
        </w:tc>
        <w:tc>
          <w:tcPr>
            <w:tcW w:w="1478" w:type="pct"/>
          </w:tcPr>
          <w:p w14:paraId="441E561D" w14:textId="77777777" w:rsidR="00765C2C" w:rsidRPr="009C5807" w:rsidRDefault="00765C2C" w:rsidP="00F71057">
            <w:pPr>
              <w:pStyle w:val="TAC"/>
            </w:pPr>
            <w:r w:rsidRPr="009C5807">
              <w:t>3.5*64*T</w:t>
            </w:r>
            <w:r w:rsidRPr="009C5807">
              <w:rPr>
                <w:vertAlign w:val="subscript"/>
              </w:rPr>
              <w:t>c</w:t>
            </w:r>
          </w:p>
        </w:tc>
      </w:tr>
      <w:tr w:rsidR="00765C2C" w:rsidRPr="009C5807" w14:paraId="577A4CFE" w14:textId="77777777" w:rsidTr="00F71057">
        <w:trPr>
          <w:cantSplit/>
          <w:jc w:val="center"/>
        </w:trPr>
        <w:tc>
          <w:tcPr>
            <w:tcW w:w="1033" w:type="pct"/>
            <w:tcBorders>
              <w:top w:val="nil"/>
              <w:bottom w:val="nil"/>
            </w:tcBorders>
            <w:shd w:val="clear" w:color="auto" w:fill="auto"/>
            <w:vAlign w:val="center"/>
          </w:tcPr>
          <w:p w14:paraId="06ABE05B" w14:textId="77777777" w:rsidR="00765C2C" w:rsidRPr="009C5807" w:rsidRDefault="00765C2C" w:rsidP="00F71057">
            <w:pPr>
              <w:pStyle w:val="TAC"/>
            </w:pPr>
          </w:p>
        </w:tc>
        <w:tc>
          <w:tcPr>
            <w:tcW w:w="1244" w:type="pct"/>
            <w:tcBorders>
              <w:bottom w:val="nil"/>
            </w:tcBorders>
            <w:shd w:val="clear" w:color="auto" w:fill="auto"/>
            <w:vAlign w:val="center"/>
          </w:tcPr>
          <w:p w14:paraId="0ACAB9C3" w14:textId="77777777" w:rsidR="00765C2C" w:rsidRPr="009C5807" w:rsidRDefault="00765C2C" w:rsidP="00F71057">
            <w:pPr>
              <w:pStyle w:val="TAC"/>
            </w:pPr>
            <w:r w:rsidRPr="009C5807">
              <w:t>240</w:t>
            </w:r>
          </w:p>
        </w:tc>
        <w:tc>
          <w:tcPr>
            <w:tcW w:w="1245" w:type="pct"/>
          </w:tcPr>
          <w:p w14:paraId="1E4511E2" w14:textId="77777777" w:rsidR="00765C2C" w:rsidRPr="009C5807" w:rsidRDefault="00765C2C" w:rsidP="00F71057">
            <w:pPr>
              <w:pStyle w:val="TAC"/>
            </w:pPr>
            <w:r w:rsidRPr="009C5807">
              <w:t>60</w:t>
            </w:r>
          </w:p>
        </w:tc>
        <w:tc>
          <w:tcPr>
            <w:tcW w:w="1478" w:type="pct"/>
          </w:tcPr>
          <w:p w14:paraId="5ACBCCBD" w14:textId="77777777" w:rsidR="00765C2C" w:rsidRPr="009C5807" w:rsidRDefault="00765C2C" w:rsidP="00F71057">
            <w:pPr>
              <w:pStyle w:val="TAC"/>
            </w:pPr>
            <w:r w:rsidRPr="009C5807">
              <w:t>3*64*T</w:t>
            </w:r>
            <w:r w:rsidRPr="009C5807">
              <w:rPr>
                <w:vertAlign w:val="subscript"/>
              </w:rPr>
              <w:t>c</w:t>
            </w:r>
          </w:p>
        </w:tc>
      </w:tr>
      <w:tr w:rsidR="00765C2C" w:rsidRPr="009C5807" w14:paraId="65C6C1E4" w14:textId="77777777" w:rsidTr="00F71057">
        <w:trPr>
          <w:cantSplit/>
          <w:jc w:val="center"/>
        </w:trPr>
        <w:tc>
          <w:tcPr>
            <w:tcW w:w="1033" w:type="pct"/>
            <w:tcBorders>
              <w:top w:val="nil"/>
            </w:tcBorders>
            <w:shd w:val="clear" w:color="auto" w:fill="auto"/>
          </w:tcPr>
          <w:p w14:paraId="09E8A06A" w14:textId="77777777" w:rsidR="00765C2C" w:rsidRPr="009C5807" w:rsidRDefault="00765C2C" w:rsidP="00F71057">
            <w:pPr>
              <w:pStyle w:val="TAC"/>
            </w:pPr>
          </w:p>
        </w:tc>
        <w:tc>
          <w:tcPr>
            <w:tcW w:w="1244" w:type="pct"/>
            <w:tcBorders>
              <w:top w:val="nil"/>
            </w:tcBorders>
            <w:shd w:val="clear" w:color="auto" w:fill="auto"/>
          </w:tcPr>
          <w:p w14:paraId="3C5ECAD0" w14:textId="77777777" w:rsidR="00765C2C" w:rsidRPr="009C5807" w:rsidRDefault="00765C2C" w:rsidP="00F71057">
            <w:pPr>
              <w:pStyle w:val="TAC"/>
            </w:pPr>
          </w:p>
        </w:tc>
        <w:tc>
          <w:tcPr>
            <w:tcW w:w="1245" w:type="pct"/>
          </w:tcPr>
          <w:p w14:paraId="1B977245" w14:textId="77777777" w:rsidR="00765C2C" w:rsidRPr="009C5807" w:rsidRDefault="00765C2C" w:rsidP="00F71057">
            <w:pPr>
              <w:pStyle w:val="TAC"/>
            </w:pPr>
            <w:r w:rsidRPr="009C5807">
              <w:t>120</w:t>
            </w:r>
          </w:p>
        </w:tc>
        <w:tc>
          <w:tcPr>
            <w:tcW w:w="1478" w:type="pct"/>
          </w:tcPr>
          <w:p w14:paraId="1C077957" w14:textId="77777777" w:rsidR="00765C2C" w:rsidRPr="009C5807" w:rsidRDefault="00765C2C" w:rsidP="00F71057">
            <w:pPr>
              <w:pStyle w:val="TAC"/>
            </w:pPr>
            <w:r w:rsidRPr="009C5807">
              <w:t>3*64*T</w:t>
            </w:r>
            <w:r w:rsidRPr="009C5807">
              <w:rPr>
                <w:vertAlign w:val="subscript"/>
              </w:rPr>
              <w:t>c</w:t>
            </w:r>
          </w:p>
        </w:tc>
      </w:tr>
      <w:tr w:rsidR="00765C2C" w:rsidRPr="009C5807" w14:paraId="1B04274B" w14:textId="77777777" w:rsidTr="00F71057">
        <w:trPr>
          <w:cantSplit/>
          <w:jc w:val="center"/>
        </w:trPr>
        <w:tc>
          <w:tcPr>
            <w:tcW w:w="5000" w:type="pct"/>
            <w:gridSpan w:val="4"/>
          </w:tcPr>
          <w:p w14:paraId="15092604" w14:textId="77777777" w:rsidR="00765C2C" w:rsidRPr="009C5807" w:rsidRDefault="00765C2C" w:rsidP="00F71057">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096438CC" w14:textId="77777777" w:rsidR="00765C2C" w:rsidRPr="009C5807" w:rsidRDefault="00765C2C" w:rsidP="00765C2C">
      <w:pPr>
        <w:rPr>
          <w:snapToGrid w:val="0"/>
        </w:rPr>
      </w:pPr>
    </w:p>
    <w:p w14:paraId="64E3A7B3" w14:textId="77777777" w:rsidR="00765C2C" w:rsidRPr="009C5807" w:rsidRDefault="00765C2C" w:rsidP="00765C2C">
      <w:pPr>
        <w:pStyle w:val="TH"/>
      </w:pPr>
      <w:r w:rsidRPr="009C5807">
        <w:t xml:space="preserve">Table 7.1.2-2: The Value of </w:t>
      </w:r>
      <w:r w:rsidRPr="009C5807">
        <w:rPr>
          <w:noProof/>
          <w:position w:val="-10"/>
          <w:lang w:val="en-US" w:eastAsia="zh-CN"/>
        </w:rPr>
        <w:drawing>
          <wp:inline distT="0" distB="0" distL="0" distR="0" wp14:anchorId="4D82FD9E" wp14:editId="3548782E">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765C2C" w:rsidRPr="009C5807" w14:paraId="499CCAE7" w14:textId="77777777" w:rsidTr="00F71057">
        <w:trPr>
          <w:cantSplit/>
          <w:jc w:val="center"/>
        </w:trPr>
        <w:tc>
          <w:tcPr>
            <w:tcW w:w="3286" w:type="pct"/>
          </w:tcPr>
          <w:p w14:paraId="0CA563B5" w14:textId="77777777" w:rsidR="00765C2C" w:rsidRPr="009C5807" w:rsidRDefault="00765C2C" w:rsidP="00F71057">
            <w:pPr>
              <w:pStyle w:val="TAH"/>
              <w:rPr>
                <w:lang w:eastAsia="zh-CN"/>
              </w:rPr>
            </w:pPr>
            <w:r w:rsidRPr="009C5807">
              <w:t>Frequency range and band of cell used for uplink transmission</w:t>
            </w:r>
          </w:p>
        </w:tc>
        <w:tc>
          <w:tcPr>
            <w:tcW w:w="1714" w:type="pct"/>
          </w:tcPr>
          <w:p w14:paraId="3FEEDCE3" w14:textId="77777777" w:rsidR="00765C2C" w:rsidRPr="009C5807" w:rsidRDefault="00765C2C" w:rsidP="00F71057">
            <w:pPr>
              <w:pStyle w:val="TAH"/>
            </w:pPr>
            <w:r w:rsidRPr="009C5807">
              <w:rPr>
                <w:noProof/>
                <w:position w:val="-10"/>
                <w:lang w:val="en-US" w:eastAsia="zh-CN"/>
              </w:rPr>
              <w:drawing>
                <wp:inline distT="0" distB="0" distL="0" distR="0" wp14:anchorId="38375820" wp14:editId="3E3C8E2E">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765C2C" w:rsidRPr="009C5807" w14:paraId="44F6A0BF" w14:textId="77777777" w:rsidTr="00F71057">
        <w:trPr>
          <w:cantSplit/>
          <w:jc w:val="center"/>
        </w:trPr>
        <w:tc>
          <w:tcPr>
            <w:tcW w:w="3286" w:type="pct"/>
          </w:tcPr>
          <w:p w14:paraId="1F20E2FA" w14:textId="77777777" w:rsidR="00765C2C" w:rsidRPr="009C5807" w:rsidRDefault="00765C2C" w:rsidP="00F71057">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nor NB-</w:t>
            </w:r>
            <w:proofErr w:type="spellStart"/>
            <w:r>
              <w:t>IoT</w:t>
            </w:r>
            <w:proofErr w:type="spellEnd"/>
            <w:r>
              <w:t xml:space="preserve">–NR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BB0493E" w14:textId="77777777" w:rsidR="00765C2C" w:rsidRPr="009C5807" w:rsidRDefault="00765C2C" w:rsidP="00F71057">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765C2C" w:rsidRPr="009C5807" w14:paraId="5BAE2B19" w14:textId="77777777" w:rsidTr="00F71057">
        <w:trPr>
          <w:cantSplit/>
          <w:jc w:val="center"/>
        </w:trPr>
        <w:tc>
          <w:tcPr>
            <w:tcW w:w="3286" w:type="pct"/>
          </w:tcPr>
          <w:p w14:paraId="44819554" w14:textId="77777777" w:rsidR="00765C2C" w:rsidRPr="009C5807" w:rsidRDefault="00765C2C" w:rsidP="00F71057">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NB-</w:t>
            </w:r>
            <w:proofErr w:type="spellStart"/>
            <w:r>
              <w:t>IoT</w:t>
            </w:r>
            <w:proofErr w:type="spellEnd"/>
            <w:r>
              <w:t xml:space="preserve">–NR </w:t>
            </w:r>
            <w:r w:rsidRPr="00885F53">
              <w:rPr>
                <w:lang w:eastAsia="zh-CN"/>
              </w:rPr>
              <w:t>coexistence case</w:t>
            </w:r>
            <w:r>
              <w:rPr>
                <w:lang w:eastAsia="zh-CN"/>
              </w:rPr>
              <w:t xml:space="preserve"> </w:t>
            </w:r>
          </w:p>
        </w:tc>
        <w:tc>
          <w:tcPr>
            <w:tcW w:w="1714" w:type="pct"/>
          </w:tcPr>
          <w:p w14:paraId="3A4A9E78" w14:textId="77777777" w:rsidR="00765C2C" w:rsidRPr="009C5807" w:rsidRDefault="00765C2C" w:rsidP="00F71057">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765C2C" w:rsidRPr="009C5807" w14:paraId="2083D091" w14:textId="77777777" w:rsidTr="00F71057">
        <w:trPr>
          <w:cantSplit/>
          <w:jc w:val="center"/>
        </w:trPr>
        <w:tc>
          <w:tcPr>
            <w:tcW w:w="3286" w:type="pct"/>
          </w:tcPr>
          <w:p w14:paraId="43B83F30" w14:textId="77777777" w:rsidR="00765C2C" w:rsidRPr="009C5807" w:rsidRDefault="00765C2C" w:rsidP="00F71057">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NB-</w:t>
            </w:r>
            <w:proofErr w:type="spellStart"/>
            <w:r>
              <w:t>IoT</w:t>
            </w:r>
            <w:proofErr w:type="spellEnd"/>
            <w:r>
              <w:t xml:space="preserve">–NR </w:t>
            </w:r>
            <w:r w:rsidRPr="00885F53">
              <w:rPr>
                <w:lang w:eastAsia="zh-CN"/>
              </w:rPr>
              <w:t>coexistence case</w:t>
            </w:r>
          </w:p>
        </w:tc>
        <w:tc>
          <w:tcPr>
            <w:tcW w:w="1714" w:type="pct"/>
          </w:tcPr>
          <w:p w14:paraId="0E5CFDDD" w14:textId="77777777" w:rsidR="00765C2C" w:rsidRPr="009C5807" w:rsidRDefault="00765C2C" w:rsidP="00F71057">
            <w:pPr>
              <w:pStyle w:val="TAL"/>
              <w:rPr>
                <w:rFonts w:cs="v4.2.0"/>
                <w:lang w:eastAsia="zh-CN"/>
              </w:rPr>
            </w:pPr>
            <w:r w:rsidRPr="009C5807">
              <w:rPr>
                <w:rFonts w:cs="v4.2.0"/>
              </w:rPr>
              <w:t>39936</w:t>
            </w:r>
            <w:r w:rsidRPr="009C5807">
              <w:rPr>
                <w:rFonts w:cs="v4.2.0"/>
                <w:lang w:eastAsia="zh-CN"/>
              </w:rPr>
              <w:t xml:space="preserve"> (Note 1)</w:t>
            </w:r>
          </w:p>
        </w:tc>
      </w:tr>
      <w:tr w:rsidR="00765C2C" w:rsidRPr="009C5807" w14:paraId="3520646A" w14:textId="77777777" w:rsidTr="00F71057">
        <w:trPr>
          <w:cantSplit/>
          <w:jc w:val="center"/>
        </w:trPr>
        <w:tc>
          <w:tcPr>
            <w:tcW w:w="3286" w:type="pct"/>
          </w:tcPr>
          <w:p w14:paraId="7BE516E0" w14:textId="77777777" w:rsidR="00765C2C" w:rsidRPr="009C5807" w:rsidDel="00E06E79" w:rsidRDefault="00765C2C" w:rsidP="00F71057">
            <w:pPr>
              <w:pStyle w:val="TAL"/>
            </w:pPr>
            <w:r w:rsidRPr="009C5807">
              <w:t>FR2</w:t>
            </w:r>
          </w:p>
        </w:tc>
        <w:tc>
          <w:tcPr>
            <w:tcW w:w="1714" w:type="pct"/>
          </w:tcPr>
          <w:p w14:paraId="1EAB852A" w14:textId="77777777" w:rsidR="00765C2C" w:rsidRPr="009C5807" w:rsidDel="00E06E79" w:rsidRDefault="00765C2C" w:rsidP="00F71057">
            <w:pPr>
              <w:pStyle w:val="TAL"/>
              <w:rPr>
                <w:rFonts w:cs="v4.2.0"/>
              </w:rPr>
            </w:pPr>
            <w:r w:rsidRPr="009C5807">
              <w:rPr>
                <w:rFonts w:cs="v4.2.0"/>
              </w:rPr>
              <w:t>13792</w:t>
            </w:r>
          </w:p>
        </w:tc>
      </w:tr>
      <w:tr w:rsidR="00765C2C" w:rsidRPr="009C5807" w14:paraId="3454223D" w14:textId="77777777" w:rsidTr="00F71057">
        <w:trPr>
          <w:cantSplit/>
          <w:jc w:val="center"/>
        </w:trPr>
        <w:tc>
          <w:tcPr>
            <w:tcW w:w="5000" w:type="pct"/>
            <w:gridSpan w:val="2"/>
          </w:tcPr>
          <w:p w14:paraId="36B90D47" w14:textId="77777777" w:rsidR="00765C2C" w:rsidRPr="009C5807" w:rsidRDefault="00765C2C" w:rsidP="00F71057">
            <w:pPr>
              <w:pStyle w:val="TAN"/>
            </w:pPr>
            <w:r w:rsidRPr="009C5807">
              <w:t>Note 1:</w:t>
            </w:r>
            <w:r w:rsidRPr="009C5807">
              <w:tab/>
              <w:t xml:space="preserve">The UE identifies </w:t>
            </w:r>
            <w:r w:rsidRPr="009C5807">
              <w:rPr>
                <w:b/>
                <w:noProof/>
                <w:position w:val="-10"/>
                <w:lang w:val="en-US" w:eastAsia="zh-CN"/>
              </w:rPr>
              <w:drawing>
                <wp:inline distT="0" distB="0" distL="0" distR="0" wp14:anchorId="34274A49" wp14:editId="6259A89C">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24A65D90" wp14:editId="1D601E94">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0B81CF43" wp14:editId="0DF8F95C">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743F1D4E" w14:textId="77777777" w:rsidR="00765C2C" w:rsidRPr="009C5807" w:rsidRDefault="00765C2C" w:rsidP="00F71057">
            <w:pPr>
              <w:pStyle w:val="TAN"/>
            </w:pPr>
            <w:r w:rsidRPr="009C5807">
              <w:t>Note 2:</w:t>
            </w:r>
            <w:r w:rsidRPr="009C5807">
              <w:tab/>
              <w:t>Void</w:t>
            </w:r>
          </w:p>
        </w:tc>
      </w:tr>
    </w:tbl>
    <w:p w14:paraId="1AB23D07" w14:textId="77777777" w:rsidR="00765C2C" w:rsidRPr="009C5807" w:rsidRDefault="00765C2C" w:rsidP="00765C2C">
      <w:pPr>
        <w:rPr>
          <w:lang w:eastAsia="ko-KR"/>
        </w:rPr>
      </w:pPr>
    </w:p>
    <w:p w14:paraId="42DBF83B" w14:textId="77777777" w:rsidR="00765C2C" w:rsidRPr="009C5807" w:rsidRDefault="00765C2C" w:rsidP="00765C2C">
      <w:pPr>
        <w:rPr>
          <w:rFonts w:cs="v4.2.0"/>
        </w:rPr>
      </w:pPr>
      <w:r w:rsidRPr="009C5807">
        <w:rPr>
          <w:lang w:eastAsia="ko-KR"/>
        </w:rPr>
        <w:lastRenderedPageBreak/>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0BCEBC3D" w14:textId="77777777" w:rsidR="00765C2C" w:rsidRDefault="00765C2C" w:rsidP="00765C2C">
      <w:pPr>
        <w:pStyle w:val="TH"/>
      </w:pPr>
      <w:r w:rsidRPr="009C5807">
        <w:t>Table 7.1.2-3: void</w:t>
      </w:r>
    </w:p>
    <w:p w14:paraId="15182A9B" w14:textId="77777777" w:rsidR="00765C2C" w:rsidRPr="00CD2233" w:rsidRDefault="00765C2C" w:rsidP="00765C2C">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5B2749DC" w14:textId="77777777" w:rsidR="00765C2C" w:rsidRPr="005955FE" w:rsidRDefault="00765C2C" w:rsidP="00765C2C">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0D4956B0" w14:textId="77777777" w:rsidR="00765C2C" w:rsidRPr="000B08DC" w:rsidRDefault="00765C2C" w:rsidP="00765C2C">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7416D42E" w14:textId="77777777" w:rsidR="00E03155" w:rsidRPr="00765C2C" w:rsidRDefault="00E03155" w:rsidP="007F5CD5">
      <w:pPr>
        <w:jc w:val="center"/>
        <w:rPr>
          <w:rFonts w:eastAsia="宋体"/>
          <w:noProof/>
          <w:highlight w:val="yellow"/>
          <w:lang w:eastAsia="zh-CN"/>
        </w:rPr>
      </w:pPr>
    </w:p>
    <w:p w14:paraId="20CA26D5" w14:textId="1BE098E4" w:rsidR="00E0375E" w:rsidRDefault="00E0375E" w:rsidP="007F5CD5">
      <w:pPr>
        <w:jc w:val="center"/>
        <w:rPr>
          <w:rFonts w:eastAsia="宋体"/>
          <w:noProof/>
          <w:highlight w:val="yellow"/>
          <w:lang w:eastAsia="zh-CN"/>
        </w:rPr>
      </w:pPr>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2"/>
    </w:p>
    <w:sectPr w:rsidR="00E0375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94BCD" w14:textId="77777777" w:rsidR="003F5447" w:rsidRDefault="003F5447">
      <w:r>
        <w:separator/>
      </w:r>
    </w:p>
  </w:endnote>
  <w:endnote w:type="continuationSeparator" w:id="0">
    <w:p w14:paraId="0FAF8C17" w14:textId="77777777" w:rsidR="003F5447" w:rsidRDefault="003F5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7AB57" w14:textId="77777777" w:rsidR="003F5447" w:rsidRDefault="003F5447">
      <w:r>
        <w:separator/>
      </w:r>
    </w:p>
  </w:footnote>
  <w:footnote w:type="continuationSeparator" w:id="0">
    <w:p w14:paraId="00E7B1D5" w14:textId="77777777" w:rsidR="003F5447" w:rsidRDefault="003F54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CCF0253"/>
    <w:multiLevelType w:val="hybridMultilevel"/>
    <w:tmpl w:val="E7ECFCD8"/>
    <w:lvl w:ilvl="0" w:tplc="D3C2551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6"/>
  </w:num>
  <w:num w:numId="4">
    <w:abstractNumId w:val="5"/>
  </w:num>
  <w:num w:numId="5">
    <w:abstractNumId w:val="7"/>
  </w:num>
  <w:num w:numId="6">
    <w:abstractNumId w:val="0"/>
  </w:num>
  <w:num w:numId="7">
    <w:abstractNumId w:val="8"/>
  </w:num>
  <w:num w:numId="8">
    <w:abstractNumId w:val="2"/>
  </w:num>
  <w:num w:numId="9">
    <w:abstractNumId w:val="12"/>
  </w:num>
  <w:num w:numId="10">
    <w:abstractNumId w:val="20"/>
  </w:num>
  <w:num w:numId="11">
    <w:abstractNumId w:val="16"/>
  </w:num>
  <w:num w:numId="12">
    <w:abstractNumId w:val="9"/>
  </w:num>
  <w:num w:numId="13">
    <w:abstractNumId w:val="19"/>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 w:numId="19">
    <w:abstractNumId w:val="11"/>
  </w:num>
  <w:num w:numId="20">
    <w:abstractNumId w:val="23"/>
  </w:num>
  <w:num w:numId="21">
    <w:abstractNumId w:val="21"/>
  </w:num>
  <w:num w:numId="22">
    <w:abstractNumId w:val="1"/>
  </w:num>
  <w:num w:numId="23">
    <w:abstractNumId w:val="25"/>
  </w:num>
  <w:num w:numId="24">
    <w:abstractNumId w:val="4"/>
  </w:num>
  <w:num w:numId="25">
    <w:abstractNumId w:val="14"/>
  </w:num>
  <w:num w:numId="26">
    <w:abstractNumId w:val="6"/>
  </w:num>
  <w:num w:numId="27">
    <w:abstractNumId w:val="18"/>
  </w:num>
  <w:num w:numId="2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7A8C"/>
    <w:rsid w:val="00060FED"/>
    <w:rsid w:val="000A5105"/>
    <w:rsid w:val="000A6394"/>
    <w:rsid w:val="000B7FED"/>
    <w:rsid w:val="000C038A"/>
    <w:rsid w:val="000C6598"/>
    <w:rsid w:val="000D44B3"/>
    <w:rsid w:val="000D6717"/>
    <w:rsid w:val="00100DBB"/>
    <w:rsid w:val="00111FDA"/>
    <w:rsid w:val="00112012"/>
    <w:rsid w:val="00115BC8"/>
    <w:rsid w:val="0011640A"/>
    <w:rsid w:val="0012301E"/>
    <w:rsid w:val="00145D43"/>
    <w:rsid w:val="00160E40"/>
    <w:rsid w:val="0017783F"/>
    <w:rsid w:val="00183CB2"/>
    <w:rsid w:val="00191A22"/>
    <w:rsid w:val="00192C46"/>
    <w:rsid w:val="00195437"/>
    <w:rsid w:val="001A08B3"/>
    <w:rsid w:val="001A7B60"/>
    <w:rsid w:val="001B52F0"/>
    <w:rsid w:val="001B7A65"/>
    <w:rsid w:val="001C27B3"/>
    <w:rsid w:val="001E41F3"/>
    <w:rsid w:val="001E6702"/>
    <w:rsid w:val="001F38EE"/>
    <w:rsid w:val="001F73F7"/>
    <w:rsid w:val="00204225"/>
    <w:rsid w:val="002219B8"/>
    <w:rsid w:val="002372DA"/>
    <w:rsid w:val="00240C98"/>
    <w:rsid w:val="002423D8"/>
    <w:rsid w:val="00244103"/>
    <w:rsid w:val="0026004D"/>
    <w:rsid w:val="002640DD"/>
    <w:rsid w:val="00275D12"/>
    <w:rsid w:val="00282D52"/>
    <w:rsid w:val="00284FEB"/>
    <w:rsid w:val="002860C4"/>
    <w:rsid w:val="002B2024"/>
    <w:rsid w:val="002B3311"/>
    <w:rsid w:val="002B5741"/>
    <w:rsid w:val="002E472E"/>
    <w:rsid w:val="002F3C93"/>
    <w:rsid w:val="00305409"/>
    <w:rsid w:val="00306268"/>
    <w:rsid w:val="00331427"/>
    <w:rsid w:val="0035237F"/>
    <w:rsid w:val="003609EF"/>
    <w:rsid w:val="0036231A"/>
    <w:rsid w:val="00374DD4"/>
    <w:rsid w:val="00391A83"/>
    <w:rsid w:val="003A0B18"/>
    <w:rsid w:val="003A456F"/>
    <w:rsid w:val="003B0BDB"/>
    <w:rsid w:val="003B2C53"/>
    <w:rsid w:val="003C50D9"/>
    <w:rsid w:val="003D22D5"/>
    <w:rsid w:val="003E1A36"/>
    <w:rsid w:val="003F3BE9"/>
    <w:rsid w:val="003F5447"/>
    <w:rsid w:val="00410371"/>
    <w:rsid w:val="00412FE3"/>
    <w:rsid w:val="00423EF1"/>
    <w:rsid w:val="004242F1"/>
    <w:rsid w:val="004829AF"/>
    <w:rsid w:val="004B75B7"/>
    <w:rsid w:val="0051580D"/>
    <w:rsid w:val="00547111"/>
    <w:rsid w:val="00554679"/>
    <w:rsid w:val="005627D0"/>
    <w:rsid w:val="005674B7"/>
    <w:rsid w:val="00592D74"/>
    <w:rsid w:val="005B5FD4"/>
    <w:rsid w:val="005E00CC"/>
    <w:rsid w:val="005E2C44"/>
    <w:rsid w:val="005E3AD3"/>
    <w:rsid w:val="005E3EBF"/>
    <w:rsid w:val="005F59BE"/>
    <w:rsid w:val="00610AE3"/>
    <w:rsid w:val="00621188"/>
    <w:rsid w:val="006257ED"/>
    <w:rsid w:val="00631601"/>
    <w:rsid w:val="00653B65"/>
    <w:rsid w:val="00665C47"/>
    <w:rsid w:val="0067260F"/>
    <w:rsid w:val="006762B2"/>
    <w:rsid w:val="00681FB0"/>
    <w:rsid w:val="00692DEA"/>
    <w:rsid w:val="00695808"/>
    <w:rsid w:val="006B46FB"/>
    <w:rsid w:val="006C4166"/>
    <w:rsid w:val="006C6839"/>
    <w:rsid w:val="006E0C58"/>
    <w:rsid w:val="006E21FB"/>
    <w:rsid w:val="00713C26"/>
    <w:rsid w:val="007176FF"/>
    <w:rsid w:val="0076464A"/>
    <w:rsid w:val="00765C2C"/>
    <w:rsid w:val="00792342"/>
    <w:rsid w:val="007977A8"/>
    <w:rsid w:val="007A7E74"/>
    <w:rsid w:val="007B512A"/>
    <w:rsid w:val="007C2097"/>
    <w:rsid w:val="007D0EC1"/>
    <w:rsid w:val="007D44B5"/>
    <w:rsid w:val="007D6A07"/>
    <w:rsid w:val="007E4CFC"/>
    <w:rsid w:val="007F5CD5"/>
    <w:rsid w:val="007F7259"/>
    <w:rsid w:val="008040A8"/>
    <w:rsid w:val="00805A69"/>
    <w:rsid w:val="00806B65"/>
    <w:rsid w:val="00825117"/>
    <w:rsid w:val="008279FA"/>
    <w:rsid w:val="00832872"/>
    <w:rsid w:val="00850BEA"/>
    <w:rsid w:val="008626E7"/>
    <w:rsid w:val="00866E27"/>
    <w:rsid w:val="00870EE7"/>
    <w:rsid w:val="0088082F"/>
    <w:rsid w:val="008863B9"/>
    <w:rsid w:val="00887CD0"/>
    <w:rsid w:val="00892D18"/>
    <w:rsid w:val="008A1FE5"/>
    <w:rsid w:val="008A45A6"/>
    <w:rsid w:val="008D4679"/>
    <w:rsid w:val="008F3789"/>
    <w:rsid w:val="008F686C"/>
    <w:rsid w:val="009028BB"/>
    <w:rsid w:val="00904681"/>
    <w:rsid w:val="009148DE"/>
    <w:rsid w:val="00927B42"/>
    <w:rsid w:val="00941E30"/>
    <w:rsid w:val="00967C5B"/>
    <w:rsid w:val="00970542"/>
    <w:rsid w:val="0097081A"/>
    <w:rsid w:val="009777D9"/>
    <w:rsid w:val="00991B88"/>
    <w:rsid w:val="009A5753"/>
    <w:rsid w:val="009A579D"/>
    <w:rsid w:val="009B3CBA"/>
    <w:rsid w:val="009B6828"/>
    <w:rsid w:val="009C5E25"/>
    <w:rsid w:val="009D4AF4"/>
    <w:rsid w:val="009D523B"/>
    <w:rsid w:val="009E3297"/>
    <w:rsid w:val="009F2CC6"/>
    <w:rsid w:val="009F734F"/>
    <w:rsid w:val="00A05ED4"/>
    <w:rsid w:val="00A126C2"/>
    <w:rsid w:val="00A175CE"/>
    <w:rsid w:val="00A246B6"/>
    <w:rsid w:val="00A307AA"/>
    <w:rsid w:val="00A34930"/>
    <w:rsid w:val="00A47E70"/>
    <w:rsid w:val="00A50CF0"/>
    <w:rsid w:val="00A6182A"/>
    <w:rsid w:val="00A721B9"/>
    <w:rsid w:val="00A7671C"/>
    <w:rsid w:val="00A82D79"/>
    <w:rsid w:val="00A853E7"/>
    <w:rsid w:val="00AA2CBC"/>
    <w:rsid w:val="00AA7560"/>
    <w:rsid w:val="00AA7756"/>
    <w:rsid w:val="00AB0737"/>
    <w:rsid w:val="00AB3DEE"/>
    <w:rsid w:val="00AC0BB9"/>
    <w:rsid w:val="00AC4234"/>
    <w:rsid w:val="00AC5820"/>
    <w:rsid w:val="00AD1CD8"/>
    <w:rsid w:val="00B04282"/>
    <w:rsid w:val="00B05BE9"/>
    <w:rsid w:val="00B24AA8"/>
    <w:rsid w:val="00B258BB"/>
    <w:rsid w:val="00B41D23"/>
    <w:rsid w:val="00B555DB"/>
    <w:rsid w:val="00B67B97"/>
    <w:rsid w:val="00B739A3"/>
    <w:rsid w:val="00B968C8"/>
    <w:rsid w:val="00B97C9B"/>
    <w:rsid w:val="00BA3EC5"/>
    <w:rsid w:val="00BA51D9"/>
    <w:rsid w:val="00BB5DFC"/>
    <w:rsid w:val="00BD279D"/>
    <w:rsid w:val="00BD41FE"/>
    <w:rsid w:val="00BD6BB8"/>
    <w:rsid w:val="00C0195D"/>
    <w:rsid w:val="00C15FA0"/>
    <w:rsid w:val="00C23730"/>
    <w:rsid w:val="00C326CB"/>
    <w:rsid w:val="00C32EB4"/>
    <w:rsid w:val="00C46E94"/>
    <w:rsid w:val="00C53967"/>
    <w:rsid w:val="00C66BA2"/>
    <w:rsid w:val="00C95985"/>
    <w:rsid w:val="00CA3F4E"/>
    <w:rsid w:val="00CC5026"/>
    <w:rsid w:val="00CC68D0"/>
    <w:rsid w:val="00CC6CE2"/>
    <w:rsid w:val="00CD6D58"/>
    <w:rsid w:val="00CD7BA1"/>
    <w:rsid w:val="00CE7324"/>
    <w:rsid w:val="00CE7D70"/>
    <w:rsid w:val="00CF7EEB"/>
    <w:rsid w:val="00D03F9A"/>
    <w:rsid w:val="00D06D51"/>
    <w:rsid w:val="00D24991"/>
    <w:rsid w:val="00D27A92"/>
    <w:rsid w:val="00D3081D"/>
    <w:rsid w:val="00D33A39"/>
    <w:rsid w:val="00D33C45"/>
    <w:rsid w:val="00D4201B"/>
    <w:rsid w:val="00D50255"/>
    <w:rsid w:val="00D53BA6"/>
    <w:rsid w:val="00D66520"/>
    <w:rsid w:val="00D810FD"/>
    <w:rsid w:val="00DC0AB9"/>
    <w:rsid w:val="00DC23FD"/>
    <w:rsid w:val="00DD31FE"/>
    <w:rsid w:val="00DE34CF"/>
    <w:rsid w:val="00E03155"/>
    <w:rsid w:val="00E0375E"/>
    <w:rsid w:val="00E13F3D"/>
    <w:rsid w:val="00E22DC3"/>
    <w:rsid w:val="00E31208"/>
    <w:rsid w:val="00E34898"/>
    <w:rsid w:val="00E37E43"/>
    <w:rsid w:val="00E61876"/>
    <w:rsid w:val="00E70929"/>
    <w:rsid w:val="00E73B3A"/>
    <w:rsid w:val="00E82269"/>
    <w:rsid w:val="00EB09B7"/>
    <w:rsid w:val="00EC3E47"/>
    <w:rsid w:val="00EE7D7C"/>
    <w:rsid w:val="00EF70F1"/>
    <w:rsid w:val="00F25D98"/>
    <w:rsid w:val="00F300FB"/>
    <w:rsid w:val="00F53633"/>
    <w:rsid w:val="00F877B5"/>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74590235">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E45FF-4202-40AB-9EE8-D496294B6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960</Words>
  <Characters>5475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2022-02-14T13:37:00Z</dcterms:created>
  <dcterms:modified xsi:type="dcterms:W3CDTF">2022-02-14T13:37:00Z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(3)xY/5G6rRrsqd3nj2HkDxkwoSncneZC9UQI6NkAn4pOaulwMFVCTVjkD+gRvUKG0/w+4Zk5SN
zLOEv6ccjGmcqtTqnim7cSJPZ+HKygEL8wjLFjGpS4w/j0hdM5lorydjbNY0JvioQQP6hV16
ewUAji30Ht7iP+gxsj2EQSF82ed+e+v6ivYqByHBy8G2ZhdytV1/kYRtG6KR39LALc1xaC4C
lEs4iVbfpkR14MgN+x</vt:lpwstr>
  </property>
  <property fmtid="{D5CDD505-2E9C-101B-9397-08002B2CF9AE}" pid="22" name="_2015_ms_pID_7253431">
    <vt:lpwstr>3AFl312EPkbLiToD1yLV82WcEsPqDqnOvuD2SBhjp5Uz415W5RFOKj
m852h/LenmhxayMVmaeqSLSijzGwRrT0TPm35GUfWqBzIUXi/8n2KCvPkHGzixb+FUIRouNW
+ZoW8pSvZMyn11pDRQ8zH+QxVieryNCSXBeyBBwk6468rJBzFlP57ekmz4wkjUqsJQFgUJ1h
3acUfX3oNB6V9lb8a+apZTETNR3fXUll/y/Y</vt:lpwstr>
  </property>
  <property fmtid="{D5CDD505-2E9C-101B-9397-08002B2CF9AE}" pid="23" name="_2015_ms_pID_7253432">
    <vt:lpwstr>fA==</vt:lpwstr>
  </property>
</Properties>
</file>