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52535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E112C5" w:rsidRPr="00E112C5">
        <w:t xml:space="preserve"> </w:t>
      </w:r>
      <w:r w:rsidR="00E112C5" w:rsidRPr="00E112C5">
        <w:rPr>
          <w:b/>
          <w:sz w:val="24"/>
          <w:szCs w:val="24"/>
        </w:rPr>
        <w:t>10</w:t>
      </w:r>
      <w:r w:rsidR="005A7E87">
        <w:rPr>
          <w:b/>
          <w:sz w:val="24"/>
          <w:szCs w:val="24"/>
        </w:rPr>
        <w:t>2</w:t>
      </w:r>
      <w:r w:rsidR="00E112C5" w:rsidRPr="00E112C5">
        <w:rPr>
          <w:b/>
          <w:sz w:val="24"/>
          <w:szCs w:val="24"/>
        </w:rPr>
        <w:t>-e</w:t>
      </w:r>
      <w:r w:rsidR="00E112C5" w:rsidRPr="00E112C5">
        <w:rPr>
          <w:b/>
          <w:sz w:val="24"/>
          <w:szCs w:val="24"/>
        </w:rPr>
        <w:tab/>
      </w:r>
      <w:bookmarkStart w:id="0" w:name="_GoBack"/>
      <w:r w:rsidR="005A4A58" w:rsidRPr="005A4A58">
        <w:rPr>
          <w:b/>
          <w:noProof/>
          <w:sz w:val="24"/>
        </w:rPr>
        <w:t>R4-2204895</w:t>
      </w:r>
      <w:bookmarkEnd w:id="0"/>
    </w:p>
    <w:p w14:paraId="0D8631E8" w14:textId="1EC1E05E"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5A7E87" w:rsidRPr="005A7E87">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5127" w:rsidR="001E41F3" w:rsidRPr="00A34930" w:rsidRDefault="00C326CB" w:rsidP="00736DF3">
            <w:pPr>
              <w:pStyle w:val="CRCoverPage"/>
              <w:spacing w:after="0"/>
              <w:jc w:val="center"/>
              <w:rPr>
                <w:b/>
                <w:bCs/>
                <w:noProof/>
                <w:sz w:val="28"/>
                <w:szCs w:val="28"/>
                <w:lang w:eastAsia="zh-CN"/>
              </w:rPr>
            </w:pPr>
            <w:r w:rsidRPr="00700ACA">
              <w:rPr>
                <w:b/>
                <w:bCs/>
                <w:noProof/>
                <w:sz w:val="28"/>
                <w:szCs w:val="28"/>
                <w:lang w:eastAsia="zh-CN"/>
              </w:rPr>
              <w:t>1</w:t>
            </w:r>
            <w:r w:rsidR="0012301E" w:rsidRPr="00700ACA">
              <w:rPr>
                <w:b/>
                <w:bCs/>
                <w:noProof/>
                <w:sz w:val="28"/>
                <w:szCs w:val="28"/>
                <w:lang w:eastAsia="zh-CN"/>
              </w:rPr>
              <w:t>7</w:t>
            </w:r>
            <w:r w:rsidRPr="00700ACA">
              <w:rPr>
                <w:b/>
                <w:bCs/>
                <w:noProof/>
                <w:sz w:val="28"/>
                <w:szCs w:val="28"/>
                <w:lang w:eastAsia="zh-CN"/>
              </w:rPr>
              <w:t>.</w:t>
            </w:r>
            <w:r w:rsidR="00736DF3">
              <w:rPr>
                <w:b/>
                <w:bCs/>
                <w:noProof/>
                <w:sz w:val="28"/>
                <w:szCs w:val="28"/>
                <w:lang w:eastAsia="zh-CN"/>
              </w:rPr>
              <w:t>4</w:t>
            </w:r>
            <w:r w:rsidR="00B739A3" w:rsidRPr="00700AC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31D40" w:rsidR="001E41F3" w:rsidRDefault="00B66435" w:rsidP="00B66435">
            <w:pPr>
              <w:pStyle w:val="CRCoverPage"/>
              <w:spacing w:after="0"/>
              <w:ind w:left="100"/>
              <w:jc w:val="both"/>
              <w:rPr>
                <w:noProof/>
              </w:rPr>
            </w:pPr>
            <w:r>
              <w:t>Scheduling restriction for L1-SINR</w:t>
            </w:r>
            <w:r w:rsidR="00F53633" w:rsidRPr="00F53633">
              <w:t xml:space="preserve"> for FR</w:t>
            </w:r>
            <w:r>
              <w:t>2</w:t>
            </w:r>
            <w:r w:rsidR="00F53633" w:rsidRPr="00F53633">
              <w:t xml:space="preserve">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44276" w:rsidR="001E41F3" w:rsidRPr="00EF70F1" w:rsidRDefault="00D1375B" w:rsidP="00C53967">
            <w:pPr>
              <w:pStyle w:val="CRCoverPage"/>
              <w:spacing w:after="0"/>
              <w:ind w:left="100"/>
              <w:rPr>
                <w:noProof/>
              </w:rPr>
            </w:pPr>
            <w:r w:rsidRPr="00D1375B">
              <w:rPr>
                <w:rFonts w:cs="Arial"/>
                <w:lang w:eastAsia="ja-JP"/>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A1CC4" w:rsidR="001E41F3" w:rsidRDefault="00E22DC3" w:rsidP="00D1375B">
            <w:pPr>
              <w:pStyle w:val="CRCoverPage"/>
              <w:spacing w:after="0"/>
              <w:ind w:left="100"/>
              <w:rPr>
                <w:noProof/>
              </w:rPr>
            </w:pPr>
            <w:r>
              <w:rPr>
                <w:noProof/>
              </w:rPr>
              <w:t>202</w:t>
            </w:r>
            <w:r w:rsidR="00E112C5">
              <w:rPr>
                <w:noProof/>
              </w:rPr>
              <w:t>2</w:t>
            </w:r>
            <w:r>
              <w:rPr>
                <w:noProof/>
              </w:rPr>
              <w:t>-</w:t>
            </w:r>
            <w:r w:rsidR="00D1375B">
              <w:rPr>
                <w:noProof/>
              </w:rPr>
              <w:t>2</w:t>
            </w:r>
            <w:r>
              <w:rPr>
                <w:noProof/>
              </w:rPr>
              <w:t>-</w:t>
            </w:r>
            <w:r w:rsidR="00D1375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24CFE079" w:rsidR="0011640A" w:rsidRDefault="00A13CB4" w:rsidP="007A7E74">
            <w:pPr>
              <w:pStyle w:val="CRCoverPage"/>
              <w:spacing w:after="0"/>
              <w:ind w:left="100"/>
              <w:rPr>
                <w:rFonts w:cs="Arial"/>
                <w:noProof/>
                <w:lang w:eastAsia="zh-CN"/>
              </w:rPr>
            </w:pPr>
            <w:r>
              <w:rPr>
                <w:rFonts w:cs="Arial"/>
                <w:noProof/>
                <w:lang w:eastAsia="zh-CN"/>
              </w:rPr>
              <w:t xml:space="preserve">The inter-frequency high speed RRM enhancement requirements shall applied </w:t>
            </w:r>
            <w:r w:rsidRPr="00A13CB4">
              <w:rPr>
                <w:rFonts w:cs="Arial"/>
                <w:noProof/>
                <w:lang w:eastAsia="zh-CN"/>
              </w:rPr>
              <w:t>when [highSpeedMeasFlag-r17] is configured and UE supports [inter-frequencymeas-r17]</w:t>
            </w:r>
            <w:r w:rsidR="00E61876" w:rsidRPr="00D55437">
              <w:rPr>
                <w:rFonts w:cs="Arial"/>
                <w:noProof/>
                <w:lang w:eastAsia="zh-CN"/>
              </w:rPr>
              <w:t>.</w:t>
            </w:r>
          </w:p>
          <w:p w14:paraId="71D4507D" w14:textId="644889D3" w:rsidR="00EE4111" w:rsidRDefault="00EE4111" w:rsidP="007A7E74">
            <w:pPr>
              <w:pStyle w:val="CRCoverPage"/>
              <w:spacing w:after="0"/>
              <w:ind w:left="100"/>
              <w:rPr>
                <w:rFonts w:cs="Arial"/>
                <w:noProof/>
                <w:lang w:eastAsia="zh-CN"/>
              </w:rPr>
            </w:pPr>
            <w:r>
              <w:rPr>
                <w:rFonts w:cs="Arial"/>
                <w:noProof/>
                <w:lang w:eastAsia="zh-CN"/>
              </w:rPr>
              <w:t>It is agreed in [R4-2202767]</w:t>
            </w:r>
          </w:p>
          <w:p w14:paraId="6CED42BC" w14:textId="77777777" w:rsidR="00EE4111" w:rsidRPr="00EE4111" w:rsidRDefault="00EE4111" w:rsidP="00EE4111">
            <w:pPr>
              <w:pStyle w:val="CRCoverPage"/>
              <w:numPr>
                <w:ilvl w:val="0"/>
                <w:numId w:val="30"/>
              </w:numPr>
              <w:spacing w:after="0"/>
              <w:rPr>
                <w:rFonts w:cs="Arial"/>
                <w:noProof/>
                <w:lang w:eastAsia="zh-CN"/>
              </w:rPr>
            </w:pPr>
            <w:r w:rsidRPr="00EE4111">
              <w:rPr>
                <w:rFonts w:cs="Arial"/>
                <w:noProof/>
                <w:lang w:eastAsia="zh-CN"/>
              </w:rPr>
              <w:t xml:space="preserve">Scheduling restriction related to large propagation delay difference caused by inter-RRH beam switching in FR2 HST: </w:t>
            </w:r>
          </w:p>
          <w:p w14:paraId="652617D0" w14:textId="77777777" w:rsidR="00EE4111" w:rsidRPr="00EE4111" w:rsidRDefault="00EE4111" w:rsidP="00EE4111">
            <w:pPr>
              <w:pStyle w:val="CRCoverPage"/>
              <w:numPr>
                <w:ilvl w:val="0"/>
                <w:numId w:val="31"/>
              </w:numPr>
              <w:spacing w:after="0"/>
              <w:rPr>
                <w:rFonts w:cs="Arial"/>
                <w:noProof/>
                <w:lang w:eastAsia="zh-CN"/>
              </w:rPr>
            </w:pPr>
            <w:r w:rsidRPr="00EE4111">
              <w:rPr>
                <w:rFonts w:cs="Arial"/>
                <w:noProof/>
                <w:lang w:eastAsia="zh-CN"/>
              </w:rPr>
              <w:t>FFS the necessity of UL scheduling restriction (i.e., the UE is not expected to transmit PUCCH/PUSCH/SRS) after cross-RRH TCI state switch until the first TRS is received after the TCI state switch.</w:t>
            </w:r>
          </w:p>
          <w:p w14:paraId="016C6799" w14:textId="77777777" w:rsidR="00EE4111" w:rsidRPr="00EE4111" w:rsidRDefault="00EE4111" w:rsidP="00EE4111">
            <w:pPr>
              <w:pStyle w:val="CRCoverPage"/>
              <w:numPr>
                <w:ilvl w:val="0"/>
                <w:numId w:val="31"/>
              </w:numPr>
              <w:spacing w:after="0"/>
              <w:rPr>
                <w:rFonts w:cs="Arial"/>
                <w:noProof/>
                <w:lang w:eastAsia="zh-CN"/>
              </w:rPr>
            </w:pPr>
            <w:r w:rsidRPr="00EE4111">
              <w:rPr>
                <w:rFonts w:cs="Arial"/>
                <w:noProof/>
                <w:lang w:eastAsia="zh-CN"/>
              </w:rPr>
              <w:t xml:space="preserve">RAN4 introduce scheduling restriction for the symbol before and after reference symbols used for L1-RSRP measurement. </w:t>
            </w:r>
          </w:p>
          <w:p w14:paraId="36CF14AD" w14:textId="77777777" w:rsidR="00EE4111" w:rsidRPr="00EE4111" w:rsidRDefault="00EE4111" w:rsidP="00EE4111">
            <w:pPr>
              <w:pStyle w:val="CRCoverPage"/>
              <w:numPr>
                <w:ilvl w:val="0"/>
                <w:numId w:val="32"/>
              </w:numPr>
              <w:spacing w:after="0"/>
              <w:rPr>
                <w:rFonts w:cs="Arial"/>
                <w:noProof/>
                <w:highlight w:val="green"/>
                <w:lang w:eastAsia="zh-CN"/>
              </w:rPr>
            </w:pPr>
            <w:r w:rsidRPr="00EE4111">
              <w:rPr>
                <w:rFonts w:cs="Arial"/>
                <w:noProof/>
                <w:highlight w:val="green"/>
                <w:lang w:eastAsia="zh-CN"/>
              </w:rPr>
              <w:t>Such scheduling restriction shall be specified in clauses of L1 measurement (i.e., L1-SINR and L1-RSRP)</w:t>
            </w:r>
          </w:p>
          <w:p w14:paraId="708AA7DE" w14:textId="60FC8AE4" w:rsidR="007D0EC1" w:rsidRPr="00D55437" w:rsidRDefault="007D0EC1" w:rsidP="00EE4111">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D55437" w:rsidRDefault="00D4201B" w:rsidP="00D4201B">
            <w:pPr>
              <w:pStyle w:val="CRCoverPage"/>
              <w:spacing w:after="0"/>
              <w:rPr>
                <w:noProof/>
                <w:sz w:val="8"/>
                <w:szCs w:val="8"/>
              </w:rPr>
            </w:pPr>
          </w:p>
        </w:tc>
      </w:tr>
      <w:tr w:rsidR="00D4201B" w14:paraId="21016551" w14:textId="77777777" w:rsidTr="00D55437">
        <w:trPr>
          <w:trHeight w:val="57"/>
        </w:trPr>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958422" w:rsidR="00A13CB4" w:rsidRPr="00D55437" w:rsidRDefault="00EE4111" w:rsidP="00EE4111">
            <w:pPr>
              <w:pStyle w:val="CRCoverPage"/>
              <w:spacing w:after="0"/>
              <w:ind w:left="100"/>
              <w:rPr>
                <w:rFonts w:cs="Arial"/>
                <w:noProof/>
                <w:lang w:eastAsia="zh-CN"/>
              </w:rPr>
            </w:pPr>
            <w:r w:rsidRPr="00EE4111">
              <w:rPr>
                <w:rFonts w:cs="Arial"/>
                <w:noProof/>
                <w:lang w:eastAsia="zh-CN"/>
              </w:rPr>
              <w:t>RAN4 introduce scheduling restriction for the symbol before and after reference symbols used for L1-</w:t>
            </w:r>
            <w:r>
              <w:rPr>
                <w:rFonts w:cs="Arial"/>
                <w:noProof/>
                <w:lang w:eastAsia="zh-CN"/>
              </w:rPr>
              <w:t>SINR</w:t>
            </w:r>
            <w:r w:rsidRPr="00EE4111">
              <w:rPr>
                <w:rFonts w:cs="Arial"/>
                <w:noProof/>
                <w:lang w:eastAsia="zh-CN"/>
              </w:rPr>
              <w:t xml:space="preserve"> measurement.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72DD5" w:rsidR="00391A83" w:rsidRDefault="00EE4111" w:rsidP="00C326CB">
            <w:pPr>
              <w:pStyle w:val="CRCoverPage"/>
              <w:spacing w:after="0"/>
              <w:ind w:left="100"/>
              <w:rPr>
                <w:noProof/>
                <w:lang w:eastAsia="zh-CN"/>
              </w:rPr>
            </w:pPr>
            <w:r>
              <w:rPr>
                <w:noProof/>
                <w:lang w:eastAsia="zh-CN"/>
              </w:rPr>
              <w:t>Requirements for FR2 HST are not completed.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97000" w:rsidR="00D4201B" w:rsidRDefault="00D55437" w:rsidP="00EE4111">
            <w:pPr>
              <w:pStyle w:val="CRCoverPage"/>
              <w:spacing w:after="0"/>
              <w:ind w:left="100"/>
              <w:rPr>
                <w:noProof/>
                <w:lang w:eastAsia="zh-CN"/>
              </w:rPr>
            </w:pPr>
            <w:r>
              <w:rPr>
                <w:noProof/>
                <w:lang w:eastAsia="zh-CN"/>
              </w:rPr>
              <w:t>9.</w:t>
            </w:r>
            <w:r w:rsidR="00EE4111">
              <w:rPr>
                <w:noProof/>
                <w:lang w:eastAsia="zh-CN"/>
              </w:rPr>
              <w:t>8.6.3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1DF321" w14:textId="3B0DB458" w:rsidR="00DE37CD" w:rsidRDefault="00DE37CD" w:rsidP="00DE37CD">
      <w:pPr>
        <w:jc w:val="center"/>
        <w:rPr>
          <w:rFonts w:eastAsia="宋体"/>
          <w:noProof/>
          <w:highlight w:val="yellow"/>
          <w:lang w:eastAsia="zh-CN"/>
        </w:rPr>
      </w:pPr>
      <w:r>
        <w:rPr>
          <w:rFonts w:eastAsia="宋体"/>
          <w:noProof/>
          <w:highlight w:val="yellow"/>
          <w:lang w:eastAsia="zh-CN"/>
        </w:rPr>
        <w:lastRenderedPageBreak/>
        <w:t xml:space="preserve">&lt;Start of Change </w:t>
      </w:r>
      <w:r w:rsidR="00E112C5">
        <w:rPr>
          <w:rFonts w:eastAsia="宋体"/>
          <w:noProof/>
          <w:highlight w:val="yellow"/>
          <w:lang w:eastAsia="zh-CN"/>
        </w:rPr>
        <w:t>1</w:t>
      </w:r>
      <w:r>
        <w:rPr>
          <w:rFonts w:eastAsia="宋体"/>
          <w:noProof/>
          <w:highlight w:val="yellow"/>
          <w:lang w:eastAsia="zh-CN"/>
        </w:rPr>
        <w:t>&gt;</w:t>
      </w:r>
    </w:p>
    <w:p w14:paraId="565DD5E6" w14:textId="77777777" w:rsidR="00034765" w:rsidRPr="009C5807" w:rsidRDefault="00034765" w:rsidP="00034765">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68E3B012" w14:textId="77777777" w:rsidR="00034765" w:rsidRPr="009C5807" w:rsidRDefault="00034765" w:rsidP="00034765">
      <w:r w:rsidRPr="009C5807">
        <w:t>The following scheduling restriction applies due to L1-SINR measurement.</w:t>
      </w:r>
    </w:p>
    <w:p w14:paraId="01E68260" w14:textId="77777777" w:rsidR="00034765" w:rsidRPr="009C5807" w:rsidRDefault="00034765" w:rsidP="00034765">
      <w:pPr>
        <w:pStyle w:val="B10"/>
        <w:rPr>
          <w:lang w:eastAsia="zh-CN"/>
        </w:rPr>
      </w:pPr>
      <w:r w:rsidRPr="009C5807">
        <w:rPr>
          <w:lang w:eastAsia="zh-CN"/>
        </w:rPr>
        <w:t>-</w:t>
      </w:r>
      <w:r w:rsidRPr="009C5807">
        <w:rPr>
          <w:lang w:eastAsia="zh-CN"/>
        </w:rPr>
        <w:tab/>
      </w:r>
      <w:r w:rsidRPr="009C5807">
        <w:t>For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p>
    <w:p w14:paraId="03245C91" w14:textId="77777777" w:rsidR="00034765" w:rsidRPr="009C5807" w:rsidRDefault="00034765" w:rsidP="00034765">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24FFE94B" w14:textId="77777777" w:rsidR="00034765" w:rsidRPr="009C5807" w:rsidRDefault="00034765" w:rsidP="00034765">
      <w:pPr>
        <w:pStyle w:val="B10"/>
        <w:rPr>
          <w:lang w:eastAsia="zh-CN"/>
        </w:rPr>
      </w:pPr>
      <w:r w:rsidRPr="009C5807">
        <w:rPr>
          <w:lang w:eastAsia="zh-CN"/>
        </w:rPr>
        <w:t>-</w:t>
      </w:r>
      <w:r w:rsidRPr="009C5807">
        <w:rPr>
          <w:lang w:eastAsia="zh-CN"/>
        </w:rPr>
        <w:tab/>
        <w:t>Otherwise</w:t>
      </w:r>
    </w:p>
    <w:p w14:paraId="08A598B8" w14:textId="06D49914" w:rsidR="00034765" w:rsidRDefault="00034765" w:rsidP="00034765">
      <w:pPr>
        <w:pStyle w:val="B2"/>
        <w:rPr>
          <w:ins w:id="2" w:author="Huawei" w:date="2022-02-14T16:38:00Z"/>
          <w:lang w:eastAsia="ja-JP"/>
        </w:rPr>
      </w:pPr>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CSI-RS</w:t>
      </w:r>
      <w:r w:rsidRPr="009C5807">
        <w:rPr>
          <w:rFonts w:eastAsia="MS Mincho"/>
          <w:lang w:eastAsia="ja-JP"/>
        </w:rPr>
        <w:t xml:space="preserve"> for L1-RSRP measurement</w:t>
      </w:r>
      <w:r w:rsidRPr="009C5807">
        <w:rPr>
          <w:lang w:eastAsia="ja-JP"/>
        </w:rPr>
        <w:t xml:space="preserve"> symbols to be measured for L1-SINR</w:t>
      </w:r>
      <w:ins w:id="3" w:author="Huawei" w:date="2022-02-14T16:37:00Z">
        <w:r w:rsidR="00A45B71">
          <w:rPr>
            <w:lang w:eastAsia="ja-JP"/>
          </w:rPr>
          <w:t xml:space="preserve"> in non-HST scenario;</w:t>
        </w:r>
      </w:ins>
      <w:del w:id="4" w:author="Huawei" w:date="2022-02-14T16:38:00Z">
        <w:r w:rsidRPr="009C5807" w:rsidDel="00A45B71">
          <w:rPr>
            <w:lang w:eastAsia="ja-JP"/>
          </w:rPr>
          <w:delText>.</w:delText>
        </w:r>
      </w:del>
    </w:p>
    <w:p w14:paraId="54493CD5" w14:textId="62E0BCAC" w:rsidR="00A45B71" w:rsidRPr="009C5807" w:rsidRDefault="00A45B71" w:rsidP="00A45B71">
      <w:pPr>
        <w:pStyle w:val="B2"/>
        <w:rPr>
          <w:ins w:id="5" w:author="Huawei" w:date="2022-02-14T16:38:00Z"/>
          <w:lang w:eastAsia="ja-JP"/>
        </w:rPr>
      </w:pPr>
      <w:ins w:id="6" w:author="Huawei" w:date="2022-02-14T16:38:00Z">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CSI-RS</w:t>
        </w:r>
        <w:r w:rsidRPr="009C5807">
          <w:rPr>
            <w:rFonts w:eastAsia="MS Mincho"/>
            <w:lang w:eastAsia="ja-JP"/>
          </w:rPr>
          <w:t xml:space="preserve"> for L1-RSRP measurement</w:t>
        </w:r>
        <w:r w:rsidRPr="009C5807">
          <w:rPr>
            <w:lang w:eastAsia="ja-JP"/>
          </w:rPr>
          <w:t xml:space="preserve"> symbols to be measured</w:t>
        </w:r>
      </w:ins>
      <w:ins w:id="7" w:author="Huawei" w:date="2022-02-14T16:44:00Z">
        <w:r>
          <w:rPr>
            <w:lang w:eastAsia="ja-JP"/>
          </w:rPr>
          <w:t xml:space="preserve"> for L1-SINR</w:t>
        </w:r>
      </w:ins>
      <w:ins w:id="8" w:author="Huawei" w:date="2022-02-14T16:40:00Z">
        <w:r>
          <w:rPr>
            <w:lang w:eastAsia="ja-JP"/>
          </w:rPr>
          <w:t>, and on 1 data sy</w:t>
        </w:r>
      </w:ins>
      <w:ins w:id="9" w:author="Huawei" w:date="2022-02-14T16:41:00Z">
        <w:r>
          <w:rPr>
            <w:lang w:eastAsia="ja-JP"/>
          </w:rPr>
          <w:t xml:space="preserve">mbol before each </w:t>
        </w:r>
      </w:ins>
      <w:ins w:id="10" w:author="Huawei" w:date="2022-02-14T16:44:00Z">
        <w:r w:rsidR="0023650C" w:rsidRPr="009C5807">
          <w:rPr>
            <w:lang w:eastAsia="ja-JP"/>
          </w:rPr>
          <w:t>CSI-RS</w:t>
        </w:r>
        <w:r w:rsidR="0023650C" w:rsidRPr="009C5807">
          <w:rPr>
            <w:rFonts w:eastAsia="MS Mincho"/>
            <w:lang w:eastAsia="ja-JP"/>
          </w:rPr>
          <w:t xml:space="preserve"> for L1-RSRP measurement</w:t>
        </w:r>
        <w:r w:rsidR="0023650C" w:rsidRPr="009C5807">
          <w:rPr>
            <w:lang w:eastAsia="ja-JP"/>
          </w:rPr>
          <w:t xml:space="preserve"> symbols to be measured</w:t>
        </w:r>
        <w:r w:rsidR="0023650C">
          <w:rPr>
            <w:lang w:eastAsia="ja-JP"/>
          </w:rPr>
          <w:t xml:space="preserve"> for L1-SINR and 1 data symbo</w:t>
        </w:r>
      </w:ins>
      <w:ins w:id="11" w:author="Huawei" w:date="2022-02-14T16:45:00Z">
        <w:r w:rsidR="0023650C">
          <w:rPr>
            <w:lang w:eastAsia="ja-JP"/>
          </w:rPr>
          <w:t xml:space="preserve">l after each </w:t>
        </w:r>
        <w:r w:rsidR="0023650C" w:rsidRPr="009C5807">
          <w:rPr>
            <w:lang w:eastAsia="ja-JP"/>
          </w:rPr>
          <w:t>CSI-RS</w:t>
        </w:r>
        <w:r w:rsidR="0023650C" w:rsidRPr="009C5807">
          <w:rPr>
            <w:rFonts w:eastAsia="MS Mincho"/>
            <w:lang w:eastAsia="ja-JP"/>
          </w:rPr>
          <w:t xml:space="preserve"> for L1-RSRP measurement</w:t>
        </w:r>
        <w:r w:rsidR="0023650C" w:rsidRPr="009C5807">
          <w:rPr>
            <w:lang w:eastAsia="ja-JP"/>
          </w:rPr>
          <w:t xml:space="preserve"> symbols to be measured</w:t>
        </w:r>
        <w:r w:rsidR="0023650C">
          <w:rPr>
            <w:lang w:eastAsia="ja-JP"/>
          </w:rPr>
          <w:t xml:space="preserve"> for L1-SINR</w:t>
        </w:r>
      </w:ins>
      <w:ins w:id="12" w:author="Huawei" w:date="2022-02-14T16:38:00Z">
        <w:r>
          <w:rPr>
            <w:lang w:eastAsia="ja-JP"/>
          </w:rPr>
          <w:t xml:space="preserve"> in HST scenario</w:t>
        </w:r>
      </w:ins>
      <w:ins w:id="13" w:author="Huawei" w:date="2022-02-14T16:45:00Z">
        <w:r w:rsidR="0023650C">
          <w:rPr>
            <w:lang w:eastAsia="ja-JP"/>
          </w:rPr>
          <w:t>.</w:t>
        </w:r>
      </w:ins>
    </w:p>
    <w:p w14:paraId="0B210389" w14:textId="3B86B762" w:rsidR="00034765" w:rsidRDefault="00034765" w:rsidP="00034765">
      <w:pPr>
        <w:rPr>
          <w:lang w:eastAsia="zh-CN"/>
        </w:rPr>
      </w:pPr>
      <w:r>
        <w:rPr>
          <w:rFonts w:hint="eastAsia"/>
          <w:lang w:eastAsia="zh-CN"/>
        </w:rPr>
        <w:t>W</w:t>
      </w:r>
      <w:r>
        <w:rPr>
          <w:lang w:eastAsia="zh-CN"/>
        </w:rPr>
        <w:t>hen network indicate</w:t>
      </w:r>
    </w:p>
    <w:p w14:paraId="53E078B3" w14:textId="77777777" w:rsidR="00034765" w:rsidRPr="009C5807" w:rsidRDefault="00034765" w:rsidP="00034765">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65834B29" w14:textId="77777777" w:rsidR="00034765" w:rsidRPr="009C5807" w:rsidRDefault="00034765" w:rsidP="00034765">
      <w:r w:rsidRPr="009C5807">
        <w:t>If following conditions are met,</w:t>
      </w:r>
    </w:p>
    <w:p w14:paraId="78E73F74" w14:textId="77777777" w:rsidR="00034765" w:rsidRPr="009C5807" w:rsidRDefault="00034765" w:rsidP="00034765">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A7A43FE" w14:textId="77777777" w:rsidR="00034765" w:rsidRPr="009C5807" w:rsidRDefault="00034765" w:rsidP="00034765">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1F8F550C" w14:textId="77777777" w:rsidR="00034765" w:rsidRPr="009C5807" w:rsidRDefault="00034765" w:rsidP="00034765">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58BE64CE" w14:textId="77777777" w:rsidR="00034765" w:rsidRPr="009C5807" w:rsidRDefault="00034765" w:rsidP="00034765">
      <w:proofErr w:type="gramStart"/>
      <w:r w:rsidRPr="009C5807">
        <w:t>for</w:t>
      </w:r>
      <w:proofErr w:type="gramEnd"/>
      <w:r w:rsidRPr="009C5807">
        <w:t xml:space="preserve"> the SSB and CORESET for RMSI scheduling multiplexing patterns 2, UE is expected to receive PDSCH that corresponds to the PDCCH that UE monitors in the Type0-PDCCH CSS set, on SSB symbols to be measured for L1-SINR measurement.</w:t>
      </w:r>
    </w:p>
    <w:p w14:paraId="693EA0D1" w14:textId="4801FCB8" w:rsidR="00DE37CD" w:rsidRDefault="00DE37CD" w:rsidP="00DE37CD">
      <w:pPr>
        <w:jc w:val="center"/>
        <w:rPr>
          <w:rFonts w:eastAsia="宋体"/>
          <w:noProof/>
          <w:highlight w:val="yellow"/>
          <w:lang w:eastAsia="zh-CN"/>
        </w:rPr>
      </w:pPr>
      <w:r>
        <w:rPr>
          <w:rFonts w:eastAsia="宋体"/>
          <w:noProof/>
          <w:highlight w:val="yellow"/>
          <w:lang w:eastAsia="zh-CN"/>
        </w:rPr>
        <w:t xml:space="preserve">&lt;End of Change </w:t>
      </w:r>
      <w:r w:rsidR="00E112C5">
        <w:rPr>
          <w:rFonts w:eastAsia="宋体"/>
          <w:noProof/>
          <w:highlight w:val="yellow"/>
          <w:lang w:eastAsia="zh-CN"/>
        </w:rPr>
        <w:t>1</w:t>
      </w:r>
      <w:r>
        <w:rPr>
          <w:rFonts w:eastAsia="宋体"/>
          <w:noProof/>
          <w:highlight w:val="yellow"/>
          <w:lang w:eastAsia="zh-CN"/>
        </w:rPr>
        <w:t>&gt;</w:t>
      </w:r>
    </w:p>
    <w:sectPr w:rsidR="00DE3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4689" w14:textId="77777777" w:rsidR="00DD20EA" w:rsidRDefault="00DD20EA">
      <w:r>
        <w:separator/>
      </w:r>
    </w:p>
  </w:endnote>
  <w:endnote w:type="continuationSeparator" w:id="0">
    <w:p w14:paraId="25515A0A" w14:textId="77777777" w:rsidR="00DD20EA" w:rsidRDefault="00DD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3F828" w14:textId="77777777" w:rsidR="00DD20EA" w:rsidRDefault="00DD20EA">
      <w:r>
        <w:separator/>
      </w:r>
    </w:p>
  </w:footnote>
  <w:footnote w:type="continuationSeparator" w:id="0">
    <w:p w14:paraId="5BCD46A6" w14:textId="77777777" w:rsidR="00DD20EA" w:rsidRDefault="00DD2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37CD" w:rsidRDefault="00DE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37CD" w:rsidRDefault="00DE3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37CD" w:rsidRDefault="00DE3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37CD" w:rsidRDefault="00DE3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2374FD0"/>
    <w:multiLevelType w:val="hybridMultilevel"/>
    <w:tmpl w:val="2FA4EF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DE05465"/>
    <w:multiLevelType w:val="hybridMultilevel"/>
    <w:tmpl w:val="CBE00280"/>
    <w:lvl w:ilvl="0" w:tplc="2000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numFmt w:val="bullet"/>
      <w:lvlText w:val="-"/>
      <w:lvlJc w:val="left"/>
      <w:pPr>
        <w:ind w:left="3524" w:hanging="360"/>
      </w:pPr>
      <w:rPr>
        <w:rFonts w:ascii="Times New Roman" w:eastAsiaTheme="minorEastAsia" w:hAnsi="Times New Roman" w:cs="Times New Roman" w:hint="default"/>
      </w:rPr>
    </w:lvl>
    <w:lvl w:ilvl="5">
      <w:numFmt w:val="bullet"/>
      <w:lvlText w:val=""/>
      <w:lvlJc w:val="left"/>
      <w:pPr>
        <w:ind w:left="4244" w:hanging="360"/>
      </w:pPr>
      <w:rPr>
        <w:rFonts w:ascii="Wingdings" w:eastAsiaTheme="minorEastAsia" w:hAnsi="Wingdings" w:cs="Times New Roman"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5D7CAD"/>
    <w:multiLevelType w:val="hybridMultilevel"/>
    <w:tmpl w:val="870082BC"/>
    <w:lvl w:ilvl="0" w:tplc="42A63888">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610C05"/>
    <w:multiLevelType w:val="hybridMultilevel"/>
    <w:tmpl w:val="856CF63E"/>
    <w:lvl w:ilvl="0" w:tplc="74C8B036">
      <w:start w:val="1"/>
      <w:numFmt w:val="bullet"/>
      <w:lvlText w:val="•"/>
      <w:lvlJc w:val="left"/>
      <w:pPr>
        <w:tabs>
          <w:tab w:val="num" w:pos="360"/>
        </w:tabs>
        <w:ind w:left="360" w:hanging="360"/>
      </w:pPr>
      <w:rPr>
        <w:rFonts w:ascii="Arial" w:hAnsi="Arial" w:hint="default"/>
      </w:rPr>
    </w:lvl>
    <w:lvl w:ilvl="1" w:tplc="BAD2C23C">
      <w:start w:val="1"/>
      <w:numFmt w:val="bullet"/>
      <w:lvlText w:val="•"/>
      <w:lvlJc w:val="left"/>
      <w:pPr>
        <w:tabs>
          <w:tab w:val="num" w:pos="1080"/>
        </w:tabs>
        <w:ind w:left="1080" w:hanging="360"/>
      </w:pPr>
      <w:rPr>
        <w:rFonts w:ascii="Arial" w:hAnsi="Arial" w:hint="default"/>
      </w:rPr>
    </w:lvl>
    <w:lvl w:ilvl="2" w:tplc="0A42E1E4">
      <w:numFmt w:val="bullet"/>
      <w:lvlText w:val=""/>
      <w:lvlJc w:val="left"/>
      <w:pPr>
        <w:tabs>
          <w:tab w:val="num" w:pos="1800"/>
        </w:tabs>
        <w:ind w:left="1800" w:hanging="360"/>
      </w:pPr>
      <w:rPr>
        <w:rFonts w:ascii="Wingdings" w:hAnsi="Wingdings" w:hint="default"/>
      </w:rPr>
    </w:lvl>
    <w:lvl w:ilvl="3" w:tplc="9E161AEC">
      <w:start w:val="1"/>
      <w:numFmt w:val="bullet"/>
      <w:lvlText w:val="•"/>
      <w:lvlJc w:val="left"/>
      <w:pPr>
        <w:tabs>
          <w:tab w:val="num" w:pos="2520"/>
        </w:tabs>
        <w:ind w:left="2520" w:hanging="360"/>
      </w:pPr>
      <w:rPr>
        <w:rFonts w:ascii="Arial" w:hAnsi="Arial" w:hint="default"/>
      </w:rPr>
    </w:lvl>
    <w:lvl w:ilvl="4" w:tplc="3530DFEE">
      <w:start w:val="1"/>
      <w:numFmt w:val="bullet"/>
      <w:lvlText w:val="•"/>
      <w:lvlJc w:val="left"/>
      <w:pPr>
        <w:tabs>
          <w:tab w:val="num" w:pos="3240"/>
        </w:tabs>
        <w:ind w:left="3240" w:hanging="360"/>
      </w:pPr>
      <w:rPr>
        <w:rFonts w:ascii="Arial" w:hAnsi="Arial" w:hint="default"/>
      </w:rPr>
    </w:lvl>
    <w:lvl w:ilvl="5" w:tplc="423E9B50" w:tentative="1">
      <w:start w:val="1"/>
      <w:numFmt w:val="bullet"/>
      <w:lvlText w:val="•"/>
      <w:lvlJc w:val="left"/>
      <w:pPr>
        <w:tabs>
          <w:tab w:val="num" w:pos="3960"/>
        </w:tabs>
        <w:ind w:left="3960" w:hanging="360"/>
      </w:pPr>
      <w:rPr>
        <w:rFonts w:ascii="Arial" w:hAnsi="Arial" w:hint="default"/>
      </w:rPr>
    </w:lvl>
    <w:lvl w:ilvl="6" w:tplc="EEBA06E6" w:tentative="1">
      <w:start w:val="1"/>
      <w:numFmt w:val="bullet"/>
      <w:lvlText w:val="•"/>
      <w:lvlJc w:val="left"/>
      <w:pPr>
        <w:tabs>
          <w:tab w:val="num" w:pos="4680"/>
        </w:tabs>
        <w:ind w:left="4680" w:hanging="360"/>
      </w:pPr>
      <w:rPr>
        <w:rFonts w:ascii="Arial" w:hAnsi="Arial" w:hint="default"/>
      </w:rPr>
    </w:lvl>
    <w:lvl w:ilvl="7" w:tplc="DE54CD0C" w:tentative="1">
      <w:start w:val="1"/>
      <w:numFmt w:val="bullet"/>
      <w:lvlText w:val="•"/>
      <w:lvlJc w:val="left"/>
      <w:pPr>
        <w:tabs>
          <w:tab w:val="num" w:pos="5400"/>
        </w:tabs>
        <w:ind w:left="5400" w:hanging="360"/>
      </w:pPr>
      <w:rPr>
        <w:rFonts w:ascii="Arial" w:hAnsi="Arial" w:hint="default"/>
      </w:rPr>
    </w:lvl>
    <w:lvl w:ilvl="8" w:tplc="F174938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4"/>
  </w:num>
  <w:num w:numId="3">
    <w:abstractNumId w:val="30"/>
  </w:num>
  <w:num w:numId="4">
    <w:abstractNumId w:val="6"/>
  </w:num>
  <w:num w:numId="5">
    <w:abstractNumId w:val="8"/>
  </w:num>
  <w:num w:numId="6">
    <w:abstractNumId w:val="0"/>
  </w:num>
  <w:num w:numId="7">
    <w:abstractNumId w:val="9"/>
  </w:num>
  <w:num w:numId="8">
    <w:abstractNumId w:val="2"/>
  </w:num>
  <w:num w:numId="9">
    <w:abstractNumId w:val="13"/>
  </w:num>
  <w:num w:numId="10">
    <w:abstractNumId w:val="22"/>
  </w:num>
  <w:num w:numId="11">
    <w:abstractNumId w:val="17"/>
  </w:num>
  <w:num w:numId="12">
    <w:abstractNumId w:val="10"/>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5"/>
  </w:num>
  <w:num w:numId="21">
    <w:abstractNumId w:val="23"/>
  </w:num>
  <w:num w:numId="22">
    <w:abstractNumId w:val="1"/>
  </w:num>
  <w:num w:numId="23">
    <w:abstractNumId w:val="29"/>
  </w:num>
  <w:num w:numId="24">
    <w:abstractNumId w:val="5"/>
  </w:num>
  <w:num w:numId="25">
    <w:abstractNumId w:val="14"/>
  </w:num>
  <w:num w:numId="26">
    <w:abstractNumId w:val="7"/>
  </w:num>
  <w:num w:numId="27">
    <w:abstractNumId w:val="19"/>
  </w:num>
  <w:num w:numId="28">
    <w:abstractNumId w:val="28"/>
  </w:num>
  <w:num w:numId="29">
    <w:abstractNumId w:val="20"/>
  </w:num>
  <w:num w:numId="30">
    <w:abstractNumId w:val="16"/>
  </w:num>
  <w:num w:numId="31">
    <w:abstractNumId w:val="4"/>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34765"/>
    <w:rsid w:val="00057A8C"/>
    <w:rsid w:val="000A6394"/>
    <w:rsid w:val="000B6136"/>
    <w:rsid w:val="000B7FED"/>
    <w:rsid w:val="000C038A"/>
    <w:rsid w:val="000C6598"/>
    <w:rsid w:val="000D44B3"/>
    <w:rsid w:val="00100DBB"/>
    <w:rsid w:val="001015BD"/>
    <w:rsid w:val="00111FDA"/>
    <w:rsid w:val="00112012"/>
    <w:rsid w:val="00115BC8"/>
    <w:rsid w:val="0011640A"/>
    <w:rsid w:val="0012301E"/>
    <w:rsid w:val="00126854"/>
    <w:rsid w:val="00145D43"/>
    <w:rsid w:val="00160E40"/>
    <w:rsid w:val="0017783F"/>
    <w:rsid w:val="00183CB2"/>
    <w:rsid w:val="00183CF4"/>
    <w:rsid w:val="00191A22"/>
    <w:rsid w:val="00192C46"/>
    <w:rsid w:val="001A08B3"/>
    <w:rsid w:val="001A7B60"/>
    <w:rsid w:val="001B52F0"/>
    <w:rsid w:val="001B7A65"/>
    <w:rsid w:val="001E41F3"/>
    <w:rsid w:val="001F38EE"/>
    <w:rsid w:val="001F73F7"/>
    <w:rsid w:val="00204225"/>
    <w:rsid w:val="0023650C"/>
    <w:rsid w:val="002423D8"/>
    <w:rsid w:val="00244103"/>
    <w:rsid w:val="0026004D"/>
    <w:rsid w:val="002640DD"/>
    <w:rsid w:val="00275D12"/>
    <w:rsid w:val="00284FEB"/>
    <w:rsid w:val="002860C4"/>
    <w:rsid w:val="002B2024"/>
    <w:rsid w:val="002B3311"/>
    <w:rsid w:val="002B5741"/>
    <w:rsid w:val="002E472E"/>
    <w:rsid w:val="0030436B"/>
    <w:rsid w:val="00305409"/>
    <w:rsid w:val="00306268"/>
    <w:rsid w:val="00327EAB"/>
    <w:rsid w:val="00351379"/>
    <w:rsid w:val="003609EF"/>
    <w:rsid w:val="0036231A"/>
    <w:rsid w:val="00374DD4"/>
    <w:rsid w:val="00391A83"/>
    <w:rsid w:val="003A456F"/>
    <w:rsid w:val="003B2C53"/>
    <w:rsid w:val="003C50D9"/>
    <w:rsid w:val="003E1A36"/>
    <w:rsid w:val="003F3BE9"/>
    <w:rsid w:val="00410371"/>
    <w:rsid w:val="00412FE3"/>
    <w:rsid w:val="00423EF1"/>
    <w:rsid w:val="004242F1"/>
    <w:rsid w:val="004829AF"/>
    <w:rsid w:val="004B75B7"/>
    <w:rsid w:val="004D5909"/>
    <w:rsid w:val="0051580D"/>
    <w:rsid w:val="00547111"/>
    <w:rsid w:val="00547FDC"/>
    <w:rsid w:val="00551CA2"/>
    <w:rsid w:val="00551D38"/>
    <w:rsid w:val="00554679"/>
    <w:rsid w:val="005627D0"/>
    <w:rsid w:val="005674B7"/>
    <w:rsid w:val="00592D74"/>
    <w:rsid w:val="005A4A58"/>
    <w:rsid w:val="005A7E87"/>
    <w:rsid w:val="005E00CC"/>
    <w:rsid w:val="005E2C44"/>
    <w:rsid w:val="005E3AD3"/>
    <w:rsid w:val="005F59BE"/>
    <w:rsid w:val="0061436F"/>
    <w:rsid w:val="00620583"/>
    <w:rsid w:val="00621188"/>
    <w:rsid w:val="006257ED"/>
    <w:rsid w:val="00653B65"/>
    <w:rsid w:val="00665C47"/>
    <w:rsid w:val="0067260F"/>
    <w:rsid w:val="006762B2"/>
    <w:rsid w:val="00692DEA"/>
    <w:rsid w:val="00695808"/>
    <w:rsid w:val="006B46FB"/>
    <w:rsid w:val="006C6839"/>
    <w:rsid w:val="006E0C58"/>
    <w:rsid w:val="006E21FB"/>
    <w:rsid w:val="00700ACA"/>
    <w:rsid w:val="00713C26"/>
    <w:rsid w:val="007176FF"/>
    <w:rsid w:val="00736DF3"/>
    <w:rsid w:val="00764639"/>
    <w:rsid w:val="0076464A"/>
    <w:rsid w:val="00792342"/>
    <w:rsid w:val="007977A8"/>
    <w:rsid w:val="007A5792"/>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B0FAB"/>
    <w:rsid w:val="008D4679"/>
    <w:rsid w:val="008E3071"/>
    <w:rsid w:val="008F3789"/>
    <w:rsid w:val="008F686C"/>
    <w:rsid w:val="009028BB"/>
    <w:rsid w:val="00904681"/>
    <w:rsid w:val="009148DE"/>
    <w:rsid w:val="00927B42"/>
    <w:rsid w:val="00941E30"/>
    <w:rsid w:val="00967C5B"/>
    <w:rsid w:val="0097081A"/>
    <w:rsid w:val="009777D9"/>
    <w:rsid w:val="00991B88"/>
    <w:rsid w:val="009A0334"/>
    <w:rsid w:val="009A5753"/>
    <w:rsid w:val="009A579D"/>
    <w:rsid w:val="009B6828"/>
    <w:rsid w:val="009D4AF4"/>
    <w:rsid w:val="009D523B"/>
    <w:rsid w:val="009E3297"/>
    <w:rsid w:val="009F734F"/>
    <w:rsid w:val="00A05ED4"/>
    <w:rsid w:val="00A13CB4"/>
    <w:rsid w:val="00A246B6"/>
    <w:rsid w:val="00A307AA"/>
    <w:rsid w:val="00A34930"/>
    <w:rsid w:val="00A45B71"/>
    <w:rsid w:val="00A47E70"/>
    <w:rsid w:val="00A50CF0"/>
    <w:rsid w:val="00A6182A"/>
    <w:rsid w:val="00A721B9"/>
    <w:rsid w:val="00A7671C"/>
    <w:rsid w:val="00A82D79"/>
    <w:rsid w:val="00A853E7"/>
    <w:rsid w:val="00AA2CBC"/>
    <w:rsid w:val="00AA7560"/>
    <w:rsid w:val="00AB0737"/>
    <w:rsid w:val="00AC3686"/>
    <w:rsid w:val="00AC5820"/>
    <w:rsid w:val="00AD1CD8"/>
    <w:rsid w:val="00B04282"/>
    <w:rsid w:val="00B05BE9"/>
    <w:rsid w:val="00B0615B"/>
    <w:rsid w:val="00B24AA8"/>
    <w:rsid w:val="00B258BB"/>
    <w:rsid w:val="00B555DB"/>
    <w:rsid w:val="00B603B1"/>
    <w:rsid w:val="00B66435"/>
    <w:rsid w:val="00B67B97"/>
    <w:rsid w:val="00B739A3"/>
    <w:rsid w:val="00B8610D"/>
    <w:rsid w:val="00B968C8"/>
    <w:rsid w:val="00B97C9B"/>
    <w:rsid w:val="00BA3EC5"/>
    <w:rsid w:val="00BA51D9"/>
    <w:rsid w:val="00BB5DFC"/>
    <w:rsid w:val="00BC6ABA"/>
    <w:rsid w:val="00BD279D"/>
    <w:rsid w:val="00BD41FE"/>
    <w:rsid w:val="00BD6BB8"/>
    <w:rsid w:val="00C0195D"/>
    <w:rsid w:val="00C15FA0"/>
    <w:rsid w:val="00C23730"/>
    <w:rsid w:val="00C326CB"/>
    <w:rsid w:val="00C32EB4"/>
    <w:rsid w:val="00C53967"/>
    <w:rsid w:val="00C66BA2"/>
    <w:rsid w:val="00C95985"/>
    <w:rsid w:val="00CC5026"/>
    <w:rsid w:val="00CC68D0"/>
    <w:rsid w:val="00CD6D58"/>
    <w:rsid w:val="00CE7324"/>
    <w:rsid w:val="00CE7D70"/>
    <w:rsid w:val="00D03F9A"/>
    <w:rsid w:val="00D04DBD"/>
    <w:rsid w:val="00D06D51"/>
    <w:rsid w:val="00D1375B"/>
    <w:rsid w:val="00D24991"/>
    <w:rsid w:val="00D27A92"/>
    <w:rsid w:val="00D3081D"/>
    <w:rsid w:val="00D33C45"/>
    <w:rsid w:val="00D4201B"/>
    <w:rsid w:val="00D50255"/>
    <w:rsid w:val="00D53BA6"/>
    <w:rsid w:val="00D55437"/>
    <w:rsid w:val="00D66520"/>
    <w:rsid w:val="00DC0AB9"/>
    <w:rsid w:val="00DC23FD"/>
    <w:rsid w:val="00DD20EA"/>
    <w:rsid w:val="00DD31FE"/>
    <w:rsid w:val="00DE34CF"/>
    <w:rsid w:val="00DE37CD"/>
    <w:rsid w:val="00E0375E"/>
    <w:rsid w:val="00E112C5"/>
    <w:rsid w:val="00E13ECB"/>
    <w:rsid w:val="00E13F3D"/>
    <w:rsid w:val="00E22DC3"/>
    <w:rsid w:val="00E31208"/>
    <w:rsid w:val="00E34898"/>
    <w:rsid w:val="00E37E43"/>
    <w:rsid w:val="00E4125F"/>
    <w:rsid w:val="00E61876"/>
    <w:rsid w:val="00E73B3A"/>
    <w:rsid w:val="00EB09B7"/>
    <w:rsid w:val="00EC3E47"/>
    <w:rsid w:val="00EE4111"/>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0030200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32821331">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FCFE0-B593-4E18-BDBC-0EAFD04B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2022-02-14T12:35:00Z</dcterms:created>
  <dcterms:modified xsi:type="dcterms:W3CDTF">2022-02-14T12:35:00Z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(3)Sr0m3JxP0uz2FEx2etvnhDrn4zZ0d+9LqLRDcfdtJ1V+qmD/4lNFGTEjoWYUW8LFRuJwekUG
bbdiztAfncbWKbCs//8TOsZu7eXULpcvxWn5NquNtDs4lqfFt49X+Bha465mgmJ+gbwxZL4j
CtbhIkWJrv13Xdk5WOibkq/79pEGDAHf0DoEScS/6QozO5UknUf6YRr6PcEqNY3jun39tptm
31ZcQucDsxhwSQK8dW</vt:lpwstr>
  </property>
  <property fmtid="{D5CDD505-2E9C-101B-9397-08002B2CF9AE}" pid="22" name="_2015_ms_pID_7253431">
    <vt:lpwstr>/JNIg3uPx8PeEYr/zIXsqOFJBkSDctDwyDOct+MUD4lYRFPIcSIR4I
JPsVWEkVc6LBjzS0aMQkCiBZo7ng+drSR2S6G1hSzzDAKcrAgt+cmovsNoc4bsJhj7sXrcmO
T44/wu7oT2IIVGBvQxphmAid4iOezBtG4KxHBVJ/XRX4PNCaamDE//VNcjEB22rkcMVjvPyn
pBkL33SaW5Gq1lkWZ+J3UxSyZw+XfNaCKCYm</vt:lpwstr>
  </property>
  <property fmtid="{D5CDD505-2E9C-101B-9397-08002B2CF9AE}" pid="23" name="_2015_ms_pID_7253432">
    <vt:lpwstr>Xw==</vt:lpwstr>
  </property>
</Properties>
</file>