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D61B96" w14:textId="505064F7" w:rsidR="009F631C" w:rsidRPr="009F631C" w:rsidRDefault="009F631C" w:rsidP="009F631C">
      <w:pPr>
        <w:pStyle w:val="Header"/>
        <w:tabs>
          <w:tab w:val="right" w:pos="9781"/>
          <w:tab w:val="right" w:pos="13323"/>
        </w:tabs>
        <w:outlineLvl w:val="0"/>
        <w:rPr>
          <w:rFonts w:cs="Arial"/>
          <w:sz w:val="24"/>
          <w:szCs w:val="24"/>
        </w:rPr>
      </w:pPr>
      <w:r w:rsidRPr="009F631C">
        <w:rPr>
          <w:rFonts w:cs="Arial"/>
          <w:sz w:val="24"/>
          <w:szCs w:val="24"/>
        </w:rPr>
        <w:t xml:space="preserve">3GPP TSG-RAN WG4 Meeting # </w:t>
      </w:r>
      <w:r w:rsidR="00BE0177" w:rsidRPr="00244441">
        <w:rPr>
          <w:rFonts w:cs="Arial"/>
          <w:sz w:val="24"/>
          <w:szCs w:val="24"/>
        </w:rPr>
        <w:t>10</w:t>
      </w:r>
      <w:r w:rsidR="002F3C0D">
        <w:rPr>
          <w:rFonts w:cs="Arial"/>
          <w:sz w:val="24"/>
          <w:szCs w:val="24"/>
        </w:rPr>
        <w:t>2</w:t>
      </w:r>
      <w:r w:rsidR="00BE0177" w:rsidRPr="00244441">
        <w:rPr>
          <w:rFonts w:cs="Arial"/>
          <w:sz w:val="24"/>
          <w:szCs w:val="24"/>
        </w:rPr>
        <w:t>-e</w:t>
      </w:r>
      <w:r w:rsidRPr="009F631C">
        <w:rPr>
          <w:rFonts w:cs="Arial"/>
          <w:sz w:val="24"/>
          <w:szCs w:val="24"/>
        </w:rPr>
        <w:tab/>
      </w:r>
      <w:r w:rsidR="000B18AD" w:rsidRPr="000B18AD">
        <w:rPr>
          <w:rFonts w:cs="Arial"/>
          <w:sz w:val="24"/>
          <w:szCs w:val="24"/>
        </w:rPr>
        <w:t>R4-2204871</w:t>
      </w:r>
      <w:bookmarkStart w:id="0" w:name="_GoBack"/>
      <w:bookmarkEnd w:id="0"/>
    </w:p>
    <w:p w14:paraId="179ED326" w14:textId="6B57BD3F" w:rsidR="0022292C" w:rsidRPr="00CD5A36" w:rsidRDefault="009F631C" w:rsidP="009F631C">
      <w:pPr>
        <w:pStyle w:val="Header"/>
        <w:tabs>
          <w:tab w:val="right" w:pos="9781"/>
          <w:tab w:val="right" w:pos="13323"/>
        </w:tabs>
        <w:outlineLvl w:val="0"/>
        <w:rPr>
          <w:rFonts w:eastAsia="宋体"/>
          <w:b w:val="0"/>
          <w:sz w:val="24"/>
          <w:szCs w:val="24"/>
          <w:lang w:eastAsia="zh-CN"/>
        </w:rPr>
      </w:pPr>
      <w:r w:rsidRPr="009F631C">
        <w:rPr>
          <w:rFonts w:cs="Arial"/>
          <w:sz w:val="24"/>
          <w:szCs w:val="24"/>
        </w:rPr>
        <w:t xml:space="preserve">Electronic Meeting, </w:t>
      </w:r>
      <w:r w:rsidR="002F3C0D" w:rsidRPr="00FD7232">
        <w:rPr>
          <w:rFonts w:cs="Arial" w:hint="eastAsia"/>
          <w:sz w:val="24"/>
          <w:szCs w:val="24"/>
        </w:rPr>
        <w:t>February</w:t>
      </w:r>
      <w:r w:rsidR="002F3C0D" w:rsidRPr="00244441">
        <w:rPr>
          <w:rFonts w:cs="Arial"/>
          <w:sz w:val="24"/>
          <w:szCs w:val="24"/>
        </w:rPr>
        <w:t xml:space="preserve"> </w:t>
      </w:r>
      <w:r w:rsidR="002F3C0D">
        <w:rPr>
          <w:rFonts w:cs="Arial"/>
          <w:sz w:val="24"/>
          <w:szCs w:val="24"/>
        </w:rPr>
        <w:t>21</w:t>
      </w:r>
      <w:r w:rsidR="002F3C0D" w:rsidRPr="00244441">
        <w:rPr>
          <w:rFonts w:cs="Arial"/>
          <w:sz w:val="24"/>
          <w:szCs w:val="24"/>
        </w:rPr>
        <w:t>-</w:t>
      </w:r>
      <w:r w:rsidR="002F3C0D">
        <w:rPr>
          <w:rFonts w:cs="Arial"/>
          <w:sz w:val="24"/>
          <w:szCs w:val="24"/>
        </w:rPr>
        <w:t xml:space="preserve"> March 3</w:t>
      </w:r>
      <w:r w:rsidR="00BE0177" w:rsidRPr="00244441">
        <w:rPr>
          <w:rFonts w:cs="Arial"/>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6CE185BA" w:rsidR="00A04B4D" w:rsidRPr="00410371" w:rsidRDefault="00A04B4D" w:rsidP="00CF4151">
            <w:pPr>
              <w:pStyle w:val="CRCoverPage"/>
              <w:spacing w:after="0"/>
              <w:jc w:val="right"/>
              <w:rPr>
                <w:b/>
                <w:noProof/>
                <w:sz w:val="28"/>
              </w:rPr>
            </w:pPr>
            <w:r>
              <w:rPr>
                <w:b/>
                <w:noProof/>
                <w:sz w:val="28"/>
              </w:rPr>
              <w:t>3</w:t>
            </w:r>
            <w:r w:rsidR="00CF4151">
              <w:rPr>
                <w:b/>
                <w:noProof/>
                <w:sz w:val="28"/>
                <w:lang w:eastAsia="zh-CN"/>
              </w:rPr>
              <w:t>6</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12D4AE54" w:rsidR="00A04B4D" w:rsidRPr="00410371" w:rsidRDefault="00626EC7" w:rsidP="004834E9">
            <w:pPr>
              <w:pStyle w:val="CRCoverPage"/>
              <w:spacing w:after="0"/>
              <w:rPr>
                <w:noProof/>
              </w:rPr>
            </w:pPr>
            <w:r w:rsidRPr="00626EC7">
              <w:rPr>
                <w:b/>
                <w:noProof/>
                <w:sz w:val="28"/>
              </w:rPr>
              <w:t>Draft</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5D31B1F4" w:rsidR="00A04B4D" w:rsidRPr="00410371" w:rsidRDefault="00CF6600" w:rsidP="004834E9">
            <w:pPr>
              <w:pStyle w:val="CRCoverPage"/>
              <w:spacing w:after="0"/>
              <w:jc w:val="center"/>
              <w:rPr>
                <w:b/>
                <w:noProof/>
              </w:rPr>
            </w:pPr>
            <w:r>
              <w:rPr>
                <w:b/>
                <w:noProof/>
              </w:rPr>
              <w:t>-</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251D33BD" w:rsidR="00A04B4D" w:rsidRPr="00410371" w:rsidRDefault="00282FBE" w:rsidP="00757431">
            <w:pPr>
              <w:pStyle w:val="CRCoverPage"/>
              <w:spacing w:after="0"/>
              <w:jc w:val="center"/>
              <w:rPr>
                <w:noProof/>
                <w:sz w:val="28"/>
              </w:rPr>
            </w:pPr>
            <w:r w:rsidRPr="00282FBE">
              <w:rPr>
                <w:b/>
                <w:noProof/>
                <w:sz w:val="28"/>
              </w:rPr>
              <w:t>1</w:t>
            </w:r>
            <w:r w:rsidR="00A54050">
              <w:rPr>
                <w:b/>
                <w:noProof/>
                <w:sz w:val="28"/>
              </w:rPr>
              <w:t>7</w:t>
            </w:r>
            <w:r w:rsidRPr="00282FBE">
              <w:rPr>
                <w:b/>
                <w:noProof/>
                <w:sz w:val="28"/>
              </w:rPr>
              <w:t>.</w:t>
            </w:r>
            <w:r w:rsidR="00757431">
              <w:rPr>
                <w:b/>
                <w:noProof/>
                <w:sz w:val="28"/>
              </w:rPr>
              <w:t>4</w:t>
            </w:r>
            <w:r w:rsidRPr="00FB1427">
              <w:rPr>
                <w:b/>
                <w:noProof/>
                <w:sz w:val="28"/>
              </w:rPr>
              <w:t>.</w:t>
            </w:r>
            <w:r w:rsidRPr="00282FBE">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564FA241" w:rsidR="00A04B4D" w:rsidRDefault="00214F15" w:rsidP="00EC6D83">
            <w:pPr>
              <w:pStyle w:val="CRCoverPage"/>
              <w:spacing w:after="0"/>
              <w:ind w:left="100"/>
              <w:rPr>
                <w:noProof/>
                <w:lang w:eastAsia="zh-CN"/>
              </w:rPr>
            </w:pPr>
            <w:r>
              <w:rPr>
                <w:rFonts w:hint="eastAsia"/>
                <w:noProof/>
                <w:lang w:eastAsia="zh-CN"/>
              </w:rPr>
              <w:t>D</w:t>
            </w:r>
            <w:r>
              <w:rPr>
                <w:noProof/>
                <w:lang w:eastAsia="zh-CN"/>
              </w:rPr>
              <w:t xml:space="preserve">raft CR on introducing RRM requirements for </w:t>
            </w:r>
            <w:r w:rsidR="00EC6D83">
              <w:rPr>
                <w:noProof/>
                <w:lang w:eastAsia="zh-CN"/>
              </w:rPr>
              <w:t>HO with PSCell</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682DE479" w:rsidR="00A04B4D" w:rsidRDefault="00A04B4D" w:rsidP="00A04B4D">
            <w:pPr>
              <w:pStyle w:val="CRCoverPage"/>
              <w:spacing w:after="0"/>
              <w:ind w:left="100"/>
              <w:rPr>
                <w:noProof/>
              </w:rPr>
            </w:pPr>
            <w:r>
              <w:rPr>
                <w:noProof/>
              </w:rPr>
              <w:t>R4</w:t>
            </w:r>
            <w:r w:rsidR="00D028DE">
              <w:rPr>
                <w:noProof/>
              </w:rPr>
              <w:t xml:space="preserve"> </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5611DA86" w:rsidR="00A04B4D" w:rsidRDefault="00F914B3" w:rsidP="00F914B3">
            <w:pPr>
              <w:pStyle w:val="CRCoverPage"/>
              <w:spacing w:after="0"/>
              <w:ind w:left="100"/>
              <w:rPr>
                <w:noProof/>
              </w:rPr>
            </w:pPr>
            <w:r w:rsidRPr="00F914B3">
              <w:rPr>
                <w:noProof/>
              </w:rPr>
              <w:t>NR_RRM_enh2-Core</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31B8A3AC" w:rsidR="00A04B4D" w:rsidRDefault="00C8296D" w:rsidP="0054469D">
            <w:pPr>
              <w:pStyle w:val="CRCoverPage"/>
              <w:spacing w:after="0"/>
              <w:ind w:left="100"/>
              <w:rPr>
                <w:noProof/>
              </w:rPr>
            </w:pPr>
            <w:r>
              <w:t>202</w:t>
            </w:r>
            <w:r w:rsidR="002F3C0D">
              <w:t>2</w:t>
            </w:r>
            <w:r>
              <w:t>-</w:t>
            </w:r>
            <w:r w:rsidR="002F3C0D">
              <w:t>0</w:t>
            </w:r>
            <w:r w:rsidR="00BE0177">
              <w:t>2</w:t>
            </w:r>
            <w:r w:rsidR="008C2029" w:rsidRPr="00DB5C95">
              <w:t>-</w:t>
            </w:r>
            <w:r w:rsidR="0054469D">
              <w:t>14</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45C6CD94" w:rsidR="00A04B4D" w:rsidRDefault="006C6AE2" w:rsidP="00A04B4D">
            <w:pPr>
              <w:pStyle w:val="CRCoverPage"/>
              <w:spacing w:after="0"/>
              <w:ind w:left="100" w:right="-609"/>
              <w:rPr>
                <w:b/>
                <w:noProof/>
              </w:rPr>
            </w:pPr>
            <w:r>
              <w:rPr>
                <w:b/>
                <w:noProof/>
              </w:rPr>
              <w:t>B</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51016F7D" w:rsidR="00A04B4D" w:rsidRDefault="00A04B4D" w:rsidP="00F914B3">
            <w:pPr>
              <w:pStyle w:val="CRCoverPage"/>
              <w:spacing w:after="0"/>
              <w:ind w:left="100"/>
              <w:rPr>
                <w:noProof/>
              </w:rPr>
            </w:pPr>
            <w:r>
              <w:rPr>
                <w:noProof/>
              </w:rPr>
              <w:t>Rel-1</w:t>
            </w:r>
            <w:r w:rsidR="00F914B3">
              <w:rPr>
                <w:noProof/>
              </w:rPr>
              <w:t>7</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1A9A9" w14:textId="5E829079" w:rsidR="000F1771" w:rsidRDefault="00214F15" w:rsidP="00EC6D83">
            <w:pPr>
              <w:pStyle w:val="CRCoverPage"/>
              <w:spacing w:after="0"/>
              <w:rPr>
                <w:noProof/>
                <w:lang w:eastAsia="zh-CN"/>
              </w:rPr>
            </w:pPr>
            <w:r>
              <w:rPr>
                <w:rFonts w:hint="eastAsia"/>
                <w:noProof/>
                <w:lang w:eastAsia="zh-CN"/>
              </w:rPr>
              <w:t>B</w:t>
            </w:r>
            <w:r>
              <w:rPr>
                <w:noProof/>
                <w:lang w:eastAsia="zh-CN"/>
              </w:rPr>
              <w:t xml:space="preserve">ased on previous agreements on RRM requirements for </w:t>
            </w:r>
            <w:r w:rsidR="00EC6D83">
              <w:rPr>
                <w:noProof/>
                <w:lang w:eastAsia="zh-CN"/>
              </w:rPr>
              <w:t>HO with PScell</w:t>
            </w:r>
            <w:r>
              <w:rPr>
                <w:noProof/>
                <w:lang w:eastAsia="zh-CN"/>
              </w:rPr>
              <w:t xml:space="preserve">, the requirements need to be specified. </w:t>
            </w:r>
          </w:p>
        </w:tc>
      </w:tr>
      <w:tr w:rsidR="00A04B4D" w14:paraId="433742D4" w14:textId="77777777" w:rsidTr="004834E9">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10A29" w14:textId="456F31FA" w:rsidR="00181EBC" w:rsidRDefault="00214F15" w:rsidP="00EC6D83">
            <w:pPr>
              <w:pStyle w:val="CRCoverPage"/>
              <w:spacing w:after="0"/>
              <w:rPr>
                <w:noProof/>
                <w:lang w:eastAsia="zh-CN"/>
              </w:rPr>
            </w:pPr>
            <w:r>
              <w:rPr>
                <w:rFonts w:hint="eastAsia"/>
                <w:noProof/>
                <w:lang w:eastAsia="zh-CN"/>
              </w:rPr>
              <w:t>I</w:t>
            </w:r>
            <w:r>
              <w:rPr>
                <w:noProof/>
                <w:lang w:eastAsia="zh-CN"/>
              </w:rPr>
              <w:t xml:space="preserve">ntroduce the requirements for </w:t>
            </w:r>
            <w:r w:rsidR="00EC6D83">
              <w:rPr>
                <w:noProof/>
                <w:lang w:eastAsia="zh-CN"/>
              </w:rPr>
              <w:t>HO with PSCell in EN-DC</w:t>
            </w:r>
          </w:p>
        </w:tc>
      </w:tr>
      <w:tr w:rsidR="00A04B4D" w14:paraId="282BA8AD" w14:textId="77777777" w:rsidTr="004834E9">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0031E524" w:rsidR="00A04B4D" w:rsidRDefault="00214F15" w:rsidP="00EC6D83">
            <w:pPr>
              <w:pStyle w:val="CRCoverPage"/>
              <w:spacing w:after="0"/>
              <w:rPr>
                <w:noProof/>
                <w:lang w:eastAsia="zh-CN"/>
              </w:rPr>
            </w:pPr>
            <w:r>
              <w:rPr>
                <w:rFonts w:hint="eastAsia"/>
                <w:noProof/>
                <w:lang w:eastAsia="zh-CN"/>
              </w:rPr>
              <w:t>T</w:t>
            </w:r>
            <w:r>
              <w:rPr>
                <w:noProof/>
                <w:lang w:eastAsia="zh-CN"/>
              </w:rPr>
              <w:t xml:space="preserve">he requirements for </w:t>
            </w:r>
            <w:r w:rsidR="00EC6D83">
              <w:rPr>
                <w:noProof/>
                <w:lang w:eastAsia="zh-CN"/>
              </w:rPr>
              <w:t>HO with PSCell</w:t>
            </w:r>
            <w:r>
              <w:rPr>
                <w:noProof/>
                <w:lang w:eastAsia="zh-CN"/>
              </w:rPr>
              <w:t xml:space="preserve"> are missing.</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5C866DE3" w:rsidR="00A04B4D" w:rsidRDefault="00EC6D83" w:rsidP="00F914B3">
            <w:pPr>
              <w:pStyle w:val="CRCoverPage"/>
              <w:spacing w:after="0"/>
              <w:ind w:left="100"/>
              <w:rPr>
                <w:noProof/>
                <w:lang w:eastAsia="zh-CN"/>
              </w:rPr>
            </w:pPr>
            <w:r>
              <w:rPr>
                <w:rFonts w:hint="eastAsia"/>
                <w:noProof/>
                <w:lang w:eastAsia="zh-CN"/>
              </w:rPr>
              <w:t>5</w:t>
            </w:r>
            <w:r>
              <w:rPr>
                <w:noProof/>
                <w:lang w:eastAsia="zh-CN"/>
              </w:rPr>
              <w:t>.x</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53C87824"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4CB5D8B7" w:rsidR="00A04B4D" w:rsidRDefault="00F13600" w:rsidP="00A04B4D">
            <w:pPr>
              <w:pStyle w:val="CRCoverPage"/>
              <w:spacing w:after="0"/>
              <w:jc w:val="center"/>
              <w:rPr>
                <w:b/>
                <w:caps/>
                <w:noProof/>
              </w:rPr>
            </w:pPr>
            <w:r>
              <w:rPr>
                <w:b/>
                <w:caps/>
                <w:noProof/>
              </w:rPr>
              <w:t>x</w:t>
            </w: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64386247" w:rsidR="00A04B4D" w:rsidRDefault="00F13600" w:rsidP="00A04B4D">
            <w:pPr>
              <w:pStyle w:val="CRCoverPage"/>
              <w:spacing w:after="0"/>
              <w:ind w:left="99"/>
              <w:rPr>
                <w:noProof/>
              </w:rPr>
            </w:pPr>
            <w:r>
              <w:rPr>
                <w:noProof/>
              </w:rPr>
              <w:t>TS/TR ... CR ...</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footnotePr>
            <w:numRestart w:val="eachSect"/>
          </w:footnotePr>
          <w:pgSz w:w="11907" w:h="16840" w:code="9"/>
          <w:pgMar w:top="1418" w:right="1134" w:bottom="1134" w:left="1134" w:header="680" w:footer="567" w:gutter="0"/>
          <w:cols w:space="720"/>
        </w:sectPr>
      </w:pPr>
    </w:p>
    <w:p w14:paraId="5F154388" w14:textId="77777777" w:rsidR="00A04B4D" w:rsidRDefault="00A04B4D" w:rsidP="001051E9">
      <w:pPr>
        <w:pStyle w:val="Header"/>
        <w:rPr>
          <w:rFonts w:cs="Arial"/>
          <w:noProof w:val="0"/>
          <w:sz w:val="24"/>
          <w:szCs w:val="24"/>
        </w:rPr>
      </w:pPr>
    </w:p>
    <w:p w14:paraId="043485E5" w14:textId="77777777" w:rsidR="00EC1D7E" w:rsidRDefault="00EC1D7E" w:rsidP="000C2A24">
      <w:pPr>
        <w:pStyle w:val="3GPPNormalText"/>
        <w:rPr>
          <w:highlight w:val="yellow"/>
          <w:lang w:eastAsia="zh-CN"/>
        </w:rPr>
      </w:pPr>
    </w:p>
    <w:p w14:paraId="66BAB55B" w14:textId="474F9889" w:rsidR="002E723D" w:rsidRDefault="002E723D" w:rsidP="002E723D">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sidR="00ED72B6">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7ECFCDD" w14:textId="77777777" w:rsidR="00EC6D83" w:rsidRPr="00691C10" w:rsidRDefault="00EC6D83" w:rsidP="00EC6D83">
      <w:pPr>
        <w:pStyle w:val="Heading2"/>
        <w:rPr>
          <w:ins w:id="1" w:author="Huawei" w:date="2021-10-22T21:20:00Z"/>
        </w:rPr>
      </w:pPr>
      <w:ins w:id="2" w:author="Huawei" w:date="2021-10-22T21:20:00Z">
        <w:r w:rsidRPr="00691C10">
          <w:t>5.</w:t>
        </w:r>
        <w:r>
          <w:t>x</w:t>
        </w:r>
        <w:r w:rsidRPr="00691C10">
          <w:tab/>
        </w:r>
        <w:r>
          <w:t xml:space="preserve">EN-DC Handover with </w:t>
        </w:r>
        <w:proofErr w:type="spellStart"/>
        <w:r>
          <w:t>PSCell</w:t>
        </w:r>
        <w:proofErr w:type="spellEnd"/>
      </w:ins>
    </w:p>
    <w:p w14:paraId="09ADA339" w14:textId="77777777" w:rsidR="00EC6D83" w:rsidRPr="004239F0" w:rsidRDefault="00EC6D83" w:rsidP="00EC6D83">
      <w:pPr>
        <w:pStyle w:val="Heading3"/>
        <w:rPr>
          <w:ins w:id="3" w:author="Huawei" w:date="2021-10-22T21:20:00Z"/>
        </w:rPr>
      </w:pPr>
      <w:ins w:id="4" w:author="Huawei" w:date="2021-10-22T21:20:00Z">
        <w:r w:rsidRPr="00691C10">
          <w:t>5.</w:t>
        </w:r>
        <w:r>
          <w:t>x</w:t>
        </w:r>
        <w:r w:rsidRPr="00691C10">
          <w:t>.</w:t>
        </w:r>
        <w:r>
          <w:t>y</w:t>
        </w:r>
        <w:r w:rsidRPr="00691C10">
          <w:tab/>
          <w:t>Introduction</w:t>
        </w:r>
      </w:ins>
    </w:p>
    <w:p w14:paraId="655B7BA0" w14:textId="01F83FE4" w:rsidR="00EC6D83" w:rsidRDefault="00EC6D83" w:rsidP="00EC6D83">
      <w:pPr>
        <w:rPr>
          <w:ins w:id="5" w:author="Huawei" w:date="2021-10-22T21:20:00Z"/>
          <w:rFonts w:cs="v4.2.0"/>
        </w:rPr>
      </w:pPr>
      <w:ins w:id="6" w:author="Huawei" w:date="2021-10-22T21:20:00Z">
        <w:r w:rsidRPr="00691C10">
          <w:rPr>
            <w:rFonts w:cs="v4.2.0"/>
          </w:rPr>
          <w:t>When the UE receives a RRC message implying handover</w:t>
        </w:r>
        <w:r>
          <w:rPr>
            <w:rFonts w:cs="v4.2.0"/>
          </w:rPr>
          <w:t xml:space="preserve"> with </w:t>
        </w:r>
        <w:proofErr w:type="spellStart"/>
        <w:r>
          <w:rPr>
            <w:rFonts w:cs="v4.2.0"/>
          </w:rPr>
          <w:t>PSCell</w:t>
        </w:r>
        <w:proofErr w:type="spellEnd"/>
        <w:r>
          <w:rPr>
            <w:rFonts w:cs="v4.2.0"/>
          </w:rPr>
          <w:t xml:space="preserve"> change,</w:t>
        </w:r>
        <w:r w:rsidRPr="00691C10">
          <w:rPr>
            <w:rFonts w:cs="v4.2.0"/>
          </w:rPr>
          <w:t xml:space="preserve"> the UE shall be ready to </w:t>
        </w:r>
        <w:r w:rsidRPr="00691C10">
          <w:rPr>
            <w:rFonts w:cs="v4.2.0"/>
            <w:snapToGrid w:val="0"/>
          </w:rPr>
          <w:t>start the transmission of the new uplink PRACH channel</w:t>
        </w:r>
        <w:r w:rsidRPr="00691C10">
          <w:rPr>
            <w:rFonts w:cs="v4.2.0"/>
          </w:rPr>
          <w:t xml:space="preserve"> </w:t>
        </w:r>
        <w:r>
          <w:rPr>
            <w:rFonts w:cs="v4.2.0"/>
          </w:rPr>
          <w:t xml:space="preserve">on target E-UTRA </w:t>
        </w:r>
        <w:proofErr w:type="spellStart"/>
        <w:r>
          <w:rPr>
            <w:rFonts w:cs="v4.2.0"/>
          </w:rPr>
          <w:t>PCell</w:t>
        </w:r>
        <w:proofErr w:type="spellEnd"/>
        <w:r>
          <w:rPr>
            <w:rFonts w:cs="v4.2.0"/>
          </w:rPr>
          <w:t xml:space="preserve"> </w:t>
        </w:r>
        <w:r w:rsidRPr="00691C10">
          <w:rPr>
            <w:rFonts w:cs="v4.2.0"/>
          </w:rPr>
          <w:t xml:space="preserve">within </w:t>
        </w:r>
        <w:proofErr w:type="spellStart"/>
        <w:r w:rsidRPr="00691C10">
          <w:rPr>
            <w:rFonts w:cs="v4.2.0"/>
          </w:rPr>
          <w:t>D</w:t>
        </w:r>
        <w:r>
          <w:rPr>
            <w:rFonts w:cs="v4.2.0"/>
            <w:vertAlign w:val="subscript"/>
          </w:rPr>
          <w:t>HOwithPSCel_PCell</w:t>
        </w:r>
        <w:proofErr w:type="spellEnd"/>
        <w:r w:rsidRPr="00691C10">
          <w:rPr>
            <w:rFonts w:cs="v4.2.0"/>
          </w:rPr>
          <w:t xml:space="preserve"> seconds from the end of the last TTI containing the RRC command</w:t>
        </w:r>
        <w:r>
          <w:rPr>
            <w:lang w:eastAsia="zh-CN"/>
          </w:rPr>
          <w:t xml:space="preserve">, and UE shall be </w:t>
        </w:r>
        <w:r w:rsidRPr="00691C10">
          <w:rPr>
            <w:rFonts w:cs="v4.2.0"/>
          </w:rPr>
          <w:t xml:space="preserve">ready to </w:t>
        </w:r>
        <w:r w:rsidRPr="00691C10">
          <w:rPr>
            <w:rFonts w:cs="v4.2.0"/>
            <w:snapToGrid w:val="0"/>
          </w:rPr>
          <w:t>start the transmission of the new uplink PRACH channel</w:t>
        </w:r>
        <w:r w:rsidRPr="00691C10">
          <w:rPr>
            <w:rFonts w:cs="v4.2.0"/>
          </w:rPr>
          <w:t xml:space="preserve"> </w:t>
        </w:r>
        <w:r>
          <w:rPr>
            <w:rFonts w:cs="v4.2.0"/>
          </w:rPr>
          <w:t xml:space="preserve">on target NR </w:t>
        </w:r>
        <w:proofErr w:type="spellStart"/>
        <w:r>
          <w:rPr>
            <w:rFonts w:cs="v4.2.0"/>
          </w:rPr>
          <w:t>PSCell</w:t>
        </w:r>
        <w:proofErr w:type="spellEnd"/>
        <w:r>
          <w:rPr>
            <w:rFonts w:cs="v4.2.0"/>
          </w:rPr>
          <w:t xml:space="preserve"> </w:t>
        </w:r>
        <w:r w:rsidRPr="00691C10">
          <w:rPr>
            <w:rFonts w:cs="v4.2.0"/>
          </w:rPr>
          <w:t xml:space="preserve">within </w:t>
        </w:r>
        <w:proofErr w:type="spellStart"/>
        <w:r w:rsidRPr="00691C10">
          <w:rPr>
            <w:rFonts w:cs="v4.2.0"/>
          </w:rPr>
          <w:t>D</w:t>
        </w:r>
        <w:r>
          <w:rPr>
            <w:rFonts w:cs="v4.2.0"/>
            <w:vertAlign w:val="subscript"/>
          </w:rPr>
          <w:t>HOwithPSCell_PSCell</w:t>
        </w:r>
        <w:proofErr w:type="spellEnd"/>
        <w:r w:rsidRPr="00691C10">
          <w:rPr>
            <w:rFonts w:cs="v4.2.0"/>
          </w:rPr>
          <w:t xml:space="preserve"> seconds </w:t>
        </w:r>
        <w:r>
          <w:rPr>
            <w:rFonts w:cs="v4.2.0"/>
          </w:rPr>
          <w:t xml:space="preserve">and </w:t>
        </w:r>
        <w:r w:rsidRPr="00691C10">
          <w:rPr>
            <w:rFonts w:cs="v4.2.0"/>
          </w:rPr>
          <w:t>from the end of the last TTI containing the RRC command</w:t>
        </w:r>
        <w:r>
          <w:rPr>
            <w:rFonts w:cs="v4.2.0"/>
          </w:rPr>
          <w:t>.</w:t>
        </w:r>
      </w:ins>
    </w:p>
    <w:p w14:paraId="01A292A1" w14:textId="77777777" w:rsidR="00EC6D83" w:rsidRDefault="00EC6D83" w:rsidP="00EC6D83">
      <w:pPr>
        <w:rPr>
          <w:ins w:id="7" w:author="Huawei" w:date="2021-10-22T21:20:00Z"/>
          <w:rFonts w:cs="v4.2.0"/>
        </w:rPr>
      </w:pPr>
      <w:ins w:id="8" w:author="Huawei" w:date="2021-10-22T21:20:00Z">
        <w:r>
          <w:rPr>
            <w:rFonts w:cs="v4.2.0"/>
          </w:rPr>
          <w:t xml:space="preserve">Where </w:t>
        </w:r>
      </w:ins>
    </w:p>
    <w:p w14:paraId="54DFD45F" w14:textId="1313D553" w:rsidR="00EC6D83" w:rsidRPr="00691C10" w:rsidRDefault="00EC6D83" w:rsidP="00EC6D83">
      <w:pPr>
        <w:rPr>
          <w:ins w:id="9" w:author="Huawei" w:date="2021-10-22T21:20:00Z"/>
          <w:rFonts w:cs="v4.2.0"/>
          <w:lang w:eastAsia="zh-CN"/>
        </w:rPr>
      </w:pPr>
      <w:proofErr w:type="spellStart"/>
      <w:ins w:id="10" w:author="Huawei" w:date="2021-10-22T21:20:00Z">
        <w:r w:rsidRPr="00691C10">
          <w:rPr>
            <w:rFonts w:cs="v4.2.0"/>
          </w:rPr>
          <w:t>D</w:t>
        </w:r>
        <w:r>
          <w:rPr>
            <w:rFonts w:cs="v4.2.0"/>
            <w:vertAlign w:val="subscript"/>
          </w:rPr>
          <w:t>HOwithPSCel_PCell</w:t>
        </w:r>
        <w:proofErr w:type="spellEnd"/>
        <w:r w:rsidRPr="00691C10">
          <w:rPr>
            <w:rFonts w:cs="v4.2.0"/>
          </w:rPr>
          <w:t xml:space="preserve"> equals the </w:t>
        </w:r>
        <w:r w:rsidRPr="00691C10">
          <w:rPr>
            <w:rFonts w:eastAsia="MS Mincho" w:cs="v4.2.0"/>
          </w:rPr>
          <w:t>maximum</w:t>
        </w:r>
        <w:r w:rsidRPr="00691C10">
          <w:rPr>
            <w:rFonts w:cs="v4.2.0"/>
          </w:rPr>
          <w:t xml:space="preserve"> RRC procedure delay defined in clause </w:t>
        </w:r>
        <w:smartTag w:uri="urn:schemas-microsoft-com:office:smarttags" w:element="chmetcnv">
          <w:smartTagPr>
            <w:attr w:name="TCSC" w:val="0"/>
            <w:attr w:name="NumberType" w:val="1"/>
            <w:attr w:name="Negative" w:val="False"/>
            <w:attr w:name="HasSpace" w:val="True"/>
            <w:attr w:name="SourceValue" w:val="11.2"/>
            <w:attr w:name="UnitName" w:val="in"/>
          </w:smartTagPr>
          <w:r w:rsidRPr="00691C10">
            <w:rPr>
              <w:rFonts w:cs="v4.2.0"/>
            </w:rPr>
            <w:t>11.2 in</w:t>
          </w:r>
        </w:smartTag>
        <w:r w:rsidRPr="00691C10">
          <w:rPr>
            <w:rFonts w:cs="v4.2.0"/>
          </w:rPr>
          <w:t xml:space="preserve"> </w:t>
        </w:r>
        <w:r w:rsidRPr="00691C10">
          <w:t>TS 36.331 [2]</w:t>
        </w:r>
        <w:r w:rsidRPr="00691C10">
          <w:rPr>
            <w:rFonts w:cs="v4.2.0"/>
          </w:rPr>
          <w:t xml:space="preserve"> plus the interruption time stated in clause 5.</w:t>
        </w:r>
        <w:r>
          <w:rPr>
            <w:rFonts w:cs="v4.2.0"/>
          </w:rPr>
          <w:t>x.y.1</w:t>
        </w:r>
        <w:r w:rsidRPr="00691C10">
          <w:rPr>
            <w:rFonts w:cs="v4.2.0"/>
          </w:rPr>
          <w:t>.</w:t>
        </w:r>
      </w:ins>
    </w:p>
    <w:p w14:paraId="29E32EF5" w14:textId="77777777" w:rsidR="00EC6D83" w:rsidRPr="006B48E8" w:rsidRDefault="00EC6D83" w:rsidP="00EC6D83">
      <w:pPr>
        <w:rPr>
          <w:ins w:id="11" w:author="Huawei" w:date="2021-10-22T21:20:00Z"/>
          <w:rFonts w:cs="v4.2.0"/>
          <w:lang w:eastAsia="zh-CN"/>
        </w:rPr>
      </w:pPr>
      <w:proofErr w:type="spellStart"/>
      <w:ins w:id="12" w:author="Huawei" w:date="2021-10-22T21:20:00Z">
        <w:r w:rsidRPr="00691C10">
          <w:rPr>
            <w:rFonts w:cs="v4.2.0"/>
          </w:rPr>
          <w:t>D</w:t>
        </w:r>
        <w:r>
          <w:rPr>
            <w:rFonts w:cs="v4.2.0"/>
            <w:vertAlign w:val="subscript"/>
          </w:rPr>
          <w:t>HOwithPSCel_PSCell</w:t>
        </w:r>
        <w:proofErr w:type="spellEnd"/>
        <w:r>
          <w:rPr>
            <w:rFonts w:cs="v4.2.0"/>
            <w:vertAlign w:val="subscript"/>
          </w:rPr>
          <w:t xml:space="preserve"> </w:t>
        </w:r>
        <w:r>
          <w:rPr>
            <w:rFonts w:cs="v4.2.0"/>
          </w:rPr>
          <w:t>is</w:t>
        </w:r>
        <w:r w:rsidRPr="00691C10">
          <w:rPr>
            <w:rFonts w:cs="v4.2.0"/>
          </w:rPr>
          <w:t xml:space="preserve"> </w:t>
        </w:r>
        <w:r>
          <w:rPr>
            <w:rFonts w:cs="v4.2.0"/>
          </w:rPr>
          <w:t xml:space="preserve">the </w:t>
        </w:r>
        <w:proofErr w:type="spellStart"/>
        <w:r>
          <w:rPr>
            <w:rFonts w:eastAsia="宋体"/>
            <w:lang w:eastAsia="ja-JP"/>
          </w:rPr>
          <w:t>PSCell</w:t>
        </w:r>
        <w:proofErr w:type="spellEnd"/>
        <w:r>
          <w:rPr>
            <w:rFonts w:eastAsia="宋体"/>
            <w:lang w:eastAsia="ja-JP"/>
          </w:rPr>
          <w:t xml:space="preserve"> addition delay stated in clause 5.x.y.2.</w:t>
        </w:r>
      </w:ins>
    </w:p>
    <w:p w14:paraId="0B8D4845" w14:textId="77777777" w:rsidR="00EC6D83" w:rsidRPr="00691C10" w:rsidRDefault="00EC6D83" w:rsidP="00EC6D83">
      <w:pPr>
        <w:pStyle w:val="Heading5"/>
        <w:rPr>
          <w:ins w:id="13" w:author="Huawei" w:date="2021-10-22T21:20:00Z"/>
        </w:rPr>
      </w:pPr>
      <w:bookmarkStart w:id="14" w:name="_Toc383690679"/>
      <w:ins w:id="15" w:author="Huawei" w:date="2021-10-22T21:20:00Z">
        <w:r w:rsidRPr="00691C10">
          <w:t>5.</w:t>
        </w:r>
        <w:r>
          <w:t xml:space="preserve">x.y.1 Handover with </w:t>
        </w:r>
        <w:proofErr w:type="spellStart"/>
        <w:r>
          <w:t>PSCell</w:t>
        </w:r>
        <w:proofErr w:type="spellEnd"/>
        <w:r>
          <w:t xml:space="preserve"> </w:t>
        </w:r>
        <w:r w:rsidRPr="00691C10">
          <w:t>Interruption time</w:t>
        </w:r>
        <w:bookmarkEnd w:id="14"/>
      </w:ins>
    </w:p>
    <w:p w14:paraId="461A3BAF" w14:textId="77777777" w:rsidR="00EC6D83" w:rsidRPr="00691C10" w:rsidRDefault="00EC6D83" w:rsidP="00EC6D83">
      <w:pPr>
        <w:rPr>
          <w:ins w:id="16" w:author="Huawei" w:date="2021-10-22T21:20:00Z"/>
          <w:rFonts w:cs="v4.2.0"/>
        </w:rPr>
      </w:pPr>
      <w:ins w:id="17" w:author="Huawei" w:date="2021-10-22T21:20:00Z">
        <w:r w:rsidRPr="00691C10">
          <w:rPr>
            <w:rFonts w:cs="v4.2.0"/>
          </w:rPr>
          <w:t xml:space="preserve">The interruption time is the time between end of the last TTI containing the RRC command on the old PDSCH and the time the UE starts transmission of the new PRACH </w:t>
        </w:r>
        <w:r w:rsidRPr="00691C10">
          <w:rPr>
            <w:rFonts w:eastAsia="MS Mincho" w:cs="v4.2.0"/>
          </w:rPr>
          <w:t>excluding the RRC procedure delay</w:t>
        </w:r>
        <w:r w:rsidRPr="00691C10">
          <w:rPr>
            <w:rFonts w:cs="v4.2.0"/>
          </w:rPr>
          <w:t>. This requirement applies when UE is not required to perform any synchronisation procedure before transmitting on the new PRACH</w:t>
        </w:r>
        <w:r w:rsidRPr="00691C10">
          <w:rPr>
            <w:rFonts w:cs="v4.2.0" w:hint="eastAsia"/>
            <w:lang w:eastAsia="zh-CN"/>
          </w:rPr>
          <w:t xml:space="preserve"> or on the new PUSCH</w:t>
        </w:r>
        <w:r w:rsidRPr="00691C10">
          <w:rPr>
            <w:rFonts w:cs="v4.2.0"/>
          </w:rPr>
          <w:t>.</w:t>
        </w:r>
      </w:ins>
    </w:p>
    <w:p w14:paraId="77708063" w14:textId="77777777" w:rsidR="00EC6D83" w:rsidRPr="00691C10" w:rsidRDefault="00EC6D83" w:rsidP="00EC6D83">
      <w:pPr>
        <w:rPr>
          <w:ins w:id="18" w:author="Huawei" w:date="2021-10-22T21:20:00Z"/>
          <w:rFonts w:cs="v4.2.0"/>
          <w:position w:val="-6"/>
        </w:rPr>
      </w:pPr>
      <w:ins w:id="19" w:author="Huawei" w:date="2021-10-22T21:20:00Z">
        <w:r w:rsidRPr="00691C10">
          <w:rPr>
            <w:rFonts w:cs="v4.2.0"/>
          </w:rPr>
          <w:t>When</w:t>
        </w:r>
        <w:r>
          <w:rPr>
            <w:rFonts w:cs="v4.2.0"/>
          </w:rPr>
          <w:t xml:space="preserve"> Handover with </w:t>
        </w:r>
        <w:proofErr w:type="spellStart"/>
        <w:r>
          <w:rPr>
            <w:rFonts w:cs="v4.2.0"/>
          </w:rPr>
          <w:t>PSCell</w:t>
        </w:r>
        <w:proofErr w:type="spellEnd"/>
        <w:r w:rsidRPr="00691C10">
          <w:rPr>
            <w:rFonts w:cs="v4.2.0"/>
          </w:rPr>
          <w:t xml:space="preserve"> is commanded, the interruption time shall be less than T</w:t>
        </w:r>
        <w:r w:rsidRPr="00691C10">
          <w:rPr>
            <w:rFonts w:cs="v4.2.0"/>
            <w:position w:val="-6"/>
          </w:rPr>
          <w:t>interrupt</w:t>
        </w:r>
      </w:ins>
    </w:p>
    <w:p w14:paraId="31FA51AC" w14:textId="072554F0" w:rsidR="00EC6D83" w:rsidRPr="00691C10" w:rsidRDefault="00EC6D83" w:rsidP="00EC6D83">
      <w:pPr>
        <w:pStyle w:val="EQ"/>
        <w:rPr>
          <w:ins w:id="20" w:author="Huawei" w:date="2021-10-22T21:20:00Z"/>
        </w:rPr>
      </w:pPr>
      <w:ins w:id="21" w:author="Huawei" w:date="2021-10-22T21:20:00Z">
        <w:r w:rsidRPr="00691C10">
          <w:tab/>
          <w:t>T</w:t>
        </w:r>
        <w:r w:rsidRPr="00691C10">
          <w:rPr>
            <w:position w:val="-6"/>
          </w:rPr>
          <w:t>interrupt</w:t>
        </w:r>
        <w:r w:rsidRPr="00691C10">
          <w:t xml:space="preserve"> = T</w:t>
        </w:r>
        <w:r w:rsidRPr="00691C10">
          <w:rPr>
            <w:vertAlign w:val="subscript"/>
          </w:rPr>
          <w:t>search</w:t>
        </w:r>
        <w:r w:rsidRPr="00691C10">
          <w:t xml:space="preserve"> + T</w:t>
        </w:r>
        <w:r w:rsidRPr="00691C10">
          <w:rPr>
            <w:vertAlign w:val="subscript"/>
          </w:rPr>
          <w:t>IU</w:t>
        </w:r>
        <w:r w:rsidRPr="00691C10">
          <w:t xml:space="preserve"> + T</w:t>
        </w:r>
        <w:r w:rsidRPr="00691C10">
          <w:rPr>
            <w:vertAlign w:val="subscript"/>
          </w:rPr>
          <w:t>processing</w:t>
        </w:r>
      </w:ins>
      <w:ins w:id="22" w:author="Huawei" w:date="2021-12-16T17:03:00Z">
        <w:r w:rsidR="00377B4F">
          <w:rPr>
            <w:vertAlign w:val="subscript"/>
          </w:rPr>
          <w:softHyphen/>
        </w:r>
        <w:r w:rsidR="00377B4F">
          <w:rPr>
            <w:vertAlign w:val="subscript"/>
          </w:rPr>
          <w:softHyphen/>
        </w:r>
        <w:r w:rsidR="00377B4F">
          <w:rPr>
            <w:vertAlign w:val="subscript"/>
          </w:rPr>
          <w:softHyphen/>
        </w:r>
      </w:ins>
      <w:ins w:id="23" w:author="Huawei" w:date="2021-10-22T21:20:00Z">
        <w:r w:rsidRPr="00691C10">
          <w:t xml:space="preserve"> ms</w:t>
        </w:r>
      </w:ins>
    </w:p>
    <w:p w14:paraId="6B1C0920" w14:textId="77777777" w:rsidR="00EC6D83" w:rsidRPr="00691C10" w:rsidRDefault="00EC6D83" w:rsidP="00EC6D83">
      <w:pPr>
        <w:rPr>
          <w:ins w:id="24" w:author="Huawei" w:date="2021-10-22T21:20:00Z"/>
          <w:rFonts w:cs="v4.2.0"/>
        </w:rPr>
      </w:pPr>
      <w:ins w:id="25" w:author="Huawei" w:date="2021-10-22T21:20:00Z">
        <w:r w:rsidRPr="00691C10">
          <w:rPr>
            <w:rFonts w:cs="v4.2.0"/>
          </w:rPr>
          <w:t>Where:</w:t>
        </w:r>
      </w:ins>
    </w:p>
    <w:p w14:paraId="2D970211" w14:textId="77777777" w:rsidR="00EC6D83" w:rsidRPr="00691C10" w:rsidRDefault="00EC6D83" w:rsidP="00EC6D83">
      <w:pPr>
        <w:pStyle w:val="B10"/>
        <w:rPr>
          <w:ins w:id="26" w:author="Huawei" w:date="2021-10-22T21:20:00Z"/>
        </w:rPr>
      </w:pPr>
      <w:proofErr w:type="spellStart"/>
      <w:ins w:id="27" w:author="Huawei" w:date="2021-10-22T21:20:00Z">
        <w:r w:rsidRPr="00691C10">
          <w:rPr>
            <w:rFonts w:cs="v4.2.0"/>
          </w:rPr>
          <w:t>T</w:t>
        </w:r>
        <w:r w:rsidRPr="00691C10">
          <w:rPr>
            <w:rFonts w:cs="v4.2.0"/>
            <w:vertAlign w:val="subscript"/>
          </w:rPr>
          <w:t>search</w:t>
        </w:r>
        <w:proofErr w:type="spellEnd"/>
        <w:r w:rsidRPr="00691C10">
          <w:rPr>
            <w:rFonts w:cs="v4.2.0"/>
          </w:rPr>
          <w:t xml:space="preserve"> is the time required to search the target cell when the target cell is not already known when the handover command is received by the UE. If the target cell is known, then </w:t>
        </w:r>
        <w:proofErr w:type="spellStart"/>
        <w:r w:rsidRPr="00691C10">
          <w:rPr>
            <w:rFonts w:cs="v4.2.0"/>
          </w:rPr>
          <w:t>T</w:t>
        </w:r>
        <w:r w:rsidRPr="00691C10">
          <w:rPr>
            <w:rFonts w:cs="v4.2.0"/>
            <w:vertAlign w:val="subscript"/>
          </w:rPr>
          <w:t>search</w:t>
        </w:r>
        <w:proofErr w:type="spellEnd"/>
        <w:r w:rsidRPr="00691C10">
          <w:rPr>
            <w:rFonts w:cs="v4.2.0"/>
          </w:rPr>
          <w:t xml:space="preserve"> = 0 </w:t>
        </w:r>
        <w:proofErr w:type="spellStart"/>
        <w:r w:rsidRPr="00691C10">
          <w:rPr>
            <w:rFonts w:cs="v4.2.0"/>
          </w:rPr>
          <w:t>ms</w:t>
        </w:r>
        <w:proofErr w:type="spellEnd"/>
        <w:r w:rsidRPr="00691C10">
          <w:rPr>
            <w:rFonts w:cs="v4.2.0"/>
          </w:rPr>
          <w:t xml:space="preserve">. If the target cell is unknown and signal quality is sufficient for successful cell detection on the first attempt, then </w:t>
        </w:r>
        <w:proofErr w:type="spellStart"/>
        <w:r w:rsidRPr="00691C10">
          <w:rPr>
            <w:rFonts w:cs="v4.2.0"/>
          </w:rPr>
          <w:t>T</w:t>
        </w:r>
        <w:r w:rsidRPr="00691C10">
          <w:rPr>
            <w:rFonts w:cs="v4.2.0"/>
            <w:vertAlign w:val="subscript"/>
          </w:rPr>
          <w:t>search</w:t>
        </w:r>
        <w:proofErr w:type="spellEnd"/>
        <w:r w:rsidRPr="00691C10">
          <w:rPr>
            <w:rFonts w:cs="v4.2.0"/>
          </w:rPr>
          <w:t xml:space="preserve"> = 80 </w:t>
        </w:r>
        <w:proofErr w:type="spellStart"/>
        <w:r w:rsidRPr="00691C10">
          <w:rPr>
            <w:rFonts w:cs="v4.2.0"/>
          </w:rPr>
          <w:t>ms</w:t>
        </w:r>
        <w:proofErr w:type="spellEnd"/>
        <w:r w:rsidRPr="00691C10">
          <w:rPr>
            <w:rFonts w:cs="v4.2.0"/>
          </w:rPr>
          <w:t xml:space="preserve">. Regardless of whether DRX is in use by the UE, </w:t>
        </w:r>
        <w:proofErr w:type="spellStart"/>
        <w:r w:rsidRPr="00691C10">
          <w:rPr>
            <w:rFonts w:cs="v4.2.0"/>
          </w:rPr>
          <w:t>T</w:t>
        </w:r>
        <w:r w:rsidRPr="00691C10">
          <w:rPr>
            <w:rFonts w:cs="v4.2.0"/>
            <w:vertAlign w:val="subscript"/>
          </w:rPr>
          <w:t>search</w:t>
        </w:r>
        <w:proofErr w:type="spellEnd"/>
        <w:r w:rsidRPr="00691C10">
          <w:rPr>
            <w:rFonts w:cs="v4.2.0"/>
          </w:rPr>
          <w:t xml:space="preserve"> shall still be based on non-DRX target cell search times.</w:t>
        </w:r>
      </w:ins>
    </w:p>
    <w:p w14:paraId="15372051" w14:textId="3831F4A2" w:rsidR="00EC6D83" w:rsidRDefault="00EC6D83" w:rsidP="00EC6D83">
      <w:pPr>
        <w:pStyle w:val="B10"/>
        <w:ind w:left="284" w:firstLine="0"/>
        <w:rPr>
          <w:ins w:id="28" w:author="Huawei" w:date="2021-10-22T21:20:00Z"/>
        </w:rPr>
      </w:pPr>
      <w:ins w:id="29" w:author="Huawei" w:date="2021-10-22T21:20:00Z">
        <w:r w:rsidRPr="00691C10">
          <w:t>T</w:t>
        </w:r>
        <w:r w:rsidRPr="00691C10">
          <w:rPr>
            <w:vertAlign w:val="subscript"/>
          </w:rPr>
          <w:t>IU</w:t>
        </w:r>
        <w:r w:rsidRPr="00691C10">
          <w:t xml:space="preserve"> is the interruption uncertainty </w:t>
        </w:r>
        <w:r w:rsidRPr="00691C10">
          <w:rPr>
            <w:lang w:eastAsia="zh-CN"/>
          </w:rPr>
          <w:t>in acquiring the first available PRACH occasion in the new cell</w:t>
        </w:r>
        <w:r w:rsidRPr="00691C10">
          <w:t>. T</w:t>
        </w:r>
        <w:r w:rsidRPr="00691C10">
          <w:rPr>
            <w:vertAlign w:val="subscript"/>
          </w:rPr>
          <w:t>IU</w:t>
        </w:r>
        <w:r w:rsidRPr="00691C10">
          <w:t xml:space="preserve"> can be up to 30 </w:t>
        </w:r>
        <w:proofErr w:type="spellStart"/>
        <w:r w:rsidRPr="00691C10">
          <w:t>ms</w:t>
        </w:r>
        <w:proofErr w:type="spellEnd"/>
        <w:r w:rsidRPr="00691C10">
          <w:t>.</w:t>
        </w:r>
      </w:ins>
    </w:p>
    <w:p w14:paraId="7EDF8A9B" w14:textId="50529013" w:rsidR="00EC6D83" w:rsidRPr="005260AB" w:rsidRDefault="00EC6D83" w:rsidP="00EC6D83">
      <w:pPr>
        <w:pStyle w:val="B10"/>
        <w:ind w:left="284" w:firstLine="0"/>
        <w:rPr>
          <w:ins w:id="30" w:author="Huawei" w:date="2021-10-22T21:20:00Z"/>
        </w:rPr>
      </w:pPr>
      <w:proofErr w:type="spellStart"/>
      <w:ins w:id="31" w:author="Huawei" w:date="2021-10-22T21:20:00Z">
        <w:r w:rsidRPr="00691C10">
          <w:t>T</w:t>
        </w:r>
        <w:r w:rsidRPr="00691C10">
          <w:rPr>
            <w:vertAlign w:val="subscript"/>
          </w:rPr>
          <w:t>processing</w:t>
        </w:r>
        <w:proofErr w:type="spellEnd"/>
        <w:r w:rsidRPr="00691C10">
          <w:t xml:space="preserve"> is the SW processing time needed by UE, including RF warm up period. </w:t>
        </w:r>
      </w:ins>
      <w:proofErr w:type="spellStart"/>
      <w:ins w:id="32" w:author="Huawei" w:date="2021-12-16T17:03:00Z">
        <w:r w:rsidR="00377B4F" w:rsidRPr="00691C10">
          <w:t>T</w:t>
        </w:r>
        <w:r w:rsidR="00377B4F" w:rsidRPr="00691C10">
          <w:rPr>
            <w:vertAlign w:val="subscript"/>
          </w:rPr>
          <w:t>processing</w:t>
        </w:r>
        <w:proofErr w:type="spellEnd"/>
        <w:r w:rsidR="00377B4F">
          <w:rPr>
            <w:vertAlign w:val="subscript"/>
          </w:rPr>
          <w:softHyphen/>
        </w:r>
        <w:r w:rsidR="00377B4F">
          <w:rPr>
            <w:vertAlign w:val="subscript"/>
          </w:rPr>
          <w:softHyphen/>
        </w:r>
        <w:r w:rsidR="00377B4F">
          <w:rPr>
            <w:vertAlign w:val="subscript"/>
          </w:rPr>
          <w:softHyphen/>
        </w:r>
      </w:ins>
      <w:ins w:id="33" w:author="Huawei" w:date="2021-10-22T21:20:00Z">
        <w:r w:rsidRPr="00691C10">
          <w:t xml:space="preserve"> = 20 </w:t>
        </w:r>
        <w:proofErr w:type="spellStart"/>
        <w:r w:rsidRPr="00691C10">
          <w:t>ms</w:t>
        </w:r>
        <w:proofErr w:type="spellEnd"/>
        <w:r w:rsidRPr="00691C10">
          <w:t xml:space="preserve"> if </w:t>
        </w:r>
        <w:r>
          <w:t xml:space="preserve">source </w:t>
        </w:r>
        <w:r w:rsidRPr="00691C10">
          <w:t xml:space="preserve">NR </w:t>
        </w:r>
        <w:proofErr w:type="spellStart"/>
        <w:r w:rsidRPr="00691C10">
          <w:t>PSCell</w:t>
        </w:r>
        <w:proofErr w:type="spellEnd"/>
        <w:r w:rsidRPr="00691C10">
          <w:t xml:space="preserve"> </w:t>
        </w:r>
        <w:r>
          <w:t xml:space="preserve">and target NR </w:t>
        </w:r>
        <w:proofErr w:type="spellStart"/>
        <w:r>
          <w:t>PSCell</w:t>
        </w:r>
        <w:proofErr w:type="spellEnd"/>
        <w:r>
          <w:t xml:space="preserve"> are in the same FR.  </w:t>
        </w:r>
      </w:ins>
      <w:proofErr w:type="spellStart"/>
      <w:ins w:id="34" w:author="Huawei" w:date="2021-12-16T17:04:00Z">
        <w:r w:rsidR="00377B4F" w:rsidRPr="00691C10">
          <w:t>T</w:t>
        </w:r>
        <w:r w:rsidR="00377B4F" w:rsidRPr="00691C10">
          <w:rPr>
            <w:vertAlign w:val="subscript"/>
          </w:rPr>
          <w:t>processing</w:t>
        </w:r>
        <w:proofErr w:type="spellEnd"/>
        <w:r w:rsidR="00377B4F">
          <w:rPr>
            <w:vertAlign w:val="subscript"/>
          </w:rPr>
          <w:softHyphen/>
        </w:r>
        <w:r w:rsidR="00377B4F">
          <w:rPr>
            <w:vertAlign w:val="subscript"/>
          </w:rPr>
          <w:softHyphen/>
        </w:r>
        <w:r w:rsidR="00377B4F">
          <w:rPr>
            <w:vertAlign w:val="subscript"/>
          </w:rPr>
          <w:softHyphen/>
        </w:r>
      </w:ins>
      <w:ins w:id="35" w:author="Huawei" w:date="2021-10-22T21:20:00Z">
        <w:r w:rsidRPr="00691C10">
          <w:t xml:space="preserve"> = </w:t>
        </w:r>
        <w:r>
          <w:t>4</w:t>
        </w:r>
        <w:r w:rsidRPr="00691C10">
          <w:t xml:space="preserve">0 </w:t>
        </w:r>
        <w:proofErr w:type="spellStart"/>
        <w:r w:rsidRPr="00691C10">
          <w:t>ms</w:t>
        </w:r>
        <w:proofErr w:type="spellEnd"/>
        <w:r w:rsidRPr="00691C10">
          <w:t xml:space="preserve"> if </w:t>
        </w:r>
        <w:r>
          <w:t xml:space="preserve">source </w:t>
        </w:r>
        <w:r w:rsidRPr="00691C10">
          <w:t xml:space="preserve">NR </w:t>
        </w:r>
        <w:proofErr w:type="spellStart"/>
        <w:r w:rsidRPr="00691C10">
          <w:t>PSCell</w:t>
        </w:r>
        <w:proofErr w:type="spellEnd"/>
        <w:r w:rsidRPr="00691C10">
          <w:t xml:space="preserve"> </w:t>
        </w:r>
        <w:r>
          <w:t xml:space="preserve">and target NR </w:t>
        </w:r>
        <w:proofErr w:type="spellStart"/>
        <w:r>
          <w:t>PSCell</w:t>
        </w:r>
        <w:proofErr w:type="spellEnd"/>
        <w:r>
          <w:t xml:space="preserve"> are in the different FR.  </w:t>
        </w:r>
      </w:ins>
    </w:p>
    <w:p w14:paraId="60D54B93" w14:textId="77777777" w:rsidR="00EC6D83" w:rsidRPr="00691C10" w:rsidRDefault="00EC6D83" w:rsidP="00EC6D83">
      <w:pPr>
        <w:pStyle w:val="B10"/>
        <w:rPr>
          <w:ins w:id="36" w:author="Huawei" w:date="2021-10-22T21:20:00Z"/>
          <w:lang w:eastAsia="zh-CN"/>
        </w:rPr>
      </w:pPr>
      <w:ins w:id="37" w:author="Huawei" w:date="2021-10-22T21:20:00Z">
        <w:r w:rsidRPr="00691C10">
          <w:t>NOTE: The actual value of T</w:t>
        </w:r>
        <w:r w:rsidRPr="00691C10">
          <w:rPr>
            <w:vertAlign w:val="subscript"/>
          </w:rPr>
          <w:t>IU</w:t>
        </w:r>
        <w:r w:rsidRPr="00691C10">
          <w:t xml:space="preserve"> shall depend upon the PRACH configuration used in the target cell.</w:t>
        </w:r>
      </w:ins>
    </w:p>
    <w:p w14:paraId="71C13C90" w14:textId="77777777" w:rsidR="00EC6D83" w:rsidRPr="00691C10" w:rsidRDefault="00EC6D83" w:rsidP="00FB1427">
      <w:pPr>
        <w:pStyle w:val="B10"/>
        <w:ind w:left="284" w:firstLine="0"/>
        <w:rPr>
          <w:ins w:id="38" w:author="Huawei" w:date="2021-10-22T21:20:00Z"/>
        </w:rPr>
      </w:pPr>
      <w:ins w:id="39" w:author="Huawei" w:date="2021-10-22T21:20:00Z">
        <w:r w:rsidRPr="00691C10">
          <w:t>In the interruption requirement a cell is known if it has been meeting the relevant cell identification requirement during the last 5 seconds otherwise it is unknown. Relevant cell identification requirements are described in Clause</w:t>
        </w:r>
        <w:r w:rsidRPr="00691C10">
          <w:rPr>
            <w:rFonts w:hint="eastAsia"/>
          </w:rPr>
          <w:t xml:space="preserve"> </w:t>
        </w:r>
        <w:r w:rsidRPr="00691C10">
          <w:t>8.1.2.2.1 for intra-frequency handover and Clause</w:t>
        </w:r>
        <w:r w:rsidRPr="00691C10">
          <w:rPr>
            <w:rFonts w:hint="eastAsia"/>
          </w:rPr>
          <w:t xml:space="preserve"> </w:t>
        </w:r>
        <w:r w:rsidRPr="00691C10">
          <w:t>8.1.2.3.1 for inter-frequency handover.</w:t>
        </w:r>
      </w:ins>
    </w:p>
    <w:p w14:paraId="1D3D4B50" w14:textId="77777777" w:rsidR="00EC6D83" w:rsidRDefault="00EC6D83" w:rsidP="00EC6D83">
      <w:pPr>
        <w:pStyle w:val="Heading5"/>
        <w:rPr>
          <w:ins w:id="40" w:author="Huawei" w:date="2021-10-22T21:20:00Z"/>
        </w:rPr>
      </w:pPr>
      <w:ins w:id="41" w:author="Huawei" w:date="2021-10-22T21:20:00Z">
        <w:r w:rsidRPr="00691C10">
          <w:t>5.</w:t>
        </w:r>
        <w:r>
          <w:t xml:space="preserve">x.y.2 Handover with </w:t>
        </w:r>
        <w:proofErr w:type="spellStart"/>
        <w:r>
          <w:t>PSCell</w:t>
        </w:r>
        <w:proofErr w:type="spellEnd"/>
        <w:r>
          <w:t xml:space="preserve"> - NR </w:t>
        </w:r>
        <w:proofErr w:type="spellStart"/>
        <w:r>
          <w:t>PSCell</w:t>
        </w:r>
        <w:proofErr w:type="spellEnd"/>
        <w:r>
          <w:t xml:space="preserve"> Changing Delay requirements</w:t>
        </w:r>
      </w:ins>
    </w:p>
    <w:p w14:paraId="537EFE39" w14:textId="77777777" w:rsidR="00EC6D83" w:rsidRPr="0042734A" w:rsidRDefault="00EC6D83" w:rsidP="00EC6D83">
      <w:pPr>
        <w:rPr>
          <w:ins w:id="42" w:author="Huawei" w:date="2021-10-22T21:20:00Z"/>
        </w:rPr>
      </w:pPr>
      <w:ins w:id="43" w:author="Huawei" w:date="2021-10-22T21:20:00Z">
        <w:r w:rsidRPr="00691C10">
          <w:rPr>
            <w:rFonts w:cs="v4.2.0"/>
          </w:rPr>
          <w:t>When</w:t>
        </w:r>
        <w:r>
          <w:rPr>
            <w:rFonts w:cs="v4.2.0"/>
          </w:rPr>
          <w:t xml:space="preserve"> Handover with </w:t>
        </w:r>
        <w:proofErr w:type="spellStart"/>
        <w:r>
          <w:rPr>
            <w:rFonts w:cs="v4.2.0"/>
          </w:rPr>
          <w:t>PSCell</w:t>
        </w:r>
        <w:proofErr w:type="spellEnd"/>
        <w:r w:rsidRPr="00691C10">
          <w:rPr>
            <w:rFonts w:cs="v4.2.0"/>
          </w:rPr>
          <w:t xml:space="preserve"> is commanded</w:t>
        </w:r>
        <w:r>
          <w:rPr>
            <w:rFonts w:cs="v4.2.0"/>
          </w:rPr>
          <w:t xml:space="preserve">, the NR </w:t>
        </w:r>
        <w:proofErr w:type="spellStart"/>
        <w:r>
          <w:rPr>
            <w:rFonts w:cs="v4.2.0"/>
          </w:rPr>
          <w:t>PSCell</w:t>
        </w:r>
        <w:proofErr w:type="spellEnd"/>
        <w:r>
          <w:rPr>
            <w:rFonts w:cs="v4.2.0"/>
          </w:rPr>
          <w:t xml:space="preserve"> changing delay shall be less than </w:t>
        </w:r>
        <w:proofErr w:type="spellStart"/>
        <w:r w:rsidRPr="00691C10">
          <w:rPr>
            <w:rFonts w:cs="v4.2.0"/>
          </w:rPr>
          <w:t>D</w:t>
        </w:r>
        <w:r>
          <w:rPr>
            <w:rFonts w:cs="v4.2.0"/>
            <w:vertAlign w:val="subscript"/>
          </w:rPr>
          <w:t>HOwithPSCel_PSCell</w:t>
        </w:r>
        <w:proofErr w:type="spellEnd"/>
        <w:r>
          <w:rPr>
            <w:rFonts w:cs="v4.2.0"/>
          </w:rPr>
          <w:t>:</w:t>
        </w:r>
      </w:ins>
    </w:p>
    <w:p w14:paraId="49EBB975" w14:textId="56B60489" w:rsidR="00EC6D83" w:rsidRPr="00691C10" w:rsidRDefault="00EC6D83" w:rsidP="00EC6D83">
      <w:pPr>
        <w:pStyle w:val="B10"/>
        <w:rPr>
          <w:ins w:id="44" w:author="Huawei" w:date="2021-10-22T21:20:00Z"/>
          <w:rFonts w:eastAsia="宋体"/>
          <w:vertAlign w:val="subscript"/>
          <w:lang w:eastAsia="zh-CN"/>
        </w:rPr>
      </w:pPr>
      <w:proofErr w:type="spellStart"/>
      <w:ins w:id="45" w:author="Huawei" w:date="2021-10-22T21:20:00Z">
        <w:r w:rsidRPr="00691C10">
          <w:rPr>
            <w:rFonts w:cs="v4.2.0"/>
          </w:rPr>
          <w:t>D</w:t>
        </w:r>
        <w:r>
          <w:rPr>
            <w:rFonts w:cs="v4.2.0"/>
            <w:vertAlign w:val="subscript"/>
          </w:rPr>
          <w:t>HOwithPSCel_PSCell</w:t>
        </w:r>
        <w:proofErr w:type="spellEnd"/>
        <w:r w:rsidRPr="00691C10">
          <w:t xml:space="preserve"> = </w:t>
        </w:r>
        <w:proofErr w:type="spellStart"/>
        <w:r w:rsidRPr="00691C10">
          <w:t>T</w:t>
        </w:r>
        <w:r w:rsidRPr="00691C10">
          <w:rPr>
            <w:vertAlign w:val="subscript"/>
          </w:rPr>
          <w:t>RRC_delay</w:t>
        </w:r>
        <w:proofErr w:type="spellEnd"/>
        <w:r w:rsidRPr="00691C10">
          <w:t xml:space="preserve"> + </w:t>
        </w:r>
        <w:proofErr w:type="spellStart"/>
        <w:r w:rsidRPr="00691C10">
          <w:t>T</w:t>
        </w:r>
        <w:r w:rsidRPr="00691C10">
          <w:rPr>
            <w:vertAlign w:val="subscript"/>
          </w:rPr>
          <w:t>processing</w:t>
        </w:r>
        <w:proofErr w:type="spellEnd"/>
        <w:r w:rsidRPr="00691C10">
          <w:t xml:space="preserve"> + </w:t>
        </w:r>
        <w:proofErr w:type="spellStart"/>
        <w:r w:rsidRPr="00691C10">
          <w:t>T</w:t>
        </w:r>
        <w:r w:rsidRPr="00691C10">
          <w:rPr>
            <w:vertAlign w:val="subscript"/>
          </w:rPr>
          <w:t>search</w:t>
        </w:r>
        <w:proofErr w:type="spellEnd"/>
        <w:r w:rsidRPr="00691C10">
          <w:t xml:space="preserve"> + T</w:t>
        </w:r>
        <w:r w:rsidRPr="00691C10">
          <w:rPr>
            <w:vertAlign w:val="subscript"/>
          </w:rPr>
          <w:t>∆</w:t>
        </w:r>
        <w:r w:rsidRPr="00691C10">
          <w:t xml:space="preserve"> + </w:t>
        </w:r>
        <w:proofErr w:type="spellStart"/>
        <w:r w:rsidRPr="00691C10">
          <w:t>T</w:t>
        </w:r>
        <w:r w:rsidRPr="00691C10">
          <w:rPr>
            <w:vertAlign w:val="subscript"/>
          </w:rPr>
          <w:t>PSCell</w:t>
        </w:r>
        <w:proofErr w:type="spellEnd"/>
        <w:r w:rsidRPr="00691C10">
          <w:rPr>
            <w:vertAlign w:val="subscript"/>
          </w:rPr>
          <w:t>_ DU</w:t>
        </w:r>
        <w:r w:rsidRPr="00691C10">
          <w:t xml:space="preserve"> + </w:t>
        </w:r>
        <w:proofErr w:type="spellStart"/>
        <w:r w:rsidRPr="0042734A">
          <w:t>T</w:t>
        </w:r>
        <w:r w:rsidRPr="0042734A">
          <w:rPr>
            <w:vertAlign w:val="subscript"/>
          </w:rPr>
          <w:t>PCell_DU</w:t>
        </w:r>
        <w:proofErr w:type="spellEnd"/>
        <w:r w:rsidRPr="00691C10">
          <w:t xml:space="preserve"> </w:t>
        </w:r>
        <w:r>
          <w:t xml:space="preserve">+ </w:t>
        </w:r>
        <w:r w:rsidRPr="00691C10">
          <w:t xml:space="preserve">2 </w:t>
        </w:r>
        <w:proofErr w:type="spellStart"/>
        <w:r w:rsidRPr="00691C10">
          <w:t>ms</w:t>
        </w:r>
        <w:proofErr w:type="spellEnd"/>
      </w:ins>
    </w:p>
    <w:p w14:paraId="733694CB" w14:textId="77777777" w:rsidR="00EC6D83" w:rsidRPr="00691C10" w:rsidRDefault="00EC6D83" w:rsidP="00EC6D83">
      <w:pPr>
        <w:pStyle w:val="B10"/>
        <w:rPr>
          <w:ins w:id="46" w:author="Huawei" w:date="2021-10-22T21:20:00Z"/>
        </w:rPr>
      </w:pPr>
      <w:proofErr w:type="spellStart"/>
      <w:ins w:id="47" w:author="Huawei" w:date="2021-10-22T21:20:00Z">
        <w:r w:rsidRPr="00691C10">
          <w:t>T</w:t>
        </w:r>
        <w:r w:rsidRPr="00691C10">
          <w:rPr>
            <w:vertAlign w:val="subscript"/>
          </w:rPr>
          <w:t>RRC_delay</w:t>
        </w:r>
        <w:proofErr w:type="spellEnd"/>
        <w:r w:rsidRPr="00691C10">
          <w:t xml:space="preserve"> is </w:t>
        </w:r>
        <w:r w:rsidRPr="00691C10">
          <w:rPr>
            <w:rFonts w:eastAsia="MS Mincho" w:cs="v4.2.0"/>
          </w:rPr>
          <w:t>maximum</w:t>
        </w:r>
        <w:r w:rsidRPr="00691C10">
          <w:rPr>
            <w:rFonts w:cs="v4.2.0"/>
          </w:rPr>
          <w:t xml:space="preserve"> RRC procedure delay to be defined in clause </w:t>
        </w:r>
        <w:smartTag w:uri="urn:schemas-microsoft-com:office:smarttags" w:element="chmetcnv">
          <w:smartTagPr>
            <w:attr w:name="TCSC" w:val="0"/>
            <w:attr w:name="NumberType" w:val="1"/>
            <w:attr w:name="Negative" w:val="False"/>
            <w:attr w:name="HasSpace" w:val="True"/>
            <w:attr w:name="SourceValue" w:val="11.2"/>
            <w:attr w:name="UnitName" w:val="in"/>
          </w:smartTagPr>
          <w:r w:rsidRPr="00691C10">
            <w:rPr>
              <w:rFonts w:cs="v4.2.0"/>
            </w:rPr>
            <w:t>11.2 in</w:t>
          </w:r>
        </w:smartTag>
        <w:r w:rsidRPr="00691C10">
          <w:rPr>
            <w:rFonts w:cs="v4.2.0"/>
          </w:rPr>
          <w:t xml:space="preserve"> </w:t>
        </w:r>
        <w:r w:rsidRPr="00691C10">
          <w:t>TS 36.331 [2].</w:t>
        </w:r>
      </w:ins>
    </w:p>
    <w:p w14:paraId="1F2495E5" w14:textId="64960095" w:rsidR="00377B4F" w:rsidRDefault="00377B4F" w:rsidP="00EC6D83">
      <w:pPr>
        <w:pStyle w:val="B10"/>
        <w:rPr>
          <w:ins w:id="48" w:author="Huawei" w:date="2021-12-16T17:05:00Z"/>
        </w:rPr>
      </w:pPr>
      <w:proofErr w:type="spellStart"/>
      <w:ins w:id="49" w:author="Huawei" w:date="2021-12-16T17:04:00Z">
        <w:r w:rsidRPr="00691C10">
          <w:t>T</w:t>
        </w:r>
        <w:r w:rsidRPr="00691C10">
          <w:rPr>
            <w:vertAlign w:val="subscript"/>
          </w:rPr>
          <w:t>processing</w:t>
        </w:r>
        <w:proofErr w:type="spellEnd"/>
        <w:r w:rsidRPr="00691C10">
          <w:t xml:space="preserve"> is the SW processing time needed by UE, including RF warm up period. </w:t>
        </w:r>
        <w:proofErr w:type="spellStart"/>
        <w:r w:rsidRPr="00691C10">
          <w:t>T</w:t>
        </w:r>
        <w:r w:rsidRPr="00691C10">
          <w:rPr>
            <w:vertAlign w:val="subscript"/>
          </w:rPr>
          <w:t>processing</w:t>
        </w:r>
        <w:proofErr w:type="spellEnd"/>
        <w:r>
          <w:rPr>
            <w:vertAlign w:val="subscript"/>
          </w:rPr>
          <w:softHyphen/>
        </w:r>
        <w:r>
          <w:rPr>
            <w:vertAlign w:val="subscript"/>
          </w:rPr>
          <w:softHyphen/>
        </w:r>
        <w:r>
          <w:rPr>
            <w:vertAlign w:val="subscript"/>
          </w:rPr>
          <w:softHyphen/>
        </w:r>
        <w:r w:rsidRPr="00691C10">
          <w:t xml:space="preserve"> = 20 </w:t>
        </w:r>
        <w:proofErr w:type="spellStart"/>
        <w:r w:rsidRPr="00691C10">
          <w:t>ms</w:t>
        </w:r>
        <w:proofErr w:type="spellEnd"/>
        <w:r w:rsidRPr="00691C10">
          <w:t xml:space="preserve"> if </w:t>
        </w:r>
        <w:r>
          <w:t xml:space="preserve">source </w:t>
        </w:r>
        <w:r w:rsidRPr="00691C10">
          <w:t xml:space="preserve">NR </w:t>
        </w:r>
        <w:proofErr w:type="spellStart"/>
        <w:r w:rsidRPr="00691C10">
          <w:t>PSCell</w:t>
        </w:r>
        <w:proofErr w:type="spellEnd"/>
        <w:r w:rsidRPr="00691C10">
          <w:t xml:space="preserve"> </w:t>
        </w:r>
        <w:r>
          <w:t xml:space="preserve">and target NR </w:t>
        </w:r>
        <w:proofErr w:type="spellStart"/>
        <w:r>
          <w:t>PSCell</w:t>
        </w:r>
        <w:proofErr w:type="spellEnd"/>
        <w:r>
          <w:t xml:space="preserve"> are in the same FR.  </w:t>
        </w:r>
        <w:proofErr w:type="spellStart"/>
        <w:r w:rsidRPr="00691C10">
          <w:t>T</w:t>
        </w:r>
        <w:r w:rsidRPr="00691C10">
          <w:rPr>
            <w:vertAlign w:val="subscript"/>
          </w:rPr>
          <w:t>processing</w:t>
        </w:r>
        <w:proofErr w:type="spellEnd"/>
        <w:r>
          <w:rPr>
            <w:vertAlign w:val="subscript"/>
          </w:rPr>
          <w:softHyphen/>
        </w:r>
        <w:r>
          <w:rPr>
            <w:vertAlign w:val="subscript"/>
          </w:rPr>
          <w:softHyphen/>
        </w:r>
        <w:r>
          <w:rPr>
            <w:vertAlign w:val="subscript"/>
          </w:rPr>
          <w:softHyphen/>
        </w:r>
        <w:r w:rsidRPr="00691C10">
          <w:t xml:space="preserve"> = </w:t>
        </w:r>
        <w:r>
          <w:t>4</w:t>
        </w:r>
        <w:r w:rsidRPr="00691C10">
          <w:t xml:space="preserve">0 </w:t>
        </w:r>
        <w:proofErr w:type="spellStart"/>
        <w:r w:rsidRPr="00691C10">
          <w:t>ms</w:t>
        </w:r>
        <w:proofErr w:type="spellEnd"/>
        <w:r w:rsidRPr="00691C10">
          <w:t xml:space="preserve"> if </w:t>
        </w:r>
        <w:r>
          <w:t xml:space="preserve">source </w:t>
        </w:r>
        <w:r w:rsidRPr="00691C10">
          <w:t xml:space="preserve">NR </w:t>
        </w:r>
        <w:proofErr w:type="spellStart"/>
        <w:r w:rsidRPr="00691C10">
          <w:t>PSCell</w:t>
        </w:r>
        <w:proofErr w:type="spellEnd"/>
        <w:r w:rsidRPr="00691C10">
          <w:t xml:space="preserve"> </w:t>
        </w:r>
        <w:r>
          <w:t xml:space="preserve">and target NR </w:t>
        </w:r>
        <w:proofErr w:type="spellStart"/>
        <w:r>
          <w:t>PSCell</w:t>
        </w:r>
        <w:proofErr w:type="spellEnd"/>
        <w:r>
          <w:t xml:space="preserve"> are in the different FR.</w:t>
        </w:r>
      </w:ins>
    </w:p>
    <w:p w14:paraId="16BB48B0" w14:textId="59972C69" w:rsidR="00EC6D83" w:rsidRPr="00691C10" w:rsidRDefault="00EC6D83" w:rsidP="00EC6D83">
      <w:pPr>
        <w:pStyle w:val="B10"/>
        <w:rPr>
          <w:ins w:id="50" w:author="Huawei" w:date="2021-10-22T21:20:00Z"/>
        </w:rPr>
      </w:pPr>
      <w:proofErr w:type="spellStart"/>
      <w:ins w:id="51" w:author="Huawei" w:date="2021-10-22T21:20:00Z">
        <w:r w:rsidRPr="00691C10">
          <w:lastRenderedPageBreak/>
          <w:t>T</w:t>
        </w:r>
        <w:r w:rsidRPr="00691C10">
          <w:rPr>
            <w:vertAlign w:val="subscript"/>
          </w:rPr>
          <w:t>search</w:t>
        </w:r>
        <w:proofErr w:type="spellEnd"/>
        <w:r w:rsidRPr="00691C10">
          <w:t xml:space="preserve"> is the time for AGC settling and PSS/SSS detection.</w:t>
        </w:r>
      </w:ins>
    </w:p>
    <w:p w14:paraId="29E0496D" w14:textId="77777777" w:rsidR="00EC6D83" w:rsidRPr="00691C10" w:rsidRDefault="00EC6D83" w:rsidP="00EC6D83">
      <w:pPr>
        <w:pStyle w:val="B2"/>
        <w:rPr>
          <w:ins w:id="52" w:author="Huawei" w:date="2021-10-22T21:20:00Z"/>
        </w:rPr>
      </w:pPr>
      <w:ins w:id="53" w:author="Huawei" w:date="2021-10-22T21:20:00Z">
        <w:r w:rsidRPr="00691C10">
          <w:t>-</w:t>
        </w:r>
        <w:r w:rsidRPr="00691C10">
          <w:tab/>
          <w:t xml:space="preserve">For NR </w:t>
        </w:r>
        <w:proofErr w:type="spellStart"/>
        <w:r w:rsidRPr="00691C10">
          <w:t>PSCell</w:t>
        </w:r>
        <w:proofErr w:type="spellEnd"/>
        <w:r w:rsidRPr="00691C10">
          <w:t xml:space="preserve"> in FR1: if the target cell is a known cell, </w:t>
        </w:r>
        <w:proofErr w:type="spellStart"/>
        <w:r w:rsidRPr="00691C10">
          <w:t>T</w:t>
        </w:r>
        <w:r w:rsidRPr="00691C10">
          <w:rPr>
            <w:vertAlign w:val="subscript"/>
          </w:rPr>
          <w:t>search</w:t>
        </w:r>
        <w:proofErr w:type="spellEnd"/>
        <w:r w:rsidRPr="00691C10">
          <w:t xml:space="preserve"> = 0 </w:t>
        </w:r>
        <w:proofErr w:type="spellStart"/>
        <w:r w:rsidRPr="00691C10">
          <w:t>ms</w:t>
        </w:r>
        <w:proofErr w:type="spellEnd"/>
        <w:r w:rsidRPr="00691C10">
          <w:t>.</w:t>
        </w:r>
        <w:r w:rsidRPr="00691C10">
          <w:rPr>
            <w:lang w:eastAsia="fr-FR"/>
          </w:rPr>
          <w:t xml:space="preserve"> </w:t>
        </w:r>
        <w:r w:rsidRPr="00691C10">
          <w:t xml:space="preserve">If the target cell is an unknown cell and the </w:t>
        </w:r>
        <w:r w:rsidRPr="00691C10">
          <w:rPr>
            <w:rFonts w:cs="v4.2.0"/>
          </w:rPr>
          <w:t xml:space="preserve">target cell </w:t>
        </w:r>
        <w:proofErr w:type="spellStart"/>
        <w:r w:rsidRPr="00691C10">
          <w:rPr>
            <w:rFonts w:cs="v4.2.0"/>
          </w:rPr>
          <w:t>Es</w:t>
        </w:r>
        <w:proofErr w:type="spellEnd"/>
        <w:r w:rsidRPr="00691C10">
          <w:rPr>
            <w:rFonts w:cs="v4.2.0"/>
          </w:rPr>
          <w:t>/</w:t>
        </w:r>
        <w:proofErr w:type="spellStart"/>
        <w:r w:rsidRPr="00691C10">
          <w:rPr>
            <w:rFonts w:cs="v4.2.0"/>
          </w:rPr>
          <w:t>Iot</w:t>
        </w:r>
        <w:proofErr w:type="spellEnd"/>
        <w:r w:rsidRPr="00691C10">
          <w:rPr>
            <w:rFonts w:cs="v4.2.0"/>
          </w:rPr>
          <w:t xml:space="preserve"> </w:t>
        </w:r>
        <w:r w:rsidRPr="00691C10">
          <w:rPr>
            <w:rFonts w:hint="eastAsia"/>
          </w:rPr>
          <w:t>≥</w:t>
        </w:r>
        <w:r w:rsidRPr="00691C10">
          <w:t xml:space="preserve"> </w:t>
        </w:r>
        <w:r w:rsidRPr="00691C10">
          <w:rPr>
            <w:rFonts w:cs="v4.2.0"/>
          </w:rPr>
          <w:t>-2 dB</w:t>
        </w:r>
        <w:r w:rsidRPr="00691C10">
          <w:t xml:space="preserve">, then </w:t>
        </w:r>
        <w:proofErr w:type="spellStart"/>
        <w:r w:rsidRPr="00691C10">
          <w:t>T</w:t>
        </w:r>
        <w:r w:rsidRPr="00691C10">
          <w:rPr>
            <w:vertAlign w:val="subscript"/>
          </w:rPr>
          <w:t>search</w:t>
        </w:r>
        <w:proofErr w:type="spellEnd"/>
        <w:r w:rsidRPr="00691C10">
          <w:t xml:space="preserve"> = 3* </w:t>
        </w:r>
        <w:proofErr w:type="spellStart"/>
        <w:r w:rsidRPr="00691C10">
          <w:rPr>
            <w:rFonts w:cs="v4.2.0"/>
            <w:lang w:eastAsia="zh-CN"/>
          </w:rPr>
          <w:t>Trs</w:t>
        </w:r>
        <w:proofErr w:type="spellEnd"/>
        <w:r w:rsidRPr="00691C10">
          <w:t xml:space="preserve"> </w:t>
        </w:r>
        <w:proofErr w:type="spellStart"/>
        <w:r w:rsidRPr="00691C10">
          <w:t>ms</w:t>
        </w:r>
        <w:proofErr w:type="spellEnd"/>
        <w:r w:rsidRPr="00691C10">
          <w:t>;</w:t>
        </w:r>
      </w:ins>
    </w:p>
    <w:p w14:paraId="1C6DAB00" w14:textId="77777777" w:rsidR="00EC6D83" w:rsidRPr="00691C10" w:rsidRDefault="00EC6D83" w:rsidP="00EC6D83">
      <w:pPr>
        <w:pStyle w:val="B2"/>
        <w:rPr>
          <w:ins w:id="54" w:author="Huawei" w:date="2021-10-22T21:20:00Z"/>
        </w:rPr>
      </w:pPr>
      <w:ins w:id="55" w:author="Huawei" w:date="2021-10-22T21:20:00Z">
        <w:r w:rsidRPr="00691C10">
          <w:t>-</w:t>
        </w:r>
        <w:r w:rsidRPr="00691C10">
          <w:tab/>
          <w:t xml:space="preserve">For NR </w:t>
        </w:r>
        <w:proofErr w:type="spellStart"/>
        <w:r w:rsidRPr="00691C10">
          <w:t>PSCell</w:t>
        </w:r>
        <w:proofErr w:type="spellEnd"/>
        <w:r w:rsidRPr="00691C10">
          <w:t xml:space="preserve"> in FR2: if the target cell is a known cell</w:t>
        </w:r>
        <w:r w:rsidRPr="00691C10">
          <w:rPr>
            <w:rFonts w:eastAsia="Calibri"/>
          </w:rPr>
          <w:t xml:space="preserve">, </w:t>
        </w:r>
        <w:proofErr w:type="spellStart"/>
        <w:r w:rsidRPr="00691C10">
          <w:rPr>
            <w:rFonts w:eastAsia="Calibri"/>
          </w:rPr>
          <w:t>T</w:t>
        </w:r>
        <w:r w:rsidRPr="00691C10">
          <w:rPr>
            <w:rFonts w:eastAsia="Calibri"/>
            <w:vertAlign w:val="subscript"/>
          </w:rPr>
          <w:t>search</w:t>
        </w:r>
        <w:proofErr w:type="spellEnd"/>
        <w:r w:rsidRPr="00691C10">
          <w:rPr>
            <w:rFonts w:eastAsia="Calibri"/>
          </w:rPr>
          <w:t xml:space="preserve"> = 0 </w:t>
        </w:r>
        <w:proofErr w:type="spellStart"/>
        <w:r w:rsidRPr="00691C10">
          <w:rPr>
            <w:rFonts w:eastAsia="Calibri"/>
          </w:rPr>
          <w:t>ms</w:t>
        </w:r>
        <w:proofErr w:type="spellEnd"/>
        <w:r w:rsidRPr="00691C10">
          <w:rPr>
            <w:rFonts w:eastAsia="Calibri"/>
          </w:rPr>
          <w:t>.</w:t>
        </w:r>
        <w:r w:rsidRPr="00691C10">
          <w:t xml:space="preserve"> </w:t>
        </w:r>
        <w:r w:rsidRPr="00691C10">
          <w:rPr>
            <w:rFonts w:eastAsia="Calibri"/>
          </w:rPr>
          <w:t>If the target cell is an unknown cell</w:t>
        </w:r>
        <w:r w:rsidRPr="00691C10">
          <w:t xml:space="preserve"> and </w:t>
        </w:r>
        <w:r w:rsidRPr="00691C10">
          <w:rPr>
            <w:rFonts w:hint="eastAsia"/>
          </w:rPr>
          <w:t xml:space="preserve">the target cell </w:t>
        </w:r>
        <w:proofErr w:type="spellStart"/>
        <w:r w:rsidRPr="00691C10">
          <w:rPr>
            <w:rFonts w:hint="eastAsia"/>
          </w:rPr>
          <w:t>Es</w:t>
        </w:r>
        <w:proofErr w:type="spellEnd"/>
        <w:r w:rsidRPr="00691C10">
          <w:rPr>
            <w:rFonts w:hint="eastAsia"/>
          </w:rPr>
          <w:t>/</w:t>
        </w:r>
        <w:proofErr w:type="spellStart"/>
        <w:r w:rsidRPr="00691C10">
          <w:rPr>
            <w:rFonts w:hint="eastAsia"/>
          </w:rPr>
          <w:t>Iot</w:t>
        </w:r>
        <w:proofErr w:type="spellEnd"/>
        <w:r w:rsidRPr="00691C10">
          <w:rPr>
            <w:rFonts w:hint="eastAsia"/>
          </w:rPr>
          <w:t xml:space="preserve"> </w:t>
        </w:r>
        <w:r w:rsidRPr="00691C10">
          <w:rPr>
            <w:rFonts w:hint="eastAsia"/>
          </w:rPr>
          <w:t>≥</w:t>
        </w:r>
        <w:r w:rsidRPr="00691C10">
          <w:t xml:space="preserve"> </w:t>
        </w:r>
        <w:r w:rsidRPr="00691C10">
          <w:rPr>
            <w:rFonts w:hint="eastAsia"/>
          </w:rPr>
          <w:t>-2</w:t>
        </w:r>
        <w:r w:rsidRPr="00691C10">
          <w:t> </w:t>
        </w:r>
        <w:r w:rsidRPr="00691C10">
          <w:rPr>
            <w:rFonts w:hint="eastAsia"/>
          </w:rPr>
          <w:t>dB</w:t>
        </w:r>
        <w:r w:rsidRPr="00691C10">
          <w:t xml:space="preserve">, then </w:t>
        </w:r>
        <w:proofErr w:type="spellStart"/>
        <w:r w:rsidRPr="00691C10">
          <w:t>T</w:t>
        </w:r>
        <w:r w:rsidRPr="00691C10">
          <w:rPr>
            <w:vertAlign w:val="subscript"/>
          </w:rPr>
          <w:t>search</w:t>
        </w:r>
        <w:proofErr w:type="spellEnd"/>
        <w:r w:rsidRPr="00691C10">
          <w:t xml:space="preserve"> = </w:t>
        </w:r>
        <w:r w:rsidRPr="00691C10">
          <w:rPr>
            <w:lang w:eastAsia="zh-CN"/>
          </w:rPr>
          <w:t>24</w:t>
        </w:r>
        <w:r w:rsidRPr="00691C10">
          <w:t>*</w:t>
        </w:r>
        <w:r w:rsidRPr="00691C10">
          <w:rPr>
            <w:rFonts w:cs="v4.2.0"/>
            <w:lang w:eastAsia="zh-CN"/>
          </w:rPr>
          <w:t xml:space="preserve"> </w:t>
        </w:r>
        <w:proofErr w:type="spellStart"/>
        <w:r w:rsidRPr="00691C10">
          <w:rPr>
            <w:rFonts w:cs="v4.2.0"/>
            <w:lang w:eastAsia="zh-CN"/>
          </w:rPr>
          <w:t>Trs</w:t>
        </w:r>
        <w:proofErr w:type="spellEnd"/>
        <w:r w:rsidRPr="00691C10">
          <w:t xml:space="preserve"> </w:t>
        </w:r>
        <w:proofErr w:type="spellStart"/>
        <w:r w:rsidRPr="00691C10">
          <w:t>ms</w:t>
        </w:r>
        <w:proofErr w:type="spellEnd"/>
        <w:r w:rsidRPr="00691C10">
          <w:t>.</w:t>
        </w:r>
      </w:ins>
    </w:p>
    <w:p w14:paraId="3645CEA8" w14:textId="77777777" w:rsidR="00EC6D83" w:rsidRPr="00691C10" w:rsidRDefault="00EC6D83" w:rsidP="00EC6D83">
      <w:pPr>
        <w:pStyle w:val="B10"/>
        <w:rPr>
          <w:ins w:id="56" w:author="Huawei" w:date="2021-10-22T21:20:00Z"/>
        </w:rPr>
      </w:pPr>
      <w:ins w:id="57" w:author="Huawei" w:date="2021-10-22T21:20:00Z">
        <w:r w:rsidRPr="00691C10">
          <w:t>T</w:t>
        </w:r>
        <w:r w:rsidRPr="00691C10">
          <w:rPr>
            <w:vertAlign w:val="subscript"/>
          </w:rPr>
          <w:t>∆</w:t>
        </w:r>
        <w:r w:rsidRPr="00691C10">
          <w:t xml:space="preserve"> is time for fine time tracking and acquiring full timing information of the target cell. T</w:t>
        </w:r>
        <w:r w:rsidRPr="00691C10">
          <w:rPr>
            <w:vertAlign w:val="subscript"/>
          </w:rPr>
          <w:t>∆</w:t>
        </w:r>
        <w:r w:rsidRPr="00691C10">
          <w:t xml:space="preserve"> = 1</w:t>
        </w:r>
        <w:r w:rsidRPr="00691C10">
          <w:rPr>
            <w:lang w:eastAsia="fr-FR"/>
          </w:rPr>
          <w:t>*</w:t>
        </w:r>
        <w:proofErr w:type="spellStart"/>
        <w:r w:rsidRPr="00691C10">
          <w:rPr>
            <w:rFonts w:cs="v4.2.0"/>
            <w:lang w:eastAsia="zh-CN"/>
          </w:rPr>
          <w:t>Trs</w:t>
        </w:r>
        <w:proofErr w:type="spellEnd"/>
        <w:r w:rsidRPr="00691C10">
          <w:t xml:space="preserve"> </w:t>
        </w:r>
        <w:proofErr w:type="spellStart"/>
        <w:r w:rsidRPr="00691C10">
          <w:t>ms</w:t>
        </w:r>
        <w:proofErr w:type="spellEnd"/>
        <w:r w:rsidRPr="00691C10">
          <w:rPr>
            <w:rFonts w:eastAsia="Calibri"/>
          </w:rPr>
          <w:t xml:space="preserve"> for a known or unknown </w:t>
        </w:r>
        <w:proofErr w:type="spellStart"/>
        <w:r w:rsidRPr="00691C10">
          <w:rPr>
            <w:rFonts w:eastAsia="Calibri"/>
          </w:rPr>
          <w:t>PSCell</w:t>
        </w:r>
        <w:proofErr w:type="spellEnd"/>
        <w:r w:rsidRPr="00691C10">
          <w:t>.</w:t>
        </w:r>
      </w:ins>
    </w:p>
    <w:p w14:paraId="2F15CA97" w14:textId="77777777" w:rsidR="00EC6D83" w:rsidRDefault="00EC6D83" w:rsidP="00EC6D83">
      <w:pPr>
        <w:pStyle w:val="B10"/>
        <w:rPr>
          <w:ins w:id="58" w:author="Huawei" w:date="2021-10-22T21:20:00Z"/>
        </w:rPr>
      </w:pPr>
      <w:proofErr w:type="spellStart"/>
      <w:ins w:id="59" w:author="Huawei" w:date="2021-10-22T21:20:00Z">
        <w:r w:rsidRPr="00691C10">
          <w:t>T</w:t>
        </w:r>
        <w:r w:rsidRPr="00691C10">
          <w:rPr>
            <w:vertAlign w:val="subscript"/>
          </w:rPr>
          <w:t>PSCell</w:t>
        </w:r>
        <w:proofErr w:type="spellEnd"/>
        <w:r w:rsidRPr="00691C10">
          <w:rPr>
            <w:vertAlign w:val="subscript"/>
          </w:rPr>
          <w:t>_ DU</w:t>
        </w:r>
        <w:r w:rsidRPr="00691C10">
          <w:t xml:space="preserve"> is the delay uncertainty in acquiring the first available PRACH occasion in the NR </w:t>
        </w:r>
        <w:proofErr w:type="spellStart"/>
        <w:r w:rsidRPr="00691C10">
          <w:t>PSCell</w:t>
        </w:r>
        <w:proofErr w:type="spellEnd"/>
        <w:r w:rsidRPr="00691C10">
          <w:t xml:space="preserve">. </w:t>
        </w:r>
        <w:proofErr w:type="spellStart"/>
        <w:r w:rsidRPr="00691C10">
          <w:t>T</w:t>
        </w:r>
        <w:r w:rsidRPr="00691C10">
          <w:rPr>
            <w:vertAlign w:val="subscript"/>
          </w:rPr>
          <w:t>PSCell</w:t>
        </w:r>
        <w:proofErr w:type="spellEnd"/>
        <w:r w:rsidRPr="00691C10">
          <w:rPr>
            <w:vertAlign w:val="subscript"/>
          </w:rPr>
          <w:t>_ DU</w:t>
        </w:r>
        <w:r w:rsidRPr="00691C10">
          <w:t xml:space="preserve"> is up to the summation of SSB to PRACH occasion association period and 10 </w:t>
        </w:r>
        <w:proofErr w:type="spellStart"/>
        <w:r w:rsidRPr="00691C10">
          <w:t>ms</w:t>
        </w:r>
        <w:proofErr w:type="spellEnd"/>
        <w:r w:rsidRPr="00691C10">
          <w:t>. SSB to PRACH occasion associated period is defined in the table 8.1-1 of TS 38.213 [39].</w:t>
        </w:r>
      </w:ins>
    </w:p>
    <w:p w14:paraId="7209C83D" w14:textId="77777777" w:rsidR="00EC6D83" w:rsidRPr="0042734A" w:rsidRDefault="00EC6D83" w:rsidP="00EC6D83">
      <w:pPr>
        <w:pStyle w:val="B10"/>
        <w:rPr>
          <w:ins w:id="60" w:author="Huawei" w:date="2021-10-22T21:20:00Z"/>
        </w:rPr>
      </w:pPr>
      <w:proofErr w:type="spellStart"/>
      <w:ins w:id="61" w:author="Huawei" w:date="2021-10-22T21:20:00Z">
        <w:r w:rsidRPr="0042734A">
          <w:t>T</w:t>
        </w:r>
        <w:r w:rsidRPr="0042734A">
          <w:rPr>
            <w:vertAlign w:val="subscript"/>
          </w:rPr>
          <w:t>PCell_DU</w:t>
        </w:r>
        <w:proofErr w:type="spellEnd"/>
        <w:r>
          <w:rPr>
            <w:vertAlign w:val="subscript"/>
          </w:rPr>
          <w:t xml:space="preserve"> </w:t>
        </w:r>
        <w:r w:rsidRPr="0042734A">
          <w:t xml:space="preserve">is the </w:t>
        </w:r>
        <w:r w:rsidRPr="0042734A">
          <w:rPr>
            <w:lang w:eastAsia="ko-KR"/>
          </w:rPr>
          <w:t xml:space="preserve">delay uncertainty due to </w:t>
        </w:r>
        <w:proofErr w:type="spellStart"/>
        <w:r w:rsidRPr="0042734A">
          <w:rPr>
            <w:lang w:eastAsia="ko-KR"/>
          </w:rPr>
          <w:t>PCell</w:t>
        </w:r>
        <w:proofErr w:type="spellEnd"/>
        <w:r w:rsidRPr="0042734A">
          <w:rPr>
            <w:lang w:eastAsia="ko-KR"/>
          </w:rPr>
          <w:t xml:space="preserve"> RACH preamble transmission defined in TS 38.213</w:t>
        </w:r>
        <w:r>
          <w:rPr>
            <w:lang w:eastAsia="ko-KR"/>
          </w:rPr>
          <w:t xml:space="preserve"> [39].</w:t>
        </w:r>
      </w:ins>
    </w:p>
    <w:p w14:paraId="7C53ADA3" w14:textId="77777777" w:rsidR="00EC6D83" w:rsidRPr="00691C10" w:rsidRDefault="00EC6D83" w:rsidP="00EC6D83">
      <w:pPr>
        <w:pStyle w:val="B10"/>
        <w:rPr>
          <w:ins w:id="62" w:author="Huawei" w:date="2021-10-22T21:20:00Z"/>
        </w:rPr>
      </w:pPr>
      <w:proofErr w:type="spellStart"/>
      <w:ins w:id="63" w:author="Huawei" w:date="2021-10-22T21:20:00Z">
        <w:r w:rsidRPr="00691C10">
          <w:rPr>
            <w:lang w:eastAsia="zh-CN"/>
          </w:rPr>
          <w:t>Trs</w:t>
        </w:r>
        <w:proofErr w:type="spellEnd"/>
        <w:r w:rsidRPr="00691C10">
          <w:rPr>
            <w:lang w:eastAsia="zh-CN"/>
          </w:rPr>
          <w:t xml:space="preserve"> is the SMTC periodicity of the target NR cell if the UE has been provided with an SMTC configuration for the target cell in </w:t>
        </w:r>
        <w:proofErr w:type="spellStart"/>
        <w:r w:rsidRPr="00691C10">
          <w:rPr>
            <w:lang w:eastAsia="zh-CN"/>
          </w:rPr>
          <w:t>PSCell</w:t>
        </w:r>
        <w:proofErr w:type="spellEnd"/>
        <w:r w:rsidRPr="00691C10">
          <w:rPr>
            <w:lang w:eastAsia="zh-CN"/>
          </w:rPr>
          <w:t xml:space="preserve"> </w:t>
        </w:r>
        <w:r>
          <w:rPr>
            <w:rFonts w:hint="eastAsia"/>
            <w:lang w:eastAsia="zh-CN"/>
          </w:rPr>
          <w:t>change</w:t>
        </w:r>
        <w:r>
          <w:rPr>
            <w:lang w:eastAsia="zh-CN"/>
          </w:rPr>
          <w:t xml:space="preserve"> </w:t>
        </w:r>
        <w:r w:rsidRPr="00691C10">
          <w:rPr>
            <w:lang w:eastAsia="zh-CN"/>
          </w:rPr>
          <w:t>message, otherwise</w:t>
        </w:r>
        <w:r w:rsidRPr="00691C10">
          <w:t xml:space="preserve"> </w:t>
        </w:r>
        <w:proofErr w:type="spellStart"/>
        <w:r w:rsidRPr="00691C10">
          <w:rPr>
            <w:lang w:eastAsia="zh-CN"/>
          </w:rPr>
          <w:t>Trs</w:t>
        </w:r>
        <w:proofErr w:type="spellEnd"/>
        <w:r w:rsidRPr="00691C10">
          <w:rPr>
            <w:lang w:eastAsia="zh-CN"/>
          </w:rPr>
          <w:t xml:space="preserve"> is the SMTC configured in the </w:t>
        </w:r>
        <w:proofErr w:type="spellStart"/>
        <w:r w:rsidRPr="00691C10">
          <w:rPr>
            <w:lang w:eastAsia="zh-CN"/>
          </w:rPr>
          <w:t>measObjectNR</w:t>
        </w:r>
        <w:proofErr w:type="spellEnd"/>
        <w:r w:rsidRPr="00691C10">
          <w:rPr>
            <w:lang w:eastAsia="zh-CN"/>
          </w:rPr>
          <w:t xml:space="preserve"> having the same SSB frequency and subcarrier spacing. If the UE is not provided SMTC configuration or measurement object on this frequency, the requirement in this section is applied with </w:t>
        </w:r>
        <w:proofErr w:type="spellStart"/>
        <w:r w:rsidRPr="00691C10">
          <w:rPr>
            <w:lang w:eastAsia="zh-CN"/>
          </w:rPr>
          <w:t>Trs</w:t>
        </w:r>
        <w:proofErr w:type="spellEnd"/>
        <w:r w:rsidRPr="00691C10">
          <w:rPr>
            <w:lang w:eastAsia="zh-CN"/>
          </w:rPr>
          <w:t xml:space="preserve"> = 5 </w:t>
        </w:r>
        <w:proofErr w:type="spellStart"/>
        <w:r w:rsidRPr="00691C10">
          <w:rPr>
            <w:lang w:eastAsia="zh-CN"/>
          </w:rPr>
          <w:t>ms</w:t>
        </w:r>
        <w:proofErr w:type="spellEnd"/>
        <w:r w:rsidRPr="00691C10">
          <w:t xml:space="preserve"> assuming the SSB transmission periodicity is 5</w:t>
        </w:r>
        <w:r w:rsidRPr="00691C10">
          <w:rPr>
            <w:rFonts w:ascii="MS Mincho" w:eastAsia="MS Mincho" w:hAnsi="MS Mincho"/>
            <w:lang w:val="en-US"/>
          </w:rPr>
          <w:t> </w:t>
        </w:r>
        <w:proofErr w:type="spellStart"/>
        <w:r w:rsidRPr="00691C10">
          <w:t>ms</w:t>
        </w:r>
        <w:proofErr w:type="spellEnd"/>
        <w:r w:rsidRPr="00691C10">
          <w:rPr>
            <w:lang w:eastAsia="zh-CN"/>
          </w:rPr>
          <w:t xml:space="preserve">. </w:t>
        </w:r>
        <w:r w:rsidRPr="00691C10">
          <w:t xml:space="preserve">There is no requirement if the SSB transmission periodicity is not 5 </w:t>
        </w:r>
        <w:proofErr w:type="spellStart"/>
        <w:r w:rsidRPr="00691C10">
          <w:t>ms</w:t>
        </w:r>
        <w:proofErr w:type="spellEnd"/>
        <w:r w:rsidRPr="00691C10">
          <w:t>.</w:t>
        </w:r>
      </w:ins>
    </w:p>
    <w:p w14:paraId="3139528F" w14:textId="77777777" w:rsidR="00EC6D83" w:rsidRPr="00691C10" w:rsidRDefault="00EC6D83" w:rsidP="00EC6D83">
      <w:pPr>
        <w:rPr>
          <w:ins w:id="64" w:author="Huawei" w:date="2021-10-22T21:20:00Z"/>
        </w:rPr>
      </w:pPr>
      <w:ins w:id="65" w:author="Huawei" w:date="2021-10-22T21:20:00Z">
        <w:r w:rsidRPr="00691C10">
          <w:rPr>
            <w:rFonts w:cs="v4.2.0"/>
            <w:lang w:eastAsia="zh-CN"/>
          </w:rPr>
          <w:t xml:space="preserve">In FR1 and FR2, the NR </w:t>
        </w:r>
        <w:proofErr w:type="spellStart"/>
        <w:r w:rsidRPr="00691C10">
          <w:rPr>
            <w:rFonts w:cs="v4.2.0"/>
            <w:lang w:eastAsia="zh-CN"/>
          </w:rPr>
          <w:t>PSC</w:t>
        </w:r>
        <w:r w:rsidRPr="00691C10">
          <w:rPr>
            <w:rFonts w:cs="v4.2.0"/>
          </w:rPr>
          <w:t>ell</w:t>
        </w:r>
        <w:proofErr w:type="spellEnd"/>
        <w:r w:rsidRPr="00691C10">
          <w:rPr>
            <w:rFonts w:cs="v4.2.0"/>
          </w:rPr>
          <w:t xml:space="preserve"> is known if it </w:t>
        </w:r>
        <w:r w:rsidRPr="00691C10">
          <w:t>has been meeting the following conditions:</w:t>
        </w:r>
      </w:ins>
    </w:p>
    <w:p w14:paraId="7F20F3AA" w14:textId="1D49AC65" w:rsidR="00EC6D83" w:rsidRPr="00691C10" w:rsidRDefault="00EC6D83" w:rsidP="00EC6D83">
      <w:pPr>
        <w:pStyle w:val="B10"/>
        <w:rPr>
          <w:ins w:id="66" w:author="Huawei" w:date="2021-10-22T21:20:00Z"/>
        </w:rPr>
      </w:pPr>
      <w:ins w:id="67" w:author="Huawei" w:date="2021-10-22T21:20:00Z">
        <w:r w:rsidRPr="00691C10">
          <w:t>During the last 5</w:t>
        </w:r>
        <w:r w:rsidRPr="00691C10">
          <w:rPr>
            <w:rFonts w:hint="eastAsia"/>
          </w:rPr>
          <w:t xml:space="preserve"> seconds</w:t>
        </w:r>
        <w:r w:rsidRPr="00691C10">
          <w:t xml:space="preserve"> before the reception of the </w:t>
        </w:r>
      </w:ins>
      <w:ins w:id="68" w:author="Huawei" w:date="2021-12-16T17:05:00Z">
        <w:r w:rsidR="000240E2">
          <w:t xml:space="preserve">HO with </w:t>
        </w:r>
        <w:proofErr w:type="spellStart"/>
        <w:r w:rsidR="000240E2">
          <w:t>PSCell</w:t>
        </w:r>
      </w:ins>
      <w:proofErr w:type="spellEnd"/>
      <w:ins w:id="69" w:author="Huawei" w:date="2021-10-22T21:20:00Z">
        <w:r w:rsidRPr="00691C10">
          <w:t xml:space="preserve"> command:</w:t>
        </w:r>
      </w:ins>
    </w:p>
    <w:p w14:paraId="2E30B80C" w14:textId="77777777" w:rsidR="00EC6D83" w:rsidRPr="00691C10" w:rsidRDefault="00EC6D83" w:rsidP="00EC6D83">
      <w:pPr>
        <w:pStyle w:val="B2"/>
        <w:rPr>
          <w:ins w:id="70" w:author="Huawei" w:date="2021-10-22T21:20:00Z"/>
        </w:rPr>
      </w:pPr>
      <w:ins w:id="71" w:author="Huawei" w:date="2021-10-22T21:20:00Z">
        <w:r w:rsidRPr="00691C10">
          <w:t>-</w:t>
        </w:r>
        <w:r w:rsidRPr="00691C10">
          <w:tab/>
          <w:t xml:space="preserve">the UE has sent a valid measurement report for the NR </w:t>
        </w:r>
        <w:proofErr w:type="spellStart"/>
        <w:r w:rsidRPr="00691C10">
          <w:rPr>
            <w:lang w:eastAsia="zh-CN"/>
          </w:rPr>
          <w:t>P</w:t>
        </w:r>
        <w:r w:rsidRPr="00691C10">
          <w:t>SCell</w:t>
        </w:r>
        <w:proofErr w:type="spellEnd"/>
        <w:r w:rsidRPr="00691C10">
          <w:t xml:space="preserve"> being </w:t>
        </w:r>
        <w:r w:rsidRPr="00691C10">
          <w:rPr>
            <w:lang w:eastAsia="zh-CN"/>
          </w:rPr>
          <w:t>configured</w:t>
        </w:r>
        <w:r w:rsidRPr="00691C10">
          <w:t xml:space="preserve"> and</w:t>
        </w:r>
      </w:ins>
    </w:p>
    <w:p w14:paraId="1E115E6E" w14:textId="77777777" w:rsidR="00EC6D83" w:rsidRPr="00691C10" w:rsidRDefault="00EC6D83" w:rsidP="00EC6D83">
      <w:pPr>
        <w:pStyle w:val="B2"/>
        <w:rPr>
          <w:ins w:id="72" w:author="Huawei" w:date="2021-10-22T21:20:00Z"/>
        </w:rPr>
      </w:pPr>
      <w:ins w:id="73" w:author="Huawei" w:date="2021-10-22T21:20:00Z">
        <w:r w:rsidRPr="00691C10">
          <w:t>-</w:t>
        </w:r>
        <w:r w:rsidRPr="00691C10">
          <w:tab/>
          <w:t xml:space="preserve">One of the SSBs measured from the NR </w:t>
        </w:r>
        <w:proofErr w:type="spellStart"/>
        <w:r w:rsidRPr="00691C10">
          <w:rPr>
            <w:lang w:eastAsia="zh-CN"/>
          </w:rPr>
          <w:t>P</w:t>
        </w:r>
        <w:r w:rsidRPr="00691C10">
          <w:t>SCell</w:t>
        </w:r>
        <w:proofErr w:type="spellEnd"/>
        <w:r w:rsidRPr="00691C10">
          <w:t xml:space="preserve"> being </w:t>
        </w:r>
        <w:r w:rsidRPr="00691C10">
          <w:rPr>
            <w:lang w:eastAsia="zh-CN"/>
          </w:rPr>
          <w:t>configured</w:t>
        </w:r>
        <w:r w:rsidRPr="00691C10">
          <w:t xml:space="preserve"> remains detectable according to the cell identification conditions specified in section </w:t>
        </w:r>
        <w:r w:rsidRPr="00691C10">
          <w:rPr>
            <w:rFonts w:eastAsia="Malgun Gothic" w:hint="eastAsia"/>
            <w:lang w:eastAsia="zh-CN"/>
          </w:rPr>
          <w:t>9.3</w:t>
        </w:r>
        <w:r w:rsidRPr="00691C10">
          <w:t xml:space="preserve"> of TS 38.133 [50],</w:t>
        </w:r>
      </w:ins>
    </w:p>
    <w:p w14:paraId="1B607309" w14:textId="77777777" w:rsidR="00EC6D83" w:rsidRPr="00691C10" w:rsidRDefault="00EC6D83" w:rsidP="00EC6D83">
      <w:pPr>
        <w:pStyle w:val="B10"/>
        <w:rPr>
          <w:ins w:id="74" w:author="Huawei" w:date="2021-10-22T21:20:00Z"/>
        </w:rPr>
      </w:pPr>
      <w:ins w:id="75" w:author="Huawei" w:date="2021-10-22T21:20:00Z">
        <w:r w:rsidRPr="00691C10">
          <w:t>-</w:t>
        </w:r>
        <w:r w:rsidRPr="00691C10">
          <w:tab/>
          <w:t xml:space="preserve">One of the SSBs measured from NR </w:t>
        </w:r>
        <w:proofErr w:type="spellStart"/>
        <w:r w:rsidRPr="00691C10">
          <w:rPr>
            <w:lang w:eastAsia="zh-CN"/>
          </w:rPr>
          <w:t>P</w:t>
        </w:r>
        <w:r w:rsidRPr="00691C10">
          <w:t>SCell</w:t>
        </w:r>
        <w:proofErr w:type="spellEnd"/>
        <w:r w:rsidRPr="00691C10">
          <w:t xml:space="preserve"> being </w:t>
        </w:r>
        <w:r w:rsidRPr="00691C10">
          <w:rPr>
            <w:lang w:eastAsia="zh-CN"/>
          </w:rPr>
          <w:t>configured</w:t>
        </w:r>
        <w:r w:rsidRPr="00691C10">
          <w:t xml:space="preserve"> also remains detectable during the NR </w:t>
        </w:r>
        <w:proofErr w:type="spellStart"/>
        <w:r w:rsidRPr="00691C10">
          <w:rPr>
            <w:lang w:eastAsia="zh-CN"/>
          </w:rPr>
          <w:t>P</w:t>
        </w:r>
        <w:r w:rsidRPr="00691C10">
          <w:t>SCell</w:t>
        </w:r>
        <w:proofErr w:type="spellEnd"/>
        <w:r w:rsidRPr="00691C10">
          <w:t xml:space="preserve"> </w:t>
        </w:r>
        <w:r w:rsidRPr="00691C10">
          <w:rPr>
            <w:lang w:eastAsia="zh-CN"/>
          </w:rPr>
          <w:t>configuration</w:t>
        </w:r>
        <w:r w:rsidRPr="00691C10">
          <w:t xml:space="preserve"> delay according to the cell identification conditions specified in section 9.3 of TS 38.133 [50].</w:t>
        </w:r>
      </w:ins>
    </w:p>
    <w:p w14:paraId="5E29E846" w14:textId="77777777" w:rsidR="00EC6D83" w:rsidRPr="00194433" w:rsidRDefault="00EC6D83" w:rsidP="00EC6D83">
      <w:pPr>
        <w:rPr>
          <w:ins w:id="76" w:author="Huawei" w:date="2021-10-22T21:20:00Z"/>
        </w:rPr>
      </w:pPr>
      <w:ins w:id="77" w:author="Huawei" w:date="2021-10-22T21:20:00Z">
        <w:r w:rsidRPr="00691C10">
          <w:t>otherwise it is unknown.</w:t>
        </w:r>
      </w:ins>
    </w:p>
    <w:p w14:paraId="052181DA" w14:textId="77777777" w:rsidR="004239F0" w:rsidRPr="00EC6D83" w:rsidRDefault="004239F0" w:rsidP="005260AB">
      <w:pPr>
        <w:pStyle w:val="3GPPNormalText"/>
        <w:rPr>
          <w:highlight w:val="yellow"/>
          <w:lang w:val="en-GB" w:eastAsia="zh-CN"/>
          <w:rPrChange w:id="78" w:author="Huawei" w:date="2021-10-22T21:20:00Z">
            <w:rPr>
              <w:highlight w:val="yellow"/>
              <w:lang w:eastAsia="zh-CN"/>
            </w:rPr>
          </w:rPrChange>
        </w:rPr>
      </w:pPr>
    </w:p>
    <w:p w14:paraId="50092F16" w14:textId="77777777" w:rsidR="009F631C" w:rsidRPr="00F86F61" w:rsidRDefault="009F631C" w:rsidP="009F631C">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2B434D56" w14:textId="77777777" w:rsidR="00CB15D9" w:rsidRPr="009F631C" w:rsidRDefault="00CB15D9" w:rsidP="00CB15D9">
      <w:pPr>
        <w:rPr>
          <w:highlight w:val="yellow"/>
          <w:lang w:eastAsia="zh-CN"/>
        </w:rPr>
      </w:pPr>
    </w:p>
    <w:p w14:paraId="4FFAAB4A" w14:textId="77777777" w:rsidR="00CB15D9" w:rsidRDefault="00CB15D9" w:rsidP="00CB15D9">
      <w:pPr>
        <w:rPr>
          <w:highlight w:val="yellow"/>
          <w:lang w:eastAsia="zh-CN"/>
        </w:rPr>
      </w:pPr>
    </w:p>
    <w:p w14:paraId="5E8A27EC" w14:textId="77777777" w:rsidR="00CB15D9" w:rsidRPr="00CB15D9" w:rsidRDefault="00CB15D9" w:rsidP="00CB15D9">
      <w:pPr>
        <w:rPr>
          <w:highlight w:val="yellow"/>
          <w:lang w:eastAsia="zh-CN"/>
        </w:rPr>
      </w:pPr>
    </w:p>
    <w:p w14:paraId="0EFBA34B" w14:textId="77777777" w:rsidR="002E723D" w:rsidRPr="002E723D" w:rsidRDefault="002E723D" w:rsidP="002E723D">
      <w:pPr>
        <w:rPr>
          <w:lang w:eastAsia="zh-CN"/>
        </w:rPr>
      </w:pPr>
    </w:p>
    <w:sectPr w:rsidR="002E723D" w:rsidRPr="002E723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428594" w14:textId="77777777" w:rsidR="00235E65" w:rsidRDefault="00235E65">
      <w:r>
        <w:separator/>
      </w:r>
    </w:p>
  </w:endnote>
  <w:endnote w:type="continuationSeparator" w:id="0">
    <w:p w14:paraId="78D56338" w14:textId="77777777" w:rsidR="00235E65" w:rsidRDefault="00235E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CC"/>
    <w:family w:val="swiss"/>
    <w:pitch w:val="variable"/>
    <w:sig w:usb0="00000001" w:usb1="400060FB" w:usb2="00000028"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227818" w14:textId="77777777" w:rsidR="00235E65" w:rsidRDefault="00235E65">
      <w:r>
        <w:separator/>
      </w:r>
    </w:p>
  </w:footnote>
  <w:footnote w:type="continuationSeparator" w:id="0">
    <w:p w14:paraId="7E520AF2" w14:textId="77777777" w:rsidR="00235E65" w:rsidRDefault="00235E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D1D2D" w14:textId="77777777" w:rsidR="004834E9" w:rsidRDefault="004834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4834E9" w:rsidRDefault="004834E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4834E9" w:rsidRDefault="004834E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4834E9" w:rsidRDefault="004834E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6FA3A6B"/>
    <w:multiLevelType w:val="hybridMultilevel"/>
    <w:tmpl w:val="018465EA"/>
    <w:lvl w:ilvl="0" w:tplc="3AB81F66">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4FA067B3"/>
    <w:multiLevelType w:val="hybridMultilevel"/>
    <w:tmpl w:val="021C3D40"/>
    <w:lvl w:ilvl="0" w:tplc="668A2614">
      <w:start w:val="20"/>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6"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0"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1"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3"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5"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3"/>
  </w:num>
  <w:num w:numId="3">
    <w:abstractNumId w:val="28"/>
  </w:num>
  <w:num w:numId="4">
    <w:abstractNumId w:val="44"/>
  </w:num>
  <w:num w:numId="5">
    <w:abstractNumId w:val="46"/>
  </w:num>
  <w:num w:numId="6">
    <w:abstractNumId w:val="18"/>
  </w:num>
  <w:num w:numId="7">
    <w:abstractNumId w:val="20"/>
  </w:num>
  <w:num w:numId="8">
    <w:abstractNumId w:val="9"/>
  </w:num>
  <w:num w:numId="9">
    <w:abstractNumId w:val="23"/>
  </w:num>
  <w:num w:numId="10">
    <w:abstractNumId w:val="12"/>
  </w:num>
  <w:num w:numId="11">
    <w:abstractNumId w:val="45"/>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19"/>
  </w:num>
  <w:num w:numId="15">
    <w:abstractNumId w:val="33"/>
  </w:num>
  <w:num w:numId="16">
    <w:abstractNumId w:val="22"/>
  </w:num>
  <w:num w:numId="17">
    <w:abstractNumId w:val="42"/>
  </w:num>
  <w:num w:numId="18">
    <w:abstractNumId w:val="32"/>
  </w:num>
  <w:num w:numId="19">
    <w:abstractNumId w:val="10"/>
  </w:num>
  <w:num w:numId="20">
    <w:abstractNumId w:val="29"/>
  </w:num>
  <w:num w:numId="21">
    <w:abstractNumId w:val="30"/>
  </w:num>
  <w:num w:numId="22">
    <w:abstractNumId w:val="11"/>
  </w:num>
  <w:num w:numId="23">
    <w:abstractNumId w:val="41"/>
  </w:num>
  <w:num w:numId="24">
    <w:abstractNumId w:val="40"/>
  </w:num>
  <w:num w:numId="25">
    <w:abstractNumId w:val="39"/>
  </w:num>
  <w:num w:numId="26">
    <w:abstractNumId w:val="8"/>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7"/>
  </w:num>
  <w:num w:numId="35">
    <w:abstractNumId w:val="36"/>
  </w:num>
  <w:num w:numId="36">
    <w:abstractNumId w:val="25"/>
  </w:num>
  <w:num w:numId="37">
    <w:abstractNumId w:val="37"/>
  </w:num>
  <w:num w:numId="38">
    <w:abstractNumId w:val="16"/>
  </w:num>
  <w:num w:numId="39">
    <w:abstractNumId w:val="24"/>
  </w:num>
  <w:num w:numId="40">
    <w:abstractNumId w:val="31"/>
  </w:num>
  <w:num w:numId="41">
    <w:abstractNumId w:val="15"/>
  </w:num>
  <w:num w:numId="42">
    <w:abstractNumId w:val="14"/>
  </w:num>
  <w:num w:numId="43">
    <w:abstractNumId w:val="7"/>
  </w:num>
  <w:num w:numId="44">
    <w:abstractNumId w:val="21"/>
  </w:num>
  <w:num w:numId="45">
    <w:abstractNumId w:val="34"/>
  </w:num>
  <w:num w:numId="46">
    <w:abstractNumId w:val="34"/>
  </w:num>
  <w:num w:numId="47">
    <w:abstractNumId w:val="38"/>
  </w:num>
  <w:num w:numId="48">
    <w:abstractNumId w:val="4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2B4"/>
    <w:rsid w:val="00004515"/>
    <w:rsid w:val="0001322C"/>
    <w:rsid w:val="00015D11"/>
    <w:rsid w:val="00020703"/>
    <w:rsid w:val="00022E4A"/>
    <w:rsid w:val="000240E2"/>
    <w:rsid w:val="00032275"/>
    <w:rsid w:val="000344BF"/>
    <w:rsid w:val="00054AA1"/>
    <w:rsid w:val="00060456"/>
    <w:rsid w:val="00082C95"/>
    <w:rsid w:val="00083AE0"/>
    <w:rsid w:val="0008603E"/>
    <w:rsid w:val="00090494"/>
    <w:rsid w:val="00091E3E"/>
    <w:rsid w:val="000A3013"/>
    <w:rsid w:val="000A5380"/>
    <w:rsid w:val="000A6394"/>
    <w:rsid w:val="000B18AD"/>
    <w:rsid w:val="000B1ECC"/>
    <w:rsid w:val="000B3E87"/>
    <w:rsid w:val="000B4C39"/>
    <w:rsid w:val="000B7FED"/>
    <w:rsid w:val="000C038A"/>
    <w:rsid w:val="000C2A24"/>
    <w:rsid w:val="000C3944"/>
    <w:rsid w:val="000C6598"/>
    <w:rsid w:val="000E27D2"/>
    <w:rsid w:val="000E5693"/>
    <w:rsid w:val="000E7C16"/>
    <w:rsid w:val="000F1771"/>
    <w:rsid w:val="000F2663"/>
    <w:rsid w:val="000F28DF"/>
    <w:rsid w:val="000F4F96"/>
    <w:rsid w:val="001051E9"/>
    <w:rsid w:val="00137F5A"/>
    <w:rsid w:val="001417CF"/>
    <w:rsid w:val="00141AC2"/>
    <w:rsid w:val="00142C8F"/>
    <w:rsid w:val="00145D43"/>
    <w:rsid w:val="00146E4D"/>
    <w:rsid w:val="0014794C"/>
    <w:rsid w:val="00150C61"/>
    <w:rsid w:val="00160BB8"/>
    <w:rsid w:val="001676AB"/>
    <w:rsid w:val="00171B61"/>
    <w:rsid w:val="00181EBC"/>
    <w:rsid w:val="00185D7A"/>
    <w:rsid w:val="00186F62"/>
    <w:rsid w:val="0018759C"/>
    <w:rsid w:val="00192C46"/>
    <w:rsid w:val="00194433"/>
    <w:rsid w:val="001A08B3"/>
    <w:rsid w:val="001A7B60"/>
    <w:rsid w:val="001B444E"/>
    <w:rsid w:val="001B52F0"/>
    <w:rsid w:val="001B7A65"/>
    <w:rsid w:val="001C6290"/>
    <w:rsid w:val="001D0548"/>
    <w:rsid w:val="001D62E5"/>
    <w:rsid w:val="001D6D80"/>
    <w:rsid w:val="001E3FF3"/>
    <w:rsid w:val="001E41F3"/>
    <w:rsid w:val="001E6D94"/>
    <w:rsid w:val="001F3474"/>
    <w:rsid w:val="00200A33"/>
    <w:rsid w:val="00201CBD"/>
    <w:rsid w:val="002047D1"/>
    <w:rsid w:val="00205F09"/>
    <w:rsid w:val="00207AEC"/>
    <w:rsid w:val="00214F15"/>
    <w:rsid w:val="00221AB6"/>
    <w:rsid w:val="0022292C"/>
    <w:rsid w:val="00223497"/>
    <w:rsid w:val="00235E65"/>
    <w:rsid w:val="00240E36"/>
    <w:rsid w:val="002449D0"/>
    <w:rsid w:val="0024765A"/>
    <w:rsid w:val="00250AD8"/>
    <w:rsid w:val="0026004D"/>
    <w:rsid w:val="0026191F"/>
    <w:rsid w:val="002640DD"/>
    <w:rsid w:val="00266134"/>
    <w:rsid w:val="00271D74"/>
    <w:rsid w:val="002737AF"/>
    <w:rsid w:val="00275846"/>
    <w:rsid w:val="00275D12"/>
    <w:rsid w:val="00282FBE"/>
    <w:rsid w:val="00284FEB"/>
    <w:rsid w:val="002860C4"/>
    <w:rsid w:val="002A7411"/>
    <w:rsid w:val="002B5741"/>
    <w:rsid w:val="002C7702"/>
    <w:rsid w:val="002D548F"/>
    <w:rsid w:val="002D6EDB"/>
    <w:rsid w:val="002E723D"/>
    <w:rsid w:val="002F3C0D"/>
    <w:rsid w:val="002F5999"/>
    <w:rsid w:val="002F637F"/>
    <w:rsid w:val="00300D25"/>
    <w:rsid w:val="003024F6"/>
    <w:rsid w:val="00303996"/>
    <w:rsid w:val="00305409"/>
    <w:rsid w:val="003064CD"/>
    <w:rsid w:val="00307BA6"/>
    <w:rsid w:val="003106AC"/>
    <w:rsid w:val="00314A33"/>
    <w:rsid w:val="003155E6"/>
    <w:rsid w:val="00316A3A"/>
    <w:rsid w:val="003211CE"/>
    <w:rsid w:val="003213F7"/>
    <w:rsid w:val="00321B6C"/>
    <w:rsid w:val="00324455"/>
    <w:rsid w:val="00330ED4"/>
    <w:rsid w:val="00333357"/>
    <w:rsid w:val="003473F7"/>
    <w:rsid w:val="00351321"/>
    <w:rsid w:val="00353B28"/>
    <w:rsid w:val="00356D51"/>
    <w:rsid w:val="003574C3"/>
    <w:rsid w:val="003609EF"/>
    <w:rsid w:val="0036231A"/>
    <w:rsid w:val="00366F59"/>
    <w:rsid w:val="00373992"/>
    <w:rsid w:val="00374004"/>
    <w:rsid w:val="00374DD4"/>
    <w:rsid w:val="003754AC"/>
    <w:rsid w:val="00375732"/>
    <w:rsid w:val="00377B4F"/>
    <w:rsid w:val="003A6207"/>
    <w:rsid w:val="003B252B"/>
    <w:rsid w:val="003B28B4"/>
    <w:rsid w:val="003B2B0E"/>
    <w:rsid w:val="003B2EA0"/>
    <w:rsid w:val="003B2EC8"/>
    <w:rsid w:val="003C1567"/>
    <w:rsid w:val="003C2C9A"/>
    <w:rsid w:val="003D5F3D"/>
    <w:rsid w:val="003D6950"/>
    <w:rsid w:val="003E0A7C"/>
    <w:rsid w:val="003E1A36"/>
    <w:rsid w:val="00410371"/>
    <w:rsid w:val="00410495"/>
    <w:rsid w:val="00414964"/>
    <w:rsid w:val="0041510D"/>
    <w:rsid w:val="00417531"/>
    <w:rsid w:val="0042289B"/>
    <w:rsid w:val="004239F0"/>
    <w:rsid w:val="004242F1"/>
    <w:rsid w:val="0042734A"/>
    <w:rsid w:val="004303C7"/>
    <w:rsid w:val="00440D4B"/>
    <w:rsid w:val="0045053F"/>
    <w:rsid w:val="00454523"/>
    <w:rsid w:val="00456F2F"/>
    <w:rsid w:val="00457CB3"/>
    <w:rsid w:val="004641F2"/>
    <w:rsid w:val="00480476"/>
    <w:rsid w:val="004808BB"/>
    <w:rsid w:val="00481CC6"/>
    <w:rsid w:val="0048280F"/>
    <w:rsid w:val="004834E9"/>
    <w:rsid w:val="00495C81"/>
    <w:rsid w:val="004A5BCC"/>
    <w:rsid w:val="004B37EA"/>
    <w:rsid w:val="004B75B7"/>
    <w:rsid w:val="004C230C"/>
    <w:rsid w:val="004C3A82"/>
    <w:rsid w:val="004C6B9A"/>
    <w:rsid w:val="004D6866"/>
    <w:rsid w:val="004D707F"/>
    <w:rsid w:val="004D7C25"/>
    <w:rsid w:val="004E066D"/>
    <w:rsid w:val="004E47FE"/>
    <w:rsid w:val="004E5D8F"/>
    <w:rsid w:val="004F7D92"/>
    <w:rsid w:val="0051007D"/>
    <w:rsid w:val="00513D0C"/>
    <w:rsid w:val="00514938"/>
    <w:rsid w:val="005152D2"/>
    <w:rsid w:val="0051580D"/>
    <w:rsid w:val="005158C4"/>
    <w:rsid w:val="00522459"/>
    <w:rsid w:val="0052442B"/>
    <w:rsid w:val="005260AB"/>
    <w:rsid w:val="00526513"/>
    <w:rsid w:val="0053150B"/>
    <w:rsid w:val="00544531"/>
    <w:rsid w:val="0054469D"/>
    <w:rsid w:val="00547111"/>
    <w:rsid w:val="0054755B"/>
    <w:rsid w:val="00547727"/>
    <w:rsid w:val="0055371E"/>
    <w:rsid w:val="00554389"/>
    <w:rsid w:val="00554CA7"/>
    <w:rsid w:val="005632E8"/>
    <w:rsid w:val="00576E2F"/>
    <w:rsid w:val="00583E5A"/>
    <w:rsid w:val="00587B4E"/>
    <w:rsid w:val="00592635"/>
    <w:rsid w:val="00592D74"/>
    <w:rsid w:val="0059599E"/>
    <w:rsid w:val="00596686"/>
    <w:rsid w:val="005A6763"/>
    <w:rsid w:val="005A6BB9"/>
    <w:rsid w:val="005D12B2"/>
    <w:rsid w:val="005D4FA7"/>
    <w:rsid w:val="005D6CA9"/>
    <w:rsid w:val="005E2774"/>
    <w:rsid w:val="005E2A0C"/>
    <w:rsid w:val="005E2C44"/>
    <w:rsid w:val="005E39BA"/>
    <w:rsid w:val="005E3B0E"/>
    <w:rsid w:val="005F007F"/>
    <w:rsid w:val="005F223E"/>
    <w:rsid w:val="0060046A"/>
    <w:rsid w:val="00602463"/>
    <w:rsid w:val="006050E6"/>
    <w:rsid w:val="0060665E"/>
    <w:rsid w:val="006157B4"/>
    <w:rsid w:val="00621188"/>
    <w:rsid w:val="00622726"/>
    <w:rsid w:val="00622972"/>
    <w:rsid w:val="006257ED"/>
    <w:rsid w:val="00626EC7"/>
    <w:rsid w:val="00633046"/>
    <w:rsid w:val="00633C22"/>
    <w:rsid w:val="0063405A"/>
    <w:rsid w:val="00645899"/>
    <w:rsid w:val="00653E2E"/>
    <w:rsid w:val="00661F13"/>
    <w:rsid w:val="00664916"/>
    <w:rsid w:val="0066514B"/>
    <w:rsid w:val="00682B2F"/>
    <w:rsid w:val="006914BF"/>
    <w:rsid w:val="00693AE9"/>
    <w:rsid w:val="00695808"/>
    <w:rsid w:val="00695A44"/>
    <w:rsid w:val="006A15F4"/>
    <w:rsid w:val="006B46FB"/>
    <w:rsid w:val="006B48E8"/>
    <w:rsid w:val="006C5236"/>
    <w:rsid w:val="006C6AE2"/>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12CA"/>
    <w:rsid w:val="007253A9"/>
    <w:rsid w:val="0073133C"/>
    <w:rsid w:val="0073654B"/>
    <w:rsid w:val="00742A95"/>
    <w:rsid w:val="0074693B"/>
    <w:rsid w:val="0075174C"/>
    <w:rsid w:val="00752A84"/>
    <w:rsid w:val="00757431"/>
    <w:rsid w:val="00772F20"/>
    <w:rsid w:val="007752B4"/>
    <w:rsid w:val="00777AB0"/>
    <w:rsid w:val="00782626"/>
    <w:rsid w:val="00782E43"/>
    <w:rsid w:val="00784AAC"/>
    <w:rsid w:val="00792342"/>
    <w:rsid w:val="00792893"/>
    <w:rsid w:val="007977A8"/>
    <w:rsid w:val="007A0269"/>
    <w:rsid w:val="007A6968"/>
    <w:rsid w:val="007B0F2E"/>
    <w:rsid w:val="007B512A"/>
    <w:rsid w:val="007C1886"/>
    <w:rsid w:val="007C2097"/>
    <w:rsid w:val="007D5226"/>
    <w:rsid w:val="007D6A07"/>
    <w:rsid w:val="007D76BA"/>
    <w:rsid w:val="007E3599"/>
    <w:rsid w:val="007F7259"/>
    <w:rsid w:val="008040A8"/>
    <w:rsid w:val="00810AAE"/>
    <w:rsid w:val="00813004"/>
    <w:rsid w:val="008159D8"/>
    <w:rsid w:val="00822333"/>
    <w:rsid w:val="008279FA"/>
    <w:rsid w:val="00833169"/>
    <w:rsid w:val="00837B94"/>
    <w:rsid w:val="008402ED"/>
    <w:rsid w:val="008513AC"/>
    <w:rsid w:val="008568EE"/>
    <w:rsid w:val="008626E7"/>
    <w:rsid w:val="00863F71"/>
    <w:rsid w:val="00870EE7"/>
    <w:rsid w:val="00871A4C"/>
    <w:rsid w:val="008768CA"/>
    <w:rsid w:val="00876F1C"/>
    <w:rsid w:val="008813D7"/>
    <w:rsid w:val="008834C7"/>
    <w:rsid w:val="008863B9"/>
    <w:rsid w:val="00886C0B"/>
    <w:rsid w:val="00887E6B"/>
    <w:rsid w:val="00891C61"/>
    <w:rsid w:val="00894639"/>
    <w:rsid w:val="00897BFD"/>
    <w:rsid w:val="008A1AAC"/>
    <w:rsid w:val="008A3085"/>
    <w:rsid w:val="008A45A6"/>
    <w:rsid w:val="008A4CB6"/>
    <w:rsid w:val="008A4FCA"/>
    <w:rsid w:val="008B70C7"/>
    <w:rsid w:val="008C2029"/>
    <w:rsid w:val="008D003C"/>
    <w:rsid w:val="008D02D4"/>
    <w:rsid w:val="008E0E08"/>
    <w:rsid w:val="008F686C"/>
    <w:rsid w:val="008F77A7"/>
    <w:rsid w:val="00902E23"/>
    <w:rsid w:val="0091066A"/>
    <w:rsid w:val="009118CC"/>
    <w:rsid w:val="009138B5"/>
    <w:rsid w:val="009148DE"/>
    <w:rsid w:val="00930427"/>
    <w:rsid w:val="00933272"/>
    <w:rsid w:val="00941E30"/>
    <w:rsid w:val="0095773A"/>
    <w:rsid w:val="0096179E"/>
    <w:rsid w:val="009629DC"/>
    <w:rsid w:val="00964FD1"/>
    <w:rsid w:val="00970A97"/>
    <w:rsid w:val="009720B8"/>
    <w:rsid w:val="0097584F"/>
    <w:rsid w:val="009777D9"/>
    <w:rsid w:val="00985C6A"/>
    <w:rsid w:val="0098725A"/>
    <w:rsid w:val="0099089B"/>
    <w:rsid w:val="00990F0C"/>
    <w:rsid w:val="00991B88"/>
    <w:rsid w:val="00992A40"/>
    <w:rsid w:val="009A28F8"/>
    <w:rsid w:val="009A5753"/>
    <w:rsid w:val="009A579D"/>
    <w:rsid w:val="009A6679"/>
    <w:rsid w:val="009B4777"/>
    <w:rsid w:val="009C7ED4"/>
    <w:rsid w:val="009D429B"/>
    <w:rsid w:val="009E3235"/>
    <w:rsid w:val="009E3297"/>
    <w:rsid w:val="009F288F"/>
    <w:rsid w:val="009F631C"/>
    <w:rsid w:val="009F734F"/>
    <w:rsid w:val="00A01154"/>
    <w:rsid w:val="00A04B4D"/>
    <w:rsid w:val="00A05E4F"/>
    <w:rsid w:val="00A16D2F"/>
    <w:rsid w:val="00A246B6"/>
    <w:rsid w:val="00A25FC9"/>
    <w:rsid w:val="00A33216"/>
    <w:rsid w:val="00A414CA"/>
    <w:rsid w:val="00A47E70"/>
    <w:rsid w:val="00A50CF0"/>
    <w:rsid w:val="00A54050"/>
    <w:rsid w:val="00A56B26"/>
    <w:rsid w:val="00A70E42"/>
    <w:rsid w:val="00A75B5B"/>
    <w:rsid w:val="00A7643F"/>
    <w:rsid w:val="00A7671C"/>
    <w:rsid w:val="00A9359D"/>
    <w:rsid w:val="00A93F3F"/>
    <w:rsid w:val="00A95828"/>
    <w:rsid w:val="00A96B65"/>
    <w:rsid w:val="00A976DF"/>
    <w:rsid w:val="00AA1932"/>
    <w:rsid w:val="00AA2CBC"/>
    <w:rsid w:val="00AA3D06"/>
    <w:rsid w:val="00AB5A33"/>
    <w:rsid w:val="00AC24A9"/>
    <w:rsid w:val="00AC5820"/>
    <w:rsid w:val="00AC75A4"/>
    <w:rsid w:val="00AD1CD8"/>
    <w:rsid w:val="00AD55DF"/>
    <w:rsid w:val="00AF27C4"/>
    <w:rsid w:val="00B01C12"/>
    <w:rsid w:val="00B0252B"/>
    <w:rsid w:val="00B1552C"/>
    <w:rsid w:val="00B258BB"/>
    <w:rsid w:val="00B322EF"/>
    <w:rsid w:val="00B332B0"/>
    <w:rsid w:val="00B3476D"/>
    <w:rsid w:val="00B47EE9"/>
    <w:rsid w:val="00B66239"/>
    <w:rsid w:val="00B67B97"/>
    <w:rsid w:val="00B77E5C"/>
    <w:rsid w:val="00B8054E"/>
    <w:rsid w:val="00B815A1"/>
    <w:rsid w:val="00B87E38"/>
    <w:rsid w:val="00B9019A"/>
    <w:rsid w:val="00B919EE"/>
    <w:rsid w:val="00B94380"/>
    <w:rsid w:val="00B956C1"/>
    <w:rsid w:val="00B968C8"/>
    <w:rsid w:val="00BA37A9"/>
    <w:rsid w:val="00BA3EC5"/>
    <w:rsid w:val="00BA51D9"/>
    <w:rsid w:val="00BA7054"/>
    <w:rsid w:val="00BB5DFC"/>
    <w:rsid w:val="00BB7C8D"/>
    <w:rsid w:val="00BD279D"/>
    <w:rsid w:val="00BD6BB8"/>
    <w:rsid w:val="00BE0177"/>
    <w:rsid w:val="00BE6CFC"/>
    <w:rsid w:val="00C0280E"/>
    <w:rsid w:val="00C02A05"/>
    <w:rsid w:val="00C05D8B"/>
    <w:rsid w:val="00C1781E"/>
    <w:rsid w:val="00C20E6F"/>
    <w:rsid w:val="00C2463E"/>
    <w:rsid w:val="00C33C25"/>
    <w:rsid w:val="00C3520B"/>
    <w:rsid w:val="00C35F30"/>
    <w:rsid w:val="00C41786"/>
    <w:rsid w:val="00C42784"/>
    <w:rsid w:val="00C430A7"/>
    <w:rsid w:val="00C46E17"/>
    <w:rsid w:val="00C55183"/>
    <w:rsid w:val="00C652F5"/>
    <w:rsid w:val="00C66BA2"/>
    <w:rsid w:val="00C66EF7"/>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D4F16"/>
    <w:rsid w:val="00CE47BD"/>
    <w:rsid w:val="00CF3AFB"/>
    <w:rsid w:val="00CF4151"/>
    <w:rsid w:val="00CF6600"/>
    <w:rsid w:val="00D01820"/>
    <w:rsid w:val="00D028DE"/>
    <w:rsid w:val="00D03F9A"/>
    <w:rsid w:val="00D06A2C"/>
    <w:rsid w:val="00D06D51"/>
    <w:rsid w:val="00D14284"/>
    <w:rsid w:val="00D148FE"/>
    <w:rsid w:val="00D16D7B"/>
    <w:rsid w:val="00D222A7"/>
    <w:rsid w:val="00D22B48"/>
    <w:rsid w:val="00D24991"/>
    <w:rsid w:val="00D3098B"/>
    <w:rsid w:val="00D31B85"/>
    <w:rsid w:val="00D33963"/>
    <w:rsid w:val="00D36E7E"/>
    <w:rsid w:val="00D41505"/>
    <w:rsid w:val="00D50255"/>
    <w:rsid w:val="00D515C8"/>
    <w:rsid w:val="00D52806"/>
    <w:rsid w:val="00D53036"/>
    <w:rsid w:val="00D55CCB"/>
    <w:rsid w:val="00D57183"/>
    <w:rsid w:val="00D66520"/>
    <w:rsid w:val="00D77146"/>
    <w:rsid w:val="00D8028D"/>
    <w:rsid w:val="00D84D15"/>
    <w:rsid w:val="00D86311"/>
    <w:rsid w:val="00D92013"/>
    <w:rsid w:val="00D95EEC"/>
    <w:rsid w:val="00D966CC"/>
    <w:rsid w:val="00D97074"/>
    <w:rsid w:val="00DA2802"/>
    <w:rsid w:val="00DA5706"/>
    <w:rsid w:val="00DA7809"/>
    <w:rsid w:val="00DB1A67"/>
    <w:rsid w:val="00DB5C95"/>
    <w:rsid w:val="00DB63BE"/>
    <w:rsid w:val="00DB649F"/>
    <w:rsid w:val="00DC6B92"/>
    <w:rsid w:val="00DC7A5D"/>
    <w:rsid w:val="00DE08A9"/>
    <w:rsid w:val="00DE2FD4"/>
    <w:rsid w:val="00DE34CF"/>
    <w:rsid w:val="00DF15F5"/>
    <w:rsid w:val="00DF22B3"/>
    <w:rsid w:val="00DF6811"/>
    <w:rsid w:val="00E01C0E"/>
    <w:rsid w:val="00E051CE"/>
    <w:rsid w:val="00E13F3D"/>
    <w:rsid w:val="00E166A5"/>
    <w:rsid w:val="00E309E8"/>
    <w:rsid w:val="00E34898"/>
    <w:rsid w:val="00E36C05"/>
    <w:rsid w:val="00E4548D"/>
    <w:rsid w:val="00E50924"/>
    <w:rsid w:val="00E51AE5"/>
    <w:rsid w:val="00E5234B"/>
    <w:rsid w:val="00E54148"/>
    <w:rsid w:val="00E57B71"/>
    <w:rsid w:val="00E710D2"/>
    <w:rsid w:val="00E72001"/>
    <w:rsid w:val="00E94432"/>
    <w:rsid w:val="00E975DF"/>
    <w:rsid w:val="00EA0315"/>
    <w:rsid w:val="00EA1B3C"/>
    <w:rsid w:val="00EA1F5E"/>
    <w:rsid w:val="00EA3F44"/>
    <w:rsid w:val="00EA6907"/>
    <w:rsid w:val="00EB09B7"/>
    <w:rsid w:val="00EB4BFC"/>
    <w:rsid w:val="00EB4DC9"/>
    <w:rsid w:val="00EC1813"/>
    <w:rsid w:val="00EC1D7E"/>
    <w:rsid w:val="00EC6D83"/>
    <w:rsid w:val="00EC77A7"/>
    <w:rsid w:val="00ED72B6"/>
    <w:rsid w:val="00EE3178"/>
    <w:rsid w:val="00EE4C55"/>
    <w:rsid w:val="00EE6631"/>
    <w:rsid w:val="00EE6880"/>
    <w:rsid w:val="00EE7D7C"/>
    <w:rsid w:val="00F019B8"/>
    <w:rsid w:val="00F02BE2"/>
    <w:rsid w:val="00F13600"/>
    <w:rsid w:val="00F14AB3"/>
    <w:rsid w:val="00F15DFF"/>
    <w:rsid w:val="00F22710"/>
    <w:rsid w:val="00F25D98"/>
    <w:rsid w:val="00F2667D"/>
    <w:rsid w:val="00F266D3"/>
    <w:rsid w:val="00F300FB"/>
    <w:rsid w:val="00F30800"/>
    <w:rsid w:val="00F64F46"/>
    <w:rsid w:val="00F704BB"/>
    <w:rsid w:val="00F742E2"/>
    <w:rsid w:val="00F80558"/>
    <w:rsid w:val="00F80FE5"/>
    <w:rsid w:val="00F86F61"/>
    <w:rsid w:val="00F91378"/>
    <w:rsid w:val="00F914B3"/>
    <w:rsid w:val="00FA04E7"/>
    <w:rsid w:val="00FB1427"/>
    <w:rsid w:val="00FB3401"/>
    <w:rsid w:val="00FB51D6"/>
    <w:rsid w:val="00FB6386"/>
    <w:rsid w:val="00FC06F1"/>
    <w:rsid w:val="00FC0A57"/>
    <w:rsid w:val="00FC68E3"/>
    <w:rsid w:val="00FE047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1">
    <w:name w:val="修订1"/>
    <w:hidden/>
    <w:semiHidden/>
    <w:rsid w:val="00B322EF"/>
    <w:rPr>
      <w:rFonts w:ascii="Times New Roman" w:eastAsia="Batang" w:hAnsi="Times New Roman"/>
      <w:lang w:val="en-GB" w:eastAsia="en-US"/>
    </w:rPr>
  </w:style>
  <w:style w:type="paragraph" w:styleId="EndnoteText">
    <w:name w:val="endnote text"/>
    <w:basedOn w:val="Normal"/>
    <w:link w:val="EndnoteTextChar"/>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322EF"/>
    <w:rPr>
      <w:rFonts w:ascii="Courier New" w:eastAsia="Malgun Gothic" w:hAnsi="Courier New"/>
      <w:lang w:val="nb-NO" w:eastAsia="en-US"/>
    </w:rPr>
  </w:style>
  <w:style w:type="paragraph" w:customStyle="1" w:styleId="FL">
    <w:name w:val="FL"/>
    <w:basedOn w:val="Normal"/>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Normal"/>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322EF"/>
    <w:pPr>
      <w:keepNext/>
      <w:keepLines/>
      <w:spacing w:after="60"/>
      <w:ind w:left="210"/>
      <w:jc w:val="center"/>
    </w:pPr>
    <w:rPr>
      <w:b/>
      <w:sz w:val="20"/>
      <w:lang w:eastAsia="en-GB"/>
    </w:rPr>
  </w:style>
  <w:style w:type="paragraph" w:customStyle="1" w:styleId="14">
    <w:name w:val="図表目次1"/>
    <w:basedOn w:val="Normal"/>
    <w:next w:val="Normal"/>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322EF"/>
    <w:pPr>
      <w:ind w:left="283" w:hanging="283"/>
    </w:pPr>
    <w:rPr>
      <w:sz w:val="20"/>
      <w:lang w:eastAsia="de-DE"/>
    </w:rPr>
  </w:style>
  <w:style w:type="paragraph" w:customStyle="1" w:styleId="11BodyText">
    <w:name w:val="11 BodyText"/>
    <w:basedOn w:val="Normal"/>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B982FDAB-D52A-44E8-BEC6-860DECDA6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1</Pages>
  <Words>1067</Words>
  <Characters>6084</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7137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14</cp:revision>
  <cp:lastPrinted>1900-01-01T08:00:00Z</cp:lastPrinted>
  <dcterms:created xsi:type="dcterms:W3CDTF">2021-12-16T08:39:00Z</dcterms:created>
  <dcterms:modified xsi:type="dcterms:W3CDTF">2022-02-14T12:35:00Z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(3)GAgGnGyUT+gJjjVAD3Fb4oIlQgP1IM2ZlZLXTgwSSDjqc6F+gHsptZXdmzYvqM6dnipjwKYL
YUIWncv+5QKVxylrAd0SLvSdYarMWWPSnNpyQg6tz+EPB9B1gm/wf1Pb+XPegBoKTQ9RaEo9
uqWBQ93BB8J5D05EESMb82UlyExFBjOJBSL8zPwPTKgsEiPdef7QvWRTpuqsCgQRySLH96R1
Au5kZZpCz+TRjraCWb</vt:lpwstr>
  </property>
  <property fmtid="{D5CDD505-2E9C-101B-9397-08002B2CF9AE}" pid="22" name="_2015_ms_pID_7253431">
    <vt:lpwstr>b01aORvdN8x+WMHEJvRlVqkp/QMA+oAtcVSDzL51OLQ+SuQp53kaFh
vKdUKAEipDgjekq3+AzC3P0sNv95GVNl/tdWinYaPPwNeBZDmKO+pGXCQcnOYo+ZJgu8XHJy
OAMmLs+CRpW5xAfc1u21hF02oAiXKmbkmRj4izCk9MaQsMLUyGk7c6QpOcLP7+MkC1EOaJ7Q
nPFACyP0b8Jcyf4eNnO6sGpoAYesaklN0YPX</vt:lpwstr>
  </property>
  <property fmtid="{D5CDD505-2E9C-101B-9397-08002B2CF9AE}" pid="23" name="_2015_ms_pID_7253432">
    <vt:lpwstr>6PLhioqrcAaVpPBVw0twf+4=</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