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3CF" w:rsidRDefault="00E073CF" w:rsidP="00F51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A20591" w:rsidRPr="00A20591">
        <w:rPr>
          <w:b/>
          <w:i/>
          <w:noProof/>
          <w:sz w:val="28"/>
        </w:rPr>
        <w:t>R4-2204850</w:t>
      </w:r>
      <w:bookmarkStart w:id="0" w:name="_GoBack"/>
      <w:bookmarkEnd w:id="0"/>
    </w:p>
    <w:p w:rsidR="00E073CF" w:rsidRDefault="00E073CF" w:rsidP="00E073C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60416">
            <w:pPr>
              <w:pStyle w:val="CRCoverPage"/>
              <w:spacing w:after="0"/>
              <w:jc w:val="right"/>
              <w:rPr>
                <w:i/>
                <w:noProof/>
              </w:rPr>
            </w:pPr>
            <w:r w:rsidRPr="004A220A">
              <w:rPr>
                <w:i/>
                <w:noProof/>
                <w:sz w:val="14"/>
              </w:rPr>
              <w:t>CR-Form-v</w:t>
            </w:r>
            <w:r w:rsidR="008863B9" w:rsidRPr="004A220A">
              <w:rPr>
                <w:i/>
                <w:noProof/>
                <w:sz w:val="14"/>
              </w:rPr>
              <w:t>12.</w:t>
            </w:r>
            <w:r w:rsidR="0096041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C1A0F">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73CF" w:rsidP="00F51C73">
            <w:pPr>
              <w:pStyle w:val="CRCoverPage"/>
              <w:spacing w:after="0"/>
              <w:ind w:left="100"/>
              <w:rPr>
                <w:noProof/>
              </w:rPr>
            </w:pPr>
            <w:r w:rsidRPr="00E073CF">
              <w:rPr>
                <w:noProof/>
                <w:lang w:eastAsia="zh-CN"/>
              </w:rPr>
              <w:t>Correction of NR Sidelink reference configurations_R16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E073CF">
            <w:pPr>
              <w:pStyle w:val="CRCoverPage"/>
              <w:spacing w:after="0"/>
              <w:ind w:left="100"/>
              <w:rPr>
                <w:noProof/>
              </w:rPr>
            </w:pPr>
            <w:r w:rsidRPr="00E073CF">
              <w:rPr>
                <w:noProof/>
              </w:rPr>
              <w:t>5G_V2X_NRSL-Perf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073C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E073CF">
              <w:rPr>
                <w:noProof/>
              </w:rPr>
              <w:t>2</w:t>
            </w:r>
            <w:r w:rsidR="002A6414">
              <w:rPr>
                <w:noProof/>
              </w:rPr>
              <w:t>-</w:t>
            </w:r>
            <w:r w:rsidR="00E073CF">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6041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60416">
              <w:rPr>
                <w:i/>
                <w:noProof/>
                <w:sz w:val="18"/>
              </w:rPr>
              <w:br/>
              <w:t>Rel-19</w:t>
            </w:r>
            <w:r w:rsidR="00960416">
              <w:rPr>
                <w:i/>
                <w:noProof/>
                <w:sz w:val="18"/>
              </w:rPr>
              <w:tab/>
              <w:t>(Release 19</w:t>
            </w:r>
            <w:r w:rsidR="0096041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92EF5" w:rsidRDefault="006C1A0F" w:rsidP="00F92EF5">
            <w:pPr>
              <w:pStyle w:val="CRCoverPage"/>
              <w:spacing w:after="0"/>
              <w:ind w:left="100"/>
              <w:rPr>
                <w:noProof/>
                <w:lang w:eastAsia="zh-CN"/>
              </w:rPr>
            </w:pPr>
            <w:r>
              <w:rPr>
                <w:noProof/>
                <w:lang w:eastAsia="zh-CN"/>
              </w:rPr>
              <w:t xml:space="preserve">Reference configuration for NR sidelink communication given in A.3.21 </w:t>
            </w:r>
            <w:r w:rsidR="00F92EF5">
              <w:rPr>
                <w:noProof/>
                <w:lang w:eastAsia="zh-CN"/>
              </w:rPr>
              <w:t xml:space="preserve">needs to be </w:t>
            </w:r>
            <w:r w:rsidR="00E80B68">
              <w:rPr>
                <w:noProof/>
                <w:lang w:eastAsia="zh-CN"/>
              </w:rPr>
              <w:t>corrected</w:t>
            </w:r>
            <w:r w:rsidR="00F92EF5">
              <w:rPr>
                <w:noProof/>
                <w:lang w:eastAsia="zh-CN"/>
              </w:rPr>
              <w:t xml:space="preserve"> in following aspects</w:t>
            </w:r>
            <w:r>
              <w:rPr>
                <w:noProof/>
                <w:lang w:eastAsia="zh-CN"/>
              </w:rPr>
              <w:t>:</w:t>
            </w:r>
          </w:p>
          <w:p w:rsidR="00F92EF5" w:rsidRPr="00E80B68" w:rsidRDefault="00F92EF5" w:rsidP="00F92EF5">
            <w:pPr>
              <w:pStyle w:val="CRCoverPage"/>
              <w:spacing w:after="0"/>
              <w:ind w:left="100"/>
              <w:rPr>
                <w:noProof/>
                <w:lang w:eastAsia="zh-CN"/>
              </w:rPr>
            </w:pPr>
          </w:p>
          <w:p w:rsidR="00F92EF5" w:rsidRDefault="00F92EF5" w:rsidP="00F92EF5">
            <w:pPr>
              <w:pStyle w:val="CRCoverPage"/>
              <w:spacing w:after="0"/>
              <w:ind w:left="100"/>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1: </w:t>
            </w:r>
            <w:r>
              <w:t>SL-BWP configuration</w:t>
            </w:r>
          </w:p>
          <w:p w:rsidR="00F92EF5" w:rsidRDefault="003C0751" w:rsidP="003C0751">
            <w:pPr>
              <w:pStyle w:val="CRCoverPage"/>
              <w:numPr>
                <w:ilvl w:val="0"/>
                <w:numId w:val="3"/>
              </w:numPr>
              <w:spacing w:after="0"/>
              <w:rPr>
                <w:noProof/>
                <w:lang w:eastAsia="zh-CN"/>
              </w:rPr>
            </w:pPr>
            <w:r>
              <w:rPr>
                <w:noProof/>
                <w:lang w:eastAsia="zh-CN"/>
              </w:rPr>
              <w:t>The wording "</w:t>
            </w:r>
            <w:r>
              <w:t xml:space="preserve"> </w:t>
            </w:r>
            <w:r w:rsidRPr="003C0751">
              <w:rPr>
                <w:noProof/>
                <w:lang w:eastAsia="zh-CN"/>
              </w:rPr>
              <w:t>maxNrofRXPool-r16 = 1</w:t>
            </w:r>
            <w:r>
              <w:rPr>
                <w:noProof/>
                <w:lang w:eastAsia="zh-CN"/>
              </w:rPr>
              <w:t>", "</w:t>
            </w:r>
            <w:r w:rsidRPr="00F537EB">
              <w:t xml:space="preserve"> maxNrof</w:t>
            </w:r>
            <w:r>
              <w:t>T</w:t>
            </w:r>
            <w:r w:rsidRPr="00F537EB">
              <w:t>XPool-r16</w:t>
            </w:r>
            <w:r>
              <w:t xml:space="preserve"> = 1</w:t>
            </w:r>
            <w:r>
              <w:rPr>
                <w:noProof/>
                <w:lang w:eastAsia="zh-CN"/>
              </w:rPr>
              <w:t xml:space="preserve">" are confusing since </w:t>
            </w:r>
            <w:r w:rsidRPr="003C0751">
              <w:rPr>
                <w:noProof/>
                <w:lang w:eastAsia="zh-CN"/>
              </w:rPr>
              <w:t>maxNrofRXPool-r16</w:t>
            </w:r>
            <w:r>
              <w:rPr>
                <w:noProof/>
                <w:lang w:eastAsia="zh-CN"/>
              </w:rPr>
              <w:t xml:space="preserve"> = 16 according to 38.331. </w:t>
            </w:r>
            <w:r w:rsidRPr="003C0751">
              <w:rPr>
                <w:noProof/>
                <w:lang w:eastAsia="zh-CN"/>
              </w:rPr>
              <w:t>The in</w:t>
            </w:r>
            <w:r>
              <w:rPr>
                <w:noProof/>
                <w:lang w:eastAsia="zh-CN"/>
              </w:rPr>
              <w:t>tention here obviously should be "number of entries is 1".</w:t>
            </w:r>
          </w:p>
          <w:p w:rsidR="003C0751" w:rsidRDefault="00E80B68" w:rsidP="003C0751">
            <w:pPr>
              <w:pStyle w:val="CRCoverPage"/>
              <w:numPr>
                <w:ilvl w:val="0"/>
                <w:numId w:val="3"/>
              </w:numPr>
              <w:spacing w:after="0"/>
              <w:rPr>
                <w:noProof/>
                <w:lang w:eastAsia="zh-CN"/>
              </w:rPr>
            </w:pPr>
            <w:r>
              <w:rPr>
                <w:noProof/>
                <w:lang w:eastAsia="zh-CN"/>
              </w:rPr>
              <w:t>V</w:t>
            </w:r>
            <w:r w:rsidR="003C0751">
              <w:rPr>
                <w:noProof/>
                <w:lang w:eastAsia="zh-CN"/>
              </w:rPr>
              <w:t xml:space="preserve">alue of </w:t>
            </w:r>
            <w:r w:rsidR="003C0751" w:rsidRPr="003C0751">
              <w:rPr>
                <w:noProof/>
                <w:lang w:eastAsia="zh-CN"/>
              </w:rPr>
              <w:t>sl-TxPoolExceptional-r16</w:t>
            </w:r>
            <w:r w:rsidR="003C0751">
              <w:rPr>
                <w:noProof/>
                <w:lang w:eastAsia="zh-CN"/>
              </w:rPr>
              <w:t xml:space="preserve"> is wrongly written in comment column.</w:t>
            </w:r>
          </w:p>
          <w:p w:rsidR="003C0751" w:rsidRDefault="003C0751" w:rsidP="003C0751">
            <w:pPr>
              <w:pStyle w:val="CRCoverPage"/>
              <w:spacing w:after="0"/>
              <w:ind w:left="100"/>
              <w:rPr>
                <w:noProof/>
                <w:lang w:eastAsia="zh-CN"/>
              </w:rPr>
            </w:pPr>
          </w:p>
          <w:p w:rsidR="003C0751" w:rsidRDefault="003C0751" w:rsidP="003C0751">
            <w:pPr>
              <w:pStyle w:val="CRCoverPage"/>
              <w:spacing w:after="0"/>
              <w:ind w:left="100"/>
              <w:rPr>
                <w:noProof/>
                <w:lang w:eastAsia="zh-CN"/>
              </w:rPr>
            </w:pPr>
            <w:r w:rsidRPr="003C0751">
              <w:rPr>
                <w:noProof/>
                <w:lang w:eastAsia="zh-CN"/>
              </w:rPr>
              <w:t>Table A.3.21.2-2</w:t>
            </w:r>
            <w:r>
              <w:rPr>
                <w:noProof/>
                <w:lang w:eastAsia="zh-CN"/>
              </w:rPr>
              <w:t>: R</w:t>
            </w:r>
            <w:r w:rsidRPr="003C0751">
              <w:rPr>
                <w:noProof/>
                <w:lang w:eastAsia="zh-CN"/>
              </w:rPr>
              <w:t>esource pool configuration</w:t>
            </w:r>
          </w:p>
          <w:p w:rsidR="000D307F" w:rsidRDefault="000D307F" w:rsidP="00C0049E">
            <w:pPr>
              <w:pStyle w:val="CRCoverPage"/>
              <w:numPr>
                <w:ilvl w:val="0"/>
                <w:numId w:val="3"/>
              </w:numPr>
              <w:spacing w:after="0"/>
              <w:rPr>
                <w:noProof/>
                <w:lang w:eastAsia="zh-CN"/>
              </w:rPr>
            </w:pPr>
            <w:r>
              <w:rPr>
                <w:rFonts w:hint="eastAsia"/>
                <w:noProof/>
                <w:lang w:eastAsia="zh-CN"/>
              </w:rPr>
              <w:t>C</w:t>
            </w:r>
            <w:r>
              <w:rPr>
                <w:noProof/>
                <w:lang w:eastAsia="zh-CN"/>
              </w:rPr>
              <w:t xml:space="preserve">onfigurations of </w:t>
            </w:r>
            <w:r w:rsidRPr="009C7017">
              <w:t>sl-PSCCH-Config-r16</w:t>
            </w:r>
            <w:r>
              <w:rPr>
                <w:noProof/>
                <w:lang w:eastAsia="zh-CN"/>
              </w:rPr>
              <w:t xml:space="preserve">, </w:t>
            </w:r>
            <w:r>
              <w:t>sl-PSS</w:t>
            </w:r>
            <w:r w:rsidRPr="009C7017">
              <w:t>CH-Config-r16</w:t>
            </w:r>
            <w:r>
              <w:rPr>
                <w:noProof/>
                <w:lang w:eastAsia="zh-CN"/>
              </w:rPr>
              <w:t xml:space="preserve"> and </w:t>
            </w:r>
            <w:r w:rsidRPr="009C7017">
              <w:t>sl-PSFCH</w:t>
            </w:r>
            <w:r w:rsidRPr="009C7017">
              <w:rPr>
                <w:rFonts w:eastAsia="等线"/>
              </w:rPr>
              <w:t>-Config</w:t>
            </w:r>
            <w:r w:rsidRPr="009C7017">
              <w:t>-r16</w:t>
            </w:r>
            <w:r>
              <w:t xml:space="preserve"> are missing. </w:t>
            </w:r>
            <w:r w:rsidRPr="009C7017">
              <w:t>sl-PSCCH-Config-r16</w:t>
            </w:r>
            <w:r>
              <w:rPr>
                <w:noProof/>
                <w:lang w:eastAsia="zh-CN"/>
              </w:rPr>
              <w:t xml:space="preserve">, </w:t>
            </w:r>
            <w:r>
              <w:t>sl-PSS</w:t>
            </w:r>
            <w:r w:rsidRPr="009C7017">
              <w:t>CH-Config-r16</w:t>
            </w:r>
            <w:r>
              <w:t xml:space="preserve"> should be set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and </w:t>
            </w:r>
            <w:r w:rsidRPr="00FF3C53">
              <w:t>Table A.</w:t>
            </w:r>
            <w:r w:rsidRPr="00FF3C53">
              <w:rPr>
                <w:rFonts w:hint="eastAsia"/>
                <w:lang w:eastAsia="zh-CN"/>
              </w:rPr>
              <w:t>3.</w:t>
            </w:r>
            <w:r>
              <w:rPr>
                <w:lang w:eastAsia="zh-CN"/>
              </w:rPr>
              <w:t>21</w:t>
            </w:r>
            <w:r w:rsidRPr="00FF3C53">
              <w:rPr>
                <w:rFonts w:hint="eastAsia"/>
                <w:lang w:eastAsia="zh-CN"/>
              </w:rPr>
              <w:t>.3</w:t>
            </w:r>
            <w:r>
              <w:t xml:space="preserve">-2 respectively. And </w:t>
            </w:r>
            <w:r w:rsidRPr="009C7017">
              <w:t>sl-PSFCH</w:t>
            </w:r>
            <w:r w:rsidRPr="009C7017">
              <w:rPr>
                <w:rFonts w:eastAsia="等线"/>
              </w:rPr>
              <w:t>-Config</w:t>
            </w:r>
            <w:r w:rsidRPr="009C7017">
              <w:t>-r16</w:t>
            </w:r>
            <w:r>
              <w:t xml:space="preserve"> should be set to not present according to T</w:t>
            </w:r>
            <w:r w:rsidRPr="00FF3C53">
              <w:t>able A.</w:t>
            </w:r>
            <w:r w:rsidRPr="00FF3C53">
              <w:rPr>
                <w:rFonts w:hint="eastAsia"/>
                <w:lang w:eastAsia="zh-CN"/>
              </w:rPr>
              <w:t>3.</w:t>
            </w:r>
            <w:r>
              <w:rPr>
                <w:lang w:eastAsia="zh-CN"/>
              </w:rPr>
              <w:t>21</w:t>
            </w:r>
            <w:r w:rsidRPr="00FF3C53">
              <w:rPr>
                <w:rFonts w:hint="eastAsia"/>
                <w:lang w:eastAsia="zh-CN"/>
              </w:rPr>
              <w:t>.3</w:t>
            </w:r>
            <w:r>
              <w:t>-2.</w:t>
            </w:r>
          </w:p>
          <w:p w:rsidR="003C0751" w:rsidRDefault="00C0049E" w:rsidP="00C0049E">
            <w:pPr>
              <w:pStyle w:val="CRCoverPage"/>
              <w:numPr>
                <w:ilvl w:val="0"/>
                <w:numId w:val="3"/>
              </w:numPr>
              <w:spacing w:after="0"/>
              <w:rPr>
                <w:noProof/>
                <w:lang w:eastAsia="zh-CN"/>
              </w:rPr>
            </w:pPr>
            <w:r w:rsidRPr="00C0049E">
              <w:rPr>
                <w:noProof/>
                <w:lang w:eastAsia="zh-CN"/>
              </w:rPr>
              <w:t>sl-SyncAllowed-r16</w:t>
            </w:r>
            <w:r>
              <w:rPr>
                <w:noProof/>
                <w:lang w:eastAsia="zh-CN"/>
              </w:rPr>
              <w:t xml:space="preserve"> is a sequence of 3 flags according to 38.331 rather than enumeration of "gnss", "gnbEnb" </w:t>
            </w:r>
            <w:r>
              <w:rPr>
                <w:rFonts w:hint="eastAsia"/>
                <w:noProof/>
                <w:lang w:eastAsia="zh-CN"/>
              </w:rPr>
              <w:t>a</w:t>
            </w:r>
            <w:r>
              <w:rPr>
                <w:noProof/>
                <w:lang w:eastAsia="zh-CN"/>
              </w:rPr>
              <w:t>nd "ue". For sake of simplify we suggest set all three flags to true. Then this reference configuration of resource pool can be used under any kind of sync source.</w:t>
            </w:r>
          </w:p>
          <w:p w:rsidR="00C0049E" w:rsidRDefault="00C0049E" w:rsidP="00C0049E">
            <w:pPr>
              <w:pStyle w:val="CRCoverPage"/>
              <w:numPr>
                <w:ilvl w:val="0"/>
                <w:numId w:val="3"/>
              </w:numPr>
              <w:spacing w:after="0"/>
              <w:rPr>
                <w:noProof/>
                <w:lang w:eastAsia="zh-CN"/>
              </w:rPr>
            </w:pPr>
            <w:r>
              <w:rPr>
                <w:noProof/>
                <w:lang w:eastAsia="zh-CN"/>
              </w:rPr>
              <w:t xml:space="preserve">Value of </w:t>
            </w:r>
            <w:r w:rsidRPr="00C0049E">
              <w:rPr>
                <w:noProof/>
                <w:lang w:eastAsia="zh-CN"/>
              </w:rPr>
              <w:t>sl-SubchannelSize-r16</w:t>
            </w:r>
            <w:r>
              <w:rPr>
                <w:noProof/>
                <w:lang w:eastAsia="zh-CN"/>
              </w:rPr>
              <w:t xml:space="preserve">, </w:t>
            </w:r>
            <w:r w:rsidRPr="00C0049E">
              <w:rPr>
                <w:noProof/>
                <w:lang w:eastAsia="zh-CN"/>
              </w:rPr>
              <w:t>sl-MaxNumPerReserve</w:t>
            </w:r>
            <w:r>
              <w:rPr>
                <w:noProof/>
                <w:lang w:eastAsia="zh-CN"/>
              </w:rPr>
              <w:t xml:space="preserve"> should be "n10" and "n2"</w:t>
            </w:r>
          </w:p>
          <w:p w:rsidR="00C0049E" w:rsidRDefault="00C0049E" w:rsidP="00C0049E">
            <w:pPr>
              <w:pStyle w:val="CRCoverPage"/>
              <w:numPr>
                <w:ilvl w:val="0"/>
                <w:numId w:val="3"/>
              </w:numPr>
              <w:spacing w:after="0"/>
              <w:rPr>
                <w:noProof/>
                <w:lang w:eastAsia="zh-CN"/>
              </w:rPr>
            </w:pPr>
            <w:r>
              <w:rPr>
                <w:noProof/>
                <w:lang w:eastAsia="zh-CN"/>
              </w:rPr>
              <w:t xml:space="preserve">Redudant curly braces should be removed from value of </w:t>
            </w:r>
            <w:r w:rsidRPr="00C0049E">
              <w:rPr>
                <w:noProof/>
                <w:lang w:eastAsia="zh-CN"/>
              </w:rPr>
              <w:t>sl-RS-ForSensing</w:t>
            </w:r>
            <w:r>
              <w:rPr>
                <w:noProof/>
                <w:lang w:eastAsia="zh-CN"/>
              </w:rPr>
              <w:t xml:space="preserve"> and </w:t>
            </w:r>
            <w:r w:rsidRPr="00C0049E">
              <w:rPr>
                <w:noProof/>
                <w:lang w:eastAsia="zh-CN"/>
              </w:rPr>
              <w:t>sl-SelectionWindow</w:t>
            </w:r>
          </w:p>
          <w:p w:rsidR="00C0049E" w:rsidRDefault="00C0049E" w:rsidP="00C0049E">
            <w:pPr>
              <w:pStyle w:val="CRCoverPage"/>
              <w:numPr>
                <w:ilvl w:val="0"/>
                <w:numId w:val="3"/>
              </w:numPr>
              <w:spacing w:after="0"/>
              <w:rPr>
                <w:noProof/>
                <w:lang w:eastAsia="zh-CN"/>
              </w:rPr>
            </w:pPr>
            <w:r w:rsidRPr="00A5090F">
              <w:rPr>
                <w:lang w:eastAsia="zh-CN"/>
              </w:rPr>
              <w:t>sl-MCS-Table</w:t>
            </w:r>
            <w:r>
              <w:rPr>
                <w:lang w:eastAsia="zh-CN"/>
              </w:rPr>
              <w:t xml:space="preserve"> should be configured in </w:t>
            </w:r>
            <w:r w:rsidRPr="00C0049E">
              <w:rPr>
                <w:lang w:eastAsia="zh-CN"/>
              </w:rPr>
              <w:t>sl-MinMaxMCS-List-r16</w:t>
            </w:r>
            <w:r>
              <w:rPr>
                <w:lang w:eastAsia="zh-CN"/>
              </w:rPr>
              <w:t xml:space="preserve"> rather than </w:t>
            </w:r>
            <w:r w:rsidRPr="00C0049E">
              <w:rPr>
                <w:lang w:eastAsia="zh-CN"/>
              </w:rPr>
              <w:t>SL-ResourcePool-r16</w:t>
            </w:r>
            <w:r>
              <w:rPr>
                <w:lang w:eastAsia="zh-CN"/>
              </w:rPr>
              <w:t>.</w:t>
            </w:r>
          </w:p>
          <w:p w:rsidR="00C0049E" w:rsidRPr="00C0049E" w:rsidRDefault="00C0049E" w:rsidP="00C0049E">
            <w:pPr>
              <w:pStyle w:val="CRCoverPage"/>
              <w:numPr>
                <w:ilvl w:val="0"/>
                <w:numId w:val="3"/>
              </w:numPr>
              <w:spacing w:after="0"/>
              <w:rPr>
                <w:noProof/>
                <w:lang w:eastAsia="zh-CN"/>
              </w:rPr>
            </w:pPr>
            <w:r w:rsidRPr="00F537EB">
              <w:rPr>
                <w:rFonts w:eastAsia="等线"/>
              </w:rPr>
              <w:t>sl-RxParametersNcell-r16</w:t>
            </w:r>
            <w:r>
              <w:rPr>
                <w:rFonts w:eastAsia="等线"/>
              </w:rPr>
              <w:t xml:space="preserve"> field is optional itself according to 38.331. </w:t>
            </w:r>
            <w:r w:rsidR="00E80B68">
              <w:rPr>
                <w:rFonts w:eastAsia="等线"/>
              </w:rPr>
              <w:t>It can be directly set to "Not present"</w:t>
            </w:r>
            <w:r>
              <w:rPr>
                <w:rFonts w:eastAsia="等线"/>
              </w:rPr>
              <w:t>.</w:t>
            </w:r>
          </w:p>
          <w:p w:rsidR="000D307F" w:rsidRDefault="00E80B68" w:rsidP="000D307F">
            <w:pPr>
              <w:pStyle w:val="CRCoverPage"/>
              <w:numPr>
                <w:ilvl w:val="0"/>
                <w:numId w:val="3"/>
              </w:numPr>
              <w:spacing w:after="0"/>
              <w:rPr>
                <w:noProof/>
                <w:lang w:eastAsia="zh-CN"/>
              </w:rPr>
            </w:pPr>
            <w:r>
              <w:rPr>
                <w:noProof/>
                <w:lang w:eastAsia="zh-CN"/>
              </w:rPr>
              <w:t xml:space="preserve">Value of </w:t>
            </w:r>
            <w:r w:rsidRPr="005E4D73">
              <w:t>sl-SensingWindow</w:t>
            </w:r>
            <w:r>
              <w:t xml:space="preserve"> should be ms100</w:t>
            </w:r>
            <w:r w:rsidR="000D307F">
              <w:t>;</w:t>
            </w:r>
          </w:p>
          <w:p w:rsidR="000D307F" w:rsidRDefault="000D307F" w:rsidP="000D307F">
            <w:pPr>
              <w:pStyle w:val="CRCoverPage"/>
              <w:numPr>
                <w:ilvl w:val="0"/>
                <w:numId w:val="3"/>
              </w:numPr>
              <w:spacing w:after="0"/>
              <w:rPr>
                <w:noProof/>
                <w:lang w:eastAsia="zh-CN"/>
              </w:rPr>
            </w:pPr>
            <w:r w:rsidRPr="000D307F">
              <w:rPr>
                <w:noProof/>
                <w:lang w:eastAsia="zh-CN"/>
              </w:rPr>
              <w:t>sl-SelectionWindow-r16</w:t>
            </w:r>
            <w:r>
              <w:rPr>
                <w:noProof/>
                <w:lang w:eastAsia="zh-CN"/>
              </w:rPr>
              <w:t xml:space="preserve"> should be configured for all 8 priority levels.</w:t>
            </w:r>
          </w:p>
          <w:p w:rsidR="00E80B68" w:rsidRDefault="00E80B68" w:rsidP="00E80B68">
            <w:pPr>
              <w:pStyle w:val="CRCoverPage"/>
              <w:numPr>
                <w:ilvl w:val="0"/>
                <w:numId w:val="3"/>
              </w:numPr>
              <w:spacing w:after="0"/>
              <w:rPr>
                <w:noProof/>
                <w:lang w:eastAsia="zh-CN"/>
              </w:rPr>
            </w:pPr>
            <w:r w:rsidRPr="00FF3C53">
              <w:lastRenderedPageBreak/>
              <w:t>Resource reservation</w:t>
            </w:r>
            <w:r>
              <w:t xml:space="preserve"> period field is not included in PSCCH RMC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Which means that </w:t>
            </w:r>
            <w:r w:rsidRPr="00E80B68">
              <w:t>sl-MultiReserveResource</w:t>
            </w:r>
            <w:r>
              <w:t xml:space="preserve"> should be explictly set to "Not present" according to 38.212 cl.8.3.1.1. </w:t>
            </w:r>
            <w:r w:rsidR="00D16F62">
              <w:t>Fur</w:t>
            </w:r>
            <w:r>
              <w:t xml:space="preserve">thermore, including </w:t>
            </w:r>
            <w:r w:rsidRPr="00E80B68">
              <w:t>sl-ResourceReservePeriodList</w:t>
            </w:r>
            <w:r>
              <w:t xml:space="preserve"> is meaningless since multi-reservation is not allowed.</w:t>
            </w:r>
          </w:p>
          <w:p w:rsidR="00E80B68" w:rsidRDefault="00E80B68" w:rsidP="00E80B68">
            <w:pPr>
              <w:pStyle w:val="CRCoverPage"/>
              <w:numPr>
                <w:ilvl w:val="0"/>
                <w:numId w:val="3"/>
              </w:numPr>
              <w:spacing w:after="0"/>
              <w:rPr>
                <w:noProof/>
                <w:lang w:eastAsia="zh-CN"/>
              </w:rPr>
            </w:pPr>
            <w:r>
              <w:rPr>
                <w:noProof/>
                <w:lang w:eastAsia="zh-CN"/>
              </w:rPr>
              <w:t xml:space="preserve">Value of </w:t>
            </w:r>
            <w:r w:rsidRPr="00F537EB">
              <w:t>sl-ZoneConfigMCR-List-r16</w:t>
            </w:r>
            <w:r>
              <w:rPr>
                <w:noProof/>
                <w:lang w:eastAsia="zh-CN"/>
              </w:rPr>
              <w:t xml:space="preserve"> is wrongly written in comment column.</w:t>
            </w:r>
          </w:p>
          <w:p w:rsidR="00E85504" w:rsidRDefault="00E85504" w:rsidP="00E85504">
            <w:pPr>
              <w:pStyle w:val="CRCoverPage"/>
              <w:spacing w:after="0"/>
              <w:ind w:left="100"/>
              <w:rPr>
                <w:noProof/>
                <w:lang w:eastAsia="zh-CN"/>
              </w:rPr>
            </w:pPr>
          </w:p>
          <w:p w:rsidR="00E80B68" w:rsidRDefault="00E80B68" w:rsidP="00E80B68">
            <w:pPr>
              <w:pStyle w:val="CRCoverPage"/>
              <w:spacing w:after="0"/>
              <w:ind w:left="100"/>
              <w:rPr>
                <w:noProof/>
                <w:lang w:eastAsia="zh-CN"/>
              </w:rPr>
            </w:pPr>
            <w:r w:rsidRPr="00E80B68">
              <w:rPr>
                <w:noProof/>
                <w:lang w:eastAsia="zh-CN"/>
              </w:rPr>
              <w:t>Table A.3.21.2-3</w:t>
            </w:r>
            <w:r>
              <w:rPr>
                <w:noProof/>
                <w:lang w:eastAsia="zh-CN"/>
              </w:rPr>
              <w:t xml:space="preserve">: </w:t>
            </w:r>
            <w:r w:rsidRPr="00E80B68">
              <w:rPr>
                <w:noProof/>
                <w:lang w:eastAsia="zh-CN"/>
              </w:rPr>
              <w:t>UE autonomous resource selection configuration</w:t>
            </w:r>
          </w:p>
          <w:p w:rsidR="00E80B68" w:rsidRDefault="00E80B68" w:rsidP="00E80B68">
            <w:pPr>
              <w:pStyle w:val="CRCoverPage"/>
              <w:numPr>
                <w:ilvl w:val="0"/>
                <w:numId w:val="3"/>
              </w:numPr>
              <w:spacing w:after="0"/>
              <w:rPr>
                <w:noProof/>
                <w:lang w:eastAsia="zh-CN"/>
              </w:rPr>
            </w:pPr>
            <w:r>
              <w:rPr>
                <w:noProof/>
                <w:lang w:eastAsia="zh-CN"/>
              </w:rPr>
              <w:t xml:space="preserve">Value of </w:t>
            </w:r>
            <w:r w:rsidRPr="00C52279">
              <w:t>sl-ProbResourceKeep-r16</w:t>
            </w:r>
            <w:r>
              <w:t xml:space="preserve"> should be "</w:t>
            </w:r>
            <w:r>
              <w:rPr>
                <w:iCs/>
                <w:szCs w:val="22"/>
              </w:rPr>
              <w:t xml:space="preserve"> v0dot8</w:t>
            </w:r>
            <w:r>
              <w:t>";</w:t>
            </w:r>
          </w:p>
          <w:p w:rsidR="00E80B68" w:rsidRDefault="00E80B68" w:rsidP="00E80B68">
            <w:pPr>
              <w:pStyle w:val="CRCoverPage"/>
              <w:numPr>
                <w:ilvl w:val="0"/>
                <w:numId w:val="3"/>
              </w:numPr>
              <w:spacing w:after="0"/>
              <w:rPr>
                <w:noProof/>
                <w:lang w:eastAsia="zh-CN"/>
              </w:rPr>
            </w:pPr>
            <w:r>
              <w:t xml:space="preserve">Value of </w:t>
            </w:r>
            <w:r w:rsidRPr="000715C1">
              <w:t>sl-ReselectAfter-r16</w:t>
            </w:r>
            <w:r>
              <w:t xml:space="preserve">  should be "n1";</w:t>
            </w:r>
          </w:p>
          <w:p w:rsidR="00E80B68" w:rsidRPr="000D307F" w:rsidRDefault="000D307F" w:rsidP="000D307F">
            <w:pPr>
              <w:pStyle w:val="CRCoverPage"/>
              <w:numPr>
                <w:ilvl w:val="0"/>
                <w:numId w:val="3"/>
              </w:numPr>
              <w:spacing w:after="0"/>
              <w:rPr>
                <w:noProof/>
                <w:lang w:eastAsia="zh-CN"/>
              </w:rPr>
            </w:pPr>
            <w:r>
              <w:t xml:space="preserve">Reference configuration of </w:t>
            </w:r>
            <w:r w:rsidRPr="00F537EB">
              <w:t>sl-PreemptionEnable-r16</w:t>
            </w:r>
            <w:r>
              <w:t xml:space="preserve"> should be given in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2 rather than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p>
          <w:p w:rsidR="000D307F" w:rsidRDefault="000D307F" w:rsidP="000D307F">
            <w:pPr>
              <w:pStyle w:val="CRCoverPage"/>
              <w:numPr>
                <w:ilvl w:val="0"/>
                <w:numId w:val="3"/>
              </w:numPr>
              <w:spacing w:after="0"/>
              <w:rPr>
                <w:noProof/>
                <w:lang w:eastAsia="zh-CN"/>
              </w:rPr>
            </w:pPr>
            <w:r>
              <w:t xml:space="preserve">Value of </w:t>
            </w:r>
            <w:r w:rsidRPr="00F537EB">
              <w:t>sl-MaxTxTransNumPSSCH-r16</w:t>
            </w:r>
            <w:r>
              <w:t xml:space="preserve"> in </w:t>
            </w:r>
            <w:r w:rsidRPr="000D307F">
              <w:t>sl-ParametersAboveThres-r16</w:t>
            </w:r>
            <w:r>
              <w:t xml:space="preserve"> should be "1" rather than "both".</w:t>
            </w:r>
          </w:p>
          <w:p w:rsidR="00E85504" w:rsidRDefault="00CE386E" w:rsidP="00CE386E">
            <w:pPr>
              <w:pStyle w:val="CRCoverPage"/>
              <w:numPr>
                <w:ilvl w:val="0"/>
                <w:numId w:val="3"/>
              </w:numPr>
              <w:spacing w:after="0"/>
              <w:rPr>
                <w:lang w:eastAsia="zh-CN"/>
              </w:rPr>
            </w:pPr>
            <w:r w:rsidRPr="00CE386E">
              <w:rPr>
                <w:lang w:eastAsia="zh-CN"/>
              </w:rPr>
              <w:t>sl-TypeTxSync-r16</w:t>
            </w:r>
            <w:r>
              <w:rPr>
                <w:lang w:eastAsia="zh-CN"/>
              </w:rPr>
              <w:t xml:space="preserve"> can be set to "not present" for simplfy.</w:t>
            </w:r>
          </w:p>
          <w:p w:rsidR="00CE386E" w:rsidRDefault="00CE386E" w:rsidP="00CE386E">
            <w:pPr>
              <w:pStyle w:val="CRCoverPage"/>
              <w:spacing w:after="0"/>
              <w:ind w:left="460"/>
              <w:rPr>
                <w:lang w:eastAsia="zh-CN"/>
              </w:rPr>
            </w:pPr>
          </w:p>
          <w:p w:rsidR="00E85504" w:rsidRDefault="00E85504" w:rsidP="00E85504">
            <w:pPr>
              <w:pStyle w:val="CRCoverPage"/>
              <w:spacing w:after="0"/>
              <w:ind w:left="100"/>
            </w:pP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t>
            </w:r>
            <w:r w:rsidRPr="00FF3C53">
              <w:t xml:space="preserve">PSCCH </w:t>
            </w:r>
            <w:r>
              <w:t>RMC</w:t>
            </w:r>
          </w:p>
          <w:p w:rsidR="00D47664" w:rsidRPr="00B220E5" w:rsidRDefault="00E85504" w:rsidP="00F51C73">
            <w:pPr>
              <w:pStyle w:val="CRCoverPage"/>
              <w:numPr>
                <w:ilvl w:val="0"/>
                <w:numId w:val="3"/>
              </w:numPr>
              <w:spacing w:after="0"/>
              <w:rPr>
                <w:noProof/>
                <w:lang w:eastAsia="zh-CN"/>
              </w:rPr>
            </w:pPr>
            <w:r>
              <w:t>2</w:t>
            </w:r>
            <w:r w:rsidRPr="000715C1">
              <w:rPr>
                <w:vertAlign w:val="superscript"/>
              </w:rPr>
              <w:t>nd</w:t>
            </w:r>
            <w:r>
              <w:t xml:space="preserve"> stage SCI format should be set to "00" rather than "0" to indicate SCI format 2-A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E85504" w:rsidP="00E85504">
            <w:pPr>
              <w:pStyle w:val="CRCoverPage"/>
              <w:numPr>
                <w:ilvl w:val="0"/>
                <w:numId w:val="4"/>
              </w:numPr>
              <w:spacing w:after="0"/>
              <w:rPr>
                <w:noProof/>
                <w:lang w:eastAsia="zh-CN"/>
              </w:rPr>
            </w:pPr>
            <w:r>
              <w:rPr>
                <w:noProof/>
                <w:lang w:eastAsia="zh-CN"/>
              </w:rPr>
              <w:t>Reference configuration for NR sidelink is updated.</w:t>
            </w:r>
          </w:p>
          <w:p w:rsidR="00B615CC" w:rsidRPr="00A31ABC" w:rsidRDefault="00E85504" w:rsidP="00F51C73">
            <w:pPr>
              <w:pStyle w:val="CRCoverPage"/>
              <w:numPr>
                <w:ilvl w:val="0"/>
                <w:numId w:val="4"/>
              </w:numPr>
              <w:spacing w:after="0"/>
              <w:rPr>
                <w:noProof/>
                <w:lang w:eastAsia="zh-CN"/>
              </w:rPr>
            </w:pPr>
            <w:r>
              <w:rPr>
                <w:noProof/>
                <w:lang w:eastAsia="zh-CN"/>
              </w:rPr>
              <w:t>Table A.3.21.2-1/2/3 are reformatted to improve readablity.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D505B" w:rsidP="00F51C73">
            <w:pPr>
              <w:pStyle w:val="CRCoverPage"/>
              <w:spacing w:after="0"/>
              <w:ind w:left="100"/>
              <w:rPr>
                <w:noProof/>
                <w:lang w:eastAsia="zh-CN"/>
              </w:rPr>
            </w:pPr>
            <w:r>
              <w:rPr>
                <w:noProof/>
                <w:lang w:eastAsia="zh-CN"/>
              </w:rPr>
              <w:t>A.</w:t>
            </w:r>
            <w:r w:rsidR="00E85504">
              <w:rPr>
                <w:noProof/>
                <w:lang w:eastAsia="zh-CN"/>
              </w:rPr>
              <w:t>3.21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C1A0F" w:rsidRPr="00A00E7F" w:rsidRDefault="006C1A0F" w:rsidP="006C1A0F">
      <w:pPr>
        <w:pStyle w:val="2"/>
        <w:rPr>
          <w:lang w:eastAsia="zh-CN"/>
        </w:rPr>
      </w:pPr>
      <w:r w:rsidRPr="00FF3C53">
        <w:rPr>
          <w:lang w:eastAsia="zh-CN"/>
        </w:rPr>
        <w:t>A.</w:t>
      </w:r>
      <w:r w:rsidRPr="00FE2437">
        <w:rPr>
          <w:lang w:eastAsia="zh-CN"/>
        </w:rPr>
        <w:t>3.21</w:t>
      </w:r>
      <w:r w:rsidRPr="00FF3C53">
        <w:rPr>
          <w:lang w:eastAsia="zh-CN"/>
        </w:rPr>
        <w:tab/>
      </w:r>
      <w:r w:rsidRPr="00FF3C53">
        <w:rPr>
          <w:rFonts w:hint="eastAsia"/>
          <w:lang w:eastAsia="zh-CN"/>
        </w:rPr>
        <w:t>V2X sidelink communication</w:t>
      </w:r>
    </w:p>
    <w:p w:rsidR="006C1A0F" w:rsidRPr="00FF3C53" w:rsidRDefault="006C1A0F" w:rsidP="006C1A0F">
      <w:pPr>
        <w:pStyle w:val="30"/>
      </w:pPr>
      <w:r w:rsidRPr="00FF3C53">
        <w:t>A.3.</w:t>
      </w:r>
      <w:r>
        <w:t>21</w:t>
      </w:r>
      <w:r w:rsidRPr="00FF3C53">
        <w:t>.1</w:t>
      </w:r>
      <w:r w:rsidRPr="00FF3C53">
        <w:tab/>
        <w:t>Introduction</w:t>
      </w:r>
    </w:p>
    <w:p w:rsidR="006C1A0F" w:rsidRPr="00FF3C53" w:rsidRDefault="006C1A0F" w:rsidP="006C1A0F">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rsidR="000E28B5" w:rsidRDefault="000E28B5" w:rsidP="000E28B5">
      <w:pPr>
        <w:pStyle w:val="30"/>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rsidR="000E28B5" w:rsidRDefault="000E28B5" w:rsidP="000E28B5">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0E28B5" w:rsidRPr="00FF3C53" w:rsidDel="003D4BD1" w:rsidTr="00ED1008">
        <w:trPr>
          <w:trHeight w:val="212"/>
          <w:jc w:val="center"/>
          <w:del w:id="2" w:author="Huawei" w:date="2021-12-07T14:38: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tabs>
                <w:tab w:val="left" w:pos="1942"/>
              </w:tabs>
              <w:rPr>
                <w:del w:id="3" w:author="Huawei" w:date="2021-12-07T14:38:00Z"/>
                <w:rFonts w:cs="Arial"/>
                <w:lang w:eastAsia="ja-JP"/>
              </w:rPr>
            </w:pPr>
            <w:del w:id="4" w:author="Huawei" w:date="2021-12-07T14:38:00Z">
              <w:r w:rsidRPr="00FF3C53" w:rsidDel="003D4BD1">
                <w:delText>Derivation Path: 3</w:delText>
              </w:r>
              <w:r w:rsidDel="003D4BD1">
                <w:delText>8</w:delText>
              </w:r>
              <w:r w:rsidRPr="00FF3C53" w:rsidDel="003D4BD1">
                <w:delText>.331 clause 6.3.</w:delText>
              </w:r>
              <w:r w:rsidDel="003D4BD1">
                <w:delText>5</w:delText>
              </w:r>
            </w:del>
          </w:p>
        </w:tc>
      </w:tr>
      <w:tr w:rsidR="000E28B5" w:rsidRPr="00FF3C53" w:rsidDel="003D4BD1" w:rsidTr="00ED1008">
        <w:trPr>
          <w:jc w:val="center"/>
          <w:del w:id="5" w:author="Huawei" w:date="2021-12-07T14:38: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tabs>
                <w:tab w:val="left" w:pos="4985"/>
              </w:tabs>
              <w:ind w:right="422"/>
              <w:rPr>
                <w:del w:id="6" w:author="Huawei" w:date="2021-12-07T14:38:00Z"/>
                <w:rFonts w:cs="Arial"/>
                <w:lang w:eastAsia="ja-JP"/>
              </w:rPr>
            </w:pPr>
            <w:del w:id="7" w:author="Huawei" w:date="2021-12-07T14:38:00Z">
              <w:r w:rsidRPr="00FF3C53" w:rsidDel="003D4BD1">
                <w:rPr>
                  <w:rFonts w:cs="Arial"/>
                  <w:lang w:eastAsia="ja-JP"/>
                </w:rPr>
                <w:delText>Information Element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H"/>
              <w:ind w:left="-280" w:right="173" w:firstLine="280"/>
              <w:rPr>
                <w:del w:id="8" w:author="Huawei" w:date="2021-12-07T14:38:00Z"/>
                <w:rFonts w:cs="Arial"/>
                <w:lang w:eastAsia="ja-JP"/>
              </w:rPr>
            </w:pPr>
            <w:del w:id="9" w:author="Huawei" w:date="2021-12-07T14:38:00Z">
              <w:r w:rsidRPr="00FF3C53" w:rsidDel="003D4BD1">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rPr>
                <w:del w:id="10" w:author="Huawei" w:date="2021-12-07T14:38:00Z"/>
                <w:rFonts w:eastAsia="Malgun Gothic" w:cs="Arial"/>
                <w:lang w:eastAsia="zh-CN"/>
              </w:rPr>
            </w:pPr>
            <w:del w:id="11" w:author="Huawei" w:date="2021-12-07T14:38:00Z">
              <w:r w:rsidRPr="00FF3C53" w:rsidDel="003D4BD1">
                <w:rPr>
                  <w:rFonts w:eastAsia="Malgun Gothic" w:cs="Arial" w:hint="eastAsia"/>
                  <w:lang w:eastAsia="zh-CN"/>
                </w:rPr>
                <w:delText>Comment</w:delText>
              </w:r>
            </w:del>
          </w:p>
        </w:tc>
      </w:tr>
      <w:tr w:rsidR="000E28B5" w:rsidRPr="00FF3C53" w:rsidDel="003D4BD1" w:rsidTr="00ED1008">
        <w:trPr>
          <w:jc w:val="center"/>
          <w:del w:id="12"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3" w:author="Huawei" w:date="2021-12-07T14:38:00Z"/>
                <w:rFonts w:cs="Arial"/>
                <w:i/>
                <w:lang w:eastAsia="ja-JP"/>
              </w:rPr>
            </w:pPr>
            <w:del w:id="14" w:author="Huawei" w:date="2021-12-07T14:38:00Z">
              <w:r w:rsidRPr="00F537EB" w:rsidDel="003D4BD1">
                <w:delText>SL-BWP-ConfigCommon-r16</w:delText>
              </w:r>
              <w:r w:rsidRPr="00FF3C53" w:rsidDel="003D4BD1">
                <w:delText>::= SEQUENCE {</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5" w:author="Huawei" w:date="2021-12-07T14:38:00Z"/>
                <w:rFonts w:cs="Arial"/>
                <w:i/>
                <w:lang w:eastAsia="ja-JP"/>
              </w:rPr>
            </w:pPr>
          </w:p>
        </w:tc>
        <w:tc>
          <w:tcPr>
            <w:tcW w:w="1785" w:type="dxa"/>
            <w:tcBorders>
              <w:top w:val="single" w:sz="4" w:space="0" w:color="auto"/>
              <w:left w:val="single" w:sz="4" w:space="0" w:color="auto"/>
              <w:right w:val="single" w:sz="4" w:space="0" w:color="auto"/>
            </w:tcBorders>
            <w:vAlign w:val="center"/>
          </w:tcPr>
          <w:p w:rsidR="000E28B5" w:rsidDel="003D4BD1" w:rsidRDefault="000E28B5" w:rsidP="00ED1008">
            <w:pPr>
              <w:pStyle w:val="TAL"/>
              <w:rPr>
                <w:del w:id="16" w:author="Huawei" w:date="2021-12-07T14:38:00Z"/>
              </w:rPr>
            </w:pPr>
          </w:p>
        </w:tc>
        <w:tc>
          <w:tcPr>
            <w:tcW w:w="1786" w:type="dxa"/>
            <w:tcBorders>
              <w:top w:val="single" w:sz="4" w:space="0" w:color="auto"/>
              <w:left w:val="single" w:sz="4" w:space="0" w:color="auto"/>
              <w:right w:val="single" w:sz="4" w:space="0" w:color="auto"/>
            </w:tcBorders>
            <w:vAlign w:val="center"/>
          </w:tcPr>
          <w:p w:rsidR="000E28B5" w:rsidRPr="00FF3C53" w:rsidDel="003D4BD1" w:rsidRDefault="000E28B5" w:rsidP="00ED1008">
            <w:pPr>
              <w:pStyle w:val="TAL"/>
              <w:rPr>
                <w:del w:id="17" w:author="Huawei" w:date="2021-12-07T14:38: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8" w:author="Huawei" w:date="2021-12-07T14:38: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9" w:author="Huawei" w:date="2021-12-07T14:38:00Z"/>
                <w:rFonts w:cs="Arial"/>
                <w:lang w:eastAsia="ja-JP"/>
              </w:rPr>
            </w:pPr>
          </w:p>
        </w:tc>
      </w:tr>
      <w:tr w:rsidR="000E28B5" w:rsidRPr="00FF3C53" w:rsidDel="003D4BD1" w:rsidTr="00ED1008">
        <w:trPr>
          <w:jc w:val="center"/>
          <w:del w:id="2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37FAB" w:rsidDel="003D4BD1" w:rsidRDefault="000E28B5" w:rsidP="00ED1008">
            <w:pPr>
              <w:pStyle w:val="TAL"/>
              <w:rPr>
                <w:del w:id="21" w:author="Huawei" w:date="2021-12-07T14:38:00Z"/>
                <w:rFonts w:cs="Arial"/>
                <w:iCs/>
                <w:lang w:eastAsia="ja-JP"/>
              </w:rPr>
            </w:pPr>
            <w:del w:id="22" w:author="Huawei" w:date="2021-12-07T14:38:00Z">
              <w:r w:rsidRPr="00F537EB" w:rsidDel="003D4BD1">
                <w:delText>sl-BWP-</w:delText>
              </w:r>
              <w:r w:rsidRPr="00B77FC5" w:rsidDel="003D4BD1">
                <w:delText>Generic-r16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B5" w:rsidRPr="00F37FAB" w:rsidDel="003D4BD1" w:rsidRDefault="000E28B5" w:rsidP="00ED1008">
            <w:pPr>
              <w:pStyle w:val="TAL"/>
              <w:rPr>
                <w:del w:id="23" w:author="Huawei" w:date="2021-12-07T14:38:00Z"/>
                <w:highlight w:val="yellow"/>
                <w:lang w:eastAsia="zh-CN"/>
              </w:rPr>
            </w:pPr>
            <w:del w:id="24" w:author="Huawei" w:date="2021-12-07T14:38:00Z">
              <w:r w:rsidRPr="00F537EB" w:rsidDel="003D4BD1">
                <w:delText>SL-BWP-Generic-r16 ::=</w:delText>
              </w:r>
              <w:r w:rsidDel="003D4BD1">
                <w:delText xml:space="preserve"> SEQUENCE{</w:delText>
              </w:r>
            </w:del>
          </w:p>
        </w:tc>
        <w:tc>
          <w:tcPr>
            <w:tcW w:w="1785" w:type="dxa"/>
            <w:tcBorders>
              <w:left w:val="single" w:sz="4" w:space="0" w:color="auto"/>
              <w:right w:val="single" w:sz="4" w:space="0" w:color="auto"/>
            </w:tcBorders>
            <w:vAlign w:val="center"/>
          </w:tcPr>
          <w:p w:rsidR="000E28B5" w:rsidRPr="00F37FAB" w:rsidDel="003D4BD1" w:rsidRDefault="000E28B5" w:rsidP="00ED1008">
            <w:pPr>
              <w:pStyle w:val="TAL"/>
              <w:rPr>
                <w:del w:id="25" w:author="Huawei" w:date="2021-12-07T14:38:00Z"/>
                <w:rFonts w:cs="Arial"/>
                <w:iCs/>
                <w:lang w:eastAsia="ja-JP"/>
              </w:rPr>
            </w:pPr>
          </w:p>
        </w:tc>
        <w:tc>
          <w:tcPr>
            <w:tcW w:w="1786" w:type="dxa"/>
            <w:tcBorders>
              <w:left w:val="single" w:sz="4" w:space="0" w:color="auto"/>
              <w:right w:val="single" w:sz="4" w:space="0" w:color="auto"/>
            </w:tcBorders>
            <w:vAlign w:val="center"/>
          </w:tcPr>
          <w:p w:rsidR="000E28B5" w:rsidRPr="00F37FAB" w:rsidDel="003D4BD1" w:rsidRDefault="000E28B5" w:rsidP="00ED1008">
            <w:pPr>
              <w:pStyle w:val="TAL"/>
              <w:rPr>
                <w:del w:id="26"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27" w:author="Huawei" w:date="2021-12-07T14:38:00Z"/>
                <w:rFonts w:eastAsia="Malgun Gothic"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28" w:author="Huawei" w:date="2021-12-07T14:38:00Z"/>
                <w:rFonts w:eastAsia="Malgun Gothic"/>
                <w:lang w:eastAsia="zh-CN"/>
              </w:rPr>
            </w:pPr>
          </w:p>
        </w:tc>
      </w:tr>
      <w:tr w:rsidR="000E28B5" w:rsidRPr="00FF3C53" w:rsidDel="003D4BD1" w:rsidTr="00ED1008">
        <w:trPr>
          <w:jc w:val="center"/>
          <w:del w:id="29"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0"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31" w:author="Huawei" w:date="2021-12-07T14:38:00Z"/>
              </w:rPr>
            </w:pPr>
            <w:del w:id="32" w:author="Huawei" w:date="2021-12-07T14:38:00Z">
              <w:r w:rsidRPr="00F537EB" w:rsidDel="003D4BD1">
                <w:delText>sl-LengthSymbols-r16</w:delText>
              </w:r>
            </w:del>
          </w:p>
        </w:tc>
        <w:tc>
          <w:tcPr>
            <w:tcW w:w="1785" w:type="dxa"/>
            <w:tcBorders>
              <w:left w:val="single" w:sz="4" w:space="0" w:color="auto"/>
              <w:right w:val="single" w:sz="4" w:space="0" w:color="auto"/>
            </w:tcBorders>
            <w:vAlign w:val="center"/>
          </w:tcPr>
          <w:p w:rsidR="000E28B5" w:rsidRPr="00F37FAB" w:rsidDel="003D4BD1" w:rsidRDefault="000E28B5" w:rsidP="00ED1008">
            <w:pPr>
              <w:pStyle w:val="TAL"/>
              <w:rPr>
                <w:del w:id="33" w:author="Huawei" w:date="2021-12-07T14:38:00Z"/>
                <w:rFonts w:cs="Arial"/>
                <w:iCs/>
                <w:lang w:eastAsia="ja-JP"/>
              </w:rPr>
            </w:pPr>
          </w:p>
        </w:tc>
        <w:tc>
          <w:tcPr>
            <w:tcW w:w="1786" w:type="dxa"/>
            <w:tcBorders>
              <w:left w:val="single" w:sz="4" w:space="0" w:color="auto"/>
              <w:right w:val="single" w:sz="4" w:space="0" w:color="auto"/>
            </w:tcBorders>
            <w:vAlign w:val="center"/>
          </w:tcPr>
          <w:p w:rsidR="000E28B5" w:rsidRPr="00F37FAB" w:rsidDel="003D4BD1" w:rsidRDefault="000E28B5" w:rsidP="00ED1008">
            <w:pPr>
              <w:pStyle w:val="TAL"/>
              <w:rPr>
                <w:del w:id="34"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35" w:author="Huawei" w:date="2021-12-07T14:38:00Z"/>
                <w:rFonts w:eastAsia="Malgun Gothic" w:cs="Arial"/>
                <w:iCs/>
                <w:lang w:eastAsia="zh-CN"/>
              </w:rPr>
            </w:pPr>
            <w:del w:id="36" w:author="Huawei" w:date="2021-12-07T14:38:00Z">
              <w:r w:rsidDel="003D4BD1">
                <w:rPr>
                  <w:rFonts w:eastAsia="Malgun Gothic" w:cs="Arial"/>
                  <w:iCs/>
                  <w:lang w:eastAsia="zh-CN"/>
                </w:rPr>
                <w:delText>sym14</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7" w:author="Huawei" w:date="2021-12-07T14:38:00Z"/>
                <w:rFonts w:eastAsia="Malgun Gothic"/>
                <w:lang w:eastAsia="zh-CN"/>
              </w:rPr>
            </w:pPr>
          </w:p>
        </w:tc>
      </w:tr>
      <w:tr w:rsidR="000E28B5" w:rsidRPr="00FF3C53" w:rsidDel="003D4BD1" w:rsidTr="00ED1008">
        <w:trPr>
          <w:jc w:val="center"/>
          <w:del w:id="3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9"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40" w:author="Huawei" w:date="2021-12-07T14:38:00Z"/>
              </w:rPr>
            </w:pPr>
            <w:del w:id="41" w:author="Huawei" w:date="2021-12-07T14:38:00Z">
              <w:r w:rsidRPr="00F537EB" w:rsidDel="003D4BD1">
                <w:delText>sl-StartSymbol-r16</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42"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4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44" w:author="Huawei" w:date="2021-12-07T14:38:00Z"/>
                <w:rFonts w:eastAsia="Malgun Gothic" w:cs="Arial"/>
                <w:iCs/>
                <w:lang w:eastAsia="zh-CN"/>
              </w:rPr>
            </w:pPr>
            <w:del w:id="45" w:author="Huawei" w:date="2021-12-07T14:38:00Z">
              <w:r w:rsidDel="003D4BD1">
                <w:rPr>
                  <w:rFonts w:eastAsia="Malgun Gothic" w:cs="Arial"/>
                  <w:iCs/>
                  <w:lang w:eastAsia="zh-CN"/>
                </w:rPr>
                <w:delText>sym0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46" w:author="Huawei" w:date="2021-12-07T14:38:00Z"/>
                <w:rFonts w:eastAsia="Malgun Gothic"/>
                <w:lang w:eastAsia="zh-CN"/>
              </w:rPr>
            </w:pPr>
          </w:p>
        </w:tc>
      </w:tr>
      <w:tr w:rsidR="000E28B5" w:rsidRPr="00FF3C53" w:rsidDel="003D4BD1" w:rsidTr="00ED1008">
        <w:trPr>
          <w:jc w:val="center"/>
          <w:del w:id="47"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48"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49" w:author="Huawei" w:date="2021-12-07T14:38:00Z"/>
              </w:rPr>
            </w:pPr>
            <w:del w:id="50" w:author="Huawei" w:date="2021-12-07T14:38:00Z">
              <w:r w:rsidDel="003D4BD1">
                <w:delText>}</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51"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52"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53"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54" w:author="Huawei" w:date="2021-12-07T14:38:00Z"/>
                <w:rFonts w:eastAsia="Malgun Gothic"/>
                <w:lang w:eastAsia="zh-CN"/>
              </w:rPr>
            </w:pPr>
          </w:p>
        </w:tc>
      </w:tr>
      <w:tr w:rsidR="000E28B5" w:rsidRPr="00FF3C53" w:rsidDel="003D4BD1" w:rsidTr="00ED1008">
        <w:trPr>
          <w:jc w:val="center"/>
          <w:del w:id="55"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56" w:author="Huawei" w:date="2021-12-07T14:38:00Z"/>
                <w:rFonts w:cs="Arial"/>
                <w:iCs/>
                <w:lang w:eastAsia="ja-JP"/>
              </w:rPr>
            </w:pPr>
            <w:del w:id="57" w:author="Huawei" w:date="2021-12-07T14:38:00Z">
              <w:r w:rsidRPr="00F537EB" w:rsidDel="003D4BD1">
                <w:delText>sl-BWP-PoolConfig</w:delText>
              </w:r>
              <w:r w:rsidDel="003D4BD1">
                <w:delText>Common</w:delText>
              </w:r>
              <w:r w:rsidRPr="00F537EB" w:rsidDel="003D4BD1">
                <w:delText>-r16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58" w:author="Huawei" w:date="2021-12-07T14:38:00Z"/>
              </w:rPr>
            </w:pPr>
            <w:del w:id="59" w:author="Huawei" w:date="2021-12-07T14:38:00Z">
              <w:r w:rsidRPr="00F537EB" w:rsidDel="003D4BD1">
                <w:delText>SL-BWP-PoolConfig</w:delText>
              </w:r>
              <w:r w:rsidDel="003D4BD1">
                <w:delText>Common</w:delText>
              </w:r>
              <w:r w:rsidRPr="00F537EB" w:rsidDel="003D4BD1">
                <w:delText>-r16 ::=        SEQUENCE</w:delText>
              </w:r>
              <w:r w:rsidDel="003D4BD1">
                <w:delText>{</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60"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61"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6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63" w:author="Huawei" w:date="2021-12-07T14:38:00Z"/>
                <w:rFonts w:eastAsia="Malgun Gothic"/>
                <w:lang w:eastAsia="zh-CN"/>
              </w:rPr>
            </w:pPr>
          </w:p>
        </w:tc>
      </w:tr>
      <w:tr w:rsidR="000E28B5" w:rsidRPr="00FF3C53" w:rsidDel="003D4BD1" w:rsidTr="00ED1008">
        <w:trPr>
          <w:jc w:val="center"/>
          <w:del w:id="64"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65"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66" w:author="Huawei" w:date="2021-12-07T14:38:00Z"/>
              </w:rPr>
            </w:pPr>
            <w:del w:id="67" w:author="Huawei" w:date="2021-12-07T14:38:00Z">
              <w:r w:rsidRPr="00F537EB" w:rsidDel="003D4BD1">
                <w:delText>sl-RxPool-r16</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68" w:author="Huawei" w:date="2021-12-07T14:38:00Z"/>
              </w:rPr>
            </w:pPr>
            <w:del w:id="69" w:author="Huawei" w:date="2021-12-07T14:38:00Z">
              <w:r w:rsidRPr="00F537EB" w:rsidDel="003D4BD1">
                <w:delText>SEQUENCE (SIZE (1..maxNrofRXPool-r16)) OF SL-ResourcePool-r16</w:delText>
              </w:r>
            </w:del>
          </w:p>
        </w:tc>
        <w:tc>
          <w:tcPr>
            <w:tcW w:w="1786" w:type="dxa"/>
            <w:tcBorders>
              <w:left w:val="single" w:sz="4" w:space="0" w:color="auto"/>
              <w:right w:val="single" w:sz="4" w:space="0" w:color="auto"/>
            </w:tcBorders>
            <w:vAlign w:val="center"/>
          </w:tcPr>
          <w:p w:rsidR="000E28B5" w:rsidDel="003D4BD1" w:rsidRDefault="000E28B5" w:rsidP="00ED1008">
            <w:pPr>
              <w:pStyle w:val="TAL"/>
              <w:rPr>
                <w:del w:id="70"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71"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72" w:author="Huawei" w:date="2021-12-07T14:38:00Z"/>
                <w:rFonts w:eastAsia="Malgun Gothic"/>
                <w:lang w:eastAsia="zh-CN"/>
              </w:rPr>
            </w:pPr>
            <w:del w:id="73" w:author="Huawei" w:date="2021-12-07T14:38:00Z">
              <w:r w:rsidRPr="00F537EB" w:rsidDel="003D4BD1">
                <w:rPr>
                  <w:bCs/>
                  <w:kern w:val="2"/>
                </w:rPr>
                <w:delText>Indicates the receiving resource pool on the configured BWP</w:delText>
              </w:r>
              <w:r w:rsidDel="003D4BD1">
                <w:rPr>
                  <w:rFonts w:eastAsia="Malgun Gothic"/>
                  <w:lang w:eastAsia="zh-CN"/>
                </w:rPr>
                <w:delText xml:space="preserve">. </w:delText>
              </w:r>
            </w:del>
          </w:p>
          <w:p w:rsidR="000E28B5" w:rsidDel="003D4BD1" w:rsidRDefault="000E28B5" w:rsidP="00ED1008">
            <w:pPr>
              <w:pStyle w:val="TAL"/>
              <w:rPr>
                <w:del w:id="74" w:author="Huawei" w:date="2021-12-07T14:38:00Z"/>
                <w:rFonts w:eastAsia="Malgun Gothic"/>
                <w:lang w:eastAsia="zh-CN"/>
              </w:rPr>
            </w:pPr>
            <w:del w:id="75" w:author="Huawei" w:date="2021-12-07T14:38:00Z">
              <w:r w:rsidRPr="00F537EB" w:rsidDel="003D4BD1">
                <w:delText>maxNrofRXPool-r16</w:delText>
              </w:r>
              <w:r w:rsidDel="003D4BD1">
                <w:delText xml:space="preserve"> = 1</w:delText>
              </w:r>
            </w:del>
          </w:p>
          <w:p w:rsidR="000E28B5" w:rsidRPr="00FF3C53" w:rsidDel="003D4BD1" w:rsidRDefault="000E28B5" w:rsidP="00ED1008">
            <w:pPr>
              <w:pStyle w:val="TAL"/>
              <w:rPr>
                <w:del w:id="76" w:author="Huawei" w:date="2021-12-07T14:38:00Z"/>
                <w:rFonts w:eastAsia="Malgun Gothic"/>
                <w:lang w:eastAsia="zh-CN"/>
              </w:rPr>
            </w:pPr>
            <w:del w:id="77" w:author="Huawei" w:date="2021-12-07T14:38:00Z">
              <w:r w:rsidDel="003D4BD1">
                <w:rPr>
                  <w:rFonts w:eastAsia="Malgun Gothic"/>
                  <w:lang w:eastAsia="zh-CN"/>
                </w:rPr>
                <w:delText>See Table A.3.21.2-2</w:delText>
              </w:r>
            </w:del>
          </w:p>
        </w:tc>
      </w:tr>
      <w:tr w:rsidR="000E28B5" w:rsidRPr="00FF3C53" w:rsidDel="003D4BD1" w:rsidTr="00ED1008">
        <w:trPr>
          <w:jc w:val="center"/>
          <w:del w:id="7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7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80" w:author="Huawei" w:date="2021-12-07T14:38:00Z"/>
              </w:rPr>
            </w:pPr>
            <w:del w:id="81" w:author="Huawei" w:date="2021-12-07T14:38:00Z">
              <w:r w:rsidRPr="00F537EB" w:rsidDel="003D4BD1">
                <w:delText>sl-TxPoolSelectedNormal-r16</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82" w:author="Huawei" w:date="2021-12-07T14:38:00Z"/>
              </w:rPr>
            </w:pPr>
            <w:del w:id="83" w:author="Huawei" w:date="2021-12-07T14:38:00Z">
              <w:r w:rsidRPr="00F537EB" w:rsidDel="003D4BD1">
                <w:delText>SEQUENCE (SIZE (1..maxNrof</w:delText>
              </w:r>
              <w:r w:rsidDel="003D4BD1">
                <w:delText>T</w:delText>
              </w:r>
              <w:r w:rsidRPr="00F537EB" w:rsidDel="003D4BD1">
                <w:delText>XPool-r16)) OF SL-ResourcePool</w:delText>
              </w:r>
              <w:r w:rsidDel="003D4BD1">
                <w:delText>Config</w:delText>
              </w:r>
              <w:r w:rsidRPr="00F537EB" w:rsidDel="003D4BD1">
                <w:delText>-r16</w:delText>
              </w:r>
            </w:del>
          </w:p>
        </w:tc>
        <w:tc>
          <w:tcPr>
            <w:tcW w:w="1786" w:type="dxa"/>
            <w:tcBorders>
              <w:left w:val="single" w:sz="4" w:space="0" w:color="auto"/>
              <w:right w:val="single" w:sz="4" w:space="0" w:color="auto"/>
            </w:tcBorders>
            <w:vAlign w:val="center"/>
          </w:tcPr>
          <w:p w:rsidR="000E28B5" w:rsidDel="003D4BD1" w:rsidRDefault="000E28B5" w:rsidP="00ED1008">
            <w:pPr>
              <w:pStyle w:val="TAL"/>
              <w:rPr>
                <w:del w:id="84" w:author="Huawei" w:date="2021-12-07T14:38:00Z"/>
              </w:rPr>
            </w:pPr>
            <w:del w:id="85" w:author="Huawei" w:date="2021-12-07T14:38:00Z">
              <w:r w:rsidRPr="00F537EB" w:rsidDel="003D4BD1">
                <w:delText>SL-ResourcePoolConfig-r16 ::=</w:delText>
              </w:r>
              <w:r w:rsidDel="003D4BD1">
                <w:delText xml:space="preserve"> </w:delText>
              </w:r>
              <w:r w:rsidRPr="00F537EB" w:rsidDel="003D4BD1">
                <w:delText>SEQUENCE</w:delText>
              </w:r>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8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87" w:author="Huawei" w:date="2021-12-07T14:38:00Z"/>
                <w:bCs/>
                <w:kern w:val="2"/>
              </w:rPr>
            </w:pPr>
            <w:del w:id="88" w:author="Huawei" w:date="2021-12-07T14:38:00Z">
              <w:r w:rsidRPr="00F537EB" w:rsidDel="003D4BD1">
                <w:rPr>
                  <w:bCs/>
                  <w:kern w:val="2"/>
                </w:rPr>
                <w:delText xml:space="preserve">Indicates the resources by which the UE is allowed to transmit </w:delText>
              </w:r>
              <w:r w:rsidRPr="00F537EB" w:rsidDel="003D4BD1">
                <w:rPr>
                  <w:bCs/>
                  <w:kern w:val="2"/>
                  <w:lang w:eastAsia="zh-CN"/>
                </w:rPr>
                <w:delText>NR</w:delText>
              </w:r>
              <w:r w:rsidRPr="00F537EB" w:rsidDel="003D4BD1">
                <w:delText xml:space="preserve"> sidelink </w:delText>
              </w:r>
              <w:r w:rsidRPr="00F537EB" w:rsidDel="003D4BD1">
                <w:rPr>
                  <w:bCs/>
                  <w:kern w:val="2"/>
                </w:rPr>
                <w:delText xml:space="preserve">communication by </w:delText>
              </w:r>
              <w:r w:rsidRPr="00F537EB" w:rsidDel="003D4BD1">
                <w:rPr>
                  <w:lang w:eastAsia="zh-CN"/>
                </w:rPr>
                <w:delText>UE autonomous resource selection</w:delText>
              </w:r>
              <w:r w:rsidRPr="00F537EB" w:rsidDel="003D4BD1">
                <w:rPr>
                  <w:bCs/>
                  <w:kern w:val="2"/>
                </w:rPr>
                <w:delText xml:space="preserve"> on the configured BWP.</w:delText>
              </w:r>
            </w:del>
          </w:p>
          <w:p w:rsidR="000E28B5" w:rsidRPr="00FF3C53" w:rsidDel="003D4BD1" w:rsidRDefault="000E28B5" w:rsidP="00ED1008">
            <w:pPr>
              <w:pStyle w:val="TAL"/>
              <w:rPr>
                <w:del w:id="89" w:author="Huawei" w:date="2021-12-07T14:38:00Z"/>
                <w:rFonts w:eastAsia="Malgun Gothic"/>
                <w:lang w:eastAsia="zh-CN"/>
              </w:rPr>
            </w:pPr>
            <w:del w:id="90" w:author="Huawei" w:date="2021-12-07T14:38:00Z">
              <w:r w:rsidRPr="00F537EB" w:rsidDel="003D4BD1">
                <w:delText>maxNrof</w:delText>
              </w:r>
              <w:r w:rsidDel="003D4BD1">
                <w:delText>T</w:delText>
              </w:r>
              <w:r w:rsidRPr="00F537EB" w:rsidDel="003D4BD1">
                <w:delText>XPool-r16</w:delText>
              </w:r>
              <w:r w:rsidDel="003D4BD1">
                <w:delText xml:space="preserve"> = 1</w:delText>
              </w:r>
            </w:del>
          </w:p>
        </w:tc>
      </w:tr>
      <w:tr w:rsidR="000E28B5" w:rsidRPr="00FF3C53" w:rsidDel="003D4BD1" w:rsidTr="00ED1008">
        <w:trPr>
          <w:jc w:val="center"/>
          <w:del w:id="9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92"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93" w:author="Huawei" w:date="2021-12-07T14:38:00Z"/>
              </w:rPr>
            </w:pPr>
          </w:p>
        </w:tc>
        <w:tc>
          <w:tcPr>
            <w:tcW w:w="1785" w:type="dxa"/>
            <w:tcBorders>
              <w:left w:val="single" w:sz="4" w:space="0" w:color="auto"/>
              <w:right w:val="single" w:sz="4" w:space="0" w:color="auto"/>
            </w:tcBorders>
            <w:vAlign w:val="center"/>
          </w:tcPr>
          <w:p w:rsidR="000E28B5" w:rsidDel="003D4BD1" w:rsidRDefault="000E28B5" w:rsidP="00ED1008">
            <w:pPr>
              <w:pStyle w:val="TAL"/>
              <w:rPr>
                <w:del w:id="94"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95" w:author="Huawei" w:date="2021-12-07T14:38:00Z"/>
              </w:rPr>
            </w:pPr>
            <w:del w:id="96" w:author="Huawei" w:date="2021-12-07T14:38:00Z">
              <w:r w:rsidRPr="00F537EB" w:rsidDel="003D4BD1">
                <w:delText>sl-ResourcePool-r16</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97"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98" w:author="Huawei" w:date="2021-12-07T14:38:00Z"/>
                <w:rFonts w:eastAsia="Malgun Gothic"/>
                <w:lang w:eastAsia="zh-TW"/>
              </w:rPr>
            </w:pPr>
            <w:del w:id="99" w:author="Huawei" w:date="2021-12-07T14:38:00Z">
              <w:r w:rsidDel="003D4BD1">
                <w:rPr>
                  <w:rFonts w:eastAsia="Malgun Gothic"/>
                  <w:lang w:eastAsia="zh-CN"/>
                </w:rPr>
                <w:delText>See Table A.3.21.2-</w:delText>
              </w:r>
              <w:r w:rsidDel="003D4BD1">
                <w:rPr>
                  <w:rFonts w:ascii="Microsoft JhengHei" w:eastAsia="Microsoft JhengHei" w:hAnsi="Microsoft JhengHei" w:cs="Microsoft JhengHei" w:hint="eastAsia"/>
                  <w:lang w:eastAsia="zh-TW"/>
                </w:rPr>
                <w:delText>2</w:delText>
              </w:r>
            </w:del>
          </w:p>
        </w:tc>
      </w:tr>
      <w:tr w:rsidR="000E28B5" w:rsidRPr="00FF3C53" w:rsidDel="003D4BD1" w:rsidTr="00ED1008">
        <w:trPr>
          <w:jc w:val="center"/>
          <w:del w:id="10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01"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02" w:author="Huawei" w:date="2021-12-07T14:38:00Z"/>
              </w:rPr>
            </w:pPr>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03"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104" w:author="Huawei" w:date="2021-12-07T14:38:00Z"/>
              </w:rPr>
            </w:pPr>
            <w:del w:id="105" w:author="Huawei" w:date="2021-12-07T14:38:00Z">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0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07" w:author="Huawei" w:date="2021-12-07T14:38:00Z"/>
                <w:rFonts w:eastAsia="Malgun Gothic"/>
                <w:lang w:eastAsia="zh-CN"/>
              </w:rPr>
            </w:pPr>
          </w:p>
        </w:tc>
      </w:tr>
      <w:tr w:rsidR="000E28B5" w:rsidRPr="00FF3C53" w:rsidDel="003D4BD1" w:rsidTr="00ED1008">
        <w:trPr>
          <w:jc w:val="center"/>
          <w:del w:id="10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0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10" w:author="Huawei" w:date="2021-12-07T14:38:00Z"/>
              </w:rPr>
            </w:pPr>
            <w:del w:id="111" w:author="Huawei" w:date="2021-12-07T14:38:00Z">
              <w:r w:rsidRPr="00F537EB" w:rsidDel="003D4BD1">
                <w:delText>sl-TxPoolExceptional-r16</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12" w:author="Huawei" w:date="2021-12-07T14:38:00Z"/>
              </w:rPr>
            </w:pPr>
            <w:del w:id="113" w:author="Huawei" w:date="2021-12-07T14:38:00Z">
              <w:r w:rsidRPr="00F537EB" w:rsidDel="003D4BD1">
                <w:delText>SL-ResourcePoolConfig-r16</w:delText>
              </w:r>
            </w:del>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114"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15"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16" w:author="Huawei" w:date="2021-12-07T14:38:00Z"/>
                <w:rFonts w:eastAsia="Malgun Gothic"/>
                <w:lang w:eastAsia="zh-CN"/>
              </w:rPr>
            </w:pPr>
            <w:del w:id="117" w:author="Huawei" w:date="2021-12-07T14:38:00Z">
              <w:r w:rsidDel="003D4BD1">
                <w:rPr>
                  <w:rFonts w:eastAsia="Malgun Gothic"/>
                  <w:lang w:eastAsia="zh-CN"/>
                </w:rPr>
                <w:delText>Not present</w:delText>
              </w:r>
            </w:del>
          </w:p>
        </w:tc>
      </w:tr>
      <w:tr w:rsidR="000E28B5" w:rsidRPr="00FF3C53" w:rsidDel="003D4BD1" w:rsidTr="00ED1008">
        <w:trPr>
          <w:jc w:val="center"/>
          <w:del w:id="11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1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20" w:author="Huawei" w:date="2021-12-07T14:38:00Z"/>
              </w:rPr>
            </w:pPr>
            <w:del w:id="121" w:author="Huawei" w:date="2021-12-07T14:38:00Z">
              <w:r w:rsidDel="003D4BD1">
                <w:delText>}</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22"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12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24"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25" w:author="Huawei" w:date="2021-12-07T14:38:00Z"/>
                <w:rFonts w:eastAsia="Malgun Gothic"/>
                <w:lang w:eastAsia="zh-CN"/>
              </w:rPr>
            </w:pPr>
          </w:p>
        </w:tc>
      </w:tr>
      <w:tr w:rsidR="000E28B5" w:rsidRPr="00FF3C53" w:rsidDel="003D4BD1" w:rsidTr="00ED1008">
        <w:trPr>
          <w:jc w:val="center"/>
          <w:del w:id="126"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27" w:author="Huawei" w:date="2021-12-07T14:38:00Z"/>
              </w:rPr>
            </w:pPr>
            <w:del w:id="128" w:author="Huawei" w:date="2021-12-07T14:38:00Z">
              <w:r w:rsidDel="003D4BD1">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29" w:author="Huawei" w:date="2021-12-07T14:38:00Z"/>
              </w:rPr>
            </w:pPr>
          </w:p>
        </w:tc>
        <w:tc>
          <w:tcPr>
            <w:tcW w:w="1785" w:type="dxa"/>
            <w:tcBorders>
              <w:left w:val="single" w:sz="4" w:space="0" w:color="auto"/>
              <w:bottom w:val="single" w:sz="4" w:space="0" w:color="auto"/>
              <w:right w:val="single" w:sz="4" w:space="0" w:color="auto"/>
            </w:tcBorders>
            <w:vAlign w:val="center"/>
          </w:tcPr>
          <w:p w:rsidR="000E28B5" w:rsidDel="003D4BD1" w:rsidRDefault="000E28B5" w:rsidP="00ED1008">
            <w:pPr>
              <w:pStyle w:val="TAL"/>
              <w:rPr>
                <w:del w:id="130" w:author="Huawei" w:date="2021-12-07T14:38:00Z"/>
              </w:rPr>
            </w:pPr>
          </w:p>
        </w:tc>
        <w:tc>
          <w:tcPr>
            <w:tcW w:w="1786" w:type="dxa"/>
            <w:tcBorders>
              <w:left w:val="single" w:sz="4" w:space="0" w:color="auto"/>
              <w:bottom w:val="single" w:sz="4" w:space="0" w:color="auto"/>
              <w:right w:val="single" w:sz="4" w:space="0" w:color="auto"/>
            </w:tcBorders>
            <w:vAlign w:val="center"/>
          </w:tcPr>
          <w:p w:rsidR="000E28B5" w:rsidDel="003D4BD1" w:rsidRDefault="000E28B5" w:rsidP="00ED1008">
            <w:pPr>
              <w:pStyle w:val="TAL"/>
              <w:rPr>
                <w:del w:id="131"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3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33" w:author="Huawei" w:date="2021-12-07T14:38:00Z"/>
                <w:rFonts w:eastAsia="Malgun Gothic"/>
                <w:lang w:eastAsia="zh-CN"/>
              </w:rPr>
            </w:pPr>
          </w:p>
        </w:tc>
      </w:tr>
    </w:tbl>
    <w:p w:rsidR="000E28B5" w:rsidRDefault="000E28B5" w:rsidP="000E28B5">
      <w:pPr>
        <w:rPr>
          <w:ins w:id="134" w:author="Huawei" w:date="2021-12-07T14:18: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5" w:author="Huawei" w:date="2021-12-07T17: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560"/>
        <w:gridCol w:w="3963"/>
        <w:tblGridChange w:id="136">
          <w:tblGrid>
            <w:gridCol w:w="3824"/>
            <w:gridCol w:w="1842"/>
            <w:gridCol w:w="3963"/>
          </w:tblGrid>
        </w:tblGridChange>
      </w:tblGrid>
      <w:tr w:rsidR="003D4BD1" w:rsidRPr="007275DF" w:rsidTr="00F92EF5">
        <w:trPr>
          <w:cantSplit/>
          <w:trHeight w:val="380"/>
          <w:jc w:val="center"/>
          <w:ins w:id="137" w:author="Huawei" w:date="2021-12-07T14:18:00Z"/>
          <w:trPrChange w:id="138" w:author="Huawei" w:date="2021-12-07T17:01:00Z">
            <w:trPr>
              <w:cantSplit/>
              <w:trHeight w:val="380"/>
              <w:jc w:val="center"/>
            </w:trPr>
          </w:trPrChange>
        </w:trPr>
        <w:tc>
          <w:tcPr>
            <w:tcW w:w="2132" w:type="pct"/>
            <w:tcBorders>
              <w:top w:val="single" w:sz="4" w:space="0" w:color="auto"/>
              <w:left w:val="single" w:sz="4" w:space="0" w:color="auto"/>
              <w:bottom w:val="single" w:sz="4" w:space="0" w:color="auto"/>
              <w:right w:val="single" w:sz="4" w:space="0" w:color="auto"/>
            </w:tcBorders>
            <w:vAlign w:val="center"/>
            <w:hideMark/>
            <w:tcPrChange w:id="139" w:author="Huawei" w:date="2021-12-07T17:01:00Z">
              <w:tcPr>
                <w:tcW w:w="1985" w:type="pct"/>
                <w:tcBorders>
                  <w:top w:val="single" w:sz="4" w:space="0" w:color="auto"/>
                  <w:left w:val="single" w:sz="4" w:space="0" w:color="auto"/>
                  <w:bottom w:val="single" w:sz="4" w:space="0" w:color="auto"/>
                  <w:right w:val="single" w:sz="4" w:space="0" w:color="auto"/>
                </w:tcBorders>
                <w:vAlign w:val="center"/>
                <w:hideMark/>
              </w:tcPr>
            </w:tcPrChange>
          </w:tcPr>
          <w:p w:rsidR="000E28B5" w:rsidRPr="007275DF" w:rsidRDefault="000E28B5" w:rsidP="00ED1008">
            <w:pPr>
              <w:pStyle w:val="TAH"/>
              <w:rPr>
                <w:ins w:id="140" w:author="Huawei" w:date="2021-12-07T14:18:00Z"/>
              </w:rPr>
            </w:pPr>
            <w:ins w:id="141" w:author="Huawei" w:date="2021-12-07T14:18:00Z">
              <w:r w:rsidRPr="007275DF">
                <w:lastRenderedPageBreak/>
                <w:t>Field</w:t>
              </w:r>
            </w:ins>
          </w:p>
        </w:tc>
        <w:tc>
          <w:tcPr>
            <w:tcW w:w="810" w:type="pct"/>
            <w:tcBorders>
              <w:top w:val="single" w:sz="4" w:space="0" w:color="auto"/>
              <w:left w:val="single" w:sz="4" w:space="0" w:color="auto"/>
              <w:bottom w:val="single" w:sz="4" w:space="0" w:color="auto"/>
              <w:right w:val="single" w:sz="4" w:space="0" w:color="auto"/>
            </w:tcBorders>
            <w:vAlign w:val="center"/>
            <w:hideMark/>
            <w:tcPrChange w:id="142" w:author="Huawei" w:date="2021-12-07T17:01:00Z">
              <w:tcPr>
                <w:tcW w:w="956" w:type="pct"/>
                <w:tcBorders>
                  <w:top w:val="single" w:sz="4" w:space="0" w:color="auto"/>
                  <w:left w:val="single" w:sz="4" w:space="0" w:color="auto"/>
                  <w:bottom w:val="single" w:sz="4" w:space="0" w:color="auto"/>
                  <w:right w:val="single" w:sz="4" w:space="0" w:color="auto"/>
                </w:tcBorders>
                <w:vAlign w:val="center"/>
                <w:hideMark/>
              </w:tcPr>
            </w:tcPrChange>
          </w:tcPr>
          <w:p w:rsidR="000E28B5" w:rsidRPr="007275DF" w:rsidRDefault="000E28B5" w:rsidP="00ED1008">
            <w:pPr>
              <w:pStyle w:val="TAH"/>
              <w:rPr>
                <w:ins w:id="143" w:author="Huawei" w:date="2021-12-07T14:18:00Z"/>
              </w:rPr>
            </w:pPr>
            <w:ins w:id="144" w:author="Huawei" w:date="2021-12-07T14:18: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Change w:id="145" w:author="Huawei" w:date="2021-12-07T17:01:00Z">
              <w:tcPr>
                <w:tcW w:w="2058" w:type="pct"/>
                <w:tcBorders>
                  <w:top w:val="single" w:sz="4" w:space="0" w:color="auto"/>
                  <w:left w:val="single" w:sz="4" w:space="0" w:color="auto"/>
                  <w:bottom w:val="single" w:sz="4" w:space="0" w:color="auto"/>
                  <w:right w:val="single" w:sz="4" w:space="0" w:color="auto"/>
                </w:tcBorders>
                <w:vAlign w:val="center"/>
                <w:hideMark/>
              </w:tcPr>
            </w:tcPrChange>
          </w:tcPr>
          <w:p w:rsidR="000E28B5" w:rsidRPr="007275DF" w:rsidRDefault="000E28B5" w:rsidP="00ED1008">
            <w:pPr>
              <w:pStyle w:val="TAH"/>
              <w:rPr>
                <w:ins w:id="146" w:author="Huawei" w:date="2021-12-07T14:18:00Z"/>
              </w:rPr>
            </w:pPr>
            <w:ins w:id="147" w:author="Huawei" w:date="2021-12-07T14:18:00Z">
              <w:r w:rsidRPr="007275DF">
                <w:t>Comment</w:t>
              </w:r>
            </w:ins>
          </w:p>
        </w:tc>
      </w:tr>
      <w:tr w:rsidR="00FD1760" w:rsidRPr="00437AA5" w:rsidTr="00F92EF5">
        <w:trPr>
          <w:cantSplit/>
          <w:jc w:val="center"/>
          <w:ins w:id="148" w:author="Huawei" w:date="2021-12-07T14:18:00Z"/>
          <w:trPrChange w:id="149"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vAlign w:val="center"/>
            <w:tcPrChange w:id="150" w:author="Huawei" w:date="2021-12-07T17:01:00Z">
              <w:tcPr>
                <w:tcW w:w="1985"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jc w:val="both"/>
              <w:rPr>
                <w:ins w:id="151" w:author="Huawei" w:date="2021-12-07T14:18:00Z"/>
                <w:lang w:val="en-US" w:eastAsia="zh-CN"/>
              </w:rPr>
            </w:pPr>
            <w:ins w:id="152" w:author="Huawei" w:date="2021-12-07T14:23:00Z">
              <w:r w:rsidRPr="009C7017">
                <w:t>SL-BWP-ConfigCommon-r16</w:t>
              </w:r>
            </w:ins>
          </w:p>
        </w:tc>
        <w:tc>
          <w:tcPr>
            <w:tcW w:w="810" w:type="pct"/>
            <w:tcBorders>
              <w:top w:val="single" w:sz="4" w:space="0" w:color="auto"/>
              <w:left w:val="single" w:sz="4" w:space="0" w:color="auto"/>
              <w:bottom w:val="single" w:sz="4" w:space="0" w:color="auto"/>
              <w:right w:val="single" w:sz="4" w:space="0" w:color="auto"/>
            </w:tcBorders>
            <w:vAlign w:val="center"/>
            <w:tcPrChange w:id="153" w:author="Huawei" w:date="2021-12-07T17:01:00Z">
              <w:tcPr>
                <w:tcW w:w="956"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154" w:author="Huawei" w:date="2021-12-07T14:18: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Change w:id="155"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156" w:author="Huawei" w:date="2021-12-07T14:18:00Z"/>
                <w:lang w:val="en-US" w:eastAsia="zh-CN"/>
              </w:rPr>
            </w:pPr>
          </w:p>
        </w:tc>
      </w:tr>
      <w:tr w:rsidR="00FD1760" w:rsidRPr="00437AA5" w:rsidTr="00F92EF5">
        <w:trPr>
          <w:cantSplit/>
          <w:jc w:val="center"/>
          <w:ins w:id="157" w:author="Huawei" w:date="2021-12-07T14:18:00Z"/>
          <w:trPrChange w:id="158"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vAlign w:val="center"/>
            <w:tcPrChange w:id="159" w:author="Huawei" w:date="2021-12-07T17:01:00Z">
              <w:tcPr>
                <w:tcW w:w="1985"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ind w:firstLineChars="100" w:firstLine="180"/>
              <w:jc w:val="both"/>
              <w:rPr>
                <w:ins w:id="160" w:author="Huawei" w:date="2021-12-07T14:18:00Z"/>
                <w:rFonts w:cs="Arial"/>
                <w:lang w:val="en-US" w:eastAsia="zh-CN"/>
              </w:rPr>
            </w:pPr>
            <w:ins w:id="161" w:author="Huawei" w:date="2021-12-07T14:23:00Z">
              <w:r w:rsidRPr="009C7017">
                <w:t>sl-BWP-Generic-r16</w:t>
              </w:r>
            </w:ins>
          </w:p>
        </w:tc>
        <w:tc>
          <w:tcPr>
            <w:tcW w:w="810" w:type="pct"/>
            <w:tcBorders>
              <w:top w:val="single" w:sz="4" w:space="0" w:color="auto"/>
              <w:left w:val="single" w:sz="4" w:space="0" w:color="auto"/>
              <w:bottom w:val="single" w:sz="4" w:space="0" w:color="auto"/>
              <w:right w:val="single" w:sz="4" w:space="0" w:color="auto"/>
            </w:tcBorders>
            <w:vAlign w:val="center"/>
            <w:tcPrChange w:id="162" w:author="Huawei" w:date="2021-12-07T17:01:00Z">
              <w:tcPr>
                <w:tcW w:w="956"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163" w:author="Huawei" w:date="2021-12-07T14:18:00Z"/>
                <w:rFonts w:cs="Arial"/>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Change w:id="164"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165" w:author="Huawei" w:date="2021-12-07T14:18:00Z"/>
                <w:rFonts w:cs="Arial"/>
                <w:lang w:val="en-US" w:eastAsia="zh-CN"/>
              </w:rPr>
            </w:pPr>
          </w:p>
        </w:tc>
      </w:tr>
      <w:tr w:rsidR="00FD1760" w:rsidRPr="00437AA5" w:rsidTr="00F92EF5">
        <w:trPr>
          <w:cantSplit/>
          <w:jc w:val="center"/>
          <w:ins w:id="166" w:author="Huawei" w:date="2021-12-07T14:23:00Z"/>
          <w:trPrChange w:id="167"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tcPrChange w:id="168" w:author="Huawei" w:date="2021-12-07T17:01:00Z">
              <w:tcPr>
                <w:tcW w:w="1985" w:type="pct"/>
                <w:tcBorders>
                  <w:top w:val="single" w:sz="4" w:space="0" w:color="auto"/>
                  <w:left w:val="single" w:sz="4" w:space="0" w:color="auto"/>
                  <w:bottom w:val="single" w:sz="4" w:space="0" w:color="auto"/>
                  <w:right w:val="single" w:sz="4" w:space="0" w:color="auto"/>
                </w:tcBorders>
              </w:tcPr>
            </w:tcPrChange>
          </w:tcPr>
          <w:p w:rsidR="000E28B5" w:rsidRPr="009C7017" w:rsidRDefault="000E28B5" w:rsidP="000E28B5">
            <w:pPr>
              <w:pStyle w:val="TAL"/>
              <w:ind w:firstLineChars="200" w:firstLine="360"/>
              <w:rPr>
                <w:ins w:id="169" w:author="Huawei" w:date="2021-12-07T14:23:00Z"/>
              </w:rPr>
            </w:pPr>
            <w:ins w:id="170" w:author="Huawei" w:date="2021-12-07T14:23:00Z">
              <w:r w:rsidRPr="009C7017">
                <w:t>sl-LengthSymbols-r16</w:t>
              </w:r>
            </w:ins>
          </w:p>
        </w:tc>
        <w:tc>
          <w:tcPr>
            <w:tcW w:w="810" w:type="pct"/>
            <w:tcBorders>
              <w:top w:val="single" w:sz="4" w:space="0" w:color="auto"/>
              <w:left w:val="single" w:sz="4" w:space="0" w:color="auto"/>
              <w:bottom w:val="single" w:sz="4" w:space="0" w:color="auto"/>
              <w:right w:val="single" w:sz="4" w:space="0" w:color="auto"/>
            </w:tcBorders>
            <w:tcPrChange w:id="171" w:author="Huawei" w:date="2021-12-07T17:01:00Z">
              <w:tcPr>
                <w:tcW w:w="956" w:type="pct"/>
                <w:tcBorders>
                  <w:top w:val="single" w:sz="4" w:space="0" w:color="auto"/>
                  <w:left w:val="single" w:sz="4" w:space="0" w:color="auto"/>
                  <w:bottom w:val="single" w:sz="4" w:space="0" w:color="auto"/>
                  <w:right w:val="single" w:sz="4" w:space="0" w:color="auto"/>
                </w:tcBorders>
              </w:tcPr>
            </w:tcPrChange>
          </w:tcPr>
          <w:p w:rsidR="000E28B5" w:rsidRPr="007275DF" w:rsidRDefault="000E28B5" w:rsidP="00ED1008">
            <w:pPr>
              <w:pStyle w:val="TAC"/>
              <w:rPr>
                <w:ins w:id="172" w:author="Huawei" w:date="2021-12-07T14:23:00Z"/>
                <w:lang w:val="en-US" w:eastAsia="zh-CN"/>
              </w:rPr>
            </w:pPr>
            <w:ins w:id="173" w:author="Huawei" w:date="2021-12-07T14:25:00Z">
              <w:r>
                <w:rPr>
                  <w:rFonts w:eastAsia="Malgun Gothic" w:cs="Arial"/>
                  <w:iCs/>
                  <w:lang w:eastAsia="zh-CN"/>
                </w:rPr>
                <w:t>sym14</w:t>
              </w:r>
            </w:ins>
          </w:p>
        </w:tc>
        <w:tc>
          <w:tcPr>
            <w:tcW w:w="2058" w:type="pct"/>
            <w:tcBorders>
              <w:top w:val="single" w:sz="4" w:space="0" w:color="auto"/>
              <w:left w:val="single" w:sz="4" w:space="0" w:color="auto"/>
              <w:bottom w:val="single" w:sz="4" w:space="0" w:color="auto"/>
              <w:right w:val="single" w:sz="4" w:space="0" w:color="auto"/>
            </w:tcBorders>
            <w:tcPrChange w:id="174" w:author="Huawei" w:date="2021-12-07T17:01:00Z">
              <w:tcPr>
                <w:tcW w:w="2058" w:type="pct"/>
                <w:tcBorders>
                  <w:top w:val="single" w:sz="4" w:space="0" w:color="auto"/>
                  <w:left w:val="single" w:sz="4" w:space="0" w:color="auto"/>
                  <w:bottom w:val="single" w:sz="4" w:space="0" w:color="auto"/>
                  <w:right w:val="single" w:sz="4" w:space="0" w:color="auto"/>
                </w:tcBorders>
              </w:tcPr>
            </w:tcPrChange>
          </w:tcPr>
          <w:p w:rsidR="000E28B5" w:rsidRPr="007275DF" w:rsidRDefault="000E28B5" w:rsidP="00ED1008">
            <w:pPr>
              <w:pStyle w:val="TAC"/>
              <w:rPr>
                <w:ins w:id="175" w:author="Huawei" w:date="2021-12-07T14:23:00Z"/>
                <w:rFonts w:cs="Arial"/>
                <w:lang w:val="en-US" w:eastAsia="zh-CN"/>
              </w:rPr>
            </w:pPr>
          </w:p>
        </w:tc>
      </w:tr>
      <w:tr w:rsidR="00FD1760" w:rsidRPr="00437AA5" w:rsidTr="00F92EF5">
        <w:trPr>
          <w:cantSplit/>
          <w:jc w:val="center"/>
          <w:ins w:id="176" w:author="Huawei" w:date="2021-12-07T14:23:00Z"/>
          <w:trPrChange w:id="177"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tcPrChange w:id="178" w:author="Huawei" w:date="2021-12-07T17:01:00Z">
              <w:tcPr>
                <w:tcW w:w="1985" w:type="pct"/>
                <w:tcBorders>
                  <w:top w:val="single" w:sz="4" w:space="0" w:color="auto"/>
                  <w:left w:val="single" w:sz="4" w:space="0" w:color="auto"/>
                  <w:bottom w:val="single" w:sz="4" w:space="0" w:color="auto"/>
                  <w:right w:val="single" w:sz="4" w:space="0" w:color="auto"/>
                </w:tcBorders>
              </w:tcPr>
            </w:tcPrChange>
          </w:tcPr>
          <w:p w:rsidR="000E28B5" w:rsidRPr="009C7017" w:rsidRDefault="000E28B5" w:rsidP="003D4BD1">
            <w:pPr>
              <w:pStyle w:val="TAL"/>
              <w:ind w:firstLineChars="200" w:firstLine="360"/>
              <w:rPr>
                <w:ins w:id="179" w:author="Huawei" w:date="2021-12-07T14:23:00Z"/>
              </w:rPr>
            </w:pPr>
            <w:ins w:id="180" w:author="Huawei" w:date="2021-12-07T14:23:00Z">
              <w:r w:rsidRPr="009C7017">
                <w:t>sl-StartSymbol-r16</w:t>
              </w:r>
            </w:ins>
          </w:p>
        </w:tc>
        <w:tc>
          <w:tcPr>
            <w:tcW w:w="810" w:type="pct"/>
            <w:tcBorders>
              <w:top w:val="single" w:sz="4" w:space="0" w:color="auto"/>
              <w:left w:val="single" w:sz="4" w:space="0" w:color="auto"/>
              <w:bottom w:val="single" w:sz="4" w:space="0" w:color="auto"/>
              <w:right w:val="single" w:sz="4" w:space="0" w:color="auto"/>
            </w:tcBorders>
            <w:tcPrChange w:id="181" w:author="Huawei" w:date="2021-12-07T17:01:00Z">
              <w:tcPr>
                <w:tcW w:w="956" w:type="pct"/>
                <w:tcBorders>
                  <w:top w:val="single" w:sz="4" w:space="0" w:color="auto"/>
                  <w:left w:val="single" w:sz="4" w:space="0" w:color="auto"/>
                  <w:bottom w:val="single" w:sz="4" w:space="0" w:color="auto"/>
                  <w:right w:val="single" w:sz="4" w:space="0" w:color="auto"/>
                </w:tcBorders>
              </w:tcPr>
            </w:tcPrChange>
          </w:tcPr>
          <w:p w:rsidR="000E28B5" w:rsidRPr="007275DF" w:rsidRDefault="000E28B5" w:rsidP="00ED1008">
            <w:pPr>
              <w:pStyle w:val="TAC"/>
              <w:rPr>
                <w:ins w:id="182" w:author="Huawei" w:date="2021-12-07T14:23:00Z"/>
                <w:lang w:val="en-US" w:eastAsia="zh-CN"/>
              </w:rPr>
            </w:pPr>
            <w:ins w:id="183" w:author="Huawei" w:date="2021-12-07T14:25:00Z">
              <w:r>
                <w:rPr>
                  <w:rFonts w:eastAsia="Malgun Gothic" w:cs="Arial"/>
                  <w:iCs/>
                  <w:lang w:eastAsia="zh-CN"/>
                </w:rPr>
                <w:t>sym0</w:t>
              </w:r>
            </w:ins>
          </w:p>
        </w:tc>
        <w:tc>
          <w:tcPr>
            <w:tcW w:w="2058" w:type="pct"/>
            <w:tcBorders>
              <w:top w:val="single" w:sz="4" w:space="0" w:color="auto"/>
              <w:left w:val="single" w:sz="4" w:space="0" w:color="auto"/>
              <w:bottom w:val="single" w:sz="4" w:space="0" w:color="auto"/>
              <w:right w:val="single" w:sz="4" w:space="0" w:color="auto"/>
            </w:tcBorders>
            <w:tcPrChange w:id="184" w:author="Huawei" w:date="2021-12-07T17:01:00Z">
              <w:tcPr>
                <w:tcW w:w="2058" w:type="pct"/>
                <w:tcBorders>
                  <w:top w:val="single" w:sz="4" w:space="0" w:color="auto"/>
                  <w:left w:val="single" w:sz="4" w:space="0" w:color="auto"/>
                  <w:bottom w:val="single" w:sz="4" w:space="0" w:color="auto"/>
                  <w:right w:val="single" w:sz="4" w:space="0" w:color="auto"/>
                </w:tcBorders>
              </w:tcPr>
            </w:tcPrChange>
          </w:tcPr>
          <w:p w:rsidR="000E28B5" w:rsidRPr="007275DF" w:rsidRDefault="000E28B5" w:rsidP="00ED1008">
            <w:pPr>
              <w:pStyle w:val="TAC"/>
              <w:rPr>
                <w:ins w:id="185" w:author="Huawei" w:date="2021-12-07T14:23:00Z"/>
                <w:rFonts w:cs="Arial"/>
                <w:lang w:val="en-US" w:eastAsia="zh-CN"/>
              </w:rPr>
            </w:pPr>
          </w:p>
        </w:tc>
      </w:tr>
      <w:tr w:rsidR="00FD1760" w:rsidRPr="00437AA5" w:rsidTr="00F92EF5">
        <w:trPr>
          <w:cantSplit/>
          <w:jc w:val="center"/>
          <w:ins w:id="186" w:author="Huawei" w:date="2021-12-07T14:18:00Z"/>
          <w:trPrChange w:id="187"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vAlign w:val="center"/>
            <w:tcPrChange w:id="188" w:author="Huawei" w:date="2021-12-07T17:01:00Z">
              <w:tcPr>
                <w:tcW w:w="1985"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ind w:firstLineChars="100" w:firstLine="180"/>
              <w:jc w:val="both"/>
              <w:rPr>
                <w:ins w:id="189" w:author="Huawei" w:date="2021-12-07T14:18:00Z"/>
                <w:rFonts w:cs="Arial"/>
                <w:lang w:val="en-US" w:eastAsia="zh-CN"/>
              </w:rPr>
            </w:pPr>
            <w:ins w:id="190" w:author="Huawei" w:date="2021-12-07T14:23:00Z">
              <w:r w:rsidRPr="009C7017">
                <w:t>sl-BWP-PoolConfigCommon-r16</w:t>
              </w:r>
            </w:ins>
          </w:p>
        </w:tc>
        <w:tc>
          <w:tcPr>
            <w:tcW w:w="810" w:type="pct"/>
            <w:tcBorders>
              <w:top w:val="single" w:sz="4" w:space="0" w:color="auto"/>
              <w:left w:val="single" w:sz="4" w:space="0" w:color="auto"/>
              <w:bottom w:val="single" w:sz="4" w:space="0" w:color="auto"/>
              <w:right w:val="single" w:sz="4" w:space="0" w:color="auto"/>
            </w:tcBorders>
            <w:vAlign w:val="center"/>
            <w:tcPrChange w:id="191" w:author="Huawei" w:date="2021-12-07T17:01:00Z">
              <w:tcPr>
                <w:tcW w:w="956"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192" w:author="Huawei" w:date="2021-12-07T14:18:00Z"/>
                <w:rFonts w:cs="Arial"/>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Change w:id="193"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194" w:author="Huawei" w:date="2021-12-07T14:18:00Z"/>
                <w:rFonts w:cs="Arial"/>
                <w:lang w:val="en-US" w:eastAsia="zh-CN"/>
              </w:rPr>
            </w:pPr>
          </w:p>
        </w:tc>
      </w:tr>
      <w:tr w:rsidR="00FD1760" w:rsidRPr="007275DF" w:rsidTr="00F92EF5">
        <w:trPr>
          <w:cantSplit/>
          <w:jc w:val="center"/>
          <w:ins w:id="195" w:author="Huawei" w:date="2021-12-07T14:18:00Z"/>
          <w:trPrChange w:id="196"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vAlign w:val="center"/>
            <w:tcPrChange w:id="197" w:author="Huawei" w:date="2021-12-07T17:01:00Z">
              <w:tcPr>
                <w:tcW w:w="1985"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ind w:firstLineChars="200" w:firstLine="360"/>
              <w:jc w:val="both"/>
              <w:rPr>
                <w:ins w:id="198" w:author="Huawei" w:date="2021-12-07T14:18:00Z"/>
                <w:rFonts w:cs="Arial"/>
                <w:lang w:val="en-US" w:eastAsia="zh-CN"/>
              </w:rPr>
            </w:pPr>
            <w:ins w:id="199" w:author="Huawei" w:date="2021-12-07T14:26:00Z">
              <w:r w:rsidRPr="009C7017">
                <w:t>sl-RxPool-r16</w:t>
              </w:r>
            </w:ins>
          </w:p>
        </w:tc>
        <w:tc>
          <w:tcPr>
            <w:tcW w:w="810" w:type="pct"/>
            <w:tcBorders>
              <w:top w:val="single" w:sz="4" w:space="0" w:color="auto"/>
              <w:left w:val="single" w:sz="4" w:space="0" w:color="auto"/>
              <w:bottom w:val="single" w:sz="4" w:space="0" w:color="auto"/>
              <w:right w:val="single" w:sz="4" w:space="0" w:color="auto"/>
            </w:tcBorders>
            <w:vAlign w:val="center"/>
            <w:tcPrChange w:id="200" w:author="Huawei" w:date="2021-12-07T17:01:00Z">
              <w:tcPr>
                <w:tcW w:w="956"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201" w:author="Huawei" w:date="2021-12-07T14:18:00Z"/>
                <w:rFonts w:cs="Arial"/>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Change w:id="202"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FD1760" w:rsidRDefault="00FD1760" w:rsidP="00FD1760">
            <w:pPr>
              <w:pStyle w:val="TAC"/>
              <w:jc w:val="both"/>
              <w:rPr>
                <w:ins w:id="203" w:author="Huawei" w:date="2021-12-07T14:29:00Z"/>
                <w:rFonts w:eastAsia="Malgun Gothic"/>
                <w:lang w:eastAsia="zh-CN"/>
              </w:rPr>
            </w:pPr>
            <w:ins w:id="204" w:author="Huawei" w:date="2021-12-07T14:29:00Z">
              <w:r w:rsidRPr="00F537EB">
                <w:rPr>
                  <w:bCs/>
                  <w:kern w:val="2"/>
                </w:rPr>
                <w:t xml:space="preserve">Indicates the resource pool </w:t>
              </w:r>
            </w:ins>
            <w:ins w:id="205" w:author="Huawei" w:date="2021-12-07T14:37:00Z">
              <w:r>
                <w:rPr>
                  <w:bCs/>
                  <w:kern w:val="2"/>
                </w:rPr>
                <w:t xml:space="preserve">for reception </w:t>
              </w:r>
            </w:ins>
            <w:ins w:id="206" w:author="Huawei" w:date="2021-12-07T14:29:00Z">
              <w:r w:rsidRPr="00F537EB">
                <w:rPr>
                  <w:bCs/>
                  <w:kern w:val="2"/>
                </w:rPr>
                <w:t>on the configured BWP</w:t>
              </w:r>
              <w:r>
                <w:rPr>
                  <w:rFonts w:eastAsia="Malgun Gothic"/>
                  <w:lang w:eastAsia="zh-CN"/>
                </w:rPr>
                <w:t>.</w:t>
              </w:r>
            </w:ins>
          </w:p>
          <w:p w:rsidR="00FD1760" w:rsidRPr="007275DF" w:rsidRDefault="00FD1760" w:rsidP="00FD1760">
            <w:pPr>
              <w:pStyle w:val="TAC"/>
              <w:jc w:val="both"/>
              <w:rPr>
                <w:ins w:id="207" w:author="Huawei" w:date="2021-12-07T14:18:00Z"/>
                <w:rFonts w:cs="Arial"/>
                <w:lang w:val="en-US" w:eastAsia="zh-CN"/>
              </w:rPr>
            </w:pPr>
            <w:ins w:id="208" w:author="Huawei" w:date="2021-12-07T14:29:00Z">
              <w:r>
                <w:rPr>
                  <w:rFonts w:eastAsia="Malgun Gothic"/>
                  <w:lang w:eastAsia="zh-CN"/>
                </w:rPr>
                <w:t>1 entry</w:t>
              </w:r>
            </w:ins>
          </w:p>
        </w:tc>
      </w:tr>
      <w:tr w:rsidR="00FD1760" w:rsidRPr="007275DF" w:rsidTr="00F92EF5">
        <w:trPr>
          <w:cantSplit/>
          <w:jc w:val="center"/>
          <w:ins w:id="209" w:author="Huawei" w:date="2021-12-07T14:27:00Z"/>
          <w:trPrChange w:id="210"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tcPrChange w:id="211" w:author="Huawei" w:date="2021-12-07T17:01:00Z">
              <w:tcPr>
                <w:tcW w:w="1985" w:type="pct"/>
                <w:tcBorders>
                  <w:top w:val="single" w:sz="4" w:space="0" w:color="auto"/>
                  <w:left w:val="single" w:sz="4" w:space="0" w:color="auto"/>
                  <w:bottom w:val="single" w:sz="4" w:space="0" w:color="auto"/>
                  <w:right w:val="single" w:sz="4" w:space="0" w:color="auto"/>
                </w:tcBorders>
              </w:tcPr>
            </w:tcPrChange>
          </w:tcPr>
          <w:p w:rsidR="00FD1760" w:rsidRPr="009C7017" w:rsidRDefault="00FD1760" w:rsidP="003D4BD1">
            <w:pPr>
              <w:pStyle w:val="TAL"/>
              <w:ind w:firstLineChars="300" w:firstLine="540"/>
              <w:rPr>
                <w:ins w:id="212" w:author="Huawei" w:date="2021-12-07T14:27:00Z"/>
                <w:lang w:eastAsia="zh-CN"/>
              </w:rPr>
            </w:pPr>
            <w:ins w:id="213" w:author="Huawei" w:date="2021-12-07T14:28:00Z">
              <w:r w:rsidRPr="009C7017">
                <w:t>SL-ResourcePool-r16</w:t>
              </w:r>
              <w:r>
                <w:t>[1]</w:t>
              </w:r>
            </w:ins>
          </w:p>
        </w:tc>
        <w:tc>
          <w:tcPr>
            <w:tcW w:w="810" w:type="pct"/>
            <w:tcBorders>
              <w:top w:val="single" w:sz="4" w:space="0" w:color="auto"/>
              <w:left w:val="single" w:sz="4" w:space="0" w:color="auto"/>
              <w:bottom w:val="single" w:sz="4" w:space="0" w:color="auto"/>
              <w:right w:val="single" w:sz="4" w:space="0" w:color="auto"/>
            </w:tcBorders>
            <w:tcPrChange w:id="214" w:author="Huawei" w:date="2021-12-07T17:01:00Z">
              <w:tcPr>
                <w:tcW w:w="956" w:type="pct"/>
                <w:tcBorders>
                  <w:top w:val="single" w:sz="4" w:space="0" w:color="auto"/>
                  <w:left w:val="single" w:sz="4" w:space="0" w:color="auto"/>
                  <w:bottom w:val="single" w:sz="4" w:space="0" w:color="auto"/>
                  <w:right w:val="single" w:sz="4" w:space="0" w:color="auto"/>
                </w:tcBorders>
              </w:tcPr>
            </w:tcPrChange>
          </w:tcPr>
          <w:p w:rsidR="00FD1760" w:rsidRPr="007275DF" w:rsidRDefault="00FD1760" w:rsidP="00ED1008">
            <w:pPr>
              <w:pStyle w:val="TAC"/>
              <w:rPr>
                <w:ins w:id="215" w:author="Huawei" w:date="2021-12-07T14:27:00Z"/>
                <w:lang w:val="en-US" w:eastAsia="zh-CN"/>
              </w:rPr>
            </w:pPr>
            <w:ins w:id="216" w:author="Huawei" w:date="2021-12-07T14:28:00Z">
              <w:r>
                <w:rPr>
                  <w:rFonts w:hint="eastAsia"/>
                  <w:lang w:val="en-US" w:eastAsia="zh-CN"/>
                </w:rPr>
                <w:t>S</w:t>
              </w:r>
              <w:r>
                <w:rPr>
                  <w:lang w:val="en-US" w:eastAsia="zh-CN"/>
                </w:rPr>
                <w:t xml:space="preserve">et according to </w:t>
              </w:r>
              <w:r>
                <w:rPr>
                  <w:rFonts w:eastAsia="Malgun Gothic"/>
                  <w:lang w:eastAsia="zh-CN"/>
                </w:rPr>
                <w:t>Table A.3.21.2-2</w:t>
              </w:r>
            </w:ins>
          </w:p>
        </w:tc>
        <w:tc>
          <w:tcPr>
            <w:tcW w:w="2058" w:type="pct"/>
            <w:tcBorders>
              <w:top w:val="single" w:sz="4" w:space="0" w:color="auto"/>
              <w:left w:val="single" w:sz="4" w:space="0" w:color="auto"/>
              <w:bottom w:val="single" w:sz="4" w:space="0" w:color="auto"/>
              <w:right w:val="single" w:sz="4" w:space="0" w:color="auto"/>
            </w:tcBorders>
            <w:vAlign w:val="center"/>
            <w:tcPrChange w:id="217"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jc w:val="both"/>
              <w:rPr>
                <w:ins w:id="218" w:author="Huawei" w:date="2021-12-07T14:27:00Z"/>
                <w:rFonts w:cs="Arial"/>
                <w:lang w:val="en-US" w:eastAsia="zh-CN"/>
              </w:rPr>
            </w:pPr>
            <w:ins w:id="219" w:author="Huawei" w:date="2021-12-07T14:30:00Z">
              <w:r>
                <w:rPr>
                  <w:rFonts w:cs="Arial"/>
                  <w:lang w:val="en-US" w:eastAsia="zh-CN"/>
                </w:rPr>
                <w:t>Entry 1</w:t>
              </w:r>
            </w:ins>
          </w:p>
        </w:tc>
      </w:tr>
      <w:tr w:rsidR="00FD1760" w:rsidRPr="00437AA5" w:rsidTr="00F92EF5">
        <w:trPr>
          <w:cantSplit/>
          <w:jc w:val="center"/>
          <w:ins w:id="220" w:author="Huawei" w:date="2021-12-07T14:18:00Z"/>
          <w:trPrChange w:id="221"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vAlign w:val="center"/>
            <w:tcPrChange w:id="222" w:author="Huawei" w:date="2021-12-07T17:01:00Z">
              <w:tcPr>
                <w:tcW w:w="1985"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ind w:firstLineChars="200" w:firstLine="360"/>
              <w:jc w:val="both"/>
              <w:rPr>
                <w:ins w:id="223" w:author="Huawei" w:date="2021-12-07T14:18:00Z"/>
                <w:lang w:val="en-US" w:eastAsia="zh-CN"/>
              </w:rPr>
            </w:pPr>
            <w:ins w:id="224" w:author="Huawei" w:date="2021-12-07T14:26:00Z">
              <w:r w:rsidRPr="009C7017">
                <w:t>sl-TxPoolSelectedNormal-r16</w:t>
              </w:r>
            </w:ins>
          </w:p>
        </w:tc>
        <w:tc>
          <w:tcPr>
            <w:tcW w:w="810" w:type="pct"/>
            <w:tcBorders>
              <w:top w:val="single" w:sz="4" w:space="0" w:color="auto"/>
              <w:left w:val="single" w:sz="4" w:space="0" w:color="auto"/>
              <w:bottom w:val="single" w:sz="4" w:space="0" w:color="auto"/>
              <w:right w:val="single" w:sz="4" w:space="0" w:color="auto"/>
            </w:tcBorders>
            <w:vAlign w:val="center"/>
            <w:tcPrChange w:id="225" w:author="Huawei" w:date="2021-12-07T17:01:00Z">
              <w:tcPr>
                <w:tcW w:w="956"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FD1760">
            <w:pPr>
              <w:pStyle w:val="TAC"/>
              <w:jc w:val="both"/>
              <w:rPr>
                <w:ins w:id="226" w:author="Huawei" w:date="2021-12-07T14:18: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Change w:id="227"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3D4BD1" w:rsidRDefault="00FD1760" w:rsidP="003D4BD1">
            <w:pPr>
              <w:pStyle w:val="TAC"/>
              <w:jc w:val="both"/>
              <w:rPr>
                <w:ins w:id="228" w:author="Huawei" w:date="2021-12-07T14:37:00Z"/>
                <w:bCs/>
                <w:kern w:val="2"/>
              </w:rPr>
            </w:pPr>
            <w:ins w:id="229" w:author="Huawei" w:date="2021-12-07T14:31:00Z">
              <w:r w:rsidRPr="00F537EB">
                <w:rPr>
                  <w:bCs/>
                  <w:kern w:val="2"/>
                </w:rPr>
                <w:t xml:space="preserve">Indicates the resources </w:t>
              </w:r>
            </w:ins>
            <w:ins w:id="230" w:author="Huawei" w:date="2021-12-07T14:36:00Z">
              <w:r>
                <w:rPr>
                  <w:bCs/>
                  <w:kern w:val="2"/>
                </w:rPr>
                <w:t>pool for mode 2</w:t>
              </w:r>
            </w:ins>
            <w:ins w:id="231" w:author="Huawei" w:date="2021-12-07T14:31:00Z">
              <w:r w:rsidRPr="00F537EB">
                <w:t xml:space="preserve"> sidelink </w:t>
              </w:r>
              <w:r w:rsidRPr="00F537EB">
                <w:rPr>
                  <w:bCs/>
                  <w:kern w:val="2"/>
                </w:rPr>
                <w:t>communication on the configured BWP.</w:t>
              </w:r>
            </w:ins>
          </w:p>
          <w:p w:rsidR="00FD1760" w:rsidRPr="003D4BD1" w:rsidRDefault="00FD1760" w:rsidP="003D4BD1">
            <w:pPr>
              <w:pStyle w:val="TAC"/>
              <w:jc w:val="both"/>
              <w:rPr>
                <w:ins w:id="232" w:author="Huawei" w:date="2021-12-07T14:18:00Z"/>
                <w:bCs/>
                <w:kern w:val="2"/>
              </w:rPr>
            </w:pPr>
            <w:ins w:id="233" w:author="Huawei" w:date="2021-12-07T14:31:00Z">
              <w:r>
                <w:rPr>
                  <w:bCs/>
                  <w:kern w:val="2"/>
                </w:rPr>
                <w:t>1 entry</w:t>
              </w:r>
            </w:ins>
          </w:p>
        </w:tc>
      </w:tr>
      <w:tr w:rsidR="00FD1760" w:rsidRPr="00437AA5" w:rsidTr="00F92EF5">
        <w:trPr>
          <w:cantSplit/>
          <w:jc w:val="center"/>
          <w:ins w:id="234" w:author="Huawei" w:date="2021-12-07T14:30:00Z"/>
          <w:trPrChange w:id="235"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tcPrChange w:id="236" w:author="Huawei" w:date="2021-12-07T17:01:00Z">
              <w:tcPr>
                <w:tcW w:w="1985" w:type="pct"/>
                <w:tcBorders>
                  <w:top w:val="single" w:sz="4" w:space="0" w:color="auto"/>
                  <w:left w:val="single" w:sz="4" w:space="0" w:color="auto"/>
                  <w:bottom w:val="single" w:sz="4" w:space="0" w:color="auto"/>
                  <w:right w:val="single" w:sz="4" w:space="0" w:color="auto"/>
                </w:tcBorders>
              </w:tcPr>
            </w:tcPrChange>
          </w:tcPr>
          <w:p w:rsidR="00FD1760" w:rsidRPr="009C7017" w:rsidRDefault="00FD1760" w:rsidP="003D4BD1">
            <w:pPr>
              <w:pStyle w:val="TAL"/>
              <w:ind w:firstLineChars="300" w:firstLine="540"/>
              <w:rPr>
                <w:ins w:id="237" w:author="Huawei" w:date="2021-12-07T14:30:00Z"/>
              </w:rPr>
            </w:pPr>
            <w:ins w:id="238" w:author="Huawei" w:date="2021-12-07T14:31:00Z">
              <w:r w:rsidRPr="009C7017">
                <w:t>SL-ResourcePoolConfig-r16</w:t>
              </w:r>
              <w:r>
                <w:t>[1]</w:t>
              </w:r>
            </w:ins>
          </w:p>
        </w:tc>
        <w:tc>
          <w:tcPr>
            <w:tcW w:w="810" w:type="pct"/>
            <w:tcBorders>
              <w:top w:val="single" w:sz="4" w:space="0" w:color="auto"/>
              <w:left w:val="single" w:sz="4" w:space="0" w:color="auto"/>
              <w:bottom w:val="single" w:sz="4" w:space="0" w:color="auto"/>
              <w:right w:val="single" w:sz="4" w:space="0" w:color="auto"/>
            </w:tcBorders>
            <w:tcPrChange w:id="239" w:author="Huawei" w:date="2021-12-07T17:01:00Z">
              <w:tcPr>
                <w:tcW w:w="956" w:type="pct"/>
                <w:tcBorders>
                  <w:top w:val="single" w:sz="4" w:space="0" w:color="auto"/>
                  <w:left w:val="single" w:sz="4" w:space="0" w:color="auto"/>
                  <w:bottom w:val="single" w:sz="4" w:space="0" w:color="auto"/>
                  <w:right w:val="single" w:sz="4" w:space="0" w:color="auto"/>
                </w:tcBorders>
              </w:tcPr>
            </w:tcPrChange>
          </w:tcPr>
          <w:p w:rsidR="00FD1760" w:rsidRPr="007275DF" w:rsidRDefault="00FD1760" w:rsidP="00ED1008">
            <w:pPr>
              <w:pStyle w:val="TAC"/>
              <w:rPr>
                <w:ins w:id="240" w:author="Huawei" w:date="2021-12-07T14:3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Change w:id="241" w:author="Huawei" w:date="2021-12-07T17:01:00Z">
              <w:tcPr>
                <w:tcW w:w="2058" w:type="pct"/>
                <w:tcBorders>
                  <w:top w:val="single" w:sz="4" w:space="0" w:color="auto"/>
                  <w:left w:val="single" w:sz="4" w:space="0" w:color="auto"/>
                  <w:bottom w:val="single" w:sz="4" w:space="0" w:color="auto"/>
                  <w:right w:val="single" w:sz="4" w:space="0" w:color="auto"/>
                </w:tcBorders>
                <w:vAlign w:val="center"/>
              </w:tcPr>
            </w:tcPrChange>
          </w:tcPr>
          <w:p w:rsidR="00FD1760" w:rsidRPr="007275DF" w:rsidRDefault="00FD1760" w:rsidP="003D4BD1">
            <w:pPr>
              <w:pStyle w:val="TAC"/>
              <w:jc w:val="both"/>
              <w:rPr>
                <w:ins w:id="242" w:author="Huawei" w:date="2021-12-07T14:30:00Z"/>
                <w:rFonts w:cs="Arial"/>
                <w:lang w:val="en-US" w:eastAsia="zh-CN"/>
              </w:rPr>
            </w:pPr>
            <w:ins w:id="243" w:author="Huawei" w:date="2021-12-07T14:32:00Z">
              <w:r>
                <w:rPr>
                  <w:rFonts w:cs="Arial" w:hint="eastAsia"/>
                  <w:lang w:val="en-US" w:eastAsia="zh-CN"/>
                </w:rPr>
                <w:t>E</w:t>
              </w:r>
              <w:r>
                <w:rPr>
                  <w:rFonts w:cs="Arial"/>
                  <w:lang w:val="en-US" w:eastAsia="zh-CN"/>
                </w:rPr>
                <w:t>ntry 1</w:t>
              </w:r>
            </w:ins>
          </w:p>
        </w:tc>
      </w:tr>
      <w:tr w:rsidR="00FD1760" w:rsidRPr="00437AA5" w:rsidTr="00F92EF5">
        <w:trPr>
          <w:cantSplit/>
          <w:jc w:val="center"/>
          <w:ins w:id="244" w:author="Huawei" w:date="2021-12-07T14:32:00Z"/>
          <w:trPrChange w:id="245"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tcPrChange w:id="246" w:author="Huawei" w:date="2021-12-07T17:01:00Z">
              <w:tcPr>
                <w:tcW w:w="1985" w:type="pct"/>
                <w:tcBorders>
                  <w:top w:val="single" w:sz="4" w:space="0" w:color="auto"/>
                  <w:left w:val="single" w:sz="4" w:space="0" w:color="auto"/>
                  <w:bottom w:val="single" w:sz="4" w:space="0" w:color="auto"/>
                  <w:right w:val="single" w:sz="4" w:space="0" w:color="auto"/>
                </w:tcBorders>
              </w:tcPr>
            </w:tcPrChange>
          </w:tcPr>
          <w:p w:rsidR="00FD1760" w:rsidRPr="009C7017" w:rsidRDefault="00FD1760" w:rsidP="003D4BD1">
            <w:pPr>
              <w:pStyle w:val="TAL"/>
              <w:ind w:firstLineChars="400" w:firstLine="720"/>
              <w:rPr>
                <w:ins w:id="247" w:author="Huawei" w:date="2021-12-07T14:32:00Z"/>
              </w:rPr>
            </w:pPr>
            <w:ins w:id="248" w:author="Huawei" w:date="2021-12-07T14:32:00Z">
              <w:r w:rsidRPr="009C7017">
                <w:t>sl-ResourcePool-r16</w:t>
              </w:r>
            </w:ins>
          </w:p>
        </w:tc>
        <w:tc>
          <w:tcPr>
            <w:tcW w:w="810" w:type="pct"/>
            <w:tcBorders>
              <w:top w:val="single" w:sz="4" w:space="0" w:color="auto"/>
              <w:left w:val="single" w:sz="4" w:space="0" w:color="auto"/>
              <w:bottom w:val="single" w:sz="4" w:space="0" w:color="auto"/>
              <w:right w:val="single" w:sz="4" w:space="0" w:color="auto"/>
            </w:tcBorders>
            <w:tcPrChange w:id="249" w:author="Huawei" w:date="2021-12-07T17:01:00Z">
              <w:tcPr>
                <w:tcW w:w="956" w:type="pct"/>
                <w:tcBorders>
                  <w:top w:val="single" w:sz="4" w:space="0" w:color="auto"/>
                  <w:left w:val="single" w:sz="4" w:space="0" w:color="auto"/>
                  <w:bottom w:val="single" w:sz="4" w:space="0" w:color="auto"/>
                  <w:right w:val="single" w:sz="4" w:space="0" w:color="auto"/>
                </w:tcBorders>
              </w:tcPr>
            </w:tcPrChange>
          </w:tcPr>
          <w:p w:rsidR="00FD1760" w:rsidRPr="007275DF" w:rsidRDefault="00FD1760" w:rsidP="00ED1008">
            <w:pPr>
              <w:pStyle w:val="TAC"/>
              <w:rPr>
                <w:ins w:id="250" w:author="Huawei" w:date="2021-12-07T14:32:00Z"/>
                <w:lang w:val="en-US" w:eastAsia="zh-CN"/>
              </w:rPr>
            </w:pPr>
            <w:ins w:id="251" w:author="Huawei" w:date="2021-12-07T14:32:00Z">
              <w:r>
                <w:rPr>
                  <w:rFonts w:hint="eastAsia"/>
                  <w:lang w:val="en-US" w:eastAsia="zh-CN"/>
                </w:rPr>
                <w:t>S</w:t>
              </w:r>
              <w:r>
                <w:rPr>
                  <w:lang w:val="en-US" w:eastAsia="zh-CN"/>
                </w:rPr>
                <w:t xml:space="preserve">et according to </w:t>
              </w:r>
              <w:r>
                <w:rPr>
                  <w:rFonts w:eastAsia="Malgun Gothic"/>
                  <w:lang w:eastAsia="zh-CN"/>
                </w:rPr>
                <w:t>Table A.3.21.2-2</w:t>
              </w:r>
            </w:ins>
          </w:p>
        </w:tc>
        <w:tc>
          <w:tcPr>
            <w:tcW w:w="2058" w:type="pct"/>
            <w:tcBorders>
              <w:top w:val="single" w:sz="4" w:space="0" w:color="auto"/>
              <w:left w:val="single" w:sz="4" w:space="0" w:color="auto"/>
              <w:bottom w:val="single" w:sz="4" w:space="0" w:color="auto"/>
              <w:right w:val="single" w:sz="4" w:space="0" w:color="auto"/>
            </w:tcBorders>
            <w:tcPrChange w:id="252" w:author="Huawei" w:date="2021-12-07T17:01:00Z">
              <w:tcPr>
                <w:tcW w:w="2058" w:type="pct"/>
                <w:tcBorders>
                  <w:top w:val="single" w:sz="4" w:space="0" w:color="auto"/>
                  <w:left w:val="single" w:sz="4" w:space="0" w:color="auto"/>
                  <w:bottom w:val="single" w:sz="4" w:space="0" w:color="auto"/>
                  <w:right w:val="single" w:sz="4" w:space="0" w:color="auto"/>
                </w:tcBorders>
              </w:tcPr>
            </w:tcPrChange>
          </w:tcPr>
          <w:p w:rsidR="00FD1760" w:rsidRPr="007275DF" w:rsidRDefault="00FD1760" w:rsidP="00ED1008">
            <w:pPr>
              <w:pStyle w:val="TAC"/>
              <w:rPr>
                <w:ins w:id="253" w:author="Huawei" w:date="2021-12-07T14:32:00Z"/>
                <w:rFonts w:cs="Arial"/>
                <w:lang w:val="en-US" w:eastAsia="zh-CN"/>
              </w:rPr>
            </w:pPr>
          </w:p>
        </w:tc>
      </w:tr>
      <w:tr w:rsidR="003D4BD1" w:rsidRPr="00437AA5" w:rsidTr="00F92EF5">
        <w:trPr>
          <w:cantSplit/>
          <w:jc w:val="center"/>
          <w:ins w:id="254" w:author="Huawei" w:date="2021-12-07T14:18:00Z"/>
          <w:trPrChange w:id="255" w:author="Huawei" w:date="2021-12-07T17:01:00Z">
            <w:trPr>
              <w:cantSplit/>
              <w:jc w:val="center"/>
            </w:trPr>
          </w:trPrChange>
        </w:trPr>
        <w:tc>
          <w:tcPr>
            <w:tcW w:w="2132" w:type="pct"/>
            <w:tcBorders>
              <w:top w:val="single" w:sz="4" w:space="0" w:color="auto"/>
              <w:left w:val="single" w:sz="4" w:space="0" w:color="auto"/>
              <w:bottom w:val="single" w:sz="4" w:space="0" w:color="auto"/>
              <w:right w:val="single" w:sz="4" w:space="0" w:color="auto"/>
            </w:tcBorders>
            <w:tcPrChange w:id="256" w:author="Huawei" w:date="2021-12-07T17:01:00Z">
              <w:tcPr>
                <w:tcW w:w="1985" w:type="pct"/>
                <w:tcBorders>
                  <w:top w:val="single" w:sz="4" w:space="0" w:color="auto"/>
                  <w:left w:val="single" w:sz="4" w:space="0" w:color="auto"/>
                  <w:bottom w:val="single" w:sz="4" w:space="0" w:color="auto"/>
                  <w:right w:val="single" w:sz="4" w:space="0" w:color="auto"/>
                </w:tcBorders>
              </w:tcPr>
            </w:tcPrChange>
          </w:tcPr>
          <w:p w:rsidR="000E28B5" w:rsidRPr="007275DF" w:rsidRDefault="00FD1760" w:rsidP="003D4BD1">
            <w:pPr>
              <w:pStyle w:val="TAL"/>
              <w:ind w:firstLineChars="200" w:firstLine="360"/>
              <w:rPr>
                <w:ins w:id="257" w:author="Huawei" w:date="2021-12-07T14:18:00Z"/>
              </w:rPr>
            </w:pPr>
            <w:ins w:id="258" w:author="Huawei" w:date="2021-12-07T14:27:00Z">
              <w:r w:rsidRPr="009C7017">
                <w:t>sl-TxPoolExceptional-r16</w:t>
              </w:r>
            </w:ins>
          </w:p>
        </w:tc>
        <w:tc>
          <w:tcPr>
            <w:tcW w:w="810" w:type="pct"/>
            <w:tcBorders>
              <w:top w:val="single" w:sz="4" w:space="0" w:color="auto"/>
              <w:left w:val="single" w:sz="4" w:space="0" w:color="auto"/>
              <w:bottom w:val="single" w:sz="4" w:space="0" w:color="auto"/>
              <w:right w:val="single" w:sz="4" w:space="0" w:color="auto"/>
            </w:tcBorders>
            <w:tcPrChange w:id="259" w:author="Huawei" w:date="2021-12-07T17:01:00Z">
              <w:tcPr>
                <w:tcW w:w="956" w:type="pct"/>
                <w:tcBorders>
                  <w:top w:val="single" w:sz="4" w:space="0" w:color="auto"/>
                  <w:left w:val="single" w:sz="4" w:space="0" w:color="auto"/>
                  <w:bottom w:val="single" w:sz="4" w:space="0" w:color="auto"/>
                  <w:right w:val="single" w:sz="4" w:space="0" w:color="auto"/>
                </w:tcBorders>
              </w:tcPr>
            </w:tcPrChange>
          </w:tcPr>
          <w:p w:rsidR="000E28B5" w:rsidRPr="007275DF" w:rsidRDefault="00FD1760" w:rsidP="00ED1008">
            <w:pPr>
              <w:pStyle w:val="TAC"/>
              <w:rPr>
                <w:ins w:id="260" w:author="Huawei" w:date="2021-12-07T14:18:00Z"/>
                <w:rFonts w:cs="Arial"/>
                <w:lang w:val="en-US" w:eastAsia="zh-CN"/>
              </w:rPr>
            </w:pPr>
            <w:ins w:id="261" w:author="Huawei" w:date="2021-12-07T14:27:00Z">
              <w:r>
                <w:rPr>
                  <w:rFonts w:cs="Arial"/>
                  <w:lang w:val="en-US" w:eastAsia="zh-CN"/>
                </w:rPr>
                <w:t>Not present</w:t>
              </w:r>
            </w:ins>
          </w:p>
        </w:tc>
        <w:tc>
          <w:tcPr>
            <w:tcW w:w="2058" w:type="pct"/>
            <w:tcBorders>
              <w:top w:val="single" w:sz="4" w:space="0" w:color="auto"/>
              <w:left w:val="single" w:sz="4" w:space="0" w:color="auto"/>
              <w:bottom w:val="single" w:sz="4" w:space="0" w:color="auto"/>
              <w:right w:val="single" w:sz="4" w:space="0" w:color="auto"/>
            </w:tcBorders>
            <w:tcPrChange w:id="262" w:author="Huawei" w:date="2021-12-07T17:01:00Z">
              <w:tcPr>
                <w:tcW w:w="2058" w:type="pct"/>
                <w:tcBorders>
                  <w:top w:val="single" w:sz="4" w:space="0" w:color="auto"/>
                  <w:left w:val="single" w:sz="4" w:space="0" w:color="auto"/>
                  <w:bottom w:val="single" w:sz="4" w:space="0" w:color="auto"/>
                  <w:right w:val="single" w:sz="4" w:space="0" w:color="auto"/>
                </w:tcBorders>
              </w:tcPr>
            </w:tcPrChange>
          </w:tcPr>
          <w:p w:rsidR="000E28B5" w:rsidRPr="007275DF" w:rsidRDefault="000E28B5" w:rsidP="00ED1008">
            <w:pPr>
              <w:pStyle w:val="TAC"/>
              <w:rPr>
                <w:ins w:id="263" w:author="Huawei" w:date="2021-12-07T14:18:00Z"/>
                <w:rFonts w:cs="Arial"/>
                <w:lang w:val="en-US" w:eastAsia="zh-CN"/>
              </w:rPr>
            </w:pPr>
          </w:p>
        </w:tc>
      </w:tr>
    </w:tbl>
    <w:p w:rsidR="000E28B5" w:rsidRPr="000E28B5" w:rsidRDefault="000E28B5" w:rsidP="000E28B5">
      <w:pPr>
        <w:rPr>
          <w:lang w:eastAsia="zh-CN"/>
        </w:rPr>
      </w:pPr>
    </w:p>
    <w:p w:rsidR="000E28B5" w:rsidRPr="000715C1" w:rsidRDefault="000E28B5" w:rsidP="000E28B5">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0E28B5" w:rsidRPr="00FF3C53" w:rsidDel="00661A1A" w:rsidTr="00ED1008">
        <w:trPr>
          <w:trHeight w:val="212"/>
          <w:jc w:val="center"/>
          <w:del w:id="264" w:author="Huawei" w:date="2021-12-07T15:19: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tabs>
                <w:tab w:val="left" w:pos="1942"/>
              </w:tabs>
              <w:rPr>
                <w:del w:id="265" w:author="Huawei" w:date="2021-12-07T15:19:00Z"/>
                <w:rFonts w:cs="Arial"/>
                <w:lang w:eastAsia="ja-JP"/>
              </w:rPr>
            </w:pPr>
            <w:del w:id="266" w:author="Huawei" w:date="2021-12-07T15:19:00Z">
              <w:r w:rsidRPr="00FF3C53" w:rsidDel="00661A1A">
                <w:lastRenderedPageBreak/>
                <w:delText>Derivation Path: 3</w:delText>
              </w:r>
              <w:r w:rsidDel="00661A1A">
                <w:delText>8</w:delText>
              </w:r>
              <w:r w:rsidRPr="00FF3C53" w:rsidDel="00661A1A">
                <w:delText>.331 clause 6.3.</w:delText>
              </w:r>
              <w:r w:rsidDel="00661A1A">
                <w:delText>5</w:delText>
              </w:r>
            </w:del>
          </w:p>
        </w:tc>
      </w:tr>
      <w:tr w:rsidR="000E28B5" w:rsidRPr="00FF3C53" w:rsidDel="00661A1A" w:rsidTr="00ED1008">
        <w:trPr>
          <w:jc w:val="center"/>
          <w:del w:id="267" w:author="Huawei" w:date="2021-12-07T15:19: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tabs>
                <w:tab w:val="left" w:pos="4985"/>
              </w:tabs>
              <w:ind w:right="422"/>
              <w:rPr>
                <w:del w:id="268" w:author="Huawei" w:date="2021-12-07T15:19:00Z"/>
                <w:rFonts w:cs="Arial"/>
                <w:lang w:eastAsia="ja-JP"/>
              </w:rPr>
            </w:pPr>
            <w:del w:id="269" w:author="Huawei" w:date="2021-12-07T15:19:00Z">
              <w:r w:rsidRPr="00FF3C53" w:rsidDel="00661A1A">
                <w:rPr>
                  <w:rFonts w:cs="Arial"/>
                  <w:lang w:eastAsia="ja-JP"/>
                </w:rPr>
                <w:delText>Information Element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H"/>
              <w:ind w:left="-280" w:right="173" w:firstLine="280"/>
              <w:rPr>
                <w:del w:id="270" w:author="Huawei" w:date="2021-12-07T15:19:00Z"/>
                <w:rFonts w:cs="Arial"/>
                <w:lang w:eastAsia="ja-JP"/>
              </w:rPr>
            </w:pPr>
            <w:del w:id="271" w:author="Huawei" w:date="2021-12-07T15:19:00Z">
              <w:r w:rsidRPr="00FF3C53" w:rsidDel="00661A1A">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rPr>
                <w:del w:id="272" w:author="Huawei" w:date="2021-12-07T15:19:00Z"/>
                <w:rFonts w:eastAsia="Malgun Gothic" w:cs="Arial"/>
                <w:lang w:eastAsia="zh-CN"/>
              </w:rPr>
            </w:pPr>
            <w:del w:id="273" w:author="Huawei" w:date="2021-12-07T15:19:00Z">
              <w:r w:rsidRPr="00FF3C53" w:rsidDel="00661A1A">
                <w:rPr>
                  <w:rFonts w:eastAsia="Malgun Gothic" w:cs="Arial" w:hint="eastAsia"/>
                  <w:lang w:eastAsia="zh-CN"/>
                </w:rPr>
                <w:delText>Comment</w:delText>
              </w:r>
            </w:del>
          </w:p>
        </w:tc>
      </w:tr>
      <w:tr w:rsidR="000E28B5" w:rsidRPr="00FF3C53" w:rsidDel="00661A1A" w:rsidTr="00ED1008">
        <w:trPr>
          <w:jc w:val="center"/>
          <w:del w:id="27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75" w:author="Huawei" w:date="2021-12-07T15:19:00Z"/>
                <w:rFonts w:cs="Arial"/>
                <w:i/>
                <w:lang w:eastAsia="ja-JP"/>
              </w:rPr>
            </w:pPr>
            <w:del w:id="276" w:author="Huawei" w:date="2021-12-07T15:19:00Z">
              <w:r w:rsidRPr="00F537EB" w:rsidDel="00661A1A">
                <w:delText>SL-ResourcePool-r16 ::=            SEQUENCE</w:delText>
              </w:r>
              <w:r w:rsidDel="00661A1A">
                <w:delText>{</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77" w:author="Huawei" w:date="2021-12-07T15:19: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78"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79" w:author="Huawei" w:date="2021-12-07T15:1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80" w:author="Huawei" w:date="2021-12-07T15:19:00Z"/>
                <w:rFonts w:cs="Arial"/>
                <w:lang w:eastAsia="ja-JP"/>
              </w:rPr>
            </w:pPr>
          </w:p>
        </w:tc>
      </w:tr>
      <w:tr w:rsidR="000E28B5" w:rsidRPr="00FF3C53" w:rsidDel="00661A1A" w:rsidTr="00ED1008">
        <w:trPr>
          <w:jc w:val="center"/>
          <w:del w:id="28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0715C1" w:rsidDel="00661A1A" w:rsidRDefault="000E28B5" w:rsidP="00ED1008">
            <w:pPr>
              <w:pStyle w:val="TAL"/>
              <w:rPr>
                <w:del w:id="282" w:author="Huawei" w:date="2021-12-07T15:19: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B5" w:rsidRPr="000715C1" w:rsidDel="00661A1A" w:rsidRDefault="000E28B5" w:rsidP="00ED1008">
            <w:pPr>
              <w:pStyle w:val="TAL"/>
              <w:rPr>
                <w:del w:id="283" w:author="Huawei" w:date="2021-12-07T15:19:00Z"/>
                <w:highlight w:val="yellow"/>
                <w:lang w:eastAsia="zh-CN"/>
              </w:rPr>
            </w:pPr>
            <w:del w:id="284" w:author="Huawei" w:date="2021-12-07T15:19:00Z">
              <w:r w:rsidRPr="00F537EB" w:rsidDel="00661A1A">
                <w:delText>sl-SyncAllowed-r16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rPr>
                <w:del w:id="285" w:author="Huawei" w:date="2021-12-07T15:19: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86" w:author="Huawei" w:date="2021-12-07T15:19:00Z"/>
                <w:rFonts w:eastAsia="Malgun Gothic" w:cs="Arial"/>
                <w:i/>
                <w:lang w:eastAsia="zh-CN"/>
              </w:rPr>
            </w:pPr>
            <w:del w:id="287"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88" w:author="Huawei" w:date="2021-12-07T15:19:00Z"/>
                <w:rFonts w:eastAsia="Malgun Gothic"/>
                <w:lang w:eastAsia="zh-CN"/>
              </w:rPr>
            </w:pPr>
            <w:del w:id="289" w:author="Huawei" w:date="2021-12-07T15:19:00Z">
              <w:r w:rsidRPr="00FF3C53" w:rsidDel="00661A1A">
                <w:delText xml:space="preserve">ENUMERATED {gnss, </w:delText>
              </w:r>
              <w:r w:rsidDel="00661A1A">
                <w:delText>g</w:delText>
              </w:r>
              <w:r w:rsidRPr="00FF3C53" w:rsidDel="00661A1A">
                <w:delText>nb</w:delText>
              </w:r>
              <w:r w:rsidDel="00661A1A">
                <w:delText>Enb, ue</w:delText>
              </w:r>
              <w:r w:rsidRPr="00FF3C53" w:rsidDel="00661A1A">
                <w:delText xml:space="preserve"> }</w:delText>
              </w:r>
            </w:del>
          </w:p>
        </w:tc>
      </w:tr>
      <w:tr w:rsidR="000E28B5" w:rsidRPr="00FF3C53" w:rsidDel="00661A1A" w:rsidTr="00ED1008">
        <w:trPr>
          <w:jc w:val="center"/>
          <w:del w:id="29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9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92" w:author="Huawei" w:date="2021-12-07T15:19:00Z"/>
              </w:rPr>
            </w:pPr>
            <w:del w:id="293" w:author="Huawei" w:date="2021-12-07T15:19:00Z">
              <w:r w:rsidRPr="00A5090F" w:rsidDel="00661A1A">
                <w:rPr>
                  <w:lang w:eastAsia="zh-CN"/>
                </w:rPr>
                <w:delText>sl-TimeResource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94"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95" w:author="Huawei" w:date="2021-12-07T15:19:00Z"/>
                <w:rFonts w:eastAsia="Malgun Gothic"/>
                <w:lang w:eastAsia="zh-CN"/>
              </w:rPr>
            </w:pPr>
            <w:del w:id="296" w:author="Huawei" w:date="2021-12-07T15:19:00Z">
              <w:r w:rsidRPr="00FF3C53" w:rsidDel="00661A1A">
                <w:rPr>
                  <w:lang w:eastAsia="zh-CN"/>
                </w:rPr>
                <w:delText>1111</w:delText>
              </w:r>
              <w:r w:rsidRPr="00FF3C53" w:rsidDel="00661A1A">
                <w:rPr>
                  <w:rFonts w:eastAsia="Malgun Gothic" w:hint="eastAsia"/>
                  <w:lang w:eastAsia="zh-CN"/>
                </w:rPr>
                <w:delText>1111</w:delText>
              </w:r>
            </w:del>
          </w:p>
          <w:p w:rsidR="000E28B5" w:rsidRPr="00FF3C53" w:rsidDel="00661A1A" w:rsidRDefault="000E28B5" w:rsidP="00ED1008">
            <w:pPr>
              <w:pStyle w:val="TAL"/>
              <w:jc w:val="center"/>
              <w:rPr>
                <w:del w:id="297" w:author="Huawei" w:date="2021-12-07T15:19:00Z"/>
                <w:rFonts w:eastAsia="Malgun Gothic"/>
                <w:lang w:eastAsia="zh-CN"/>
              </w:rPr>
            </w:pPr>
            <w:del w:id="298" w:author="Huawei" w:date="2021-12-07T15:19:00Z">
              <w:r w:rsidRPr="00FF3C53" w:rsidDel="00661A1A">
                <w:rPr>
                  <w:lang w:eastAsia="zh-CN"/>
                </w:rPr>
                <w:delText>1111</w:delText>
              </w:r>
              <w:r w:rsidRPr="00FF3C53" w:rsidDel="00661A1A">
                <w:rPr>
                  <w:rFonts w:eastAsia="Malgun Gothic" w:hint="eastAsia"/>
                  <w:lang w:eastAsia="zh-CN"/>
                </w:rPr>
                <w:delText>1111</w:delText>
              </w:r>
            </w:del>
          </w:p>
          <w:p w:rsidR="000E28B5" w:rsidDel="00661A1A" w:rsidRDefault="000E28B5" w:rsidP="00ED1008">
            <w:pPr>
              <w:pStyle w:val="TAL"/>
              <w:jc w:val="center"/>
              <w:rPr>
                <w:del w:id="299" w:author="Huawei" w:date="2021-12-07T15:19:00Z"/>
                <w:rFonts w:eastAsia="Malgun Gothic" w:cs="Arial"/>
                <w:iCs/>
                <w:lang w:eastAsia="zh-CN"/>
              </w:rPr>
            </w:pPr>
            <w:del w:id="300" w:author="Huawei" w:date="2021-12-07T15:19:00Z">
              <w:r w:rsidRPr="00FF3C53" w:rsidDel="00661A1A">
                <w:rPr>
                  <w:rFonts w:eastAsia="Malgun Gothic" w:hint="eastAsia"/>
                  <w:lang w:eastAsia="zh-CN"/>
                </w:rPr>
                <w:delText>1111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01" w:author="Huawei" w:date="2021-12-07T15:19:00Z"/>
                <w:rFonts w:eastAsia="Malgun Gothic"/>
                <w:lang w:eastAsia="zh-CN"/>
              </w:rPr>
            </w:pPr>
            <w:del w:id="302" w:author="Huawei" w:date="2021-12-07T15:19:00Z">
              <w:r w:rsidRPr="00A5090F" w:rsidDel="00661A1A">
                <w:delText>Indicates the time resource of resource pool within sl-Period.</w:delText>
              </w:r>
            </w:del>
          </w:p>
        </w:tc>
      </w:tr>
      <w:tr w:rsidR="000E28B5" w:rsidRPr="00FF3C53" w:rsidDel="00661A1A" w:rsidTr="00ED1008">
        <w:trPr>
          <w:jc w:val="center"/>
          <w:del w:id="30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04"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305" w:author="Huawei" w:date="2021-12-07T15:19:00Z"/>
              </w:rPr>
            </w:pPr>
            <w:del w:id="306" w:author="Huawei" w:date="2021-12-07T15:19:00Z">
              <w:r w:rsidRPr="00A5090F" w:rsidDel="00661A1A">
                <w:rPr>
                  <w:lang w:eastAsia="zh-CN"/>
                </w:rPr>
                <w:delText>sl-SubchannelSize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307"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jc w:val="center"/>
              <w:rPr>
                <w:del w:id="308" w:author="Huawei" w:date="2021-12-07T15:19:00Z"/>
                <w:rFonts w:eastAsia="Malgun Gothic" w:cs="Arial"/>
                <w:iCs/>
                <w:lang w:eastAsia="zh-CN"/>
              </w:rPr>
            </w:pPr>
            <w:del w:id="309" w:author="Huawei" w:date="2021-12-07T15:19:00Z">
              <w:r w:rsidDel="00661A1A">
                <w:rPr>
                  <w:rFonts w:eastAsia="Malgun Gothic"/>
                  <w:lang w:eastAsia="zh-CN"/>
                </w:rPr>
                <w:delText>10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10" w:author="Huawei" w:date="2021-12-07T15:19:00Z"/>
                <w:rFonts w:eastAsia="Malgun Gothic"/>
                <w:lang w:eastAsia="zh-CN"/>
              </w:rPr>
            </w:pPr>
            <w:del w:id="311" w:author="Huawei" w:date="2021-12-07T15:19:00Z">
              <w:r w:rsidRPr="00FF3C53" w:rsidDel="00661A1A">
                <w:delText>ENUMERATED {n</w:delText>
              </w:r>
              <w:r w:rsidDel="00661A1A">
                <w:rPr>
                  <w:rFonts w:eastAsia="Malgun Gothic"/>
                  <w:lang w:eastAsia="zh-CN"/>
                </w:rPr>
                <w:delText>10</w:delText>
              </w:r>
              <w:r w:rsidRPr="00FF3C53" w:rsidDel="00661A1A">
                <w:delText>}</w:delText>
              </w:r>
            </w:del>
          </w:p>
          <w:p w:rsidR="000E28B5" w:rsidRPr="00FF3C53" w:rsidDel="00661A1A" w:rsidRDefault="000E28B5" w:rsidP="00ED1008">
            <w:pPr>
              <w:pStyle w:val="TAL"/>
              <w:rPr>
                <w:del w:id="312" w:author="Huawei" w:date="2021-12-07T15:19:00Z"/>
                <w:rFonts w:eastAsia="Malgun Gothic"/>
                <w:lang w:eastAsia="zh-CN"/>
              </w:rPr>
            </w:pPr>
            <w:del w:id="313" w:author="Huawei" w:date="2021-12-07T15:19:00Z">
              <w:r w:rsidRPr="00FF3C53" w:rsidDel="00661A1A">
                <w:rPr>
                  <w:rFonts w:cs="Arial" w:hint="eastAsia"/>
                  <w:lang w:eastAsia="zh-CN"/>
                </w:rPr>
                <w:delText>Minimum bandwidth of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0E28B5" w:rsidRPr="00FF3C53" w:rsidDel="00661A1A" w:rsidTr="00ED1008">
        <w:trPr>
          <w:jc w:val="center"/>
          <w:del w:id="31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15"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316" w:author="Huawei" w:date="2021-12-07T15:19:00Z"/>
              </w:rPr>
            </w:pPr>
            <w:del w:id="317" w:author="Huawei" w:date="2021-12-07T15:19:00Z">
              <w:r w:rsidRPr="00A5090F" w:rsidDel="00661A1A">
                <w:rPr>
                  <w:lang w:eastAsia="zh-CN"/>
                </w:rPr>
                <w:delText>sl-NumSubchannel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318"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jc w:val="center"/>
              <w:rPr>
                <w:del w:id="319" w:author="Huawei" w:date="2021-12-07T15:19:00Z"/>
                <w:rFonts w:eastAsia="Malgun Gothic" w:cs="Arial"/>
                <w:iCs/>
                <w:lang w:eastAsia="zh-CN"/>
              </w:rPr>
            </w:pPr>
            <w:del w:id="320" w:author="Huawei" w:date="2021-12-07T15:19:00Z">
              <w:r w:rsidRPr="00FF3C53" w:rsidDel="00661A1A">
                <w:rPr>
                  <w:rFonts w:eastAsia="Malgun Gothic"/>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1" w:author="Huawei" w:date="2021-12-07T15:19:00Z"/>
                <w:rFonts w:eastAsia="Malgun Gothic"/>
                <w:lang w:eastAsia="zh-CN"/>
              </w:rPr>
            </w:pPr>
            <w:del w:id="322" w:author="Huawei" w:date="2021-12-07T15:19:00Z">
              <w:r w:rsidRPr="00FF3C53" w:rsidDel="00661A1A">
                <w:delText>ENUMERATED {n</w:delText>
              </w:r>
              <w:r w:rsidRPr="00FF3C53" w:rsidDel="00661A1A">
                <w:rPr>
                  <w:rFonts w:eastAsia="Malgun Gothic"/>
                  <w:lang w:eastAsia="zh-CN"/>
                </w:rPr>
                <w:delText>1</w:delText>
              </w:r>
              <w:r w:rsidRPr="00FF3C53" w:rsidDel="00661A1A">
                <w:delText>}</w:delText>
              </w:r>
            </w:del>
          </w:p>
          <w:p w:rsidR="000E28B5" w:rsidRPr="00FF3C53" w:rsidDel="00661A1A" w:rsidRDefault="000E28B5" w:rsidP="00ED1008">
            <w:pPr>
              <w:pStyle w:val="TAL"/>
              <w:rPr>
                <w:del w:id="323" w:author="Huawei" w:date="2021-12-07T15:19:00Z"/>
                <w:rFonts w:eastAsia="Malgun Gothic"/>
                <w:lang w:eastAsia="zh-CN"/>
              </w:rPr>
            </w:pPr>
            <w:del w:id="324" w:author="Huawei" w:date="2021-12-07T15:19:00Z">
              <w:r w:rsidRPr="00FF3C53" w:rsidDel="00661A1A">
                <w:rPr>
                  <w:rFonts w:eastAsia="Malgun Gothic" w:cs="Arial" w:hint="eastAsia"/>
                  <w:lang w:eastAsia="zh-CN"/>
                </w:rPr>
                <w:delText>Number of</w:delText>
              </w:r>
              <w:r w:rsidRPr="00FF3C53" w:rsidDel="00661A1A">
                <w:rPr>
                  <w:rFonts w:cs="Arial" w:hint="eastAsia"/>
                  <w:lang w:eastAsia="zh-CN"/>
                </w:rPr>
                <w:delText xml:space="preserve">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0E28B5" w:rsidRPr="00FF3C53" w:rsidDel="00661A1A" w:rsidTr="00ED1008">
        <w:trPr>
          <w:jc w:val="center"/>
          <w:del w:id="32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2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0715C1" w:rsidDel="00661A1A" w:rsidRDefault="000E28B5" w:rsidP="00ED1008">
            <w:pPr>
              <w:pStyle w:val="TAL"/>
              <w:rPr>
                <w:del w:id="327" w:author="Huawei" w:date="2021-12-07T15:19:00Z"/>
                <w:rFonts w:cs="Arial"/>
                <w:i/>
                <w:highlight w:val="yellow"/>
                <w:lang w:eastAsia="ja-JP"/>
              </w:rPr>
            </w:pPr>
            <w:del w:id="328" w:author="Huawei" w:date="2021-12-07T15:19:00Z">
              <w:r w:rsidRPr="00A5090F" w:rsidDel="00661A1A">
                <w:rPr>
                  <w:lang w:eastAsia="zh-CN"/>
                </w:rPr>
                <w:delText>sl-StartRB-Subchannel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9"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330" w:author="Huawei" w:date="2021-12-07T15:19:00Z"/>
                <w:rFonts w:eastAsia="Malgun Gothic" w:cs="Arial"/>
                <w:i/>
                <w:lang w:eastAsia="zh-CN"/>
              </w:rPr>
            </w:pPr>
            <w:del w:id="331" w:author="Huawei" w:date="2021-12-07T15:19:00Z">
              <w:r w:rsidRPr="00FF3C53" w:rsidDel="00661A1A">
                <w:rPr>
                  <w:lang w:eastAsia="zh-CN"/>
                </w:rPr>
                <w:delText>0</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32" w:author="Huawei" w:date="2021-12-07T15:19:00Z"/>
                <w:rFonts w:cs="Arial"/>
                <w:lang w:eastAsia="ja-JP"/>
              </w:rPr>
            </w:pPr>
            <w:del w:id="333" w:author="Huawei" w:date="2021-12-07T15:19:00Z">
              <w:r w:rsidRPr="00FF3C53" w:rsidDel="00661A1A">
                <w:rPr>
                  <w:rFonts w:hint="eastAsia"/>
                  <w:bCs/>
                  <w:noProof/>
                  <w:lang w:eastAsia="zh-CN"/>
                </w:rPr>
                <w:delText>Indicates t</w:delText>
              </w:r>
              <w:r w:rsidRPr="00FF3C53" w:rsidDel="00661A1A">
                <w:rPr>
                  <w:bCs/>
                  <w:noProof/>
                </w:rPr>
                <w:delText>he lowest RB index of the subchannel with the lowest index</w:delText>
              </w:r>
              <w:r w:rsidRPr="00FF3C53" w:rsidDel="00661A1A">
                <w:rPr>
                  <w:rFonts w:hint="eastAsia"/>
                  <w:bCs/>
                  <w:noProof/>
                  <w:lang w:eastAsia="zh-CN"/>
                </w:rPr>
                <w:delText>.</w:delText>
              </w:r>
            </w:del>
          </w:p>
        </w:tc>
      </w:tr>
      <w:tr w:rsidR="000E28B5" w:rsidRPr="00FF3C53" w:rsidDel="00661A1A" w:rsidTr="00ED1008">
        <w:trPr>
          <w:jc w:val="center"/>
          <w:del w:id="33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3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36" w:author="Huawei" w:date="2021-12-07T15:19:00Z"/>
                <w:lang w:eastAsia="zh-CN"/>
              </w:rPr>
            </w:pPr>
            <w:del w:id="337" w:author="Huawei" w:date="2021-12-07T15:19:00Z">
              <w:r w:rsidRPr="00A5090F" w:rsidDel="00661A1A">
                <w:rPr>
                  <w:lang w:eastAsia="zh-CN"/>
                </w:rPr>
                <w:delText>sl-MCS-Table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38"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jc w:val="center"/>
              <w:rPr>
                <w:del w:id="339" w:author="Huawei" w:date="2021-12-07T15:19:00Z"/>
                <w:rFonts w:eastAsia="Malgun Gothic" w:cs="Arial"/>
                <w:iCs/>
                <w:lang w:eastAsia="zh-CN"/>
              </w:rPr>
            </w:pPr>
            <w:del w:id="340" w:author="Huawei" w:date="2021-12-07T15:19:00Z">
              <w:r w:rsidDel="00661A1A">
                <w:rPr>
                  <w:rFonts w:eastAsia="Malgun Gothic" w:cs="Arial"/>
                  <w:iCs/>
                  <w:lang w:eastAsia="zh-CN"/>
                </w:rPr>
                <w:delText>qam64</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41" w:author="Huawei" w:date="2021-12-07T15:19:00Z"/>
                <w:rFonts w:eastAsia="Malgun Gothic"/>
                <w:lang w:eastAsia="zh-CN"/>
              </w:rPr>
            </w:pPr>
            <w:del w:id="342" w:author="Huawei" w:date="2021-12-07T15:19:00Z">
              <w:r w:rsidRPr="00F537EB" w:rsidDel="00661A1A">
                <w:rPr>
                  <w:bCs/>
                  <w:kern w:val="2"/>
                </w:rPr>
                <w:delText>Indicates the MCS table used in the resource pool.</w:delText>
              </w:r>
            </w:del>
          </w:p>
        </w:tc>
      </w:tr>
      <w:tr w:rsidR="000E28B5" w:rsidRPr="00FF3C53" w:rsidDel="00661A1A" w:rsidTr="00ED1008">
        <w:trPr>
          <w:jc w:val="center"/>
          <w:del w:id="34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4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45" w:author="Huawei" w:date="2021-12-07T15:19:00Z"/>
                <w:lang w:eastAsia="zh-CN"/>
              </w:rPr>
            </w:pPr>
            <w:del w:id="346" w:author="Huawei" w:date="2021-12-07T15:19:00Z">
              <w:r w:rsidRPr="00F537EB" w:rsidDel="00661A1A">
                <w:rPr>
                  <w:rFonts w:eastAsia="等线"/>
                </w:rPr>
                <w:delText>sl-RxParametersNcell-r16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rPr>
                <w:del w:id="347" w:author="Huawei" w:date="2021-12-07T15:19:00Z"/>
                <w:rFonts w:cs="Arial"/>
                <w:iCs/>
                <w:lang w:eastAsia="ja-JP"/>
              </w:rPr>
            </w:pPr>
            <w:del w:id="348" w:author="Huawei" w:date="2021-12-07T15:19:00Z">
              <w:r w:rsidRPr="00F537EB" w:rsidDel="00661A1A">
                <w:rPr>
                  <w:rFonts w:eastAsia="等线"/>
                </w:rPr>
                <w:delText>SEQUENCE</w:delText>
              </w:r>
              <w:r w:rsidDel="00661A1A">
                <w:rPr>
                  <w:rFonts w:eastAsia="等线"/>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349" w:author="Huawei" w:date="2021-12-07T15:1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50" w:author="Huawei" w:date="2021-12-07T15:19:00Z"/>
                <w:bCs/>
                <w:kern w:val="2"/>
              </w:rPr>
            </w:pPr>
          </w:p>
        </w:tc>
      </w:tr>
      <w:tr w:rsidR="000E28B5" w:rsidRPr="00FF3C53" w:rsidDel="00661A1A" w:rsidTr="00ED1008">
        <w:trPr>
          <w:jc w:val="center"/>
          <w:del w:id="35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5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5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2F4D56" w:rsidDel="00661A1A" w:rsidRDefault="000E28B5" w:rsidP="00ED1008">
            <w:pPr>
              <w:pStyle w:val="TAL"/>
              <w:rPr>
                <w:del w:id="354" w:author="Huawei" w:date="2021-12-07T15:19:00Z"/>
                <w:lang w:eastAsia="zh-CN"/>
              </w:rPr>
            </w:pPr>
            <w:del w:id="355" w:author="Huawei" w:date="2021-12-07T15:19:00Z">
              <w:r w:rsidRPr="002F4D56" w:rsidDel="00661A1A">
                <w:rPr>
                  <w:lang w:eastAsia="zh-CN"/>
                </w:rPr>
                <w:delText>sl-TDD-Config</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56"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57" w:author="Huawei" w:date="2021-12-07T15:19:00Z"/>
                <w:rFonts w:eastAsia="Malgun Gothic"/>
                <w:lang w:eastAsia="zh-CN"/>
              </w:rPr>
            </w:pPr>
            <w:del w:id="358" w:author="Huawei" w:date="2021-12-07T15:19:00Z">
              <w:r w:rsidDel="00661A1A">
                <w:rPr>
                  <w:bCs/>
                  <w:kern w:val="2"/>
                </w:rPr>
                <w:delText xml:space="preserve">Not presented </w:delText>
              </w:r>
            </w:del>
          </w:p>
        </w:tc>
      </w:tr>
      <w:tr w:rsidR="000E28B5" w:rsidRPr="00FF3C53" w:rsidDel="00661A1A" w:rsidTr="00ED1008">
        <w:trPr>
          <w:jc w:val="center"/>
          <w:del w:id="35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6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61" w:author="Huawei" w:date="2021-12-07T15:19:00Z"/>
                <w:rFonts w:eastAsia="等线"/>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2F4D56" w:rsidDel="00661A1A" w:rsidRDefault="000E28B5" w:rsidP="00ED1008">
            <w:pPr>
              <w:pStyle w:val="TAL"/>
              <w:rPr>
                <w:del w:id="362" w:author="Huawei" w:date="2021-12-07T15:19:00Z"/>
                <w:lang w:eastAsia="zh-CN"/>
              </w:rPr>
            </w:pPr>
            <w:del w:id="363" w:author="Huawei" w:date="2021-12-07T15:19:00Z">
              <w:r w:rsidRPr="002F4D56" w:rsidDel="00661A1A">
                <w:rPr>
                  <w:rFonts w:eastAsia="等线"/>
                </w:rPr>
                <w:delText>sl-SyncConfigIndex-r16</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64"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65" w:author="Huawei" w:date="2021-12-07T15:19:00Z"/>
                <w:bCs/>
                <w:kern w:val="2"/>
              </w:rPr>
            </w:pPr>
            <w:del w:id="366" w:author="Huawei" w:date="2021-12-07T15:19:00Z">
              <w:r w:rsidDel="00661A1A">
                <w:rPr>
                  <w:bCs/>
                  <w:kern w:val="2"/>
                </w:rPr>
                <w:delText>Not presented</w:delText>
              </w:r>
            </w:del>
          </w:p>
        </w:tc>
      </w:tr>
      <w:tr w:rsidR="000E28B5" w:rsidRPr="00FF3C53" w:rsidDel="00661A1A" w:rsidTr="00ED1008">
        <w:trPr>
          <w:jc w:val="center"/>
          <w:del w:id="36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68"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69"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70" w:author="Huawei" w:date="2021-12-07T15:19:00Z"/>
                <w:lang w:eastAsia="zh-CN"/>
              </w:rPr>
            </w:pPr>
            <w:del w:id="371" w:author="Huawei" w:date="2021-12-07T15:19:00Z">
              <w:r w:rsidDel="00661A1A">
                <w:rPr>
                  <w:lang w:eastAsia="zh-CN"/>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72"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73" w:author="Huawei" w:date="2021-12-07T15:19:00Z"/>
                <w:bCs/>
                <w:kern w:val="2"/>
              </w:rPr>
            </w:pPr>
          </w:p>
        </w:tc>
      </w:tr>
      <w:tr w:rsidR="000E28B5" w:rsidRPr="00FF3C53" w:rsidDel="00661A1A" w:rsidTr="00ED1008">
        <w:trPr>
          <w:jc w:val="center"/>
          <w:del w:id="37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7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rPr>
                <w:del w:id="376" w:author="Huawei" w:date="2021-12-07T15:19:00Z"/>
                <w:lang w:eastAsia="zh-CN"/>
              </w:rPr>
            </w:pPr>
            <w:del w:id="377" w:author="Huawei" w:date="2021-12-07T15:19:00Z">
              <w:r w:rsidRPr="00F537EB" w:rsidDel="00661A1A">
                <w:rPr>
                  <w:rFonts w:eastAsia="等线"/>
                </w:rPr>
                <w:delText>sl-UE-SelectedConfigRP-r16</w:delText>
              </w:r>
            </w:del>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78" w:author="Huawei" w:date="2021-12-07T15:19:00Z"/>
                <w:lang w:eastAsia="zh-CN"/>
              </w:rPr>
            </w:pPr>
            <w:del w:id="379" w:author="Huawei" w:date="2021-12-07T15:19:00Z">
              <w:r w:rsidRPr="00F537EB" w:rsidDel="00661A1A">
                <w:delText>SL-</w:delText>
              </w:r>
              <w:r w:rsidRPr="00F537EB" w:rsidDel="00661A1A">
                <w:rPr>
                  <w:rFonts w:eastAsia="等线"/>
                </w:rPr>
                <w:delText>UE-SelectedConfigRP</w:delText>
              </w:r>
              <w:r w:rsidRPr="00F537EB" w:rsidDel="00661A1A">
                <w:delText>-r16</w:delText>
              </w:r>
              <w:r w:rsidRPr="00FF3C53" w:rsidDel="00661A1A">
                <w:delText>::= SEQUENCE {</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80" w:author="Huawei" w:date="2021-12-07T15:19:00Z"/>
              </w:rPr>
            </w:pPr>
          </w:p>
        </w:tc>
        <w:tc>
          <w:tcPr>
            <w:tcW w:w="2116"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rPr>
                <w:del w:id="381" w:author="Huawei" w:date="2021-12-07T15:19:00Z"/>
                <w:bCs/>
                <w:kern w:val="2"/>
              </w:rPr>
            </w:pPr>
          </w:p>
        </w:tc>
      </w:tr>
      <w:tr w:rsidR="000E28B5" w:rsidRPr="00FF3C53" w:rsidDel="00661A1A" w:rsidTr="00ED1008">
        <w:trPr>
          <w:jc w:val="center"/>
          <w:del w:id="38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8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4"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5" w:author="Huawei" w:date="2021-12-07T15:19:00Z"/>
                <w:lang w:eastAsia="zh-CN"/>
              </w:rPr>
            </w:pPr>
            <w:del w:id="386" w:author="Huawei" w:date="2021-12-07T15:19:00Z">
              <w:r w:rsidRPr="007B2B9C" w:rsidDel="00661A1A">
                <w:delText>sl-MaxNumPerReserve</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7" w:author="Huawei" w:date="2021-12-07T15:19:00Z"/>
              </w:rPr>
            </w:pPr>
            <w:del w:id="388" w:author="Huawei" w:date="2021-12-07T15:19:00Z">
              <w:r w:rsidDel="00661A1A">
                <w:delText>2</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9" w:author="Huawei" w:date="2021-12-07T15:19:00Z"/>
                <w:lang w:eastAsia="zh-CN"/>
              </w:rPr>
            </w:pPr>
            <w:del w:id="390" w:author="Huawei" w:date="2021-12-07T15:19:00Z">
              <w:r w:rsidDel="00661A1A">
                <w:rPr>
                  <w:iCs/>
                  <w:szCs w:val="22"/>
                </w:rPr>
                <w:delText>ENUMERATED{</w:delText>
              </w:r>
              <w:r w:rsidDel="00661A1A">
                <w:delText>n2</w:delText>
              </w:r>
              <w:r w:rsidDel="00661A1A">
                <w:rPr>
                  <w:iCs/>
                  <w:szCs w:val="22"/>
                </w:rPr>
                <w:delText xml:space="preserve">}. </w:delText>
              </w:r>
              <w:r w:rsidRPr="00F537EB" w:rsidDel="00661A1A">
                <w:rPr>
                  <w:iCs/>
                  <w:szCs w:val="22"/>
                </w:rPr>
                <w:delText>Indicates the maximum number of reserved PSCCH/PSSCH resources that can be indicated by an SCI.</w:delText>
              </w:r>
            </w:del>
          </w:p>
        </w:tc>
      </w:tr>
      <w:tr w:rsidR="000E28B5" w:rsidRPr="00FF3C53" w:rsidDel="00661A1A" w:rsidTr="00ED1008">
        <w:trPr>
          <w:jc w:val="center"/>
          <w:del w:id="39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9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9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94" w:author="Huawei" w:date="2021-12-07T15:19:00Z"/>
                <w:lang w:eastAsia="zh-CN"/>
              </w:rPr>
            </w:pPr>
            <w:del w:id="395" w:author="Huawei" w:date="2021-12-07T15:19:00Z">
              <w:r w:rsidRPr="007B2B9C" w:rsidDel="00661A1A">
                <w:delText>sl-RS-ForSensing</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96" w:author="Huawei" w:date="2021-12-07T15:19:00Z"/>
                <w:rFonts w:eastAsia="Malgun Gothic"/>
              </w:rPr>
            </w:pPr>
            <w:del w:id="397" w:author="Huawei" w:date="2021-12-07T15:19:00Z">
              <w:r w:rsidDel="00661A1A">
                <w:rPr>
                  <w:rFonts w:eastAsia="Malgun Gothic"/>
                </w:rPr>
                <w:delText>{pssch}</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98" w:author="Huawei" w:date="2021-12-07T15:19:00Z"/>
                <w:lang w:eastAsia="zh-CN"/>
              </w:rPr>
            </w:pPr>
            <w:del w:id="399" w:author="Huawei" w:date="2021-12-07T15:19:00Z">
              <w:r w:rsidRPr="00F537EB" w:rsidDel="00661A1A">
                <w:rPr>
                  <w:iCs/>
                  <w:szCs w:val="22"/>
                </w:rPr>
                <w:delText>Indicates whether DMRS of PSCCH or PSSCH is used for L1 RSRP measurement in the sensing operation.</w:delText>
              </w:r>
            </w:del>
          </w:p>
        </w:tc>
      </w:tr>
      <w:tr w:rsidR="000E28B5" w:rsidRPr="00FF3C53" w:rsidDel="00661A1A" w:rsidTr="00ED1008">
        <w:trPr>
          <w:jc w:val="center"/>
          <w:del w:id="40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0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0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403" w:author="Huawei" w:date="2021-12-07T15:19:00Z"/>
                <w:highlight w:val="yellow"/>
                <w:lang w:eastAsia="zh-CN"/>
              </w:rPr>
            </w:pPr>
            <w:del w:id="404" w:author="Huawei" w:date="2021-12-07T15:19:00Z">
              <w:r w:rsidRPr="005E4D73" w:rsidDel="00661A1A">
                <w:delText>sl-SensingWindow</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05" w:author="Huawei" w:date="2021-12-07T15:19:00Z"/>
                <w:lang w:eastAsia="zh-CN"/>
              </w:rPr>
            </w:pPr>
            <w:del w:id="406" w:author="Huawei" w:date="2021-12-07T15:19:00Z">
              <w:r w:rsidDel="00661A1A">
                <w:delText>100ms</w:delText>
              </w:r>
            </w:del>
          </w:p>
        </w:tc>
        <w:tc>
          <w:tcPr>
            <w:tcW w:w="2116" w:type="dxa"/>
            <w:tcBorders>
              <w:top w:val="single" w:sz="4" w:space="0" w:color="auto"/>
              <w:left w:val="single" w:sz="4" w:space="0" w:color="auto"/>
              <w:bottom w:val="single" w:sz="4" w:space="0" w:color="auto"/>
              <w:right w:val="single" w:sz="4" w:space="0" w:color="auto"/>
            </w:tcBorders>
          </w:tcPr>
          <w:p w:rsidR="000E28B5" w:rsidRPr="000715C1" w:rsidDel="00661A1A" w:rsidRDefault="000E28B5" w:rsidP="00ED1008">
            <w:pPr>
              <w:pStyle w:val="TAL"/>
              <w:rPr>
                <w:del w:id="407" w:author="Huawei" w:date="2021-12-07T15:19:00Z"/>
                <w:rFonts w:eastAsia="Malgun Gothic"/>
                <w:lang w:eastAsia="zh-CN"/>
              </w:rPr>
            </w:pPr>
            <w:del w:id="408" w:author="Huawei" w:date="2021-12-07T15:19:00Z">
              <w:r w:rsidRPr="00FF3C53" w:rsidDel="00661A1A">
                <w:delText>ENUMERATED {</w:delText>
              </w:r>
              <w:r w:rsidDel="00661A1A">
                <w:delText>ms100</w:delText>
              </w:r>
              <w:r w:rsidRPr="00FF3C53" w:rsidDel="00661A1A">
                <w:delText>}</w:delText>
              </w:r>
            </w:del>
          </w:p>
          <w:p w:rsidR="000E28B5" w:rsidRPr="00FF3C53" w:rsidDel="00661A1A" w:rsidRDefault="000E28B5" w:rsidP="00ED1008">
            <w:pPr>
              <w:pStyle w:val="TAL"/>
              <w:rPr>
                <w:del w:id="409" w:author="Huawei" w:date="2021-12-07T15:19:00Z"/>
              </w:rPr>
            </w:pPr>
            <w:del w:id="410" w:author="Huawei" w:date="2021-12-07T15:19:00Z">
              <w:r w:rsidRPr="00F537EB" w:rsidDel="00661A1A">
                <w:rPr>
                  <w:iCs/>
                  <w:szCs w:val="22"/>
                </w:rPr>
                <w:delText>Parameter that indicates the start of the sensing window.</w:delText>
              </w:r>
            </w:del>
          </w:p>
        </w:tc>
      </w:tr>
      <w:tr w:rsidR="000E28B5" w:rsidRPr="00FF3C53" w:rsidDel="00661A1A" w:rsidTr="00ED1008">
        <w:trPr>
          <w:jc w:val="center"/>
          <w:del w:id="41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1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1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414" w:author="Huawei" w:date="2021-12-07T15:19:00Z"/>
                <w:lang w:eastAsia="zh-CN"/>
              </w:rPr>
            </w:pPr>
            <w:del w:id="415" w:author="Huawei" w:date="2021-12-07T15:19:00Z">
              <w:r w:rsidRPr="002F4D56" w:rsidDel="00661A1A">
                <w:delText>sl-SelectionWindow</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16" w:author="Huawei" w:date="2021-12-07T15:19:00Z"/>
                <w:lang w:eastAsia="zh-CN"/>
              </w:rPr>
            </w:pPr>
            <w:del w:id="417" w:author="Huawei" w:date="2021-12-07T15:19:00Z">
              <w:r w:rsidRPr="00F537EB" w:rsidDel="00661A1A">
                <w:delText>{n20}</w:delText>
              </w:r>
            </w:del>
          </w:p>
        </w:tc>
        <w:tc>
          <w:tcPr>
            <w:tcW w:w="2116"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18" w:author="Huawei" w:date="2021-12-07T15:19:00Z"/>
              </w:rPr>
            </w:pPr>
            <w:del w:id="419" w:author="Huawei" w:date="2021-12-07T15:19:00Z">
              <w:r w:rsidRPr="00F537EB" w:rsidDel="00661A1A">
                <w:rPr>
                  <w:iCs/>
                  <w:szCs w:val="22"/>
                </w:rPr>
                <w:delText>Parameter that determines the end of the selection window in the resource selection for a TB with respect to priority indicated in SCI.</w:delText>
              </w:r>
            </w:del>
          </w:p>
        </w:tc>
      </w:tr>
      <w:tr w:rsidR="000E28B5" w:rsidRPr="00FF3C53" w:rsidDel="00661A1A" w:rsidTr="00ED1008">
        <w:trPr>
          <w:jc w:val="center"/>
          <w:del w:id="42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2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23" w:author="Huawei" w:date="2021-12-07T15:19:00Z"/>
                <w:lang w:eastAsia="zh-CN"/>
              </w:rPr>
            </w:pPr>
            <w:del w:id="424" w:author="Huawei" w:date="2021-12-07T15:19:00Z">
              <w:r w:rsidRPr="00F537EB" w:rsidDel="00661A1A">
                <w:delText>sl-ResourceReservePeriodList-r16</w:delText>
              </w:r>
              <w:r w:rsidDel="00661A1A">
                <w:delText xml:space="preserve"> </w:delText>
              </w:r>
              <w:r w:rsidRPr="00F537EB" w:rsidDel="00661A1A">
                <w:delText>SEQUENCE (SIZE (1..16)) OF SL-ResourceReservePeriod-r16</w:delText>
              </w:r>
              <w:r w:rsidRPr="00FF3C53" w:rsidDel="00661A1A">
                <w:delText>{</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25"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6" w:author="Huawei" w:date="2021-12-07T15:19:00Z"/>
                <w:lang w:eastAsia="zh-CN"/>
              </w:rPr>
            </w:pPr>
          </w:p>
        </w:tc>
      </w:tr>
      <w:tr w:rsidR="000E28B5" w:rsidRPr="00FF3C53" w:rsidDel="00661A1A" w:rsidTr="00ED1008">
        <w:trPr>
          <w:jc w:val="center"/>
          <w:del w:id="42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28"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9"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30" w:author="Huawei" w:date="2021-12-07T15:19:00Z"/>
                <w:lang w:eastAsia="zh-CN"/>
              </w:rPr>
            </w:pPr>
            <w:del w:id="431" w:author="Huawei" w:date="2021-12-07T15:19:00Z">
              <w:r w:rsidRPr="00FF3C53" w:rsidDel="00661A1A">
                <w:rPr>
                  <w:rFonts w:hint="eastAsia"/>
                </w:rPr>
                <w:delText xml:space="preserve">    </w:delText>
              </w:r>
              <w:r w:rsidRPr="00F537EB" w:rsidDel="00661A1A">
                <w:delText>SL-ResourceReservePeriod-r16</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32" w:author="Huawei" w:date="2021-12-07T15:19:00Z"/>
                <w:lang w:eastAsia="zh-CN"/>
              </w:rPr>
            </w:pPr>
            <w:del w:id="433" w:author="Huawei" w:date="2021-12-07T15:19:00Z">
              <w:r w:rsidDel="00661A1A">
                <w:rPr>
                  <w:lang w:eastAsia="zh-CN"/>
                </w:rPr>
                <w:delText>{s100}</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34" w:author="Huawei" w:date="2021-12-07T15:19:00Z"/>
                <w:lang w:eastAsia="zh-CN"/>
              </w:rPr>
            </w:pPr>
            <w:del w:id="435" w:author="Huawei" w:date="2021-12-07T15:19:00Z">
              <w:r w:rsidRPr="00F537EB" w:rsidDel="00661A1A">
                <w:rPr>
                  <w:iCs/>
                  <w:szCs w:val="22"/>
                </w:rPr>
                <w:delText>Set of possible resource reservation period allowed in the resource pool. Up to 16 values can be configured per resource pool.</w:delText>
              </w:r>
            </w:del>
          </w:p>
        </w:tc>
      </w:tr>
      <w:tr w:rsidR="000E28B5" w:rsidRPr="00FF3C53" w:rsidDel="00661A1A" w:rsidTr="00ED1008">
        <w:trPr>
          <w:jc w:val="center"/>
          <w:del w:id="43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3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3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39" w:author="Huawei" w:date="2021-12-07T15:19:00Z"/>
                <w:lang w:eastAsia="zh-CN"/>
              </w:rPr>
            </w:pPr>
            <w:del w:id="440"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41"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42" w:author="Huawei" w:date="2021-12-07T15:19:00Z"/>
              </w:rPr>
            </w:pPr>
          </w:p>
        </w:tc>
      </w:tr>
      <w:tr w:rsidR="000E28B5" w:rsidRPr="00FF3C53" w:rsidDel="00661A1A" w:rsidTr="00ED1008">
        <w:trPr>
          <w:jc w:val="center"/>
          <w:del w:id="44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4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45"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446" w:author="Huawei" w:date="2021-12-07T15:19:00Z"/>
                <w:lang w:eastAsia="zh-CN"/>
              </w:rPr>
            </w:pPr>
            <w:del w:id="447" w:author="Huawei" w:date="2021-12-07T15:19:00Z">
              <w:r w:rsidRPr="00FF3C53" w:rsidDel="00661A1A">
                <w:rPr>
                  <w:rFonts w:hint="eastAsia"/>
                </w:rPr>
                <w:delText xml:space="preserve">  </w:delText>
              </w:r>
              <w:r w:rsidRPr="00F537EB" w:rsidDel="00661A1A">
                <w:delText>SL-ThresPSSCH-RSRP-List-r16</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48" w:author="Huawei" w:date="2021-12-07T15:19:00Z"/>
                <w:lang w:eastAsia="zh-CN"/>
              </w:rPr>
            </w:pPr>
            <w:del w:id="449"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50" w:author="Huawei" w:date="2021-12-07T15:19:00Z"/>
                <w:bCs/>
                <w:noProof/>
                <w:lang w:eastAsia="zh-CN"/>
              </w:rPr>
            </w:pPr>
            <w:del w:id="451" w:author="Huawei" w:date="2021-12-07T15:19:00Z">
              <w:r w:rsidRPr="00F537EB" w:rsidDel="00661A1A">
                <w:rPr>
                  <w:bCs/>
                  <w:kern w:val="2"/>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p>
        </w:tc>
      </w:tr>
      <w:tr w:rsidR="000E28B5" w:rsidRPr="00FF3C53" w:rsidDel="00661A1A" w:rsidTr="00ED1008">
        <w:trPr>
          <w:jc w:val="center"/>
          <w:del w:id="45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5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54"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455" w:author="Huawei" w:date="2021-12-07T15:19:00Z"/>
                <w:lang w:eastAsia="zh-CN"/>
              </w:rPr>
            </w:pPr>
            <w:del w:id="456"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457"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458" w:author="Huawei" w:date="2021-12-07T15:19:00Z"/>
                <w:bCs/>
                <w:kern w:val="2"/>
              </w:rPr>
            </w:pPr>
          </w:p>
        </w:tc>
      </w:tr>
      <w:tr w:rsidR="000E28B5" w:rsidRPr="00FF3C53" w:rsidDel="00661A1A" w:rsidTr="00ED1008">
        <w:trPr>
          <w:jc w:val="center"/>
          <w:del w:id="45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6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61" w:author="Huawei" w:date="2021-12-07T15:19:00Z"/>
                <w:lang w:eastAsia="zh-CN"/>
              </w:rPr>
            </w:pPr>
            <w:del w:id="462" w:author="Huawei" w:date="2021-12-07T15:19:00Z">
              <w:r w:rsidRPr="00F537EB" w:rsidDel="00661A1A">
                <w:delText>sl-ZoneConfigMCR-List-r16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63"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64"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65" w:author="Huawei" w:date="2021-12-07T15:19:00Z"/>
              </w:rPr>
            </w:pPr>
            <w:del w:id="466" w:author="Huawei" w:date="2021-12-07T15:19:00Z">
              <w:r w:rsidRPr="00FF3C53" w:rsidDel="00661A1A">
                <w:rPr>
                  <w:rFonts w:eastAsia="Malgun Gothic" w:cs="Arial" w:hint="eastAsia"/>
                  <w:lang w:eastAsia="zh-CN"/>
                </w:rPr>
                <w:delText>Not present</w:delText>
              </w:r>
            </w:del>
          </w:p>
        </w:tc>
      </w:tr>
      <w:tr w:rsidR="000E28B5" w:rsidRPr="00FF3C53" w:rsidDel="00661A1A" w:rsidTr="00ED1008">
        <w:trPr>
          <w:jc w:val="center"/>
          <w:del w:id="46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68" w:author="Huawei" w:date="2021-12-07T15:19:00Z"/>
                <w:rFonts w:cs="Arial"/>
                <w:i/>
                <w:lang w:eastAsia="ja-JP"/>
              </w:rPr>
            </w:pPr>
            <w:del w:id="469" w:author="Huawei" w:date="2021-12-07T15:19:00Z">
              <w:r w:rsidRPr="00FF3C53" w:rsidDel="00661A1A">
                <w:rPr>
                  <w:rFonts w:hint="eastAsia"/>
                </w:rPr>
                <w:delText>}</w:delText>
              </w:r>
            </w:del>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70" w:author="Huawei" w:date="2021-12-07T15:19:00Z"/>
                <w:rFonts w:eastAsia="Malgun Gothic"/>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71"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72"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73" w:author="Huawei" w:date="2021-12-07T15:19:00Z"/>
                <w:rFonts w:eastAsia="Malgun Gothic"/>
                <w:lang w:eastAsia="zh-CN"/>
              </w:rPr>
            </w:pPr>
          </w:p>
        </w:tc>
      </w:tr>
    </w:tbl>
    <w:p w:rsidR="000E28B5" w:rsidRDefault="000E28B5" w:rsidP="000E28B5">
      <w:pPr>
        <w:rPr>
          <w:ins w:id="474" w:author="Huawei" w:date="2021-12-07T14: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1677"/>
        <w:gridCol w:w="3420"/>
      </w:tblGrid>
      <w:tr w:rsidR="00030120" w:rsidRPr="007275DF" w:rsidTr="00661A1A">
        <w:trPr>
          <w:cantSplit/>
          <w:trHeight w:val="380"/>
          <w:jc w:val="center"/>
          <w:ins w:id="475" w:author="Huawei" w:date="2021-12-07T14:39:00Z"/>
        </w:trPr>
        <w:tc>
          <w:tcPr>
            <w:tcW w:w="2353"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76" w:author="Huawei" w:date="2021-12-07T14:39:00Z"/>
              </w:rPr>
            </w:pPr>
            <w:ins w:id="477" w:author="Huawei" w:date="2021-12-07T14:39:00Z">
              <w:r w:rsidRPr="007275DF">
                <w:lastRenderedPageBreak/>
                <w:t>Field</w:t>
              </w:r>
            </w:ins>
          </w:p>
        </w:tc>
        <w:tc>
          <w:tcPr>
            <w:tcW w:w="871"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78" w:author="Huawei" w:date="2021-12-07T14:39:00Z"/>
              </w:rPr>
            </w:pPr>
            <w:ins w:id="479" w:author="Huawei" w:date="2021-12-07T14:39:00Z">
              <w:r w:rsidRPr="007275DF">
                <w:t>Value</w:t>
              </w:r>
            </w:ins>
          </w:p>
        </w:tc>
        <w:tc>
          <w:tcPr>
            <w:tcW w:w="1776"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80" w:author="Huawei" w:date="2021-12-07T14:39:00Z"/>
              </w:rPr>
            </w:pPr>
            <w:ins w:id="481" w:author="Huawei" w:date="2021-12-07T14:39:00Z">
              <w:r w:rsidRPr="007275DF">
                <w:t>Comment</w:t>
              </w:r>
            </w:ins>
          </w:p>
        </w:tc>
      </w:tr>
      <w:tr w:rsidR="003D4BD1" w:rsidRPr="00437AA5" w:rsidTr="00661A1A">
        <w:trPr>
          <w:cantSplit/>
          <w:jc w:val="center"/>
          <w:ins w:id="482" w:author="Huawei" w:date="2021-12-07T14:39:00Z"/>
        </w:trPr>
        <w:tc>
          <w:tcPr>
            <w:tcW w:w="2353"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83" w:author="Huawei" w:date="2021-12-07T14:39:00Z"/>
                <w:lang w:val="en-US" w:eastAsia="zh-CN"/>
              </w:rPr>
            </w:pPr>
            <w:ins w:id="484" w:author="Huawei" w:date="2021-12-07T14:42:00Z">
              <w:r w:rsidRPr="009C7017">
                <w:t>SL-ResourcePool-r16</w:t>
              </w:r>
            </w:ins>
          </w:p>
        </w:tc>
        <w:tc>
          <w:tcPr>
            <w:tcW w:w="871"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85" w:author="Huawei" w:date="2021-12-07T14:39:00Z"/>
                <w:lang w:val="en-US"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86" w:author="Huawei" w:date="2021-12-07T14:39:00Z"/>
                <w:lang w:val="en-US" w:eastAsia="zh-CN"/>
              </w:rPr>
            </w:pPr>
          </w:p>
        </w:tc>
      </w:tr>
      <w:tr w:rsidR="000D307F" w:rsidRPr="00437AA5" w:rsidTr="00661A1A">
        <w:trPr>
          <w:cantSplit/>
          <w:jc w:val="center"/>
          <w:ins w:id="487" w:author="Huawei" w:date="2021-12-07T18:03:00Z"/>
        </w:trPr>
        <w:tc>
          <w:tcPr>
            <w:tcW w:w="2353"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88" w:author="Huawei" w:date="2021-12-07T18:03:00Z"/>
              </w:rPr>
            </w:pPr>
            <w:ins w:id="489" w:author="Huawei" w:date="2021-12-07T18:03:00Z">
              <w:r w:rsidRPr="009C7017">
                <w:t>sl-PSCCH-Config-r16</w:t>
              </w:r>
            </w:ins>
          </w:p>
        </w:tc>
        <w:tc>
          <w:tcPr>
            <w:tcW w:w="871"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90" w:author="Huawei" w:date="2021-12-07T18:03:00Z"/>
                <w:lang w:val="en-US" w:eastAsia="zh-CN"/>
              </w:rPr>
            </w:pPr>
            <w:ins w:id="491" w:author="Huawei" w:date="2021-12-07T18:03:00Z">
              <w:r>
                <w:rPr>
                  <w:rFonts w:hint="eastAsia"/>
                  <w:lang w:val="en-US" w:eastAsia="zh-CN"/>
                </w:rPr>
                <w:t>S</w:t>
              </w:r>
              <w:r>
                <w:rPr>
                  <w:lang w:val="en-US" w:eastAsia="zh-CN"/>
                </w:rPr>
                <w:t>et according to Table A.3.21.3-1</w:t>
              </w:r>
            </w:ins>
          </w:p>
        </w:tc>
        <w:tc>
          <w:tcPr>
            <w:tcW w:w="1776"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ED1008">
            <w:pPr>
              <w:pStyle w:val="TAC"/>
              <w:jc w:val="both"/>
              <w:rPr>
                <w:ins w:id="492" w:author="Huawei" w:date="2021-12-07T18:03:00Z"/>
                <w:lang w:val="en-US" w:eastAsia="zh-CN"/>
              </w:rPr>
            </w:pPr>
          </w:p>
        </w:tc>
      </w:tr>
      <w:tr w:rsidR="000D307F" w:rsidRPr="00437AA5" w:rsidTr="00661A1A">
        <w:trPr>
          <w:cantSplit/>
          <w:jc w:val="center"/>
          <w:ins w:id="493" w:author="Huawei" w:date="2021-12-07T18:03:00Z"/>
        </w:trPr>
        <w:tc>
          <w:tcPr>
            <w:tcW w:w="2353"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94" w:author="Huawei" w:date="2021-12-07T18:03:00Z"/>
              </w:rPr>
            </w:pPr>
            <w:ins w:id="495" w:author="Huawei" w:date="2021-12-07T18:03:00Z">
              <w:r>
                <w:t>sl-PSS</w:t>
              </w:r>
              <w:r w:rsidRPr="009C7017">
                <w:t>CH-Config-r16</w:t>
              </w:r>
            </w:ins>
          </w:p>
        </w:tc>
        <w:tc>
          <w:tcPr>
            <w:tcW w:w="871"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96" w:author="Huawei" w:date="2021-12-07T18:03:00Z"/>
                <w:lang w:val="en-US" w:eastAsia="zh-CN"/>
              </w:rPr>
            </w:pPr>
            <w:ins w:id="497" w:author="Huawei" w:date="2021-12-07T18:04:00Z">
              <w:r>
                <w:rPr>
                  <w:rFonts w:hint="eastAsia"/>
                  <w:lang w:val="en-US" w:eastAsia="zh-CN"/>
                </w:rPr>
                <w:t>S</w:t>
              </w:r>
              <w:r>
                <w:rPr>
                  <w:lang w:val="en-US" w:eastAsia="zh-CN"/>
                </w:rPr>
                <w:t>et according to Table A.3.21.3-2</w:t>
              </w:r>
            </w:ins>
          </w:p>
        </w:tc>
        <w:tc>
          <w:tcPr>
            <w:tcW w:w="1776"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ED1008">
            <w:pPr>
              <w:pStyle w:val="TAC"/>
              <w:jc w:val="both"/>
              <w:rPr>
                <w:ins w:id="498" w:author="Huawei" w:date="2021-12-07T18:03:00Z"/>
                <w:lang w:val="en-US" w:eastAsia="zh-CN"/>
              </w:rPr>
            </w:pPr>
          </w:p>
        </w:tc>
      </w:tr>
      <w:tr w:rsidR="000D307F" w:rsidRPr="00437AA5" w:rsidTr="00661A1A">
        <w:trPr>
          <w:cantSplit/>
          <w:jc w:val="center"/>
          <w:ins w:id="499" w:author="Huawei" w:date="2021-12-07T18:03:00Z"/>
        </w:trPr>
        <w:tc>
          <w:tcPr>
            <w:tcW w:w="2353"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500" w:author="Huawei" w:date="2021-12-07T18:03:00Z"/>
              </w:rPr>
            </w:pPr>
            <w:ins w:id="501" w:author="Huawei" w:date="2021-12-07T18:04:00Z">
              <w:r w:rsidRPr="009C7017">
                <w:t>sl-PSFCH</w:t>
              </w:r>
              <w:r w:rsidRPr="009C7017">
                <w:rPr>
                  <w:rFonts w:eastAsia="等线"/>
                </w:rPr>
                <w:t>-Config</w:t>
              </w:r>
              <w:r w:rsidRPr="009C7017">
                <w:t>-r16</w:t>
              </w:r>
            </w:ins>
          </w:p>
        </w:tc>
        <w:tc>
          <w:tcPr>
            <w:tcW w:w="871"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502" w:author="Huawei" w:date="2021-12-07T18:03:00Z"/>
                <w:lang w:val="en-US" w:eastAsia="zh-CN"/>
              </w:rPr>
            </w:pPr>
            <w:ins w:id="503" w:author="Huawei" w:date="2021-12-07T18:04:00Z">
              <w:r>
                <w:rPr>
                  <w:rFonts w:hint="eastAsia"/>
                  <w:lang w:val="en-US" w:eastAsia="zh-CN"/>
                </w:rPr>
                <w:t>N</w:t>
              </w:r>
              <w:r>
                <w:rPr>
                  <w:lang w:val="en-US" w:eastAsia="zh-CN"/>
                </w:rPr>
                <w:t>ot present</w:t>
              </w:r>
            </w:ins>
          </w:p>
        </w:tc>
        <w:tc>
          <w:tcPr>
            <w:tcW w:w="1776"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ED1008">
            <w:pPr>
              <w:pStyle w:val="TAC"/>
              <w:jc w:val="both"/>
              <w:rPr>
                <w:ins w:id="504" w:author="Huawei" w:date="2021-12-07T18:03:00Z"/>
                <w:lang w:val="en-US" w:eastAsia="zh-CN"/>
              </w:rPr>
            </w:pPr>
          </w:p>
        </w:tc>
      </w:tr>
      <w:tr w:rsidR="003D4BD1" w:rsidRPr="00437AA5" w:rsidTr="00661A1A">
        <w:trPr>
          <w:cantSplit/>
          <w:jc w:val="center"/>
          <w:ins w:id="505" w:author="Huawei" w:date="2021-12-07T14:45:00Z"/>
        </w:trPr>
        <w:tc>
          <w:tcPr>
            <w:tcW w:w="2353"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100" w:firstLine="180"/>
              <w:jc w:val="both"/>
              <w:rPr>
                <w:ins w:id="506" w:author="Huawei" w:date="2021-12-07T14:45:00Z"/>
              </w:rPr>
            </w:pPr>
            <w:ins w:id="507" w:author="Huawei" w:date="2021-12-07T14:45:00Z">
              <w:r w:rsidRPr="009C7017">
                <w:t>sl-SyncAllowed-r16</w:t>
              </w:r>
            </w:ins>
          </w:p>
        </w:tc>
        <w:tc>
          <w:tcPr>
            <w:tcW w:w="871"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508" w:author="Huawei" w:date="2021-12-07T14:45:00Z"/>
                <w:lang w:val="en-US"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509" w:author="Huawei" w:date="2021-12-07T14:45:00Z"/>
                <w:lang w:val="en-US" w:eastAsia="zh-CN"/>
              </w:rPr>
            </w:pPr>
          </w:p>
        </w:tc>
      </w:tr>
      <w:tr w:rsidR="003D4BD1" w:rsidRPr="00437AA5" w:rsidTr="00661A1A">
        <w:trPr>
          <w:cantSplit/>
          <w:jc w:val="center"/>
          <w:ins w:id="510" w:author="Huawei" w:date="2021-12-07T14:45:00Z"/>
        </w:trPr>
        <w:tc>
          <w:tcPr>
            <w:tcW w:w="2353"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511" w:author="Huawei" w:date="2021-12-07T14:45:00Z"/>
                <w:lang w:eastAsia="zh-CN"/>
              </w:rPr>
            </w:pPr>
            <w:ins w:id="512" w:author="Huawei" w:date="2021-12-07T14:46:00Z">
              <w:r w:rsidRPr="009C7017">
                <w:t>gnss-Sync-r16</w:t>
              </w:r>
            </w:ins>
          </w:p>
        </w:tc>
        <w:tc>
          <w:tcPr>
            <w:tcW w:w="871"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513" w:author="Huawei" w:date="2021-12-07T14:45:00Z"/>
                <w:lang w:val="en-US" w:eastAsia="zh-CN"/>
              </w:rPr>
            </w:pPr>
            <w:ins w:id="514" w:author="Huawei" w:date="2021-12-07T14:47:00Z">
              <w:r>
                <w:rPr>
                  <w:rFonts w:hint="eastAsia"/>
                  <w:lang w:val="en-US" w:eastAsia="zh-CN"/>
                </w:rPr>
                <w:t>t</w:t>
              </w:r>
              <w:r>
                <w:rPr>
                  <w:lang w:val="en-US" w:eastAsia="zh-CN"/>
                </w:rPr>
                <w:t>rue</w:t>
              </w:r>
            </w:ins>
          </w:p>
        </w:tc>
        <w:tc>
          <w:tcPr>
            <w:tcW w:w="1776"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515" w:author="Huawei" w:date="2021-12-07T14:45:00Z"/>
                <w:lang w:val="en-US" w:eastAsia="zh-CN"/>
              </w:rPr>
            </w:pPr>
          </w:p>
        </w:tc>
      </w:tr>
      <w:tr w:rsidR="003D4BD1" w:rsidRPr="00437AA5" w:rsidTr="00661A1A">
        <w:trPr>
          <w:cantSplit/>
          <w:jc w:val="center"/>
          <w:ins w:id="516" w:author="Huawei" w:date="2021-12-07T14:45:00Z"/>
        </w:trPr>
        <w:tc>
          <w:tcPr>
            <w:tcW w:w="2353"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517" w:author="Huawei" w:date="2021-12-07T14:45:00Z"/>
              </w:rPr>
            </w:pPr>
            <w:ins w:id="518" w:author="Huawei" w:date="2021-12-07T14:46:00Z">
              <w:r w:rsidRPr="009C7017">
                <w:t>gnbEnb-Sync-r16</w:t>
              </w:r>
            </w:ins>
          </w:p>
        </w:tc>
        <w:tc>
          <w:tcPr>
            <w:tcW w:w="871"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519" w:author="Huawei" w:date="2021-12-07T14:45:00Z"/>
                <w:lang w:val="en-US" w:eastAsia="zh-CN"/>
              </w:rPr>
            </w:pPr>
            <w:ins w:id="520" w:author="Huawei" w:date="2021-12-07T14:47:00Z">
              <w:r>
                <w:rPr>
                  <w:rFonts w:hint="eastAsia"/>
                  <w:lang w:val="en-US" w:eastAsia="zh-CN"/>
                </w:rPr>
                <w:t>t</w:t>
              </w:r>
              <w:r>
                <w:rPr>
                  <w:lang w:val="en-US" w:eastAsia="zh-CN"/>
                </w:rPr>
                <w:t>rue</w:t>
              </w:r>
            </w:ins>
          </w:p>
        </w:tc>
        <w:tc>
          <w:tcPr>
            <w:tcW w:w="1776"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521" w:author="Huawei" w:date="2021-12-07T14:45:00Z"/>
                <w:lang w:val="en-US" w:eastAsia="zh-CN"/>
              </w:rPr>
            </w:pPr>
          </w:p>
        </w:tc>
      </w:tr>
      <w:tr w:rsidR="003D4BD1" w:rsidRPr="00437AA5" w:rsidTr="00661A1A">
        <w:trPr>
          <w:cantSplit/>
          <w:jc w:val="center"/>
          <w:ins w:id="522" w:author="Huawei" w:date="2021-12-07T14:45:00Z"/>
        </w:trPr>
        <w:tc>
          <w:tcPr>
            <w:tcW w:w="2353"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523" w:author="Huawei" w:date="2021-12-07T14:45:00Z"/>
              </w:rPr>
            </w:pPr>
            <w:ins w:id="524" w:author="Huawei" w:date="2021-12-07T14:46:00Z">
              <w:r w:rsidRPr="009C7017">
                <w:t>ue-Sync-r16</w:t>
              </w:r>
            </w:ins>
          </w:p>
        </w:tc>
        <w:tc>
          <w:tcPr>
            <w:tcW w:w="871"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525" w:author="Huawei" w:date="2021-12-07T14:45:00Z"/>
                <w:lang w:val="en-US" w:eastAsia="zh-CN"/>
              </w:rPr>
            </w:pPr>
            <w:ins w:id="526" w:author="Huawei" w:date="2021-12-07T14:47:00Z">
              <w:r>
                <w:rPr>
                  <w:rFonts w:hint="eastAsia"/>
                  <w:lang w:val="en-US" w:eastAsia="zh-CN"/>
                </w:rPr>
                <w:t>t</w:t>
              </w:r>
              <w:r>
                <w:rPr>
                  <w:lang w:val="en-US" w:eastAsia="zh-CN"/>
                </w:rPr>
                <w:t>rue</w:t>
              </w:r>
            </w:ins>
          </w:p>
        </w:tc>
        <w:tc>
          <w:tcPr>
            <w:tcW w:w="1776"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527" w:author="Huawei" w:date="2021-12-07T14:45:00Z"/>
                <w:lang w:val="en-US" w:eastAsia="zh-CN"/>
              </w:rPr>
            </w:pPr>
          </w:p>
        </w:tc>
      </w:tr>
      <w:tr w:rsidR="003D4BD1" w:rsidRPr="00437AA5" w:rsidTr="00661A1A">
        <w:trPr>
          <w:cantSplit/>
          <w:jc w:val="center"/>
          <w:ins w:id="528" w:author="Huawei" w:date="2021-12-07T14:45:00Z"/>
        </w:trPr>
        <w:tc>
          <w:tcPr>
            <w:tcW w:w="2353" w:type="pct"/>
            <w:tcBorders>
              <w:top w:val="single" w:sz="4" w:space="0" w:color="auto"/>
              <w:left w:val="single" w:sz="4" w:space="0" w:color="auto"/>
              <w:bottom w:val="single" w:sz="4" w:space="0" w:color="auto"/>
              <w:right w:val="single" w:sz="4" w:space="0" w:color="auto"/>
            </w:tcBorders>
            <w:vAlign w:val="center"/>
          </w:tcPr>
          <w:p w:rsidR="003D4BD1" w:rsidRPr="009C7017" w:rsidRDefault="00030120" w:rsidP="003D4BD1">
            <w:pPr>
              <w:pStyle w:val="TAC"/>
              <w:ind w:firstLineChars="100" w:firstLine="180"/>
              <w:jc w:val="both"/>
              <w:rPr>
                <w:ins w:id="529" w:author="Huawei" w:date="2021-12-07T14:45:00Z"/>
              </w:rPr>
            </w:pPr>
            <w:ins w:id="530" w:author="Huawei" w:date="2021-12-07T14:48:00Z">
              <w:r w:rsidRPr="009C7017">
                <w:t>sl-SubchannelSize-r16</w:t>
              </w:r>
            </w:ins>
          </w:p>
        </w:tc>
        <w:tc>
          <w:tcPr>
            <w:tcW w:w="871" w:type="pct"/>
            <w:tcBorders>
              <w:top w:val="single" w:sz="4" w:space="0" w:color="auto"/>
              <w:left w:val="single" w:sz="4" w:space="0" w:color="auto"/>
              <w:bottom w:val="single" w:sz="4" w:space="0" w:color="auto"/>
              <w:right w:val="single" w:sz="4" w:space="0" w:color="auto"/>
            </w:tcBorders>
            <w:vAlign w:val="center"/>
          </w:tcPr>
          <w:p w:rsidR="003D4BD1" w:rsidRDefault="00030120" w:rsidP="003D4BD1">
            <w:pPr>
              <w:pStyle w:val="TAC"/>
              <w:rPr>
                <w:ins w:id="531" w:author="Huawei" w:date="2021-12-07T14:45:00Z"/>
                <w:lang w:val="en-US" w:eastAsia="zh-CN"/>
              </w:rPr>
            </w:pPr>
            <w:ins w:id="532" w:author="Huawei" w:date="2021-12-07T14:48:00Z">
              <w:r>
                <w:rPr>
                  <w:rFonts w:hint="eastAsia"/>
                  <w:lang w:val="en-US" w:eastAsia="zh-CN"/>
                </w:rPr>
                <w:t>n</w:t>
              </w:r>
              <w:r>
                <w:rPr>
                  <w:lang w:val="en-US" w:eastAsia="zh-CN"/>
                </w:rPr>
                <w:t>10</w:t>
              </w:r>
            </w:ins>
          </w:p>
        </w:tc>
        <w:tc>
          <w:tcPr>
            <w:tcW w:w="1776" w:type="pct"/>
            <w:tcBorders>
              <w:top w:val="single" w:sz="4" w:space="0" w:color="auto"/>
              <w:left w:val="single" w:sz="4" w:space="0" w:color="auto"/>
              <w:bottom w:val="single" w:sz="4" w:space="0" w:color="auto"/>
              <w:right w:val="single" w:sz="4" w:space="0" w:color="auto"/>
            </w:tcBorders>
            <w:vAlign w:val="center"/>
          </w:tcPr>
          <w:p w:rsidR="003D4BD1" w:rsidRPr="007275DF" w:rsidRDefault="00030120" w:rsidP="00ED1008">
            <w:pPr>
              <w:pStyle w:val="TAC"/>
              <w:jc w:val="both"/>
              <w:rPr>
                <w:ins w:id="533" w:author="Huawei" w:date="2021-12-07T14:45:00Z"/>
                <w:lang w:val="en-US" w:eastAsia="zh-CN"/>
              </w:rPr>
            </w:pPr>
            <w:ins w:id="534" w:author="Huawei" w:date="2021-12-07T14:48:00Z">
              <w:r w:rsidRPr="00FF3C53">
                <w:rPr>
                  <w:rFonts w:cs="Arial" w:hint="eastAsia"/>
                  <w:lang w:eastAsia="zh-CN"/>
                </w:rPr>
                <w:t>Minimum bandwidth of s</w:t>
              </w:r>
              <w:r w:rsidRPr="00FF3C53">
                <w:rPr>
                  <w:rFonts w:cs="Arial"/>
                  <w:lang w:eastAsia="zh-CN"/>
                </w:rPr>
                <w:t>ubchannel</w:t>
              </w:r>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030120" w:rsidRPr="00437AA5" w:rsidTr="00661A1A">
        <w:trPr>
          <w:cantSplit/>
          <w:jc w:val="center"/>
          <w:ins w:id="535" w:author="Huawei" w:date="2021-12-07T14:48: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36" w:author="Huawei" w:date="2021-12-07T14:48:00Z"/>
              </w:rPr>
            </w:pPr>
            <w:ins w:id="537" w:author="Huawei" w:date="2021-12-07T14:48:00Z">
              <w:r w:rsidRPr="009C7017">
                <w:t>sl-StartRB-Subchannel-r16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38" w:author="Huawei" w:date="2021-12-07T14:48:00Z"/>
                <w:lang w:val="en-US" w:eastAsia="zh-CN"/>
              </w:rPr>
            </w:pPr>
            <w:ins w:id="539" w:author="Huawei" w:date="2021-12-07T14:48:00Z">
              <w:r>
                <w:rPr>
                  <w:rFonts w:hint="eastAsia"/>
                  <w:lang w:val="en-US" w:eastAsia="zh-CN"/>
                </w:rPr>
                <w:t>0</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ED1008">
            <w:pPr>
              <w:pStyle w:val="TAC"/>
              <w:jc w:val="both"/>
              <w:rPr>
                <w:ins w:id="540" w:author="Huawei" w:date="2021-12-07T14:48:00Z"/>
                <w:rFonts w:cs="Arial"/>
                <w:lang w:eastAsia="zh-CN"/>
              </w:rPr>
            </w:pPr>
            <w:ins w:id="541" w:author="Huawei" w:date="2021-12-07T14:49:00Z">
              <w:r w:rsidRPr="00FF3C53">
                <w:rPr>
                  <w:rFonts w:hint="eastAsia"/>
                  <w:bCs/>
                  <w:noProof/>
                  <w:lang w:eastAsia="zh-CN"/>
                </w:rPr>
                <w:t>Indicates t</w:t>
              </w:r>
              <w:r w:rsidRPr="00FF3C53">
                <w:rPr>
                  <w:bCs/>
                  <w:noProof/>
                </w:rPr>
                <w:t>he lowest RB index of the subchannel with the lowest index</w:t>
              </w:r>
              <w:r w:rsidRPr="00FF3C53">
                <w:rPr>
                  <w:rFonts w:hint="eastAsia"/>
                  <w:bCs/>
                  <w:noProof/>
                  <w:lang w:eastAsia="zh-CN"/>
                </w:rPr>
                <w:t>.</w:t>
              </w:r>
            </w:ins>
          </w:p>
        </w:tc>
      </w:tr>
      <w:tr w:rsidR="00030120" w:rsidRPr="00437AA5" w:rsidTr="00661A1A">
        <w:trPr>
          <w:cantSplit/>
          <w:jc w:val="center"/>
          <w:ins w:id="542" w:author="Huawei" w:date="2021-12-07T14:49: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43" w:author="Huawei" w:date="2021-12-07T14:49:00Z"/>
              </w:rPr>
            </w:pPr>
            <w:ins w:id="544" w:author="Huawei" w:date="2021-12-07T14:49:00Z">
              <w:r w:rsidRPr="009C7017">
                <w:t>sl-NumSubchannel-r16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45" w:author="Huawei" w:date="2021-12-07T14:49:00Z"/>
                <w:lang w:val="en-US" w:eastAsia="zh-CN"/>
              </w:rPr>
            </w:pPr>
            <w:ins w:id="546" w:author="Huawei" w:date="2021-12-07T14:49:00Z">
              <w:r>
                <w:rPr>
                  <w:rFonts w:hint="eastAsia"/>
                  <w:lang w:val="en-US" w:eastAsia="zh-CN"/>
                </w:rPr>
                <w:t>1</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030120">
            <w:pPr>
              <w:pStyle w:val="TAC"/>
              <w:jc w:val="both"/>
              <w:rPr>
                <w:ins w:id="547" w:author="Huawei" w:date="2021-12-07T14:49:00Z"/>
                <w:bCs/>
                <w:noProof/>
                <w:lang w:eastAsia="zh-CN"/>
              </w:rPr>
            </w:pPr>
            <w:ins w:id="548" w:author="Huawei" w:date="2021-12-07T14:50:00Z">
              <w:r w:rsidRPr="00FF3C53">
                <w:rPr>
                  <w:rFonts w:eastAsia="Malgun Gothic" w:cs="Arial" w:hint="eastAsia"/>
                  <w:lang w:eastAsia="zh-CN"/>
                </w:rPr>
                <w:t>Number of</w:t>
              </w:r>
              <w:r w:rsidRPr="00FF3C53">
                <w:rPr>
                  <w:rFonts w:cs="Arial" w:hint="eastAsia"/>
                  <w:lang w:eastAsia="zh-CN"/>
                </w:rPr>
                <w:t xml:space="preserve"> s</w:t>
              </w:r>
              <w:r w:rsidRPr="00FF3C53">
                <w:rPr>
                  <w:rFonts w:cs="Arial"/>
                  <w:lang w:eastAsia="zh-CN"/>
                </w:rPr>
                <w:t>ubchannel</w:t>
              </w:r>
              <w:r>
                <w:rPr>
                  <w:rFonts w:cs="Arial"/>
                  <w:lang w:eastAsia="zh-CN"/>
                </w:rPr>
                <w:t>s</w:t>
              </w:r>
              <w:r w:rsidRPr="00FF3C53">
                <w:rPr>
                  <w:rFonts w:cs="Arial" w:hint="eastAsia"/>
                  <w:lang w:eastAsia="zh-CN"/>
                </w:rPr>
                <w:t xml:space="preserve"> for </w:t>
              </w:r>
              <w:r>
                <w:rPr>
                  <w:lang w:val="en-US"/>
                </w:rPr>
                <w:t xml:space="preserve">SL </w:t>
              </w:r>
              <w:r w:rsidRPr="00FF3C53">
                <w:rPr>
                  <w:rFonts w:hint="eastAsia"/>
                  <w:lang w:val="en-US"/>
                </w:rPr>
                <w:t>transmission</w:t>
              </w:r>
            </w:ins>
          </w:p>
        </w:tc>
      </w:tr>
      <w:tr w:rsidR="00030120" w:rsidRPr="00437AA5" w:rsidTr="00661A1A">
        <w:trPr>
          <w:cantSplit/>
          <w:jc w:val="center"/>
          <w:ins w:id="549" w:author="Huawei" w:date="2021-12-07T14:50: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50" w:author="Huawei" w:date="2021-12-07T14:50:00Z"/>
              </w:rPr>
            </w:pPr>
            <w:ins w:id="551" w:author="Huawei" w:date="2021-12-07T14:50:00Z">
              <w:r w:rsidRPr="009C7017">
                <w:rPr>
                  <w:rFonts w:eastAsia="等线"/>
                </w:rPr>
                <w:t>sl-UE-SelectedConfigRP-r16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52" w:author="Huawei" w:date="2021-12-07T14:50:00Z"/>
                <w:lang w:val="en-US"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030120">
            <w:pPr>
              <w:pStyle w:val="TAC"/>
              <w:jc w:val="both"/>
              <w:rPr>
                <w:ins w:id="553" w:author="Huawei" w:date="2021-12-07T14:50:00Z"/>
                <w:rFonts w:eastAsia="Malgun Gothic" w:cs="Arial"/>
                <w:lang w:eastAsia="zh-CN"/>
              </w:rPr>
            </w:pPr>
          </w:p>
        </w:tc>
      </w:tr>
      <w:tr w:rsidR="00030120" w:rsidRPr="00437AA5" w:rsidTr="00661A1A">
        <w:trPr>
          <w:cantSplit/>
          <w:jc w:val="center"/>
          <w:ins w:id="554" w:author="Huawei" w:date="2021-12-07T14:50: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55" w:author="Huawei" w:date="2021-12-07T14:50:00Z"/>
                <w:rFonts w:eastAsia="等线"/>
                <w:lang w:eastAsia="zh-CN"/>
              </w:rPr>
            </w:pPr>
            <w:ins w:id="556" w:author="Huawei" w:date="2021-12-07T14:51:00Z">
              <w:r w:rsidRPr="009C7017">
                <w:t>sl-Thres-RSRP-List-r16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3D4BD1">
            <w:pPr>
              <w:pStyle w:val="TAC"/>
              <w:rPr>
                <w:ins w:id="557" w:author="Huawei" w:date="2021-12-07T14:50:00Z"/>
                <w:lang w:eastAsia="zh-CN"/>
              </w:rPr>
            </w:pPr>
            <w:ins w:id="558" w:author="Huawei" w:date="2021-12-07T14:52:00Z">
              <w:r w:rsidRPr="00030120">
                <w:rPr>
                  <w:lang w:eastAsia="zh-CN"/>
                </w:rPr>
                <w:t>Set according to the specific test configuration</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030120">
            <w:pPr>
              <w:pStyle w:val="TAC"/>
              <w:jc w:val="both"/>
              <w:rPr>
                <w:ins w:id="559" w:author="Huawei" w:date="2021-12-07T14:50:00Z"/>
                <w:rFonts w:eastAsia="Malgun Gothic" w:cs="Arial"/>
                <w:lang w:eastAsia="zh-CN"/>
              </w:rPr>
            </w:pPr>
            <w:ins w:id="560" w:author="Huawei" w:date="2021-12-07T14:52:00Z">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3C0751" w:rsidRPr="00437AA5" w:rsidTr="00661A1A">
        <w:trPr>
          <w:cantSplit/>
          <w:jc w:val="center"/>
          <w:ins w:id="561" w:author="Huawei" w:date="2021-12-07T17:24:00Z"/>
        </w:trPr>
        <w:tc>
          <w:tcPr>
            <w:tcW w:w="2353" w:type="pct"/>
            <w:tcBorders>
              <w:top w:val="single" w:sz="4" w:space="0" w:color="auto"/>
              <w:left w:val="single" w:sz="4" w:space="0" w:color="auto"/>
              <w:bottom w:val="single" w:sz="4" w:space="0" w:color="auto"/>
              <w:right w:val="single" w:sz="4" w:space="0" w:color="auto"/>
            </w:tcBorders>
            <w:vAlign w:val="center"/>
          </w:tcPr>
          <w:p w:rsidR="003C0751" w:rsidRPr="009C7017" w:rsidRDefault="003C0751" w:rsidP="00030120">
            <w:pPr>
              <w:pStyle w:val="TAC"/>
              <w:ind w:firstLineChars="200" w:firstLine="360"/>
              <w:jc w:val="both"/>
              <w:rPr>
                <w:ins w:id="562" w:author="Huawei" w:date="2021-12-07T17:24:00Z"/>
              </w:rPr>
            </w:pPr>
            <w:ins w:id="563" w:author="Huawei" w:date="2021-12-07T17:24:00Z">
              <w:r w:rsidRPr="009C7017">
                <w:t>sl-MultiReserveResource-r16</w:t>
              </w:r>
            </w:ins>
          </w:p>
        </w:tc>
        <w:tc>
          <w:tcPr>
            <w:tcW w:w="871" w:type="pct"/>
            <w:tcBorders>
              <w:top w:val="single" w:sz="4" w:space="0" w:color="auto"/>
              <w:left w:val="single" w:sz="4" w:space="0" w:color="auto"/>
              <w:bottom w:val="single" w:sz="4" w:space="0" w:color="auto"/>
              <w:right w:val="single" w:sz="4" w:space="0" w:color="auto"/>
            </w:tcBorders>
            <w:vAlign w:val="center"/>
          </w:tcPr>
          <w:p w:rsidR="003C0751" w:rsidRPr="00030120" w:rsidRDefault="003C0751" w:rsidP="003D4BD1">
            <w:pPr>
              <w:pStyle w:val="TAC"/>
              <w:rPr>
                <w:ins w:id="564" w:author="Huawei" w:date="2021-12-07T17:24:00Z"/>
                <w:lang w:eastAsia="zh-CN"/>
              </w:rPr>
            </w:pPr>
            <w:ins w:id="565" w:author="Huawei" w:date="2021-12-07T17:24:00Z">
              <w:r>
                <w:rPr>
                  <w:rFonts w:hint="eastAsia"/>
                  <w:lang w:eastAsia="zh-CN"/>
                </w:rPr>
                <w:t>N</w:t>
              </w:r>
              <w:r>
                <w:rPr>
                  <w:lang w:eastAsia="zh-CN"/>
                </w:rPr>
                <w:t>ot present</w:t>
              </w:r>
            </w:ins>
          </w:p>
        </w:tc>
        <w:tc>
          <w:tcPr>
            <w:tcW w:w="1776" w:type="pct"/>
            <w:tcBorders>
              <w:top w:val="single" w:sz="4" w:space="0" w:color="auto"/>
              <w:left w:val="single" w:sz="4" w:space="0" w:color="auto"/>
              <w:bottom w:val="single" w:sz="4" w:space="0" w:color="auto"/>
              <w:right w:val="single" w:sz="4" w:space="0" w:color="auto"/>
            </w:tcBorders>
            <w:vAlign w:val="center"/>
          </w:tcPr>
          <w:p w:rsidR="003C0751" w:rsidRPr="00030120" w:rsidRDefault="003C0751" w:rsidP="00030120">
            <w:pPr>
              <w:pStyle w:val="TAC"/>
              <w:jc w:val="both"/>
              <w:rPr>
                <w:ins w:id="566" w:author="Huawei" w:date="2021-12-07T17:24:00Z"/>
                <w:rFonts w:eastAsia="Malgun Gothic" w:cs="Arial"/>
                <w:lang w:eastAsia="zh-CN"/>
              </w:rPr>
            </w:pPr>
          </w:p>
        </w:tc>
      </w:tr>
      <w:tr w:rsidR="00030120" w:rsidRPr="00437AA5" w:rsidTr="00661A1A">
        <w:trPr>
          <w:cantSplit/>
          <w:jc w:val="center"/>
          <w:ins w:id="567" w:author="Huawei" w:date="2021-12-07T14:52: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68" w:author="Huawei" w:date="2021-12-07T14:52:00Z"/>
              </w:rPr>
            </w:pPr>
            <w:ins w:id="569" w:author="Huawei" w:date="2021-12-07T14:52:00Z">
              <w:r w:rsidRPr="009C7017">
                <w:t>sl-MaxNumPerReserve-r16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3D4BD1">
            <w:pPr>
              <w:pStyle w:val="TAC"/>
              <w:rPr>
                <w:ins w:id="570" w:author="Huawei" w:date="2021-12-07T14:52:00Z"/>
                <w:lang w:eastAsia="zh-CN"/>
              </w:rPr>
            </w:pPr>
            <w:ins w:id="571" w:author="Huawei" w:date="2021-12-07T14:52:00Z">
              <w:r>
                <w:rPr>
                  <w:rFonts w:hint="eastAsia"/>
                  <w:lang w:eastAsia="zh-CN"/>
                </w:rPr>
                <w:t>n</w:t>
              </w:r>
              <w:r>
                <w:rPr>
                  <w:lang w:eastAsia="zh-CN"/>
                </w:rPr>
                <w:t>2</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030120">
            <w:pPr>
              <w:pStyle w:val="TAC"/>
              <w:jc w:val="both"/>
              <w:rPr>
                <w:ins w:id="572" w:author="Huawei" w:date="2021-12-07T14:52:00Z"/>
                <w:rFonts w:eastAsia="Malgun Gothic" w:cs="Arial"/>
                <w:lang w:eastAsia="zh-CN"/>
              </w:rPr>
            </w:pPr>
            <w:ins w:id="573" w:author="Huawei" w:date="2021-12-07T14:53:00Z">
              <w:r w:rsidRPr="00F537EB">
                <w:rPr>
                  <w:iCs/>
                  <w:szCs w:val="22"/>
                </w:rPr>
                <w:t>Indicates the maximum number of reserved PSCCH/PSSCH resources that can be indicated by an SCI.</w:t>
              </w:r>
            </w:ins>
          </w:p>
        </w:tc>
      </w:tr>
      <w:tr w:rsidR="00030120" w:rsidRPr="00437AA5" w:rsidTr="00661A1A">
        <w:trPr>
          <w:cantSplit/>
          <w:jc w:val="center"/>
          <w:ins w:id="574" w:author="Huawei" w:date="2021-12-07T14:53: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75" w:author="Huawei" w:date="2021-12-07T14:53:00Z"/>
              </w:rPr>
            </w:pPr>
            <w:ins w:id="576" w:author="Huawei" w:date="2021-12-07T14:53:00Z">
              <w:r w:rsidRPr="009C7017">
                <w:t>sl-SensingWindow-r16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77" w:author="Huawei" w:date="2021-12-07T14:53:00Z"/>
                <w:lang w:eastAsia="zh-CN"/>
              </w:rPr>
            </w:pPr>
            <w:ins w:id="578" w:author="Huawei" w:date="2021-12-07T14:53:00Z">
              <w:r>
                <w:rPr>
                  <w:rFonts w:hint="eastAsia"/>
                  <w:lang w:eastAsia="zh-CN"/>
                </w:rPr>
                <w:t>m</w:t>
              </w:r>
              <w:r>
                <w:rPr>
                  <w:lang w:eastAsia="zh-CN"/>
                </w:rPr>
                <w:t>s100</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537EB" w:rsidRDefault="00030120" w:rsidP="00030120">
            <w:pPr>
              <w:pStyle w:val="TAC"/>
              <w:jc w:val="both"/>
              <w:rPr>
                <w:ins w:id="579" w:author="Huawei" w:date="2021-12-07T14:53:00Z"/>
                <w:iCs/>
                <w:szCs w:val="22"/>
              </w:rPr>
            </w:pPr>
            <w:ins w:id="580" w:author="Huawei" w:date="2021-12-07T14:53:00Z">
              <w:r w:rsidRPr="00F537EB">
                <w:rPr>
                  <w:iCs/>
                  <w:szCs w:val="22"/>
                </w:rPr>
                <w:t>Parameter that indicates the start of the sensing window.</w:t>
              </w:r>
            </w:ins>
          </w:p>
        </w:tc>
      </w:tr>
      <w:tr w:rsidR="00030120" w:rsidRPr="00437AA5" w:rsidTr="00661A1A">
        <w:trPr>
          <w:cantSplit/>
          <w:jc w:val="center"/>
          <w:ins w:id="581" w:author="Huawei" w:date="2021-12-07T14:53: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82" w:author="Huawei" w:date="2021-12-07T14:53:00Z"/>
              </w:rPr>
            </w:pPr>
            <w:ins w:id="583" w:author="Huawei" w:date="2021-12-07T14:53:00Z">
              <w:r w:rsidRPr="009C7017">
                <w:t>sl-SelectionWindowList-r16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84" w:author="Huawei" w:date="2021-12-07T14:53:00Z"/>
                <w:lang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030120" w:rsidRDefault="00030120" w:rsidP="00030120">
            <w:pPr>
              <w:pStyle w:val="TAC"/>
              <w:jc w:val="both"/>
              <w:rPr>
                <w:ins w:id="585" w:author="Huawei" w:date="2021-12-07T14:55:00Z"/>
                <w:iCs/>
                <w:szCs w:val="22"/>
              </w:rPr>
            </w:pPr>
            <w:ins w:id="586" w:author="Huawei" w:date="2021-12-07T14:55:00Z">
              <w:r w:rsidRPr="00F537EB">
                <w:rPr>
                  <w:iCs/>
                  <w:szCs w:val="22"/>
                </w:rPr>
                <w:t>Parameter that determines the end of the selection window</w:t>
              </w:r>
              <w:r>
                <w:rPr>
                  <w:iCs/>
                  <w:szCs w:val="22"/>
                </w:rPr>
                <w:t xml:space="preserve"> for each priority level</w:t>
              </w:r>
            </w:ins>
          </w:p>
          <w:p w:rsidR="00030120" w:rsidRPr="00F537EB" w:rsidRDefault="00030120" w:rsidP="00030120">
            <w:pPr>
              <w:pStyle w:val="TAC"/>
              <w:jc w:val="both"/>
              <w:rPr>
                <w:ins w:id="587" w:author="Huawei" w:date="2021-12-07T14:53:00Z"/>
                <w:iCs/>
                <w:szCs w:val="22"/>
              </w:rPr>
            </w:pPr>
            <w:ins w:id="588" w:author="Huawei" w:date="2021-12-07T14:55:00Z">
              <w:r>
                <w:rPr>
                  <w:iCs/>
                  <w:szCs w:val="22"/>
                </w:rPr>
                <w:t>8 entries</w:t>
              </w:r>
            </w:ins>
          </w:p>
        </w:tc>
      </w:tr>
      <w:tr w:rsidR="00030120" w:rsidRPr="00437AA5" w:rsidTr="00661A1A">
        <w:trPr>
          <w:cantSplit/>
          <w:jc w:val="center"/>
          <w:ins w:id="589" w:author="Huawei" w:date="2021-12-07T14:53: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300" w:firstLine="540"/>
              <w:jc w:val="both"/>
              <w:rPr>
                <w:ins w:id="590" w:author="Huawei" w:date="2021-12-07T14:53:00Z"/>
                <w:lang w:eastAsia="zh-CN"/>
              </w:rPr>
            </w:pPr>
            <w:ins w:id="591" w:author="Huawei" w:date="2021-12-07T14:54:00Z">
              <w:r w:rsidRPr="009C7017">
                <w:t>SL-SelectionWindowConfig-r16</w:t>
              </w:r>
              <w:r>
                <w:t>[k,k=1..8]</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92" w:author="Huawei" w:date="2021-12-07T14:53:00Z"/>
                <w:lang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537EB" w:rsidRDefault="00030120" w:rsidP="00030120">
            <w:pPr>
              <w:pStyle w:val="TAC"/>
              <w:jc w:val="both"/>
              <w:rPr>
                <w:ins w:id="593" w:author="Huawei" w:date="2021-12-07T14:53:00Z"/>
                <w:iCs/>
                <w:szCs w:val="22"/>
                <w:lang w:eastAsia="zh-CN"/>
              </w:rPr>
            </w:pPr>
            <w:ins w:id="594" w:author="Huawei" w:date="2021-12-07T14:55:00Z">
              <w:r>
                <w:rPr>
                  <w:rFonts w:hint="eastAsia"/>
                  <w:iCs/>
                  <w:szCs w:val="22"/>
                  <w:lang w:eastAsia="zh-CN"/>
                </w:rPr>
                <w:t>e</w:t>
              </w:r>
              <w:r>
                <w:rPr>
                  <w:iCs/>
                  <w:szCs w:val="22"/>
                  <w:lang w:eastAsia="zh-CN"/>
                </w:rPr>
                <w:t>ntry k</w:t>
              </w:r>
            </w:ins>
          </w:p>
        </w:tc>
      </w:tr>
      <w:tr w:rsidR="00030120" w:rsidRPr="00437AA5" w:rsidTr="00661A1A">
        <w:trPr>
          <w:cantSplit/>
          <w:jc w:val="center"/>
          <w:ins w:id="595" w:author="Huawei" w:date="2021-12-07T14:55: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400" w:firstLine="720"/>
              <w:jc w:val="both"/>
              <w:rPr>
                <w:ins w:id="596" w:author="Huawei" w:date="2021-12-07T14:55:00Z"/>
              </w:rPr>
            </w:pPr>
            <w:ins w:id="597" w:author="Huawei" w:date="2021-12-07T14:55:00Z">
              <w:r w:rsidRPr="009C7017">
                <w:t>sl-Priority-r16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98" w:author="Huawei" w:date="2021-12-07T14:55:00Z"/>
                <w:lang w:eastAsia="zh-CN"/>
              </w:rPr>
            </w:pPr>
            <w:ins w:id="599" w:author="Huawei" w:date="2021-12-07T14:56:00Z">
              <w:r>
                <w:rPr>
                  <w:rFonts w:hint="eastAsia"/>
                  <w:lang w:eastAsia="zh-CN"/>
                </w:rPr>
                <w:t>k</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Default="00030120" w:rsidP="00030120">
            <w:pPr>
              <w:pStyle w:val="TAC"/>
              <w:jc w:val="both"/>
              <w:rPr>
                <w:ins w:id="600" w:author="Huawei" w:date="2021-12-07T14:55:00Z"/>
                <w:iCs/>
                <w:szCs w:val="22"/>
                <w:lang w:eastAsia="zh-CN"/>
              </w:rPr>
            </w:pPr>
            <w:ins w:id="601" w:author="Huawei" w:date="2021-12-07T14:56:00Z">
              <w:r>
                <w:rPr>
                  <w:rFonts w:hint="eastAsia"/>
                  <w:iCs/>
                  <w:szCs w:val="22"/>
                  <w:lang w:eastAsia="zh-CN"/>
                </w:rPr>
                <w:t>p</w:t>
              </w:r>
              <w:r>
                <w:rPr>
                  <w:iCs/>
                  <w:szCs w:val="22"/>
                  <w:lang w:eastAsia="zh-CN"/>
                </w:rPr>
                <w:t>riority k</w:t>
              </w:r>
            </w:ins>
          </w:p>
        </w:tc>
      </w:tr>
      <w:tr w:rsidR="00030120" w:rsidRPr="00437AA5" w:rsidTr="00661A1A">
        <w:trPr>
          <w:cantSplit/>
          <w:jc w:val="center"/>
          <w:ins w:id="602" w:author="Huawei" w:date="2021-12-07T14:55: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400" w:firstLine="720"/>
              <w:jc w:val="both"/>
              <w:rPr>
                <w:ins w:id="603" w:author="Huawei" w:date="2021-12-07T14:55:00Z"/>
              </w:rPr>
            </w:pPr>
            <w:ins w:id="604" w:author="Huawei" w:date="2021-12-07T14:55:00Z">
              <w:r w:rsidRPr="009C7017">
                <w:t>sl-SelectionWindow-r16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605" w:author="Huawei" w:date="2021-12-07T14:55:00Z"/>
                <w:lang w:eastAsia="zh-CN"/>
              </w:rPr>
            </w:pPr>
            <w:ins w:id="606" w:author="Huawei" w:date="2021-12-07T14:57:00Z">
              <w:r>
                <w:rPr>
                  <w:rFonts w:hint="eastAsia"/>
                  <w:lang w:eastAsia="zh-CN"/>
                </w:rPr>
                <w:t>n</w:t>
              </w:r>
              <w:r>
                <w:rPr>
                  <w:lang w:eastAsia="zh-CN"/>
                </w:rPr>
                <w:t>20</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Default="00030120" w:rsidP="00030120">
            <w:pPr>
              <w:pStyle w:val="TAC"/>
              <w:jc w:val="both"/>
              <w:rPr>
                <w:ins w:id="607" w:author="Huawei" w:date="2021-12-07T14:55:00Z"/>
                <w:iCs/>
                <w:szCs w:val="22"/>
                <w:lang w:eastAsia="zh-CN"/>
              </w:rPr>
            </w:pPr>
          </w:p>
        </w:tc>
      </w:tr>
      <w:tr w:rsidR="00030120" w:rsidRPr="00437AA5" w:rsidTr="00661A1A">
        <w:trPr>
          <w:cantSplit/>
          <w:jc w:val="center"/>
          <w:ins w:id="608" w:author="Huawei" w:date="2021-12-07T14:53: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609" w:author="Huawei" w:date="2021-12-07T14:53:00Z"/>
              </w:rPr>
            </w:pPr>
            <w:ins w:id="610" w:author="Huawei" w:date="2021-12-07T14:57:00Z">
              <w:r w:rsidRPr="009C7017">
                <w:t>sl-ResourceReservePeriodList-r16</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3C0751" w:rsidP="003D4BD1">
            <w:pPr>
              <w:pStyle w:val="TAC"/>
              <w:rPr>
                <w:ins w:id="611" w:author="Huawei" w:date="2021-12-07T14:53:00Z"/>
                <w:lang w:eastAsia="zh-CN"/>
              </w:rPr>
            </w:pPr>
            <w:ins w:id="612" w:author="Huawei" w:date="2021-12-07T17:23:00Z">
              <w:r>
                <w:rPr>
                  <w:rFonts w:hint="eastAsia"/>
                  <w:lang w:eastAsia="zh-CN"/>
                </w:rPr>
                <w:t>N</w:t>
              </w:r>
              <w:r>
                <w:rPr>
                  <w:lang w:eastAsia="zh-CN"/>
                </w:rPr>
                <w:t>ot present</w:t>
              </w:r>
            </w:ins>
          </w:p>
        </w:tc>
        <w:tc>
          <w:tcPr>
            <w:tcW w:w="1776" w:type="pct"/>
            <w:tcBorders>
              <w:top w:val="single" w:sz="4" w:space="0" w:color="auto"/>
              <w:left w:val="single" w:sz="4" w:space="0" w:color="auto"/>
              <w:bottom w:val="single" w:sz="4" w:space="0" w:color="auto"/>
              <w:right w:val="single" w:sz="4" w:space="0" w:color="auto"/>
            </w:tcBorders>
            <w:vAlign w:val="center"/>
          </w:tcPr>
          <w:p w:rsidR="007F40DF" w:rsidRPr="00F537EB" w:rsidRDefault="007F40DF" w:rsidP="00030120">
            <w:pPr>
              <w:pStyle w:val="TAC"/>
              <w:jc w:val="both"/>
              <w:rPr>
                <w:ins w:id="613" w:author="Huawei" w:date="2021-12-07T14:53:00Z"/>
                <w:iCs/>
                <w:szCs w:val="22"/>
              </w:rPr>
            </w:pPr>
          </w:p>
        </w:tc>
      </w:tr>
      <w:tr w:rsidR="007F40DF" w:rsidRPr="00437AA5" w:rsidTr="00661A1A">
        <w:trPr>
          <w:cantSplit/>
          <w:jc w:val="center"/>
          <w:ins w:id="614" w:author="Huawei" w:date="2021-12-07T15:07:00Z"/>
        </w:trPr>
        <w:tc>
          <w:tcPr>
            <w:tcW w:w="2353" w:type="pct"/>
            <w:tcBorders>
              <w:top w:val="single" w:sz="4" w:space="0" w:color="auto"/>
              <w:left w:val="single" w:sz="4" w:space="0" w:color="auto"/>
              <w:bottom w:val="single" w:sz="4" w:space="0" w:color="auto"/>
              <w:right w:val="single" w:sz="4" w:space="0" w:color="auto"/>
            </w:tcBorders>
            <w:vAlign w:val="center"/>
          </w:tcPr>
          <w:p w:rsidR="007F40DF" w:rsidRPr="009C7017" w:rsidRDefault="007F40DF" w:rsidP="00CD714C">
            <w:pPr>
              <w:pStyle w:val="TAC"/>
              <w:ind w:firstLineChars="200" w:firstLine="360"/>
              <w:jc w:val="both"/>
              <w:rPr>
                <w:ins w:id="615" w:author="Huawei" w:date="2021-12-07T15:07:00Z"/>
              </w:rPr>
            </w:pPr>
            <w:ins w:id="616" w:author="Huawei" w:date="2021-12-07T15:07:00Z">
              <w:r w:rsidRPr="009C7017">
                <w:t>sl-RS-ForSensing-r16</w:t>
              </w:r>
            </w:ins>
          </w:p>
        </w:tc>
        <w:tc>
          <w:tcPr>
            <w:tcW w:w="871" w:type="pct"/>
            <w:tcBorders>
              <w:top w:val="single" w:sz="4" w:space="0" w:color="auto"/>
              <w:left w:val="single" w:sz="4" w:space="0" w:color="auto"/>
              <w:bottom w:val="single" w:sz="4" w:space="0" w:color="auto"/>
              <w:right w:val="single" w:sz="4" w:space="0" w:color="auto"/>
            </w:tcBorders>
            <w:vAlign w:val="center"/>
          </w:tcPr>
          <w:p w:rsidR="007F40DF" w:rsidRDefault="007F40DF" w:rsidP="003D4BD1">
            <w:pPr>
              <w:pStyle w:val="TAC"/>
              <w:rPr>
                <w:ins w:id="617" w:author="Huawei" w:date="2021-12-07T15:07:00Z"/>
                <w:lang w:eastAsia="zh-CN"/>
              </w:rPr>
            </w:pPr>
            <w:ins w:id="618" w:author="Huawei" w:date="2021-12-07T15:07:00Z">
              <w:r>
                <w:rPr>
                  <w:rFonts w:eastAsia="Malgun Gothic"/>
                </w:rPr>
                <w:t>pssch</w:t>
              </w:r>
            </w:ins>
          </w:p>
        </w:tc>
        <w:tc>
          <w:tcPr>
            <w:tcW w:w="1776" w:type="pct"/>
            <w:tcBorders>
              <w:top w:val="single" w:sz="4" w:space="0" w:color="auto"/>
              <w:left w:val="single" w:sz="4" w:space="0" w:color="auto"/>
              <w:bottom w:val="single" w:sz="4" w:space="0" w:color="auto"/>
              <w:right w:val="single" w:sz="4" w:space="0" w:color="auto"/>
            </w:tcBorders>
            <w:vAlign w:val="center"/>
          </w:tcPr>
          <w:p w:rsidR="007F40DF" w:rsidRPr="00F537EB" w:rsidRDefault="007F40DF" w:rsidP="00D16F62">
            <w:pPr>
              <w:pStyle w:val="TAC"/>
              <w:jc w:val="both"/>
              <w:rPr>
                <w:ins w:id="619" w:author="Huawei" w:date="2021-12-07T15:07:00Z"/>
                <w:iCs/>
                <w:szCs w:val="22"/>
              </w:rPr>
            </w:pPr>
            <w:ins w:id="620" w:author="Huawei" w:date="2021-12-07T15:07:00Z">
              <w:r w:rsidRPr="00F537EB">
                <w:rPr>
                  <w:iCs/>
                  <w:szCs w:val="22"/>
                </w:rPr>
                <w:t>PSSCH</w:t>
              </w:r>
            </w:ins>
            <w:ins w:id="621" w:author="Huawei" w:date="2021-12-13T09:50:00Z">
              <w:r w:rsidR="00D16F62">
                <w:rPr>
                  <w:iCs/>
                  <w:szCs w:val="22"/>
                </w:rPr>
                <w:t>-</w:t>
              </w:r>
            </w:ins>
            <w:ins w:id="622" w:author="Huawei" w:date="2021-12-13T09:51:00Z">
              <w:r w:rsidR="00D16F62">
                <w:rPr>
                  <w:iCs/>
                  <w:szCs w:val="22"/>
                </w:rPr>
                <w:t>RSRP</w:t>
              </w:r>
            </w:ins>
            <w:ins w:id="623" w:author="Huawei" w:date="2021-12-07T15:07:00Z">
              <w:r w:rsidR="00D16F62">
                <w:rPr>
                  <w:iCs/>
                  <w:szCs w:val="22"/>
                </w:rPr>
                <w:t xml:space="preserve"> </w:t>
              </w:r>
            </w:ins>
            <w:ins w:id="624" w:author="Huawei" w:date="2021-12-13T09:51:00Z">
              <w:r w:rsidR="00D16F62">
                <w:rPr>
                  <w:iCs/>
                  <w:szCs w:val="22"/>
                </w:rPr>
                <w:t xml:space="preserve">measurement </w:t>
              </w:r>
            </w:ins>
            <w:ins w:id="625" w:author="Huawei" w:date="2021-12-07T15:07:00Z">
              <w:r w:rsidR="00D16F62">
                <w:rPr>
                  <w:iCs/>
                  <w:szCs w:val="22"/>
                </w:rPr>
                <w:t xml:space="preserve">is used </w:t>
              </w:r>
              <w:r w:rsidRPr="00F537EB">
                <w:rPr>
                  <w:iCs/>
                  <w:szCs w:val="22"/>
                </w:rPr>
                <w:t>in the sensing operation.</w:t>
              </w:r>
            </w:ins>
          </w:p>
        </w:tc>
      </w:tr>
      <w:tr w:rsidR="00030120" w:rsidRPr="00437AA5" w:rsidTr="00661A1A">
        <w:trPr>
          <w:cantSplit/>
          <w:jc w:val="center"/>
          <w:ins w:id="626" w:author="Huawei" w:date="2021-12-07T14:51:00Z"/>
        </w:trPr>
        <w:tc>
          <w:tcPr>
            <w:tcW w:w="2353" w:type="pct"/>
            <w:tcBorders>
              <w:top w:val="single" w:sz="4" w:space="0" w:color="auto"/>
              <w:left w:val="single" w:sz="4" w:space="0" w:color="auto"/>
              <w:bottom w:val="single" w:sz="4" w:space="0" w:color="auto"/>
              <w:right w:val="single" w:sz="4" w:space="0" w:color="auto"/>
            </w:tcBorders>
            <w:vAlign w:val="center"/>
          </w:tcPr>
          <w:p w:rsidR="00030120" w:rsidRPr="009C7017" w:rsidRDefault="00CD714C" w:rsidP="003D4BD1">
            <w:pPr>
              <w:pStyle w:val="TAC"/>
              <w:ind w:firstLineChars="100" w:firstLine="180"/>
              <w:jc w:val="both"/>
              <w:rPr>
                <w:ins w:id="627" w:author="Huawei" w:date="2021-12-07T14:51:00Z"/>
                <w:rFonts w:eastAsia="等线"/>
                <w:lang w:eastAsia="zh-CN"/>
              </w:rPr>
            </w:pPr>
            <w:ins w:id="628" w:author="Huawei" w:date="2021-12-07T15:08:00Z">
              <w:r w:rsidRPr="009C7017">
                <w:rPr>
                  <w:rFonts w:eastAsia="等线"/>
                </w:rPr>
                <w:t>sl-RxParametersNcell</w:t>
              </w:r>
            </w:ins>
          </w:p>
        </w:tc>
        <w:tc>
          <w:tcPr>
            <w:tcW w:w="871" w:type="pct"/>
            <w:tcBorders>
              <w:top w:val="single" w:sz="4" w:space="0" w:color="auto"/>
              <w:left w:val="single" w:sz="4" w:space="0" w:color="auto"/>
              <w:bottom w:val="single" w:sz="4" w:space="0" w:color="auto"/>
              <w:right w:val="single" w:sz="4" w:space="0" w:color="auto"/>
            </w:tcBorders>
            <w:vAlign w:val="center"/>
          </w:tcPr>
          <w:p w:rsidR="00030120" w:rsidRDefault="00CD714C" w:rsidP="003D4BD1">
            <w:pPr>
              <w:pStyle w:val="TAC"/>
              <w:rPr>
                <w:ins w:id="629" w:author="Huawei" w:date="2021-12-07T14:51:00Z"/>
                <w:lang w:val="en-US" w:eastAsia="zh-CN"/>
              </w:rPr>
            </w:pPr>
            <w:ins w:id="630" w:author="Huawei" w:date="2021-12-07T15:08:00Z">
              <w:r>
                <w:rPr>
                  <w:rFonts w:hint="eastAsia"/>
                  <w:lang w:val="en-US" w:eastAsia="zh-CN"/>
                </w:rPr>
                <w:t>N</w:t>
              </w:r>
              <w:r>
                <w:rPr>
                  <w:lang w:val="en-US" w:eastAsia="zh-CN"/>
                </w:rPr>
                <w:t>ot present</w:t>
              </w:r>
            </w:ins>
          </w:p>
        </w:tc>
        <w:tc>
          <w:tcPr>
            <w:tcW w:w="1776"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030120">
            <w:pPr>
              <w:pStyle w:val="TAC"/>
              <w:jc w:val="both"/>
              <w:rPr>
                <w:ins w:id="631" w:author="Huawei" w:date="2021-12-07T14:51:00Z"/>
                <w:rFonts w:eastAsia="Malgun Gothic" w:cs="Arial"/>
                <w:lang w:eastAsia="zh-CN"/>
              </w:rPr>
            </w:pPr>
          </w:p>
        </w:tc>
      </w:tr>
      <w:tr w:rsidR="00CD714C" w:rsidRPr="00437AA5" w:rsidTr="00661A1A">
        <w:trPr>
          <w:cantSplit/>
          <w:jc w:val="center"/>
          <w:ins w:id="632" w:author="Huawei" w:date="2021-12-07T15:08:00Z"/>
        </w:trPr>
        <w:tc>
          <w:tcPr>
            <w:tcW w:w="2353"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33" w:author="Huawei" w:date="2021-12-07T15:08:00Z"/>
                <w:rFonts w:eastAsia="等线"/>
              </w:rPr>
            </w:pPr>
            <w:ins w:id="634" w:author="Huawei" w:date="2021-12-07T15:08:00Z">
              <w:r w:rsidRPr="009C7017">
                <w:t>sl-ZoneConfigMCR-List-r16</w:t>
              </w:r>
            </w:ins>
          </w:p>
        </w:tc>
        <w:tc>
          <w:tcPr>
            <w:tcW w:w="871"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35" w:author="Huawei" w:date="2021-12-07T15:08:00Z"/>
                <w:lang w:val="en-US" w:eastAsia="zh-CN"/>
              </w:rPr>
            </w:pPr>
            <w:ins w:id="636" w:author="Huawei" w:date="2021-12-07T15:09:00Z">
              <w:r>
                <w:rPr>
                  <w:rFonts w:hint="eastAsia"/>
                  <w:lang w:val="en-US" w:eastAsia="zh-CN"/>
                </w:rPr>
                <w:t>N</w:t>
              </w:r>
              <w:r>
                <w:rPr>
                  <w:lang w:val="en-US" w:eastAsia="zh-CN"/>
                </w:rPr>
                <w:t>ot present</w:t>
              </w:r>
            </w:ins>
          </w:p>
        </w:tc>
        <w:tc>
          <w:tcPr>
            <w:tcW w:w="1776"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030120">
            <w:pPr>
              <w:pStyle w:val="TAC"/>
              <w:jc w:val="both"/>
              <w:rPr>
                <w:ins w:id="637" w:author="Huawei" w:date="2021-12-07T15:08:00Z"/>
                <w:rFonts w:eastAsia="Malgun Gothic" w:cs="Arial"/>
                <w:lang w:eastAsia="zh-CN"/>
              </w:rPr>
            </w:pPr>
          </w:p>
        </w:tc>
      </w:tr>
      <w:tr w:rsidR="00CD714C" w:rsidRPr="00437AA5" w:rsidTr="00661A1A">
        <w:trPr>
          <w:cantSplit/>
          <w:jc w:val="center"/>
          <w:ins w:id="638" w:author="Huawei" w:date="2021-12-07T15:09:00Z"/>
        </w:trPr>
        <w:tc>
          <w:tcPr>
            <w:tcW w:w="2353"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39" w:author="Huawei" w:date="2021-12-07T15:09:00Z"/>
              </w:rPr>
            </w:pPr>
            <w:ins w:id="640" w:author="Huawei" w:date="2021-12-07T15:09:00Z">
              <w:r w:rsidRPr="009C7017">
                <w:t>sl-PreemptionEnable-r16</w:t>
              </w:r>
            </w:ins>
          </w:p>
        </w:tc>
        <w:tc>
          <w:tcPr>
            <w:tcW w:w="871"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41" w:author="Huawei" w:date="2021-12-07T15:09:00Z"/>
                <w:lang w:val="en-US" w:eastAsia="zh-CN"/>
              </w:rPr>
            </w:pPr>
            <w:ins w:id="642" w:author="Huawei" w:date="2021-12-07T15:10:00Z">
              <w:r>
                <w:rPr>
                  <w:rFonts w:hint="eastAsia"/>
                  <w:lang w:val="en-US" w:eastAsia="zh-CN"/>
                </w:rPr>
                <w:t>e</w:t>
              </w:r>
              <w:r>
                <w:rPr>
                  <w:lang w:val="en-US" w:eastAsia="zh-CN"/>
                </w:rPr>
                <w:t>nabled</w:t>
              </w:r>
            </w:ins>
          </w:p>
        </w:tc>
        <w:tc>
          <w:tcPr>
            <w:tcW w:w="1776"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030120">
            <w:pPr>
              <w:pStyle w:val="TAC"/>
              <w:jc w:val="both"/>
              <w:rPr>
                <w:ins w:id="643" w:author="Huawei" w:date="2021-12-07T15:09:00Z"/>
                <w:rFonts w:eastAsia="Malgun Gothic" w:cs="Arial"/>
                <w:lang w:eastAsia="zh-CN"/>
              </w:rPr>
            </w:pPr>
          </w:p>
        </w:tc>
      </w:tr>
      <w:tr w:rsidR="00CD714C" w:rsidRPr="00437AA5" w:rsidTr="00661A1A">
        <w:trPr>
          <w:cantSplit/>
          <w:jc w:val="center"/>
          <w:ins w:id="644" w:author="Huawei" w:date="2021-12-07T15:10:00Z"/>
        </w:trPr>
        <w:tc>
          <w:tcPr>
            <w:tcW w:w="2353"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45" w:author="Huawei" w:date="2021-12-07T15:10:00Z"/>
              </w:rPr>
            </w:pPr>
            <w:ins w:id="646" w:author="Huawei" w:date="2021-12-07T15:10:00Z">
              <w:r w:rsidRPr="009C7017">
                <w:t>sl-MinMaxMCS-List-r16</w:t>
              </w:r>
            </w:ins>
          </w:p>
        </w:tc>
        <w:tc>
          <w:tcPr>
            <w:tcW w:w="871"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47" w:author="Huawei" w:date="2021-12-07T15:10:00Z"/>
                <w:lang w:val="en-US"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CD714C" w:rsidRPr="00CD714C" w:rsidRDefault="00CD714C" w:rsidP="00030120">
            <w:pPr>
              <w:pStyle w:val="TAC"/>
              <w:jc w:val="both"/>
              <w:rPr>
                <w:ins w:id="648" w:author="Huawei" w:date="2021-12-07T15:10:00Z"/>
                <w:rFonts w:eastAsiaTheme="minorEastAsia" w:cs="Arial"/>
                <w:lang w:eastAsia="zh-CN"/>
                <w:rPrChange w:id="649" w:author="Huawei" w:date="2021-12-07T15:14:00Z">
                  <w:rPr>
                    <w:ins w:id="650" w:author="Huawei" w:date="2021-12-07T15:10:00Z"/>
                    <w:rFonts w:eastAsia="Malgun Gothic" w:cs="Arial"/>
                    <w:lang w:eastAsia="zh-CN"/>
                  </w:rPr>
                </w:rPrChange>
              </w:rPr>
            </w:pPr>
            <w:ins w:id="651" w:author="Huawei" w:date="2021-12-07T15:14:00Z">
              <w:r>
                <w:rPr>
                  <w:rFonts w:eastAsiaTheme="minorEastAsia" w:cs="Arial" w:hint="eastAsia"/>
                  <w:lang w:eastAsia="zh-CN"/>
                </w:rPr>
                <w:t>1</w:t>
              </w:r>
              <w:r>
                <w:rPr>
                  <w:rFonts w:eastAsiaTheme="minorEastAsia" w:cs="Arial"/>
                  <w:lang w:eastAsia="zh-CN"/>
                </w:rPr>
                <w:t xml:space="preserve"> entry</w:t>
              </w:r>
            </w:ins>
          </w:p>
        </w:tc>
      </w:tr>
      <w:tr w:rsidR="00CD714C" w:rsidRPr="00437AA5" w:rsidTr="00661A1A">
        <w:trPr>
          <w:cantSplit/>
          <w:jc w:val="center"/>
          <w:ins w:id="652" w:author="Huawei" w:date="2021-12-07T15:14:00Z"/>
        </w:trPr>
        <w:tc>
          <w:tcPr>
            <w:tcW w:w="2353"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CD714C">
            <w:pPr>
              <w:pStyle w:val="TAC"/>
              <w:ind w:firstLineChars="200" w:firstLine="360"/>
              <w:jc w:val="both"/>
              <w:rPr>
                <w:ins w:id="653" w:author="Huawei" w:date="2021-12-07T15:14:00Z"/>
                <w:lang w:eastAsia="zh-CN"/>
              </w:rPr>
            </w:pPr>
            <w:ins w:id="654" w:author="Huawei" w:date="2021-12-07T15:14:00Z">
              <w:r w:rsidRPr="009C7017">
                <w:t>SL-MinMaxMCS-Config-r16</w:t>
              </w:r>
            </w:ins>
            <w:ins w:id="655" w:author="Huawei" w:date="2021-12-07T15:15:00Z">
              <w:r>
                <w:t>[1]</w:t>
              </w:r>
            </w:ins>
          </w:p>
        </w:tc>
        <w:tc>
          <w:tcPr>
            <w:tcW w:w="871"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56" w:author="Huawei" w:date="2021-12-07T15:14:00Z"/>
                <w:lang w:val="en-US" w:eastAsia="zh-CN"/>
              </w:rPr>
            </w:pPr>
          </w:p>
        </w:tc>
        <w:tc>
          <w:tcPr>
            <w:tcW w:w="1776" w:type="pct"/>
            <w:tcBorders>
              <w:top w:val="single" w:sz="4" w:space="0" w:color="auto"/>
              <w:left w:val="single" w:sz="4" w:space="0" w:color="auto"/>
              <w:bottom w:val="single" w:sz="4" w:space="0" w:color="auto"/>
              <w:right w:val="single" w:sz="4" w:space="0" w:color="auto"/>
            </w:tcBorders>
            <w:vAlign w:val="center"/>
          </w:tcPr>
          <w:p w:rsidR="00CD714C" w:rsidRPr="00CD714C" w:rsidRDefault="00CD714C" w:rsidP="00030120">
            <w:pPr>
              <w:pStyle w:val="TAC"/>
              <w:jc w:val="both"/>
              <w:rPr>
                <w:ins w:id="657" w:author="Huawei" w:date="2021-12-07T15:14:00Z"/>
                <w:rFonts w:eastAsiaTheme="minorEastAsia" w:cs="Arial"/>
                <w:lang w:eastAsia="zh-CN"/>
              </w:rPr>
            </w:pPr>
            <w:ins w:id="658" w:author="Huawei" w:date="2021-12-07T15:14:00Z">
              <w:r>
                <w:rPr>
                  <w:rFonts w:eastAsiaTheme="minorEastAsia" w:cs="Arial" w:hint="eastAsia"/>
                  <w:lang w:eastAsia="zh-CN"/>
                </w:rPr>
                <w:t>E</w:t>
              </w:r>
              <w:r>
                <w:rPr>
                  <w:rFonts w:eastAsiaTheme="minorEastAsia" w:cs="Arial"/>
                  <w:lang w:eastAsia="zh-CN"/>
                </w:rPr>
                <w:t>ntry 1</w:t>
              </w:r>
            </w:ins>
          </w:p>
        </w:tc>
      </w:tr>
      <w:tr w:rsidR="00CD714C" w:rsidRPr="00437AA5" w:rsidTr="00661A1A">
        <w:trPr>
          <w:cantSplit/>
          <w:jc w:val="center"/>
          <w:ins w:id="659" w:author="Huawei" w:date="2021-12-07T15:14:00Z"/>
        </w:trPr>
        <w:tc>
          <w:tcPr>
            <w:tcW w:w="2353"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CD714C">
            <w:pPr>
              <w:pStyle w:val="TAC"/>
              <w:ind w:firstLineChars="300" w:firstLine="540"/>
              <w:jc w:val="both"/>
              <w:rPr>
                <w:ins w:id="660" w:author="Huawei" w:date="2021-12-07T15:14:00Z"/>
              </w:rPr>
            </w:pPr>
            <w:ins w:id="661" w:author="Huawei" w:date="2021-12-07T15:14:00Z">
              <w:r w:rsidRPr="009C7017">
                <w:t>sl-MCS-Table-r16</w:t>
              </w:r>
            </w:ins>
          </w:p>
        </w:tc>
        <w:tc>
          <w:tcPr>
            <w:tcW w:w="871"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62" w:author="Huawei" w:date="2021-12-07T15:14:00Z"/>
                <w:lang w:val="en-US" w:eastAsia="zh-CN"/>
              </w:rPr>
            </w:pPr>
            <w:ins w:id="663" w:author="Huawei" w:date="2021-12-07T15:15:00Z">
              <w:r>
                <w:rPr>
                  <w:rFonts w:eastAsia="Malgun Gothic" w:cs="Arial"/>
                  <w:iCs/>
                  <w:lang w:eastAsia="zh-CN"/>
                </w:rPr>
                <w:t>qam64</w:t>
              </w:r>
            </w:ins>
          </w:p>
        </w:tc>
        <w:tc>
          <w:tcPr>
            <w:tcW w:w="1776" w:type="pct"/>
            <w:tcBorders>
              <w:top w:val="single" w:sz="4" w:space="0" w:color="auto"/>
              <w:left w:val="single" w:sz="4" w:space="0" w:color="auto"/>
              <w:bottom w:val="single" w:sz="4" w:space="0" w:color="auto"/>
              <w:right w:val="single" w:sz="4" w:space="0" w:color="auto"/>
            </w:tcBorders>
            <w:vAlign w:val="center"/>
          </w:tcPr>
          <w:p w:rsidR="00CD714C" w:rsidRDefault="00CD714C" w:rsidP="00030120">
            <w:pPr>
              <w:pStyle w:val="TAC"/>
              <w:jc w:val="both"/>
              <w:rPr>
                <w:ins w:id="664" w:author="Huawei" w:date="2021-12-07T15:14:00Z"/>
                <w:rFonts w:eastAsiaTheme="minorEastAsia" w:cs="Arial"/>
                <w:lang w:eastAsia="zh-CN"/>
              </w:rPr>
            </w:pPr>
            <w:ins w:id="665" w:author="Huawei" w:date="2021-12-07T15:15:00Z">
              <w:r w:rsidRPr="00F537EB">
                <w:rPr>
                  <w:bCs/>
                  <w:kern w:val="2"/>
                </w:rPr>
                <w:t>Indicates the MCS table used in the resource pool.</w:t>
              </w:r>
            </w:ins>
          </w:p>
        </w:tc>
      </w:tr>
      <w:tr w:rsidR="00CD714C" w:rsidRPr="00437AA5" w:rsidTr="00661A1A">
        <w:trPr>
          <w:cantSplit/>
          <w:jc w:val="center"/>
          <w:ins w:id="666" w:author="Huawei" w:date="2021-12-07T15:10:00Z"/>
        </w:trPr>
        <w:tc>
          <w:tcPr>
            <w:tcW w:w="2353"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67" w:author="Huawei" w:date="2021-12-07T15:10:00Z"/>
              </w:rPr>
            </w:pPr>
            <w:ins w:id="668" w:author="Huawei" w:date="2021-12-07T15:10:00Z">
              <w:r w:rsidRPr="009C7017">
                <w:t>sl-TimeResource-r16</w:t>
              </w:r>
            </w:ins>
          </w:p>
        </w:tc>
        <w:tc>
          <w:tcPr>
            <w:tcW w:w="871"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69" w:author="Huawei" w:date="2021-12-07T15:10:00Z"/>
                <w:lang w:val="en-US" w:eastAsia="zh-CN"/>
              </w:rPr>
            </w:pPr>
            <w:ins w:id="670" w:author="Huawei" w:date="2021-12-07T15:10:00Z">
              <w:r>
                <w:rPr>
                  <w:rFonts w:hint="eastAsia"/>
                  <w:lang w:val="en-US" w:eastAsia="zh-CN"/>
                </w:rPr>
                <w:t>1</w:t>
              </w:r>
              <w:r>
                <w:rPr>
                  <w:lang w:val="en-US" w:eastAsia="zh-CN"/>
                </w:rPr>
                <w:t>1111111111111111111</w:t>
              </w:r>
            </w:ins>
          </w:p>
        </w:tc>
        <w:tc>
          <w:tcPr>
            <w:tcW w:w="1776"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CD714C">
            <w:pPr>
              <w:pStyle w:val="TAC"/>
              <w:jc w:val="both"/>
              <w:rPr>
                <w:ins w:id="671" w:author="Huawei" w:date="2021-12-07T15:10:00Z"/>
                <w:rFonts w:eastAsia="Malgun Gothic" w:cs="Arial"/>
                <w:lang w:eastAsia="zh-CN"/>
              </w:rPr>
            </w:pPr>
            <w:ins w:id="672" w:author="Huawei" w:date="2021-12-07T15:11:00Z">
              <w:r>
                <w:t>I</w:t>
              </w:r>
              <w:r w:rsidRPr="00A5090F">
                <w:t>ndicates the time resource of resource pool</w:t>
              </w:r>
            </w:ins>
          </w:p>
        </w:tc>
      </w:tr>
    </w:tbl>
    <w:p w:rsidR="003D4BD1" w:rsidRDefault="003D4BD1" w:rsidP="000E28B5"/>
    <w:p w:rsidR="000E28B5" w:rsidRPr="00F37FAB" w:rsidRDefault="000E28B5" w:rsidP="000E28B5">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0E28B5" w:rsidRPr="00FF3C53" w:rsidDel="009E76A7" w:rsidTr="00ED1008">
        <w:trPr>
          <w:trHeight w:val="212"/>
          <w:jc w:val="center"/>
          <w:del w:id="673" w:author="Huawei" w:date="2021-12-07T15:39: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tabs>
                <w:tab w:val="left" w:pos="1942"/>
              </w:tabs>
              <w:rPr>
                <w:del w:id="674" w:author="Huawei" w:date="2021-12-07T15:39:00Z"/>
                <w:rFonts w:cs="Arial"/>
                <w:lang w:eastAsia="ja-JP"/>
              </w:rPr>
            </w:pPr>
            <w:del w:id="675" w:author="Huawei" w:date="2021-12-07T15:39:00Z">
              <w:r w:rsidRPr="00FF3C53" w:rsidDel="009E76A7">
                <w:delText>Derivation Path: 3</w:delText>
              </w:r>
              <w:r w:rsidDel="009E76A7">
                <w:delText>8</w:delText>
              </w:r>
              <w:r w:rsidRPr="00FF3C53" w:rsidDel="009E76A7">
                <w:delText>.331 clause 6.3.</w:delText>
              </w:r>
              <w:r w:rsidDel="009E76A7">
                <w:delText>5</w:delText>
              </w:r>
            </w:del>
          </w:p>
        </w:tc>
      </w:tr>
      <w:tr w:rsidR="000E28B5" w:rsidRPr="00FF3C53" w:rsidDel="009E76A7" w:rsidTr="00ED1008">
        <w:trPr>
          <w:jc w:val="center"/>
          <w:del w:id="676" w:author="Huawei" w:date="2021-12-07T15:39: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ind w:left="-280" w:right="173" w:firstLine="280"/>
              <w:rPr>
                <w:del w:id="677" w:author="Huawei" w:date="2021-12-07T15:39:00Z"/>
                <w:rFonts w:cs="Arial"/>
                <w:lang w:eastAsia="ja-JP"/>
              </w:rPr>
            </w:pPr>
            <w:del w:id="678" w:author="Huawei" w:date="2021-12-07T15:39:00Z">
              <w:r w:rsidRPr="00FF3C53" w:rsidDel="009E76A7">
                <w:rPr>
                  <w:rFonts w:cs="Arial"/>
                  <w:lang w:eastAsia="ja-JP"/>
                </w:rPr>
                <w:delText>Information Element</w:delText>
              </w:r>
            </w:del>
          </w:p>
        </w:tc>
        <w:tc>
          <w:tcPr>
            <w:tcW w:w="1292" w:type="dxa"/>
            <w:tcBorders>
              <w:top w:val="single" w:sz="4" w:space="0" w:color="auto"/>
              <w:left w:val="single" w:sz="4" w:space="0" w:color="auto"/>
              <w:right w:val="single" w:sz="4" w:space="0" w:color="auto"/>
            </w:tcBorders>
            <w:vAlign w:val="center"/>
          </w:tcPr>
          <w:p w:rsidR="000E28B5" w:rsidRPr="00FF3C53" w:rsidDel="009E76A7" w:rsidRDefault="000E28B5" w:rsidP="00ED1008">
            <w:pPr>
              <w:pStyle w:val="TAH"/>
              <w:ind w:left="-108" w:firstLine="108"/>
              <w:rPr>
                <w:del w:id="679" w:author="Huawei" w:date="2021-12-07T15:39:00Z"/>
                <w:rFonts w:cs="Arial"/>
                <w:lang w:eastAsia="ja-JP"/>
              </w:rPr>
            </w:pPr>
            <w:del w:id="680" w:author="Huawei" w:date="2021-12-07T15:39:00Z">
              <w:r w:rsidRPr="00FF3C53" w:rsidDel="009E76A7">
                <w:rPr>
                  <w:rFonts w:cs="Arial"/>
                  <w:lang w:eastAsia="ja-JP"/>
                </w:rPr>
                <w:delText xml:space="preserve">Value </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rPr>
                <w:del w:id="681" w:author="Huawei" w:date="2021-12-07T15:39:00Z"/>
                <w:rFonts w:eastAsia="Malgun Gothic" w:cs="Arial"/>
                <w:lang w:eastAsia="zh-CN"/>
              </w:rPr>
            </w:pPr>
            <w:del w:id="682" w:author="Huawei" w:date="2021-12-07T15:39:00Z">
              <w:r w:rsidRPr="00FF3C53" w:rsidDel="009E76A7">
                <w:rPr>
                  <w:rFonts w:eastAsia="Malgun Gothic" w:cs="Arial" w:hint="eastAsia"/>
                  <w:lang w:eastAsia="zh-CN"/>
                </w:rPr>
                <w:delText>Comment</w:delText>
              </w:r>
            </w:del>
          </w:p>
        </w:tc>
      </w:tr>
      <w:tr w:rsidR="000E28B5" w:rsidRPr="00FF3C53" w:rsidDel="009E76A7" w:rsidTr="00ED1008">
        <w:trPr>
          <w:jc w:val="center"/>
          <w:del w:id="68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84" w:author="Huawei" w:date="2021-12-07T15:39:00Z"/>
                <w:rFonts w:cs="Arial"/>
                <w:i/>
                <w:lang w:eastAsia="ja-JP"/>
              </w:rPr>
            </w:pPr>
            <w:del w:id="685" w:author="Huawei" w:date="2021-12-07T15:39:00Z">
              <w:r w:rsidRPr="00F537EB" w:rsidDel="009E76A7">
                <w:delText>SL-UE-SelectedConfig-r16::</w:delText>
              </w:r>
              <w:r w:rsidDel="009E76A7">
                <w:delText xml:space="preserve">= </w:delText>
              </w:r>
              <w:r w:rsidRPr="00F537EB" w:rsidDel="009E76A7">
                <w:delText xml:space="preserve">SEQUENCE </w:delText>
              </w:r>
              <w:r w:rsidDel="009E76A7">
                <w:delText>{</w:delText>
              </w:r>
            </w:del>
          </w:p>
        </w:tc>
        <w:tc>
          <w:tcPr>
            <w:tcW w:w="1980"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86" w:author="Huawei" w:date="2021-12-07T15:39: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87" w:author="Huawei" w:date="2021-12-07T15:39:00Z"/>
                <w:rFonts w:cs="Arial"/>
                <w:i/>
                <w:lang w:eastAsia="ja-JP"/>
              </w:rPr>
            </w:pPr>
          </w:p>
        </w:tc>
        <w:tc>
          <w:tcPr>
            <w:tcW w:w="1890" w:type="dxa"/>
            <w:tcBorders>
              <w:left w:val="single" w:sz="4" w:space="0" w:color="auto"/>
              <w:right w:val="single" w:sz="4" w:space="0" w:color="auto"/>
            </w:tcBorders>
            <w:vAlign w:val="center"/>
          </w:tcPr>
          <w:p w:rsidR="000E28B5" w:rsidRPr="00FF3C53" w:rsidDel="009E76A7" w:rsidRDefault="000E28B5" w:rsidP="00ED1008">
            <w:pPr>
              <w:pStyle w:val="TAL"/>
              <w:rPr>
                <w:del w:id="688" w:author="Huawei" w:date="2021-12-07T15:39:00Z"/>
                <w:rFonts w:cs="Arial"/>
                <w:i/>
                <w:lang w:eastAsia="ja-JP"/>
              </w:rPr>
            </w:pPr>
          </w:p>
        </w:tc>
        <w:tc>
          <w:tcPr>
            <w:tcW w:w="1292" w:type="dxa"/>
            <w:tcBorders>
              <w:left w:val="single" w:sz="4" w:space="0" w:color="auto"/>
              <w:right w:val="single" w:sz="4" w:space="0" w:color="auto"/>
            </w:tcBorders>
            <w:vAlign w:val="center"/>
          </w:tcPr>
          <w:p w:rsidR="000E28B5" w:rsidRPr="00FF3C53" w:rsidDel="009E76A7" w:rsidRDefault="000E28B5" w:rsidP="00ED1008">
            <w:pPr>
              <w:pStyle w:val="TAL"/>
              <w:jc w:val="center"/>
              <w:rPr>
                <w:del w:id="689" w:author="Huawei" w:date="2021-12-07T15:3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90" w:author="Huawei" w:date="2021-12-07T15:39:00Z"/>
                <w:rFonts w:cs="Arial"/>
                <w:lang w:eastAsia="ja-JP"/>
              </w:rPr>
            </w:pPr>
          </w:p>
        </w:tc>
      </w:tr>
      <w:tr w:rsidR="000E28B5" w:rsidRPr="00FF3C53" w:rsidDel="009E76A7" w:rsidTr="00ED1008">
        <w:trPr>
          <w:jc w:val="center"/>
          <w:del w:id="69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rsidR="000E28B5" w:rsidRPr="00F37FAB" w:rsidDel="009E76A7" w:rsidRDefault="000E28B5" w:rsidP="00ED1008">
            <w:pPr>
              <w:pStyle w:val="TAL"/>
              <w:rPr>
                <w:del w:id="692" w:author="Huawei" w:date="2021-12-07T15:39: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37FAB" w:rsidDel="009E76A7" w:rsidRDefault="000E28B5" w:rsidP="00ED1008">
            <w:pPr>
              <w:pStyle w:val="TAL"/>
              <w:rPr>
                <w:del w:id="693" w:author="Huawei" w:date="2021-12-07T15:39:00Z"/>
                <w:highlight w:val="yellow"/>
                <w:lang w:eastAsia="zh-CN"/>
              </w:rPr>
            </w:pPr>
            <w:del w:id="694" w:author="Huawei" w:date="2021-12-07T15:39:00Z">
              <w:r w:rsidRPr="00C52279" w:rsidDel="009E76A7">
                <w:delText>sl-ProbResourceKeep-r16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695"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F3C53" w:rsidDel="009E76A7" w:rsidRDefault="000E28B5" w:rsidP="00ED1008">
            <w:pPr>
              <w:pStyle w:val="TAL"/>
              <w:rPr>
                <w:del w:id="696" w:author="Huawei" w:date="2021-12-07T15:39:00Z"/>
                <w:rFonts w:eastAsia="Malgun Gothic" w:cs="Arial"/>
                <w:i/>
                <w:lang w:eastAsia="zh-CN"/>
              </w:rPr>
            </w:pPr>
          </w:p>
        </w:tc>
        <w:tc>
          <w:tcPr>
            <w:tcW w:w="1292" w:type="dxa"/>
            <w:tcBorders>
              <w:left w:val="single" w:sz="4" w:space="0" w:color="auto"/>
              <w:right w:val="single" w:sz="4" w:space="0" w:color="auto"/>
            </w:tcBorders>
            <w:vAlign w:val="center"/>
          </w:tcPr>
          <w:p w:rsidR="000E28B5" w:rsidRPr="000715C1" w:rsidDel="009E76A7" w:rsidRDefault="000E28B5" w:rsidP="00ED1008">
            <w:pPr>
              <w:pStyle w:val="TAL"/>
              <w:jc w:val="center"/>
              <w:rPr>
                <w:del w:id="697" w:author="Huawei" w:date="2021-12-07T15:39:00Z"/>
                <w:rFonts w:eastAsia="Malgun Gothic" w:cs="Arial"/>
                <w:iCs/>
                <w:lang w:eastAsia="zh-CN"/>
              </w:rPr>
            </w:pPr>
            <w:del w:id="698" w:author="Huawei" w:date="2021-12-07T15:39:00Z">
              <w:r w:rsidDel="009E76A7">
                <w:rPr>
                  <w:rFonts w:eastAsia="Malgun Gothic" w:cs="Arial"/>
                  <w:iCs/>
                  <w:lang w:eastAsia="zh-CN"/>
                </w:rPr>
                <w:delText>0.8</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99" w:author="Huawei" w:date="2021-12-07T15:39:00Z"/>
                <w:rFonts w:eastAsia="Malgun Gothic"/>
                <w:lang w:eastAsia="zh-CN"/>
              </w:rPr>
            </w:pPr>
            <w:del w:id="700" w:author="Huawei" w:date="2021-12-07T15:39:00Z">
              <w:r w:rsidDel="009E76A7">
                <w:rPr>
                  <w:iCs/>
                  <w:szCs w:val="22"/>
                </w:rPr>
                <w:delText xml:space="preserve">ENUMERATED{v0dot8}. </w:delText>
              </w:r>
              <w:r w:rsidRPr="00F537EB" w:rsidDel="009E76A7">
                <w:rPr>
                  <w:iCs/>
                  <w:szCs w:val="22"/>
                </w:rPr>
                <w:delText>Indicates the probability with which the UE keeps the current resource when the resource reselection counter reaches zero for sensing based UE autonomous resource selection (see TS 38.321 [</w:delText>
              </w:r>
              <w:r w:rsidDel="009E76A7">
                <w:rPr>
                  <w:iCs/>
                  <w:szCs w:val="22"/>
                </w:rPr>
                <w:delText>7</w:delText>
              </w:r>
              <w:r w:rsidRPr="00F537EB" w:rsidDel="009E76A7">
                <w:rPr>
                  <w:iCs/>
                  <w:szCs w:val="22"/>
                </w:rPr>
                <w:delText>]).</w:delText>
              </w:r>
            </w:del>
          </w:p>
        </w:tc>
      </w:tr>
      <w:tr w:rsidR="000E28B5" w:rsidRPr="00FF3C53" w:rsidDel="009E76A7" w:rsidTr="00ED1008">
        <w:trPr>
          <w:jc w:val="center"/>
          <w:del w:id="70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0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C52279" w:rsidDel="009E76A7" w:rsidRDefault="000E28B5" w:rsidP="00ED1008">
            <w:pPr>
              <w:pStyle w:val="TAL"/>
              <w:rPr>
                <w:del w:id="703" w:author="Huawei" w:date="2021-12-07T15:39:00Z"/>
              </w:rPr>
            </w:pPr>
            <w:del w:id="704" w:author="Huawei" w:date="2021-12-07T15:39:00Z">
              <w:r w:rsidRPr="000715C1" w:rsidDel="009E76A7">
                <w:delText>sl-ReselectAfter-r16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4B41F8" w:rsidDel="009E76A7" w:rsidRDefault="000E28B5" w:rsidP="00ED1008">
            <w:pPr>
              <w:pStyle w:val="TAL"/>
              <w:rPr>
                <w:del w:id="705"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06"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07" w:author="Huawei" w:date="2021-12-07T15:39:00Z"/>
                <w:rFonts w:eastAsia="Malgun Gothic" w:cs="Arial"/>
                <w:iCs/>
                <w:lang w:eastAsia="zh-CN"/>
              </w:rPr>
            </w:pPr>
            <w:del w:id="708" w:author="Huawei" w:date="2021-12-07T15:39:00Z">
              <w:r w:rsidDel="009E76A7">
                <w:rPr>
                  <w:rFonts w:eastAsia="Malgun Gothic" w:cs="Arial"/>
                  <w:iCs/>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09" w:author="Huawei" w:date="2021-12-07T15:39:00Z"/>
                <w:rFonts w:eastAsia="Malgun Gothic"/>
                <w:lang w:eastAsia="zh-CN"/>
              </w:rPr>
            </w:pPr>
            <w:del w:id="710" w:author="Huawei" w:date="2021-12-07T15:39:00Z">
              <w:r w:rsidDel="009E76A7">
                <w:rPr>
                  <w:iCs/>
                  <w:szCs w:val="22"/>
                </w:rPr>
                <w:delText>ENUMERATED{n1}.</w:delText>
              </w:r>
              <w:r w:rsidRPr="00F537EB" w:rsidDel="009E76A7">
                <w:rPr>
                  <w:iCs/>
                  <w:szCs w:val="22"/>
                </w:rPr>
                <w:delText xml:space="preserve">Indicates </w:delText>
              </w:r>
              <w:r w:rsidRPr="00F537EB" w:rsidDel="009E76A7">
                <w:rPr>
                  <w:bCs/>
                  <w:noProof/>
                </w:rPr>
                <w:delText xml:space="preserve">the number of consecutive </w:delText>
              </w:r>
              <w:r w:rsidRPr="00F537EB" w:rsidDel="009E76A7">
                <w:rPr>
                  <w:bCs/>
                  <w:noProof/>
                  <w:lang w:eastAsia="zh-CN"/>
                </w:rPr>
                <w:delText>skipped</w:delText>
              </w:r>
              <w:r w:rsidRPr="00F537EB" w:rsidDel="009E76A7">
                <w:rPr>
                  <w:bCs/>
                  <w:noProof/>
                </w:rPr>
                <w:delText xml:space="preserve"> transmissions before triggering resource reselection for sidelink communication</w:delText>
              </w:r>
              <w:r w:rsidRPr="00F537EB" w:rsidDel="009E76A7">
                <w:rPr>
                  <w:iCs/>
                  <w:szCs w:val="22"/>
                </w:rPr>
                <w:delText xml:space="preserve"> (see TS 38.321 [</w:delText>
              </w:r>
              <w:r w:rsidDel="009E76A7">
                <w:rPr>
                  <w:iCs/>
                  <w:szCs w:val="22"/>
                </w:rPr>
                <w:delText>7</w:delText>
              </w:r>
              <w:r w:rsidRPr="00F537EB" w:rsidDel="009E76A7">
                <w:rPr>
                  <w:iCs/>
                  <w:szCs w:val="22"/>
                </w:rPr>
                <w:delText>]).</w:delText>
              </w:r>
            </w:del>
          </w:p>
        </w:tc>
      </w:tr>
      <w:tr w:rsidR="000E28B5" w:rsidRPr="00FF3C53" w:rsidDel="009E76A7" w:rsidTr="00ED1008">
        <w:trPr>
          <w:jc w:val="center"/>
          <w:del w:id="71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713" w:author="Huawei" w:date="2021-12-07T15:39:00Z"/>
                <w:highlight w:val="yellow"/>
              </w:rPr>
            </w:pPr>
            <w:del w:id="714" w:author="Huawei" w:date="2021-12-07T15:39:00Z">
              <w:r w:rsidRPr="00F537EB" w:rsidDel="009E76A7">
                <w:delText>sl-PreemptionEnable-r16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715"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16"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Del="009E76A7" w:rsidRDefault="000E28B5" w:rsidP="00ED1008">
            <w:pPr>
              <w:pStyle w:val="TAL"/>
              <w:jc w:val="center"/>
              <w:rPr>
                <w:del w:id="717" w:author="Huawei" w:date="2021-12-07T15:39:00Z"/>
                <w:rFonts w:eastAsia="Malgun Gothic" w:cs="Arial"/>
                <w:iCs/>
                <w:lang w:eastAsia="zh-CN"/>
              </w:rPr>
            </w:pPr>
            <w:del w:id="718" w:author="Huawei" w:date="2021-12-07T15:39:00Z">
              <w:r w:rsidDel="009E76A7">
                <w:rPr>
                  <w:rFonts w:eastAsia="Malgun Gothic" w:cs="Arial"/>
                  <w:iCs/>
                  <w:lang w:eastAsia="zh-CN"/>
                </w:rPr>
                <w:delText>{</w:delText>
              </w:r>
              <w:r w:rsidRPr="004D11D6" w:rsidDel="009E76A7">
                <w:rPr>
                  <w:rFonts w:eastAsia="PMingLiU" w:cs="Arial" w:hint="eastAsia"/>
                  <w:iCs/>
                  <w:lang w:eastAsia="zh-TW"/>
                </w:rPr>
                <w:delText>e</w:delText>
              </w:r>
              <w:r w:rsidRPr="004D11D6" w:rsidDel="009E76A7">
                <w:rPr>
                  <w:rFonts w:eastAsia="PMingLiU" w:cs="Arial"/>
                  <w:iCs/>
                  <w:lang w:eastAsia="zh-TW"/>
                </w:rPr>
                <w:delText>nabled</w:delText>
              </w:r>
              <w:r w:rsidDel="009E76A7">
                <w:rPr>
                  <w:rFonts w:eastAsia="Malgun Gothic" w:cs="Arial"/>
                  <w:iCs/>
                  <w:lang w:eastAsia="zh-CN"/>
                </w:rPr>
                <w:delTex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719" w:author="Huawei" w:date="2021-12-07T15:39:00Z"/>
                <w:iCs/>
                <w:szCs w:val="22"/>
              </w:rPr>
            </w:pPr>
          </w:p>
        </w:tc>
      </w:tr>
      <w:tr w:rsidR="000E28B5" w:rsidRPr="00FF3C53" w:rsidDel="009E76A7" w:rsidTr="00ED1008">
        <w:trPr>
          <w:jc w:val="center"/>
          <w:del w:id="72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2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22" w:author="Huawei" w:date="2021-12-07T15:39:00Z"/>
              </w:rPr>
            </w:pPr>
            <w:del w:id="723" w:author="Huawei" w:date="2021-12-07T15:39:00Z">
              <w:r w:rsidRPr="006D1C59" w:rsidDel="009E76A7">
                <w:delText>sl-PSSCH-TxConfigList</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24" w:author="Huawei" w:date="2021-12-07T15:39:00Z"/>
              </w:rPr>
            </w:pPr>
            <w:del w:id="725" w:author="Huawei" w:date="2021-12-07T15:39:00Z">
              <w:r w:rsidRPr="00F537EB" w:rsidDel="009E76A7">
                <w:delText>SL-PSSCH-TxConfig-r16 ::=        SEQUENCE</w:delText>
              </w:r>
              <w:r w:rsidDel="009E76A7">
                <w:delText>{</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26"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27"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28" w:author="Huawei" w:date="2021-12-07T15:39:00Z"/>
                <w:rFonts w:eastAsia="Malgun Gothic"/>
                <w:lang w:eastAsia="zh-CN"/>
              </w:rPr>
            </w:pPr>
          </w:p>
        </w:tc>
      </w:tr>
      <w:tr w:rsidR="000E28B5" w:rsidRPr="00FF3C53" w:rsidDel="009E76A7" w:rsidTr="00ED1008">
        <w:trPr>
          <w:jc w:val="center"/>
          <w:del w:id="72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3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3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32" w:author="Huawei" w:date="2021-12-07T15:39:00Z"/>
              </w:rPr>
            </w:pPr>
            <w:del w:id="733" w:author="Huawei" w:date="2021-12-07T15:39:00Z">
              <w:r w:rsidRPr="00F537EB" w:rsidDel="009E76A7">
                <w:delText>sl-TypeTxSync-r16</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34"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0715C1" w:rsidDel="009E76A7" w:rsidRDefault="000E28B5" w:rsidP="00ED1008">
            <w:pPr>
              <w:pStyle w:val="TAL"/>
              <w:jc w:val="center"/>
              <w:rPr>
                <w:del w:id="735" w:author="Huawei" w:date="2021-12-07T15:39:00Z"/>
                <w:rFonts w:eastAsia="PMingLiU" w:cs="Arial"/>
                <w:iCs/>
                <w:lang w:eastAsia="zh-TW"/>
              </w:rPr>
            </w:pPr>
            <w:del w:id="736" w:author="Huawei" w:date="2021-12-07T15:39:00Z">
              <w:r w:rsidRPr="00FF3C53" w:rsidDel="009E76A7">
                <w:rPr>
                  <w:rFonts w:eastAsia="Malgun Gothic" w:cs="Arial"/>
                  <w:i/>
                  <w:lang w:eastAsia="zh-CN"/>
                </w:rPr>
                <w:delText>S</w:delText>
              </w:r>
              <w:r w:rsidRPr="00FF3C53" w:rsidDel="009E76A7">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37" w:author="Huawei" w:date="2021-12-07T15:39:00Z"/>
                <w:rFonts w:eastAsia="Malgun Gothic"/>
                <w:lang w:eastAsia="zh-CN"/>
              </w:rPr>
            </w:pPr>
            <w:del w:id="738" w:author="Huawei" w:date="2021-12-07T15:39:00Z">
              <w:r w:rsidRPr="00F537EB" w:rsidDel="009E76A7">
                <w:rPr>
                  <w:rFonts w:eastAsia="等线"/>
                  <w:lang w:eastAsia="zh-CN"/>
                </w:rPr>
                <w:delText>This filed indicates the synchronization reference type</w:delText>
              </w:r>
              <w:r w:rsidRPr="00F537EB" w:rsidDel="009E76A7">
                <w:rPr>
                  <w:iCs/>
                </w:rPr>
                <w:delText xml:space="preserve">. </w:delText>
              </w:r>
              <w:r w:rsidRPr="00F537EB" w:rsidDel="009E76A7">
                <w:rPr>
                  <w:rFonts w:cs="Arial"/>
                  <w:lang w:eastAsia="zh-CN"/>
                </w:rPr>
                <w:delText>For configurations by the eNB/gNB, only gnbEnb can be configured; and for pre-configuration or when this filed is absent, the configuration is applicable for all synchronization reference types.</w:delText>
              </w:r>
            </w:del>
          </w:p>
        </w:tc>
      </w:tr>
      <w:tr w:rsidR="000E28B5" w:rsidRPr="00FF3C53" w:rsidDel="009E76A7" w:rsidTr="00ED1008">
        <w:trPr>
          <w:jc w:val="center"/>
          <w:del w:id="73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4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4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42" w:author="Huawei" w:date="2021-12-07T15:39:00Z"/>
              </w:rPr>
            </w:pPr>
            <w:del w:id="743" w:author="Huawei" w:date="2021-12-07T15:39:00Z">
              <w:r w:rsidRPr="006D1C59" w:rsidDel="009E76A7">
                <w:delText>sl-ThresUE-Speed</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44"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45" w:author="Huawei" w:date="2021-12-07T15:39:00Z"/>
                <w:rFonts w:eastAsia="Malgun Gothic" w:cs="Arial"/>
                <w:iCs/>
                <w:lang w:eastAsia="zh-CN"/>
              </w:rPr>
            </w:pPr>
            <w:del w:id="746" w:author="Huawei" w:date="2021-12-07T15:39:00Z">
              <w:r w:rsidRPr="00F537EB" w:rsidDel="009E76A7">
                <w:delText>kmph200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47" w:author="Huawei" w:date="2021-12-07T15:39:00Z"/>
                <w:rFonts w:eastAsia="Malgun Gothic"/>
                <w:lang w:eastAsia="zh-CN"/>
              </w:rPr>
            </w:pPr>
            <w:del w:id="748" w:author="Huawei" w:date="2021-12-07T15:39:00Z">
              <w:r w:rsidRPr="00F537EB" w:rsidDel="009E76A7">
                <w:rPr>
                  <w:rFonts w:eastAsia="等线"/>
                  <w:lang w:eastAsia="zh-CN"/>
                </w:rPr>
                <w:delText>This filed indicates a UE absolute speed threshold</w:delText>
              </w:r>
              <w:r w:rsidRPr="00F537EB" w:rsidDel="009E76A7">
                <w:rPr>
                  <w:rFonts w:cs="Arial"/>
                  <w:lang w:eastAsia="zh-CN"/>
                </w:rPr>
                <w:delText>.</w:delText>
              </w:r>
            </w:del>
          </w:p>
        </w:tc>
      </w:tr>
      <w:tr w:rsidR="000E28B5" w:rsidRPr="00FF3C53" w:rsidDel="009E76A7" w:rsidTr="00ED1008">
        <w:trPr>
          <w:jc w:val="center"/>
          <w:del w:id="74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5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5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752" w:author="Huawei" w:date="2021-12-07T15:39:00Z"/>
              </w:rPr>
            </w:pPr>
            <w:del w:id="753" w:author="Huawei" w:date="2021-12-07T15:39:00Z">
              <w:r w:rsidRPr="00F537EB" w:rsidDel="009E76A7">
                <w:delText>sl-ParametersAboveThres-r16</w:delText>
              </w:r>
            </w:del>
          </w:p>
          <w:p w:rsidR="000E28B5" w:rsidRPr="006D1C59" w:rsidDel="009E76A7" w:rsidRDefault="000E28B5" w:rsidP="00ED1008">
            <w:pPr>
              <w:pStyle w:val="TAL"/>
              <w:rPr>
                <w:del w:id="754"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55" w:author="Huawei" w:date="2021-12-07T15:39:00Z"/>
                <w:rFonts w:eastAsia="Malgun Gothic" w:cs="Arial"/>
                <w:iCs/>
                <w:lang w:eastAsia="zh-CN"/>
              </w:rPr>
            </w:pPr>
            <w:del w:id="756" w:author="Huawei" w:date="2021-12-07T15:39:00Z">
              <w:r w:rsidRPr="00F537EB" w:rsidDel="009E76A7">
                <w:delText>SL-PSSCH-TxParameters-r16 ::= SEQUENCE</w:delText>
              </w:r>
              <w:r w:rsidDel="009E76A7">
                <w:delText>{</w:delText>
              </w:r>
            </w:del>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57"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58" w:author="Huawei" w:date="2021-12-07T15:39:00Z"/>
                <w:rFonts w:eastAsia="Malgun Gothic"/>
                <w:lang w:eastAsia="zh-CN"/>
              </w:rPr>
            </w:pPr>
          </w:p>
        </w:tc>
      </w:tr>
      <w:tr w:rsidR="000E28B5" w:rsidRPr="00FF3C53" w:rsidDel="009E76A7" w:rsidTr="00ED1008">
        <w:trPr>
          <w:jc w:val="center"/>
          <w:del w:id="75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6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6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62"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63" w:author="Huawei" w:date="2021-12-07T15:39:00Z"/>
                <w:rFonts w:eastAsia="Malgun Gothic" w:cs="Arial"/>
                <w:iCs/>
                <w:lang w:eastAsia="zh-CN"/>
              </w:rPr>
            </w:pPr>
            <w:del w:id="764" w:author="Huawei" w:date="2021-12-07T15:39:00Z">
              <w:r w:rsidRPr="00F537EB" w:rsidDel="009E76A7">
                <w:delText>sl-MinMCS-PSSCH-r16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65" w:author="Huawei" w:date="2021-12-07T15:39:00Z"/>
                <w:rFonts w:eastAsia="Malgun Gothic" w:cs="Arial"/>
                <w:iCs/>
                <w:lang w:eastAsia="zh-CN"/>
              </w:rPr>
            </w:pPr>
            <w:del w:id="766" w:author="Huawei" w:date="2021-12-07T15:39:00Z">
              <w:r w:rsidDel="009E76A7">
                <w:rPr>
                  <w:lang w:eastAsia="zh-CN"/>
                </w:rPr>
                <w:delText>0</w:delText>
              </w:r>
            </w:del>
          </w:p>
        </w:tc>
        <w:tc>
          <w:tcPr>
            <w:tcW w:w="2116" w:type="dxa"/>
            <w:vMerge w:val="restart"/>
            <w:tcBorders>
              <w:top w:val="single" w:sz="4" w:space="0" w:color="auto"/>
              <w:left w:val="single" w:sz="4" w:space="0" w:color="auto"/>
              <w:right w:val="single" w:sz="4" w:space="0" w:color="auto"/>
            </w:tcBorders>
            <w:vAlign w:val="center"/>
          </w:tcPr>
          <w:p w:rsidR="000E28B5" w:rsidRPr="00FF3C53" w:rsidDel="009E76A7" w:rsidRDefault="000E28B5" w:rsidP="00ED1008">
            <w:pPr>
              <w:pStyle w:val="TAL"/>
              <w:rPr>
                <w:del w:id="767" w:author="Huawei" w:date="2021-12-07T15:39:00Z"/>
                <w:rFonts w:eastAsia="Malgun Gothic"/>
                <w:lang w:eastAsia="zh-CN"/>
              </w:rPr>
            </w:pPr>
            <w:del w:id="768" w:author="Huawei" w:date="2021-12-07T15:39:00Z">
              <w:r w:rsidRPr="00F537EB" w:rsidDel="009E76A7">
                <w:rPr>
                  <w:rFonts w:eastAsia="等线" w:cs="Arial"/>
                  <w:lang w:eastAsia="zh-CN"/>
                </w:rPr>
                <w:delText>This field indicates the minimum and maximum MCS values used for transmissions on PSSCH.</w:delText>
              </w:r>
            </w:del>
          </w:p>
        </w:tc>
      </w:tr>
      <w:tr w:rsidR="000E28B5" w:rsidRPr="00FF3C53" w:rsidDel="009E76A7" w:rsidTr="00ED1008">
        <w:trPr>
          <w:jc w:val="center"/>
          <w:del w:id="76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7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7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72"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73" w:author="Huawei" w:date="2021-12-07T15:39:00Z"/>
                <w:rFonts w:eastAsia="Malgun Gothic" w:cs="Arial"/>
                <w:iCs/>
                <w:lang w:eastAsia="zh-CN"/>
              </w:rPr>
            </w:pPr>
            <w:del w:id="774" w:author="Huawei" w:date="2021-12-07T15:39:00Z">
              <w:r w:rsidRPr="00F537EB" w:rsidDel="009E76A7">
                <w:delText>sl-MaxMCS-PSSCH-r16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75" w:author="Huawei" w:date="2021-12-07T15:39:00Z"/>
                <w:rFonts w:eastAsia="Malgun Gothic" w:cs="Arial"/>
                <w:iCs/>
                <w:lang w:eastAsia="zh-CN"/>
              </w:rPr>
            </w:pPr>
            <w:del w:id="776" w:author="Huawei" w:date="2021-12-07T15:39:00Z">
              <w:r w:rsidDel="009E76A7">
                <w:rPr>
                  <w:lang w:eastAsia="zh-CN"/>
                </w:rPr>
                <w:delText>15</w:delText>
              </w:r>
            </w:del>
          </w:p>
        </w:tc>
        <w:tc>
          <w:tcPr>
            <w:tcW w:w="2116" w:type="dxa"/>
            <w:vMerge/>
            <w:tcBorders>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77" w:author="Huawei" w:date="2021-12-07T15:39:00Z"/>
                <w:rFonts w:eastAsia="Malgun Gothic"/>
                <w:lang w:eastAsia="zh-CN"/>
              </w:rPr>
            </w:pPr>
          </w:p>
        </w:tc>
      </w:tr>
      <w:tr w:rsidR="000E28B5" w:rsidRPr="00FF3C53" w:rsidDel="009E76A7" w:rsidTr="00ED1008">
        <w:trPr>
          <w:jc w:val="center"/>
          <w:del w:id="77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7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8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8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82" w:author="Huawei" w:date="2021-12-07T15:39:00Z"/>
                <w:rFonts w:eastAsia="Malgun Gothic" w:cs="Arial"/>
                <w:iCs/>
                <w:lang w:eastAsia="zh-CN"/>
              </w:rPr>
            </w:pPr>
            <w:del w:id="783" w:author="Huawei" w:date="2021-12-07T15:39:00Z">
              <w:r w:rsidRPr="00F537EB" w:rsidDel="009E76A7">
                <w:delText>sl-MinSubChannelNumPSSCH-r16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84" w:author="Huawei" w:date="2021-12-07T15:39:00Z"/>
                <w:rFonts w:eastAsia="Malgun Gothic" w:cs="Arial"/>
                <w:iCs/>
                <w:lang w:eastAsia="zh-CN"/>
              </w:rPr>
            </w:pPr>
            <w:del w:id="785" w:author="Huawei" w:date="2021-12-07T15:39:00Z">
              <w:r w:rsidDel="009E76A7">
                <w:rPr>
                  <w:lang w:eastAsia="zh-CN"/>
                </w:rPr>
                <w:delText>1</w:delText>
              </w:r>
            </w:del>
          </w:p>
        </w:tc>
        <w:tc>
          <w:tcPr>
            <w:tcW w:w="2116" w:type="dxa"/>
            <w:vMerge w:val="restart"/>
            <w:tcBorders>
              <w:top w:val="single" w:sz="4" w:space="0" w:color="auto"/>
              <w:left w:val="single" w:sz="4" w:space="0" w:color="auto"/>
              <w:right w:val="single" w:sz="4" w:space="0" w:color="auto"/>
            </w:tcBorders>
            <w:vAlign w:val="center"/>
          </w:tcPr>
          <w:p w:rsidR="000E28B5" w:rsidRPr="00FF3C53" w:rsidDel="009E76A7" w:rsidRDefault="000E28B5" w:rsidP="00ED1008">
            <w:pPr>
              <w:pStyle w:val="TAL"/>
              <w:rPr>
                <w:del w:id="786" w:author="Huawei" w:date="2021-12-07T15:39:00Z"/>
                <w:rFonts w:eastAsia="Malgun Gothic"/>
                <w:lang w:eastAsia="zh-CN"/>
              </w:rPr>
            </w:pPr>
            <w:del w:id="787" w:author="Huawei" w:date="2021-12-07T15:39:00Z">
              <w:r w:rsidRPr="00F537EB" w:rsidDel="009E76A7">
                <w:rPr>
                  <w:rFonts w:eastAsia="等线" w:cs="Arial"/>
                  <w:lang w:eastAsia="zh-CN"/>
                </w:rPr>
                <w:delText>This field indicates the minimum and maximum number of sub-channels which may be used for transmissions on PSSCH.</w:delText>
              </w:r>
            </w:del>
          </w:p>
        </w:tc>
      </w:tr>
      <w:tr w:rsidR="000E28B5" w:rsidRPr="00FF3C53" w:rsidDel="009E76A7" w:rsidTr="00ED1008">
        <w:trPr>
          <w:jc w:val="center"/>
          <w:del w:id="78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8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9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9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92" w:author="Huawei" w:date="2021-12-07T15:39:00Z"/>
                <w:rFonts w:eastAsia="Malgun Gothic" w:cs="Arial"/>
                <w:iCs/>
                <w:lang w:eastAsia="zh-CN"/>
              </w:rPr>
            </w:pPr>
            <w:del w:id="793" w:author="Huawei" w:date="2021-12-07T15:39:00Z">
              <w:r w:rsidRPr="00F537EB" w:rsidDel="009E76A7">
                <w:delText>sl-MaxSubchannelNumPSSCH-r16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94" w:author="Huawei" w:date="2021-12-07T15:39:00Z"/>
                <w:rFonts w:eastAsia="Malgun Gothic" w:cs="Arial"/>
                <w:iCs/>
                <w:lang w:eastAsia="zh-CN"/>
              </w:rPr>
            </w:pPr>
            <w:del w:id="795" w:author="Huawei" w:date="2021-12-07T15:39:00Z">
              <w:r w:rsidDel="009E76A7">
                <w:rPr>
                  <w:lang w:eastAsia="zh-CN"/>
                </w:rPr>
                <w:delText>1</w:delText>
              </w:r>
            </w:del>
          </w:p>
        </w:tc>
        <w:tc>
          <w:tcPr>
            <w:tcW w:w="2116" w:type="dxa"/>
            <w:vMerge/>
            <w:tcBorders>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96" w:author="Huawei" w:date="2021-12-07T15:39:00Z"/>
                <w:rFonts w:eastAsia="Malgun Gothic"/>
                <w:lang w:eastAsia="zh-CN"/>
              </w:rPr>
            </w:pPr>
          </w:p>
        </w:tc>
      </w:tr>
      <w:tr w:rsidR="000E28B5" w:rsidRPr="00FF3C53" w:rsidDel="009E76A7" w:rsidTr="00ED1008">
        <w:trPr>
          <w:jc w:val="center"/>
          <w:del w:id="79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9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9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00"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01" w:author="Huawei" w:date="2021-12-07T15:39:00Z"/>
                <w:rFonts w:eastAsia="Malgun Gothic" w:cs="Arial"/>
                <w:iCs/>
                <w:lang w:eastAsia="zh-CN"/>
              </w:rPr>
            </w:pPr>
            <w:del w:id="802" w:author="Huawei" w:date="2021-12-07T15:39:00Z">
              <w:r w:rsidRPr="00F537EB" w:rsidDel="009E76A7">
                <w:delText>sl-MaxTxTransNumPSSCH-r16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03" w:author="Huawei" w:date="2021-12-07T15:39:00Z"/>
                <w:rFonts w:eastAsia="Malgun Gothic" w:cs="Arial"/>
                <w:iCs/>
                <w:lang w:eastAsia="zh-CN"/>
              </w:rPr>
            </w:pPr>
            <w:del w:id="804" w:author="Huawei" w:date="2021-12-07T15:39:00Z">
              <w:r w:rsidDel="009E76A7">
                <w:rPr>
                  <w:lang w:eastAsia="zh-CN"/>
                </w:rPr>
                <w:delText>Both</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05" w:author="Huawei" w:date="2021-12-07T15:39:00Z"/>
                <w:rFonts w:eastAsia="Malgun Gothic"/>
                <w:lang w:eastAsia="zh-CN"/>
              </w:rPr>
            </w:pPr>
            <w:del w:id="806" w:author="Huawei" w:date="2021-12-07T15:39:00Z">
              <w:r w:rsidRPr="00F537EB" w:rsidDel="009E76A7">
                <w:rPr>
                  <w:rFonts w:eastAsia="等线"/>
                  <w:lang w:eastAsia="zh-CN"/>
                </w:rPr>
                <w:delText>Indicates the maximum transmission number (including new transmission and retransmission) for PSSCH.</w:delText>
              </w:r>
            </w:del>
          </w:p>
        </w:tc>
      </w:tr>
      <w:tr w:rsidR="000E28B5" w:rsidRPr="00FF3C53" w:rsidDel="009E76A7" w:rsidTr="00ED1008">
        <w:trPr>
          <w:jc w:val="center"/>
          <w:del w:id="80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0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0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10"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11" w:author="Huawei" w:date="2021-12-07T15:39:00Z"/>
                <w:rFonts w:eastAsia="Malgun Gothic" w:cs="Arial"/>
                <w:iCs/>
                <w:lang w:eastAsia="zh-CN"/>
              </w:rPr>
            </w:pPr>
            <w:del w:id="812" w:author="Huawei" w:date="2021-12-07T15:39:00Z">
              <w:r w:rsidRPr="00F537EB" w:rsidDel="009E76A7">
                <w:delText>sl-MaxTxPower-r16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rPr>
                <w:del w:id="813" w:author="Huawei" w:date="2021-12-07T15:39:00Z"/>
                <w:rFonts w:eastAsia="Malgun Gothic" w:cs="Arial"/>
                <w:iCs/>
                <w:lang w:eastAsia="zh-CN"/>
              </w:rPr>
            </w:pPr>
            <w:del w:id="814"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15" w:author="Huawei" w:date="2021-12-07T15:39:00Z"/>
                <w:rFonts w:eastAsia="Malgun Gothic"/>
                <w:lang w:eastAsia="zh-CN"/>
              </w:rPr>
            </w:pPr>
            <w:del w:id="816" w:author="Huawei" w:date="2021-12-07T15:39:00Z">
              <w:r w:rsidRPr="00F537EB" w:rsidDel="009E76A7">
                <w:rPr>
                  <w:rFonts w:eastAsia="等线"/>
                  <w:lang w:eastAsia="zh-CN"/>
                </w:rPr>
                <w:delText>This filed indicates the maximum transmission power for transmission on PSSCH and PSCCH</w:delText>
              </w:r>
              <w:r w:rsidRPr="00F537EB" w:rsidDel="009E76A7">
                <w:rPr>
                  <w:iCs/>
                </w:rPr>
                <w:delText>.</w:delText>
              </w:r>
            </w:del>
          </w:p>
        </w:tc>
      </w:tr>
      <w:tr w:rsidR="000E28B5" w:rsidRPr="00FF3C53" w:rsidDel="009E76A7" w:rsidTr="00ED1008">
        <w:trPr>
          <w:jc w:val="center"/>
          <w:del w:id="81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1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1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20" w:author="Huawei" w:date="2021-12-07T15:39:00Z"/>
              </w:rPr>
            </w:pPr>
          </w:p>
        </w:tc>
        <w:tc>
          <w:tcPr>
            <w:tcW w:w="1890" w:type="dxa"/>
            <w:tcBorders>
              <w:left w:val="single" w:sz="4" w:space="0" w:color="auto"/>
              <w:right w:val="single" w:sz="4" w:space="0" w:color="auto"/>
            </w:tcBorders>
          </w:tcPr>
          <w:p w:rsidR="000E28B5" w:rsidDel="009E76A7" w:rsidRDefault="000E28B5" w:rsidP="00ED1008">
            <w:pPr>
              <w:pStyle w:val="TAL"/>
              <w:rPr>
                <w:del w:id="821" w:author="Huawei" w:date="2021-12-07T15:39:00Z"/>
              </w:rPr>
            </w:pPr>
            <w:del w:id="822" w:author="Huawei" w:date="2021-12-07T15:39:00Z">
              <w:r w:rsidDel="009E76A7">
                <w:delText>}</w:delText>
              </w:r>
            </w:del>
          </w:p>
        </w:tc>
        <w:tc>
          <w:tcPr>
            <w:tcW w:w="1292" w:type="dxa"/>
            <w:tcBorders>
              <w:left w:val="single" w:sz="4" w:space="0" w:color="auto"/>
              <w:right w:val="single" w:sz="4" w:space="0" w:color="auto"/>
            </w:tcBorders>
          </w:tcPr>
          <w:p w:rsidR="000E28B5" w:rsidDel="009E76A7" w:rsidRDefault="000E28B5" w:rsidP="00ED1008">
            <w:pPr>
              <w:pStyle w:val="TAL"/>
              <w:rPr>
                <w:del w:id="823"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24" w:author="Huawei" w:date="2021-12-07T15:39:00Z"/>
                <w:rFonts w:eastAsia="Malgun Gothic"/>
                <w:lang w:eastAsia="zh-CN"/>
              </w:rPr>
            </w:pPr>
          </w:p>
        </w:tc>
      </w:tr>
      <w:tr w:rsidR="000E28B5" w:rsidRPr="00FF3C53" w:rsidDel="009E76A7" w:rsidTr="00ED1008">
        <w:trPr>
          <w:jc w:val="center"/>
          <w:del w:id="82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826" w:author="Huawei" w:date="2021-12-07T15:39:00Z"/>
                <w:rFonts w:cs="Arial"/>
                <w:i/>
                <w:lang w:eastAsia="ja-JP"/>
              </w:rPr>
            </w:pPr>
          </w:p>
          <w:p w:rsidR="000E28B5" w:rsidRPr="00FF3C53" w:rsidDel="009E76A7" w:rsidRDefault="000E28B5" w:rsidP="00ED1008">
            <w:pPr>
              <w:pStyle w:val="TAL"/>
              <w:rPr>
                <w:del w:id="82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2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29" w:author="Huawei" w:date="2021-12-07T15:39:00Z"/>
              </w:rPr>
            </w:pPr>
            <w:del w:id="830" w:author="Huawei" w:date="2021-12-07T15:39:00Z">
              <w:r w:rsidRPr="00F537EB" w:rsidDel="009E76A7">
                <w:delText>sl-Parameters</w:delText>
              </w:r>
              <w:r w:rsidDel="009E76A7">
                <w:delText>Below</w:delText>
              </w:r>
              <w:r w:rsidRPr="00F537EB" w:rsidDel="009E76A7">
                <w:delText>Thres-r16</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831"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rPr>
                <w:del w:id="832"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3" w:author="Huawei" w:date="2021-12-07T15:39:00Z"/>
                <w:rFonts w:eastAsia="Malgun Gothic"/>
                <w:lang w:eastAsia="zh-CN"/>
              </w:rPr>
            </w:pPr>
          </w:p>
        </w:tc>
      </w:tr>
      <w:tr w:rsidR="000E28B5" w:rsidRPr="00FF3C53" w:rsidDel="009E76A7" w:rsidTr="00ED1008">
        <w:trPr>
          <w:jc w:val="center"/>
          <w:del w:id="83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5"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36"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37"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38" w:author="Huawei" w:date="2021-12-07T15:39:00Z"/>
                <w:rFonts w:eastAsia="Malgun Gothic" w:cs="Arial"/>
                <w:iCs/>
                <w:lang w:eastAsia="zh-CN"/>
              </w:rPr>
            </w:pPr>
            <w:del w:id="839" w:author="Huawei" w:date="2021-12-07T15:39:00Z">
              <w:r w:rsidDel="009E76A7">
                <w:delText xml:space="preserve">    </w:delText>
              </w:r>
              <w:r w:rsidRPr="00F537EB" w:rsidDel="009E76A7">
                <w:delText>sl-Parameters</w:delText>
              </w:r>
              <w:r w:rsidDel="009E76A7">
                <w:delText>Below</w:delText>
              </w:r>
              <w:r w:rsidRPr="00F537EB" w:rsidDel="009E76A7">
                <w:delText>Thres-r16</w:delText>
              </w:r>
              <w:r w:rsidDel="009E76A7">
                <w:delText xml:space="preserve"> </w:delText>
              </w:r>
              <w:r w:rsidRPr="008C3805" w:rsidDel="009E76A7">
                <w:delText>SEQUENCE {</w:delText>
              </w:r>
            </w:del>
          </w:p>
        </w:tc>
        <w:tc>
          <w:tcPr>
            <w:tcW w:w="1292" w:type="dxa"/>
            <w:tcBorders>
              <w:left w:val="single" w:sz="4" w:space="0" w:color="auto"/>
              <w:right w:val="single" w:sz="4" w:space="0" w:color="auto"/>
            </w:tcBorders>
          </w:tcPr>
          <w:p w:rsidR="000E28B5" w:rsidRPr="00F37FAB" w:rsidDel="009E76A7" w:rsidRDefault="000E28B5" w:rsidP="00ED1008">
            <w:pPr>
              <w:pStyle w:val="TAL"/>
              <w:rPr>
                <w:del w:id="840"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41" w:author="Huawei" w:date="2021-12-07T15:39:00Z"/>
                <w:rFonts w:eastAsia="Malgun Gothic"/>
                <w:lang w:eastAsia="zh-CN"/>
              </w:rPr>
            </w:pPr>
          </w:p>
        </w:tc>
      </w:tr>
      <w:tr w:rsidR="000E28B5" w:rsidRPr="00FF3C53" w:rsidDel="009E76A7" w:rsidTr="00ED1008">
        <w:trPr>
          <w:jc w:val="center"/>
          <w:del w:id="84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43"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4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45"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46" w:author="Huawei" w:date="2021-12-07T15:39:00Z"/>
                <w:rFonts w:eastAsia="Malgun Gothic" w:cs="Arial"/>
                <w:iCs/>
                <w:lang w:eastAsia="zh-CN"/>
              </w:rPr>
            </w:pPr>
            <w:del w:id="847" w:author="Huawei" w:date="2021-12-07T15:39:00Z">
              <w:r w:rsidRPr="006C7BD2" w:rsidDel="009E76A7">
                <w:delText xml:space="preserve">  </w:delText>
              </w:r>
              <w:r w:rsidDel="009E76A7">
                <w:delText xml:space="preserve">  </w:delText>
              </w:r>
              <w:r w:rsidRPr="006C7BD2" w:rsidDel="009E76A7">
                <w:delText xml:space="preserve">  </w:delText>
              </w:r>
              <w:r w:rsidRPr="00F537EB" w:rsidDel="009E76A7">
                <w:delText>sl-MinMCS-PSSCH-r16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48" w:author="Huawei" w:date="2021-12-07T15:39:00Z"/>
                <w:rFonts w:eastAsia="Malgun Gothic" w:cs="Arial"/>
                <w:iCs/>
                <w:lang w:eastAsia="zh-CN"/>
              </w:rPr>
            </w:pPr>
            <w:del w:id="849" w:author="Huawei" w:date="2021-12-07T15:39:00Z">
              <w:r w:rsidDel="009E76A7">
                <w:rPr>
                  <w:lang w:eastAsia="zh-CN"/>
                </w:rPr>
                <w:delText>4</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0" w:author="Huawei" w:date="2021-12-07T15:39:00Z"/>
                <w:rFonts w:eastAsia="Malgun Gothic"/>
                <w:lang w:eastAsia="zh-CN"/>
              </w:rPr>
            </w:pPr>
          </w:p>
        </w:tc>
      </w:tr>
      <w:tr w:rsidR="000E28B5" w:rsidRPr="00FF3C53" w:rsidDel="009E76A7" w:rsidTr="00ED1008">
        <w:trPr>
          <w:jc w:val="center"/>
          <w:del w:id="85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5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54"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55" w:author="Huawei" w:date="2021-12-07T15:39:00Z"/>
                <w:rFonts w:eastAsia="Malgun Gothic" w:cs="Arial"/>
                <w:iCs/>
                <w:lang w:eastAsia="zh-CN"/>
              </w:rPr>
            </w:pPr>
            <w:del w:id="856" w:author="Huawei" w:date="2021-12-07T15:39:00Z">
              <w:r w:rsidRPr="006C7BD2" w:rsidDel="009E76A7">
                <w:delText xml:space="preserve">    </w:delText>
              </w:r>
              <w:r w:rsidDel="009E76A7">
                <w:delText xml:space="preserve">  </w:delText>
              </w:r>
              <w:r w:rsidRPr="00F537EB" w:rsidDel="009E76A7">
                <w:delText>sl-MaxMCS-PSSCH-r16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57" w:author="Huawei" w:date="2021-12-07T15:39:00Z"/>
                <w:rFonts w:eastAsia="Malgun Gothic" w:cs="Arial"/>
                <w:iCs/>
                <w:lang w:eastAsia="zh-CN"/>
              </w:rPr>
            </w:pPr>
            <w:del w:id="858" w:author="Huawei" w:date="2021-12-07T15:39:00Z">
              <w:r w:rsidDel="009E76A7">
                <w:rPr>
                  <w:lang w:eastAsia="zh-CN"/>
                </w:rPr>
                <w:delText>25</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9" w:author="Huawei" w:date="2021-12-07T15:39:00Z"/>
                <w:rFonts w:eastAsia="Malgun Gothic"/>
                <w:lang w:eastAsia="zh-CN"/>
              </w:rPr>
            </w:pPr>
          </w:p>
        </w:tc>
      </w:tr>
      <w:tr w:rsidR="000E28B5" w:rsidRPr="00FF3C53" w:rsidDel="009E76A7" w:rsidTr="00ED1008">
        <w:trPr>
          <w:jc w:val="center"/>
          <w:del w:id="86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6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6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63"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64" w:author="Huawei" w:date="2021-12-07T15:39:00Z"/>
                <w:rFonts w:eastAsia="Malgun Gothic" w:cs="Arial"/>
                <w:iCs/>
                <w:lang w:eastAsia="zh-CN"/>
              </w:rPr>
            </w:pPr>
            <w:del w:id="865" w:author="Huawei" w:date="2021-12-07T15:39:00Z">
              <w:r w:rsidRPr="006C7BD2" w:rsidDel="009E76A7">
                <w:delText xml:space="preserve">    </w:delText>
              </w:r>
              <w:r w:rsidDel="009E76A7">
                <w:delText xml:space="preserve">  </w:delText>
              </w:r>
              <w:r w:rsidRPr="00F537EB" w:rsidDel="009E76A7">
                <w:delText>sl-MinSubChannelNumPSSCH-r16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66" w:author="Huawei" w:date="2021-12-07T15:39:00Z"/>
                <w:rFonts w:eastAsia="Malgun Gothic" w:cs="Arial"/>
                <w:iCs/>
                <w:lang w:eastAsia="zh-CN"/>
              </w:rPr>
            </w:pPr>
            <w:del w:id="867"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68" w:author="Huawei" w:date="2021-12-07T15:39:00Z"/>
                <w:rFonts w:eastAsia="Malgun Gothic"/>
                <w:lang w:eastAsia="zh-CN"/>
              </w:rPr>
            </w:pPr>
          </w:p>
        </w:tc>
      </w:tr>
      <w:tr w:rsidR="000E28B5" w:rsidRPr="00FF3C53" w:rsidDel="009E76A7" w:rsidTr="00ED1008">
        <w:trPr>
          <w:jc w:val="center"/>
          <w:del w:id="86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7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72"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73" w:author="Huawei" w:date="2021-12-07T15:39:00Z"/>
                <w:rFonts w:eastAsia="Malgun Gothic" w:cs="Arial"/>
                <w:iCs/>
                <w:lang w:eastAsia="zh-CN"/>
              </w:rPr>
            </w:pPr>
            <w:del w:id="874" w:author="Huawei" w:date="2021-12-07T15:39:00Z">
              <w:r w:rsidRPr="008C3805" w:rsidDel="009E76A7">
                <w:delText xml:space="preserve">    </w:delText>
              </w:r>
              <w:r w:rsidDel="009E76A7">
                <w:delText xml:space="preserve">  </w:delText>
              </w:r>
              <w:r w:rsidRPr="00F537EB" w:rsidDel="009E76A7">
                <w:delText>sl-MaxSubchannelNumPSSCH-r16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75" w:author="Huawei" w:date="2021-12-07T15:39:00Z"/>
                <w:rFonts w:eastAsia="Malgun Gothic" w:cs="Arial"/>
                <w:iCs/>
                <w:lang w:eastAsia="zh-CN"/>
              </w:rPr>
            </w:pPr>
            <w:del w:id="876"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7" w:author="Huawei" w:date="2021-12-07T15:39:00Z"/>
                <w:rFonts w:eastAsia="Malgun Gothic"/>
                <w:lang w:eastAsia="zh-CN"/>
              </w:rPr>
            </w:pPr>
          </w:p>
        </w:tc>
      </w:tr>
      <w:tr w:rsidR="000E28B5" w:rsidRPr="00FF3C53" w:rsidDel="009E76A7" w:rsidTr="00ED1008">
        <w:trPr>
          <w:jc w:val="center"/>
          <w:del w:id="87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8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81" w:author="Huawei" w:date="2021-12-07T15:39:00Z"/>
              </w:rPr>
            </w:pPr>
          </w:p>
        </w:tc>
        <w:tc>
          <w:tcPr>
            <w:tcW w:w="1890" w:type="dxa"/>
            <w:tcBorders>
              <w:left w:val="single" w:sz="4" w:space="0" w:color="auto"/>
              <w:bottom w:val="single" w:sz="4" w:space="0" w:color="auto"/>
              <w:right w:val="single" w:sz="4" w:space="0" w:color="auto"/>
            </w:tcBorders>
          </w:tcPr>
          <w:p w:rsidR="000E28B5" w:rsidRPr="00F37FAB" w:rsidDel="009E76A7" w:rsidRDefault="000E28B5" w:rsidP="00ED1008">
            <w:pPr>
              <w:pStyle w:val="TAL"/>
              <w:rPr>
                <w:del w:id="882" w:author="Huawei" w:date="2021-12-07T15:39:00Z"/>
                <w:rFonts w:eastAsia="Malgun Gothic" w:cs="Arial"/>
                <w:iCs/>
                <w:lang w:eastAsia="zh-CN"/>
              </w:rPr>
            </w:pPr>
            <w:del w:id="883" w:author="Huawei" w:date="2021-12-07T15:39:00Z">
              <w:r w:rsidRPr="008C3805" w:rsidDel="009E76A7">
                <w:delText xml:space="preserve">   </w:delText>
              </w:r>
              <w:r w:rsidDel="009E76A7">
                <w:delText xml:space="preserve">  </w:delText>
              </w:r>
              <w:r w:rsidRPr="008C3805" w:rsidDel="009E76A7">
                <w:delText xml:space="preserve"> </w:delText>
              </w:r>
              <w:r w:rsidRPr="00F537EB" w:rsidDel="009E76A7">
                <w:delText>sl-MaxTxTransNumPSSCH-r16</w:delText>
              </w:r>
            </w:del>
          </w:p>
        </w:tc>
        <w:tc>
          <w:tcPr>
            <w:tcW w:w="1292" w:type="dxa"/>
            <w:tcBorders>
              <w:left w:val="single" w:sz="4" w:space="0" w:color="auto"/>
              <w:bottom w:val="single" w:sz="4" w:space="0" w:color="auto"/>
              <w:right w:val="single" w:sz="4" w:space="0" w:color="auto"/>
            </w:tcBorders>
          </w:tcPr>
          <w:p w:rsidR="000E28B5" w:rsidRPr="00F37FAB" w:rsidDel="009E76A7" w:rsidRDefault="000E28B5" w:rsidP="00ED1008">
            <w:pPr>
              <w:pStyle w:val="TAL"/>
              <w:jc w:val="center"/>
              <w:rPr>
                <w:del w:id="884" w:author="Huawei" w:date="2021-12-07T15:39:00Z"/>
                <w:rFonts w:eastAsia="Malgun Gothic" w:cs="Arial"/>
                <w:iCs/>
                <w:lang w:eastAsia="zh-CN"/>
              </w:rPr>
            </w:pPr>
            <w:del w:id="885" w:author="Huawei" w:date="2021-12-07T15:39:00Z">
              <w:r w:rsidDel="009E76A7">
                <w:rPr>
                  <w:lang w:eastAsia="zh-CN"/>
                </w:rPr>
                <w:delText>n1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86" w:author="Huawei" w:date="2021-12-07T15:39:00Z"/>
                <w:rFonts w:eastAsia="Malgun Gothic"/>
                <w:lang w:eastAsia="zh-CN"/>
              </w:rPr>
            </w:pPr>
          </w:p>
        </w:tc>
      </w:tr>
      <w:tr w:rsidR="000E28B5" w:rsidRPr="00FF3C53" w:rsidDel="009E76A7" w:rsidTr="00ED1008">
        <w:trPr>
          <w:jc w:val="center"/>
          <w:del w:id="88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8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8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90" w:author="Huawei" w:date="2021-12-07T15:39:00Z"/>
              </w:rPr>
            </w:pPr>
          </w:p>
        </w:tc>
        <w:tc>
          <w:tcPr>
            <w:tcW w:w="1890" w:type="dxa"/>
            <w:tcBorders>
              <w:left w:val="single" w:sz="4" w:space="0" w:color="auto"/>
              <w:right w:val="single" w:sz="4" w:space="0" w:color="auto"/>
            </w:tcBorders>
          </w:tcPr>
          <w:p w:rsidR="000E28B5" w:rsidRPr="008C3805" w:rsidDel="009E76A7" w:rsidRDefault="000E28B5" w:rsidP="00ED1008">
            <w:pPr>
              <w:pStyle w:val="TAL"/>
              <w:rPr>
                <w:del w:id="891" w:author="Huawei" w:date="2021-12-07T15:39:00Z"/>
              </w:rPr>
            </w:pPr>
            <w:del w:id="892" w:author="Huawei" w:date="2021-12-07T15:39:00Z">
              <w:r w:rsidDel="009E76A7">
                <w:delText xml:space="preserve">      </w:delText>
              </w:r>
              <w:r w:rsidRPr="00F537EB" w:rsidDel="009E76A7">
                <w:delText>sl-MaxTxPower-r16</w:delText>
              </w:r>
            </w:del>
          </w:p>
        </w:tc>
        <w:tc>
          <w:tcPr>
            <w:tcW w:w="1292" w:type="dxa"/>
            <w:tcBorders>
              <w:left w:val="single" w:sz="4" w:space="0" w:color="auto"/>
              <w:right w:val="single" w:sz="4" w:space="0" w:color="auto"/>
            </w:tcBorders>
          </w:tcPr>
          <w:p w:rsidR="000E28B5" w:rsidDel="009E76A7" w:rsidRDefault="000E28B5" w:rsidP="00ED1008">
            <w:pPr>
              <w:pStyle w:val="TAL"/>
              <w:jc w:val="center"/>
              <w:rPr>
                <w:del w:id="893" w:author="Huawei" w:date="2021-12-07T15:39:00Z"/>
                <w:lang w:eastAsia="zh-CN"/>
              </w:rPr>
            </w:pPr>
            <w:del w:id="894"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95" w:author="Huawei" w:date="2021-12-07T15:39:00Z"/>
                <w:rFonts w:eastAsia="Malgun Gothic"/>
                <w:lang w:eastAsia="zh-CN"/>
              </w:rPr>
            </w:pPr>
          </w:p>
        </w:tc>
      </w:tr>
      <w:tr w:rsidR="000E28B5" w:rsidRPr="00FF3C53" w:rsidDel="009E76A7" w:rsidTr="00ED1008">
        <w:trPr>
          <w:jc w:val="center"/>
          <w:del w:id="89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9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9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99" w:author="Huawei" w:date="2021-12-07T15:39:00Z"/>
              </w:rPr>
            </w:pPr>
          </w:p>
        </w:tc>
        <w:tc>
          <w:tcPr>
            <w:tcW w:w="1890" w:type="dxa"/>
            <w:tcBorders>
              <w:left w:val="single" w:sz="4" w:space="0" w:color="auto"/>
              <w:right w:val="single" w:sz="4" w:space="0" w:color="auto"/>
            </w:tcBorders>
          </w:tcPr>
          <w:p w:rsidR="000E28B5" w:rsidDel="009E76A7" w:rsidRDefault="000E28B5" w:rsidP="00ED1008">
            <w:pPr>
              <w:pStyle w:val="TAL"/>
              <w:rPr>
                <w:del w:id="900" w:author="Huawei" w:date="2021-12-07T15:39:00Z"/>
              </w:rPr>
            </w:pPr>
            <w:del w:id="901" w:author="Huawei" w:date="2021-12-07T15:39:00Z">
              <w:r w:rsidDel="009E76A7">
                <w:delText>}</w:delText>
              </w:r>
            </w:del>
          </w:p>
        </w:tc>
        <w:tc>
          <w:tcPr>
            <w:tcW w:w="1292" w:type="dxa"/>
            <w:tcBorders>
              <w:left w:val="single" w:sz="4" w:space="0" w:color="auto"/>
              <w:right w:val="single" w:sz="4" w:space="0" w:color="auto"/>
            </w:tcBorders>
          </w:tcPr>
          <w:p w:rsidR="000E28B5" w:rsidDel="009E76A7" w:rsidRDefault="000E28B5" w:rsidP="00ED1008">
            <w:pPr>
              <w:pStyle w:val="TAL"/>
              <w:rPr>
                <w:del w:id="902"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03" w:author="Huawei" w:date="2021-12-07T15:39:00Z"/>
                <w:rFonts w:eastAsia="Malgun Gothic"/>
                <w:lang w:eastAsia="zh-CN"/>
              </w:rPr>
            </w:pPr>
          </w:p>
        </w:tc>
      </w:tr>
      <w:tr w:rsidR="000E28B5" w:rsidRPr="00FF3C53" w:rsidDel="009E76A7" w:rsidTr="00ED1008">
        <w:trPr>
          <w:jc w:val="center"/>
          <w:del w:id="90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05"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906"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907" w:author="Huawei" w:date="2021-12-07T15:39:00Z"/>
              </w:rPr>
            </w:pPr>
            <w:del w:id="908" w:author="Huawei" w:date="2021-12-07T15:39:00Z">
              <w:r w:rsidDel="009E76A7">
                <w:delText>}</w:delText>
              </w:r>
            </w:del>
          </w:p>
        </w:tc>
        <w:tc>
          <w:tcPr>
            <w:tcW w:w="1890" w:type="dxa"/>
            <w:tcBorders>
              <w:left w:val="single" w:sz="4" w:space="0" w:color="auto"/>
              <w:right w:val="single" w:sz="4" w:space="0" w:color="auto"/>
            </w:tcBorders>
          </w:tcPr>
          <w:p w:rsidR="000E28B5" w:rsidDel="009E76A7" w:rsidRDefault="000E28B5" w:rsidP="00ED1008">
            <w:pPr>
              <w:pStyle w:val="TAL"/>
              <w:rPr>
                <w:del w:id="909" w:author="Huawei" w:date="2021-12-07T15:39:00Z"/>
              </w:rPr>
            </w:pPr>
          </w:p>
        </w:tc>
        <w:tc>
          <w:tcPr>
            <w:tcW w:w="1292" w:type="dxa"/>
            <w:tcBorders>
              <w:left w:val="single" w:sz="4" w:space="0" w:color="auto"/>
              <w:right w:val="single" w:sz="4" w:space="0" w:color="auto"/>
            </w:tcBorders>
          </w:tcPr>
          <w:p w:rsidR="000E28B5" w:rsidDel="009E76A7" w:rsidRDefault="000E28B5" w:rsidP="00ED1008">
            <w:pPr>
              <w:pStyle w:val="TAL"/>
              <w:rPr>
                <w:del w:id="910"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11" w:author="Huawei" w:date="2021-12-07T15:39:00Z"/>
                <w:rFonts w:eastAsia="Malgun Gothic"/>
                <w:lang w:eastAsia="zh-CN"/>
              </w:rPr>
            </w:pPr>
          </w:p>
        </w:tc>
      </w:tr>
      <w:tr w:rsidR="000E28B5" w:rsidRPr="00FF3C53" w:rsidDel="009E76A7" w:rsidTr="00ED1008">
        <w:trPr>
          <w:jc w:val="center"/>
          <w:del w:id="91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0715C1" w:rsidDel="009E76A7" w:rsidRDefault="000E28B5" w:rsidP="00ED1008">
            <w:pPr>
              <w:pStyle w:val="TAL"/>
              <w:rPr>
                <w:del w:id="913" w:author="Huawei" w:date="2021-12-07T15:39:00Z"/>
                <w:rFonts w:cs="Arial"/>
                <w:iCs/>
                <w:lang w:eastAsia="ja-JP"/>
              </w:rPr>
            </w:pPr>
            <w:del w:id="914" w:author="Huawei" w:date="2021-12-07T15:39:00Z">
              <w:r w:rsidDel="009E76A7">
                <w:rPr>
                  <w:rFonts w:cs="Arial"/>
                  <w:iCs/>
                  <w:lang w:eastAsia="ja-JP"/>
                </w:rPr>
                <w:delText>}</w:delText>
              </w:r>
            </w:del>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91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916" w:author="Huawei" w:date="2021-12-07T15:39:00Z"/>
              </w:rPr>
            </w:pPr>
          </w:p>
        </w:tc>
        <w:tc>
          <w:tcPr>
            <w:tcW w:w="1890" w:type="dxa"/>
            <w:tcBorders>
              <w:left w:val="single" w:sz="4" w:space="0" w:color="auto"/>
              <w:bottom w:val="single" w:sz="4" w:space="0" w:color="auto"/>
              <w:right w:val="single" w:sz="4" w:space="0" w:color="auto"/>
            </w:tcBorders>
          </w:tcPr>
          <w:p w:rsidR="000E28B5" w:rsidDel="009E76A7" w:rsidRDefault="000E28B5" w:rsidP="00ED1008">
            <w:pPr>
              <w:pStyle w:val="TAL"/>
              <w:rPr>
                <w:del w:id="917" w:author="Huawei" w:date="2021-12-07T15:39:00Z"/>
              </w:rPr>
            </w:pPr>
          </w:p>
        </w:tc>
        <w:tc>
          <w:tcPr>
            <w:tcW w:w="1292" w:type="dxa"/>
            <w:tcBorders>
              <w:left w:val="single" w:sz="4" w:space="0" w:color="auto"/>
              <w:bottom w:val="single" w:sz="4" w:space="0" w:color="auto"/>
              <w:right w:val="single" w:sz="4" w:space="0" w:color="auto"/>
            </w:tcBorders>
          </w:tcPr>
          <w:p w:rsidR="000E28B5" w:rsidDel="009E76A7" w:rsidRDefault="000E28B5" w:rsidP="00ED1008">
            <w:pPr>
              <w:pStyle w:val="TAL"/>
              <w:rPr>
                <w:del w:id="918"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19" w:author="Huawei" w:date="2021-12-07T15:39:00Z"/>
                <w:rFonts w:eastAsia="Malgun Gothic"/>
                <w:lang w:eastAsia="zh-CN"/>
              </w:rPr>
            </w:pPr>
          </w:p>
        </w:tc>
      </w:tr>
    </w:tbl>
    <w:p w:rsidR="000E28B5" w:rsidRDefault="000E28B5" w:rsidP="000E28B5">
      <w:pPr>
        <w:rPr>
          <w:ins w:id="920" w:author="Huawei" w:date="2021-12-07T15:20:00Z"/>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560"/>
        <w:gridCol w:w="3538"/>
      </w:tblGrid>
      <w:tr w:rsidR="00661A1A" w:rsidRPr="007275DF" w:rsidTr="009E76A7">
        <w:trPr>
          <w:cantSplit/>
          <w:trHeight w:val="380"/>
          <w:jc w:val="center"/>
          <w:ins w:id="921" w:author="Huawei" w:date="2021-12-07T15:20:00Z"/>
        </w:trPr>
        <w:tc>
          <w:tcPr>
            <w:tcW w:w="2353"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22" w:author="Huawei" w:date="2021-12-07T15:20:00Z"/>
              </w:rPr>
            </w:pPr>
            <w:ins w:id="923" w:author="Huawei" w:date="2021-12-07T15:20:00Z">
              <w:r w:rsidRPr="007275DF">
                <w:t>Field</w:t>
              </w:r>
            </w:ins>
          </w:p>
        </w:tc>
        <w:tc>
          <w:tcPr>
            <w:tcW w:w="810"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24" w:author="Huawei" w:date="2021-12-07T15:20:00Z"/>
              </w:rPr>
            </w:pPr>
            <w:ins w:id="925" w:author="Huawei" w:date="2021-12-07T15:20:00Z">
              <w:r w:rsidRPr="007275DF">
                <w:t>Value</w:t>
              </w:r>
            </w:ins>
          </w:p>
        </w:tc>
        <w:tc>
          <w:tcPr>
            <w:tcW w:w="1837"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26" w:author="Huawei" w:date="2021-12-07T15:20:00Z"/>
              </w:rPr>
            </w:pPr>
            <w:ins w:id="927" w:author="Huawei" w:date="2021-12-07T15:20:00Z">
              <w:r w:rsidRPr="007275DF">
                <w:t>Comment</w:t>
              </w:r>
            </w:ins>
          </w:p>
        </w:tc>
      </w:tr>
      <w:tr w:rsidR="00661A1A" w:rsidRPr="00437AA5" w:rsidTr="009E76A7">
        <w:trPr>
          <w:cantSplit/>
          <w:jc w:val="center"/>
          <w:ins w:id="928" w:author="Huawei" w:date="2021-12-07T15:20: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ED1008">
            <w:pPr>
              <w:pStyle w:val="TAC"/>
              <w:jc w:val="both"/>
              <w:rPr>
                <w:ins w:id="929" w:author="Huawei" w:date="2021-12-07T15:20:00Z"/>
                <w:lang w:val="en-US" w:eastAsia="zh-CN"/>
              </w:rPr>
            </w:pPr>
            <w:ins w:id="930" w:author="Huawei" w:date="2021-12-07T15:21:00Z">
              <w:r w:rsidRPr="009C7017">
                <w:t>SL-UE-SelectedConfig-r16</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31" w:author="Huawei" w:date="2021-12-07T15:20:00Z"/>
                <w:lang w:val="en-US" w:eastAsia="zh-CN"/>
              </w:rPr>
            </w:pPr>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ED1008">
            <w:pPr>
              <w:pStyle w:val="TAC"/>
              <w:jc w:val="both"/>
              <w:rPr>
                <w:ins w:id="932" w:author="Huawei" w:date="2021-12-07T15:20:00Z"/>
                <w:lang w:val="en-US" w:eastAsia="zh-CN"/>
              </w:rPr>
            </w:pPr>
          </w:p>
        </w:tc>
      </w:tr>
      <w:tr w:rsidR="00661A1A" w:rsidRPr="00437AA5" w:rsidTr="009E76A7">
        <w:trPr>
          <w:cantSplit/>
          <w:jc w:val="center"/>
          <w:ins w:id="933" w:author="Huawei" w:date="2021-12-07T15:21: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934" w:author="Huawei" w:date="2021-12-07T15:21:00Z"/>
              </w:rPr>
            </w:pPr>
            <w:ins w:id="935" w:author="Huawei" w:date="2021-12-07T15:21:00Z">
              <w:r w:rsidRPr="009C7017">
                <w:t>sl-PSSCH-TxConfigList-r16</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36" w:author="Huawei" w:date="2021-12-07T15:21:00Z"/>
                <w:lang w:val="en-US" w:eastAsia="zh-CN"/>
              </w:rPr>
            </w:pPr>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ED1008">
            <w:pPr>
              <w:pStyle w:val="TAC"/>
              <w:jc w:val="both"/>
              <w:rPr>
                <w:ins w:id="937" w:author="Huawei" w:date="2021-12-07T15:21:00Z"/>
                <w:lang w:val="en-US" w:eastAsia="zh-CN"/>
              </w:rPr>
            </w:pPr>
            <w:ins w:id="938" w:author="Huawei" w:date="2021-12-07T15:29:00Z">
              <w:r>
                <w:rPr>
                  <w:rFonts w:hint="eastAsia"/>
                  <w:lang w:val="en-US" w:eastAsia="zh-CN"/>
                </w:rPr>
                <w:t>1</w:t>
              </w:r>
              <w:r>
                <w:rPr>
                  <w:lang w:val="en-US" w:eastAsia="zh-CN"/>
                </w:rPr>
                <w:t xml:space="preserve"> entry</w:t>
              </w:r>
            </w:ins>
          </w:p>
        </w:tc>
      </w:tr>
      <w:tr w:rsidR="00661A1A" w:rsidRPr="00437AA5" w:rsidTr="009E76A7">
        <w:trPr>
          <w:cantSplit/>
          <w:jc w:val="center"/>
          <w:ins w:id="939" w:author="Huawei" w:date="2021-12-07T15:23: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200" w:firstLine="360"/>
              <w:jc w:val="both"/>
              <w:rPr>
                <w:ins w:id="940" w:author="Huawei" w:date="2021-12-07T15:23:00Z"/>
              </w:rPr>
            </w:pPr>
            <w:ins w:id="941" w:author="Huawei" w:date="2021-12-07T15:25:00Z">
              <w:r w:rsidRPr="009C7017">
                <w:t>SL-PSSCH-TxConfig-r16</w:t>
              </w:r>
              <w:r>
                <w:t>[1]</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42" w:author="Huawei" w:date="2021-12-07T15:23:00Z"/>
                <w:lang w:val="en-US" w:eastAsia="zh-CN"/>
              </w:rPr>
            </w:pPr>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ED1008">
            <w:pPr>
              <w:pStyle w:val="TAC"/>
              <w:jc w:val="both"/>
              <w:rPr>
                <w:ins w:id="943" w:author="Huawei" w:date="2021-12-07T15:23:00Z"/>
                <w:lang w:val="en-US" w:eastAsia="zh-CN"/>
              </w:rPr>
            </w:pPr>
            <w:ins w:id="944" w:author="Huawei" w:date="2021-12-07T15:29:00Z">
              <w:r>
                <w:rPr>
                  <w:rFonts w:hint="eastAsia"/>
                  <w:lang w:val="en-US" w:eastAsia="zh-CN"/>
                </w:rPr>
                <w:t>E</w:t>
              </w:r>
              <w:r>
                <w:rPr>
                  <w:lang w:val="en-US" w:eastAsia="zh-CN"/>
                </w:rPr>
                <w:t>ntry 1</w:t>
              </w:r>
            </w:ins>
          </w:p>
        </w:tc>
      </w:tr>
      <w:tr w:rsidR="00661A1A" w:rsidRPr="00437AA5" w:rsidTr="009E76A7">
        <w:trPr>
          <w:cantSplit/>
          <w:jc w:val="center"/>
          <w:ins w:id="945" w:author="Huawei" w:date="2021-12-07T15:25: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300" w:firstLine="540"/>
              <w:jc w:val="both"/>
              <w:rPr>
                <w:ins w:id="946" w:author="Huawei" w:date="2021-12-07T15:25:00Z"/>
                <w:lang w:eastAsia="zh-CN"/>
              </w:rPr>
            </w:pPr>
            <w:ins w:id="947" w:author="Huawei" w:date="2021-12-07T15:25:00Z">
              <w:r w:rsidRPr="009C7017">
                <w:t>sl-TypeTxSync-r16</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661A1A">
            <w:pPr>
              <w:pStyle w:val="TAC"/>
              <w:rPr>
                <w:ins w:id="948" w:author="Huawei" w:date="2021-12-07T15:25:00Z"/>
                <w:lang w:val="en-US" w:eastAsia="zh-CN"/>
              </w:rPr>
            </w:pPr>
            <w:ins w:id="949" w:author="Huawei" w:date="2021-12-07T15:30:00Z">
              <w:r>
                <w:rPr>
                  <w:lang w:val="en-US" w:eastAsia="zh-CN"/>
                </w:rPr>
                <w:t>Not present</w:t>
              </w:r>
            </w:ins>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ED1008">
            <w:pPr>
              <w:pStyle w:val="TAC"/>
              <w:jc w:val="both"/>
              <w:rPr>
                <w:ins w:id="950" w:author="Huawei" w:date="2021-12-07T15:25:00Z"/>
                <w:lang w:val="en-US" w:eastAsia="zh-CN"/>
              </w:rPr>
            </w:pPr>
            <w:ins w:id="951" w:author="Huawei" w:date="2021-12-07T15:30:00Z">
              <w:r>
                <w:rPr>
                  <w:rFonts w:cs="Arial"/>
                  <w:lang w:eastAsia="zh-CN"/>
                </w:rPr>
                <w:t>W</w:t>
              </w:r>
              <w:r w:rsidRPr="00F537EB">
                <w:rPr>
                  <w:rFonts w:cs="Arial"/>
                  <w:lang w:eastAsia="zh-CN"/>
                </w:rPr>
                <w:t>hen this filed is absent, the configuration is applicable for all synchronization reference types.</w:t>
              </w:r>
            </w:ins>
          </w:p>
        </w:tc>
      </w:tr>
      <w:tr w:rsidR="00661A1A" w:rsidRPr="00437AA5" w:rsidTr="009E76A7">
        <w:trPr>
          <w:cantSplit/>
          <w:jc w:val="center"/>
          <w:ins w:id="952" w:author="Huawei" w:date="2021-12-07T15:25: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300" w:firstLine="540"/>
              <w:jc w:val="both"/>
              <w:rPr>
                <w:ins w:id="953" w:author="Huawei" w:date="2021-12-07T15:25:00Z"/>
              </w:rPr>
            </w:pPr>
            <w:ins w:id="954" w:author="Huawei" w:date="2021-12-07T15:26:00Z">
              <w:r w:rsidRPr="009C7017">
                <w:t>sl-ThresUE-Speed-r16</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661A1A">
            <w:pPr>
              <w:pStyle w:val="TAC"/>
              <w:rPr>
                <w:ins w:id="955" w:author="Huawei" w:date="2021-12-07T15:25:00Z"/>
                <w:lang w:val="en-US" w:eastAsia="zh-CN"/>
              </w:rPr>
            </w:pPr>
            <w:ins w:id="956" w:author="Huawei" w:date="2021-12-07T15:30:00Z">
              <w:r w:rsidRPr="00F537EB">
                <w:t>kmph200</w:t>
              </w:r>
            </w:ins>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ED1008">
            <w:pPr>
              <w:pStyle w:val="TAC"/>
              <w:jc w:val="both"/>
              <w:rPr>
                <w:ins w:id="957" w:author="Huawei" w:date="2021-12-07T15:25:00Z"/>
                <w:lang w:val="en-US" w:eastAsia="zh-CN"/>
              </w:rPr>
            </w:pPr>
            <w:ins w:id="958" w:author="Huawei" w:date="2021-12-07T15:31:00Z">
              <w:r w:rsidRPr="00F537EB">
                <w:rPr>
                  <w:rFonts w:eastAsia="等线"/>
                  <w:lang w:eastAsia="zh-CN"/>
                </w:rPr>
                <w:t>This filed indicates a UE absolute speed threshold</w:t>
              </w:r>
              <w:r w:rsidRPr="00F537EB">
                <w:rPr>
                  <w:rFonts w:cs="Arial"/>
                  <w:lang w:eastAsia="zh-CN"/>
                </w:rPr>
                <w:t>.</w:t>
              </w:r>
            </w:ins>
          </w:p>
        </w:tc>
      </w:tr>
      <w:tr w:rsidR="009E76A7" w:rsidRPr="00437AA5" w:rsidTr="009E76A7">
        <w:trPr>
          <w:cantSplit/>
          <w:jc w:val="center"/>
          <w:ins w:id="959" w:author="Huawei" w:date="2021-12-07T15:31: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300" w:firstLine="540"/>
              <w:jc w:val="both"/>
              <w:rPr>
                <w:ins w:id="960" w:author="Huawei" w:date="2021-12-07T15:31:00Z"/>
              </w:rPr>
            </w:pPr>
            <w:ins w:id="961" w:author="Huawei" w:date="2021-12-07T15:31:00Z">
              <w:r w:rsidRPr="009C7017">
                <w:t>sl-ParametersAboveThres-r16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962" w:author="Huawei" w:date="2021-12-07T15:31:00Z"/>
              </w:rPr>
            </w:pPr>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963" w:author="Huawei" w:date="2021-12-07T15:31:00Z"/>
                <w:rFonts w:eastAsia="等线"/>
                <w:lang w:eastAsia="zh-CN"/>
              </w:rPr>
            </w:pPr>
          </w:p>
        </w:tc>
      </w:tr>
      <w:tr w:rsidR="009E76A7" w:rsidRPr="00437AA5" w:rsidTr="009E76A7">
        <w:trPr>
          <w:cantSplit/>
          <w:jc w:val="center"/>
          <w:ins w:id="964" w:author="Huawei" w:date="2021-12-07T15:32: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65" w:author="Huawei" w:date="2021-12-07T15:32:00Z"/>
              </w:rPr>
            </w:pPr>
            <w:ins w:id="966" w:author="Huawei" w:date="2021-12-07T15:32:00Z">
              <w:r w:rsidRPr="009C7017">
                <w:t>sl-MinMCS-PSSCH-r16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967" w:author="Huawei" w:date="2021-12-07T15:32:00Z"/>
                <w:lang w:eastAsia="zh-CN"/>
              </w:rPr>
            </w:pPr>
            <w:ins w:id="968" w:author="Huawei" w:date="2021-12-07T15:33:00Z">
              <w:r>
                <w:rPr>
                  <w:rFonts w:hint="eastAsia"/>
                  <w:lang w:eastAsia="zh-CN"/>
                </w:rPr>
                <w:t>0</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jc w:val="both"/>
              <w:rPr>
                <w:ins w:id="969" w:author="Huawei" w:date="2021-12-07T15:32:00Z"/>
                <w:rFonts w:eastAsia="等线"/>
                <w:lang w:eastAsia="zh-CN"/>
              </w:rPr>
            </w:pPr>
            <w:ins w:id="970" w:author="Huawei" w:date="2021-12-07T15:34:00Z">
              <w:r w:rsidRPr="00F537EB">
                <w:rPr>
                  <w:rFonts w:eastAsia="等线" w:cs="Arial"/>
                  <w:lang w:eastAsia="zh-CN"/>
                </w:rPr>
                <w:t>Th</w:t>
              </w:r>
            </w:ins>
            <w:ins w:id="971" w:author="Huawei" w:date="2021-12-07T15:37:00Z">
              <w:r>
                <w:rPr>
                  <w:rFonts w:eastAsia="等线" w:cs="Arial"/>
                  <w:lang w:eastAsia="zh-CN"/>
                </w:rPr>
                <w:t>ese</w:t>
              </w:r>
            </w:ins>
            <w:ins w:id="972" w:author="Huawei" w:date="2021-12-07T15:34:00Z">
              <w:r w:rsidRPr="00F537EB">
                <w:rPr>
                  <w:rFonts w:eastAsia="等线" w:cs="Arial"/>
                  <w:lang w:eastAsia="zh-CN"/>
                </w:rPr>
                <w:t xml:space="preserve"> field</w:t>
              </w:r>
            </w:ins>
            <w:ins w:id="973" w:author="Huawei" w:date="2021-12-07T15:38:00Z">
              <w:r>
                <w:rPr>
                  <w:rFonts w:eastAsia="等线" w:cs="Arial"/>
                  <w:lang w:eastAsia="zh-CN"/>
                </w:rPr>
                <w:t>s</w:t>
              </w:r>
            </w:ins>
            <w:ins w:id="974" w:author="Huawei" w:date="2021-12-07T15:34:00Z">
              <w:r>
                <w:rPr>
                  <w:rFonts w:eastAsia="等线" w:cs="Arial"/>
                  <w:lang w:eastAsia="zh-CN"/>
                </w:rPr>
                <w:t xml:space="preserve"> indicate</w:t>
              </w:r>
              <w:r w:rsidRPr="00F537EB">
                <w:rPr>
                  <w:rFonts w:eastAsia="等线" w:cs="Arial"/>
                  <w:lang w:eastAsia="zh-CN"/>
                </w:rPr>
                <w:t xml:space="preserve"> the minimum </w:t>
              </w:r>
            </w:ins>
            <w:ins w:id="975" w:author="Huawei" w:date="2021-12-07T15:38:00Z">
              <w:r>
                <w:rPr>
                  <w:rFonts w:eastAsia="等线" w:cs="Arial"/>
                  <w:lang w:eastAsia="zh-CN"/>
                </w:rPr>
                <w:t>an</w:t>
              </w:r>
            </w:ins>
            <w:ins w:id="976" w:author="Huawei" w:date="2021-12-07T15:34:00Z">
              <w:r w:rsidRPr="00F537EB">
                <w:rPr>
                  <w:rFonts w:eastAsia="等线" w:cs="Arial"/>
                  <w:lang w:eastAsia="zh-CN"/>
                </w:rPr>
                <w:t xml:space="preserve">MCS </w:t>
              </w:r>
              <w:r>
                <w:rPr>
                  <w:rFonts w:eastAsia="等线" w:cs="Arial"/>
                  <w:lang w:eastAsia="zh-CN"/>
                </w:rPr>
                <w:t>value</w:t>
              </w:r>
              <w:r w:rsidRPr="00F537EB">
                <w:rPr>
                  <w:rFonts w:eastAsia="等线" w:cs="Arial"/>
                  <w:lang w:eastAsia="zh-CN"/>
                </w:rPr>
                <w:t xml:space="preserve"> used for transmissions on PSSCH.</w:t>
              </w:r>
            </w:ins>
          </w:p>
        </w:tc>
      </w:tr>
      <w:tr w:rsidR="009E76A7" w:rsidRPr="00437AA5" w:rsidTr="009E76A7">
        <w:trPr>
          <w:cantSplit/>
          <w:jc w:val="center"/>
          <w:ins w:id="977" w:author="Huawei" w:date="2021-12-07T15:33: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78" w:author="Huawei" w:date="2021-12-07T15:33:00Z"/>
              </w:rPr>
            </w:pPr>
            <w:ins w:id="979" w:author="Huawei" w:date="2021-12-07T15:33:00Z">
              <w:r w:rsidRPr="009C7017">
                <w:t>sl-MaxMCS-PSSCH-r16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80" w:author="Huawei" w:date="2021-12-07T15:33:00Z"/>
                <w:lang w:eastAsia="zh-CN"/>
              </w:rPr>
            </w:pPr>
            <w:ins w:id="981" w:author="Huawei" w:date="2021-12-07T15:33:00Z">
              <w:r>
                <w:rPr>
                  <w:rFonts w:hint="eastAsia"/>
                  <w:lang w:eastAsia="zh-CN"/>
                </w:rPr>
                <w:t>1</w:t>
              </w:r>
              <w:r>
                <w:rPr>
                  <w:lang w:eastAsia="zh-CN"/>
                </w:rPr>
                <w:t>5</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jc w:val="both"/>
              <w:rPr>
                <w:ins w:id="982" w:author="Huawei" w:date="2021-12-07T15:33:00Z"/>
                <w:rFonts w:eastAsia="等线"/>
                <w:lang w:eastAsia="zh-CN"/>
              </w:rPr>
            </w:pPr>
            <w:ins w:id="983" w:author="Huawei" w:date="2021-12-07T15:34:00Z">
              <w:r w:rsidRPr="00F537EB">
                <w:rPr>
                  <w:rFonts w:eastAsia="等线" w:cs="Arial"/>
                  <w:lang w:eastAsia="zh-CN"/>
                </w:rPr>
                <w:t xml:space="preserve">This field indicates the maximum MCS </w:t>
              </w:r>
              <w:r>
                <w:rPr>
                  <w:rFonts w:eastAsia="等线" w:cs="Arial"/>
                  <w:lang w:eastAsia="zh-CN"/>
                </w:rPr>
                <w:t>value</w:t>
              </w:r>
              <w:r w:rsidRPr="00F537EB">
                <w:rPr>
                  <w:rFonts w:eastAsia="等线" w:cs="Arial"/>
                  <w:lang w:eastAsia="zh-CN"/>
                </w:rPr>
                <w:t xml:space="preserve"> used for transmissions on PSSCH.</w:t>
              </w:r>
            </w:ins>
          </w:p>
        </w:tc>
      </w:tr>
      <w:tr w:rsidR="009E76A7" w:rsidRPr="00437AA5" w:rsidTr="009E76A7">
        <w:trPr>
          <w:cantSplit/>
          <w:jc w:val="center"/>
          <w:ins w:id="984" w:author="Huawei" w:date="2021-12-07T15:33: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85" w:author="Huawei" w:date="2021-12-07T15:33:00Z"/>
              </w:rPr>
            </w:pPr>
            <w:ins w:id="986" w:author="Huawei" w:date="2021-12-07T15:33:00Z">
              <w:r w:rsidRPr="009C7017">
                <w:t>sl-MinSubChannelNumPSSCH-r16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87" w:author="Huawei" w:date="2021-12-07T15:33:00Z"/>
                <w:lang w:eastAsia="zh-CN"/>
              </w:rPr>
            </w:pPr>
            <w:ins w:id="988" w:author="Huawei" w:date="2021-12-07T15:33:00Z">
              <w:r>
                <w:rPr>
                  <w:rFonts w:hint="eastAsia"/>
                  <w:lang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jc w:val="both"/>
              <w:rPr>
                <w:ins w:id="989" w:author="Huawei" w:date="2021-12-07T15:33:00Z"/>
                <w:rFonts w:eastAsia="等线"/>
                <w:lang w:eastAsia="zh-CN"/>
              </w:rPr>
            </w:pPr>
            <w:ins w:id="990" w:author="Huawei" w:date="2021-12-07T15:34:00Z">
              <w:r w:rsidRPr="00F537EB">
                <w:rPr>
                  <w:rFonts w:eastAsia="等线" w:cs="Arial"/>
                  <w:lang w:eastAsia="zh-CN"/>
                </w:rPr>
                <w:t>This field indicates the minimum number of sub-channels which may be used for transmissions on PSSCH.</w:t>
              </w:r>
            </w:ins>
          </w:p>
        </w:tc>
      </w:tr>
      <w:tr w:rsidR="009E76A7" w:rsidRPr="00437AA5" w:rsidTr="009E76A7">
        <w:trPr>
          <w:cantSplit/>
          <w:jc w:val="center"/>
          <w:ins w:id="991" w:author="Huawei" w:date="2021-12-07T15:34: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92" w:author="Huawei" w:date="2021-12-07T15:34:00Z"/>
              </w:rPr>
            </w:pPr>
            <w:ins w:id="993" w:author="Huawei" w:date="2021-12-07T15:34:00Z">
              <w:r w:rsidRPr="009C7017">
                <w:t>sl-MaxSubchannelNumPSSCH-r16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94" w:author="Huawei" w:date="2021-12-07T15:34:00Z"/>
                <w:lang w:eastAsia="zh-CN"/>
              </w:rPr>
            </w:pPr>
            <w:ins w:id="995" w:author="Huawei" w:date="2021-12-07T15:34:00Z">
              <w:r>
                <w:rPr>
                  <w:rFonts w:hint="eastAsia"/>
                  <w:lang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jc w:val="both"/>
              <w:rPr>
                <w:ins w:id="996" w:author="Huawei" w:date="2021-12-07T15:34:00Z"/>
                <w:rFonts w:eastAsia="等线"/>
                <w:lang w:eastAsia="zh-CN"/>
              </w:rPr>
            </w:pPr>
            <w:ins w:id="997" w:author="Huawei" w:date="2021-12-07T15:35:00Z">
              <w:r w:rsidRPr="00F537EB">
                <w:rPr>
                  <w:rFonts w:eastAsia="等线" w:cs="Arial"/>
                  <w:lang w:eastAsia="zh-CN"/>
                </w:rPr>
                <w:t>This field indicates the maximum number of sub-channels which may be used for transmissions on PSSCH.</w:t>
              </w:r>
            </w:ins>
          </w:p>
        </w:tc>
      </w:tr>
      <w:tr w:rsidR="009E76A7" w:rsidRPr="00437AA5" w:rsidTr="009E76A7">
        <w:trPr>
          <w:cantSplit/>
          <w:jc w:val="center"/>
          <w:ins w:id="998" w:author="Huawei" w:date="2021-12-07T15:35: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99" w:author="Huawei" w:date="2021-12-07T15:35:00Z"/>
              </w:rPr>
            </w:pPr>
            <w:ins w:id="1000" w:author="Huawei" w:date="2021-12-07T15:35:00Z">
              <w:r w:rsidRPr="00F537EB">
                <w:t>sl-MaxTxTransNumPSSCH-r16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1001" w:author="Huawei" w:date="2021-12-07T15:35:00Z"/>
                <w:lang w:eastAsia="zh-CN"/>
              </w:rPr>
            </w:pPr>
            <w:ins w:id="1002" w:author="Huawei" w:date="2021-12-07T15:35:00Z">
              <w:r>
                <w:rPr>
                  <w:rFonts w:hint="eastAsia"/>
                  <w:lang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jc w:val="both"/>
              <w:rPr>
                <w:ins w:id="1003" w:author="Huawei" w:date="2021-12-07T15:35:00Z"/>
                <w:rFonts w:eastAsia="等线" w:cs="Arial"/>
                <w:lang w:eastAsia="zh-CN"/>
              </w:rPr>
            </w:pPr>
            <w:ins w:id="1004" w:author="Huawei" w:date="2021-12-07T15:35:00Z">
              <w:r w:rsidRPr="00F537EB">
                <w:rPr>
                  <w:rFonts w:eastAsia="等线"/>
                  <w:lang w:eastAsia="zh-CN"/>
                </w:rPr>
                <w:t>Indicates the maximum transmission number (including new transmission and retransmission) for PSSCH.</w:t>
              </w:r>
            </w:ins>
          </w:p>
        </w:tc>
      </w:tr>
      <w:tr w:rsidR="009E76A7" w:rsidRPr="00437AA5" w:rsidTr="009E76A7">
        <w:trPr>
          <w:cantSplit/>
          <w:jc w:val="center"/>
          <w:ins w:id="1005" w:author="Huawei" w:date="2021-12-07T15:35: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ind w:firstLineChars="400" w:firstLine="720"/>
              <w:jc w:val="both"/>
              <w:rPr>
                <w:ins w:id="1006" w:author="Huawei" w:date="2021-12-07T15:35:00Z"/>
              </w:rPr>
            </w:pPr>
            <w:ins w:id="1007" w:author="Huawei" w:date="2021-12-07T15:35:00Z">
              <w:r w:rsidRPr="009C7017">
                <w:t>sl-MaxTxPower-r16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1008" w:author="Huawei" w:date="2021-12-07T15:35:00Z"/>
                <w:lang w:eastAsia="zh-CN"/>
              </w:rPr>
            </w:pPr>
            <w:ins w:id="1009" w:author="Huawei" w:date="2021-12-07T15:35:00Z">
              <w:r>
                <w:rPr>
                  <w:rFonts w:hint="eastAsia"/>
                  <w:lang w:eastAsia="zh-CN"/>
                </w:rPr>
                <w:t>N</w:t>
              </w:r>
            </w:ins>
            <w:ins w:id="1010" w:author="Huawei" w:date="2021-12-07T15:36:00Z">
              <w:r>
                <w:rPr>
                  <w:lang w:eastAsia="zh-CN"/>
                </w:rPr>
                <w:t>ot present</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jc w:val="both"/>
              <w:rPr>
                <w:ins w:id="1011" w:author="Huawei" w:date="2021-12-07T15:35:00Z"/>
                <w:rFonts w:eastAsia="等线"/>
                <w:lang w:eastAsia="zh-CN"/>
              </w:rPr>
            </w:pPr>
            <w:ins w:id="1012" w:author="Huawei" w:date="2021-12-07T15:36:00Z">
              <w:r w:rsidRPr="00F537EB">
                <w:rPr>
                  <w:rFonts w:eastAsia="等线"/>
                  <w:lang w:eastAsia="zh-CN"/>
                </w:rPr>
                <w:t>This filed indicates the maximum transmission power for transmission on PSSCH and PSCCH</w:t>
              </w:r>
              <w:r w:rsidRPr="00F537EB">
                <w:rPr>
                  <w:iCs/>
                </w:rPr>
                <w:t>.</w:t>
              </w:r>
            </w:ins>
          </w:p>
        </w:tc>
      </w:tr>
      <w:tr w:rsidR="009E76A7" w:rsidRPr="00437AA5" w:rsidTr="009E76A7">
        <w:trPr>
          <w:cantSplit/>
          <w:jc w:val="center"/>
          <w:ins w:id="1013" w:author="Huawei" w:date="2021-12-07T15:31: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300" w:firstLine="540"/>
              <w:jc w:val="both"/>
              <w:rPr>
                <w:ins w:id="1014" w:author="Huawei" w:date="2021-12-07T15:31:00Z"/>
              </w:rPr>
            </w:pPr>
            <w:ins w:id="1015" w:author="Huawei" w:date="2021-12-07T15:31:00Z">
              <w:r w:rsidRPr="009C7017">
                <w:t>sl-ParametersBelowThres-r16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16" w:author="Huawei" w:date="2021-12-07T15:31:00Z"/>
              </w:rPr>
            </w:pPr>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17" w:author="Huawei" w:date="2021-12-07T15:31:00Z"/>
                <w:rFonts w:eastAsia="等线"/>
                <w:lang w:eastAsia="zh-CN"/>
              </w:rPr>
            </w:pPr>
          </w:p>
        </w:tc>
      </w:tr>
      <w:tr w:rsidR="009E76A7" w:rsidRPr="00437AA5" w:rsidTr="009E76A7">
        <w:trPr>
          <w:cantSplit/>
          <w:jc w:val="center"/>
          <w:ins w:id="1018" w:author="Huawei" w:date="2021-12-07T15:36: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19" w:author="Huawei" w:date="2021-12-07T15:36:00Z"/>
              </w:rPr>
            </w:pPr>
            <w:ins w:id="1020" w:author="Huawei" w:date="2021-12-07T15:36:00Z">
              <w:r w:rsidRPr="009C7017">
                <w:t>sl-MinMCS-PSSCH-r16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21" w:author="Huawei" w:date="2021-12-07T15:36:00Z"/>
                <w:lang w:eastAsia="zh-CN"/>
              </w:rPr>
            </w:pPr>
            <w:ins w:id="1022" w:author="Huawei" w:date="2021-12-07T15:37:00Z">
              <w:r>
                <w:rPr>
                  <w:rFonts w:hint="eastAsia"/>
                  <w:lang w:eastAsia="zh-CN"/>
                </w:rPr>
                <w:t>4</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23" w:author="Huawei" w:date="2021-12-07T15:36:00Z"/>
                <w:rFonts w:eastAsia="等线"/>
                <w:lang w:eastAsia="zh-CN"/>
              </w:rPr>
            </w:pPr>
          </w:p>
        </w:tc>
      </w:tr>
      <w:tr w:rsidR="009E76A7" w:rsidRPr="00437AA5" w:rsidTr="009E76A7">
        <w:trPr>
          <w:cantSplit/>
          <w:jc w:val="center"/>
          <w:ins w:id="1024" w:author="Huawei" w:date="2021-12-07T15:36: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25" w:author="Huawei" w:date="2021-12-07T15:36:00Z"/>
              </w:rPr>
            </w:pPr>
            <w:ins w:id="1026" w:author="Huawei" w:date="2021-12-07T15:36:00Z">
              <w:r w:rsidRPr="009C7017">
                <w:t>sl-MaxMCS-PSSCH-r16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27" w:author="Huawei" w:date="2021-12-07T15:36:00Z"/>
                <w:lang w:eastAsia="zh-CN"/>
              </w:rPr>
            </w:pPr>
            <w:ins w:id="1028" w:author="Huawei" w:date="2021-12-07T15:37:00Z">
              <w:r>
                <w:rPr>
                  <w:rFonts w:hint="eastAsia"/>
                  <w:lang w:eastAsia="zh-CN"/>
                </w:rPr>
                <w:t>2</w:t>
              </w:r>
              <w:r>
                <w:rPr>
                  <w:lang w:eastAsia="zh-CN"/>
                </w:rPr>
                <w:t>5</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29" w:author="Huawei" w:date="2021-12-07T15:36:00Z"/>
                <w:rFonts w:eastAsia="等线"/>
                <w:lang w:eastAsia="zh-CN"/>
              </w:rPr>
            </w:pPr>
          </w:p>
        </w:tc>
      </w:tr>
      <w:tr w:rsidR="009E76A7" w:rsidRPr="00437AA5" w:rsidTr="009E76A7">
        <w:trPr>
          <w:cantSplit/>
          <w:jc w:val="center"/>
          <w:ins w:id="1030" w:author="Huawei" w:date="2021-12-07T15:36: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31" w:author="Huawei" w:date="2021-12-07T15:36:00Z"/>
              </w:rPr>
            </w:pPr>
            <w:ins w:id="1032" w:author="Huawei" w:date="2021-12-07T15:36:00Z">
              <w:r w:rsidRPr="009C7017">
                <w:t>sl-MinSubChannelNumPSSCH-r16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33" w:author="Huawei" w:date="2021-12-07T15:36:00Z"/>
                <w:lang w:eastAsia="zh-CN"/>
              </w:rPr>
            </w:pPr>
            <w:ins w:id="1034" w:author="Huawei" w:date="2021-12-07T15:37:00Z">
              <w:r>
                <w:rPr>
                  <w:rFonts w:hint="eastAsia"/>
                  <w:lang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35" w:author="Huawei" w:date="2021-12-07T15:36:00Z"/>
                <w:rFonts w:eastAsia="等线"/>
                <w:lang w:eastAsia="zh-CN"/>
              </w:rPr>
            </w:pPr>
          </w:p>
        </w:tc>
      </w:tr>
      <w:tr w:rsidR="009E76A7" w:rsidRPr="00437AA5" w:rsidTr="009E76A7">
        <w:trPr>
          <w:cantSplit/>
          <w:jc w:val="center"/>
          <w:ins w:id="1036" w:author="Huawei" w:date="2021-12-07T15:36: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37" w:author="Huawei" w:date="2021-12-07T15:36:00Z"/>
              </w:rPr>
            </w:pPr>
            <w:ins w:id="1038" w:author="Huawei" w:date="2021-12-07T15:36:00Z">
              <w:r w:rsidRPr="009C7017">
                <w:t>sl-MaxSubchannelNumPSSCH-r16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39" w:author="Huawei" w:date="2021-12-07T15:36:00Z"/>
                <w:lang w:eastAsia="zh-CN"/>
              </w:rPr>
            </w:pPr>
            <w:ins w:id="1040" w:author="Huawei" w:date="2021-12-07T15:37:00Z">
              <w:r>
                <w:rPr>
                  <w:rFonts w:hint="eastAsia"/>
                  <w:lang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41" w:author="Huawei" w:date="2021-12-07T15:36:00Z"/>
                <w:rFonts w:eastAsia="等线"/>
                <w:lang w:eastAsia="zh-CN"/>
              </w:rPr>
            </w:pPr>
          </w:p>
        </w:tc>
      </w:tr>
      <w:tr w:rsidR="009E76A7" w:rsidRPr="00437AA5" w:rsidTr="009E76A7">
        <w:trPr>
          <w:cantSplit/>
          <w:jc w:val="center"/>
          <w:ins w:id="1042" w:author="Huawei" w:date="2021-12-07T15:36: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43" w:author="Huawei" w:date="2021-12-07T15:36:00Z"/>
              </w:rPr>
            </w:pPr>
            <w:ins w:id="1044" w:author="Huawei" w:date="2021-12-07T15:36:00Z">
              <w:r w:rsidRPr="00F537EB">
                <w:t>sl-MaxTxTransNumPSSCH-r16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45" w:author="Huawei" w:date="2021-12-07T15:36:00Z"/>
                <w:lang w:eastAsia="zh-CN"/>
              </w:rPr>
            </w:pPr>
            <w:ins w:id="1046" w:author="Huawei" w:date="2021-12-07T15:37:00Z">
              <w:r>
                <w:rPr>
                  <w:rFonts w:hint="eastAsia"/>
                  <w:lang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47" w:author="Huawei" w:date="2021-12-07T15:36:00Z"/>
                <w:rFonts w:eastAsia="等线"/>
                <w:lang w:eastAsia="zh-CN"/>
              </w:rPr>
            </w:pPr>
          </w:p>
        </w:tc>
      </w:tr>
      <w:tr w:rsidR="009E76A7" w:rsidRPr="00437AA5" w:rsidTr="009E76A7">
        <w:trPr>
          <w:cantSplit/>
          <w:jc w:val="center"/>
          <w:ins w:id="1048" w:author="Huawei" w:date="2021-12-07T15:36:00Z"/>
        </w:trPr>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ind w:firstLineChars="400" w:firstLine="720"/>
              <w:jc w:val="both"/>
              <w:rPr>
                <w:ins w:id="1049" w:author="Huawei" w:date="2021-12-07T15:36:00Z"/>
              </w:rPr>
            </w:pPr>
            <w:ins w:id="1050" w:author="Huawei" w:date="2021-12-07T15:36:00Z">
              <w:r w:rsidRPr="009C7017">
                <w:t>sl-MaxTxPower-r16</w:t>
              </w:r>
            </w:ins>
          </w:p>
        </w:tc>
        <w:tc>
          <w:tcPr>
            <w:tcW w:w="810"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51" w:author="Huawei" w:date="2021-12-07T15:36:00Z"/>
              </w:rPr>
            </w:pPr>
            <w:ins w:id="1052" w:author="Huawei" w:date="2021-12-07T15:37:00Z">
              <w:r>
                <w:rPr>
                  <w:rFonts w:hint="eastAsia"/>
                  <w:lang w:eastAsia="zh-CN"/>
                </w:rPr>
                <w:t>N</w:t>
              </w:r>
              <w:r>
                <w:rPr>
                  <w:lang w:eastAsia="zh-CN"/>
                </w:rPr>
                <w:t>ot present</w:t>
              </w:r>
            </w:ins>
          </w:p>
        </w:tc>
        <w:tc>
          <w:tcPr>
            <w:tcW w:w="1837"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ED1008">
            <w:pPr>
              <w:pStyle w:val="TAC"/>
              <w:jc w:val="both"/>
              <w:rPr>
                <w:ins w:id="1053" w:author="Huawei" w:date="2021-12-07T15:36:00Z"/>
                <w:rFonts w:eastAsia="等线"/>
                <w:lang w:eastAsia="zh-CN"/>
              </w:rPr>
            </w:pPr>
          </w:p>
        </w:tc>
      </w:tr>
      <w:tr w:rsidR="00661A1A" w:rsidRPr="00437AA5" w:rsidTr="009E76A7">
        <w:trPr>
          <w:cantSplit/>
          <w:jc w:val="center"/>
          <w:ins w:id="1054" w:author="Huawei" w:date="2021-12-07T15:21: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1055" w:author="Huawei" w:date="2021-12-07T15:21:00Z"/>
              </w:rPr>
            </w:pPr>
            <w:ins w:id="1056" w:author="Huawei" w:date="2021-12-07T15:21:00Z">
              <w:r w:rsidRPr="009C7017">
                <w:t>sl-ProbResourceKeep-r16</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1057" w:author="Huawei" w:date="2021-12-07T15:21:00Z"/>
                <w:lang w:val="en-US" w:eastAsia="zh-CN"/>
              </w:rPr>
            </w:pPr>
            <w:ins w:id="1058" w:author="Huawei" w:date="2021-12-07T15:22:00Z">
              <w:r w:rsidRPr="009C7017">
                <w:t>v0dot8</w:t>
              </w:r>
            </w:ins>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ED1008">
            <w:pPr>
              <w:pStyle w:val="TAC"/>
              <w:jc w:val="both"/>
              <w:rPr>
                <w:ins w:id="1059" w:author="Huawei" w:date="2021-12-07T15:21:00Z"/>
                <w:lang w:val="en-US" w:eastAsia="zh-CN"/>
              </w:rPr>
            </w:pPr>
            <w:ins w:id="1060" w:author="Huawei" w:date="2021-12-07T15:22:00Z">
              <w:r w:rsidRPr="00F537EB">
                <w:rPr>
                  <w:iCs/>
                  <w:szCs w:val="22"/>
                </w:rPr>
                <w:t>Indicates the probability with which the UE keeps the current resource when the resource reselection counter reaches zero for sensing based UE autonomous resource selection (see TS 38.321 [</w:t>
              </w:r>
              <w:r>
                <w:rPr>
                  <w:iCs/>
                  <w:szCs w:val="22"/>
                </w:rPr>
                <w:t>7</w:t>
              </w:r>
              <w:r w:rsidRPr="00F537EB">
                <w:rPr>
                  <w:iCs/>
                  <w:szCs w:val="22"/>
                </w:rPr>
                <w:t>]).</w:t>
              </w:r>
            </w:ins>
          </w:p>
        </w:tc>
      </w:tr>
      <w:tr w:rsidR="00661A1A" w:rsidRPr="00437AA5" w:rsidTr="009E76A7">
        <w:trPr>
          <w:cantSplit/>
          <w:jc w:val="center"/>
          <w:ins w:id="1061" w:author="Huawei" w:date="2021-12-07T15:21:00Z"/>
        </w:trPr>
        <w:tc>
          <w:tcPr>
            <w:tcW w:w="2353"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1062" w:author="Huawei" w:date="2021-12-07T15:21:00Z"/>
              </w:rPr>
            </w:pPr>
            <w:ins w:id="1063" w:author="Huawei" w:date="2021-12-07T15:21:00Z">
              <w:r w:rsidRPr="009C7017">
                <w:t>sl-ReselectAfter-r16</w:t>
              </w:r>
            </w:ins>
          </w:p>
        </w:tc>
        <w:tc>
          <w:tcPr>
            <w:tcW w:w="810"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1064" w:author="Huawei" w:date="2021-12-07T15:21:00Z"/>
                <w:lang w:val="en-US" w:eastAsia="zh-CN"/>
              </w:rPr>
            </w:pPr>
            <w:ins w:id="1065" w:author="Huawei" w:date="2021-12-07T15:22:00Z">
              <w:r>
                <w:rPr>
                  <w:rFonts w:hint="eastAsia"/>
                  <w:lang w:val="en-US" w:eastAsia="zh-CN"/>
                </w:rPr>
                <w:t>n</w:t>
              </w:r>
              <w:r>
                <w:rPr>
                  <w:lang w:val="en-US" w:eastAsia="zh-CN"/>
                </w:rPr>
                <w:t>1</w:t>
              </w:r>
            </w:ins>
          </w:p>
        </w:tc>
        <w:tc>
          <w:tcPr>
            <w:tcW w:w="1837"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ED1008">
            <w:pPr>
              <w:pStyle w:val="TAC"/>
              <w:jc w:val="both"/>
              <w:rPr>
                <w:ins w:id="1066" w:author="Huawei" w:date="2021-12-07T15:21:00Z"/>
                <w:lang w:val="en-US" w:eastAsia="zh-CN"/>
              </w:rPr>
            </w:pPr>
            <w:ins w:id="1067" w:author="Huawei" w:date="2021-12-07T15:23:00Z">
              <w:r w:rsidRPr="00F537EB">
                <w:rPr>
                  <w:iCs/>
                  <w:szCs w:val="22"/>
                </w:rPr>
                <w:t xml:space="preserve">Indicates </w:t>
              </w:r>
              <w:r w:rsidRPr="00F537EB">
                <w:rPr>
                  <w:bCs/>
                  <w:noProof/>
                </w:rPr>
                <w:t xml:space="preserve">the number of consecutive </w:t>
              </w:r>
              <w:r w:rsidRPr="00F537EB">
                <w:rPr>
                  <w:bCs/>
                  <w:noProof/>
                  <w:lang w:eastAsia="zh-CN"/>
                </w:rPr>
                <w:t>skipped</w:t>
              </w:r>
              <w:r w:rsidRPr="00F537EB">
                <w:rPr>
                  <w:bCs/>
                  <w:noProof/>
                </w:rPr>
                <w:t xml:space="preserve"> transmissions before triggering resource reselection for sidelink communication</w:t>
              </w:r>
              <w:r w:rsidRPr="00F537EB">
                <w:rPr>
                  <w:iCs/>
                  <w:szCs w:val="22"/>
                </w:rPr>
                <w:t xml:space="preserve"> (see TS 38.321 [</w:t>
              </w:r>
              <w:r>
                <w:rPr>
                  <w:iCs/>
                  <w:szCs w:val="22"/>
                </w:rPr>
                <w:t>7</w:t>
              </w:r>
              <w:r w:rsidRPr="00F537EB">
                <w:rPr>
                  <w:iCs/>
                  <w:szCs w:val="22"/>
                </w:rPr>
                <w:t>]).</w:t>
              </w:r>
            </w:ins>
          </w:p>
        </w:tc>
      </w:tr>
    </w:tbl>
    <w:p w:rsidR="00661A1A" w:rsidRPr="00661A1A" w:rsidRDefault="00661A1A" w:rsidP="000E28B5">
      <w:pPr>
        <w:rPr>
          <w:rFonts w:eastAsia="Malgun Gothic"/>
          <w:lang w:eastAsia="zh-CN"/>
        </w:rPr>
      </w:pPr>
    </w:p>
    <w:p w:rsidR="006C1A0F" w:rsidRPr="00FF3C53" w:rsidRDefault="006C1A0F" w:rsidP="006C1A0F">
      <w:pPr>
        <w:pStyle w:val="30"/>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rsidR="006C1A0F" w:rsidRPr="00FF3C53" w:rsidRDefault="006C1A0F" w:rsidP="006C1A0F">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Value</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rFonts w:hint="eastAsia"/>
                <w:noProof/>
                <w:lang w:eastAsia="zh-CN"/>
              </w:rPr>
              <w:t>C</w:t>
            </w:r>
            <w:r w:rsidRPr="00FF3C53">
              <w:rPr>
                <w:noProof/>
                <w:lang w:eastAsia="zh-CN"/>
              </w:rPr>
              <w:t>C.1A HD</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Note2</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rFonts w:hint="eastAsia"/>
                <w:noProof/>
                <w:lang w:eastAsia="zh-CN"/>
              </w:rPr>
              <w:t>2</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tcPr>
          <w:p w:rsidR="006C1A0F" w:rsidRDefault="006C1A0F" w:rsidP="006C1A0F">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r>
              <w:rPr>
                <w:noProof/>
                <w:lang w:eastAsia="zh-CN"/>
              </w:rPr>
              <w:t>10</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QPSK</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26</w:t>
            </w:r>
          </w:p>
        </w:tc>
      </w:tr>
      <w:tr w:rsidR="006C1A0F" w:rsidRPr="00FF3C53" w:rsidTr="006C1A0F">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Pr>
                <w:noProof/>
                <w:lang w:eastAsia="zh-CN"/>
              </w:rPr>
              <w:t>0 (1 port)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As set by higher layers</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Pr>
                <w:noProof/>
                <w:lang w:eastAsia="zh-CN"/>
              </w:rPr>
              <w:t>N/A</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noProof/>
                <w:lang w:eastAsia="zh-CN"/>
              </w:rPr>
              <w:t>Set as the PSSCH MCS specified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C"/>
              <w:rPr>
                <w:noProof/>
                <w:lang w:eastAsia="zh-CN"/>
              </w:rPr>
            </w:pPr>
            <w:r>
              <w:rPr>
                <w:noProof/>
                <w:lang w:eastAsia="zh-CN"/>
              </w:rPr>
              <w:t>0 (2 DMRS)</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ED1008" w:rsidP="00ED1008">
            <w:pPr>
              <w:pStyle w:val="TAC"/>
              <w:rPr>
                <w:noProof/>
                <w:lang w:eastAsia="zh-CN"/>
              </w:rPr>
            </w:pPr>
            <w:ins w:id="1068" w:author="Huawei" w:date="2021-12-07T15:47:00Z">
              <w:r>
                <w:rPr>
                  <w:noProof/>
                  <w:lang w:eastAsia="zh-CN"/>
                </w:rPr>
                <w:t>0</w:t>
              </w:r>
            </w:ins>
            <w:r w:rsidR="006C1A0F">
              <w:rPr>
                <w:noProof/>
                <w:lang w:eastAsia="zh-CN"/>
              </w:rPr>
              <w:t>0 (</w:t>
            </w:r>
            <w:ins w:id="1069" w:author="Huawei" w:date="2021-12-07T15:47:00Z">
              <w:r>
                <w:rPr>
                  <w:noProof/>
                  <w:lang w:eastAsia="zh-CN"/>
                </w:rPr>
                <w:t>SCI format 2-A</w:t>
              </w:r>
            </w:ins>
            <w:del w:id="1070" w:author="Huawei" w:date="2021-12-07T15:47:00Z">
              <w:r w:rsidR="006C1A0F" w:rsidDel="00ED1008">
                <w:rPr>
                  <w:noProof/>
                  <w:lang w:eastAsia="zh-CN"/>
                </w:rPr>
                <w:delText>Multi-cast</w:delText>
              </w:r>
            </w:del>
            <w:r w:rsidR="006C1A0F">
              <w:rPr>
                <w:noProof/>
                <w:lang w:eastAsia="zh-CN"/>
              </w:rPr>
              <w: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Default="006C1A0F" w:rsidP="006C1A0F">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Set as specified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noProof/>
                <w:lang w:eastAsia="zh-CN"/>
              </w:rPr>
              <w:t>Set as per PSSCH RB allocation specific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Default="006C1A0F" w:rsidP="006C1A0F">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rFonts w:hint="eastAsia"/>
                <w:noProof/>
                <w:lang w:eastAsia="zh-CN"/>
              </w:rPr>
              <w:t>S</w:t>
            </w:r>
            <w:r w:rsidRPr="00FF3C53">
              <w:rPr>
                <w:noProof/>
                <w:lang w:eastAsia="zh-CN"/>
              </w:rPr>
              <w:t>et all these bits to 0</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24</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 xml:space="preserve">360 </w:t>
            </w:r>
          </w:p>
        </w:tc>
      </w:tr>
      <w:tr w:rsidR="006C1A0F" w:rsidRPr="00FF3C53" w:rsidTr="006C1A0F">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rsidR="006C1A0F" w:rsidRPr="0069602D" w:rsidRDefault="006C1A0F" w:rsidP="006C1A0F">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rsidR="006C1A0F" w:rsidRPr="000715C1" w:rsidRDefault="006C1A0F" w:rsidP="006C1A0F">
            <w:pPr>
              <w:pStyle w:val="TAN"/>
              <w:rPr>
                <w:rFonts w:eastAsia="PMingLiU"/>
                <w:kern w:val="2"/>
                <w:sz w:val="20"/>
                <w:lang w:eastAsia="zh-TW"/>
              </w:rPr>
            </w:pPr>
            <w:bookmarkStart w:id="1071" w:name="_Hlk55382739"/>
            <w:r w:rsidRPr="0069602D">
              <w:rPr>
                <w:rFonts w:cs="Arial" w:hint="eastAsia"/>
                <w:lang w:val="en-US" w:eastAsia="zh-TW"/>
              </w:rPr>
              <w:t>N</w:t>
            </w:r>
            <w:r w:rsidRPr="0069602D">
              <w:rPr>
                <w:rFonts w:cs="Arial"/>
                <w:lang w:val="en-US" w:eastAsia="zh-TW"/>
              </w:rPr>
              <w:t>ote 2:</w:t>
            </w:r>
            <w:r w:rsidRPr="0069602D">
              <w:rPr>
                <w:rFonts w:cs="Arial"/>
                <w:lang w:val="en-US" w:eastAsia="zh-TW"/>
              </w:rPr>
              <w:tab/>
              <w:t>Channel bandwidth depends on test configuration</w:t>
            </w:r>
            <w:bookmarkEnd w:id="1071"/>
            <w:r>
              <w:rPr>
                <w:rFonts w:cs="Arial"/>
                <w:lang w:val="en-US" w:eastAsia="zh-TW"/>
              </w:rPr>
              <w:t>.</w:t>
            </w:r>
          </w:p>
        </w:tc>
      </w:tr>
    </w:tbl>
    <w:p w:rsidR="006C1A0F" w:rsidRPr="00FF3C53" w:rsidRDefault="006C1A0F" w:rsidP="006C1A0F">
      <w:pPr>
        <w:rPr>
          <w:lang w:val="en-US"/>
        </w:rPr>
      </w:pPr>
    </w:p>
    <w:p w:rsidR="006C1A0F" w:rsidRPr="00FF3C53" w:rsidRDefault="006C1A0F" w:rsidP="006C1A0F">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Value</w:t>
            </w:r>
          </w:p>
        </w:tc>
      </w:tr>
      <w:tr w:rsidR="006C1A0F" w:rsidRPr="00FF3C53" w:rsidTr="006C1A0F">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rPr>
                <w:rFonts w:hint="eastAsia"/>
              </w:rPr>
              <w:t>CD</w:t>
            </w:r>
            <w:r w:rsidRPr="00FF3C53">
              <w:t>.1A HD</w:t>
            </w:r>
          </w:p>
        </w:tc>
      </w:tr>
      <w:tr w:rsidR="006C1A0F" w:rsidRPr="00FF3C53" w:rsidTr="006C1A0F">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t>2</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t>Note1</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t>10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t>10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QPSK</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sidRPr="00FF3C53">
              <w:t>1/3</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t>672</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sidRPr="00FF3C53">
              <w:t>24</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rsidRPr="00FF3C53">
              <w:rPr>
                <w:rFonts w:cs="Arial"/>
                <w:lang w:eastAsia="ja-JP"/>
              </w:rPr>
              <w:t>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Pr>
                <w:lang w:eastAsia="zh-CN"/>
              </w:rPr>
              <w:t>2160</w:t>
            </w:r>
          </w:p>
        </w:tc>
      </w:tr>
      <w:tr w:rsidR="006C1A0F" w:rsidRPr="00FF3C53" w:rsidTr="006C1A0F">
        <w:trPr>
          <w:jc w:val="center"/>
        </w:trPr>
        <w:tc>
          <w:tcPr>
            <w:tcW w:w="7089" w:type="dxa"/>
            <w:gridSpan w:val="3"/>
            <w:tcBorders>
              <w:top w:val="single" w:sz="4" w:space="0" w:color="auto"/>
              <w:left w:val="single" w:sz="4" w:space="0" w:color="auto"/>
              <w:bottom w:val="single" w:sz="4" w:space="0" w:color="auto"/>
              <w:right w:val="single" w:sz="4" w:space="0" w:color="auto"/>
            </w:tcBorders>
          </w:tcPr>
          <w:p w:rsidR="006C1A0F" w:rsidRPr="0069602D" w:rsidRDefault="006C1A0F" w:rsidP="006C1A0F">
            <w:pPr>
              <w:pStyle w:val="TAN"/>
              <w:rPr>
                <w:rFonts w:cs="Arial"/>
                <w:lang w:val="en-US" w:eastAsia="zh-TW"/>
              </w:rPr>
            </w:pPr>
            <w:r w:rsidRPr="0069602D">
              <w:rPr>
                <w:rFonts w:cs="Arial"/>
                <w:lang w:val="en-US" w:eastAsia="zh-TW"/>
              </w:rPr>
              <w:t>Note 1:</w:t>
            </w:r>
            <w:r w:rsidRPr="0069602D">
              <w:rPr>
                <w:rFonts w:cs="Arial"/>
                <w:lang w:val="en-US" w:eastAsia="zh-TW"/>
              </w:rPr>
              <w:tab/>
              <w:t>Channel bandwidth depends on test configuration</w:t>
            </w:r>
            <w:r>
              <w:rPr>
                <w:rFonts w:cs="Arial"/>
                <w:lang w:val="en-US" w:eastAsia="zh-TW"/>
              </w:rPr>
              <w:t>.</w:t>
            </w:r>
          </w:p>
          <w:p w:rsidR="006C1A0F" w:rsidRPr="00FF3C53" w:rsidRDefault="006C1A0F" w:rsidP="006C1A0F">
            <w:pPr>
              <w:pStyle w:val="TAN"/>
            </w:pPr>
            <w:r w:rsidRPr="0069602D">
              <w:rPr>
                <w:rFonts w:cs="Arial"/>
                <w:lang w:val="en-US" w:eastAsia="zh-TW"/>
              </w:rPr>
              <w:t>Note 2:</w:t>
            </w:r>
            <w:r w:rsidRPr="0069602D">
              <w:rPr>
                <w:rFonts w:cs="Arial"/>
                <w:lang w:val="en-US" w:eastAsia="zh-TW"/>
              </w:rPr>
              <w:tab/>
              <w:t>2nd state SCI and PSFCH are not allocated per slot.</w:t>
            </w:r>
          </w:p>
        </w:tc>
      </w:tr>
    </w:tbl>
    <w:p w:rsidR="006C1A0F" w:rsidRPr="00FF3C53" w:rsidRDefault="006C1A0F" w:rsidP="006C1A0F">
      <w:pPr>
        <w:rPr>
          <w:rFonts w:eastAsia="Malgun Gothic"/>
        </w:rPr>
      </w:pPr>
    </w:p>
    <w:p w:rsidR="0063791A" w:rsidRPr="00F51C73" w:rsidRDefault="003D4A19" w:rsidP="00F51C7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3791A" w:rsidRPr="00F51C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09A" w:rsidRDefault="0051009A">
      <w:r>
        <w:separator/>
      </w:r>
    </w:p>
  </w:endnote>
  <w:endnote w:type="continuationSeparator" w:id="0">
    <w:p w:rsidR="0051009A" w:rsidRDefault="0051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09A" w:rsidRDefault="0051009A">
      <w:r>
        <w:separator/>
      </w:r>
    </w:p>
  </w:footnote>
  <w:footnote w:type="continuationSeparator" w:id="0">
    <w:p w:rsidR="0051009A" w:rsidRDefault="00510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8"/>
  </w:num>
  <w:num w:numId="5">
    <w:abstractNumId w:val="19"/>
  </w:num>
  <w:num w:numId="6">
    <w:abstractNumId w:val="26"/>
  </w:num>
  <w:num w:numId="7">
    <w:abstractNumId w:val="6"/>
  </w:num>
  <w:num w:numId="8">
    <w:abstractNumId w:val="7"/>
  </w:num>
  <w:num w:numId="9">
    <w:abstractNumId w:val="0"/>
  </w:num>
  <w:num w:numId="10">
    <w:abstractNumId w:val="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0"/>
  </w:num>
  <w:num w:numId="16">
    <w:abstractNumId w:val="21"/>
  </w:num>
  <w:num w:numId="17">
    <w:abstractNumId w:val="24"/>
  </w:num>
  <w:num w:numId="18">
    <w:abstractNumId w:val="5"/>
  </w:num>
  <w:num w:numId="19">
    <w:abstractNumId w:val="12"/>
  </w:num>
  <w:num w:numId="20">
    <w:abstractNumId w:val="20"/>
  </w:num>
  <w:num w:numId="21">
    <w:abstractNumId w:val="4"/>
  </w:num>
  <w:num w:numId="22">
    <w:abstractNumId w:val="16"/>
  </w:num>
  <w:num w:numId="23">
    <w:abstractNumId w:val="17"/>
  </w:num>
  <w:num w:numId="24">
    <w:abstractNumId w:val="8"/>
  </w:num>
  <w:num w:numId="25">
    <w:abstractNumId w:val="11"/>
  </w:num>
  <w:num w:numId="26">
    <w:abstractNumId w:val="25"/>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09A7"/>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401679"/>
    <w:rsid w:val="00402E4C"/>
    <w:rsid w:val="00410371"/>
    <w:rsid w:val="004242F1"/>
    <w:rsid w:val="00464B22"/>
    <w:rsid w:val="00480C3D"/>
    <w:rsid w:val="00491A80"/>
    <w:rsid w:val="004A220A"/>
    <w:rsid w:val="004B75B7"/>
    <w:rsid w:val="004C1A89"/>
    <w:rsid w:val="004D690A"/>
    <w:rsid w:val="0051009A"/>
    <w:rsid w:val="00515589"/>
    <w:rsid w:val="0051580D"/>
    <w:rsid w:val="005169C9"/>
    <w:rsid w:val="0052177D"/>
    <w:rsid w:val="0053118E"/>
    <w:rsid w:val="00536FC2"/>
    <w:rsid w:val="00542801"/>
    <w:rsid w:val="00547111"/>
    <w:rsid w:val="0056252E"/>
    <w:rsid w:val="00592D74"/>
    <w:rsid w:val="005A5C18"/>
    <w:rsid w:val="005D179A"/>
    <w:rsid w:val="005D1870"/>
    <w:rsid w:val="005E2C44"/>
    <w:rsid w:val="005E6649"/>
    <w:rsid w:val="005F6D86"/>
    <w:rsid w:val="00621188"/>
    <w:rsid w:val="006257ED"/>
    <w:rsid w:val="00635EC2"/>
    <w:rsid w:val="00636800"/>
    <w:rsid w:val="0063791A"/>
    <w:rsid w:val="00640B56"/>
    <w:rsid w:val="0064632B"/>
    <w:rsid w:val="00661A1A"/>
    <w:rsid w:val="00665C47"/>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C1913"/>
    <w:rsid w:val="008C5435"/>
    <w:rsid w:val="008E1181"/>
    <w:rsid w:val="008E4703"/>
    <w:rsid w:val="008F3789"/>
    <w:rsid w:val="008F3A2E"/>
    <w:rsid w:val="008F686C"/>
    <w:rsid w:val="008F68F0"/>
    <w:rsid w:val="009148DE"/>
    <w:rsid w:val="00920743"/>
    <w:rsid w:val="00922A39"/>
    <w:rsid w:val="00941E30"/>
    <w:rsid w:val="0094368B"/>
    <w:rsid w:val="00960416"/>
    <w:rsid w:val="0096289C"/>
    <w:rsid w:val="0097090B"/>
    <w:rsid w:val="009777D9"/>
    <w:rsid w:val="00986A6E"/>
    <w:rsid w:val="00991B88"/>
    <w:rsid w:val="009A5753"/>
    <w:rsid w:val="009A579D"/>
    <w:rsid w:val="009E3297"/>
    <w:rsid w:val="009E76A7"/>
    <w:rsid w:val="009F2986"/>
    <w:rsid w:val="009F734F"/>
    <w:rsid w:val="00A20591"/>
    <w:rsid w:val="00A246B6"/>
    <w:rsid w:val="00A2599D"/>
    <w:rsid w:val="00A31ABC"/>
    <w:rsid w:val="00A40662"/>
    <w:rsid w:val="00A41639"/>
    <w:rsid w:val="00A45916"/>
    <w:rsid w:val="00A47E70"/>
    <w:rsid w:val="00A50CF0"/>
    <w:rsid w:val="00A7671C"/>
    <w:rsid w:val="00A965B0"/>
    <w:rsid w:val="00AA2CBC"/>
    <w:rsid w:val="00AC5820"/>
    <w:rsid w:val="00AD1CD8"/>
    <w:rsid w:val="00B01DBE"/>
    <w:rsid w:val="00B04ED6"/>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6BA2"/>
    <w:rsid w:val="00C75F94"/>
    <w:rsid w:val="00C7767C"/>
    <w:rsid w:val="00C90D45"/>
    <w:rsid w:val="00C95985"/>
    <w:rsid w:val="00CA01BC"/>
    <w:rsid w:val="00CA362B"/>
    <w:rsid w:val="00CC5026"/>
    <w:rsid w:val="00CC68D0"/>
    <w:rsid w:val="00CD714C"/>
    <w:rsid w:val="00CE386E"/>
    <w:rsid w:val="00CE7615"/>
    <w:rsid w:val="00D03F9A"/>
    <w:rsid w:val="00D06D51"/>
    <w:rsid w:val="00D16F62"/>
    <w:rsid w:val="00D24991"/>
    <w:rsid w:val="00D41CA3"/>
    <w:rsid w:val="00D42BE1"/>
    <w:rsid w:val="00D47664"/>
    <w:rsid w:val="00D50255"/>
    <w:rsid w:val="00D66520"/>
    <w:rsid w:val="00D702DF"/>
    <w:rsid w:val="00D97578"/>
    <w:rsid w:val="00DA103F"/>
    <w:rsid w:val="00DE2F10"/>
    <w:rsid w:val="00DE34CF"/>
    <w:rsid w:val="00DE6A82"/>
    <w:rsid w:val="00E073CF"/>
    <w:rsid w:val="00E13F3D"/>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51C73"/>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BF505-9CE1-415E-9B0C-7ECA3CBDE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2264</TotalTime>
  <Pages>8</Pages>
  <Words>2406</Words>
  <Characters>13716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(3)ERAxsHo0cj26YQfIPrk2ff3b2lX2MMuXeV1BH7bQHpv5L9Fq6z5m7/0D29xep3nPUVPwm5qp
1fYqRsqMd7rpG58wh4X5CvR3WSWj5ivf/8r+oQtRKZ1mS3olHkw0ctRqOI/30Urap48h4KH0
0f9SaFLLpX6FZ+EaDQ74fO8jXPHceuMRksHg3Bk7Xb2w5S41qHjSM+fGAHT0rNrCS8EKBNpz
fWrG89O3A/jbsU8wdN</vt:lpwstr>
  </property>
  <property fmtid="{D5CDD505-2E9C-101B-9397-08002B2CF9AE}" pid="22" name="_2015_ms_pID_7253431">
    <vt:lpwstr>iMD/LGpur1VevKwNPlOhiMREiL6rVeFwrdHKDs0Nu+fOqmg9/ow9iv
vUD/6xkMgsQgZ5iOH4PMptaQi180Dekn0bqRWqSvw6yQoGgfaNH1wwztkh8xWGsDrejb5i1C
xdbe5tToGLsg3R2qYaGrvqwgygZZBv5KZeopHKMjaos/3fNml++f+MzqfO7bjZnScVgzYsd6
yn4G6beLafzZwBNqPk4DAJGkPyRRMthdo9yu</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1644842173</vt:lpwstr>
  </property>
</Properties>
</file>