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70310" w14:textId="7DEBA96E" w:rsidR="002E2381" w:rsidRPr="002E2381" w:rsidRDefault="002E2381" w:rsidP="002E2381">
      <w:pPr>
        <w:spacing w:after="120"/>
        <w:outlineLvl w:val="0"/>
        <w:rPr>
          <w:rFonts w:ascii="Arial" w:hAnsi="Arial"/>
          <w:b/>
          <w:noProof/>
          <w:sz w:val="24"/>
        </w:rPr>
      </w:pPr>
      <w:r w:rsidRPr="002E2381">
        <w:rPr>
          <w:rFonts w:ascii="Arial" w:hAnsi="Arial"/>
          <w:b/>
          <w:noProof/>
          <w:sz w:val="24"/>
        </w:rPr>
        <w:t>3GPP TSG-RAN WG4 Meeting # 102-e</w:t>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sidRPr="002E2381">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7210D" w:rsidRPr="00E7210D">
        <w:rPr>
          <w:rFonts w:ascii="Arial" w:hAnsi="Arial"/>
          <w:b/>
          <w:noProof/>
          <w:sz w:val="24"/>
        </w:rPr>
        <w:t>R4-2204569</w:t>
      </w:r>
    </w:p>
    <w:p w14:paraId="0059C1A2" w14:textId="77777777" w:rsidR="002E2381" w:rsidRDefault="002E2381" w:rsidP="002E2381">
      <w:pPr>
        <w:spacing w:after="120"/>
        <w:outlineLvl w:val="0"/>
        <w:rPr>
          <w:rFonts w:ascii="Arial" w:hAnsi="Arial"/>
          <w:b/>
          <w:noProof/>
          <w:sz w:val="24"/>
        </w:rPr>
      </w:pPr>
      <w:r w:rsidRPr="002E2381">
        <w:rPr>
          <w:rFonts w:ascii="Arial" w:hAnsi="Arial"/>
          <w:b/>
          <w:noProof/>
          <w:sz w:val="24"/>
        </w:rPr>
        <w:t>Electronic Meeting, February 21 – March 3, 2022</w:t>
      </w:r>
    </w:p>
    <w:p w14:paraId="3346EC62" w14:textId="1461A092" w:rsidR="00AC2C31" w:rsidRPr="000F5096" w:rsidRDefault="00AC2C31" w:rsidP="002E238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77777777" w:rsidR="00AC2C31" w:rsidRPr="005B67FF" w:rsidRDefault="00AC2C31" w:rsidP="006F67D9">
            <w:pPr>
              <w:spacing w:after="0"/>
              <w:jc w:val="right"/>
              <w:rPr>
                <w:rFonts w:ascii="Arial" w:hAnsi="Arial"/>
                <w:i/>
                <w:noProof/>
                <w:highlight w:val="yellow"/>
              </w:rPr>
            </w:pPr>
            <w:r w:rsidRPr="00B14840">
              <w:rPr>
                <w:rFonts w:ascii="Arial" w:hAnsi="Arial"/>
                <w:i/>
                <w:noProof/>
                <w:sz w:val="14"/>
              </w:rPr>
              <w:t>CR-Form-v12.1</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6F67D9">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092375BB"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2A340626" w14:textId="77777777" w:rsidR="00AC2C31" w:rsidRPr="000F5096" w:rsidRDefault="00AC2C31" w:rsidP="006F67D9">
            <w:pPr>
              <w:spacing w:after="0"/>
              <w:rPr>
                <w:rFonts w:ascii="Arial" w:hAnsi="Arial"/>
                <w:b/>
                <w:bCs/>
                <w:noProof/>
                <w:sz w:val="28"/>
                <w:szCs w:val="28"/>
              </w:rPr>
            </w:pP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85D141D"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5B67FF">
              <w:rPr>
                <w:rFonts w:ascii="Arial" w:hAnsi="Arial"/>
                <w:b/>
                <w:bCs/>
                <w:noProof/>
                <w:sz w:val="28"/>
                <w:szCs w:val="28"/>
              </w:rPr>
              <w:t>4</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3DD1ECDD" w:rsidR="00AC2C31" w:rsidRPr="000F5096" w:rsidRDefault="00AC2C31" w:rsidP="006F67D9">
            <w:pPr>
              <w:spacing w:after="0"/>
              <w:jc w:val="center"/>
              <w:rPr>
                <w:rFonts w:ascii="Arial" w:hAnsi="Arial"/>
                <w:b/>
                <w:caps/>
                <w:noProof/>
              </w:rPr>
            </w:pP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3132CDE3" w:rsidR="00AC2C31" w:rsidRPr="000F5096" w:rsidRDefault="00AC2C31" w:rsidP="006F67D9">
            <w:pPr>
              <w:spacing w:after="0"/>
              <w:jc w:val="center"/>
              <w:rPr>
                <w:rFonts w:ascii="Arial" w:hAnsi="Arial"/>
                <w:b/>
                <w:caps/>
                <w:noProof/>
              </w:rPr>
            </w:pPr>
            <w:r>
              <w:rPr>
                <w:rFonts w:ascii="Arial" w:hAnsi="Arial"/>
                <w:b/>
                <w:caps/>
                <w:noProof/>
              </w:rPr>
              <w:t>X</w:t>
            </w: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56D769D1" w:rsidR="00AC2C31" w:rsidRPr="000F5096" w:rsidRDefault="00AC2C31" w:rsidP="006F67D9">
            <w:pPr>
              <w:spacing w:after="0"/>
              <w:ind w:left="100"/>
              <w:rPr>
                <w:rFonts w:ascii="Arial" w:hAnsi="Arial"/>
                <w:noProof/>
              </w:rPr>
            </w:pPr>
            <w:r w:rsidRPr="00B37756">
              <w:rPr>
                <w:rFonts w:ascii="Arial" w:hAnsi="Arial"/>
              </w:rPr>
              <w:t>Draft CR for 38.10</w:t>
            </w:r>
            <w:r w:rsidR="004F20EB">
              <w:rPr>
                <w:rFonts w:ascii="Arial" w:hAnsi="Arial"/>
              </w:rPr>
              <w:t>1-1</w:t>
            </w:r>
            <w:r w:rsidRPr="00B37756">
              <w:rPr>
                <w:rFonts w:ascii="Arial" w:hAnsi="Arial"/>
              </w:rPr>
              <w:t xml:space="preserve">: </w:t>
            </w:r>
            <w:r w:rsidRPr="002F2C3E">
              <w:rPr>
                <w:rFonts w:ascii="Arial" w:hAnsi="Arial"/>
              </w:rPr>
              <w:t>Addition of 25 MHz for n</w:t>
            </w:r>
            <w:r w:rsidR="005B67FF">
              <w:rPr>
                <w:rFonts w:ascii="Arial" w:hAnsi="Arial"/>
              </w:rPr>
              <w:t>28</w:t>
            </w:r>
            <w:r w:rsidR="00590FD5">
              <w:rPr>
                <w:rFonts w:ascii="Arial" w:hAnsi="Arial"/>
              </w:rPr>
              <w:t xml:space="preserve"> and n83</w:t>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09B8D8FB" w:rsidR="00AC2C31" w:rsidRPr="000F5096" w:rsidRDefault="005B67FF" w:rsidP="006F67D9">
            <w:pPr>
              <w:spacing w:after="0"/>
              <w:ind w:left="100"/>
              <w:rPr>
                <w:rFonts w:ascii="Arial" w:hAnsi="Arial"/>
                <w:noProof/>
              </w:rPr>
            </w:pPr>
            <w:r>
              <w:rPr>
                <w:rFonts w:ascii="Arial" w:hAnsi="Arial"/>
                <w:noProof/>
              </w:rPr>
              <w:t>CMCC</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77777777" w:rsidR="00AC2C31" w:rsidRPr="000F5096" w:rsidRDefault="00AC2C31" w:rsidP="006F67D9">
            <w:pPr>
              <w:spacing w:after="0"/>
              <w:ind w:left="100"/>
              <w:rPr>
                <w:rFonts w:ascii="Arial" w:hAnsi="Arial"/>
                <w:noProof/>
              </w:rPr>
            </w:pPr>
            <w:r w:rsidRPr="002F2C3E">
              <w:rPr>
                <w:rFonts w:ascii="Arial" w:hAnsi="Arial"/>
                <w:noProof/>
              </w:rPr>
              <w:t>NR_bands_R17_BWs-Core</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3E348680"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1F648D">
              <w:rPr>
                <w:rFonts w:ascii="Arial" w:hAnsi="Arial"/>
              </w:rPr>
              <w:t>2</w:t>
            </w:r>
            <w:r>
              <w:rPr>
                <w:rFonts w:ascii="Arial" w:hAnsi="Arial"/>
              </w:rPr>
              <w:t>-</w:t>
            </w:r>
            <w:r w:rsidR="001F648D">
              <w:rPr>
                <w:rFonts w:ascii="Arial" w:hAnsi="Arial"/>
              </w:rPr>
              <w:t>13</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5E9EEDAF" w:rsidR="00AC2C31" w:rsidRPr="000F5096" w:rsidRDefault="00C02F22" w:rsidP="006F67D9">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49A7B1F" w14:textId="77777777" w:rsidR="00AC2C31" w:rsidRPr="000F5096"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6ACC6E10" w:rsidR="00AC2C31" w:rsidRPr="000F5096" w:rsidRDefault="001F648D" w:rsidP="006F67D9">
            <w:pPr>
              <w:spacing w:after="0"/>
              <w:ind w:left="100"/>
              <w:rPr>
                <w:rFonts w:ascii="Arial" w:hAnsi="Arial"/>
                <w:noProof/>
              </w:rPr>
            </w:pPr>
            <w:r w:rsidRPr="001F648D">
              <w:rPr>
                <w:rFonts w:ascii="Arial" w:hAnsi="Arial"/>
                <w:noProof/>
              </w:rPr>
              <w:t>20 and 30 MHz bandwidths are already supported on band n28. To fully utilize the bandwidth of n28, 25MHz channel bandwidth are proposed to be added.</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4567B2F5" w:rsidR="00AC2C31" w:rsidRPr="000F5096" w:rsidRDefault="00AC2C31" w:rsidP="006F67D9">
            <w:pPr>
              <w:spacing w:after="0"/>
              <w:ind w:left="100"/>
              <w:rPr>
                <w:rFonts w:ascii="Arial" w:hAnsi="Arial"/>
                <w:noProof/>
              </w:rPr>
            </w:pPr>
            <w:r>
              <w:rPr>
                <w:rFonts w:ascii="Arial" w:hAnsi="Arial"/>
                <w:noProof/>
              </w:rPr>
              <w:t>25</w:t>
            </w:r>
            <w:r w:rsidR="00DF05F9">
              <w:rPr>
                <w:rFonts w:ascii="Arial" w:hAnsi="Arial"/>
                <w:noProof/>
              </w:rPr>
              <w:t xml:space="preserve"> </w:t>
            </w:r>
            <w:r>
              <w:rPr>
                <w:rFonts w:ascii="Arial" w:hAnsi="Arial"/>
                <w:noProof/>
              </w:rPr>
              <w:t xml:space="preserve">MHz </w:t>
            </w:r>
            <w:r w:rsidR="001F648D">
              <w:rPr>
                <w:rFonts w:ascii="Arial" w:hAnsi="Arial"/>
                <w:noProof/>
              </w:rPr>
              <w:t>is</w:t>
            </w:r>
            <w:r>
              <w:rPr>
                <w:rFonts w:ascii="Arial" w:hAnsi="Arial"/>
                <w:noProof/>
              </w:rPr>
              <w:t xml:space="preserve"> added for n</w:t>
            </w:r>
            <w:r w:rsidR="001F648D">
              <w:rPr>
                <w:rFonts w:ascii="Arial" w:hAnsi="Arial"/>
                <w:noProof/>
              </w:rPr>
              <w:t>28</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1DAD46B9" w:rsidR="00AC2C31" w:rsidRPr="000F5096" w:rsidRDefault="004E64C0" w:rsidP="006F67D9">
            <w:pPr>
              <w:spacing w:after="0"/>
              <w:ind w:left="100"/>
              <w:rPr>
                <w:rFonts w:ascii="Arial" w:hAnsi="Arial"/>
                <w:noProof/>
              </w:rPr>
            </w:pPr>
            <w:r w:rsidRPr="004E64C0">
              <w:rPr>
                <w:rFonts w:ascii="Arial" w:hAnsi="Arial"/>
                <w:noProof/>
              </w:rPr>
              <w:t>25</w:t>
            </w:r>
            <w:r w:rsidR="00DF05F9">
              <w:rPr>
                <w:rFonts w:ascii="Arial" w:hAnsi="Arial"/>
                <w:noProof/>
              </w:rPr>
              <w:t xml:space="preserve"> </w:t>
            </w:r>
            <w:r w:rsidR="00AC2C31">
              <w:rPr>
                <w:rFonts w:ascii="Arial" w:hAnsi="Arial"/>
                <w:noProof/>
              </w:rPr>
              <w:t xml:space="preserve">MHz </w:t>
            </w:r>
            <w:r w:rsidR="001F648D">
              <w:rPr>
                <w:rFonts w:ascii="Arial" w:hAnsi="Arial"/>
                <w:noProof/>
              </w:rPr>
              <w:t>is</w:t>
            </w:r>
            <w:r w:rsidR="00AC2C31">
              <w:rPr>
                <w:rFonts w:ascii="Arial" w:hAnsi="Arial"/>
                <w:noProof/>
              </w:rPr>
              <w:t xml:space="preserve"> not availlable for n</w:t>
            </w:r>
            <w:r w:rsidR="001F648D">
              <w:rPr>
                <w:rFonts w:ascii="Arial" w:hAnsi="Arial"/>
                <w:noProof/>
              </w:rPr>
              <w:t>28</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5AB663FC" w:rsidR="00AC2C31" w:rsidRPr="000F5096" w:rsidRDefault="00AC2C31" w:rsidP="006F67D9">
            <w:pPr>
              <w:spacing w:after="0"/>
              <w:ind w:left="100"/>
              <w:rPr>
                <w:rFonts w:ascii="Arial" w:hAnsi="Arial"/>
                <w:noProof/>
              </w:rPr>
            </w:pPr>
            <w:r w:rsidRPr="00CC609B">
              <w:rPr>
                <w:rFonts w:ascii="Arial" w:hAnsi="Arial"/>
                <w:noProof/>
              </w:rPr>
              <w:t>5.3.5</w:t>
            </w:r>
            <w:r w:rsidR="006C17E5" w:rsidRPr="00CC609B">
              <w:rPr>
                <w:rFonts w:ascii="Arial" w:hAnsi="Arial"/>
                <w:noProof/>
              </w:rPr>
              <w:t>, 6.2.2</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181CBD45" w:rsidR="00AC2C31" w:rsidRPr="000F5096" w:rsidRDefault="00F51DE9" w:rsidP="006F67D9">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2195B38B" w:rsidR="00AC2C31" w:rsidRPr="000F5096" w:rsidRDefault="00AC2C31" w:rsidP="006F67D9">
            <w:pPr>
              <w:spacing w:after="0"/>
              <w:jc w:val="center"/>
              <w:rPr>
                <w:rFonts w:ascii="Arial" w:hAnsi="Arial"/>
                <w:b/>
                <w:caps/>
                <w:noProof/>
              </w:rPr>
            </w:pP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6142D832" w:rsidR="00AC2C31" w:rsidRPr="000F5096" w:rsidRDefault="00AC2C31" w:rsidP="006F67D9">
            <w:pPr>
              <w:spacing w:after="0"/>
              <w:ind w:left="99"/>
              <w:rPr>
                <w:rFonts w:ascii="Arial" w:hAnsi="Arial"/>
                <w:noProof/>
              </w:rPr>
            </w:pPr>
            <w:r w:rsidRPr="000F5096">
              <w:rPr>
                <w:rFonts w:ascii="Arial" w:hAnsi="Arial"/>
                <w:noProof/>
              </w:rPr>
              <w:t>TS/TR</w:t>
            </w:r>
            <w:r w:rsidR="00F51DE9">
              <w:rPr>
                <w:rFonts w:ascii="Arial" w:hAnsi="Arial"/>
                <w:noProof/>
              </w:rPr>
              <w:t>38.101-1</w:t>
            </w:r>
            <w:r w:rsidRPr="000F5096">
              <w:rPr>
                <w:rFonts w:ascii="Arial" w:hAnsi="Arial"/>
                <w:noProof/>
              </w:rPr>
              <w:t xml:space="preserve"> 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B14840">
        <w:trPr>
          <w:trHeight w:val="213"/>
        </w:trPr>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BE17D04"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027D333B" w14:textId="77777777" w:rsidR="004F20EB" w:rsidRPr="004F20EB" w:rsidRDefault="004F20EB" w:rsidP="004F20EB">
      <w:pPr>
        <w:keepNext/>
        <w:keepLines/>
        <w:spacing w:before="120"/>
        <w:ind w:left="1134" w:hanging="1134"/>
        <w:outlineLvl w:val="2"/>
        <w:rPr>
          <w:rFonts w:ascii="Arial" w:eastAsia="等线" w:hAnsi="Arial"/>
          <w:sz w:val="28"/>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4F20EB">
        <w:rPr>
          <w:rFonts w:ascii="Arial" w:eastAsia="等线" w:hAnsi="Arial"/>
          <w:sz w:val="28"/>
        </w:rPr>
        <w:t>5.3.5</w:t>
      </w:r>
      <w:r w:rsidRPr="004F20EB">
        <w:rPr>
          <w:rFonts w:ascii="Arial" w:eastAsia="等线" w:hAnsi="Arial"/>
          <w:sz w:val="28"/>
        </w:rPr>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22FD75" w14:textId="77777777" w:rsidR="004F20EB" w:rsidRPr="004F20EB" w:rsidRDefault="004F20EB" w:rsidP="004F20EB">
      <w:pPr>
        <w:rPr>
          <w:rFonts w:eastAsia="Yu Mincho"/>
        </w:rPr>
      </w:pPr>
      <w:r w:rsidRPr="004F20EB">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1622CA1" w14:textId="77777777" w:rsidR="004F20EB" w:rsidRPr="004F20EB" w:rsidRDefault="004F20EB" w:rsidP="004F20EB">
      <w:pPr>
        <w:rPr>
          <w:rFonts w:eastAsia="Yu Mincho"/>
        </w:rPr>
      </w:pPr>
    </w:p>
    <w:p w14:paraId="7E56CCAA" w14:textId="77777777" w:rsidR="004F20EB" w:rsidRPr="004F20EB" w:rsidRDefault="004F20EB" w:rsidP="004F20EB">
      <w:pPr>
        <w:keepNext/>
        <w:keepLines/>
        <w:spacing w:before="60"/>
        <w:jc w:val="center"/>
        <w:rPr>
          <w:rFonts w:ascii="Arial" w:eastAsia="Yu Mincho" w:hAnsi="Arial" w:cs="Arial"/>
          <w:b/>
        </w:rPr>
      </w:pPr>
      <w:r w:rsidRPr="004F20EB">
        <w:rPr>
          <w:rFonts w:ascii="Arial" w:eastAsia="Yu Mincho" w:hAnsi="Arial" w:cs="Arial"/>
          <w:b/>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4F20EB" w:rsidRPr="004F20EB" w14:paraId="0E2847E6" w14:textId="77777777" w:rsidTr="00062FA4">
        <w:trPr>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68E17" w14:textId="77777777" w:rsidR="004F20EB" w:rsidRPr="004F20EB" w:rsidRDefault="004F20EB" w:rsidP="004F20EB">
            <w:pPr>
              <w:keepNext/>
              <w:keepLines/>
              <w:spacing w:after="0"/>
              <w:jc w:val="center"/>
              <w:rPr>
                <w:rFonts w:ascii="Arial" w:eastAsia="Yu Mincho" w:hAnsi="Arial" w:cs="Arial"/>
                <w:b/>
                <w:sz w:val="18"/>
              </w:rPr>
            </w:pPr>
            <w:r w:rsidRPr="004F20EB">
              <w:rPr>
                <w:rFonts w:ascii="Arial" w:eastAsia="Yu Mincho" w:hAnsi="Arial" w:cs="Arial"/>
                <w:b/>
                <w:sz w:val="18"/>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27B5FDC5" w14:textId="77777777" w:rsidR="004F20EB" w:rsidRPr="004F20EB" w:rsidRDefault="004F20EB" w:rsidP="004F20EB">
            <w:pPr>
              <w:keepNext/>
              <w:keepLines/>
              <w:spacing w:after="0"/>
              <w:jc w:val="center"/>
              <w:rPr>
                <w:rFonts w:ascii="Arial" w:eastAsia="Yu Mincho" w:hAnsi="Arial" w:cs="Arial"/>
                <w:b/>
                <w:sz w:val="18"/>
              </w:rPr>
            </w:pPr>
            <w:r w:rsidRPr="004F20EB">
              <w:rPr>
                <w:rFonts w:ascii="Arial" w:eastAsia="Yu Mincho" w:hAnsi="Arial" w:cs="Arial"/>
                <w:b/>
                <w:sz w:val="18"/>
              </w:rPr>
              <w:t>SCS (kHz)</w:t>
            </w:r>
          </w:p>
        </w:tc>
        <w:tc>
          <w:tcPr>
            <w:tcW w:w="9637" w:type="dxa"/>
            <w:gridSpan w:val="15"/>
            <w:tcBorders>
              <w:top w:val="single" w:sz="4" w:space="0" w:color="auto"/>
              <w:left w:val="single" w:sz="4" w:space="0" w:color="auto"/>
              <w:bottom w:val="single" w:sz="4" w:space="0" w:color="auto"/>
              <w:right w:val="single" w:sz="4" w:space="0" w:color="auto"/>
            </w:tcBorders>
            <w:hideMark/>
          </w:tcPr>
          <w:p w14:paraId="0BD53A3F" w14:textId="77777777" w:rsidR="004F20EB" w:rsidRPr="004F20EB" w:rsidRDefault="004F20EB" w:rsidP="004F20EB">
            <w:pPr>
              <w:keepLines/>
              <w:spacing w:after="0"/>
              <w:jc w:val="center"/>
              <w:rPr>
                <w:rFonts w:ascii="Arial" w:eastAsia="Yu Mincho" w:hAnsi="Arial" w:cs="Arial"/>
                <w:b/>
                <w:sz w:val="18"/>
              </w:rPr>
            </w:pPr>
            <w:r w:rsidRPr="004F20EB">
              <w:rPr>
                <w:rFonts w:ascii="Arial" w:eastAsia="Yu Mincho" w:hAnsi="Arial" w:cs="Arial"/>
                <w:b/>
                <w:sz w:val="18"/>
              </w:rPr>
              <w:t>UE Channel bandwidth (MHz)</w:t>
            </w:r>
          </w:p>
        </w:tc>
      </w:tr>
      <w:tr w:rsidR="004F20EB" w:rsidRPr="004F20EB" w14:paraId="30533A43" w14:textId="77777777" w:rsidTr="00062FA4">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A5B0132" w14:textId="77777777" w:rsidR="004F20EB" w:rsidRPr="004F20EB" w:rsidRDefault="004F20EB" w:rsidP="004F20EB">
            <w:pPr>
              <w:spacing w:after="0"/>
              <w:rPr>
                <w:rFonts w:ascii="Arial" w:eastAsia="Yu Mincho" w:hAnsi="Arial"/>
                <w:b/>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049AF4F" w14:textId="77777777" w:rsidR="004F20EB" w:rsidRPr="004F20EB" w:rsidRDefault="004F20EB" w:rsidP="004F20EB">
            <w:pPr>
              <w:spacing w:after="0"/>
              <w:rPr>
                <w:rFonts w:ascii="Arial" w:eastAsia="Yu Mincho"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742DD"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CF7F9" w14:textId="77777777" w:rsidR="004F20EB" w:rsidRPr="004F20EB" w:rsidRDefault="004F20EB" w:rsidP="004F20EB">
            <w:pPr>
              <w:keepNext/>
              <w:keepLines/>
              <w:spacing w:after="0"/>
              <w:jc w:val="center"/>
              <w:rPr>
                <w:rFonts w:ascii="Arial" w:eastAsia="等线" w:hAnsi="Arial" w:cs="Arial"/>
                <w:b/>
                <w:sz w:val="18"/>
                <w:lang w:eastAsia="ko-KR"/>
              </w:rPr>
            </w:pPr>
            <w:r w:rsidRPr="004F20EB">
              <w:rPr>
                <w:rFonts w:ascii="Arial" w:hAnsi="Arial" w:cs="Arial"/>
                <w:b/>
                <w:sz w:val="18"/>
                <w:lang w:eastAsia="zh-CN"/>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1BD36"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48B79"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7660B"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2799B"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0FAFFF56" w14:textId="77777777" w:rsidR="004F20EB" w:rsidRPr="004F20EB" w:rsidRDefault="004F20EB" w:rsidP="004F20EB">
            <w:pPr>
              <w:keepLines/>
              <w:spacing w:after="0"/>
              <w:jc w:val="center"/>
              <w:rPr>
                <w:rFonts w:ascii="Arial" w:eastAsia="等线" w:hAnsi="Arial" w:cs="Arial"/>
                <w:b/>
                <w:sz w:val="18"/>
                <w:lang w:eastAsia="zh-CN"/>
              </w:rPr>
            </w:pPr>
            <w:r w:rsidRPr="004F20EB">
              <w:rPr>
                <w:rFonts w:ascii="Arial" w:hAnsi="Arial" w:cs="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3396A"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11E9A08" w14:textId="77777777" w:rsidR="004F20EB" w:rsidRPr="004F20EB" w:rsidRDefault="004F20EB" w:rsidP="004F20EB">
            <w:pPr>
              <w:keepLines/>
              <w:spacing w:after="0"/>
              <w:jc w:val="center"/>
              <w:rPr>
                <w:rFonts w:ascii="Arial" w:eastAsia="等线" w:hAnsi="Arial" w:cs="Arial"/>
                <w:b/>
                <w:sz w:val="18"/>
                <w:lang w:eastAsia="zh-CN"/>
              </w:rPr>
            </w:pPr>
            <w:r w:rsidRPr="004F20EB">
              <w:rPr>
                <w:rFonts w:ascii="Arial" w:hAnsi="Arial" w:cs="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80EEE"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19B20"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8EC39"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B1921"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FD956"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1839F"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100</w:t>
            </w:r>
          </w:p>
        </w:tc>
      </w:tr>
      <w:tr w:rsidR="004F20EB" w:rsidRPr="004F20EB" w14:paraId="7297C15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EEEB7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C06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0A6A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752DA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3E3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119C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BD2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587DB"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239D9D8"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66DB8E"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501B73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DFAB7F"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32F83"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2582E"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DC144"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C1E66"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720F2" w14:textId="77777777" w:rsidR="004F20EB" w:rsidRPr="004F20EB" w:rsidRDefault="004F20EB" w:rsidP="004F20EB">
            <w:pPr>
              <w:rPr>
                <w:rFonts w:eastAsia="等线"/>
              </w:rPr>
            </w:pPr>
          </w:p>
        </w:tc>
      </w:tr>
      <w:tr w:rsidR="004F20EB" w:rsidRPr="004F20EB" w14:paraId="615B08DD"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2E16094" w14:textId="77777777" w:rsidR="004F20EB" w:rsidRPr="004F20EB" w:rsidRDefault="004F20EB" w:rsidP="004F20EB">
            <w:pPr>
              <w:spacing w:after="0"/>
              <w:rPr>
                <w:rFonts w:eastAsia="Times New Roma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2E14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A81D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415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3889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3C163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E3F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46947"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6987AE78"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298F"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6FFF0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96C212"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01E48"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67FCD"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1DEE7"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0E81B"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3549BF" w14:textId="77777777" w:rsidR="004F20EB" w:rsidRPr="004F20EB" w:rsidRDefault="004F20EB" w:rsidP="004F20EB">
            <w:pPr>
              <w:rPr>
                <w:rFonts w:eastAsia="等线"/>
              </w:rPr>
            </w:pPr>
          </w:p>
        </w:tc>
      </w:tr>
      <w:tr w:rsidR="004F20EB" w:rsidRPr="004F20EB" w14:paraId="63F12FA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FF660" w14:textId="77777777" w:rsidR="004F20EB" w:rsidRPr="004F20EB" w:rsidRDefault="004F20EB" w:rsidP="004F20EB">
            <w:pPr>
              <w:spacing w:after="0"/>
              <w:rPr>
                <w:rFonts w:eastAsia="Times New Roma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BB6E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3FF9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1886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A4F2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C4BF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00E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10857"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5629BF74"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A2BAC8"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FE444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32463"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7A9BA"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3483"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6DD1"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FB7CD"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1B1B40" w14:textId="77777777" w:rsidR="004F20EB" w:rsidRPr="004F20EB" w:rsidRDefault="004F20EB" w:rsidP="004F20EB">
            <w:pPr>
              <w:rPr>
                <w:rFonts w:eastAsia="等线"/>
              </w:rPr>
            </w:pPr>
          </w:p>
        </w:tc>
      </w:tr>
      <w:tr w:rsidR="004F20EB" w:rsidRPr="004F20EB" w14:paraId="38DC8EA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BF005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D43E0" w14:textId="77777777" w:rsidR="004F20EB" w:rsidRPr="004F20EB" w:rsidRDefault="004F20EB" w:rsidP="004F20EB">
            <w:pPr>
              <w:keepLines/>
              <w:spacing w:after="0"/>
              <w:jc w:val="center"/>
              <w:rPr>
                <w:rFonts w:ascii="Calibri" w:eastAsia="Yu Mincho" w:hAnsi="Calibri" w:cs="Arial"/>
                <w:sz w:val="22"/>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A1D7A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AA4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EBF1C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A798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89A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DE52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2D5BC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744E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D8C0B5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C013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86BF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183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29"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DD08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49B0A" w14:textId="77777777" w:rsidR="004F20EB" w:rsidRPr="004F20EB" w:rsidRDefault="004F20EB" w:rsidP="004F20EB">
            <w:pPr>
              <w:keepLines/>
              <w:spacing w:after="0"/>
              <w:jc w:val="center"/>
              <w:rPr>
                <w:rFonts w:ascii="Arial" w:eastAsia="Yu Mincho" w:hAnsi="Arial" w:cs="Arial"/>
                <w:sz w:val="18"/>
              </w:rPr>
            </w:pPr>
          </w:p>
        </w:tc>
      </w:tr>
      <w:tr w:rsidR="004F20EB" w:rsidRPr="004F20EB" w14:paraId="3BA71A6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0585F4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AECE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EF472"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486D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4CBC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7E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5E23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4068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FBAA1B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A9F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F372F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2635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ED3C7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36AC7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3A415"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A725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41AD6D" w14:textId="77777777" w:rsidR="004F20EB" w:rsidRPr="004F20EB" w:rsidRDefault="004F20EB" w:rsidP="004F20EB">
            <w:pPr>
              <w:keepLines/>
              <w:spacing w:after="0"/>
              <w:jc w:val="center"/>
              <w:rPr>
                <w:rFonts w:ascii="Arial" w:eastAsia="Yu Mincho" w:hAnsi="Arial" w:cs="Arial"/>
                <w:sz w:val="18"/>
              </w:rPr>
            </w:pPr>
          </w:p>
        </w:tc>
      </w:tr>
      <w:tr w:rsidR="004F20EB" w:rsidRPr="004F20EB" w14:paraId="32B8A0A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D71B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09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28175"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D519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1452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570E3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9F38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16DA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A29263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ABF7C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B4E5BE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94E8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5F95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C55B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0A9F6"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53EF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DB2FE"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0C32F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F6F89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C546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E1A0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9641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70E51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1D2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652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8224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EF785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B62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67ADCB3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8E64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7E71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97CB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2D2D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EA7A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31BBE" w14:textId="77777777" w:rsidR="004F20EB" w:rsidRPr="004F20EB" w:rsidRDefault="004F20EB" w:rsidP="004F20EB">
            <w:pPr>
              <w:keepLines/>
              <w:spacing w:after="0"/>
              <w:jc w:val="center"/>
              <w:rPr>
                <w:rFonts w:ascii="Arial" w:eastAsia="Yu Mincho" w:hAnsi="Arial" w:cs="Arial"/>
                <w:sz w:val="18"/>
              </w:rPr>
            </w:pPr>
          </w:p>
        </w:tc>
      </w:tr>
      <w:tr w:rsidR="004F20EB" w:rsidRPr="004F20EB" w14:paraId="6501B8F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0B4F7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F49B9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2BAE3"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8830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57D1C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1698A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B19B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602D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CE7633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5496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486D14B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14BD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880F6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1CD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33AF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943C2"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94E68" w14:textId="77777777" w:rsidR="004F20EB" w:rsidRPr="004F20EB" w:rsidRDefault="004F20EB" w:rsidP="004F20EB">
            <w:pPr>
              <w:keepLines/>
              <w:spacing w:after="0"/>
              <w:jc w:val="center"/>
              <w:rPr>
                <w:rFonts w:ascii="Arial" w:eastAsia="Yu Mincho" w:hAnsi="Arial" w:cs="Arial"/>
                <w:sz w:val="18"/>
              </w:rPr>
            </w:pPr>
          </w:p>
        </w:tc>
      </w:tr>
      <w:tr w:rsidR="004F20EB" w:rsidRPr="004F20EB" w14:paraId="3BCA017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16C4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432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465D7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712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B0820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8AAA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84C7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D9819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4D3EF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5840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125651B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99F2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BE53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869DA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B85A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36463"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EE23D" w14:textId="77777777" w:rsidR="004F20EB" w:rsidRPr="004F20EB" w:rsidRDefault="004F20EB" w:rsidP="004F20EB">
            <w:pPr>
              <w:keepLines/>
              <w:spacing w:after="0"/>
              <w:jc w:val="center"/>
              <w:rPr>
                <w:rFonts w:ascii="Arial" w:eastAsia="Yu Mincho" w:hAnsi="Arial" w:cs="Arial"/>
                <w:sz w:val="18"/>
              </w:rPr>
            </w:pPr>
          </w:p>
        </w:tc>
      </w:tr>
      <w:tr w:rsidR="004F20EB" w:rsidRPr="004F20EB" w14:paraId="68C7903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A6509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6EE3C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5669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CAC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7822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971D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0B36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0152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E8F1C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0535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9DAB1C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2484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C903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6149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14AB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CF2A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D4C647" w14:textId="77777777" w:rsidR="004F20EB" w:rsidRPr="004F20EB" w:rsidRDefault="004F20EB" w:rsidP="004F20EB">
            <w:pPr>
              <w:keepLines/>
              <w:spacing w:after="0"/>
              <w:jc w:val="center"/>
              <w:rPr>
                <w:rFonts w:ascii="Arial" w:eastAsia="Yu Mincho" w:hAnsi="Arial" w:cs="Arial"/>
                <w:sz w:val="18"/>
              </w:rPr>
            </w:pPr>
          </w:p>
        </w:tc>
      </w:tr>
      <w:tr w:rsidR="004F20EB" w:rsidRPr="004F20EB" w14:paraId="15323CC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AF3B86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683B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7C8B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BE80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335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AEED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D87E7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8CA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C0871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DF51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5DFBCB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8424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275C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E308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8C34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9180C"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8C4B52" w14:textId="77777777" w:rsidR="004F20EB" w:rsidRPr="004F20EB" w:rsidRDefault="004F20EB" w:rsidP="004F20EB">
            <w:pPr>
              <w:keepLines/>
              <w:spacing w:after="0"/>
              <w:jc w:val="center"/>
              <w:rPr>
                <w:rFonts w:ascii="Arial" w:eastAsia="Yu Mincho" w:hAnsi="Arial" w:cs="Arial"/>
                <w:sz w:val="18"/>
              </w:rPr>
            </w:pPr>
          </w:p>
        </w:tc>
      </w:tr>
      <w:tr w:rsidR="004F20EB" w:rsidRPr="004F20EB" w14:paraId="5E185709"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2ED7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6CF77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FBA5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CC1CC"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23847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D2BB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2A93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2F4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A147D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CED7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3F1EE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1B65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C544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A4EF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3F02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02E1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58EE9" w14:textId="77777777" w:rsidR="004F20EB" w:rsidRPr="004F20EB" w:rsidRDefault="004F20EB" w:rsidP="004F20EB">
            <w:pPr>
              <w:keepLines/>
              <w:spacing w:after="0"/>
              <w:jc w:val="center"/>
              <w:rPr>
                <w:rFonts w:ascii="Arial" w:eastAsia="Yu Mincho" w:hAnsi="Arial" w:cs="Arial"/>
                <w:sz w:val="18"/>
              </w:rPr>
            </w:pPr>
          </w:p>
        </w:tc>
      </w:tr>
      <w:tr w:rsidR="004F20EB" w:rsidRPr="004F20EB" w14:paraId="5A32DD3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CFDE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1D4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576B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75EF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2C42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CF71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1350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B51E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7323CBA"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0605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F8BFED4"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C117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5CA6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3C88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0084E"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B738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BB7B1" w14:textId="77777777" w:rsidR="004F20EB" w:rsidRPr="004F20EB" w:rsidRDefault="004F20EB" w:rsidP="004F20EB">
            <w:pPr>
              <w:keepLines/>
              <w:spacing w:after="0"/>
              <w:jc w:val="center"/>
              <w:rPr>
                <w:rFonts w:ascii="Arial" w:eastAsia="Yu Mincho" w:hAnsi="Arial" w:cs="Arial"/>
                <w:sz w:val="18"/>
              </w:rPr>
            </w:pPr>
          </w:p>
        </w:tc>
      </w:tr>
      <w:tr w:rsidR="004F20EB" w:rsidRPr="004F20EB" w14:paraId="1B1D70EE"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C5E422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BC51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4690D"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F215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FE08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64D0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6BEA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82E3"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AC2ED25"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10848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BB7F718"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F305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DF3D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0331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56EE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C2A1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7D1EE" w14:textId="77777777" w:rsidR="004F20EB" w:rsidRPr="004F20EB" w:rsidRDefault="004F20EB" w:rsidP="004F20EB">
            <w:pPr>
              <w:keepLines/>
              <w:spacing w:after="0"/>
              <w:jc w:val="center"/>
              <w:rPr>
                <w:rFonts w:ascii="Arial" w:eastAsia="Yu Mincho" w:hAnsi="Arial" w:cs="Arial"/>
                <w:sz w:val="18"/>
              </w:rPr>
            </w:pPr>
          </w:p>
        </w:tc>
      </w:tr>
      <w:tr w:rsidR="004F20EB" w:rsidRPr="004F20EB" w14:paraId="0124126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82094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B49E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E091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F94B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916C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AE80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2F21C"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EF92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EF95D54"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E4BA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B288A40"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C9197"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A2D9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4BF1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4CEFE"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5D21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9CB2C" w14:textId="77777777" w:rsidR="004F20EB" w:rsidRPr="004F20EB" w:rsidRDefault="004F20EB" w:rsidP="004F20EB">
            <w:pPr>
              <w:keepLines/>
              <w:spacing w:after="0"/>
              <w:jc w:val="center"/>
              <w:rPr>
                <w:rFonts w:ascii="Arial" w:eastAsia="Yu Mincho" w:hAnsi="Arial" w:cs="Arial"/>
                <w:sz w:val="18"/>
              </w:rPr>
            </w:pPr>
          </w:p>
        </w:tc>
      </w:tr>
      <w:tr w:rsidR="004F20EB" w:rsidRPr="004F20EB" w14:paraId="6366E7F8"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E2D4D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BD0E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B143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BFC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0EC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B78E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A054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8E94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693D8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693E0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7C726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3E6CB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D1C9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DC51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EB1B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563D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43A8D" w14:textId="77777777" w:rsidR="004F20EB" w:rsidRPr="004F20EB" w:rsidRDefault="004F20EB" w:rsidP="004F20EB">
            <w:pPr>
              <w:keepLines/>
              <w:spacing w:after="0"/>
              <w:jc w:val="center"/>
              <w:rPr>
                <w:rFonts w:ascii="Arial" w:eastAsia="Yu Mincho" w:hAnsi="Arial" w:cs="Arial"/>
                <w:sz w:val="18"/>
              </w:rPr>
            </w:pPr>
          </w:p>
        </w:tc>
      </w:tr>
      <w:tr w:rsidR="004F20EB" w:rsidRPr="004F20EB" w14:paraId="7634076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DE107F"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2BDE8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5E8B1"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CB8D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C420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F228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B554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44BC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4C053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709C0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1E368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1E784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97EE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663D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04B73"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B64A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12778" w14:textId="77777777" w:rsidR="004F20EB" w:rsidRPr="004F20EB" w:rsidRDefault="004F20EB" w:rsidP="004F20EB">
            <w:pPr>
              <w:keepLines/>
              <w:spacing w:after="0"/>
              <w:jc w:val="center"/>
              <w:rPr>
                <w:rFonts w:ascii="Arial" w:eastAsia="Yu Mincho" w:hAnsi="Arial" w:cs="Arial"/>
                <w:sz w:val="18"/>
              </w:rPr>
            </w:pPr>
          </w:p>
        </w:tc>
      </w:tr>
      <w:tr w:rsidR="004F20EB" w:rsidRPr="004F20EB" w14:paraId="34E5C9A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0CC7F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4EF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0F88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9F988"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67E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6E8D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E8C4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7ED9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6B2680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D10B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87C76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887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108E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3F0A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C7AA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A4AB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0ED20" w14:textId="77777777" w:rsidR="004F20EB" w:rsidRPr="004F20EB" w:rsidRDefault="004F20EB" w:rsidP="004F20EB">
            <w:pPr>
              <w:keepLines/>
              <w:spacing w:after="0"/>
              <w:jc w:val="center"/>
              <w:rPr>
                <w:rFonts w:ascii="Arial" w:eastAsia="Yu Mincho" w:hAnsi="Arial" w:cs="Arial"/>
                <w:sz w:val="18"/>
              </w:rPr>
            </w:pPr>
          </w:p>
        </w:tc>
      </w:tr>
      <w:tr w:rsidR="004F20EB" w:rsidRPr="004F20EB" w14:paraId="1C26E86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E74F9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9950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69A4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9C89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720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2C94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0DA7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93B0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7DA5FC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9F04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A46F9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B02B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3621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562C9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9BE2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1A10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BA432"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079CE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BAEBA3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BBBE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495E3"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700C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6A26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1DCE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56C2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3F2C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D4D25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659F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B05B3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B187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A547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BFFF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6FDF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F42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5229" w14:textId="77777777" w:rsidR="004F20EB" w:rsidRPr="004F20EB" w:rsidRDefault="004F20EB" w:rsidP="004F20EB">
            <w:pPr>
              <w:keepLines/>
              <w:spacing w:after="0"/>
              <w:jc w:val="center"/>
              <w:rPr>
                <w:rFonts w:ascii="Arial" w:eastAsia="Yu Mincho" w:hAnsi="Arial" w:cs="Arial"/>
                <w:sz w:val="18"/>
              </w:rPr>
            </w:pPr>
          </w:p>
        </w:tc>
      </w:tr>
      <w:tr w:rsidR="004F20EB" w:rsidRPr="004F20EB" w14:paraId="2C0E308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1B11A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FFA8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AA08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D1736"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046F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01F9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9C3B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6431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CF8634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5954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13D842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03126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5AB2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481D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5E80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2A79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3FFEE" w14:textId="77777777" w:rsidR="004F20EB" w:rsidRPr="004F20EB" w:rsidRDefault="004F20EB" w:rsidP="004F20EB">
            <w:pPr>
              <w:keepLines/>
              <w:spacing w:after="0"/>
              <w:jc w:val="center"/>
              <w:rPr>
                <w:rFonts w:ascii="Arial" w:eastAsia="Yu Mincho" w:hAnsi="Arial" w:cs="Arial"/>
                <w:sz w:val="18"/>
              </w:rPr>
            </w:pPr>
          </w:p>
        </w:tc>
      </w:tr>
      <w:tr w:rsidR="004F20EB" w:rsidRPr="004F20EB" w14:paraId="4A3DAAD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76816B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n13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D21E2"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9B10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9D9F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B08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CC1C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23F4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1DCF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2077BC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23442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7FB3A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03DA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9305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148C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126AC"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5796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FA4B0" w14:textId="77777777" w:rsidR="004F20EB" w:rsidRPr="004F20EB" w:rsidRDefault="004F20EB" w:rsidP="004F20EB">
            <w:pPr>
              <w:keepLines/>
              <w:spacing w:after="0"/>
              <w:jc w:val="center"/>
              <w:rPr>
                <w:rFonts w:ascii="Arial" w:eastAsia="Yu Mincho" w:hAnsi="Arial" w:cs="Arial"/>
                <w:sz w:val="18"/>
              </w:rPr>
            </w:pPr>
          </w:p>
        </w:tc>
      </w:tr>
      <w:tr w:rsidR="004F20EB" w:rsidRPr="004F20EB" w14:paraId="4FECBDF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AD0993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481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0BA0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C555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38F9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37EA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A392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EE28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0356E0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B98C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AFE82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D0F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81B74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0A65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AFE8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63321E"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86A821" w14:textId="77777777" w:rsidR="004F20EB" w:rsidRPr="004F20EB" w:rsidRDefault="004F20EB" w:rsidP="004F20EB">
            <w:pPr>
              <w:keepLines/>
              <w:spacing w:after="0"/>
              <w:jc w:val="center"/>
              <w:rPr>
                <w:rFonts w:ascii="Arial" w:eastAsia="Yu Mincho" w:hAnsi="Arial" w:cs="Arial"/>
                <w:sz w:val="18"/>
              </w:rPr>
            </w:pPr>
          </w:p>
        </w:tc>
      </w:tr>
      <w:tr w:rsidR="004F20EB" w:rsidRPr="004F20EB" w14:paraId="2DC5BD7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3FE37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59A4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B838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1E307"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F6F9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8CAD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ABC4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4CB5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A9147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2962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3C76B9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6C79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38F8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5CCD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020AF"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A57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3133C" w14:textId="77777777" w:rsidR="004F20EB" w:rsidRPr="004F20EB" w:rsidRDefault="004F20EB" w:rsidP="004F20EB">
            <w:pPr>
              <w:keepLines/>
              <w:spacing w:after="0"/>
              <w:jc w:val="center"/>
              <w:rPr>
                <w:rFonts w:ascii="Arial" w:eastAsia="Yu Mincho" w:hAnsi="Arial" w:cs="Arial"/>
                <w:sz w:val="18"/>
              </w:rPr>
            </w:pPr>
          </w:p>
        </w:tc>
      </w:tr>
      <w:tr w:rsidR="004F20EB" w:rsidRPr="004F20EB" w14:paraId="4B0D21D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0146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BF39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D498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B10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2F76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6A13B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24F0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DD42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616AA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5A49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FC834D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9FB28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00AF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20C4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E22D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AB4F2C"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92640" w14:textId="77777777" w:rsidR="004F20EB" w:rsidRPr="004F20EB" w:rsidRDefault="004F20EB" w:rsidP="004F20EB">
            <w:pPr>
              <w:keepLines/>
              <w:spacing w:after="0"/>
              <w:jc w:val="center"/>
              <w:rPr>
                <w:rFonts w:ascii="Arial" w:eastAsia="Yu Mincho" w:hAnsi="Arial" w:cs="Arial"/>
                <w:sz w:val="18"/>
              </w:rPr>
            </w:pPr>
          </w:p>
        </w:tc>
      </w:tr>
      <w:tr w:rsidR="004F20EB" w:rsidRPr="004F20EB" w14:paraId="0D4B677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51D9197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2BF9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C3FF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EF79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C53C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B7254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D035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6A49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4B5B38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577D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1C2801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8D32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89BFC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041F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3F6B70"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95ED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80598" w14:textId="77777777" w:rsidR="004F20EB" w:rsidRPr="004F20EB" w:rsidRDefault="004F20EB" w:rsidP="004F20EB">
            <w:pPr>
              <w:keepLines/>
              <w:spacing w:after="0"/>
              <w:jc w:val="center"/>
              <w:rPr>
                <w:rFonts w:ascii="Arial" w:eastAsia="Yu Mincho" w:hAnsi="Arial" w:cs="Arial"/>
                <w:sz w:val="18"/>
              </w:rPr>
            </w:pPr>
          </w:p>
        </w:tc>
      </w:tr>
      <w:tr w:rsidR="004F20EB" w:rsidRPr="004F20EB" w14:paraId="06AB025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0CE2D5C"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EDB1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7014D"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9D6EA"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6B73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045A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DBF4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5F36C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DC4FDB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5CFE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646F31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AF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F661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F9E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F4806"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AC2A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97A05" w14:textId="77777777" w:rsidR="004F20EB" w:rsidRPr="004F20EB" w:rsidRDefault="004F20EB" w:rsidP="004F20EB">
            <w:pPr>
              <w:keepLines/>
              <w:spacing w:after="0"/>
              <w:jc w:val="center"/>
              <w:rPr>
                <w:rFonts w:ascii="Arial" w:eastAsia="Yu Mincho" w:hAnsi="Arial" w:cs="Arial"/>
                <w:sz w:val="18"/>
              </w:rPr>
            </w:pPr>
          </w:p>
        </w:tc>
      </w:tr>
      <w:tr w:rsidR="004F20EB" w:rsidRPr="004F20EB" w14:paraId="1CC6D85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8656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n18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1F0A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A03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E33A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B0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4117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E7E2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BB2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62580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709E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EA3160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16FE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EA48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B481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A04F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CF9F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ED6E6" w14:textId="77777777" w:rsidR="004F20EB" w:rsidRPr="004F20EB" w:rsidRDefault="004F20EB" w:rsidP="004F20EB">
            <w:pPr>
              <w:keepLines/>
              <w:spacing w:after="0"/>
              <w:jc w:val="center"/>
              <w:rPr>
                <w:rFonts w:ascii="Arial" w:eastAsia="Yu Mincho" w:hAnsi="Arial" w:cs="Arial"/>
                <w:sz w:val="18"/>
              </w:rPr>
            </w:pPr>
          </w:p>
        </w:tc>
      </w:tr>
      <w:tr w:rsidR="004F20EB" w:rsidRPr="004F20EB" w14:paraId="1BE1967A"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365A66C"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E458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EA3D6"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0276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377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D2DD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255D7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054F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E481EF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882A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01A39B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4AF3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1CDD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329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5E63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8CBBBD"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B4EFA" w14:textId="77777777" w:rsidR="004F20EB" w:rsidRPr="004F20EB" w:rsidRDefault="004F20EB" w:rsidP="004F20EB">
            <w:pPr>
              <w:keepLines/>
              <w:spacing w:after="0"/>
              <w:jc w:val="center"/>
              <w:rPr>
                <w:rFonts w:ascii="Arial" w:eastAsia="Yu Mincho" w:hAnsi="Arial" w:cs="Arial"/>
                <w:sz w:val="18"/>
              </w:rPr>
            </w:pPr>
          </w:p>
        </w:tc>
      </w:tr>
      <w:tr w:rsidR="004F20EB" w:rsidRPr="004F20EB" w14:paraId="63A95FA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8568F0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8D42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0D91B"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85A5F8"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CE7A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07D6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718F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5284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C15F06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480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F3C1F9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5B98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B54A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C222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6F993"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15A4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19337" w14:textId="77777777" w:rsidR="004F20EB" w:rsidRPr="004F20EB" w:rsidRDefault="004F20EB" w:rsidP="004F20EB">
            <w:pPr>
              <w:keepLines/>
              <w:spacing w:after="0"/>
              <w:jc w:val="center"/>
              <w:rPr>
                <w:rFonts w:ascii="Arial" w:eastAsia="Yu Mincho" w:hAnsi="Arial" w:cs="Arial"/>
                <w:sz w:val="18"/>
              </w:rPr>
            </w:pPr>
          </w:p>
        </w:tc>
      </w:tr>
      <w:tr w:rsidR="004F20EB" w:rsidRPr="004F20EB" w14:paraId="55BAAA0C"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C745C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C173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4716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03C8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3E463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91AB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239F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78D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39C6B9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8AF5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CB5F8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1C2CA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A23D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DBDC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670D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45B3F"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D6A0F" w14:textId="77777777" w:rsidR="004F20EB" w:rsidRPr="004F20EB" w:rsidRDefault="004F20EB" w:rsidP="004F20EB">
            <w:pPr>
              <w:keepLines/>
              <w:spacing w:after="0"/>
              <w:jc w:val="center"/>
              <w:rPr>
                <w:rFonts w:ascii="Arial" w:eastAsia="Yu Mincho" w:hAnsi="Arial" w:cs="Arial"/>
                <w:sz w:val="18"/>
              </w:rPr>
            </w:pPr>
          </w:p>
        </w:tc>
      </w:tr>
      <w:tr w:rsidR="004F20EB" w:rsidRPr="004F20EB" w14:paraId="6C04789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1A7E1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398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BCC24"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3578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260D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AD14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C811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039F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26BF1C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7124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FF3C22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BEC5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59A5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E0CC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0D626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5963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F77D1" w14:textId="77777777" w:rsidR="004F20EB" w:rsidRPr="004F20EB" w:rsidRDefault="004F20EB" w:rsidP="004F20EB">
            <w:pPr>
              <w:keepLines/>
              <w:spacing w:after="0"/>
              <w:jc w:val="center"/>
              <w:rPr>
                <w:rFonts w:ascii="Arial" w:eastAsia="Yu Mincho" w:hAnsi="Arial" w:cs="Arial"/>
                <w:sz w:val="18"/>
              </w:rPr>
            </w:pPr>
          </w:p>
        </w:tc>
      </w:tr>
      <w:tr w:rsidR="004F20EB" w:rsidRPr="004F20EB" w14:paraId="6F75F11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3601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DA62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AEDB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D619C"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6945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65C7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659A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9876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C1B3A7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E400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10BBFE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E264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F93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57AF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BDDD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AD8E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5FCE30" w14:textId="77777777" w:rsidR="004F20EB" w:rsidRPr="004F20EB" w:rsidRDefault="004F20EB" w:rsidP="004F20EB">
            <w:pPr>
              <w:keepLines/>
              <w:spacing w:after="0"/>
              <w:jc w:val="center"/>
              <w:rPr>
                <w:rFonts w:ascii="Arial" w:eastAsia="Yu Mincho" w:hAnsi="Arial" w:cs="Arial"/>
                <w:sz w:val="18"/>
              </w:rPr>
            </w:pPr>
          </w:p>
        </w:tc>
      </w:tr>
      <w:tr w:rsidR="004F20EB" w:rsidRPr="004F20EB" w14:paraId="6734D6CC"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AEB72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B61FA0"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814A4"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CB769"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51D32"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DF023"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25AFD"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96184"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23EFB57"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D1225"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2EDF19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A8AD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C670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DE4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54B4E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D74C3"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52B23"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19C7D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1213E5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0FDC6"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46613" w14:textId="77777777" w:rsidR="004F20EB" w:rsidRPr="004F20EB" w:rsidRDefault="004F20EB" w:rsidP="004F20EB">
            <w:pPr>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CDC3D"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9FB3C"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7F601"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54998"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54622"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F027D8"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56ABB"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94C49A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243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54E8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2F32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7E689"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3D07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03B25" w14:textId="77777777" w:rsidR="004F20EB" w:rsidRPr="004F20EB" w:rsidRDefault="004F20EB" w:rsidP="004F20EB">
            <w:pPr>
              <w:keepLines/>
              <w:spacing w:after="0"/>
              <w:jc w:val="center"/>
              <w:rPr>
                <w:rFonts w:ascii="Arial" w:eastAsia="Yu Mincho" w:hAnsi="Arial" w:cs="Arial"/>
                <w:sz w:val="18"/>
              </w:rPr>
            </w:pPr>
          </w:p>
        </w:tc>
      </w:tr>
      <w:tr w:rsidR="004F20EB" w:rsidRPr="004F20EB" w14:paraId="031CDBE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14754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4B78E"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29F59" w14:textId="77777777" w:rsidR="004F20EB" w:rsidRPr="004F20EB" w:rsidRDefault="004F20EB" w:rsidP="004F20EB">
            <w:pPr>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7EE3A"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AF931"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6A9A3"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6AE14"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10345"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5724EA"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FFD59"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171F1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094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B79D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EB9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96FA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D889F"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6F40FB" w14:textId="77777777" w:rsidR="004F20EB" w:rsidRPr="004F20EB" w:rsidRDefault="004F20EB" w:rsidP="004F20EB">
            <w:pPr>
              <w:keepLines/>
              <w:spacing w:after="0"/>
              <w:jc w:val="center"/>
              <w:rPr>
                <w:rFonts w:ascii="Arial" w:eastAsia="Yu Mincho" w:hAnsi="Arial" w:cs="Arial"/>
                <w:sz w:val="18"/>
              </w:rPr>
            </w:pPr>
          </w:p>
        </w:tc>
      </w:tr>
      <w:tr w:rsidR="004F20EB" w:rsidRPr="004F20EB" w14:paraId="73A1DB3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52C734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010A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C235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57AA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FC60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D584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FA1A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9A76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A975662"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9CA2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602C871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675A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CB01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CE23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FFD40"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357D8"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DB9E8" w14:textId="77777777" w:rsidR="004F20EB" w:rsidRPr="004F20EB" w:rsidRDefault="004F20EB" w:rsidP="004F20EB">
            <w:pPr>
              <w:keepLines/>
              <w:spacing w:after="0"/>
              <w:jc w:val="center"/>
              <w:rPr>
                <w:rFonts w:ascii="Arial" w:eastAsia="Yu Mincho" w:hAnsi="Arial" w:cs="Arial"/>
                <w:sz w:val="18"/>
              </w:rPr>
            </w:pPr>
          </w:p>
        </w:tc>
      </w:tr>
      <w:tr w:rsidR="004F20EB" w:rsidRPr="004F20EB" w14:paraId="6C4BCBA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3638FF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6DF8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B28D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AD3A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6070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95B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6897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4256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40EB700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4A7D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36169B0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46F5F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5635E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DBD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3FF9F"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26C0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C7065D" w14:textId="77777777" w:rsidR="004F20EB" w:rsidRPr="004F20EB" w:rsidRDefault="004F20EB" w:rsidP="004F20EB">
            <w:pPr>
              <w:keepLines/>
              <w:spacing w:after="0"/>
              <w:jc w:val="center"/>
              <w:rPr>
                <w:rFonts w:ascii="Arial" w:eastAsia="Yu Mincho" w:hAnsi="Arial" w:cs="Arial"/>
                <w:sz w:val="18"/>
              </w:rPr>
            </w:pPr>
          </w:p>
        </w:tc>
      </w:tr>
      <w:tr w:rsidR="004F20EB" w:rsidRPr="004F20EB" w14:paraId="62D95CD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D032B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64BC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50A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736C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059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947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33EF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403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48FB9578" w14:textId="77777777" w:rsidR="004F20EB" w:rsidRPr="004F20EB" w:rsidRDefault="004F20EB" w:rsidP="004F20EB">
            <w:pPr>
              <w:keepNext/>
              <w:keepLines/>
              <w:spacing w:after="0"/>
              <w:jc w:val="center"/>
              <w:rPr>
                <w:rFonts w:ascii="Arial" w:eastAsia="等线" w:hAnsi="Arial" w:cs="Arial"/>
                <w:sz w:val="18"/>
                <w:szCs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20A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418B6E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1D5312"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89B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3BAB6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C3A2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EF36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8CBA7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488DD2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CB6B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9FF0C"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A47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F1E6F"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F55A8"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5C387"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B0669"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1A0FD"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DA089C" w14:textId="77777777" w:rsidR="004F20EB" w:rsidRPr="004F20EB" w:rsidRDefault="004F20EB" w:rsidP="004F20EB">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94ECC"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0A0A0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4C91DA"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43BC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604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940B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4F82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0250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E169977"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99CF35"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EDF26"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B385C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0F0E0"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8E53"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1F4E6"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CE103"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1188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F747E9" w14:textId="77777777" w:rsidR="004F20EB" w:rsidRPr="004F20EB" w:rsidRDefault="004F20EB" w:rsidP="004F20EB">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EB76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71F74C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038F6"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5E5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7E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73FBB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C7E1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CDED5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197550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0A3DE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682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55D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2EF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423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4C35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D6C156" w14:textId="64E84A8E" w:rsidR="004F20EB" w:rsidRPr="004F20EB" w:rsidRDefault="004F20EB" w:rsidP="004F20EB">
            <w:pPr>
              <w:keepNext/>
              <w:keepLines/>
              <w:spacing w:after="0"/>
              <w:jc w:val="center"/>
              <w:rPr>
                <w:rFonts w:ascii="Arial" w:hAnsi="Arial" w:cs="Arial"/>
                <w:sz w:val="18"/>
                <w:lang w:eastAsia="zh-CN"/>
              </w:rPr>
            </w:pPr>
            <w:ins w:id="19" w:author="chunxia-CMCC" w:date="2022-02-13T21:32:00Z">
              <w:r>
                <w:rPr>
                  <w:rFonts w:ascii="Arial" w:hAnsi="Arial" w:cs="Arial" w:hint="eastAsia"/>
                  <w:sz w:val="18"/>
                  <w:lang w:eastAsia="zh-CN"/>
                </w:rPr>
                <w:t>2</w:t>
              </w:r>
              <w:r>
                <w:rPr>
                  <w:rFonts w:ascii="Arial" w:hAnsi="Arial" w:cs="Arial"/>
                  <w:sz w:val="18"/>
                  <w:lang w:eastAsia="zh-CN"/>
                </w:rPr>
                <w:t>5</w:t>
              </w:r>
            </w:ins>
            <w:ins w:id="20" w:author="chunxia-CMCC" w:date="2022-02-13T21:34:00Z">
              <w:r w:rsidR="003E2681"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3ED3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C6F28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AC27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B3C9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E53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6EB9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8CBB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ACB8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E8A1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3F62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ED275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5A5574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128D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7864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66B1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643E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75E1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07CA7" w14:textId="183277C4" w:rsidR="004F20EB" w:rsidRPr="004F20EB" w:rsidRDefault="004F20EB" w:rsidP="004F20EB">
            <w:pPr>
              <w:keepNext/>
              <w:keepLines/>
              <w:spacing w:after="0"/>
              <w:jc w:val="center"/>
              <w:rPr>
                <w:rFonts w:ascii="Arial" w:hAnsi="Arial" w:cs="Arial"/>
                <w:sz w:val="18"/>
                <w:lang w:eastAsia="zh-CN"/>
              </w:rPr>
            </w:pPr>
            <w:ins w:id="21" w:author="chunxia-CMCC" w:date="2022-02-13T21:32:00Z">
              <w:r>
                <w:rPr>
                  <w:rFonts w:ascii="Arial" w:hAnsi="Arial" w:cs="Arial" w:hint="eastAsia"/>
                  <w:sz w:val="18"/>
                  <w:lang w:eastAsia="zh-CN"/>
                </w:rPr>
                <w:t>2</w:t>
              </w:r>
              <w:r>
                <w:rPr>
                  <w:rFonts w:ascii="Arial" w:hAnsi="Arial" w:cs="Arial"/>
                  <w:sz w:val="18"/>
                  <w:lang w:eastAsia="zh-CN"/>
                </w:rPr>
                <w:t>5</w:t>
              </w:r>
            </w:ins>
            <w:ins w:id="22" w:author="chunxia-CMCC" w:date="2022-02-13T21:34:00Z">
              <w:r w:rsidR="003E2681"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B01A3" w14:textId="3345CF6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6CAA48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5BD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8262D3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1411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4AEC5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9AF7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DCE7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74B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BDF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C5319A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A9B3D"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73E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6178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D15402"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0B2E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B5FF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E6FA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E7E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FB691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415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CAF9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6DEE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62722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11B9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CC4F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C8E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6741C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07F7F0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0B010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2D3E3"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798C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D317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4F388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39A4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751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824E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02CE2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F8D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523D8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3106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84D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169A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E807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039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03C2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46B04C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638FC7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B5C8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91F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F17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B23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F4A8D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D784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FB0D2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C33C2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8010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03C4C1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49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ACA2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974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8366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B09C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9F0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5CFF37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A2A26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D230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5CD09"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7B805"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B8B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B1F7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3486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CD9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A6690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8EF8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EAA567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45B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5FDF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BBE4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048D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75B2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0314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C88967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5BB372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FABBC"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C19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ED54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29D93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E0E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F106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C402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3869D4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D20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EE9C8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6B5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0DDD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BECF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F2B8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5CBC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7AD8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C818ED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0F003FB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876E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6D46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EAA9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3276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BEF1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F25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5817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758D3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7A4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72C49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1A9B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A981F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CA7F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3AB0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4392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072D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21EB3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152DDD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5A9B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BDFD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619B5"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52B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7BD7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7D3C7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4F20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45BFB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9ED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8BB0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EF509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8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A3C6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BAFB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165E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E7DD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8F7F21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CB469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FF8E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BAA6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03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182D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69DB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8DA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062D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1D834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280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95801A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40E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CE7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B3FD2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3AEC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54B5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7CE7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7BFE8B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B0E12F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9C48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F5373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3764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E022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4482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132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CB84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47A1D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97C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BA724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E9A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6A81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B0B2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731E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6B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D7AE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5C57E3C"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50CD8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E90A8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45EB7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7B2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A5D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4C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2206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174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1A246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F326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B0F9D92"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CE3F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1A9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25E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457A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4228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D3BA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19CDF4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88891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0AB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952D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AD03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312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FFC8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832D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353E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4375B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584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0B322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0238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0A57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8F73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0C4D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B0C2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DC43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6321BE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2D645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FC32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FD0E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DAD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4AA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070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64D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85C5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3AAAFD8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DC77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D68FCE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A6B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F827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C90C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C01A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772A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733F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2FE0C5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5EA4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877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EE2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8C7E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9B01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59E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8B26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196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416E2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A6E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73FC6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7D37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386CC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1BB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0BFE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DE76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2BA3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A23A2F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B7EC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C769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E127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80F8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807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479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60D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7E6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61100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C75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703A3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FEA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5DB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2D8C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3F9F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9CC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7898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877D3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42F839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477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D686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A74C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FF0A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127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7FA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2591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F41B28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AF5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4AD8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2BF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C58D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82A5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DDC8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0BC2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EA04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D4E536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DDA798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4D06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C37F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BE7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0BD0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0B64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D51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F28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264119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4D6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8969F6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D10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904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C42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7BF3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E780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F1AA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59252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E2956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B258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A94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r w:rsidRPr="004F20EB">
              <w:rPr>
                <w:rFonts w:ascii="Arial"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E617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DC9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BFB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3EB4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86CA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41D298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EEA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60ABF2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437A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6C3A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C9E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9F26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4CFA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01F9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FDD770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8F3D4BD"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522A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EA81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039B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5389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8C3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181D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DE84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AF391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17E1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31EF9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F84D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84C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40D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9493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A97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B7ED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6D9216B"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2D77F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FAF1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C20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61B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312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6E4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AC7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B77E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E44EB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731D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5DF4C6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2388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030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AD9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F39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E56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3C3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423A0D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E3E08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9B95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91D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03C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96D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B498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A02B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71F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5FFC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CE21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5299D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EB76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E786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8EEC8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14C55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393B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5B52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842E3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DF164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5788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DC6B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DDF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6D8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04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55F4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3F8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45A200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8AD3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8D364A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7FF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A1C6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EEBD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D96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4413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645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C61BDAF"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C61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5B04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8960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00B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22E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0CD0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771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74A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2E9B00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413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F2ADCB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33F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1F46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A08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4E0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FA48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6896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BD7B54A"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B6A39C"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n46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F8AFD"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3D45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A6E66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2B9F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609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FF2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4057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DC254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39B8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8113D3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65436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7FF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E716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16BD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2CE6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5213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34DB87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D5292DA"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88D2A"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C412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D28A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E39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8AB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7538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CF62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31C1D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BB7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8DBCF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48F8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2316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B612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B7D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0FB2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03F6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3C02FA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A9DFD4"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CAFDD"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3A80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2AA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10</w:t>
            </w:r>
            <w:r w:rsidRPr="004F20EB">
              <w:rPr>
                <w:rFonts w:ascii="Arial" w:eastAsia="Yu Mincho" w:hAnsi="Arial" w:cs="Arial"/>
                <w:sz w:val="18"/>
                <w:szCs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1F2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74B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3DBF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A370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32E1B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47A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47486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F92A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8FF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2C4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2E7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0347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9A30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B01C7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F16ACC" w14:textId="77777777" w:rsidR="004F20EB" w:rsidRPr="004F20EB" w:rsidRDefault="004F20EB" w:rsidP="004F20EB">
            <w:pPr>
              <w:keepLines/>
              <w:spacing w:after="0"/>
              <w:jc w:val="center"/>
              <w:rPr>
                <w:rFonts w:ascii="Arial" w:eastAsia="Yu Mincho" w:hAnsi="Arial" w:cs="Arial"/>
                <w:sz w:val="18"/>
              </w:rPr>
            </w:pPr>
            <w:r w:rsidRPr="004F20EB">
              <w:rPr>
                <w:rFonts w:ascii="Arial" w:eastAsia="Malgun Gothic" w:hAnsi="Arial" w:cs="Arial"/>
                <w:sz w:val="18"/>
                <w:lang w:eastAsia="ko-KR"/>
              </w:rPr>
              <w:t>n47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AC60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B39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84F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FBD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CEF6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965D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4A2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8F0A7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000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F1D12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C3C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F825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92F4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8B76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90ABC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9F3F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47D6E2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0402E9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7FCF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C1879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AD87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EFA5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69C6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B935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0E5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99B9CF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2A1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E63342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4EFB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C78A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E45C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9029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613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CFB9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90E788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F7D05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FA0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979A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BA0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1E2D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892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CC36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166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6C65D1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F1CC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A3069D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A467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EDE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D3E8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270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AA9B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D875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75FCC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330E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959E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9D1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r w:rsidRPr="004F20EB">
              <w:rPr>
                <w:rFonts w:ascii="Arial" w:eastAsia="Yu Mincho"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6313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A913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012E5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C81A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68B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E7B0C9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00F1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46F01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CFA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E9A6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857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9E49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44D7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C1CB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F6E707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66E706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9DAC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C04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7E3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0C0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ED6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562F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F2A62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BDDDD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7E808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5147F9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EF26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66F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r w:rsidRPr="004F20EB">
              <w:rPr>
                <w:rFonts w:ascii="Arial" w:eastAsia="Yu Mincho" w:hAnsi="Arial" w:cs="Arial"/>
                <w:sz w:val="18"/>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EF1573"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70</w:t>
            </w:r>
            <w:r w:rsidRPr="004F20EB">
              <w:rPr>
                <w:rFonts w:ascii="Arial"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69A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FCD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30E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r w:rsidRPr="004F20EB">
              <w:rPr>
                <w:rFonts w:ascii="Arial" w:eastAsia="Yu Mincho" w:hAnsi="Arial" w:cs="Arial"/>
                <w:sz w:val="18"/>
                <w:vertAlign w:val="superscript"/>
              </w:rPr>
              <w:t>6</w:t>
            </w:r>
          </w:p>
        </w:tc>
      </w:tr>
      <w:tr w:rsidR="004F20EB" w:rsidRPr="004F20EB" w14:paraId="2927C42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DCA4F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0C87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7039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1EF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849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5F66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DC1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F95A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803A9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373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6D2404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7E7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E32E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r w:rsidRPr="004F20EB">
              <w:rPr>
                <w:rFonts w:ascii="Arial" w:eastAsia="Yu Mincho" w:hAnsi="Arial" w:cs="Arial"/>
                <w:sz w:val="18"/>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2B356"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70</w:t>
            </w:r>
            <w:r w:rsidRPr="004F20EB">
              <w:rPr>
                <w:rFonts w:ascii="Arial"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6BC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377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E791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r w:rsidRPr="004F20EB">
              <w:rPr>
                <w:rFonts w:ascii="Arial" w:eastAsia="Yu Mincho" w:hAnsi="Arial" w:cs="Arial"/>
                <w:sz w:val="18"/>
                <w:vertAlign w:val="superscript"/>
              </w:rPr>
              <w:t>6</w:t>
            </w:r>
          </w:p>
        </w:tc>
      </w:tr>
      <w:tr w:rsidR="004F20EB" w:rsidRPr="004F20EB" w14:paraId="42DDCF1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9C64A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F571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4DEB5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r w:rsidRPr="004F20EB">
              <w:rPr>
                <w:rFonts w:ascii="Arial"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A79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021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8F9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B1DA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E21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3996546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0D7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C8FCE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C1A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9B9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4B1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C414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188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ECC3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705961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25DC51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E341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0DCB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08F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06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1A49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3E4A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7FCE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2D73F9"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6D3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A5F60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BA9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FA00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45E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C9DC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E1AE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A3B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F3C697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5BC89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C548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4886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2AA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CD4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B604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8A3E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40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4022441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C07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65D8496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21E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635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FDC2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E408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E4BE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2434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B489CF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A5DB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C74C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98F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D300F"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98A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FCB9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2E5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56D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F6C8A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C52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66D2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1685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C02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948F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400F4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970CC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317E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B5E2C0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BA4B0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C43B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DF7C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8624B"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FA38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1221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4F70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50C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44BF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B5A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42E8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DA59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714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1FA5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E339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F4E4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BBBD6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6BB96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BDC1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726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EE70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C0E67B"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6E3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6A8D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6B6D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13F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DD6D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CF69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7CF68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A02D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CBB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37C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BFAA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B4E8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D18F1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31DF95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B47FE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BB8E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062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92913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AC2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3E79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782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F57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ABE8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0F51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C5B2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72F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FC2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91E9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36FA0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34F8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E346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3A446A1"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FF42E5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38DD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163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F78B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97404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8B86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8445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327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1799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5C63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681E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2E1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F60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7202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90B6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8223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5C57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B2A0EFF"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3692B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827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F78D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FAB04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49A99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B4A2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803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CDB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D6BF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3A8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1BF2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28F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7DF2C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85BA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0931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8DF5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D90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46DE59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8E41B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D38E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D65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9158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BDC6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2EE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CD1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F613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225D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3A52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A33A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0096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463B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E06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F1FB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F881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4BC7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728130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70E721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C46E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78141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83F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8B1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11AF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355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0B4C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B32A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2A5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19020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FC0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5AAB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261A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3A231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0B26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9B24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D68F0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6DA0F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620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2E5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DD1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FB3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52CA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FF57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993E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ECCAE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31F28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31749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1A48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0F4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36FC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42FE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ED8F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6FF2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84A8D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3A951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75F25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DBCE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5D6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20A1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EDD5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0F25BB"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2754D2"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EDC69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E97C6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09576A7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D382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FAB2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5A4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918B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6C6D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6876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6E5DEB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E4D618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08D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4A0F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FCA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1742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22814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6F4C2"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8A080"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122292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201D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0A5E00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86F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BB7F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2118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6EA7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CDAC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1C31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B42219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DBD0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A091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AA24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F39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461C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90AF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61ACA"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EA3A8"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54929A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F48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5521157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212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165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16FC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A793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81A5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7C87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D28CFEF" w14:textId="77777777" w:rsidTr="00062FA4">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30EBBA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n67</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740BE0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697F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BFAF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A55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D55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2AED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AB07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50CC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B5B95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994BE3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51010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0DE8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5C6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70DF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0770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42D3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0B2D734" w14:textId="77777777" w:rsidTr="00062FA4">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1BDDC0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BAE574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6FFC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9E7B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F32A5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D437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14A7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1F6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79BBCA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1581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4BE3D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52152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6A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7E3C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A944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71DD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FB36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C2F532" w14:textId="77777777" w:rsidTr="00062FA4">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7F6BCB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FB33FC7"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29A39"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349E2"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6406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0F54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E5A1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21DA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6A7B96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8161E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D9532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908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590A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3C3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34D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7F51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7033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0F1A54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345836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F43E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D29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E37D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9DA9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2DB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5A3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4DC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88D548D"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15D0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8B55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5056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2FA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E89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3AF4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8AAB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8DEA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E15C9B9"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15E3FA7"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CBF9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FAA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185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052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5A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D3F1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B08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35EC50"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768A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936428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324E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DF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3B22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731A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7B9B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B8AB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601AD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8BB6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A99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EE68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FDD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46A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A8F1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0CDB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07CD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32D12D"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F69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AC804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6B0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3CA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D659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0493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6D07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8A2F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51DBD2A"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F1BC4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253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184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DBF3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5E88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AB4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936E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C5A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29BECEF2"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5EC4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C1591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40F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4D72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ED55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C4F0A"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10F0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A0B3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792D2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EEA8D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0C70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03FD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E15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9481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139C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32B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1C9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085562ED"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0D58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6CD1F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38C8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1C6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E23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BC82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9B7C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C886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474F7E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646A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91367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2EC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9A23C8"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B96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647C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CE5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EE7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19A47E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672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2F915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7B98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470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1CC7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DCCF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C1FF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339F5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B18441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56C88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7059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EF81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0F3C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42C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AA8C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A44D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EF4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03ED07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47C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F0291FC"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75CD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0A9D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FCCB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D24E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FE0F6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1DFE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A1B80B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6CF8FAA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4997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0E22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167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60E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FABD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11B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6102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CC6641C"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B6C0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6B1024"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734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9FE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791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787F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7D49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27D3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99D7EC9"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25304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BB4C5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DB4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4F54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1F4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D8C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951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670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B29769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834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D57A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AB12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C1B4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F96B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6949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0680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03032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B65C50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15A9A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A54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CC4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D2C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918E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620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769E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6E06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52C3B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E5E8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FADA25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A6F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7DD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29A0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36C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ED65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0FA0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9DF58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4380A2"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AAA2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EBBA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146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848BE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F891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217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CAD6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4590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B612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EE270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A2A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B77B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D20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DA60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75C3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6AA08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61DB22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0E747"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15613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F4D5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65A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9D2B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49F6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4EB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190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8EBE14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64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12888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18FC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486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111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24A5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AF4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20C47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61764C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47EFC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7C52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2FA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A32EC"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049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B9FD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15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9C9F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C46608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1D3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2448DB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D5D4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150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DBC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687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FE54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AFAE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7D59D8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81F45E"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8ACB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6B7E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A0770"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C2A7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58B0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301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7BEE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844CC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287F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EA723D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6B46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1421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3A6D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460C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1372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E18A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F08363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A425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9F600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3489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4286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F2B6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0BE1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84A9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2A0C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2FD4C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2BD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125C3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0BE5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25F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7D96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9BFC0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FF6B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A00A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670065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1518F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AFFD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E6961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954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D42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645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A76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18E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0993E40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F853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7C52F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C8F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7FF8C" w14:textId="77777777" w:rsidR="004F20EB" w:rsidRPr="004F20EB" w:rsidRDefault="004F20EB" w:rsidP="004F20E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396D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FA9E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5C1E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DBE7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2CF65A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AFF2C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268F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23C2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B5F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5BE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33F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5349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EC73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0ACC69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4F1B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BB9AB1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7E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8E2F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682F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C0D9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1570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4A23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1AE214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AA8EE"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F8B5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0D95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E2D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E0E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DE4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DFE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989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556AAB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04D7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092C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D685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C8A0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C99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F1B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146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82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6CD55CD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3F9FB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F4A8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A2FF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E45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F0A9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06D3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32E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C97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161EA3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3C5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29337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B442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B9C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679D4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9784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6DF5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3711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C60CFD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057586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75F8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89E6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19F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A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604A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9D6D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746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6C8CA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725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2FD11F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72B6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85C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0CF9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9B9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809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CD91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5608BE8C"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2F23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30E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0E10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621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56F1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45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F5E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638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508BC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0F61A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3232A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3384D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C20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1F84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F6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6C91E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6B55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0034386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82F42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E2AB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A0D3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ADE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4E9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6BC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A083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B04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1798A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B9F7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F611D5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F88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4D35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D7E0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4904A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424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9830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FD06F5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63816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763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1C2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2E1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F96D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B094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ED7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8A8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A49276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8DC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EA2A0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7E0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15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6F78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282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49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9DAE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97EA5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1A9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A52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CCC0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F88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D86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F31B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4481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0ECD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AEED9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49FA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0E6C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58699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69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3FC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0D100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BB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DBD9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6F524D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922FC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F5C4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4D7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022C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34B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05FC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F625E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846D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62639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4A98C"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83931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1FA87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DD9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C7CF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86C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6086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C891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BC835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93C13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77A9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80F7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6ED3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569F9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5F4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F54B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416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CC93F09"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3F5BD"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47739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DE41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4328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430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8155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7AE4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4D2E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7C3EF6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8B2F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C6BDA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7205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06D9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823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423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B61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CD5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3450CEF"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E3139"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A83300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71C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E89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04F4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429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E697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19B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A4AEB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C519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0AC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78D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E465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C59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85F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EC4F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6D4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71A898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C7F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185D9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B390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8A7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6612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A214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BBA9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33C1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C0E373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CEBE0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BF00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3F0D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B60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13E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45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86D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FC1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40006B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DA51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8265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04D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1005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7450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EF5B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4D90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6A4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40500F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885B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F277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A7DA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2BC0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4C61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F4C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77C0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F1A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D19B70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EED0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C27A745"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8BC5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EFB6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F5A0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EE1C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800C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1E32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C9087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024EA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1525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081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22C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EC9C3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E69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7E5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A23E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1CFE6A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1568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F29260"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652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17F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8B48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174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DC88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2FFB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D96E8A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578AA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F5AC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A3A0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08E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2304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2A08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5569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99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5A0F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2CF4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5D5FD6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73DE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D6B9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5D9C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F565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F4AC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4769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30F0307"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675DE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A329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3DCB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8319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3ACD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ADAB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6AA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5A3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DA31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CE07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5CF92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EE3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EDE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8507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93E70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2024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E53BB" w14:textId="77777777" w:rsidR="004F20EB" w:rsidRPr="004F20EB" w:rsidRDefault="004F20EB" w:rsidP="004F20EB">
            <w:pPr>
              <w:keepNext/>
              <w:keepLines/>
              <w:spacing w:after="0"/>
              <w:jc w:val="center"/>
              <w:rPr>
                <w:rFonts w:ascii="Arial" w:eastAsia="Yu Mincho" w:hAnsi="Arial" w:cs="Arial"/>
                <w:sz w:val="18"/>
              </w:rPr>
            </w:pPr>
          </w:p>
        </w:tc>
      </w:tr>
      <w:tr w:rsidR="007B0938" w:rsidRPr="004F20EB" w14:paraId="6C2A4D3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F3F212"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n83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A5DCC"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D6355"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8700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F50B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8DDC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16FA3" w14:textId="34BEF2BB" w:rsidR="007B0938" w:rsidRPr="004F20EB" w:rsidRDefault="007B0938" w:rsidP="007B0938">
            <w:pPr>
              <w:keepNext/>
              <w:keepLines/>
              <w:spacing w:after="0"/>
              <w:jc w:val="center"/>
              <w:rPr>
                <w:rFonts w:ascii="Arial" w:eastAsia="Yu Mincho" w:hAnsi="Arial" w:cs="Arial"/>
                <w:sz w:val="18"/>
              </w:rPr>
            </w:pPr>
            <w:ins w:id="23" w:author="chunxia-CMCC" w:date="2022-02-13T21:32:00Z">
              <w:r>
                <w:rPr>
                  <w:rFonts w:ascii="Arial" w:hAnsi="Arial" w:cs="Arial" w:hint="eastAsia"/>
                  <w:sz w:val="18"/>
                  <w:lang w:eastAsia="zh-CN"/>
                </w:rPr>
                <w:t>2</w:t>
              </w:r>
              <w:r>
                <w:rPr>
                  <w:rFonts w:ascii="Arial" w:hAnsi="Arial" w:cs="Arial"/>
                  <w:sz w:val="18"/>
                  <w:lang w:eastAsia="zh-CN"/>
                </w:rPr>
                <w:t>5</w:t>
              </w:r>
            </w:ins>
            <w:ins w:id="24" w:author="chunxia-CMCC" w:date="2022-02-13T21:34:00Z">
              <w:r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4B793" w14:textId="77777777" w:rsidR="007B0938" w:rsidRPr="004F20EB" w:rsidRDefault="007B0938" w:rsidP="007B0938">
            <w:pPr>
              <w:keepNext/>
              <w:keepLines/>
              <w:spacing w:after="0"/>
              <w:jc w:val="center"/>
              <w:rPr>
                <w:rFonts w:ascii="Arial" w:eastAsia="等线" w:hAnsi="Arial" w:cs="Arial"/>
                <w:sz w:val="18"/>
              </w:rPr>
            </w:pPr>
            <w:r w:rsidRPr="004F20EB">
              <w:rPr>
                <w:rFonts w:ascii="Arial" w:hAnsi="Arial" w:cs="Arial"/>
                <w:sz w:val="18"/>
              </w:rPr>
              <w:t>30</w:t>
            </w:r>
            <w:r w:rsidRPr="004F20EB">
              <w:rPr>
                <w:rFonts w:ascii="Arial"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3F369E0"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31B0A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95307A7"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97DB7"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8AC7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D7361"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800668" w14:textId="77777777" w:rsidR="007B0938" w:rsidRPr="004F20EB" w:rsidRDefault="007B0938" w:rsidP="007B0938">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2D080" w14:textId="77777777" w:rsidR="007B0938" w:rsidRPr="004F20EB" w:rsidRDefault="007B0938" w:rsidP="007B0938">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576C6" w14:textId="77777777" w:rsidR="007B0938" w:rsidRPr="004F20EB" w:rsidRDefault="007B0938" w:rsidP="007B0938">
            <w:pPr>
              <w:keepNext/>
              <w:keepLines/>
              <w:spacing w:after="0"/>
              <w:jc w:val="center"/>
              <w:rPr>
                <w:rFonts w:ascii="Arial" w:eastAsia="Yu Mincho" w:hAnsi="Arial" w:cs="Arial"/>
                <w:sz w:val="18"/>
              </w:rPr>
            </w:pPr>
          </w:p>
        </w:tc>
      </w:tr>
      <w:tr w:rsidR="007B0938" w:rsidRPr="004F20EB" w14:paraId="7E54F8B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DE1152B" w14:textId="77777777" w:rsidR="007B0938" w:rsidRPr="004F20EB" w:rsidRDefault="007B0938" w:rsidP="007B0938">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5D289"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AA94A" w14:textId="77777777" w:rsidR="007B0938" w:rsidRPr="004F20EB" w:rsidRDefault="007B0938" w:rsidP="007B0938">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D355A"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4A3BF"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9ABF83"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1D85C" w14:textId="1C72C56E" w:rsidR="007B0938" w:rsidRPr="004F20EB" w:rsidRDefault="007B0938" w:rsidP="007B0938">
            <w:pPr>
              <w:keepNext/>
              <w:keepLines/>
              <w:spacing w:after="0"/>
              <w:jc w:val="center"/>
              <w:rPr>
                <w:rFonts w:ascii="Arial" w:eastAsia="Yu Mincho" w:hAnsi="Arial" w:cs="Arial"/>
                <w:sz w:val="18"/>
              </w:rPr>
            </w:pPr>
            <w:ins w:id="25" w:author="chunxia-CMCC" w:date="2022-02-13T21:32:00Z">
              <w:r>
                <w:rPr>
                  <w:rFonts w:ascii="Arial" w:hAnsi="Arial" w:cs="Arial" w:hint="eastAsia"/>
                  <w:sz w:val="18"/>
                  <w:lang w:eastAsia="zh-CN"/>
                </w:rPr>
                <w:t>2</w:t>
              </w:r>
              <w:r>
                <w:rPr>
                  <w:rFonts w:ascii="Arial" w:hAnsi="Arial" w:cs="Arial"/>
                  <w:sz w:val="18"/>
                  <w:lang w:eastAsia="zh-CN"/>
                </w:rPr>
                <w:t>5</w:t>
              </w:r>
            </w:ins>
            <w:ins w:id="26" w:author="chunxia-CMCC" w:date="2022-02-13T21:34:00Z">
              <w:r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61E1B" w14:textId="77777777" w:rsidR="007B0938" w:rsidRPr="004F20EB" w:rsidRDefault="007B0938" w:rsidP="007B0938">
            <w:pPr>
              <w:keepNext/>
              <w:keepLines/>
              <w:spacing w:after="0"/>
              <w:jc w:val="center"/>
              <w:rPr>
                <w:rFonts w:ascii="Arial" w:eastAsia="等线" w:hAnsi="Arial" w:cs="Arial"/>
                <w:sz w:val="18"/>
              </w:rPr>
            </w:pPr>
            <w:r w:rsidRPr="004F20EB">
              <w:rPr>
                <w:rFonts w:ascii="Arial" w:hAnsi="Arial" w:cs="Arial"/>
                <w:sz w:val="18"/>
              </w:rPr>
              <w:t>30</w:t>
            </w:r>
            <w:r w:rsidRPr="004F20EB">
              <w:rPr>
                <w:rFonts w:ascii="Arial"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C7DE61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12354"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1E5039E"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87D6B"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0547B"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EA8"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03A47" w14:textId="77777777" w:rsidR="007B0938" w:rsidRPr="004F20EB" w:rsidRDefault="007B0938" w:rsidP="007B0938">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88A64" w14:textId="77777777" w:rsidR="007B0938" w:rsidRPr="004F20EB" w:rsidRDefault="007B0938" w:rsidP="007B0938">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1D494" w14:textId="77777777" w:rsidR="007B0938" w:rsidRPr="004F20EB" w:rsidRDefault="007B0938" w:rsidP="007B0938">
            <w:pPr>
              <w:keepNext/>
              <w:keepLines/>
              <w:spacing w:after="0"/>
              <w:jc w:val="center"/>
              <w:rPr>
                <w:rFonts w:ascii="Arial" w:eastAsia="Yu Mincho" w:hAnsi="Arial" w:cs="Arial"/>
                <w:sz w:val="18"/>
              </w:rPr>
            </w:pPr>
          </w:p>
        </w:tc>
      </w:tr>
      <w:tr w:rsidR="004F20EB" w:rsidRPr="004F20EB" w14:paraId="175861C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6AB9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80DC4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F5A4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6F830"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C0B3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775F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5E3B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DD2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E009F3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8DCE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86FF86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DA9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2C1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D50A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2CEA2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04DF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C98A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B08D484"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AB20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E99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6279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9B9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BAC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754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6CE9F"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18146"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92960A1"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CC042"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E184730"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00AE1"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E18C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874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33B3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3B4E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FC86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1702EB9"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CCD9A6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9421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B8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971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D76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1CC3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4F176"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029CA"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3FFEFC4"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E13AF"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6766067A"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3515C"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5048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A605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DD7A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6B51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D757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CFF0A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D368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222F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4984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3A6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6B9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7AB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824AC"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3B61F"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A0EA2B9"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5566B"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C511E1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C1C50"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71F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418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18B1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2938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3751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2D024A5" w14:textId="77777777" w:rsidTr="00062FA4">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444F6B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n85</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5E2396B"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188F3"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FAC45"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08C51"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3AA35"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5A8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194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9A9A5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F8B6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3447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5A1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DEE7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33E3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60FF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FE7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13D7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416D19A" w14:textId="77777777" w:rsidTr="00062FA4">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661AB80A"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A133944"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8B32E" w14:textId="77777777" w:rsidR="004F20EB" w:rsidRPr="004F20EB" w:rsidRDefault="004F20EB" w:rsidP="004F20EB">
            <w:pPr>
              <w:keepNext/>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EBE82"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F500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DFDC"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ECC5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31D0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3EC3D3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5A4B3"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BC4B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AC32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E98F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04E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DF86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0229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8B24F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843F25" w14:textId="77777777" w:rsidTr="00062FA4">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2A73FD0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BEC797"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BC1B9" w14:textId="77777777" w:rsidR="004F20EB" w:rsidRPr="004F20EB" w:rsidRDefault="004F20EB" w:rsidP="004F20EB">
            <w:pPr>
              <w:keepNext/>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3B631"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1436D"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48D55"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EBC7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0D8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6382E7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A9195"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8FF2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E25B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8F55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885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E1F5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4C33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2E04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26B45D4"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73F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9931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CA6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4ED1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A804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1A8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7D8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63E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83BC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BA5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676AC1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F7C2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B3E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845F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0AA6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55E7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61ED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FC32B5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862905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70CA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E2AD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EDD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4C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B8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F239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5CE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D93C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9F69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9A6ACD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0A83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821B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5675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783A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22D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8C6E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9899F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617A05"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3097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F6A3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FB3C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3C6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61F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B844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F492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15319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BFC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AB70AE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ACB3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C1C6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87D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B2C8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88DD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7280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E74D0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656B23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n89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048B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189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A1C2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74AF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348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BC37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6A88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A5C76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360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BE207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BFF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784A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8070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3738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330C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01E62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594CADE"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98387F9"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4214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DF8D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F10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1FFF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4C63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5545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1936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D61A6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0BD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6DA17B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CCE04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42B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2346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319C8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EAE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D0F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CD0213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37886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9BF6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AF906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49B89"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FAC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768D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CB4D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1E48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4831C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9B3D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65538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2A87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5436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6C6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8ECD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225E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410A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7FB40C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967A6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n90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E246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997A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B29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E577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D3A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DE1AC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565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7CF5AF53"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40B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B4ADDA2"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5747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26A5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6C61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AB14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EF45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06C6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D4FC02A"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CF0BCDA"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9D7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20C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8B8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3EA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C9E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A161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ECF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41A38B6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6D14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E381EE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6A35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615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0A8A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1AC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335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CD9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0E3EF2A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8BD07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A455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222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515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900CA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189E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34D3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C5ED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773916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A632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2A607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400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7534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2D47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3C9A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030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754E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4B8EAE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EFCC9B"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92B47"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E1BE3"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085D1"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6A7F2A"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D38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6734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0D1E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11F28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91C37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047C5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283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955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72F9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9A36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F51D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032BE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BC33A8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5179407"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96A5A9"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E2B6D"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49EB4"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962BE"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DED7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DBAAE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8FE8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9058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655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1AA0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9C9A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09F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FB1F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C6FC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8438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2D0D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A13995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A80B46"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58745"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3523C"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69E7D"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0152"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E6D7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93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384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652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4BAA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5A5E0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5406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57D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4B57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1419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DDE4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5FC7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5546D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EE1086"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FC9277"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B9209"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E1C97"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A4F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4AF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655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D58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5AA8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BFCF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3AC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01EA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48EE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B5AD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781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035A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8710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D09568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638BF834"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C905"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58E66"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A0C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86482"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498E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9DEC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47F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4925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274E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EA81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88398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4636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68BC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D734A"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CAC7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51D94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7E297D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495BCC"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38A62"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B361"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E9216"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D74DF3"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65C2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984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DCE0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85FB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BE1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F99C9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F822C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AACF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A71E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13DA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818F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2DD5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BD9FFA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E720C1"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075FD"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B37B7"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521E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34EA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10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12D1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C8A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4A745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D5F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3513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0AC0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3AB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AF77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4CF2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BB7B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51D8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0990EF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30C9EA"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EC43E"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34C6"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456E4"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61CD5"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ACCD1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454CD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226A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B1BE6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1E77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7A3B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539F2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C6F0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D638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AFD3A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8CFC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7815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67656A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DEF975"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4E968"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ADD79"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1F489D"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1B12F"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745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CDE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DBE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6E843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D1EF9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E2537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9F3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1158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4BE6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8684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E4575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844D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EC6C9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E64D02"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51C7F"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2F4A7"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06D3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A491E"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3ECF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5F3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B271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B6D17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8E28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C416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9F0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CD0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FE94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F67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3389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F521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6833DF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90D72A2"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36BAB"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67B05"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A1C3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9936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857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61EA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256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9B9D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385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746B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7E7F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AE8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1631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3AE7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9EDA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E8C8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134A1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3EC00EC"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C2450"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A1550"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06877"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4853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806C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8815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6D5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A0C32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ACD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6D26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20A3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EE89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D2E4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4988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C6B3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776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4334EA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0F0E0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n95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9238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543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00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F0EB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1A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6389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4EEB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5B1DF"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5B35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BE100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AE8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96F7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7259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AE72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2AB5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32EB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6EA18B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F5C933D"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964B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9033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32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2F3C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F663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6A6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AE4A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21C2C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3A92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03DD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A40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FFE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C728E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9AA9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2604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4ACE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96A6C1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C24B6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D32D4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7AA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71B6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41E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BC89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C49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3BB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00B02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367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5163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6F9E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19959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DA27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EA7C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7D43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40D2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C11A91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2C161D5"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2FA0D" w14:textId="77777777" w:rsidR="004F20EB" w:rsidRPr="004F20EB" w:rsidRDefault="004F20EB" w:rsidP="004F20EB">
            <w:pPr>
              <w:keepLines/>
              <w:spacing w:after="0"/>
              <w:jc w:val="center"/>
              <w:rPr>
                <w:rFonts w:ascii="Arial" w:eastAsia="Yu Mincho" w:hAnsi="Arial"/>
                <w:sz w:val="18"/>
                <w:lang w:eastAsia="zh-CN"/>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F9E1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18CC4"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1E09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01F33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DBA6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3AEB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D1B70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79B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7D799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1AD3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9B11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7B204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91759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823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5AA25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213AE8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C916D0B"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10F89E" w14:textId="77777777" w:rsidR="004F20EB" w:rsidRPr="004F20EB" w:rsidRDefault="004F20EB" w:rsidP="004F20EB">
            <w:pPr>
              <w:keepLines/>
              <w:spacing w:after="0"/>
              <w:jc w:val="center"/>
              <w:rPr>
                <w:rFonts w:ascii="Arial" w:eastAsia="Yu Mincho" w:hAnsi="Arial"/>
                <w:sz w:val="18"/>
                <w:lang w:eastAsia="zh-CN"/>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E930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B2DEA"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D3098"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DEE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CB9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FA9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1F445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CF26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83B3EF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C624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212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E76D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31E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BDE1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4B22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0397CA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1A5C03"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8AE11"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A86E2"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57B99"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35AD9"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10E80"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60BE9"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3A1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17D915"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FB97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ABFFD3"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20E7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158F2"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E2FD4"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DB1C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A105C"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76E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5913A5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70C81E"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A2DD9"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D968E"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58C51"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4EB3F"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1B869"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C7CE6"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0347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012A43F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E99D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CE1E7DE"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8E5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BB0CF"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AAC0D"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B720B3"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E52C9"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AC84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9F823D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F789F9C"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FF965"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F4360"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88FBD"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F4C03"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3B66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A5B4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D5B6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59698F95"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63473"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606FA25"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7132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7152B"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3BD1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9A8E46"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0E89F"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909C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8710B3B"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835961"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089E27"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815B0"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54BA69"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00DD6"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F8D5C"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EAD65"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EC8E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67E39E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05A05"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6E0A120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2C1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8E5E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9E9D3"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C21FD"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0B4AF"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08C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1B95DA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3C88EB4"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7790B"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B52D2"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50221"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F8A2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44A02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221F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EA48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3A19A82E"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5B2D9"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BAE2E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FC15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8DF0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0E0D6"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7505"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BFD48"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F0A3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ED5A9B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4A3165"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5E135"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8F49"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EC5FA"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DD53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49B78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2D5B7"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DAA5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49BC14A"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301E2"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97C1850"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D8D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6882D"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3056F"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F43A0E"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416E9"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FAAB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8BEA31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5DCACE4"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197BF"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74A09"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01854"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223F48"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2952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0FDDD"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7FB6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36954D0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9DE5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946C2E"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6E4B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24A8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720067"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1D5A"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0C670"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6967C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2B12301"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482AD5A"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117E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FF52F" w14:textId="77777777" w:rsidR="004F20EB" w:rsidRPr="004F20EB" w:rsidRDefault="004F20EB" w:rsidP="004F20EB">
            <w:pPr>
              <w:keepNext/>
              <w:keepLines/>
              <w:spacing w:after="0"/>
              <w:jc w:val="center"/>
              <w:rPr>
                <w:rFonts w:ascii="Arial" w:eastAsia="Yu Mincho" w:hAnsi="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DB8E3"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A816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33B4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74AC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DC83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6761F8"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6151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044E26"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7017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0F1A6"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353F5"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8B1FF"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1753A"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1A0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B1A79D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98AF43"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n99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86546"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1F04B"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C3A1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E9F0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80C0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39BF4"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2A6E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49956E"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66891"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164C37"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76D1C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9AD6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E55E2"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1968C"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92B5D"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1529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89F19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1C04DA5"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FA38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27F16"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5C9C"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7C2E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D3066"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68509"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A64C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396DE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A0C90"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00D264"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43D9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C907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F1CAA"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CB9422"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E7ED2"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4070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6F8C48" w14:textId="77777777" w:rsidTr="00062FA4">
        <w:trPr>
          <w:jc w:val="center"/>
        </w:trPr>
        <w:tc>
          <w:tcPr>
            <w:tcW w:w="11055" w:type="dxa"/>
            <w:gridSpan w:val="17"/>
            <w:tcBorders>
              <w:top w:val="single" w:sz="4" w:space="0" w:color="auto"/>
              <w:left w:val="single" w:sz="4" w:space="0" w:color="auto"/>
              <w:bottom w:val="single" w:sz="4" w:space="0" w:color="auto"/>
              <w:right w:val="single" w:sz="4" w:space="0" w:color="auto"/>
            </w:tcBorders>
            <w:hideMark/>
          </w:tcPr>
          <w:p w14:paraId="1A948CB7" w14:textId="77777777" w:rsidR="004F20EB" w:rsidRPr="004F20EB" w:rsidRDefault="004F20EB" w:rsidP="004F20EB">
            <w:pPr>
              <w:keepNext/>
              <w:keepLines/>
              <w:spacing w:after="0"/>
              <w:ind w:left="851" w:hanging="851"/>
              <w:rPr>
                <w:rFonts w:ascii="Arial" w:eastAsia="等线" w:hAnsi="Arial" w:cs="Arial"/>
                <w:kern w:val="2"/>
                <w:sz w:val="18"/>
                <w:szCs w:val="22"/>
                <w:lang w:eastAsia="ko-KR"/>
              </w:rPr>
            </w:pPr>
            <w:r w:rsidRPr="004F20EB">
              <w:rPr>
                <w:rFonts w:ascii="Arial" w:hAnsi="Arial" w:cs="Arial"/>
                <w:sz w:val="18"/>
                <w:lang w:eastAsia="ko-KR"/>
              </w:rPr>
              <w:lastRenderedPageBreak/>
              <w:t>NOTE 1:</w:t>
            </w:r>
            <w:r w:rsidRPr="004F20EB">
              <w:rPr>
                <w:rFonts w:ascii="Arial" w:hAnsi="Arial" w:cs="Arial"/>
                <w:sz w:val="18"/>
                <w:lang w:eastAsia="ko-KR"/>
              </w:rPr>
              <w:tab/>
            </w:r>
            <w:r w:rsidRPr="004F20EB">
              <w:rPr>
                <w:rFonts w:ascii="Arial" w:hAnsi="Arial" w:cs="Arial"/>
                <w:sz w:val="18"/>
                <w:lang w:eastAsia="zh-CN"/>
              </w:rPr>
              <w:t>Void</w:t>
            </w:r>
            <w:r w:rsidRPr="004F20EB">
              <w:rPr>
                <w:rFonts w:ascii="Arial" w:hAnsi="Arial" w:cs="Arial"/>
                <w:sz w:val="18"/>
                <w:lang w:eastAsia="ko-KR"/>
              </w:rPr>
              <w:t>.</w:t>
            </w:r>
          </w:p>
          <w:p w14:paraId="4FE70E03" w14:textId="77777777" w:rsidR="004F20EB" w:rsidRPr="004F20EB" w:rsidRDefault="004F20EB" w:rsidP="004F20EB">
            <w:pPr>
              <w:keepNext/>
              <w:keepLines/>
              <w:spacing w:after="0"/>
              <w:ind w:left="851" w:hanging="851"/>
              <w:rPr>
                <w:rFonts w:ascii="Arial" w:hAnsi="Arial" w:cs="Arial"/>
                <w:sz w:val="18"/>
                <w:lang w:eastAsia="ko-KR"/>
              </w:rPr>
            </w:pPr>
            <w:r w:rsidRPr="004F20EB">
              <w:rPr>
                <w:rFonts w:ascii="Arial" w:hAnsi="Arial" w:cs="Arial"/>
                <w:sz w:val="18"/>
                <w:lang w:eastAsia="ko-KR"/>
              </w:rPr>
              <w:t>NOTE 2:</w:t>
            </w:r>
            <w:r w:rsidRPr="004F20EB">
              <w:rPr>
                <w:rFonts w:ascii="Arial" w:hAnsi="Arial" w:cs="Arial"/>
                <w:sz w:val="18"/>
                <w:lang w:eastAsia="ko-KR"/>
              </w:rPr>
              <w:tab/>
            </w:r>
            <w:r w:rsidRPr="004F20EB">
              <w:rPr>
                <w:rFonts w:ascii="Arial" w:hAnsi="Arial" w:cs="Arial"/>
                <w:sz w:val="18"/>
                <w:lang w:eastAsia="zh-CN"/>
              </w:rPr>
              <w:t>Void</w:t>
            </w:r>
            <w:r w:rsidRPr="004F20EB">
              <w:rPr>
                <w:rFonts w:ascii="Arial" w:hAnsi="Arial" w:cs="Arial"/>
                <w:sz w:val="18"/>
                <w:lang w:eastAsia="ko-KR"/>
              </w:rPr>
              <w:t>.</w:t>
            </w:r>
          </w:p>
          <w:p w14:paraId="6E117881"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3:</w:t>
            </w:r>
            <w:r w:rsidRPr="004F20EB">
              <w:rPr>
                <w:rFonts w:ascii="Arial" w:eastAsia="Yu Mincho" w:hAnsi="Arial" w:cs="Arial"/>
                <w:sz w:val="18"/>
              </w:rPr>
              <w:tab/>
              <w:t>This UE channel bandwidth is applicable only to downlink.</w:t>
            </w:r>
          </w:p>
          <w:p w14:paraId="2F48F0E3"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4:</w:t>
            </w:r>
            <w:r w:rsidRPr="004F20EB">
              <w:rPr>
                <w:rFonts w:ascii="Arial" w:eastAsia="Yu Mincho" w:hAnsi="Arial" w:cs="Arial"/>
                <w:sz w:val="18"/>
              </w:rPr>
              <w:tab/>
              <w:t>This UE channel bandwidth is optional in this release of the specification.</w:t>
            </w:r>
          </w:p>
          <w:p w14:paraId="1C4E1068"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5:</w:t>
            </w:r>
            <w:r w:rsidRPr="004F20EB">
              <w:rPr>
                <w:rFonts w:ascii="Arial" w:eastAsia="Yu Mincho" w:hAnsi="Arial" w:cs="Arial"/>
                <w:sz w:val="18"/>
              </w:rPr>
              <w:tab/>
              <w:t>For this bandwidth, the minimum requirements are restricted to operation when carrier is configured as an SCell part of DC or CA configuration.</w:t>
            </w:r>
          </w:p>
          <w:p w14:paraId="79D81462"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6:</w:t>
            </w:r>
            <w:r w:rsidRPr="004F20EB">
              <w:rPr>
                <w:rFonts w:ascii="Arial" w:eastAsia="Yu Mincho" w:hAnsi="Arial" w:cs="Arial"/>
                <w:sz w:val="18"/>
              </w:rPr>
              <w:tab/>
              <w:t>For this bandwidth, the minimum requirements are restricted to operation when carrier is configured as a downlink SCell part of CA configuration.</w:t>
            </w:r>
          </w:p>
          <w:p w14:paraId="7192F30D" w14:textId="58E9BC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7:</w:t>
            </w:r>
            <w:r w:rsidRPr="004F20EB">
              <w:rPr>
                <w:rFonts w:ascii="Arial" w:eastAsia="Yu Mincho" w:hAnsi="Arial" w:cs="Arial"/>
                <w:sz w:val="18"/>
              </w:rPr>
              <w:tab/>
              <w:t xml:space="preserve">For the 20 MHz bandwidth, the minimum requirements are specified for NR UL carrier frequencies confined to either 713-723 MHz or 728-738 MHz. </w:t>
            </w:r>
            <w:ins w:id="27" w:author="chunxia-CMCC" w:date="2022-02-14T16:07:00Z">
              <w:r w:rsidR="00073640" w:rsidRPr="00073640">
                <w:rPr>
                  <w:rFonts w:ascii="Arial" w:eastAsia="Yu Mincho" w:hAnsi="Arial" w:cs="Arial"/>
                  <w:sz w:val="18"/>
                </w:rPr>
                <w:t xml:space="preserve">For the </w:t>
              </w:r>
              <w:r w:rsidR="00073640">
                <w:rPr>
                  <w:rFonts w:ascii="Arial" w:eastAsia="Yu Mincho" w:hAnsi="Arial" w:cs="Arial"/>
                  <w:sz w:val="18"/>
                </w:rPr>
                <w:t>25</w:t>
              </w:r>
              <w:r w:rsidR="00073640" w:rsidRPr="00073640">
                <w:rPr>
                  <w:rFonts w:ascii="Arial" w:eastAsia="Yu Mincho" w:hAnsi="Arial" w:cs="Arial"/>
                  <w:sz w:val="18"/>
                </w:rPr>
                <w:t xml:space="preserve"> MHz bandwidth, the minimum requirements are specified for NR UL carrier frequencies confined to either 71</w:t>
              </w:r>
            </w:ins>
            <w:ins w:id="28" w:author="chunxia-CMCC" w:date="2022-02-14T16:08:00Z">
              <w:r w:rsidR="00655F55">
                <w:rPr>
                  <w:rFonts w:ascii="Arial" w:eastAsia="Yu Mincho" w:hAnsi="Arial" w:cs="Arial"/>
                  <w:sz w:val="18"/>
                </w:rPr>
                <w:t>5</w:t>
              </w:r>
            </w:ins>
            <w:ins w:id="29" w:author="chunxia-CMCC" w:date="2022-02-14T16:07:00Z">
              <w:r w:rsidR="00655F55">
                <w:rPr>
                  <w:rFonts w:ascii="Arial" w:eastAsia="Yu Mincho" w:hAnsi="Arial" w:cs="Arial"/>
                  <w:sz w:val="18"/>
                </w:rPr>
                <w:t>.5</w:t>
              </w:r>
              <w:r w:rsidR="00073640" w:rsidRPr="00073640">
                <w:rPr>
                  <w:rFonts w:ascii="Arial" w:eastAsia="Yu Mincho" w:hAnsi="Arial" w:cs="Arial"/>
                  <w:sz w:val="18"/>
                </w:rPr>
                <w:t>-7</w:t>
              </w:r>
            </w:ins>
            <w:ins w:id="30" w:author="chunxia-CMCC" w:date="2022-02-14T17:11:00Z">
              <w:r w:rsidR="0092366E">
                <w:rPr>
                  <w:rFonts w:ascii="Arial" w:eastAsia="Yu Mincho" w:hAnsi="Arial" w:cs="Arial"/>
                  <w:sz w:val="18"/>
                </w:rPr>
                <w:t>20.5</w:t>
              </w:r>
            </w:ins>
            <w:ins w:id="31" w:author="chunxia-CMCC" w:date="2022-02-14T16:07:00Z">
              <w:r w:rsidR="00073640" w:rsidRPr="00073640">
                <w:rPr>
                  <w:rFonts w:ascii="Arial" w:eastAsia="Yu Mincho" w:hAnsi="Arial" w:cs="Arial"/>
                  <w:sz w:val="18"/>
                </w:rPr>
                <w:t xml:space="preserve"> MHz or 7</w:t>
              </w:r>
            </w:ins>
            <w:ins w:id="32" w:author="chunxia-CMCC" w:date="2022-02-14T17:11:00Z">
              <w:r w:rsidR="0092366E">
                <w:rPr>
                  <w:rFonts w:ascii="Arial" w:eastAsia="Yu Mincho" w:hAnsi="Arial" w:cs="Arial"/>
                  <w:sz w:val="18"/>
                </w:rPr>
                <w:t>30.5</w:t>
              </w:r>
            </w:ins>
            <w:ins w:id="33" w:author="chunxia-CMCC" w:date="2022-02-14T16:07:00Z">
              <w:r w:rsidR="00073640" w:rsidRPr="00073640">
                <w:rPr>
                  <w:rFonts w:ascii="Arial" w:eastAsia="Yu Mincho" w:hAnsi="Arial" w:cs="Arial"/>
                  <w:sz w:val="18"/>
                </w:rPr>
                <w:t>-73</w:t>
              </w:r>
            </w:ins>
            <w:ins w:id="34" w:author="chunxia-CMCC" w:date="2022-02-14T16:08:00Z">
              <w:r w:rsidR="00655F55">
                <w:rPr>
                  <w:rFonts w:ascii="Arial" w:eastAsia="Yu Mincho" w:hAnsi="Arial" w:cs="Arial"/>
                  <w:sz w:val="18"/>
                </w:rPr>
                <w:t>5.5</w:t>
              </w:r>
            </w:ins>
            <w:ins w:id="35" w:author="chunxia-CMCC" w:date="2022-02-14T16:07:00Z">
              <w:r w:rsidR="00073640" w:rsidRPr="00073640">
                <w:rPr>
                  <w:rFonts w:ascii="Arial" w:eastAsia="Yu Mincho" w:hAnsi="Arial" w:cs="Arial"/>
                  <w:sz w:val="18"/>
                </w:rPr>
                <w:t xml:space="preserve"> MHz.</w:t>
              </w:r>
            </w:ins>
            <w:ins w:id="36" w:author="chunxia-CMCC" w:date="2022-02-14T15:22:00Z">
              <w:r w:rsidR="00574604">
                <w:rPr>
                  <w:rFonts w:ascii="Arial" w:eastAsia="Yu Mincho" w:hAnsi="Arial" w:cs="Arial"/>
                  <w:sz w:val="18"/>
                </w:rPr>
                <w:t xml:space="preserve"> </w:t>
              </w:r>
            </w:ins>
            <w:r w:rsidRPr="004F20EB">
              <w:rPr>
                <w:rFonts w:ascii="Arial" w:eastAsia="Yu Mincho" w:hAnsi="Arial" w:cs="Arial"/>
                <w:sz w:val="18"/>
              </w:rPr>
              <w:t>For the 30MHz bandwidth, the minimum requirements are specified for NR UL transmission bandwidth configuration confined to either 703-733 or 718-748 MHz.</w:t>
            </w:r>
          </w:p>
          <w:p w14:paraId="2D8338E1"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8:</w:t>
            </w:r>
            <w:r w:rsidRPr="004F20EB">
              <w:rPr>
                <w:rFonts w:ascii="Arial" w:eastAsia="Yu Mincho" w:hAnsi="Arial" w:cs="Arial"/>
                <w:sz w:val="18"/>
              </w:rPr>
              <w:tab/>
              <w:t>This UE channel bandwidth is applicable only to uplink.</w:t>
            </w:r>
          </w:p>
          <w:p w14:paraId="1E29CCA8"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9:</w:t>
            </w:r>
            <w:r w:rsidRPr="004F20EB">
              <w:rPr>
                <w:rFonts w:ascii="Arial" w:eastAsia="Yu Mincho" w:hAnsi="Arial" w:cs="Arial"/>
                <w:sz w:val="18"/>
              </w:rPr>
              <w:tab/>
              <w:t>Void.</w:t>
            </w:r>
          </w:p>
          <w:p w14:paraId="449D165B"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10:</w:t>
            </w:r>
            <w:r w:rsidRPr="004F20EB">
              <w:rPr>
                <w:rFonts w:ascii="Arial" w:eastAsia="Yu Mincho" w:hAnsi="Arial" w:cs="Arial"/>
                <w:sz w:val="18"/>
              </w:rPr>
              <w:tab/>
              <w:t>These UE channel bandwidths are applicable to sidelink operation</w:t>
            </w:r>
          </w:p>
        </w:tc>
      </w:tr>
    </w:tbl>
    <w:p w14:paraId="62286161" w14:textId="77777777" w:rsidR="00D94970" w:rsidRDefault="00D94970" w:rsidP="00062FA4">
      <w:pPr>
        <w:jc w:val="center"/>
        <w:rPr>
          <w:rFonts w:eastAsia="Yu Mincho"/>
          <w:color w:val="FF0000"/>
          <w:sz w:val="36"/>
          <w:szCs w:val="36"/>
        </w:rPr>
      </w:pPr>
    </w:p>
    <w:p w14:paraId="56673B06" w14:textId="1A001861" w:rsidR="00062FA4" w:rsidRPr="00012CC4" w:rsidRDefault="00062FA4" w:rsidP="00062FA4">
      <w:pPr>
        <w:jc w:val="center"/>
        <w:rPr>
          <w:color w:val="FF0000"/>
          <w:sz w:val="36"/>
          <w:szCs w:val="36"/>
        </w:rPr>
      </w:pPr>
      <w:r w:rsidRPr="003111EF">
        <w:rPr>
          <w:rFonts w:eastAsia="Yu Mincho"/>
          <w:color w:val="FF0000"/>
          <w:sz w:val="36"/>
          <w:szCs w:val="36"/>
        </w:rPr>
        <w:t>&lt;</w:t>
      </w:r>
      <w:r w:rsidR="00D94970">
        <w:rPr>
          <w:rFonts w:eastAsia="Yu Mincho"/>
          <w:color w:val="FF0000"/>
          <w:sz w:val="36"/>
          <w:szCs w:val="36"/>
        </w:rPr>
        <w:t>second</w:t>
      </w:r>
      <w:r w:rsidRPr="003111EF">
        <w:rPr>
          <w:rFonts w:eastAsia="Yu Mincho"/>
          <w:color w:val="FF0000"/>
          <w:sz w:val="36"/>
          <w:szCs w:val="36"/>
        </w:rPr>
        <w:t xml:space="preserve"> changed section&gt;</w:t>
      </w:r>
    </w:p>
    <w:p w14:paraId="67D81617" w14:textId="77777777" w:rsidR="00850D2C" w:rsidRPr="00850D2C" w:rsidRDefault="00850D2C" w:rsidP="00850D2C">
      <w:pPr>
        <w:keepNext/>
        <w:keepLines/>
        <w:spacing w:before="120"/>
        <w:ind w:left="1134" w:hanging="1134"/>
        <w:outlineLvl w:val="2"/>
        <w:rPr>
          <w:rFonts w:ascii="Arial" w:eastAsia="宋体" w:hAnsi="Arial"/>
          <w:sz w:val="28"/>
        </w:rPr>
      </w:pPr>
      <w:bookmarkStart w:id="37" w:name="_Toc83580377"/>
      <w:bookmarkStart w:id="38" w:name="_Toc84404886"/>
      <w:bookmarkStart w:id="39" w:name="_Toc84413495"/>
      <w:r w:rsidRPr="00850D2C">
        <w:rPr>
          <w:rFonts w:ascii="Arial" w:eastAsia="宋体" w:hAnsi="Arial"/>
          <w:sz w:val="28"/>
        </w:rPr>
        <w:t>6.2.2</w:t>
      </w:r>
      <w:r w:rsidRPr="00850D2C">
        <w:rPr>
          <w:rFonts w:ascii="Arial" w:eastAsia="宋体" w:hAnsi="Arial"/>
          <w:sz w:val="28"/>
        </w:rPr>
        <w:tab/>
      </w:r>
      <w:r w:rsidRPr="00850D2C">
        <w:rPr>
          <w:rFonts w:ascii="Arial" w:eastAsia="宋体" w:hAnsi="Arial"/>
          <w:sz w:val="28"/>
          <w:lang w:eastAsia="zh-CN"/>
        </w:rPr>
        <w:t xml:space="preserve">UE </w:t>
      </w:r>
      <w:r w:rsidRPr="00850D2C">
        <w:rPr>
          <w:rFonts w:ascii="Arial" w:eastAsia="宋体" w:hAnsi="Arial"/>
          <w:sz w:val="28"/>
        </w:rPr>
        <w:t>maximum output power reduction</w:t>
      </w:r>
      <w:bookmarkEnd w:id="37"/>
      <w:bookmarkEnd w:id="38"/>
      <w:bookmarkEnd w:id="39"/>
    </w:p>
    <w:p w14:paraId="67D45402" w14:textId="77777777" w:rsidR="00850D2C" w:rsidRPr="00850D2C" w:rsidRDefault="00850D2C" w:rsidP="00850D2C">
      <w:pPr>
        <w:rPr>
          <w:rFonts w:eastAsia="等线"/>
        </w:rPr>
      </w:pPr>
      <w:r w:rsidRPr="00850D2C">
        <w:rPr>
          <w:rFonts w:eastAsia="等线"/>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MHz.  For UE power class 1.5, the allowed maximum power reduction (MPR) is defined in Table 6.2.2-4 and Table 6.2.2-4a in accordance with the indicated </w:t>
      </w:r>
      <w:r w:rsidRPr="00850D2C">
        <w:rPr>
          <w:rFonts w:eastAsia="等线"/>
          <w:i/>
          <w:iCs/>
        </w:rPr>
        <w:t>modifiedMPR-Behavior</w:t>
      </w:r>
      <w:r w:rsidRPr="00850D2C">
        <w:rPr>
          <w:rFonts w:eastAsia="等线"/>
        </w:rPr>
        <w:t xml:space="preserve"> specified in Table L.1-1 for channel bandwidths ≤ 100 MHz.</w:t>
      </w:r>
    </w:p>
    <w:p w14:paraId="57A7C0E5" w14:textId="77777777" w:rsidR="00850D2C" w:rsidRPr="00850D2C" w:rsidRDefault="00850D2C" w:rsidP="00850D2C">
      <w:pPr>
        <w:rPr>
          <w:rFonts w:eastAsia="等线"/>
        </w:rPr>
      </w:pPr>
      <w:r w:rsidRPr="00850D2C">
        <w:rPr>
          <w:rFonts w:eastAsia="等线"/>
        </w:rPr>
        <w:t>If the relative channel bandwidth ≤ 4% for TDD bands or ≤ 3% for FDD band,</w:t>
      </w:r>
      <w:r w:rsidRPr="00850D2C">
        <w:rPr>
          <w:rFonts w:eastAsia="等线"/>
          <w:lang w:val="en-US" w:eastAsia="zh-CN"/>
        </w:rPr>
        <w:t xml:space="preserve"> the </w:t>
      </w:r>
      <w:r w:rsidRPr="00850D2C">
        <w:rPr>
          <w:rFonts w:eastAsia="等线"/>
          <w:lang w:eastAsia="zh-CN"/>
        </w:rPr>
        <w:t>∆MPR</w:t>
      </w:r>
      <w:r w:rsidRPr="00850D2C">
        <w:rPr>
          <w:rFonts w:eastAsia="等线"/>
        </w:rPr>
        <w:t xml:space="preserve"> is set to zero.</w:t>
      </w:r>
    </w:p>
    <w:p w14:paraId="599FE7CF" w14:textId="77777777" w:rsidR="00850D2C" w:rsidRPr="00850D2C" w:rsidRDefault="00850D2C" w:rsidP="00850D2C">
      <w:pPr>
        <w:rPr>
          <w:rFonts w:eastAsia="等线"/>
        </w:rPr>
      </w:pPr>
      <w:r w:rsidRPr="00850D2C">
        <w:rPr>
          <w:rFonts w:eastAsia="等线"/>
          <w:lang w:val="en-US" w:eastAsia="zh-CN"/>
        </w:rPr>
        <w:t xml:space="preserve">If the relative channel bandwidth &gt; 4% for TDD bands or &gt; 3% for FDD bands, the </w:t>
      </w:r>
      <w:r w:rsidRPr="00850D2C">
        <w:rPr>
          <w:rFonts w:eastAsia="等线"/>
          <w:lang w:eastAsia="zh-CN"/>
        </w:rPr>
        <w:t>∆MPR</w:t>
      </w:r>
      <w:r w:rsidRPr="00850D2C">
        <w:rPr>
          <w:rFonts w:eastAsia="等线"/>
        </w:rPr>
        <w:t xml:space="preserve"> is defined</w:t>
      </w:r>
      <w:r w:rsidRPr="00850D2C">
        <w:rPr>
          <w:rFonts w:eastAsia="等线"/>
          <w:lang w:val="en-US" w:eastAsia="zh-CN"/>
        </w:rPr>
        <w:t xml:space="preserve"> in Table 6.2.2-3.</w:t>
      </w:r>
    </w:p>
    <w:p w14:paraId="668CC923" w14:textId="77777777" w:rsidR="00850D2C" w:rsidRPr="00850D2C" w:rsidRDefault="00850D2C" w:rsidP="00850D2C">
      <w:pPr>
        <w:rPr>
          <w:rFonts w:eastAsia="等线"/>
        </w:rPr>
      </w:pPr>
      <w:r w:rsidRPr="00850D2C">
        <w:rPr>
          <w:rFonts w:eastAsia="等线"/>
        </w:rPr>
        <w:t>Where relative channel bandwidth = 2*BW</w:t>
      </w:r>
      <w:r w:rsidRPr="00850D2C">
        <w:rPr>
          <w:rFonts w:eastAsia="等线"/>
          <w:vertAlign w:val="subscript"/>
        </w:rPr>
        <w:t xml:space="preserve">Channel </w:t>
      </w:r>
      <w:r w:rsidRPr="00850D2C">
        <w:rPr>
          <w:rFonts w:eastAsia="等线"/>
        </w:rPr>
        <w:t>/ (F</w:t>
      </w:r>
      <w:r w:rsidRPr="00850D2C">
        <w:rPr>
          <w:rFonts w:eastAsia="等线"/>
          <w:vertAlign w:val="subscript"/>
        </w:rPr>
        <w:t>UL_low</w:t>
      </w:r>
      <w:r w:rsidRPr="00850D2C">
        <w:rPr>
          <w:rFonts w:eastAsia="等线"/>
        </w:rPr>
        <w:t xml:space="preserve"> + F</w:t>
      </w:r>
      <w:r w:rsidRPr="00850D2C">
        <w:rPr>
          <w:rFonts w:eastAsia="等线"/>
          <w:vertAlign w:val="subscript"/>
        </w:rPr>
        <w:t>UL_high</w:t>
      </w:r>
      <w:r w:rsidRPr="00850D2C">
        <w:rPr>
          <w:rFonts w:eastAsia="等线"/>
        </w:rPr>
        <w:t xml:space="preserve">) </w:t>
      </w:r>
    </w:p>
    <w:p w14:paraId="420D34DB" w14:textId="77777777" w:rsidR="00850D2C" w:rsidRPr="00850D2C" w:rsidRDefault="00850D2C" w:rsidP="00850D2C">
      <w:pPr>
        <w:rPr>
          <w:rFonts w:eastAsia="等线"/>
        </w:rPr>
      </w:pPr>
      <w:r w:rsidRPr="00850D2C">
        <w:rPr>
          <w:rFonts w:eastAsia="等线"/>
        </w:rPr>
        <w:t>The allowed MPR for SRS, PUCCH formats 0, 1, 3 and 4, and PRACH shall be as specified for QPSK modulated DFT-s-OFDM of equivalent RB allocation. The allowed MPR for PUCCH format 2 shall be as specified for QPSK modulated CP-OFDM of equivalent RB allocation.</w:t>
      </w:r>
    </w:p>
    <w:p w14:paraId="0FB19A0A"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50D2C" w:rsidRPr="00850D2C" w14:paraId="2A133563" w14:textId="77777777" w:rsidTr="00850D2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2B6F3B5D"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5452E6F"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55B17ADD" w14:textId="77777777" w:rsidTr="00850D2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3DF3E15E" w14:textId="77777777" w:rsidR="00850D2C" w:rsidRPr="00850D2C" w:rsidRDefault="00850D2C" w:rsidP="00850D2C">
            <w:pPr>
              <w:rPr>
                <w:rFonts w:eastAsia="等线"/>
              </w:rPr>
            </w:pPr>
          </w:p>
        </w:tc>
        <w:tc>
          <w:tcPr>
            <w:tcW w:w="2268" w:type="dxa"/>
            <w:tcBorders>
              <w:top w:val="single" w:sz="4" w:space="0" w:color="auto"/>
              <w:left w:val="single" w:sz="4" w:space="0" w:color="auto"/>
              <w:bottom w:val="single" w:sz="4" w:space="0" w:color="auto"/>
              <w:right w:val="single" w:sz="4" w:space="0" w:color="auto"/>
            </w:tcBorders>
            <w:hideMark/>
          </w:tcPr>
          <w:p w14:paraId="5019BB26"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62D7F25"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A7355DB"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0442FA11"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14C354FE"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560" w:type="dxa"/>
            <w:tcBorders>
              <w:top w:val="single" w:sz="4" w:space="0" w:color="auto"/>
              <w:left w:val="single" w:sz="4" w:space="0" w:color="auto"/>
              <w:bottom w:val="nil"/>
              <w:right w:val="single" w:sz="4" w:space="0" w:color="auto"/>
            </w:tcBorders>
            <w:hideMark/>
          </w:tcPr>
          <w:p w14:paraId="24A04C8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268" w:type="dxa"/>
            <w:tcBorders>
              <w:top w:val="single" w:sz="4" w:space="0" w:color="auto"/>
              <w:left w:val="single" w:sz="4" w:space="0" w:color="auto"/>
              <w:bottom w:val="single" w:sz="4" w:space="0" w:color="auto"/>
              <w:right w:val="single" w:sz="4" w:space="0" w:color="auto"/>
            </w:tcBorders>
            <w:hideMark/>
          </w:tcPr>
          <w:p w14:paraId="34A55A2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r w:rsidRPr="00850D2C">
              <w:rPr>
                <w:rFonts w:ascii="Arial" w:hAnsi="Arial" w:cs="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6801BA0"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 1.2</w:t>
            </w:r>
            <w:r w:rsidRPr="00850D2C">
              <w:rPr>
                <w:rFonts w:ascii="Arial" w:hAnsi="Arial" w:cs="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BB0AF54"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0.2</w:t>
            </w:r>
            <w:r w:rsidRPr="00850D2C">
              <w:rPr>
                <w:rFonts w:ascii="Arial" w:hAnsi="Arial" w:cs="Arial"/>
                <w:sz w:val="18"/>
                <w:vertAlign w:val="superscript"/>
              </w:rPr>
              <w:t>1</w:t>
            </w:r>
          </w:p>
        </w:tc>
      </w:tr>
      <w:tr w:rsidR="00850D2C" w:rsidRPr="00850D2C" w14:paraId="2D523922" w14:textId="77777777" w:rsidTr="00850D2C">
        <w:trPr>
          <w:trHeight w:val="187"/>
        </w:trPr>
        <w:tc>
          <w:tcPr>
            <w:tcW w:w="1072" w:type="dxa"/>
            <w:tcBorders>
              <w:top w:val="nil"/>
              <w:left w:val="single" w:sz="4" w:space="0" w:color="auto"/>
              <w:bottom w:val="nil"/>
              <w:right w:val="single" w:sz="4" w:space="0" w:color="auto"/>
            </w:tcBorders>
          </w:tcPr>
          <w:p w14:paraId="18801BC5" w14:textId="77777777" w:rsidR="00850D2C" w:rsidRPr="00850D2C" w:rsidRDefault="00850D2C" w:rsidP="00850D2C">
            <w:pPr>
              <w:keepNext/>
              <w:keepLines/>
              <w:spacing w:after="0"/>
              <w:jc w:val="center"/>
              <w:rPr>
                <w:rFonts w:ascii="Arial" w:hAnsi="Arial" w:cs="Arial"/>
                <w:sz w:val="18"/>
              </w:rPr>
            </w:pPr>
          </w:p>
        </w:tc>
        <w:tc>
          <w:tcPr>
            <w:tcW w:w="1560" w:type="dxa"/>
            <w:tcBorders>
              <w:top w:val="nil"/>
              <w:left w:val="single" w:sz="4" w:space="0" w:color="auto"/>
              <w:bottom w:val="single" w:sz="4" w:space="0" w:color="auto"/>
              <w:right w:val="single" w:sz="4" w:space="0" w:color="auto"/>
            </w:tcBorders>
          </w:tcPr>
          <w:p w14:paraId="05B613E2" w14:textId="77777777" w:rsidR="00850D2C" w:rsidRPr="00850D2C" w:rsidRDefault="00850D2C" w:rsidP="00850D2C">
            <w:pPr>
              <w:keepNext/>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258B3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7C5B573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72E7BDA"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0</w:t>
            </w:r>
            <w:r w:rsidRPr="00850D2C">
              <w:rPr>
                <w:rFonts w:ascii="Arial" w:hAnsi="Arial" w:cs="Arial"/>
                <w:sz w:val="18"/>
                <w:vertAlign w:val="superscript"/>
              </w:rPr>
              <w:t>2</w:t>
            </w:r>
          </w:p>
        </w:tc>
      </w:tr>
      <w:tr w:rsidR="00850D2C" w:rsidRPr="00850D2C" w14:paraId="495177A1" w14:textId="77777777" w:rsidTr="00850D2C">
        <w:trPr>
          <w:trHeight w:val="187"/>
        </w:trPr>
        <w:tc>
          <w:tcPr>
            <w:tcW w:w="1072" w:type="dxa"/>
            <w:tcBorders>
              <w:top w:val="nil"/>
              <w:left w:val="single" w:sz="4" w:space="0" w:color="auto"/>
              <w:bottom w:val="nil"/>
              <w:right w:val="single" w:sz="4" w:space="0" w:color="auto"/>
            </w:tcBorders>
          </w:tcPr>
          <w:p w14:paraId="46668626" w14:textId="77777777" w:rsidR="00850D2C" w:rsidRPr="00850D2C" w:rsidRDefault="00850D2C" w:rsidP="00850D2C">
            <w:pPr>
              <w:keepNext/>
              <w:keepLines/>
              <w:spacing w:after="0"/>
              <w:jc w:val="center"/>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6352D8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11F959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53B99E2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r w:rsidRPr="00850D2C">
              <w:rPr>
                <w:rFonts w:ascii="Arial" w:hAnsi="Arial" w:cs="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12F482F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r w:rsidRPr="00850D2C">
              <w:rPr>
                <w:rFonts w:ascii="Arial" w:hAnsi="Arial" w:cs="Arial"/>
                <w:sz w:val="18"/>
                <w:vertAlign w:val="superscript"/>
              </w:rPr>
              <w:t>2</w:t>
            </w:r>
          </w:p>
        </w:tc>
      </w:tr>
      <w:tr w:rsidR="00850D2C" w:rsidRPr="00850D2C" w14:paraId="721ACCF7" w14:textId="77777777" w:rsidTr="00850D2C">
        <w:trPr>
          <w:trHeight w:val="187"/>
        </w:trPr>
        <w:tc>
          <w:tcPr>
            <w:tcW w:w="1072" w:type="dxa"/>
            <w:tcBorders>
              <w:top w:val="nil"/>
              <w:left w:val="single" w:sz="4" w:space="0" w:color="auto"/>
              <w:bottom w:val="nil"/>
              <w:right w:val="single" w:sz="4" w:space="0" w:color="auto"/>
            </w:tcBorders>
            <w:hideMark/>
          </w:tcPr>
          <w:p w14:paraId="556727EA"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173205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8AC656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8BAD219"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CA"/>
              </w:rPr>
              <w:t>0</w:t>
            </w:r>
          </w:p>
        </w:tc>
      </w:tr>
      <w:tr w:rsidR="00850D2C" w:rsidRPr="00850D2C" w14:paraId="0D8F161C" w14:textId="77777777" w:rsidTr="00850D2C">
        <w:trPr>
          <w:trHeight w:val="187"/>
        </w:trPr>
        <w:tc>
          <w:tcPr>
            <w:tcW w:w="1072" w:type="dxa"/>
            <w:tcBorders>
              <w:top w:val="nil"/>
              <w:left w:val="single" w:sz="4" w:space="0" w:color="auto"/>
              <w:bottom w:val="nil"/>
              <w:right w:val="single" w:sz="4" w:space="0" w:color="auto"/>
            </w:tcBorders>
            <w:hideMark/>
          </w:tcPr>
          <w:p w14:paraId="09360F4D"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9F5C247"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42B1EA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544702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199DE78A" w14:textId="77777777" w:rsidTr="00850D2C">
        <w:trPr>
          <w:trHeight w:val="187"/>
        </w:trPr>
        <w:tc>
          <w:tcPr>
            <w:tcW w:w="1072" w:type="dxa"/>
            <w:tcBorders>
              <w:top w:val="nil"/>
              <w:left w:val="single" w:sz="4" w:space="0" w:color="auto"/>
              <w:bottom w:val="nil"/>
              <w:right w:val="single" w:sz="4" w:space="0" w:color="auto"/>
            </w:tcBorders>
            <w:hideMark/>
          </w:tcPr>
          <w:p w14:paraId="454FDB68"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23A0F73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138583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5F9A66F6"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59C868C8"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8689DB7"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077663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4.5</w:t>
            </w:r>
          </w:p>
        </w:tc>
      </w:tr>
      <w:tr w:rsidR="00850D2C" w:rsidRPr="00850D2C" w14:paraId="7CBA596C"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416CD0AC"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CP-OFDM</w:t>
            </w:r>
          </w:p>
        </w:tc>
        <w:tc>
          <w:tcPr>
            <w:tcW w:w="1560" w:type="dxa"/>
            <w:tcBorders>
              <w:top w:val="single" w:sz="4" w:space="0" w:color="auto"/>
              <w:left w:val="single" w:sz="4" w:space="0" w:color="auto"/>
              <w:bottom w:val="single" w:sz="4" w:space="0" w:color="auto"/>
              <w:right w:val="single" w:sz="4" w:space="0" w:color="auto"/>
            </w:tcBorders>
            <w:hideMark/>
          </w:tcPr>
          <w:p w14:paraId="068E2025"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573CDC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6A96CA9"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55029C7F" w14:textId="77777777" w:rsidTr="00850D2C">
        <w:trPr>
          <w:trHeight w:val="187"/>
        </w:trPr>
        <w:tc>
          <w:tcPr>
            <w:tcW w:w="1072" w:type="dxa"/>
            <w:tcBorders>
              <w:top w:val="nil"/>
              <w:left w:val="single" w:sz="4" w:space="0" w:color="auto"/>
              <w:bottom w:val="nil"/>
              <w:right w:val="single" w:sz="4" w:space="0" w:color="auto"/>
            </w:tcBorders>
            <w:hideMark/>
          </w:tcPr>
          <w:p w14:paraId="14056FC2"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2F9D3221"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C98EED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521043B7"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4F197B95" w14:textId="77777777" w:rsidTr="00850D2C">
        <w:trPr>
          <w:trHeight w:val="187"/>
        </w:trPr>
        <w:tc>
          <w:tcPr>
            <w:tcW w:w="1072" w:type="dxa"/>
            <w:tcBorders>
              <w:top w:val="nil"/>
              <w:left w:val="single" w:sz="4" w:space="0" w:color="auto"/>
              <w:bottom w:val="nil"/>
              <w:right w:val="single" w:sz="4" w:space="0" w:color="auto"/>
            </w:tcBorders>
            <w:hideMark/>
          </w:tcPr>
          <w:p w14:paraId="603A85E2"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402F0F7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870EBF8"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2CF10538"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1FA6F1F3"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629CC38D"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306F4F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6.5</w:t>
            </w:r>
          </w:p>
        </w:tc>
      </w:tr>
      <w:tr w:rsidR="00850D2C" w:rsidRPr="00850D2C" w14:paraId="623247B6" w14:textId="77777777" w:rsidTr="00850D2C">
        <w:tc>
          <w:tcPr>
            <w:tcW w:w="9577" w:type="dxa"/>
            <w:gridSpan w:val="5"/>
            <w:tcBorders>
              <w:top w:val="single" w:sz="4" w:space="0" w:color="auto"/>
              <w:left w:val="single" w:sz="4" w:space="0" w:color="auto"/>
              <w:bottom w:val="single" w:sz="4" w:space="0" w:color="auto"/>
              <w:right w:val="single" w:sz="4" w:space="0" w:color="auto"/>
            </w:tcBorders>
            <w:hideMark/>
          </w:tcPr>
          <w:p w14:paraId="35620C7C" w14:textId="77777777" w:rsidR="00850D2C" w:rsidRPr="00850D2C" w:rsidRDefault="00850D2C" w:rsidP="00850D2C">
            <w:pPr>
              <w:keepNext/>
              <w:keepLines/>
              <w:spacing w:after="0"/>
              <w:ind w:left="851" w:hanging="851"/>
              <w:rPr>
                <w:rFonts w:ascii="Arial" w:hAnsi="Arial" w:cs="Arial"/>
                <w:sz w:val="18"/>
              </w:rPr>
            </w:pPr>
            <w:r w:rsidRPr="00850D2C">
              <w:rPr>
                <w:rFonts w:ascii="Arial" w:hAnsi="Arial" w:cs="Arial"/>
                <w:sz w:val="18"/>
              </w:rPr>
              <w:t>NOTE 1:</w:t>
            </w:r>
            <w:r w:rsidRPr="00850D2C">
              <w:rPr>
                <w:rFonts w:ascii="Arial" w:hAnsi="Arial" w:cs="Arial"/>
                <w:sz w:val="18"/>
              </w:rPr>
              <w:tab/>
              <w:t xml:space="preserve">Applicable for UE operating in TDD mode with Pi/2 BPSK modulation and </w:t>
            </w:r>
            <w:bookmarkStart w:id="40" w:name="_Hlk525291220"/>
            <w:r w:rsidRPr="00850D2C">
              <w:rPr>
                <w:rFonts w:ascii="Arial" w:hAnsi="Arial" w:cs="Arial"/>
                <w:sz w:val="18"/>
              </w:rPr>
              <w:t xml:space="preserve">UE indicates support for UE capability </w:t>
            </w:r>
            <w:r w:rsidRPr="00850D2C">
              <w:rPr>
                <w:rFonts w:ascii="Arial" w:hAnsi="Arial" w:cs="Arial"/>
                <w:i/>
                <w:sz w:val="18"/>
                <w:lang w:val="en-US"/>
              </w:rPr>
              <w:t xml:space="preserve">powerBoosting-pi2BPSK </w:t>
            </w:r>
            <w:bookmarkEnd w:id="40"/>
            <w:r w:rsidRPr="00850D2C">
              <w:rPr>
                <w:rFonts w:ascii="Arial" w:hAnsi="Arial" w:cs="Arial"/>
                <w:sz w:val="18"/>
              </w:rPr>
              <w:t xml:space="preserve">and if the IE </w:t>
            </w:r>
            <w:r w:rsidRPr="00850D2C">
              <w:rPr>
                <w:rFonts w:ascii="Arial" w:hAnsi="Arial" w:cs="Arial"/>
                <w:i/>
                <w:sz w:val="18"/>
                <w:lang w:val="en-US"/>
              </w:rPr>
              <w:t>powerBoostPi2BPSK</w:t>
            </w:r>
            <w:r w:rsidRPr="00850D2C">
              <w:rPr>
                <w:rFonts w:ascii="Arial" w:hAnsi="Arial" w:cs="Arial"/>
                <w:sz w:val="18"/>
                <w:lang w:val="en-US"/>
              </w:rPr>
              <w:t xml:space="preserve"> </w:t>
            </w:r>
            <w:r w:rsidRPr="00850D2C">
              <w:rPr>
                <w:rFonts w:ascii="Arial" w:hAnsi="Arial" w:cs="Arial"/>
                <w:sz w:val="18"/>
              </w:rPr>
              <w:t>is set to 1 and 40 % or less slots in radio frame are used for UL transmission for bands n40, n41, n77, n78 and n79. The reference power of 0 dB MPR is 26 dBm.</w:t>
            </w:r>
          </w:p>
          <w:p w14:paraId="0D85D468" w14:textId="77777777" w:rsidR="00850D2C" w:rsidRPr="00850D2C" w:rsidRDefault="00850D2C" w:rsidP="00850D2C">
            <w:pPr>
              <w:keepNext/>
              <w:keepLines/>
              <w:spacing w:after="0"/>
              <w:ind w:left="851" w:hanging="851"/>
              <w:rPr>
                <w:rFonts w:ascii="Arial" w:hAnsi="Arial" w:cs="Arial"/>
                <w:sz w:val="18"/>
              </w:rPr>
            </w:pPr>
            <w:r w:rsidRPr="00850D2C">
              <w:rPr>
                <w:rFonts w:ascii="Arial" w:hAnsi="Arial" w:cs="Arial"/>
                <w:sz w:val="18"/>
              </w:rPr>
              <w:t>NOTE 2:</w:t>
            </w:r>
            <w:r w:rsidRPr="00850D2C">
              <w:rPr>
                <w:rFonts w:ascii="Arial" w:hAnsi="Arial" w:cs="Arial"/>
                <w:sz w:val="18"/>
              </w:rPr>
              <w:tab/>
              <w:t xml:space="preserve">Applicable for UE operating in FDD mode, or in TDD mode in bands other than n40, n41, n77, n78 and n79 with Pi/2 BPSK modulation and if the IE </w:t>
            </w:r>
            <w:r w:rsidRPr="00850D2C">
              <w:rPr>
                <w:rFonts w:ascii="Arial" w:hAnsi="Arial" w:cs="Arial"/>
                <w:i/>
                <w:sz w:val="18"/>
                <w:lang w:val="en-US"/>
              </w:rPr>
              <w:t>powerBoostPi2BPSK</w:t>
            </w:r>
            <w:r w:rsidRPr="00850D2C">
              <w:rPr>
                <w:rFonts w:ascii="Arial" w:hAnsi="Arial" w:cs="Arial"/>
                <w:sz w:val="18"/>
                <w:lang w:val="en-US"/>
              </w:rPr>
              <w:t xml:space="preserve"> </w:t>
            </w:r>
            <w:r w:rsidRPr="00850D2C">
              <w:rPr>
                <w:rFonts w:ascii="Arial" w:hAnsi="Arial" w:cs="Arial"/>
                <w:sz w:val="18"/>
              </w:rPr>
              <w:t xml:space="preserve">is set to 0 and if more than 40 % of slots in radio frame are used for UL transmission for bands n40, n41, n77, n78 and n79. </w:t>
            </w:r>
          </w:p>
        </w:tc>
      </w:tr>
    </w:tbl>
    <w:p w14:paraId="3DF5F838" w14:textId="77777777" w:rsidR="00850D2C" w:rsidRPr="00850D2C" w:rsidRDefault="00850D2C" w:rsidP="00850D2C">
      <w:pPr>
        <w:rPr>
          <w:rFonts w:eastAsia="等线"/>
        </w:rPr>
      </w:pPr>
    </w:p>
    <w:p w14:paraId="204053CA"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50D2C" w:rsidRPr="00850D2C" w14:paraId="0DF69C08"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5EDB1EE2"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73CAE4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1AF5C667"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8CCA843" w14:textId="77777777" w:rsidR="00850D2C" w:rsidRPr="00850D2C" w:rsidRDefault="00850D2C" w:rsidP="00850D2C">
            <w:pPr>
              <w:rPr>
                <w:rFonts w:eastAsia="等线"/>
              </w:rPr>
            </w:pPr>
          </w:p>
        </w:tc>
        <w:tc>
          <w:tcPr>
            <w:tcW w:w="2097" w:type="dxa"/>
            <w:tcBorders>
              <w:top w:val="single" w:sz="4" w:space="0" w:color="auto"/>
              <w:left w:val="single" w:sz="4" w:space="0" w:color="auto"/>
              <w:bottom w:val="single" w:sz="4" w:space="0" w:color="auto"/>
              <w:right w:val="single" w:sz="4" w:space="0" w:color="auto"/>
            </w:tcBorders>
            <w:hideMark/>
          </w:tcPr>
          <w:p w14:paraId="6E5FE582"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FF49DE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65A22CD"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38F4018E" w14:textId="77777777" w:rsidTr="00850D2C">
        <w:trPr>
          <w:jc w:val="center"/>
        </w:trPr>
        <w:tc>
          <w:tcPr>
            <w:tcW w:w="1153" w:type="dxa"/>
            <w:tcBorders>
              <w:top w:val="single" w:sz="4" w:space="0" w:color="auto"/>
              <w:left w:val="single" w:sz="4" w:space="0" w:color="auto"/>
              <w:bottom w:val="nil"/>
              <w:right w:val="single" w:sz="4" w:space="0" w:color="auto"/>
            </w:tcBorders>
            <w:vAlign w:val="center"/>
            <w:hideMark/>
          </w:tcPr>
          <w:p w14:paraId="61C90C2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78E4DB0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7EB2D28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2D44BB73"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0D7FC3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p>
        </w:tc>
      </w:tr>
      <w:tr w:rsidR="00850D2C" w:rsidRPr="00850D2C" w14:paraId="1B39A8FB" w14:textId="77777777" w:rsidTr="00850D2C">
        <w:trPr>
          <w:jc w:val="center"/>
        </w:trPr>
        <w:tc>
          <w:tcPr>
            <w:tcW w:w="1153" w:type="dxa"/>
            <w:tcBorders>
              <w:top w:val="nil"/>
              <w:left w:val="single" w:sz="4" w:space="0" w:color="auto"/>
              <w:bottom w:val="nil"/>
              <w:right w:val="single" w:sz="4" w:space="0" w:color="auto"/>
            </w:tcBorders>
            <w:hideMark/>
          </w:tcPr>
          <w:p w14:paraId="03EC7F2E"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22D7ABFA"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46ED6C5D"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D62FDC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9ADCA5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CA"/>
              </w:rPr>
              <w:t>0</w:t>
            </w:r>
          </w:p>
        </w:tc>
      </w:tr>
      <w:tr w:rsidR="00850D2C" w:rsidRPr="00850D2C" w14:paraId="4C960D5A" w14:textId="77777777" w:rsidTr="00850D2C">
        <w:trPr>
          <w:jc w:val="center"/>
        </w:trPr>
        <w:tc>
          <w:tcPr>
            <w:tcW w:w="1153" w:type="dxa"/>
            <w:tcBorders>
              <w:top w:val="nil"/>
              <w:left w:val="single" w:sz="4" w:space="0" w:color="auto"/>
              <w:bottom w:val="nil"/>
              <w:right w:val="single" w:sz="4" w:space="0" w:color="auto"/>
            </w:tcBorders>
            <w:hideMark/>
          </w:tcPr>
          <w:p w14:paraId="0E147270"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4176F09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AF838F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ADC4A6"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85E169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6285A77C" w14:textId="77777777" w:rsidTr="00850D2C">
        <w:trPr>
          <w:jc w:val="center"/>
        </w:trPr>
        <w:tc>
          <w:tcPr>
            <w:tcW w:w="1153" w:type="dxa"/>
            <w:tcBorders>
              <w:top w:val="nil"/>
              <w:left w:val="single" w:sz="4" w:space="0" w:color="auto"/>
              <w:bottom w:val="nil"/>
              <w:right w:val="single" w:sz="4" w:space="0" w:color="auto"/>
            </w:tcBorders>
            <w:hideMark/>
          </w:tcPr>
          <w:p w14:paraId="338B15D4"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9D1419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6BCDA34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AFCE26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78BEA2E0"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C7730BD"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4395A3B1"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EB59FC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4.5</w:t>
            </w:r>
          </w:p>
        </w:tc>
      </w:tr>
      <w:tr w:rsidR="00850D2C" w:rsidRPr="00850D2C" w14:paraId="36845D84" w14:textId="77777777" w:rsidTr="00850D2C">
        <w:trPr>
          <w:jc w:val="center"/>
        </w:trPr>
        <w:tc>
          <w:tcPr>
            <w:tcW w:w="1153" w:type="dxa"/>
            <w:tcBorders>
              <w:top w:val="single" w:sz="4" w:space="0" w:color="auto"/>
              <w:left w:val="single" w:sz="4" w:space="0" w:color="auto"/>
              <w:bottom w:val="nil"/>
              <w:right w:val="single" w:sz="4" w:space="0" w:color="auto"/>
            </w:tcBorders>
            <w:vAlign w:val="center"/>
            <w:hideMark/>
          </w:tcPr>
          <w:p w14:paraId="447B5D91"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4BC1569F"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324EE86"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F5F9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625C8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0F093866" w14:textId="77777777" w:rsidTr="00850D2C">
        <w:trPr>
          <w:jc w:val="center"/>
        </w:trPr>
        <w:tc>
          <w:tcPr>
            <w:tcW w:w="1153" w:type="dxa"/>
            <w:tcBorders>
              <w:top w:val="nil"/>
              <w:left w:val="single" w:sz="4" w:space="0" w:color="auto"/>
              <w:bottom w:val="nil"/>
              <w:right w:val="single" w:sz="4" w:space="0" w:color="auto"/>
            </w:tcBorders>
            <w:hideMark/>
          </w:tcPr>
          <w:p w14:paraId="0F046CE5"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37D23BCC"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174CDA34"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A5BAF3D"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2A5EB9C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7756166C" w14:textId="77777777" w:rsidTr="00850D2C">
        <w:trPr>
          <w:jc w:val="center"/>
        </w:trPr>
        <w:tc>
          <w:tcPr>
            <w:tcW w:w="1153" w:type="dxa"/>
            <w:tcBorders>
              <w:top w:val="nil"/>
              <w:left w:val="single" w:sz="4" w:space="0" w:color="auto"/>
              <w:bottom w:val="nil"/>
              <w:right w:val="single" w:sz="4" w:space="0" w:color="auto"/>
            </w:tcBorders>
            <w:hideMark/>
          </w:tcPr>
          <w:p w14:paraId="6FC54A43"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EBEE8CB"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F5A8B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0B6C5E78"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CA71203"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06AE2C4"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F8A65B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6.5</w:t>
            </w:r>
          </w:p>
        </w:tc>
      </w:tr>
    </w:tbl>
    <w:p w14:paraId="5770DE49" w14:textId="77777777" w:rsidR="00850D2C" w:rsidRPr="00850D2C" w:rsidRDefault="00850D2C" w:rsidP="00850D2C">
      <w:pPr>
        <w:rPr>
          <w:rFonts w:eastAsia="等线"/>
        </w:rPr>
      </w:pPr>
    </w:p>
    <w:p w14:paraId="200C754E"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 xml:space="preserve">Table </w:t>
      </w:r>
      <w:r w:rsidRPr="00850D2C">
        <w:rPr>
          <w:rFonts w:ascii="Arial" w:hAnsi="Arial" w:cs="Arial"/>
          <w:b/>
          <w:lang w:eastAsia="zh-CN"/>
        </w:rPr>
        <w:t>6.2.2-3</w:t>
      </w:r>
      <w:r w:rsidRPr="00850D2C">
        <w:rPr>
          <w:rFonts w:ascii="Arial" w:hAnsi="Arial" w:cs="Arial"/>
          <w:b/>
        </w:rPr>
        <w:t xml:space="preserve">: </w:t>
      </w:r>
      <w:r w:rsidRPr="00850D2C">
        <w:rPr>
          <w:rFonts w:ascii="Arial" w:hAnsi="Arial" w:cs="Arial"/>
          <w:b/>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850D2C" w:rsidRPr="00850D2C" w14:paraId="1048CA14"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hideMark/>
          </w:tcPr>
          <w:p w14:paraId="18FD0290"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NR Band</w:t>
            </w:r>
          </w:p>
        </w:tc>
        <w:tc>
          <w:tcPr>
            <w:tcW w:w="2405" w:type="dxa"/>
            <w:tcBorders>
              <w:top w:val="single" w:sz="4" w:space="0" w:color="auto"/>
              <w:left w:val="single" w:sz="4" w:space="0" w:color="auto"/>
              <w:bottom w:val="single" w:sz="4" w:space="0" w:color="auto"/>
              <w:right w:val="single" w:sz="4" w:space="0" w:color="auto"/>
            </w:tcBorders>
            <w:hideMark/>
          </w:tcPr>
          <w:p w14:paraId="3D57FDE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Power class</w:t>
            </w:r>
          </w:p>
        </w:tc>
        <w:tc>
          <w:tcPr>
            <w:tcW w:w="2530" w:type="dxa"/>
            <w:tcBorders>
              <w:top w:val="single" w:sz="4" w:space="0" w:color="auto"/>
              <w:left w:val="single" w:sz="4" w:space="0" w:color="auto"/>
              <w:bottom w:val="single" w:sz="4" w:space="0" w:color="auto"/>
              <w:right w:val="single" w:sz="4" w:space="0" w:color="auto"/>
            </w:tcBorders>
            <w:hideMark/>
          </w:tcPr>
          <w:p w14:paraId="73B3FAC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5AA89429"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lang w:eastAsia="zh-CN"/>
              </w:rPr>
              <w:t>∆MPR</w:t>
            </w:r>
            <w:r w:rsidRPr="00850D2C">
              <w:rPr>
                <w:rFonts w:ascii="Arial" w:hAnsi="Arial" w:cs="Arial"/>
                <w:b/>
                <w:sz w:val="18"/>
              </w:rPr>
              <w:t xml:space="preserve"> (dB)</w:t>
            </w:r>
          </w:p>
        </w:tc>
      </w:tr>
      <w:tr w:rsidR="00850D2C" w:rsidRPr="00850D2C" w14:paraId="2EA7E9E2"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7D2B4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US"/>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03F2C7C6" w14:textId="77777777" w:rsidR="00850D2C" w:rsidRPr="00850D2C" w:rsidRDefault="00850D2C" w:rsidP="00850D2C">
            <w:pPr>
              <w:keepNext/>
              <w:keepLines/>
              <w:spacing w:after="0"/>
              <w:jc w:val="center"/>
              <w:rPr>
                <w:rFonts w:ascii="Arial" w:hAnsi="Arial" w:cs="Arial"/>
                <w:sz w:val="18"/>
                <w:lang w:val="en-US" w:eastAsia="zh-CN"/>
              </w:rPr>
            </w:pPr>
            <w:r w:rsidRPr="00850D2C">
              <w:rPr>
                <w:rFonts w:ascii="Arial" w:hAnsi="Arial" w:cs="Arial"/>
                <w:sz w:val="18"/>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3E69D25" w14:textId="091C315C" w:rsidR="00850D2C" w:rsidRPr="00850D2C" w:rsidRDefault="00850D2C" w:rsidP="00850D2C">
            <w:pPr>
              <w:keepNext/>
              <w:keepLines/>
              <w:spacing w:after="0"/>
              <w:jc w:val="center"/>
              <w:rPr>
                <w:rFonts w:ascii="Arial" w:hAnsi="Arial" w:cs="Arial"/>
                <w:sz w:val="18"/>
                <w:lang w:val="en-US" w:eastAsia="zh-CN"/>
              </w:rPr>
            </w:pPr>
            <w:ins w:id="41" w:author="chunxia-CMCC" w:date="2022-02-13T22:00:00Z">
              <w:r>
                <w:rPr>
                  <w:rFonts w:ascii="Arial" w:hAnsi="Arial" w:cs="Arial"/>
                  <w:sz w:val="18"/>
                  <w:lang w:val="en-US"/>
                </w:rPr>
                <w:t xml:space="preserve">25 MHz, </w:t>
              </w:r>
            </w:ins>
            <w:r w:rsidRPr="00850D2C">
              <w:rPr>
                <w:rFonts w:ascii="Arial" w:hAnsi="Arial" w:cs="Arial"/>
                <w:sz w:val="18"/>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1276059" w14:textId="77777777" w:rsidR="00850D2C" w:rsidRPr="00850D2C" w:rsidRDefault="00850D2C" w:rsidP="00850D2C">
            <w:pPr>
              <w:keepNext/>
              <w:keepLines/>
              <w:spacing w:after="0"/>
              <w:jc w:val="center"/>
              <w:rPr>
                <w:rFonts w:ascii="Arial" w:hAnsi="Arial" w:cs="Arial"/>
                <w:sz w:val="18"/>
                <w:lang w:val="en-US" w:eastAsia="zh-CN"/>
              </w:rPr>
            </w:pPr>
            <w:r w:rsidRPr="00850D2C">
              <w:rPr>
                <w:rFonts w:ascii="Arial" w:hAnsi="Arial" w:cs="Arial"/>
                <w:sz w:val="18"/>
                <w:lang w:val="en-US"/>
              </w:rPr>
              <w:t>0.5</w:t>
            </w:r>
          </w:p>
        </w:tc>
      </w:tr>
      <w:tr w:rsidR="00850D2C" w:rsidRPr="00850D2C" w14:paraId="7D288453"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45BBD"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A005D4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B07D4FF"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8310CE"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1</w:t>
            </w:r>
          </w:p>
        </w:tc>
      </w:tr>
    </w:tbl>
    <w:p w14:paraId="16696E06" w14:textId="77777777" w:rsidR="00850D2C" w:rsidRPr="00850D2C" w:rsidRDefault="00850D2C" w:rsidP="00850D2C">
      <w:pPr>
        <w:rPr>
          <w:rFonts w:eastAsia="等线"/>
        </w:rPr>
      </w:pPr>
    </w:p>
    <w:p w14:paraId="65AE980C"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50D2C" w:rsidRPr="00850D2C" w14:paraId="6BAC60AA"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760BE33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118B389"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647BA958"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F05480D" w14:textId="77777777" w:rsidR="00850D2C" w:rsidRPr="00850D2C" w:rsidRDefault="00850D2C" w:rsidP="00850D2C">
            <w:pPr>
              <w:rPr>
                <w:rFonts w:eastAsia="等线"/>
              </w:rPr>
            </w:pPr>
          </w:p>
        </w:tc>
        <w:tc>
          <w:tcPr>
            <w:tcW w:w="2098" w:type="dxa"/>
            <w:tcBorders>
              <w:top w:val="single" w:sz="4" w:space="0" w:color="auto"/>
              <w:left w:val="single" w:sz="4" w:space="0" w:color="auto"/>
              <w:bottom w:val="single" w:sz="4" w:space="0" w:color="auto"/>
              <w:right w:val="single" w:sz="4" w:space="0" w:color="auto"/>
            </w:tcBorders>
            <w:hideMark/>
          </w:tcPr>
          <w:p w14:paraId="18AA02F3"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D3FF12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134CF2"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0BF23AC0"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771C6F1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18DF4C5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8" w:type="dxa"/>
            <w:tcBorders>
              <w:top w:val="single" w:sz="4" w:space="0" w:color="auto"/>
              <w:left w:val="single" w:sz="4" w:space="0" w:color="auto"/>
              <w:bottom w:val="single" w:sz="4" w:space="0" w:color="auto"/>
              <w:right w:val="single" w:sz="4" w:space="0" w:color="auto"/>
            </w:tcBorders>
            <w:hideMark/>
          </w:tcPr>
          <w:p w14:paraId="4981081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6211E31"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F903FF3"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0.5</w:t>
            </w:r>
          </w:p>
        </w:tc>
      </w:tr>
      <w:tr w:rsidR="00850D2C" w:rsidRPr="00850D2C" w14:paraId="107A258D" w14:textId="77777777" w:rsidTr="00850D2C">
        <w:trPr>
          <w:jc w:val="center"/>
        </w:trPr>
        <w:tc>
          <w:tcPr>
            <w:tcW w:w="1153" w:type="dxa"/>
            <w:tcBorders>
              <w:top w:val="nil"/>
              <w:left w:val="single" w:sz="4" w:space="0" w:color="auto"/>
              <w:bottom w:val="nil"/>
              <w:right w:val="single" w:sz="4" w:space="0" w:color="auto"/>
            </w:tcBorders>
            <w:hideMark/>
          </w:tcPr>
          <w:p w14:paraId="66C499C3" w14:textId="77777777" w:rsidR="00850D2C" w:rsidRPr="00850D2C" w:rsidRDefault="00850D2C" w:rsidP="00850D2C">
            <w:pPr>
              <w:rPr>
                <w:rFonts w:eastAsia="宋体"/>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1F4BA8A8"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3491EE34"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5D6C0B1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4F184A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0.5</w:t>
            </w:r>
          </w:p>
        </w:tc>
      </w:tr>
      <w:tr w:rsidR="00850D2C" w:rsidRPr="00850D2C" w14:paraId="71C0C048" w14:textId="77777777" w:rsidTr="00850D2C">
        <w:trPr>
          <w:jc w:val="center"/>
        </w:trPr>
        <w:tc>
          <w:tcPr>
            <w:tcW w:w="1153" w:type="dxa"/>
            <w:tcBorders>
              <w:top w:val="nil"/>
              <w:left w:val="single" w:sz="4" w:space="0" w:color="auto"/>
              <w:bottom w:val="nil"/>
              <w:right w:val="single" w:sz="4" w:space="0" w:color="auto"/>
            </w:tcBorders>
            <w:hideMark/>
          </w:tcPr>
          <w:p w14:paraId="38FF5EE0"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7E78A3F"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48AF68A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0C4FB43B"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8C1E6D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1.5</w:t>
            </w:r>
          </w:p>
        </w:tc>
      </w:tr>
      <w:tr w:rsidR="00850D2C" w:rsidRPr="00850D2C" w14:paraId="6C169131" w14:textId="77777777" w:rsidTr="00850D2C">
        <w:trPr>
          <w:jc w:val="center"/>
        </w:trPr>
        <w:tc>
          <w:tcPr>
            <w:tcW w:w="1153" w:type="dxa"/>
            <w:tcBorders>
              <w:top w:val="nil"/>
              <w:left w:val="single" w:sz="4" w:space="0" w:color="auto"/>
              <w:bottom w:val="nil"/>
              <w:right w:val="single" w:sz="4" w:space="0" w:color="auto"/>
            </w:tcBorders>
            <w:hideMark/>
          </w:tcPr>
          <w:p w14:paraId="0A9D7AA1"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676185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8" w:type="dxa"/>
            <w:tcBorders>
              <w:top w:val="single" w:sz="4" w:space="0" w:color="auto"/>
              <w:left w:val="single" w:sz="4" w:space="0" w:color="auto"/>
              <w:bottom w:val="single" w:sz="4" w:space="0" w:color="auto"/>
              <w:right w:val="single" w:sz="4" w:space="0" w:color="auto"/>
            </w:tcBorders>
            <w:hideMark/>
          </w:tcPr>
          <w:p w14:paraId="0B901DF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32D96EB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A78EC8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36490B07"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8CCEDB3"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8C7D142"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B393AA"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834AD8F"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27F327C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6.5]</w:t>
            </w:r>
          </w:p>
        </w:tc>
      </w:tr>
      <w:tr w:rsidR="00850D2C" w:rsidRPr="00850D2C" w14:paraId="2BB205D4"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2B38E54F"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40C1D267"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66B196E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5F7F65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54B12A56"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2</w:t>
            </w:r>
          </w:p>
        </w:tc>
      </w:tr>
      <w:tr w:rsidR="00850D2C" w:rsidRPr="00850D2C" w14:paraId="16AA8F33" w14:textId="77777777" w:rsidTr="00850D2C">
        <w:trPr>
          <w:jc w:val="center"/>
        </w:trPr>
        <w:tc>
          <w:tcPr>
            <w:tcW w:w="1153" w:type="dxa"/>
            <w:tcBorders>
              <w:top w:val="nil"/>
              <w:left w:val="single" w:sz="4" w:space="0" w:color="auto"/>
              <w:bottom w:val="nil"/>
              <w:right w:val="single" w:sz="4" w:space="0" w:color="auto"/>
            </w:tcBorders>
            <w:hideMark/>
          </w:tcPr>
          <w:p w14:paraId="67964EA9"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C548F86"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2312D14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23F2B90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31B20D0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1064179B" w14:textId="77777777" w:rsidTr="00850D2C">
        <w:trPr>
          <w:jc w:val="center"/>
        </w:trPr>
        <w:tc>
          <w:tcPr>
            <w:tcW w:w="1153" w:type="dxa"/>
            <w:tcBorders>
              <w:top w:val="nil"/>
              <w:left w:val="single" w:sz="4" w:space="0" w:color="auto"/>
              <w:bottom w:val="nil"/>
              <w:right w:val="single" w:sz="4" w:space="0" w:color="auto"/>
            </w:tcBorders>
            <w:hideMark/>
          </w:tcPr>
          <w:p w14:paraId="28446036"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22BB26F"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1693CB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7D4B2400"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46B106F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4.5</w:t>
            </w:r>
          </w:p>
        </w:tc>
      </w:tr>
      <w:tr w:rsidR="00850D2C" w:rsidRPr="00850D2C" w14:paraId="4D5222CB"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6AEA56CB"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B10A082"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EA715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480A255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8.5</w:t>
            </w:r>
          </w:p>
        </w:tc>
        <w:tc>
          <w:tcPr>
            <w:tcW w:w="1996" w:type="dxa"/>
            <w:tcBorders>
              <w:top w:val="single" w:sz="4" w:space="0" w:color="auto"/>
              <w:left w:val="single" w:sz="4" w:space="0" w:color="auto"/>
              <w:bottom w:val="single" w:sz="4" w:space="0" w:color="auto"/>
              <w:right w:val="single" w:sz="4" w:space="0" w:color="auto"/>
            </w:tcBorders>
            <w:hideMark/>
          </w:tcPr>
          <w:p w14:paraId="484655B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[8.5]</w:t>
            </w:r>
          </w:p>
        </w:tc>
      </w:tr>
    </w:tbl>
    <w:p w14:paraId="630DA820" w14:textId="77777777" w:rsidR="00850D2C" w:rsidRPr="00850D2C" w:rsidRDefault="00850D2C" w:rsidP="00850D2C">
      <w:pPr>
        <w:rPr>
          <w:rFonts w:eastAsia="等线"/>
        </w:rPr>
      </w:pPr>
    </w:p>
    <w:p w14:paraId="1DF7C06C"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 xml:space="preserve">Table 6.2.2-4a Maximum power reduction (MPR) for power class 1.5 with dual 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50D2C" w:rsidRPr="00850D2C" w14:paraId="3B08DA3A"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449DBF2F"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2BC40A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12FA367D"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DA8A648" w14:textId="77777777" w:rsidR="00850D2C" w:rsidRPr="00850D2C" w:rsidRDefault="00850D2C" w:rsidP="00850D2C">
            <w:pPr>
              <w:rPr>
                <w:rFonts w:eastAsia="等线"/>
              </w:rPr>
            </w:pPr>
          </w:p>
        </w:tc>
        <w:tc>
          <w:tcPr>
            <w:tcW w:w="2098" w:type="dxa"/>
            <w:tcBorders>
              <w:top w:val="single" w:sz="4" w:space="0" w:color="auto"/>
              <w:left w:val="single" w:sz="4" w:space="0" w:color="auto"/>
              <w:bottom w:val="single" w:sz="4" w:space="0" w:color="auto"/>
              <w:right w:val="single" w:sz="4" w:space="0" w:color="auto"/>
            </w:tcBorders>
            <w:hideMark/>
          </w:tcPr>
          <w:p w14:paraId="29FFEF60"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A8EF9D5"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A1356EB"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6CEEF18C"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240906F8"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095D1C5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8" w:type="dxa"/>
            <w:tcBorders>
              <w:top w:val="single" w:sz="4" w:space="0" w:color="auto"/>
              <w:left w:val="single" w:sz="4" w:space="0" w:color="auto"/>
              <w:bottom w:val="single" w:sz="4" w:space="0" w:color="auto"/>
              <w:right w:val="single" w:sz="4" w:space="0" w:color="auto"/>
            </w:tcBorders>
            <w:hideMark/>
          </w:tcPr>
          <w:p w14:paraId="541594B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AF81404"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A24B2D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lang w:val="en-US"/>
              </w:rPr>
              <w:t>0</w:t>
            </w:r>
          </w:p>
        </w:tc>
      </w:tr>
      <w:tr w:rsidR="00850D2C" w:rsidRPr="00850D2C" w14:paraId="5E6D9B5E" w14:textId="77777777" w:rsidTr="00850D2C">
        <w:trPr>
          <w:jc w:val="center"/>
        </w:trPr>
        <w:tc>
          <w:tcPr>
            <w:tcW w:w="1153" w:type="dxa"/>
            <w:tcBorders>
              <w:top w:val="nil"/>
              <w:left w:val="single" w:sz="4" w:space="0" w:color="auto"/>
              <w:bottom w:val="nil"/>
              <w:right w:val="single" w:sz="4" w:space="0" w:color="auto"/>
            </w:tcBorders>
            <w:hideMark/>
          </w:tcPr>
          <w:p w14:paraId="25B56E4A" w14:textId="77777777" w:rsidR="00850D2C" w:rsidRPr="00850D2C" w:rsidRDefault="00850D2C" w:rsidP="00850D2C">
            <w:pPr>
              <w:rPr>
                <w:rFonts w:eastAsia="宋体"/>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3C54CC0C"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1C24C6EC"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9F0080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1871BD0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lang w:val="en-CA"/>
              </w:rPr>
              <w:t>0</w:t>
            </w:r>
          </w:p>
        </w:tc>
      </w:tr>
      <w:tr w:rsidR="00850D2C" w:rsidRPr="00850D2C" w14:paraId="6BE7C187" w14:textId="77777777" w:rsidTr="00850D2C">
        <w:trPr>
          <w:jc w:val="center"/>
        </w:trPr>
        <w:tc>
          <w:tcPr>
            <w:tcW w:w="1153" w:type="dxa"/>
            <w:tcBorders>
              <w:top w:val="nil"/>
              <w:left w:val="single" w:sz="4" w:space="0" w:color="auto"/>
              <w:bottom w:val="nil"/>
              <w:right w:val="single" w:sz="4" w:space="0" w:color="auto"/>
            </w:tcBorders>
            <w:hideMark/>
          </w:tcPr>
          <w:p w14:paraId="2DEE5F95"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CD5A95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1BCDB8F6"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3E3D66BF"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49B7BC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540ED1EE" w14:textId="77777777" w:rsidTr="00850D2C">
        <w:trPr>
          <w:jc w:val="center"/>
        </w:trPr>
        <w:tc>
          <w:tcPr>
            <w:tcW w:w="1153" w:type="dxa"/>
            <w:tcBorders>
              <w:top w:val="nil"/>
              <w:left w:val="single" w:sz="4" w:space="0" w:color="auto"/>
              <w:bottom w:val="nil"/>
              <w:right w:val="single" w:sz="4" w:space="0" w:color="auto"/>
            </w:tcBorders>
            <w:hideMark/>
          </w:tcPr>
          <w:p w14:paraId="34F84224"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30E40B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8" w:type="dxa"/>
            <w:tcBorders>
              <w:top w:val="single" w:sz="4" w:space="0" w:color="auto"/>
              <w:left w:val="single" w:sz="4" w:space="0" w:color="auto"/>
              <w:bottom w:val="single" w:sz="4" w:space="0" w:color="auto"/>
              <w:right w:val="single" w:sz="4" w:space="0" w:color="auto"/>
            </w:tcBorders>
            <w:hideMark/>
          </w:tcPr>
          <w:p w14:paraId="44D5539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6F4C104"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369D854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w:t>
            </w:r>
          </w:p>
        </w:tc>
      </w:tr>
      <w:tr w:rsidR="00850D2C" w:rsidRPr="00850D2C" w14:paraId="02E3DCDE"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579868D5"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CFA974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4899DB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6.5</w:t>
            </w:r>
          </w:p>
        </w:tc>
        <w:tc>
          <w:tcPr>
            <w:tcW w:w="2161" w:type="dxa"/>
            <w:tcBorders>
              <w:top w:val="single" w:sz="4" w:space="0" w:color="auto"/>
              <w:left w:val="single" w:sz="4" w:space="0" w:color="auto"/>
              <w:bottom w:val="single" w:sz="4" w:space="0" w:color="auto"/>
              <w:right w:val="single" w:sz="4" w:space="0" w:color="auto"/>
            </w:tcBorders>
            <w:hideMark/>
          </w:tcPr>
          <w:p w14:paraId="2E73333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5.5</w:t>
            </w:r>
          </w:p>
        </w:tc>
        <w:tc>
          <w:tcPr>
            <w:tcW w:w="1996" w:type="dxa"/>
            <w:tcBorders>
              <w:top w:val="single" w:sz="4" w:space="0" w:color="auto"/>
              <w:left w:val="single" w:sz="4" w:space="0" w:color="auto"/>
              <w:bottom w:val="single" w:sz="4" w:space="0" w:color="auto"/>
              <w:right w:val="single" w:sz="4" w:space="0" w:color="auto"/>
            </w:tcBorders>
            <w:hideMark/>
          </w:tcPr>
          <w:p w14:paraId="147FB8D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5.5</w:t>
            </w:r>
          </w:p>
        </w:tc>
      </w:tr>
      <w:tr w:rsidR="00850D2C" w:rsidRPr="00850D2C" w14:paraId="4C5E8DC5"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7A9CD74F"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6DFCE769"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1A46A5B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234F95E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F376D0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7E073678" w14:textId="77777777" w:rsidTr="00850D2C">
        <w:trPr>
          <w:jc w:val="center"/>
        </w:trPr>
        <w:tc>
          <w:tcPr>
            <w:tcW w:w="1153" w:type="dxa"/>
            <w:tcBorders>
              <w:top w:val="nil"/>
              <w:left w:val="single" w:sz="4" w:space="0" w:color="auto"/>
              <w:bottom w:val="nil"/>
              <w:right w:val="single" w:sz="4" w:space="0" w:color="auto"/>
            </w:tcBorders>
            <w:hideMark/>
          </w:tcPr>
          <w:p w14:paraId="62718B71"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8FF55D4"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368C6F7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49C428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39B208C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38902EC6" w14:textId="77777777" w:rsidTr="00850D2C">
        <w:trPr>
          <w:jc w:val="center"/>
        </w:trPr>
        <w:tc>
          <w:tcPr>
            <w:tcW w:w="1153" w:type="dxa"/>
            <w:tcBorders>
              <w:top w:val="nil"/>
              <w:left w:val="single" w:sz="4" w:space="0" w:color="auto"/>
              <w:bottom w:val="nil"/>
              <w:right w:val="single" w:sz="4" w:space="0" w:color="auto"/>
            </w:tcBorders>
            <w:hideMark/>
          </w:tcPr>
          <w:p w14:paraId="75C18FAE"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DB1EA3E"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D7412E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79053114"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4.</w:t>
            </w:r>
            <w:r w:rsidRPr="00850D2C">
              <w:rPr>
                <w:rFonts w:ascii="Arial" w:hAnsi="Arial" w:cs="Arial"/>
                <w:sz w:val="18"/>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5738C95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4</w:t>
            </w:r>
          </w:p>
        </w:tc>
      </w:tr>
      <w:tr w:rsidR="00850D2C" w:rsidRPr="00850D2C" w14:paraId="03C1306B"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0E5F2F8F"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74B03B51"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7E07F6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7.5</w:t>
            </w:r>
          </w:p>
        </w:tc>
        <w:tc>
          <w:tcPr>
            <w:tcW w:w="2161" w:type="dxa"/>
            <w:tcBorders>
              <w:top w:val="single" w:sz="4" w:space="0" w:color="auto"/>
              <w:left w:val="single" w:sz="4" w:space="0" w:color="auto"/>
              <w:bottom w:val="single" w:sz="4" w:space="0" w:color="auto"/>
              <w:right w:val="single" w:sz="4" w:space="0" w:color="auto"/>
            </w:tcBorders>
            <w:hideMark/>
          </w:tcPr>
          <w:p w14:paraId="6A833D8B"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7.5</w:t>
            </w:r>
          </w:p>
        </w:tc>
        <w:tc>
          <w:tcPr>
            <w:tcW w:w="1996" w:type="dxa"/>
            <w:tcBorders>
              <w:top w:val="single" w:sz="4" w:space="0" w:color="auto"/>
              <w:left w:val="single" w:sz="4" w:space="0" w:color="auto"/>
              <w:bottom w:val="single" w:sz="4" w:space="0" w:color="auto"/>
              <w:right w:val="single" w:sz="4" w:space="0" w:color="auto"/>
            </w:tcBorders>
            <w:hideMark/>
          </w:tcPr>
          <w:p w14:paraId="47DCFC2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7.5</w:t>
            </w:r>
          </w:p>
        </w:tc>
      </w:tr>
      <w:tr w:rsidR="00850D2C" w:rsidRPr="00850D2C" w14:paraId="1CF873D7" w14:textId="77777777" w:rsidTr="00850D2C">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256B35B7" w14:textId="77777777" w:rsidR="00850D2C" w:rsidRPr="00850D2C" w:rsidRDefault="00850D2C" w:rsidP="00850D2C">
            <w:pPr>
              <w:keepNext/>
              <w:keepLines/>
              <w:spacing w:after="0"/>
              <w:ind w:left="851" w:hanging="851"/>
              <w:rPr>
                <w:rFonts w:ascii="Arial" w:eastAsia="等线" w:hAnsi="Arial" w:cs="Arial"/>
                <w:sz w:val="18"/>
              </w:rPr>
            </w:pPr>
            <w:r w:rsidRPr="00850D2C">
              <w:rPr>
                <w:rFonts w:ascii="Arial" w:hAnsi="Arial" w:cs="Arial"/>
                <w:sz w:val="18"/>
              </w:rPr>
              <w:t>NOTE 1:</w:t>
            </w:r>
            <w:r w:rsidRPr="00850D2C">
              <w:rPr>
                <w:rFonts w:ascii="Arial" w:hAnsi="Arial" w:cs="Arial"/>
                <w:sz w:val="18"/>
              </w:rPr>
              <w:tab/>
              <w:t>This table is targeted to large FWA form factor with 20 dB or above antenna isolation.</w:t>
            </w:r>
          </w:p>
        </w:tc>
      </w:tr>
    </w:tbl>
    <w:p w14:paraId="0280C817" w14:textId="77777777" w:rsidR="00850D2C" w:rsidRPr="00850D2C" w:rsidRDefault="00850D2C" w:rsidP="00850D2C">
      <w:pPr>
        <w:rPr>
          <w:rFonts w:eastAsia="等线"/>
        </w:rPr>
      </w:pPr>
    </w:p>
    <w:p w14:paraId="2188CAB0"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50D2C" w:rsidRPr="00850D2C" w14:paraId="7A23F88A" w14:textId="77777777" w:rsidTr="00850D2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7D47B7D"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D9221B5"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MPR (dB)</w:t>
            </w:r>
          </w:p>
        </w:tc>
      </w:tr>
      <w:tr w:rsidR="00850D2C" w:rsidRPr="00850D2C" w14:paraId="67776B08" w14:textId="77777777" w:rsidTr="00850D2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102B387" w14:textId="77777777" w:rsidR="00850D2C" w:rsidRPr="00850D2C" w:rsidRDefault="00850D2C" w:rsidP="00850D2C">
            <w:pPr>
              <w:rPr>
                <w:rFonts w:eastAsia="等线"/>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6FAE235F" w14:textId="77777777" w:rsidR="00850D2C" w:rsidRPr="00850D2C" w:rsidRDefault="00850D2C" w:rsidP="00850D2C">
            <w:pPr>
              <w:keepNext/>
              <w:keepLines/>
              <w:spacing w:after="0"/>
              <w:jc w:val="center"/>
              <w:rPr>
                <w:rFonts w:ascii="Arial" w:eastAsia="等线" w:hAnsi="Arial" w:cs="Arial"/>
                <w:b/>
                <w:sz w:val="18"/>
                <w:lang w:val="fr-FR"/>
              </w:rPr>
            </w:pPr>
            <w:r w:rsidRPr="00850D2C">
              <w:rPr>
                <w:rFonts w:ascii="Arial" w:hAnsi="Arial" w:cs="Arial"/>
                <w:b/>
                <w:sz w:val="18"/>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68FF1D8"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B3DA889"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Inner RB allocations</w:t>
            </w:r>
          </w:p>
        </w:tc>
      </w:tr>
      <w:tr w:rsidR="00850D2C" w:rsidRPr="00850D2C" w14:paraId="1CE15B6B"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6B51F4E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lastRenderedPageBreak/>
              <w:t>DFT-s-OFDM</w:t>
            </w:r>
          </w:p>
        </w:tc>
        <w:tc>
          <w:tcPr>
            <w:tcW w:w="1559" w:type="dxa"/>
            <w:tcBorders>
              <w:top w:val="single" w:sz="4" w:space="0" w:color="auto"/>
              <w:left w:val="single" w:sz="4" w:space="0" w:color="auto"/>
              <w:bottom w:val="nil"/>
              <w:right w:val="single" w:sz="4" w:space="0" w:color="auto"/>
            </w:tcBorders>
            <w:hideMark/>
          </w:tcPr>
          <w:p w14:paraId="422C8048"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40421F8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3BF4711"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C1641A7"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r>
      <w:tr w:rsidR="00850D2C" w:rsidRPr="00850D2C" w14:paraId="3E7A63AA" w14:textId="77777777" w:rsidTr="00850D2C">
        <w:trPr>
          <w:trHeight w:val="187"/>
        </w:trPr>
        <w:tc>
          <w:tcPr>
            <w:tcW w:w="1072" w:type="dxa"/>
            <w:tcBorders>
              <w:top w:val="nil"/>
              <w:left w:val="single" w:sz="4" w:space="0" w:color="auto"/>
              <w:bottom w:val="nil"/>
              <w:right w:val="single" w:sz="4" w:space="0" w:color="auto"/>
            </w:tcBorders>
          </w:tcPr>
          <w:p w14:paraId="0C7CD0BF" w14:textId="77777777" w:rsidR="00850D2C" w:rsidRPr="00850D2C" w:rsidRDefault="00850D2C" w:rsidP="00850D2C">
            <w:pPr>
              <w:keepNext/>
              <w:keepLines/>
              <w:spacing w:after="0"/>
              <w:jc w:val="center"/>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60DDB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E25B2E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74C4AF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54E3B3ED"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r>
      <w:tr w:rsidR="00850D2C" w:rsidRPr="00850D2C" w14:paraId="532415A7" w14:textId="77777777" w:rsidTr="00850D2C">
        <w:trPr>
          <w:trHeight w:val="187"/>
        </w:trPr>
        <w:tc>
          <w:tcPr>
            <w:tcW w:w="1072" w:type="dxa"/>
            <w:tcBorders>
              <w:top w:val="nil"/>
              <w:left w:val="single" w:sz="4" w:space="0" w:color="auto"/>
              <w:bottom w:val="nil"/>
              <w:right w:val="single" w:sz="4" w:space="0" w:color="auto"/>
            </w:tcBorders>
            <w:hideMark/>
          </w:tcPr>
          <w:p w14:paraId="784E3F0E"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CD5F52B"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72B60D7"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62EF971"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en-CA"/>
              </w:rPr>
              <w:t>0</w:t>
            </w:r>
          </w:p>
        </w:tc>
      </w:tr>
      <w:tr w:rsidR="00850D2C" w:rsidRPr="00850D2C" w14:paraId="09D25854" w14:textId="77777777" w:rsidTr="00850D2C">
        <w:trPr>
          <w:trHeight w:val="187"/>
        </w:trPr>
        <w:tc>
          <w:tcPr>
            <w:tcW w:w="1072" w:type="dxa"/>
            <w:tcBorders>
              <w:top w:val="nil"/>
              <w:left w:val="single" w:sz="4" w:space="0" w:color="auto"/>
              <w:bottom w:val="nil"/>
              <w:right w:val="single" w:sz="4" w:space="0" w:color="auto"/>
            </w:tcBorders>
            <w:hideMark/>
          </w:tcPr>
          <w:p w14:paraId="2A5F8AF3"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E62599B"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E14542C"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CEDCCB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1</w:t>
            </w:r>
          </w:p>
        </w:tc>
      </w:tr>
      <w:tr w:rsidR="00850D2C" w:rsidRPr="00850D2C" w14:paraId="6B4C01B5" w14:textId="77777777" w:rsidTr="00850D2C">
        <w:trPr>
          <w:trHeight w:val="187"/>
        </w:trPr>
        <w:tc>
          <w:tcPr>
            <w:tcW w:w="1072" w:type="dxa"/>
            <w:tcBorders>
              <w:top w:val="nil"/>
              <w:left w:val="single" w:sz="4" w:space="0" w:color="auto"/>
              <w:bottom w:val="nil"/>
              <w:right w:val="single" w:sz="4" w:space="0" w:color="auto"/>
            </w:tcBorders>
            <w:hideMark/>
          </w:tcPr>
          <w:p w14:paraId="65934091"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20E167"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1740761"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2.5</w:t>
            </w:r>
          </w:p>
        </w:tc>
      </w:tr>
      <w:tr w:rsidR="00850D2C" w:rsidRPr="00850D2C" w14:paraId="3B3823B4"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5DEA650D"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339DEF"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eastAsia="zh-CN"/>
              </w:rPr>
              <w:t>256</w:t>
            </w:r>
            <w:r w:rsidRPr="00850D2C">
              <w:rPr>
                <w:rFonts w:ascii="Arial" w:hAnsi="Arial" w:cs="Arial"/>
                <w:sz w:val="18"/>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B3E971D"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4.5</w:t>
            </w:r>
          </w:p>
        </w:tc>
      </w:tr>
      <w:tr w:rsidR="00850D2C" w:rsidRPr="00850D2C" w14:paraId="06A602C4"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73BE8701" w14:textId="77777777" w:rsidR="00850D2C" w:rsidRPr="00850D2C" w:rsidRDefault="00850D2C" w:rsidP="00850D2C">
            <w:pPr>
              <w:keepNext/>
              <w:keepLines/>
              <w:spacing w:after="0"/>
              <w:jc w:val="center"/>
              <w:rPr>
                <w:rFonts w:ascii="Arial" w:hAnsi="Arial" w:cs="Arial"/>
                <w:sz w:val="18"/>
                <w:lang w:val="fr-FR" w:eastAsia="zh-CN"/>
              </w:rPr>
            </w:pPr>
            <w:r w:rsidRPr="00850D2C">
              <w:rPr>
                <w:rFonts w:ascii="Arial" w:hAnsi="Arial" w:cs="Arial"/>
                <w:sz w:val="18"/>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6F4E30AA" w14:textId="77777777" w:rsidR="00850D2C" w:rsidRPr="00850D2C" w:rsidRDefault="00850D2C" w:rsidP="00850D2C">
            <w:pPr>
              <w:keepNext/>
              <w:keepLines/>
              <w:spacing w:after="0"/>
              <w:jc w:val="center"/>
              <w:rPr>
                <w:rFonts w:ascii="Arial" w:hAnsi="Arial" w:cs="Arial"/>
                <w:sz w:val="18"/>
                <w:lang w:val="fr-FR" w:eastAsia="zh-CN"/>
              </w:rPr>
            </w:pPr>
            <w:r w:rsidRPr="00850D2C">
              <w:rPr>
                <w:rFonts w:ascii="Arial" w:hAnsi="Arial" w:cs="Arial"/>
                <w:sz w:val="18"/>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5ADDAF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9B66DFB"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w:t>
            </w:r>
            <w:r w:rsidRPr="00850D2C">
              <w:rPr>
                <w:rFonts w:ascii="Arial" w:hAnsi="Arial" w:cs="Arial"/>
                <w:sz w:val="18"/>
                <w:lang w:val="en-CA"/>
              </w:rPr>
              <w:t xml:space="preserve"> 1.5</w:t>
            </w:r>
          </w:p>
        </w:tc>
      </w:tr>
      <w:tr w:rsidR="00850D2C" w:rsidRPr="00850D2C" w14:paraId="543FCFFD" w14:textId="77777777" w:rsidTr="00850D2C">
        <w:trPr>
          <w:trHeight w:val="187"/>
        </w:trPr>
        <w:tc>
          <w:tcPr>
            <w:tcW w:w="1072" w:type="dxa"/>
            <w:tcBorders>
              <w:top w:val="nil"/>
              <w:left w:val="single" w:sz="4" w:space="0" w:color="auto"/>
              <w:bottom w:val="nil"/>
              <w:right w:val="single" w:sz="4" w:space="0" w:color="auto"/>
            </w:tcBorders>
            <w:hideMark/>
          </w:tcPr>
          <w:p w14:paraId="29C4BEBE"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BD658EF" w14:textId="77777777" w:rsidR="00850D2C" w:rsidRPr="00850D2C" w:rsidRDefault="00850D2C" w:rsidP="00850D2C">
            <w:pPr>
              <w:keepNext/>
              <w:keepLines/>
              <w:spacing w:after="0"/>
              <w:jc w:val="center"/>
              <w:rPr>
                <w:rFonts w:ascii="Arial" w:eastAsia="等线" w:hAnsi="Arial" w:cs="Arial"/>
                <w:sz w:val="18"/>
                <w:lang w:val="fr-FR" w:eastAsia="zh-CN"/>
              </w:rPr>
            </w:pPr>
            <w:r w:rsidRPr="00850D2C">
              <w:rPr>
                <w:rFonts w:ascii="Arial" w:hAnsi="Arial" w:cs="Arial"/>
                <w:sz w:val="18"/>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1EC7D3"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5CE4E55C"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w:t>
            </w:r>
          </w:p>
        </w:tc>
      </w:tr>
      <w:tr w:rsidR="00850D2C" w:rsidRPr="00850D2C" w14:paraId="0EE79A5E" w14:textId="77777777" w:rsidTr="00850D2C">
        <w:trPr>
          <w:trHeight w:val="187"/>
        </w:trPr>
        <w:tc>
          <w:tcPr>
            <w:tcW w:w="1072" w:type="dxa"/>
            <w:tcBorders>
              <w:top w:val="nil"/>
              <w:left w:val="single" w:sz="4" w:space="0" w:color="auto"/>
              <w:bottom w:val="nil"/>
              <w:right w:val="single" w:sz="4" w:space="0" w:color="auto"/>
            </w:tcBorders>
            <w:hideMark/>
          </w:tcPr>
          <w:p w14:paraId="2F1B0762"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AF718B6"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eastAsia="zh-CN"/>
              </w:rPr>
              <w:t>64</w:t>
            </w:r>
            <w:r w:rsidRPr="00850D2C">
              <w:rPr>
                <w:rFonts w:ascii="Arial" w:hAnsi="Arial" w:cs="Arial"/>
                <w:sz w:val="18"/>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7BDD5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3.5</w:t>
            </w:r>
          </w:p>
        </w:tc>
      </w:tr>
      <w:tr w:rsidR="00850D2C" w:rsidRPr="00850D2C" w14:paraId="40E3A016"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6619C55D"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B569FD" w14:textId="77777777" w:rsidR="00850D2C" w:rsidRPr="00850D2C" w:rsidRDefault="00850D2C" w:rsidP="00850D2C">
            <w:pPr>
              <w:keepNext/>
              <w:keepLines/>
              <w:spacing w:after="0"/>
              <w:jc w:val="center"/>
              <w:rPr>
                <w:rFonts w:ascii="Arial" w:eastAsia="等线" w:hAnsi="Arial" w:cs="Arial"/>
                <w:sz w:val="18"/>
                <w:lang w:val="fr-FR" w:eastAsia="zh-CN"/>
              </w:rPr>
            </w:pPr>
            <w:r w:rsidRPr="00850D2C">
              <w:rPr>
                <w:rFonts w:ascii="Arial" w:hAnsi="Arial" w:cs="Arial"/>
                <w:sz w:val="18"/>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BAFC34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6.5</w:t>
            </w:r>
          </w:p>
        </w:tc>
      </w:tr>
    </w:tbl>
    <w:p w14:paraId="77813A4A" w14:textId="77777777" w:rsidR="00850D2C" w:rsidRPr="00850D2C" w:rsidRDefault="00850D2C" w:rsidP="00850D2C">
      <w:pPr>
        <w:rPr>
          <w:rFonts w:eastAsia="等线"/>
        </w:rPr>
      </w:pPr>
    </w:p>
    <w:p w14:paraId="33A621F8" w14:textId="77777777" w:rsidR="00850D2C" w:rsidRPr="00850D2C" w:rsidRDefault="00850D2C" w:rsidP="00850D2C">
      <w:pPr>
        <w:rPr>
          <w:rFonts w:eastAsia="等线"/>
        </w:rPr>
      </w:pPr>
      <w:r w:rsidRPr="00850D2C">
        <w:rPr>
          <w:rFonts w:eastAsia="等线"/>
        </w:rPr>
        <w:t>Where the following parameters are defined to specify valid RB allocation ranges for Outer and Inner RB allocations:</w:t>
      </w:r>
    </w:p>
    <w:p w14:paraId="0771EEF4" w14:textId="77777777" w:rsidR="00850D2C" w:rsidRPr="00850D2C" w:rsidRDefault="00850D2C" w:rsidP="00850D2C">
      <w:pPr>
        <w:keepLines/>
        <w:tabs>
          <w:tab w:val="center" w:pos="4536"/>
          <w:tab w:val="right" w:pos="9072"/>
        </w:tabs>
        <w:jc w:val="center"/>
        <w:rPr>
          <w:noProof/>
        </w:rPr>
      </w:pPr>
      <w:r w:rsidRPr="00850D2C">
        <w:rPr>
          <w:noProof/>
        </w:rPr>
        <w:t>N</w:t>
      </w:r>
      <w:r w:rsidRPr="00850D2C">
        <w:rPr>
          <w:noProof/>
          <w:vertAlign w:val="subscript"/>
        </w:rPr>
        <w:t xml:space="preserve">RB </w:t>
      </w:r>
      <w:r w:rsidRPr="00850D2C">
        <w:rPr>
          <w:noProof/>
        </w:rPr>
        <w:t>is the maximum number of RBs for a given Channel bandwidth and sub-carrier spacing defined in Table 5.3.2-1. RB</w:t>
      </w:r>
      <w:r w:rsidRPr="00850D2C">
        <w:rPr>
          <w:noProof/>
          <w:vertAlign w:val="subscript"/>
        </w:rPr>
        <w:t>Start,Low</w:t>
      </w:r>
      <w:r w:rsidRPr="00850D2C">
        <w:rPr>
          <w:noProof/>
        </w:rPr>
        <w:t xml:space="preserve"> = max(1, floor(L</w:t>
      </w:r>
      <w:r w:rsidRPr="00850D2C">
        <w:rPr>
          <w:noProof/>
          <w:vertAlign w:val="subscript"/>
        </w:rPr>
        <w:t>CRB</w:t>
      </w:r>
      <w:r w:rsidRPr="00850D2C">
        <w:rPr>
          <w:noProof/>
        </w:rPr>
        <w:t>/2))</w:t>
      </w:r>
    </w:p>
    <w:p w14:paraId="38E8C189" w14:textId="77777777" w:rsidR="00850D2C" w:rsidRPr="00850D2C" w:rsidRDefault="00850D2C" w:rsidP="00850D2C">
      <w:pPr>
        <w:rPr>
          <w:rFonts w:eastAsia="等线"/>
        </w:rPr>
      </w:pPr>
      <w:r w:rsidRPr="00850D2C">
        <w:rPr>
          <w:rFonts w:eastAsia="等线"/>
        </w:rPr>
        <w:t>where max() indicates the largest value of all arguments and floor(x) is the greatest integer less than or equal to x.</w:t>
      </w:r>
    </w:p>
    <w:p w14:paraId="545575C4"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Start,High</w:t>
      </w:r>
      <w:r w:rsidRPr="00850D2C">
        <w:rPr>
          <w:noProof/>
        </w:rPr>
        <w:t xml:space="preserve"> = N</w:t>
      </w:r>
      <w:r w:rsidRPr="00850D2C">
        <w:rPr>
          <w:noProof/>
          <w:vertAlign w:val="subscript"/>
        </w:rPr>
        <w:t>RB</w:t>
      </w:r>
      <w:r w:rsidRPr="00850D2C">
        <w:rPr>
          <w:noProof/>
        </w:rPr>
        <w:t xml:space="preserve"> – RB</w:t>
      </w:r>
      <w:r w:rsidRPr="00850D2C">
        <w:rPr>
          <w:noProof/>
          <w:vertAlign w:val="subscript"/>
        </w:rPr>
        <w:t>Start,Low</w:t>
      </w:r>
      <w:r w:rsidRPr="00850D2C">
        <w:rPr>
          <w:noProof/>
        </w:rPr>
        <w:t xml:space="preserve"> – L</w:t>
      </w:r>
      <w:r w:rsidRPr="00850D2C">
        <w:rPr>
          <w:noProof/>
          <w:vertAlign w:val="subscript"/>
        </w:rPr>
        <w:t>CRB</w:t>
      </w:r>
    </w:p>
    <w:p w14:paraId="6D93C79A" w14:textId="77777777" w:rsidR="00850D2C" w:rsidRPr="00850D2C" w:rsidRDefault="00850D2C" w:rsidP="00850D2C">
      <w:pPr>
        <w:rPr>
          <w:rFonts w:eastAsia="等线"/>
        </w:rPr>
      </w:pPr>
      <w:r w:rsidRPr="00850D2C">
        <w:rPr>
          <w:rFonts w:eastAsia="等线"/>
        </w:rPr>
        <w:t>The RB allocation is an Inner RB allocation if the following conditions are met</w:t>
      </w:r>
    </w:p>
    <w:p w14:paraId="595D5242"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 xml:space="preserve">Start,Low  </w:t>
      </w:r>
      <w:r w:rsidRPr="00850D2C">
        <w:rPr>
          <w:noProof/>
        </w:rPr>
        <w:t>≤  RB</w:t>
      </w:r>
      <w:r w:rsidRPr="00850D2C">
        <w:rPr>
          <w:noProof/>
          <w:vertAlign w:val="subscript"/>
        </w:rPr>
        <w:t xml:space="preserve">Start  </w:t>
      </w:r>
      <w:r w:rsidRPr="00850D2C">
        <w:rPr>
          <w:noProof/>
        </w:rPr>
        <w:t>≤  RB</w:t>
      </w:r>
      <w:r w:rsidRPr="00850D2C">
        <w:rPr>
          <w:noProof/>
          <w:vertAlign w:val="subscript"/>
        </w:rPr>
        <w:t>Start,High</w:t>
      </w:r>
      <w:r w:rsidRPr="00850D2C">
        <w:rPr>
          <w:noProof/>
        </w:rPr>
        <w:t>,</w:t>
      </w:r>
      <w:r w:rsidRPr="00850D2C">
        <w:rPr>
          <w:noProof/>
          <w:vertAlign w:val="subscript"/>
        </w:rPr>
        <w:t xml:space="preserve"> </w:t>
      </w:r>
      <w:r w:rsidRPr="00850D2C">
        <w:rPr>
          <w:noProof/>
        </w:rPr>
        <w:t>and</w:t>
      </w:r>
    </w:p>
    <w:p w14:paraId="6C299CCB" w14:textId="77777777" w:rsidR="00850D2C" w:rsidRPr="00850D2C" w:rsidRDefault="00850D2C" w:rsidP="00850D2C">
      <w:pPr>
        <w:keepLines/>
        <w:tabs>
          <w:tab w:val="center" w:pos="4536"/>
          <w:tab w:val="right" w:pos="9072"/>
        </w:tabs>
        <w:jc w:val="center"/>
        <w:rPr>
          <w:noProof/>
        </w:rPr>
      </w:pPr>
      <w:r w:rsidRPr="00850D2C">
        <w:rPr>
          <w:noProof/>
        </w:rPr>
        <w:t>L</w:t>
      </w:r>
      <w:r w:rsidRPr="00850D2C">
        <w:rPr>
          <w:noProof/>
          <w:vertAlign w:val="subscript"/>
        </w:rPr>
        <w:t xml:space="preserve">CRB  </w:t>
      </w:r>
      <w:r w:rsidRPr="00850D2C">
        <w:rPr>
          <w:noProof/>
        </w:rPr>
        <w:t>≤  ceil(N</w:t>
      </w:r>
      <w:r w:rsidRPr="00850D2C">
        <w:rPr>
          <w:noProof/>
          <w:vertAlign w:val="subscript"/>
        </w:rPr>
        <w:t>RB</w:t>
      </w:r>
      <w:r w:rsidRPr="00850D2C">
        <w:rPr>
          <w:noProof/>
        </w:rPr>
        <w:t>/2)</w:t>
      </w:r>
    </w:p>
    <w:p w14:paraId="13710A64" w14:textId="77777777" w:rsidR="00850D2C" w:rsidRPr="00850D2C" w:rsidRDefault="00850D2C" w:rsidP="00850D2C">
      <w:pPr>
        <w:rPr>
          <w:rFonts w:eastAsia="等线"/>
        </w:rPr>
      </w:pPr>
      <w:r w:rsidRPr="00850D2C">
        <w:rPr>
          <w:rFonts w:eastAsia="等线"/>
        </w:rPr>
        <w:t>where ceil(x) is the smallest integer greater than or equal to x.</w:t>
      </w:r>
    </w:p>
    <w:p w14:paraId="72A84E81" w14:textId="77777777" w:rsidR="00850D2C" w:rsidRPr="00850D2C" w:rsidRDefault="00850D2C" w:rsidP="00850D2C">
      <w:pPr>
        <w:rPr>
          <w:rFonts w:eastAsia="等线"/>
        </w:rPr>
      </w:pPr>
      <w:r w:rsidRPr="00850D2C">
        <w:rPr>
          <w:rFonts w:eastAsia="等线"/>
        </w:rPr>
        <w:t xml:space="preserve">An Edge RB allocation is </w:t>
      </w:r>
      <w:r w:rsidRPr="00850D2C">
        <w:rPr>
          <w:rFonts w:eastAsia="等线"/>
          <w:lang w:eastAsia="zh-CN"/>
        </w:rPr>
        <w:t xml:space="preserve">the </w:t>
      </w:r>
      <w:r w:rsidRPr="00850D2C">
        <w:rPr>
          <w:rFonts w:eastAsia="等线"/>
        </w:rPr>
        <w:t>one for which the RB</w:t>
      </w:r>
      <w:r w:rsidRPr="00850D2C">
        <w:rPr>
          <w:rFonts w:eastAsia="等线"/>
          <w:lang w:eastAsia="zh-CN"/>
        </w:rPr>
        <w:t>(</w:t>
      </w:r>
      <w:r w:rsidRPr="00850D2C">
        <w:rPr>
          <w:rFonts w:eastAsia="等线"/>
        </w:rPr>
        <w:t>s</w:t>
      </w:r>
      <w:r w:rsidRPr="00850D2C">
        <w:rPr>
          <w:rFonts w:eastAsia="等线"/>
          <w:lang w:eastAsia="zh-CN"/>
        </w:rPr>
        <w:t>)</w:t>
      </w:r>
      <w:r w:rsidRPr="00850D2C">
        <w:rPr>
          <w:rFonts w:eastAsia="等线"/>
        </w:rPr>
        <w:t xml:space="preserve"> </w:t>
      </w:r>
      <w:r w:rsidRPr="00850D2C">
        <w:rPr>
          <w:rFonts w:eastAsia="等线"/>
          <w:lang w:eastAsia="zh-CN"/>
        </w:rPr>
        <w:t>is (</w:t>
      </w:r>
      <w:r w:rsidRPr="00850D2C">
        <w:rPr>
          <w:rFonts w:eastAsia="等线"/>
        </w:rPr>
        <w:t>are</w:t>
      </w:r>
      <w:r w:rsidRPr="00850D2C">
        <w:rPr>
          <w:rFonts w:eastAsia="等线"/>
          <w:lang w:eastAsia="zh-CN"/>
        </w:rPr>
        <w:t>)</w:t>
      </w:r>
      <w:r w:rsidRPr="00850D2C">
        <w:rPr>
          <w:rFonts w:eastAsia="等线"/>
        </w:rPr>
        <w:t xml:space="preserve"> allocated at the lowermost or uppermost edge of the channel with L</w:t>
      </w:r>
      <w:r w:rsidRPr="00850D2C">
        <w:rPr>
          <w:rFonts w:eastAsia="等线"/>
          <w:vertAlign w:val="subscript"/>
        </w:rPr>
        <w:t>CRB</w:t>
      </w:r>
      <w:r w:rsidRPr="00850D2C">
        <w:rPr>
          <w:rFonts w:eastAsia="等线"/>
        </w:rPr>
        <w:t xml:space="preserve"> ≤ 4 RBs for power class 1.5 and L</w:t>
      </w:r>
      <w:r w:rsidRPr="00850D2C">
        <w:rPr>
          <w:rFonts w:eastAsia="等线"/>
          <w:vertAlign w:val="subscript"/>
        </w:rPr>
        <w:t>CRB</w:t>
      </w:r>
      <w:r w:rsidRPr="00850D2C">
        <w:rPr>
          <w:rFonts w:eastAsia="等线"/>
        </w:rPr>
        <w:t xml:space="preserve"> ≤ 2 RBs for other power classes.</w:t>
      </w:r>
    </w:p>
    <w:p w14:paraId="3DD8A333" w14:textId="77777777" w:rsidR="00850D2C" w:rsidRPr="00850D2C" w:rsidRDefault="00850D2C" w:rsidP="00850D2C">
      <w:pPr>
        <w:rPr>
          <w:rFonts w:eastAsia="等线"/>
        </w:rPr>
      </w:pPr>
      <w:r w:rsidRPr="00850D2C">
        <w:rPr>
          <w:rFonts w:eastAsia="等线"/>
        </w:rPr>
        <w:t>The RB allocation is an Outer RB allocation for all other allocations which are not an Inner RB allocation or Edge RB allocation.</w:t>
      </w:r>
    </w:p>
    <w:p w14:paraId="3AF9AA94" w14:textId="77777777" w:rsidR="00850D2C" w:rsidRPr="00850D2C" w:rsidRDefault="00850D2C" w:rsidP="00850D2C">
      <w:pPr>
        <w:rPr>
          <w:rFonts w:eastAsia="等线"/>
        </w:rPr>
      </w:pPr>
      <w:r w:rsidRPr="00850D2C">
        <w:rPr>
          <w:rFonts w:eastAsia="等线"/>
        </w:rPr>
        <w:t>If CP-OFDM allocation satisfies following conditions, it is considered as almost contiguous allocation</w:t>
      </w:r>
    </w:p>
    <w:p w14:paraId="1711BB72" w14:textId="77777777" w:rsidR="00850D2C" w:rsidRPr="00850D2C" w:rsidRDefault="00850D2C" w:rsidP="00850D2C">
      <w:pPr>
        <w:keepLines/>
        <w:tabs>
          <w:tab w:val="center" w:pos="4536"/>
          <w:tab w:val="right" w:pos="9072"/>
        </w:tabs>
        <w:jc w:val="center"/>
        <w:rPr>
          <w:noProof/>
        </w:rPr>
      </w:pPr>
      <w:r w:rsidRPr="00850D2C">
        <w:rPr>
          <w:noProof/>
        </w:rPr>
        <w:t>N</w:t>
      </w:r>
      <w:r w:rsidRPr="00850D2C">
        <w:rPr>
          <w:noProof/>
          <w:vertAlign w:val="subscript"/>
        </w:rPr>
        <w:t>RB_gap</w:t>
      </w:r>
      <w:r w:rsidRPr="00850D2C">
        <w:rPr>
          <w:noProof/>
        </w:rPr>
        <w:t xml:space="preserve"> / (N</w:t>
      </w:r>
      <w:r w:rsidRPr="00850D2C">
        <w:rPr>
          <w:noProof/>
          <w:vertAlign w:val="subscript"/>
        </w:rPr>
        <w:t>RB_alloc</w:t>
      </w:r>
      <w:r w:rsidRPr="00850D2C">
        <w:rPr>
          <w:noProof/>
        </w:rPr>
        <w:t xml:space="preserve"> + N</w:t>
      </w:r>
      <w:r w:rsidRPr="00850D2C">
        <w:rPr>
          <w:noProof/>
          <w:vertAlign w:val="subscript"/>
        </w:rPr>
        <w:t>RB_gap</w:t>
      </w:r>
      <w:r w:rsidRPr="00850D2C">
        <w:rPr>
          <w:noProof/>
        </w:rPr>
        <w:t xml:space="preserve"> ) ≤ 0.25</w:t>
      </w:r>
    </w:p>
    <w:p w14:paraId="1E50C96D" w14:textId="77777777" w:rsidR="00850D2C" w:rsidRPr="00850D2C" w:rsidRDefault="00850D2C" w:rsidP="00850D2C">
      <w:pPr>
        <w:rPr>
          <w:rFonts w:eastAsia="等线"/>
        </w:rPr>
      </w:pPr>
      <w:r w:rsidRPr="00850D2C">
        <w:rPr>
          <w:rFonts w:eastAsia="等线"/>
        </w:rPr>
        <w:t>and N</w:t>
      </w:r>
      <w:r w:rsidRPr="00850D2C">
        <w:rPr>
          <w:rFonts w:eastAsia="等线"/>
          <w:vertAlign w:val="subscript"/>
        </w:rPr>
        <w:t>RB_alloc</w:t>
      </w:r>
      <w:r w:rsidRPr="00850D2C">
        <w:rPr>
          <w:rFonts w:eastAsia="等线"/>
        </w:rPr>
        <w:t xml:space="preserve"> + N</w:t>
      </w:r>
      <w:r w:rsidRPr="00850D2C">
        <w:rPr>
          <w:rFonts w:eastAsia="等线"/>
          <w:vertAlign w:val="subscript"/>
        </w:rPr>
        <w:t xml:space="preserve">RB_gap </w:t>
      </w:r>
      <w:r w:rsidRPr="00850D2C">
        <w:rPr>
          <w:rFonts w:eastAsia="等线"/>
        </w:rPr>
        <w:t xml:space="preserve">is larger than 106, 51 or 24 RBs for 15 kHz, 30 kHz or 60 kHz SCS respectively </w:t>
      </w:r>
      <w:r w:rsidRPr="00850D2C">
        <w:rPr>
          <w:rFonts w:eastAsia="等线"/>
          <w:lang w:val="en-US"/>
        </w:rPr>
        <w:t xml:space="preserve">where </w:t>
      </w:r>
      <w:r w:rsidRPr="00850D2C">
        <w:rPr>
          <w:rFonts w:eastAsia="等线"/>
        </w:rPr>
        <w:t>N</w:t>
      </w:r>
      <w:r w:rsidRPr="00850D2C">
        <w:rPr>
          <w:rFonts w:eastAsia="等线"/>
          <w:vertAlign w:val="subscript"/>
        </w:rPr>
        <w:t>RB_gap</w:t>
      </w:r>
      <w:r w:rsidRPr="00850D2C">
        <w:rPr>
          <w:rFonts w:eastAsia="等线"/>
          <w:lang w:val="en-US"/>
        </w:rPr>
        <w:t xml:space="preserve"> is the total </w:t>
      </w:r>
      <w:r w:rsidRPr="00850D2C">
        <w:rPr>
          <w:rFonts w:eastAsia="等线"/>
        </w:rPr>
        <w:t>number of unallocated RBs between allocated RBs and N</w:t>
      </w:r>
      <w:r w:rsidRPr="00850D2C">
        <w:rPr>
          <w:rFonts w:eastAsia="等线"/>
          <w:vertAlign w:val="subscript"/>
        </w:rPr>
        <w:t>RB_alloc</w:t>
      </w:r>
      <w:r w:rsidRPr="00850D2C">
        <w:rPr>
          <w:rFonts w:eastAsia="等线"/>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1C4C193D" w14:textId="77777777" w:rsidR="00850D2C" w:rsidRPr="00850D2C" w:rsidRDefault="00850D2C" w:rsidP="00850D2C">
      <w:pPr>
        <w:keepLines/>
        <w:tabs>
          <w:tab w:val="center" w:pos="4536"/>
          <w:tab w:val="right" w:pos="9072"/>
        </w:tabs>
        <w:jc w:val="center"/>
        <w:rPr>
          <w:noProof/>
        </w:rPr>
      </w:pPr>
      <w:r w:rsidRPr="00850D2C">
        <w:rPr>
          <w:noProof/>
        </w:rPr>
        <w:t>CEIL{ 10 log</w:t>
      </w:r>
      <w:r w:rsidRPr="00850D2C">
        <w:rPr>
          <w:noProof/>
          <w:vertAlign w:val="subscript"/>
        </w:rPr>
        <w:t>10</w:t>
      </w:r>
      <w:r w:rsidRPr="00850D2C">
        <w:rPr>
          <w:noProof/>
        </w:rPr>
        <w:t>(1 + N</w:t>
      </w:r>
      <w:r w:rsidRPr="00850D2C">
        <w:rPr>
          <w:noProof/>
          <w:vertAlign w:val="subscript"/>
        </w:rPr>
        <w:t xml:space="preserve">RB_gap / </w:t>
      </w:r>
      <w:r w:rsidRPr="00850D2C">
        <w:rPr>
          <w:noProof/>
        </w:rPr>
        <w:t>N</w:t>
      </w:r>
      <w:r w:rsidRPr="00850D2C">
        <w:rPr>
          <w:noProof/>
          <w:vertAlign w:val="subscript"/>
        </w:rPr>
        <w:t>RB_alloc</w:t>
      </w:r>
      <w:r w:rsidRPr="00850D2C">
        <w:rPr>
          <w:noProof/>
        </w:rPr>
        <w:t>), 0.5 } dB,</w:t>
      </w:r>
    </w:p>
    <w:p w14:paraId="2E710D4E" w14:textId="77777777" w:rsidR="00850D2C" w:rsidRPr="00850D2C" w:rsidRDefault="00850D2C" w:rsidP="00850D2C">
      <w:pPr>
        <w:rPr>
          <w:rFonts w:eastAsia="等线"/>
          <w:lang w:eastAsia="zh-CN"/>
        </w:rPr>
      </w:pPr>
      <w:r w:rsidRPr="00850D2C">
        <w:rPr>
          <w:rFonts w:eastAsia="等线"/>
          <w:lang w:eastAsia="zh-CN"/>
        </w:rPr>
        <w:t xml:space="preserve">where CEIL{x,0.5} means x rounding upwards to closest 0.5dB. The parameters of </w:t>
      </w:r>
      <w:r w:rsidRPr="00850D2C">
        <w:rPr>
          <w:rFonts w:eastAsia="等线"/>
        </w:rPr>
        <w:t>RB</w:t>
      </w:r>
      <w:r w:rsidRPr="00850D2C">
        <w:rPr>
          <w:rFonts w:eastAsia="等线"/>
          <w:vertAlign w:val="subscript"/>
        </w:rPr>
        <w:t>Start,Low</w:t>
      </w:r>
      <w:r w:rsidRPr="00850D2C">
        <w:rPr>
          <w:rFonts w:eastAsia="等线"/>
          <w:lang w:eastAsia="zh-CN"/>
        </w:rPr>
        <w:t xml:space="preserve"> and </w:t>
      </w:r>
      <w:r w:rsidRPr="00850D2C">
        <w:rPr>
          <w:rFonts w:eastAsia="等线"/>
        </w:rPr>
        <w:t>RB</w:t>
      </w:r>
      <w:r w:rsidRPr="00850D2C">
        <w:rPr>
          <w:rFonts w:eastAsia="等线"/>
          <w:vertAlign w:val="subscript"/>
        </w:rPr>
        <w:t>Start,High</w:t>
      </w:r>
      <w:r w:rsidRPr="00850D2C">
        <w:rPr>
          <w:rFonts w:eastAsia="等线"/>
          <w:lang w:eastAsia="zh-CN"/>
        </w:rPr>
        <w:t xml:space="preserve"> </w:t>
      </w:r>
      <w:r w:rsidRPr="00850D2C">
        <w:rPr>
          <w:rFonts w:eastAsia="等线"/>
        </w:rPr>
        <w:t>to specify valid RB allocation ranges for Outer and Inner RB allocations</w:t>
      </w:r>
      <w:r w:rsidRPr="00850D2C">
        <w:rPr>
          <w:rFonts w:eastAsia="等线"/>
          <w:lang w:eastAsia="zh-CN"/>
        </w:rPr>
        <w:t xml:space="preserve"> are defined as following:</w:t>
      </w:r>
    </w:p>
    <w:p w14:paraId="42184280"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Start,Low</w:t>
      </w:r>
      <w:r w:rsidRPr="00850D2C">
        <w:rPr>
          <w:noProof/>
        </w:rPr>
        <w:t xml:space="preserve"> = max(1, floor(</w:t>
      </w:r>
      <w:r w:rsidRPr="00850D2C">
        <w:rPr>
          <w:noProof/>
          <w:lang w:eastAsia="zh-CN"/>
        </w:rPr>
        <w:t>(</w:t>
      </w:r>
      <w:r w:rsidRPr="00850D2C">
        <w:rPr>
          <w:noProof/>
        </w:rPr>
        <w:t>N</w:t>
      </w:r>
      <w:r w:rsidRPr="00850D2C">
        <w:rPr>
          <w:noProof/>
          <w:vertAlign w:val="subscript"/>
        </w:rPr>
        <w:t>RB_alloc</w:t>
      </w:r>
      <w:r w:rsidRPr="00850D2C">
        <w:rPr>
          <w:noProof/>
        </w:rPr>
        <w:t xml:space="preserve"> + N</w:t>
      </w:r>
      <w:r w:rsidRPr="00850D2C">
        <w:rPr>
          <w:noProof/>
          <w:vertAlign w:val="subscript"/>
        </w:rPr>
        <w:t>RB_gap</w:t>
      </w:r>
      <w:r w:rsidRPr="00850D2C">
        <w:rPr>
          <w:noProof/>
          <w:lang w:eastAsia="zh-CN"/>
        </w:rPr>
        <w:t>)</w:t>
      </w:r>
      <w:r w:rsidRPr="00850D2C">
        <w:rPr>
          <w:noProof/>
        </w:rPr>
        <w:t>/2))</w:t>
      </w:r>
    </w:p>
    <w:p w14:paraId="37BC082F" w14:textId="77777777" w:rsidR="00850D2C" w:rsidRPr="00850D2C" w:rsidRDefault="00850D2C" w:rsidP="00850D2C">
      <w:pPr>
        <w:rPr>
          <w:rFonts w:eastAsia="等线"/>
          <w:lang w:eastAsia="zh-CN"/>
        </w:rPr>
      </w:pPr>
      <w:r w:rsidRPr="00850D2C">
        <w:rPr>
          <w:rFonts w:eastAsia="等线"/>
        </w:rPr>
        <w:t>RB</w:t>
      </w:r>
      <w:r w:rsidRPr="00850D2C">
        <w:rPr>
          <w:rFonts w:eastAsia="等线"/>
          <w:vertAlign w:val="subscript"/>
        </w:rPr>
        <w:t>Start,High</w:t>
      </w:r>
      <w:r w:rsidRPr="00850D2C">
        <w:rPr>
          <w:rFonts w:eastAsia="等线"/>
        </w:rPr>
        <w:t xml:space="preserve"> = N</w:t>
      </w:r>
      <w:r w:rsidRPr="00850D2C">
        <w:rPr>
          <w:rFonts w:eastAsia="等线"/>
          <w:vertAlign w:val="subscript"/>
        </w:rPr>
        <w:t>RB</w:t>
      </w:r>
      <w:r w:rsidRPr="00850D2C">
        <w:rPr>
          <w:rFonts w:eastAsia="等线"/>
        </w:rPr>
        <w:t xml:space="preserve"> – RB</w:t>
      </w:r>
      <w:r w:rsidRPr="00850D2C">
        <w:rPr>
          <w:rFonts w:eastAsia="等线"/>
          <w:vertAlign w:val="subscript"/>
        </w:rPr>
        <w:t>Start,Low</w:t>
      </w:r>
      <w:r w:rsidRPr="00850D2C">
        <w:rPr>
          <w:rFonts w:eastAsia="等线"/>
        </w:rPr>
        <w:t xml:space="preserve"> –</w:t>
      </w:r>
      <w:r w:rsidRPr="00850D2C">
        <w:rPr>
          <w:rFonts w:eastAsia="等线"/>
          <w:lang w:eastAsia="zh-CN"/>
        </w:rPr>
        <w:t xml:space="preserve"> </w:t>
      </w:r>
      <w:r w:rsidRPr="00850D2C">
        <w:rPr>
          <w:rFonts w:eastAsia="等线"/>
        </w:rPr>
        <w:t>N</w:t>
      </w:r>
      <w:r w:rsidRPr="00850D2C">
        <w:rPr>
          <w:rFonts w:eastAsia="等线"/>
          <w:vertAlign w:val="subscript"/>
        </w:rPr>
        <w:t>RB_alloc</w:t>
      </w:r>
      <w:r w:rsidRPr="00850D2C">
        <w:rPr>
          <w:rFonts w:eastAsia="等线"/>
        </w:rPr>
        <w:t xml:space="preserve"> –N</w:t>
      </w:r>
      <w:r w:rsidRPr="00850D2C">
        <w:rPr>
          <w:rFonts w:eastAsia="等线"/>
          <w:vertAlign w:val="subscript"/>
        </w:rPr>
        <w:t>RB_gap</w:t>
      </w:r>
    </w:p>
    <w:p w14:paraId="4392CB31" w14:textId="77777777" w:rsidR="00850D2C" w:rsidRPr="00850D2C" w:rsidRDefault="00850D2C" w:rsidP="00850D2C">
      <w:pPr>
        <w:rPr>
          <w:rFonts w:eastAsia="等线"/>
        </w:rPr>
      </w:pPr>
      <w:r w:rsidRPr="00850D2C">
        <w:rPr>
          <w:rFonts w:eastAsia="等线"/>
        </w:rPr>
        <w:t>For the UE maximum output power modified by MPR, the power limits specified in clause 6.2.4 apply.</w:t>
      </w:r>
    </w:p>
    <w:p w14:paraId="65DA3450" w14:textId="27B19125" w:rsidR="007420F6" w:rsidRPr="00850D2C" w:rsidRDefault="007420F6" w:rsidP="00E16481">
      <w:pPr>
        <w:pStyle w:val="TH"/>
      </w:pPr>
    </w:p>
    <w:p w14:paraId="6219EF23" w14:textId="77777777" w:rsidR="00D94970" w:rsidRPr="007A36EC" w:rsidRDefault="00D94970"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19891" w14:textId="77777777" w:rsidR="007C736F" w:rsidRDefault="007C736F">
      <w:r>
        <w:separator/>
      </w:r>
    </w:p>
  </w:endnote>
  <w:endnote w:type="continuationSeparator" w:id="0">
    <w:p w14:paraId="0DE8AD5A" w14:textId="77777777" w:rsidR="007C736F" w:rsidRDefault="007C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7E7A" w14:textId="77777777" w:rsidR="007C736F" w:rsidRDefault="007C736F">
      <w:r>
        <w:separator/>
      </w:r>
    </w:p>
  </w:footnote>
  <w:footnote w:type="continuationSeparator" w:id="0">
    <w:p w14:paraId="2B45B6CF" w14:textId="77777777" w:rsidR="007C736F" w:rsidRDefault="007C7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8"/>
  </w:num>
  <w:num w:numId="4">
    <w:abstractNumId w:val="3"/>
  </w:num>
  <w:num w:numId="5">
    <w:abstractNumId w:val="16"/>
  </w:num>
  <w:num w:numId="6">
    <w:abstractNumId w:val="1"/>
  </w:num>
  <w:num w:numId="7">
    <w:abstractNumId w:val="15"/>
  </w:num>
  <w:num w:numId="8">
    <w:abstractNumId w:val="17"/>
  </w:num>
  <w:num w:numId="9">
    <w:abstractNumId w:val="7"/>
  </w:num>
  <w:num w:numId="10">
    <w:abstractNumId w:val="10"/>
  </w:num>
  <w:num w:numId="11">
    <w:abstractNumId w:val="5"/>
  </w:num>
  <w:num w:numId="12">
    <w:abstractNumId w:val="11"/>
  </w:num>
  <w:num w:numId="13">
    <w:abstractNumId w:val="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8"/>
    <w:lvlOverride w:ilvl="0">
      <w:startOverride w:val="1"/>
    </w:lvlOverride>
  </w:num>
  <w:num w:numId="17">
    <w:abstractNumId w:val="3"/>
  </w:num>
  <w:num w:numId="18">
    <w:abstractNumId w:val="16"/>
  </w:num>
  <w:num w:numId="19">
    <w:abstractNumId w:val="1"/>
  </w:num>
  <w:num w:numId="20">
    <w:abstractNumId w:val="15"/>
  </w:num>
  <w:num w:numId="21">
    <w:abstractNumId w:val="1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6"/>
  </w:num>
  <w:num w:numId="29">
    <w:abstractNumId w:val="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num>
  <w:num w:numId="34">
    <w:abstractNumId w:val="18"/>
  </w:num>
  <w:num w:numId="35">
    <w:abstractNumId w:val="0"/>
    <w:lvlOverride w:ilvl="0">
      <w:startOverride w:val="1"/>
    </w:lvlOverride>
  </w:num>
  <w:num w:numId="36">
    <w:abstractNumId w:val="14"/>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57C1"/>
    <w:rsid w:val="00227E0C"/>
    <w:rsid w:val="0023410C"/>
    <w:rsid w:val="002347A2"/>
    <w:rsid w:val="0023645B"/>
    <w:rsid w:val="0024556F"/>
    <w:rsid w:val="002600BD"/>
    <w:rsid w:val="002675F0"/>
    <w:rsid w:val="002815BB"/>
    <w:rsid w:val="002842F9"/>
    <w:rsid w:val="002864CF"/>
    <w:rsid w:val="002965C2"/>
    <w:rsid w:val="00297036"/>
    <w:rsid w:val="002979DB"/>
    <w:rsid w:val="002B6339"/>
    <w:rsid w:val="002C2726"/>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64461"/>
    <w:rsid w:val="006A2B96"/>
    <w:rsid w:val="006A323F"/>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09B"/>
    <w:rsid w:val="00CD20B7"/>
    <w:rsid w:val="00CD3BE0"/>
    <w:rsid w:val="00CD7261"/>
    <w:rsid w:val="00CE1D4A"/>
    <w:rsid w:val="00CF25E8"/>
    <w:rsid w:val="00D02C35"/>
    <w:rsid w:val="00D11F2F"/>
    <w:rsid w:val="00D125C6"/>
    <w:rsid w:val="00D14645"/>
    <w:rsid w:val="00D241DE"/>
    <w:rsid w:val="00D322EF"/>
    <w:rsid w:val="00D3459C"/>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FA4"/>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2220</Words>
  <Characters>12657</Characters>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2022-02-13T13:23:00Z</dcterms:created>
  <dcterms:modified xsi:type="dcterms:W3CDTF">2022-02-14T12:14:00Z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