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366E8F9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4528A6" w:rsidRPr="004528A6">
              <w:t>0</w:t>
            </w:r>
            <w:r w:rsidRPr="004528A6">
              <w:t>.</w:t>
            </w:r>
            <w:ins w:id="4" w:author="Rap_31_01_22" w:date="2022-01-31T11:03:00Z">
              <w:r w:rsidR="00E50D43">
                <w:t>3</w:t>
              </w:r>
            </w:ins>
            <w:r w:rsidRPr="004528A6">
              <w:t>.</w:t>
            </w:r>
            <w:r w:rsidR="008A5480">
              <w:t>0</w:t>
            </w:r>
            <w:bookmarkEnd w:id="3"/>
            <w:r w:rsidRPr="004528A6">
              <w:t xml:space="preserve"> </w:t>
            </w:r>
            <w:r w:rsidRPr="004528A6">
              <w:rPr>
                <w:sz w:val="32"/>
              </w:rPr>
              <w:t>(</w:t>
            </w:r>
            <w:bookmarkStart w:id="5" w:name="issueDate"/>
            <w:r w:rsidR="004528A6" w:rsidRPr="004528A6">
              <w:rPr>
                <w:sz w:val="32"/>
              </w:rPr>
              <w:t>202</w:t>
            </w:r>
            <w:r w:rsidR="00D52714">
              <w:rPr>
                <w:sz w:val="32"/>
              </w:rPr>
              <w:t>2</w:t>
            </w:r>
            <w:r w:rsidRPr="004528A6">
              <w:rPr>
                <w:sz w:val="32"/>
              </w:rPr>
              <w:t>-</w:t>
            </w:r>
            <w:r w:rsidR="00D52714">
              <w:rPr>
                <w:sz w:val="32"/>
              </w:rPr>
              <w:t>0</w:t>
            </w:r>
            <w:bookmarkEnd w:id="5"/>
            <w:ins w:id="6" w:author="Rap_31_01_22" w:date="2022-01-31T11:04:00Z">
              <w:r w:rsidR="00E50D43">
                <w:rPr>
                  <w:sz w:val="32"/>
                </w:rPr>
                <w:t>2</w:t>
              </w:r>
            </w:ins>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7" w:name="spectype2"/>
            <w:r w:rsidR="00D57972" w:rsidRPr="004528A6">
              <w:t>Report</w:t>
            </w:r>
            <w:bookmarkEnd w:id="7"/>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8"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8"/>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9" w:name="specRelease"/>
            <w:r w:rsidRPr="00290D16">
              <w:rPr>
                <w:rStyle w:val="ZGSM"/>
              </w:rPr>
              <w:t>17</w:t>
            </w:r>
            <w:bookmarkEnd w:id="9"/>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10"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0"/>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2"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193DDC60" w:rsidR="00E16509" w:rsidRPr="00133525" w:rsidRDefault="00E16509" w:rsidP="00133525">
            <w:pPr>
              <w:pStyle w:val="FP"/>
              <w:jc w:val="center"/>
              <w:rPr>
                <w:noProof/>
                <w:sz w:val="18"/>
              </w:rPr>
            </w:pPr>
            <w:r w:rsidRPr="00C71B93">
              <w:rPr>
                <w:noProof/>
                <w:sz w:val="18"/>
              </w:rPr>
              <w:t xml:space="preserve">© </w:t>
            </w:r>
            <w:bookmarkStart w:id="15" w:name="copyrightDate"/>
            <w:r w:rsidRPr="00C71B93">
              <w:rPr>
                <w:noProof/>
                <w:sz w:val="18"/>
              </w:rPr>
              <w:t>20</w:t>
            </w:r>
            <w:bookmarkEnd w:id="15"/>
            <w:r w:rsidR="007515F0">
              <w:rPr>
                <w:noProof/>
                <w:sz w:val="18"/>
              </w:rPr>
              <w:t>2</w:t>
            </w:r>
            <w:r w:rsidR="005D03BC">
              <w:rPr>
                <w:noProof/>
                <w:sz w:val="18"/>
              </w:rPr>
              <w:t>2</w:t>
            </w:r>
            <w:r w:rsidRPr="00C71B93">
              <w:rPr>
                <w:noProof/>
                <w:sz w:val="18"/>
              </w:rPr>
              <w:t>, 3</w:t>
            </w:r>
            <w:r w:rsidRPr="00133525">
              <w:rPr>
                <w:noProof/>
                <w:sz w:val="18"/>
              </w:rPr>
              <w:t>GPP Organizational Partners (ARIB, ATIS, CCSA, ETSI, TSDSI, TTA, TTC).</w:t>
            </w:r>
            <w:bookmarkStart w:id="16" w:name="copyrightaddon"/>
            <w:bookmarkEnd w:id="16"/>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892D0EF" w14:textId="77777777" w:rsidR="00E16509" w:rsidRDefault="00E16509" w:rsidP="00133525"/>
        </w:tc>
      </w:tr>
      <w:bookmarkEnd w:id="12"/>
    </w:tbl>
    <w:p w14:paraId="55E2268A" w14:textId="77777777" w:rsidR="00080512" w:rsidRPr="004D3578" w:rsidRDefault="00080512">
      <w:pPr>
        <w:pStyle w:val="TT"/>
      </w:pPr>
      <w:r w:rsidRPr="004D3578">
        <w:br w:type="page"/>
      </w:r>
      <w:bookmarkStart w:id="17" w:name="tableOfContents"/>
      <w:bookmarkEnd w:id="17"/>
      <w:r w:rsidRPr="004D3578">
        <w:lastRenderedPageBreak/>
        <w:t>Contents</w:t>
      </w:r>
    </w:p>
    <w:p w14:paraId="3E9105BA" w14:textId="1996DD4F" w:rsidR="00387458" w:rsidRDefault="004D3578">
      <w:pPr>
        <w:pStyle w:val="TOC1"/>
        <w:rPr>
          <w:ins w:id="18" w:author="Rap_31_01_22" w:date="2022-01-31T16:19:00Z"/>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ins w:id="19" w:author="Rap_31_01_22" w:date="2022-01-31T16:19:00Z">
        <w:r w:rsidR="00387458">
          <w:t>Foreword</w:t>
        </w:r>
        <w:r w:rsidR="00387458">
          <w:tab/>
        </w:r>
        <w:r w:rsidR="00387458">
          <w:fldChar w:fldCharType="begin"/>
        </w:r>
        <w:r w:rsidR="00387458">
          <w:instrText xml:space="preserve"> PAGEREF _Toc94538374 \h </w:instrText>
        </w:r>
      </w:ins>
      <w:r w:rsidR="00387458">
        <w:fldChar w:fldCharType="separate"/>
      </w:r>
      <w:ins w:id="20" w:author="Rap_31_01_22" w:date="2022-02-10T17:10:00Z">
        <w:r w:rsidR="00D85E05">
          <w:t>4</w:t>
        </w:r>
      </w:ins>
      <w:ins w:id="21" w:author="Rap_31_01_22" w:date="2022-01-31T16:19:00Z">
        <w:r w:rsidR="00387458">
          <w:fldChar w:fldCharType="end"/>
        </w:r>
      </w:ins>
    </w:p>
    <w:p w14:paraId="5C958337" w14:textId="76BF4CDB" w:rsidR="00387458" w:rsidRDefault="00387458">
      <w:pPr>
        <w:pStyle w:val="TOC1"/>
        <w:rPr>
          <w:ins w:id="22" w:author="Rap_31_01_22" w:date="2022-01-31T16:19:00Z"/>
          <w:rFonts w:asciiTheme="minorHAnsi" w:eastAsiaTheme="minorEastAsia" w:hAnsiTheme="minorHAnsi" w:cstheme="minorBidi"/>
          <w:szCs w:val="22"/>
          <w:lang w:val="de-CH" w:eastAsia="de-CH"/>
        </w:rPr>
      </w:pPr>
      <w:ins w:id="23" w:author="Rap_31_01_22" w:date="2022-01-31T16:19:00Z">
        <w:r>
          <w:t>1</w:t>
        </w:r>
        <w:r>
          <w:rPr>
            <w:rFonts w:asciiTheme="minorHAnsi" w:eastAsiaTheme="minorEastAsia" w:hAnsiTheme="minorHAnsi" w:cstheme="minorBidi"/>
            <w:szCs w:val="22"/>
            <w:lang w:val="de-CH" w:eastAsia="de-CH"/>
          </w:rPr>
          <w:tab/>
        </w:r>
        <w:r>
          <w:t>Scope</w:t>
        </w:r>
        <w:r>
          <w:tab/>
        </w:r>
        <w:r>
          <w:fldChar w:fldCharType="begin"/>
        </w:r>
        <w:r>
          <w:instrText xml:space="preserve"> PAGEREF _Toc94538375 \h </w:instrText>
        </w:r>
      </w:ins>
      <w:r>
        <w:fldChar w:fldCharType="separate"/>
      </w:r>
      <w:ins w:id="24" w:author="Rap_31_01_22" w:date="2022-02-10T17:10:00Z">
        <w:r w:rsidR="00D85E05">
          <w:t>6</w:t>
        </w:r>
      </w:ins>
      <w:ins w:id="25" w:author="Rap_31_01_22" w:date="2022-01-31T16:19:00Z">
        <w:r>
          <w:fldChar w:fldCharType="end"/>
        </w:r>
      </w:ins>
    </w:p>
    <w:p w14:paraId="6ED7BC3B" w14:textId="72F5A5A7" w:rsidR="00387458" w:rsidRDefault="00387458">
      <w:pPr>
        <w:pStyle w:val="TOC1"/>
        <w:rPr>
          <w:ins w:id="26" w:author="Rap_31_01_22" w:date="2022-01-31T16:19:00Z"/>
          <w:rFonts w:asciiTheme="minorHAnsi" w:eastAsiaTheme="minorEastAsia" w:hAnsiTheme="minorHAnsi" w:cstheme="minorBidi"/>
          <w:szCs w:val="22"/>
          <w:lang w:val="de-CH" w:eastAsia="de-CH"/>
        </w:rPr>
      </w:pPr>
      <w:ins w:id="27" w:author="Rap_31_01_22" w:date="2022-01-31T16:19:00Z">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_Toc94538376 \h </w:instrText>
        </w:r>
      </w:ins>
      <w:r>
        <w:fldChar w:fldCharType="separate"/>
      </w:r>
      <w:ins w:id="28" w:author="Rap_31_01_22" w:date="2022-02-10T17:10:00Z">
        <w:r w:rsidR="00D85E05">
          <w:t>6</w:t>
        </w:r>
      </w:ins>
      <w:ins w:id="29" w:author="Rap_31_01_22" w:date="2022-01-31T16:19:00Z">
        <w:r>
          <w:fldChar w:fldCharType="end"/>
        </w:r>
      </w:ins>
    </w:p>
    <w:p w14:paraId="655D08CF" w14:textId="54EE1F34" w:rsidR="00387458" w:rsidRDefault="00387458">
      <w:pPr>
        <w:pStyle w:val="TOC1"/>
        <w:rPr>
          <w:ins w:id="30" w:author="Rap_31_01_22" w:date="2022-01-31T16:19:00Z"/>
          <w:rFonts w:asciiTheme="minorHAnsi" w:eastAsiaTheme="minorEastAsia" w:hAnsiTheme="minorHAnsi" w:cstheme="minorBidi"/>
          <w:szCs w:val="22"/>
          <w:lang w:val="de-CH" w:eastAsia="de-CH"/>
        </w:rPr>
      </w:pPr>
      <w:ins w:id="31" w:author="Rap_31_01_22" w:date="2022-01-31T16:19:00Z">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_Toc94538377 \h </w:instrText>
        </w:r>
      </w:ins>
      <w:r>
        <w:fldChar w:fldCharType="separate"/>
      </w:r>
      <w:ins w:id="32" w:author="Rap_31_01_22" w:date="2022-02-10T17:10:00Z">
        <w:r w:rsidR="00D85E05">
          <w:t>6</w:t>
        </w:r>
      </w:ins>
      <w:ins w:id="33" w:author="Rap_31_01_22" w:date="2022-01-31T16:19:00Z">
        <w:r>
          <w:fldChar w:fldCharType="end"/>
        </w:r>
      </w:ins>
    </w:p>
    <w:p w14:paraId="3D27E443" w14:textId="2194432E" w:rsidR="00387458" w:rsidRDefault="00387458">
      <w:pPr>
        <w:pStyle w:val="TOC2"/>
        <w:rPr>
          <w:ins w:id="34" w:author="Rap_31_01_22" w:date="2022-01-31T16:19:00Z"/>
          <w:rFonts w:asciiTheme="minorHAnsi" w:eastAsiaTheme="minorEastAsia" w:hAnsiTheme="minorHAnsi" w:cstheme="minorBidi"/>
          <w:sz w:val="22"/>
          <w:szCs w:val="22"/>
          <w:lang w:val="de-CH" w:eastAsia="de-CH"/>
        </w:rPr>
      </w:pPr>
      <w:ins w:id="35" w:author="Rap_31_01_22" w:date="2022-01-31T16:19:00Z">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_Toc94538378 \h </w:instrText>
        </w:r>
      </w:ins>
      <w:r>
        <w:fldChar w:fldCharType="separate"/>
      </w:r>
      <w:ins w:id="36" w:author="Rap_31_01_22" w:date="2022-02-10T17:10:00Z">
        <w:r w:rsidR="00D85E05">
          <w:t>6</w:t>
        </w:r>
      </w:ins>
      <w:ins w:id="37" w:author="Rap_31_01_22" w:date="2022-01-31T16:19:00Z">
        <w:r>
          <w:fldChar w:fldCharType="end"/>
        </w:r>
      </w:ins>
    </w:p>
    <w:p w14:paraId="3E6CA9DE" w14:textId="2EB7FB87" w:rsidR="00387458" w:rsidRDefault="00387458">
      <w:pPr>
        <w:pStyle w:val="TOC2"/>
        <w:rPr>
          <w:ins w:id="38" w:author="Rap_31_01_22" w:date="2022-01-31T16:19:00Z"/>
          <w:rFonts w:asciiTheme="minorHAnsi" w:eastAsiaTheme="minorEastAsia" w:hAnsiTheme="minorHAnsi" w:cstheme="minorBidi"/>
          <w:sz w:val="22"/>
          <w:szCs w:val="22"/>
          <w:lang w:val="de-CH" w:eastAsia="de-CH"/>
        </w:rPr>
      </w:pPr>
      <w:ins w:id="39" w:author="Rap_31_01_22" w:date="2022-01-31T16:19:00Z">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_Toc94538379 \h </w:instrText>
        </w:r>
      </w:ins>
      <w:r>
        <w:fldChar w:fldCharType="separate"/>
      </w:r>
      <w:ins w:id="40" w:author="Rap_31_01_22" w:date="2022-02-10T17:10:00Z">
        <w:r w:rsidR="00D85E05">
          <w:t>6</w:t>
        </w:r>
      </w:ins>
      <w:ins w:id="41" w:author="Rap_31_01_22" w:date="2022-01-31T16:19:00Z">
        <w:r>
          <w:fldChar w:fldCharType="end"/>
        </w:r>
      </w:ins>
    </w:p>
    <w:p w14:paraId="69BD8715" w14:textId="230E5365" w:rsidR="00387458" w:rsidRDefault="00387458">
      <w:pPr>
        <w:pStyle w:val="TOC2"/>
        <w:rPr>
          <w:ins w:id="42" w:author="Rap_31_01_22" w:date="2022-01-31T16:19:00Z"/>
          <w:rFonts w:asciiTheme="minorHAnsi" w:eastAsiaTheme="minorEastAsia" w:hAnsiTheme="minorHAnsi" w:cstheme="minorBidi"/>
          <w:sz w:val="22"/>
          <w:szCs w:val="22"/>
          <w:lang w:val="de-CH" w:eastAsia="de-CH"/>
        </w:rPr>
      </w:pPr>
      <w:ins w:id="43" w:author="Rap_31_01_22" w:date="2022-01-31T16:19:00Z">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_Toc94538380 \h </w:instrText>
        </w:r>
      </w:ins>
      <w:r>
        <w:fldChar w:fldCharType="separate"/>
      </w:r>
      <w:ins w:id="44" w:author="Rap_31_01_22" w:date="2022-02-10T17:10:00Z">
        <w:r w:rsidR="00D85E05">
          <w:t>6</w:t>
        </w:r>
      </w:ins>
      <w:ins w:id="45" w:author="Rap_31_01_22" w:date="2022-01-31T16:19:00Z">
        <w:r>
          <w:fldChar w:fldCharType="end"/>
        </w:r>
      </w:ins>
    </w:p>
    <w:p w14:paraId="26F41DE0" w14:textId="1CC20910" w:rsidR="00387458" w:rsidRDefault="00387458">
      <w:pPr>
        <w:pStyle w:val="TOC1"/>
        <w:rPr>
          <w:ins w:id="46" w:author="Rap_31_01_22" w:date="2022-01-31T16:19:00Z"/>
          <w:rFonts w:asciiTheme="minorHAnsi" w:eastAsiaTheme="minorEastAsia" w:hAnsiTheme="minorHAnsi" w:cstheme="minorBidi"/>
          <w:szCs w:val="22"/>
          <w:lang w:val="de-CH" w:eastAsia="de-CH"/>
        </w:rPr>
      </w:pPr>
      <w:ins w:id="47" w:author="Rap_31_01_22" w:date="2022-01-31T16:19:00Z">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_Toc94538381 \h </w:instrText>
        </w:r>
      </w:ins>
      <w:r>
        <w:fldChar w:fldCharType="separate"/>
      </w:r>
      <w:ins w:id="48" w:author="Rap_31_01_22" w:date="2022-02-10T17:10:00Z">
        <w:r w:rsidR="00D85E05">
          <w:t>7</w:t>
        </w:r>
      </w:ins>
      <w:ins w:id="49" w:author="Rap_31_01_22" w:date="2022-01-31T16:19:00Z">
        <w:r>
          <w:fldChar w:fldCharType="end"/>
        </w:r>
      </w:ins>
    </w:p>
    <w:p w14:paraId="7E2AEDC4" w14:textId="3B087A61" w:rsidR="00387458" w:rsidRDefault="00387458">
      <w:pPr>
        <w:pStyle w:val="TOC2"/>
        <w:rPr>
          <w:ins w:id="50" w:author="Rap_31_01_22" w:date="2022-01-31T16:19:00Z"/>
          <w:rFonts w:asciiTheme="minorHAnsi" w:eastAsiaTheme="minorEastAsia" w:hAnsiTheme="minorHAnsi" w:cstheme="minorBidi"/>
          <w:sz w:val="22"/>
          <w:szCs w:val="22"/>
          <w:lang w:val="de-CH" w:eastAsia="de-CH"/>
        </w:rPr>
      </w:pPr>
      <w:ins w:id="51" w:author="Rap_31_01_22" w:date="2022-01-31T16:19:00Z">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_Toc94538382 \h </w:instrText>
        </w:r>
      </w:ins>
      <w:r>
        <w:fldChar w:fldCharType="separate"/>
      </w:r>
      <w:ins w:id="52" w:author="Rap_31_01_22" w:date="2022-02-10T17:10:00Z">
        <w:r w:rsidR="00D85E05">
          <w:t>7</w:t>
        </w:r>
      </w:ins>
      <w:ins w:id="53" w:author="Rap_31_01_22" w:date="2022-01-31T16:19:00Z">
        <w:r>
          <w:fldChar w:fldCharType="end"/>
        </w:r>
      </w:ins>
    </w:p>
    <w:p w14:paraId="4FF07EC6" w14:textId="27C1C2AE" w:rsidR="00387458" w:rsidRDefault="00387458">
      <w:pPr>
        <w:pStyle w:val="TOC2"/>
        <w:rPr>
          <w:ins w:id="54" w:author="Rap_31_01_22" w:date="2022-01-31T16:19:00Z"/>
          <w:rFonts w:asciiTheme="minorHAnsi" w:eastAsiaTheme="minorEastAsia" w:hAnsiTheme="minorHAnsi" w:cstheme="minorBidi"/>
          <w:sz w:val="22"/>
          <w:szCs w:val="22"/>
          <w:lang w:val="de-CH" w:eastAsia="de-CH"/>
        </w:rPr>
      </w:pPr>
      <w:ins w:id="55" w:author="Rap_31_01_22" w:date="2022-01-31T16:19:00Z">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_Toc94538383 \h </w:instrText>
        </w:r>
      </w:ins>
      <w:r>
        <w:fldChar w:fldCharType="separate"/>
      </w:r>
      <w:ins w:id="56" w:author="Rap_31_01_22" w:date="2022-02-10T17:10:00Z">
        <w:r w:rsidR="00D85E05">
          <w:t>7</w:t>
        </w:r>
      </w:ins>
      <w:ins w:id="57" w:author="Rap_31_01_22" w:date="2022-01-31T16:19:00Z">
        <w:r>
          <w:fldChar w:fldCharType="end"/>
        </w:r>
      </w:ins>
    </w:p>
    <w:p w14:paraId="583C5476" w14:textId="3CC85CEB" w:rsidR="00387458" w:rsidRDefault="00387458">
      <w:pPr>
        <w:pStyle w:val="TOC2"/>
        <w:rPr>
          <w:ins w:id="58" w:author="Rap_31_01_22" w:date="2022-01-31T16:19:00Z"/>
          <w:rFonts w:asciiTheme="minorHAnsi" w:eastAsiaTheme="minorEastAsia" w:hAnsiTheme="minorHAnsi" w:cstheme="minorBidi"/>
          <w:sz w:val="22"/>
          <w:szCs w:val="22"/>
          <w:lang w:val="de-CH" w:eastAsia="de-CH"/>
        </w:rPr>
      </w:pPr>
      <w:ins w:id="59" w:author="Rap_31_01_22" w:date="2022-01-31T16:19:00Z">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_Toc94538384 \h </w:instrText>
        </w:r>
      </w:ins>
      <w:r>
        <w:fldChar w:fldCharType="separate"/>
      </w:r>
      <w:ins w:id="60" w:author="Rap_31_01_22" w:date="2022-02-10T17:10:00Z">
        <w:r w:rsidR="00D85E05">
          <w:t>7</w:t>
        </w:r>
      </w:ins>
      <w:ins w:id="61" w:author="Rap_31_01_22" w:date="2022-01-31T16:19:00Z">
        <w:r>
          <w:fldChar w:fldCharType="end"/>
        </w:r>
      </w:ins>
    </w:p>
    <w:p w14:paraId="1D81073D" w14:textId="66281F7A" w:rsidR="00387458" w:rsidRDefault="00387458">
      <w:pPr>
        <w:pStyle w:val="TOC3"/>
        <w:rPr>
          <w:ins w:id="62" w:author="Rap_31_01_22" w:date="2022-01-31T16:19:00Z"/>
          <w:rFonts w:asciiTheme="minorHAnsi" w:eastAsiaTheme="minorEastAsia" w:hAnsiTheme="minorHAnsi" w:cstheme="minorBidi"/>
          <w:sz w:val="22"/>
          <w:szCs w:val="22"/>
          <w:lang w:val="de-CH" w:eastAsia="de-CH"/>
        </w:rPr>
      </w:pPr>
      <w:ins w:id="63" w:author="Rap_31_01_22" w:date="2022-01-31T16:19:00Z">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_Toc94538385 \h </w:instrText>
        </w:r>
      </w:ins>
      <w:r>
        <w:fldChar w:fldCharType="separate"/>
      </w:r>
      <w:ins w:id="64" w:author="Rap_31_01_22" w:date="2022-02-10T17:10:00Z">
        <w:r w:rsidR="00D85E05">
          <w:t>7</w:t>
        </w:r>
      </w:ins>
      <w:ins w:id="65" w:author="Rap_31_01_22" w:date="2022-01-31T16:19:00Z">
        <w:r>
          <w:fldChar w:fldCharType="end"/>
        </w:r>
      </w:ins>
    </w:p>
    <w:p w14:paraId="79FF76DD" w14:textId="0F40E8FA" w:rsidR="00387458" w:rsidRDefault="00387458">
      <w:pPr>
        <w:pStyle w:val="TOC3"/>
        <w:rPr>
          <w:ins w:id="66" w:author="Rap_31_01_22" w:date="2022-01-31T16:19:00Z"/>
          <w:rFonts w:asciiTheme="minorHAnsi" w:eastAsiaTheme="minorEastAsia" w:hAnsiTheme="minorHAnsi" w:cstheme="minorBidi"/>
          <w:sz w:val="22"/>
          <w:szCs w:val="22"/>
          <w:lang w:val="de-CH" w:eastAsia="de-CH"/>
        </w:rPr>
      </w:pPr>
      <w:ins w:id="67" w:author="Rap_31_01_22" w:date="2022-01-31T16:19:00Z">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_Toc94538386 \h </w:instrText>
        </w:r>
      </w:ins>
      <w:r>
        <w:fldChar w:fldCharType="separate"/>
      </w:r>
      <w:ins w:id="68" w:author="Rap_31_01_22" w:date="2022-02-10T17:10:00Z">
        <w:r w:rsidR="00D85E05">
          <w:t>9</w:t>
        </w:r>
      </w:ins>
      <w:ins w:id="69" w:author="Rap_31_01_22" w:date="2022-01-31T16:19:00Z">
        <w:r>
          <w:fldChar w:fldCharType="end"/>
        </w:r>
      </w:ins>
    </w:p>
    <w:p w14:paraId="587FF5F8" w14:textId="6BC5DF8A" w:rsidR="00387458" w:rsidRDefault="00387458">
      <w:pPr>
        <w:pStyle w:val="TOC1"/>
        <w:rPr>
          <w:ins w:id="70" w:author="Rap_31_01_22" w:date="2022-01-31T16:19:00Z"/>
          <w:rFonts w:asciiTheme="minorHAnsi" w:eastAsiaTheme="minorEastAsia" w:hAnsiTheme="minorHAnsi" w:cstheme="minorBidi"/>
          <w:szCs w:val="22"/>
          <w:lang w:val="de-CH" w:eastAsia="de-CH"/>
        </w:rPr>
      </w:pPr>
      <w:ins w:id="71" w:author="Rap_31_01_22" w:date="2022-01-31T16:19:00Z">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_Toc94538387 \h </w:instrText>
        </w:r>
      </w:ins>
      <w:r>
        <w:fldChar w:fldCharType="separate"/>
      </w:r>
      <w:ins w:id="72" w:author="Rap_31_01_22" w:date="2022-02-10T17:10:00Z">
        <w:r w:rsidR="00D85E05">
          <w:t>9</w:t>
        </w:r>
      </w:ins>
      <w:ins w:id="73" w:author="Rap_31_01_22" w:date="2022-01-31T16:19:00Z">
        <w:r>
          <w:fldChar w:fldCharType="end"/>
        </w:r>
      </w:ins>
    </w:p>
    <w:p w14:paraId="400C0455" w14:textId="069436C2" w:rsidR="00387458" w:rsidRDefault="00387458">
      <w:pPr>
        <w:pStyle w:val="TOC1"/>
        <w:rPr>
          <w:ins w:id="74" w:author="Rap_31_01_22" w:date="2022-01-31T16:19:00Z"/>
          <w:rFonts w:asciiTheme="minorHAnsi" w:eastAsiaTheme="minorEastAsia" w:hAnsiTheme="minorHAnsi" w:cstheme="minorBidi"/>
          <w:szCs w:val="22"/>
          <w:lang w:val="de-CH" w:eastAsia="de-CH"/>
        </w:rPr>
      </w:pPr>
      <w:ins w:id="75" w:author="Rap_31_01_22" w:date="2022-01-31T16:19:00Z">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_Toc94538388 \h </w:instrText>
        </w:r>
      </w:ins>
      <w:r>
        <w:fldChar w:fldCharType="separate"/>
      </w:r>
      <w:ins w:id="76" w:author="Rap_31_01_22" w:date="2022-02-10T17:10:00Z">
        <w:r w:rsidR="00D85E05">
          <w:t>9</w:t>
        </w:r>
      </w:ins>
      <w:ins w:id="77" w:author="Rap_31_01_22" w:date="2022-01-31T16:19:00Z">
        <w:r>
          <w:fldChar w:fldCharType="end"/>
        </w:r>
      </w:ins>
    </w:p>
    <w:p w14:paraId="280F1788" w14:textId="0CD57972" w:rsidR="00387458" w:rsidRDefault="00387458">
      <w:pPr>
        <w:pStyle w:val="TOC1"/>
        <w:rPr>
          <w:ins w:id="78" w:author="Rap_31_01_22" w:date="2022-01-31T16:19:00Z"/>
          <w:rFonts w:asciiTheme="minorHAnsi" w:eastAsiaTheme="minorEastAsia" w:hAnsiTheme="minorHAnsi" w:cstheme="minorBidi"/>
          <w:szCs w:val="22"/>
          <w:lang w:val="de-CH" w:eastAsia="de-CH"/>
        </w:rPr>
      </w:pPr>
      <w:ins w:id="79" w:author="Rap_31_01_22" w:date="2022-01-31T16:19:00Z">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_Toc94538389 \h </w:instrText>
        </w:r>
      </w:ins>
      <w:r>
        <w:fldChar w:fldCharType="separate"/>
      </w:r>
      <w:ins w:id="80" w:author="Rap_31_01_22" w:date="2022-02-10T17:10:00Z">
        <w:r w:rsidR="00D85E05">
          <w:t>10</w:t>
        </w:r>
      </w:ins>
      <w:ins w:id="81" w:author="Rap_31_01_22" w:date="2022-01-31T16:19:00Z">
        <w:r>
          <w:fldChar w:fldCharType="end"/>
        </w:r>
      </w:ins>
    </w:p>
    <w:p w14:paraId="66069066" w14:textId="56315F08" w:rsidR="00387458" w:rsidRDefault="00387458">
      <w:pPr>
        <w:pStyle w:val="TOC2"/>
        <w:rPr>
          <w:ins w:id="82" w:author="Rap_31_01_22" w:date="2022-01-31T16:19:00Z"/>
          <w:rFonts w:asciiTheme="minorHAnsi" w:eastAsiaTheme="minorEastAsia" w:hAnsiTheme="minorHAnsi" w:cstheme="minorBidi"/>
          <w:sz w:val="22"/>
          <w:szCs w:val="22"/>
          <w:lang w:val="de-CH" w:eastAsia="de-CH"/>
        </w:rPr>
      </w:pPr>
      <w:ins w:id="83" w:author="Rap_31_01_22" w:date="2022-01-31T16:19:00Z">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_Toc94538390 \h </w:instrText>
        </w:r>
      </w:ins>
      <w:r>
        <w:fldChar w:fldCharType="separate"/>
      </w:r>
      <w:ins w:id="84" w:author="Rap_31_01_22" w:date="2022-02-10T17:10:00Z">
        <w:r w:rsidR="00D85E05">
          <w:t>10</w:t>
        </w:r>
      </w:ins>
      <w:ins w:id="85" w:author="Rap_31_01_22" w:date="2022-01-31T16:19:00Z">
        <w:r>
          <w:fldChar w:fldCharType="end"/>
        </w:r>
      </w:ins>
    </w:p>
    <w:p w14:paraId="24DE8AA6" w14:textId="097EBB32" w:rsidR="00387458" w:rsidRDefault="00387458">
      <w:pPr>
        <w:pStyle w:val="TOC3"/>
        <w:rPr>
          <w:ins w:id="86" w:author="Rap_31_01_22" w:date="2022-01-31T16:19:00Z"/>
          <w:rFonts w:asciiTheme="minorHAnsi" w:eastAsiaTheme="minorEastAsia" w:hAnsiTheme="minorHAnsi" w:cstheme="minorBidi"/>
          <w:sz w:val="22"/>
          <w:szCs w:val="22"/>
          <w:lang w:val="de-CH" w:eastAsia="de-CH"/>
        </w:rPr>
      </w:pPr>
      <w:ins w:id="87" w:author="Rap_31_01_22" w:date="2022-01-31T16:19:00Z">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_Toc94538391 \h </w:instrText>
        </w:r>
      </w:ins>
      <w:r>
        <w:fldChar w:fldCharType="separate"/>
      </w:r>
      <w:ins w:id="88" w:author="Rap_31_01_22" w:date="2022-02-10T17:10:00Z">
        <w:r w:rsidR="00D85E05">
          <w:t>10</w:t>
        </w:r>
      </w:ins>
      <w:ins w:id="89" w:author="Rap_31_01_22" w:date="2022-01-31T16:19:00Z">
        <w:r>
          <w:fldChar w:fldCharType="end"/>
        </w:r>
      </w:ins>
    </w:p>
    <w:p w14:paraId="0879C3DF" w14:textId="7A904267" w:rsidR="00387458" w:rsidRDefault="00387458">
      <w:pPr>
        <w:pStyle w:val="TOC3"/>
        <w:rPr>
          <w:ins w:id="90" w:author="Rap_31_01_22" w:date="2022-01-31T16:19:00Z"/>
          <w:rFonts w:asciiTheme="minorHAnsi" w:eastAsiaTheme="minorEastAsia" w:hAnsiTheme="minorHAnsi" w:cstheme="minorBidi"/>
          <w:sz w:val="22"/>
          <w:szCs w:val="22"/>
          <w:lang w:val="de-CH" w:eastAsia="de-CH"/>
        </w:rPr>
      </w:pPr>
      <w:ins w:id="91" w:author="Rap_31_01_22" w:date="2022-01-31T16:19:00Z">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_Toc94538392 \h </w:instrText>
        </w:r>
      </w:ins>
      <w:r>
        <w:fldChar w:fldCharType="separate"/>
      </w:r>
      <w:ins w:id="92" w:author="Rap_31_01_22" w:date="2022-02-10T17:10:00Z">
        <w:r w:rsidR="00D85E05">
          <w:t>10</w:t>
        </w:r>
      </w:ins>
      <w:ins w:id="93" w:author="Rap_31_01_22" w:date="2022-01-31T16:19:00Z">
        <w:r>
          <w:fldChar w:fldCharType="end"/>
        </w:r>
      </w:ins>
    </w:p>
    <w:p w14:paraId="425BF304" w14:textId="24C8E357" w:rsidR="00387458" w:rsidRDefault="00387458">
      <w:pPr>
        <w:pStyle w:val="TOC4"/>
        <w:rPr>
          <w:ins w:id="94" w:author="Rap_31_01_22" w:date="2022-01-31T16:19:00Z"/>
          <w:rFonts w:asciiTheme="minorHAnsi" w:eastAsiaTheme="minorEastAsia" w:hAnsiTheme="minorHAnsi" w:cstheme="minorBidi"/>
          <w:sz w:val="22"/>
          <w:szCs w:val="22"/>
          <w:lang w:val="de-CH" w:eastAsia="de-CH"/>
        </w:rPr>
      </w:pPr>
      <w:ins w:id="95" w:author="Rap_31_01_22" w:date="2022-01-31T16:19:00Z">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_Toc94538393 \h </w:instrText>
        </w:r>
      </w:ins>
      <w:r>
        <w:fldChar w:fldCharType="separate"/>
      </w:r>
      <w:ins w:id="96" w:author="Rap_31_01_22" w:date="2022-02-10T17:10:00Z">
        <w:r w:rsidR="00D85E05">
          <w:t>10</w:t>
        </w:r>
      </w:ins>
      <w:ins w:id="97" w:author="Rap_31_01_22" w:date="2022-01-31T16:19:00Z">
        <w:r>
          <w:fldChar w:fldCharType="end"/>
        </w:r>
      </w:ins>
    </w:p>
    <w:p w14:paraId="5C86B259" w14:textId="585AC6AA" w:rsidR="00387458" w:rsidRDefault="00387458">
      <w:pPr>
        <w:pStyle w:val="TOC4"/>
        <w:rPr>
          <w:ins w:id="98" w:author="Rap_31_01_22" w:date="2022-01-31T16:19:00Z"/>
          <w:rFonts w:asciiTheme="minorHAnsi" w:eastAsiaTheme="minorEastAsia" w:hAnsiTheme="minorHAnsi" w:cstheme="minorBidi"/>
          <w:sz w:val="22"/>
          <w:szCs w:val="22"/>
          <w:lang w:val="de-CH" w:eastAsia="de-CH"/>
        </w:rPr>
      </w:pPr>
      <w:ins w:id="99" w:author="Rap_31_01_22" w:date="2022-01-31T16:19:00Z">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_Toc94538394 \h </w:instrText>
        </w:r>
      </w:ins>
      <w:r>
        <w:fldChar w:fldCharType="separate"/>
      </w:r>
      <w:ins w:id="100" w:author="Rap_31_01_22" w:date="2022-02-10T17:10:00Z">
        <w:r w:rsidR="00D85E05">
          <w:t>10</w:t>
        </w:r>
      </w:ins>
      <w:ins w:id="101" w:author="Rap_31_01_22" w:date="2022-01-31T16:19:00Z">
        <w:r>
          <w:fldChar w:fldCharType="end"/>
        </w:r>
      </w:ins>
    </w:p>
    <w:p w14:paraId="3674EEA1" w14:textId="475F2A89" w:rsidR="00387458" w:rsidRDefault="00387458">
      <w:pPr>
        <w:pStyle w:val="TOC5"/>
        <w:rPr>
          <w:ins w:id="102" w:author="Rap_31_01_22" w:date="2022-01-31T16:19:00Z"/>
          <w:rFonts w:asciiTheme="minorHAnsi" w:eastAsiaTheme="minorEastAsia" w:hAnsiTheme="minorHAnsi" w:cstheme="minorBidi"/>
          <w:sz w:val="22"/>
          <w:szCs w:val="22"/>
          <w:lang w:val="de-CH" w:eastAsia="de-CH"/>
        </w:rPr>
      </w:pPr>
      <w:ins w:id="103" w:author="Rap_31_01_22" w:date="2022-01-31T16:19:00Z">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_Toc94538395 \h </w:instrText>
        </w:r>
      </w:ins>
      <w:r>
        <w:fldChar w:fldCharType="separate"/>
      </w:r>
      <w:ins w:id="104" w:author="Rap_31_01_22" w:date="2022-02-10T17:10:00Z">
        <w:r w:rsidR="00D85E05">
          <w:t>10</w:t>
        </w:r>
      </w:ins>
      <w:ins w:id="105" w:author="Rap_31_01_22" w:date="2022-01-31T16:19:00Z">
        <w:r>
          <w:fldChar w:fldCharType="end"/>
        </w:r>
      </w:ins>
    </w:p>
    <w:p w14:paraId="3EF3585A" w14:textId="0DF3F75F" w:rsidR="00387458" w:rsidRDefault="00387458">
      <w:pPr>
        <w:pStyle w:val="TOC5"/>
        <w:rPr>
          <w:ins w:id="106" w:author="Rap_31_01_22" w:date="2022-01-31T16:19:00Z"/>
          <w:rFonts w:asciiTheme="minorHAnsi" w:eastAsiaTheme="minorEastAsia" w:hAnsiTheme="minorHAnsi" w:cstheme="minorBidi"/>
          <w:sz w:val="22"/>
          <w:szCs w:val="22"/>
          <w:lang w:val="de-CH" w:eastAsia="de-CH"/>
        </w:rPr>
      </w:pPr>
      <w:ins w:id="107" w:author="Rap_31_01_22" w:date="2022-01-31T16:19:00Z">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_Toc94538396 \h </w:instrText>
        </w:r>
      </w:ins>
      <w:r>
        <w:fldChar w:fldCharType="separate"/>
      </w:r>
      <w:ins w:id="108" w:author="Rap_31_01_22" w:date="2022-02-10T17:10:00Z">
        <w:r w:rsidR="00D85E05">
          <w:t>10</w:t>
        </w:r>
      </w:ins>
      <w:ins w:id="109" w:author="Rap_31_01_22" w:date="2022-01-31T16:19:00Z">
        <w:r>
          <w:fldChar w:fldCharType="end"/>
        </w:r>
      </w:ins>
    </w:p>
    <w:p w14:paraId="18914193" w14:textId="4EB0D9D5" w:rsidR="00387458" w:rsidRDefault="00387458">
      <w:pPr>
        <w:pStyle w:val="TOC5"/>
        <w:rPr>
          <w:ins w:id="110" w:author="Rap_31_01_22" w:date="2022-01-31T16:19:00Z"/>
          <w:rFonts w:asciiTheme="minorHAnsi" w:eastAsiaTheme="minorEastAsia" w:hAnsiTheme="minorHAnsi" w:cstheme="minorBidi"/>
          <w:sz w:val="22"/>
          <w:szCs w:val="22"/>
          <w:lang w:val="de-CH" w:eastAsia="de-CH"/>
        </w:rPr>
      </w:pPr>
      <w:ins w:id="111" w:author="Rap_31_01_22" w:date="2022-01-31T16:19:00Z">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_Toc94538397 \h </w:instrText>
        </w:r>
      </w:ins>
      <w:r>
        <w:fldChar w:fldCharType="separate"/>
      </w:r>
      <w:ins w:id="112" w:author="Rap_31_01_22" w:date="2022-02-10T17:10:00Z">
        <w:r w:rsidR="00D85E05">
          <w:t>11</w:t>
        </w:r>
      </w:ins>
      <w:ins w:id="113" w:author="Rap_31_01_22" w:date="2022-01-31T16:19:00Z">
        <w:r>
          <w:fldChar w:fldCharType="end"/>
        </w:r>
      </w:ins>
    </w:p>
    <w:p w14:paraId="178D65D1" w14:textId="5EEB506C" w:rsidR="00387458" w:rsidRDefault="00387458">
      <w:pPr>
        <w:pStyle w:val="TOC3"/>
        <w:rPr>
          <w:ins w:id="114" w:author="Rap_31_01_22" w:date="2022-01-31T16:19:00Z"/>
          <w:rFonts w:asciiTheme="minorHAnsi" w:eastAsiaTheme="minorEastAsia" w:hAnsiTheme="minorHAnsi" w:cstheme="minorBidi"/>
          <w:sz w:val="22"/>
          <w:szCs w:val="22"/>
          <w:lang w:val="de-CH" w:eastAsia="de-CH"/>
        </w:rPr>
      </w:pPr>
      <w:ins w:id="115" w:author="Rap_31_01_22" w:date="2022-01-31T16:19:00Z">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_Toc94538398 \h </w:instrText>
        </w:r>
      </w:ins>
      <w:r>
        <w:fldChar w:fldCharType="separate"/>
      </w:r>
      <w:ins w:id="116" w:author="Rap_31_01_22" w:date="2022-02-10T17:10:00Z">
        <w:r w:rsidR="00D85E05">
          <w:t>11</w:t>
        </w:r>
      </w:ins>
      <w:ins w:id="117" w:author="Rap_31_01_22" w:date="2022-01-31T16:19:00Z">
        <w:r>
          <w:fldChar w:fldCharType="end"/>
        </w:r>
      </w:ins>
    </w:p>
    <w:p w14:paraId="2687CC5B" w14:textId="349B8163" w:rsidR="00387458" w:rsidRDefault="00387458">
      <w:pPr>
        <w:pStyle w:val="TOC4"/>
        <w:rPr>
          <w:ins w:id="118" w:author="Rap_31_01_22" w:date="2022-01-31T16:19:00Z"/>
          <w:rFonts w:asciiTheme="minorHAnsi" w:eastAsiaTheme="minorEastAsia" w:hAnsiTheme="minorHAnsi" w:cstheme="minorBidi"/>
          <w:sz w:val="22"/>
          <w:szCs w:val="22"/>
          <w:lang w:val="de-CH" w:eastAsia="de-CH"/>
        </w:rPr>
      </w:pPr>
      <w:ins w:id="119" w:author="Rap_31_01_22" w:date="2022-01-31T16:19:00Z">
        <w:r>
          <w:t>7.1.3.1</w:t>
        </w:r>
        <w:r>
          <w:rPr>
            <w:rFonts w:asciiTheme="minorHAnsi" w:eastAsiaTheme="minorEastAsia" w:hAnsiTheme="minorHAnsi" w:cstheme="minorBidi"/>
            <w:sz w:val="22"/>
            <w:szCs w:val="22"/>
            <w:lang w:val="de-CH" w:eastAsia="de-CH"/>
          </w:rPr>
          <w:tab/>
        </w:r>
        <w:r>
          <w:t>Enhanced BS selectivity for band n8</w:t>
        </w:r>
        <w:r>
          <w:tab/>
        </w:r>
        <w:r>
          <w:fldChar w:fldCharType="begin"/>
        </w:r>
        <w:r>
          <w:instrText xml:space="preserve"> PAGEREF _Toc94538399 \h </w:instrText>
        </w:r>
      </w:ins>
      <w:r>
        <w:fldChar w:fldCharType="separate"/>
      </w:r>
      <w:ins w:id="120" w:author="Rap_31_01_22" w:date="2022-02-10T17:10:00Z">
        <w:r w:rsidR="00D85E05">
          <w:t>11</w:t>
        </w:r>
      </w:ins>
      <w:ins w:id="121" w:author="Rap_31_01_22" w:date="2022-01-31T16:19:00Z">
        <w:r>
          <w:fldChar w:fldCharType="end"/>
        </w:r>
      </w:ins>
    </w:p>
    <w:p w14:paraId="42B79933" w14:textId="689E2E21" w:rsidR="00387458" w:rsidRDefault="00387458">
      <w:pPr>
        <w:pStyle w:val="TOC4"/>
        <w:rPr>
          <w:ins w:id="122" w:author="Rap_31_01_22" w:date="2022-01-31T16:19:00Z"/>
          <w:rFonts w:asciiTheme="minorHAnsi" w:eastAsiaTheme="minorEastAsia" w:hAnsiTheme="minorHAnsi" w:cstheme="minorBidi"/>
          <w:sz w:val="22"/>
          <w:szCs w:val="22"/>
          <w:lang w:val="de-CH" w:eastAsia="de-CH"/>
        </w:rPr>
      </w:pPr>
      <w:ins w:id="123" w:author="Rap_31_01_22" w:date="2022-01-31T16:19:00Z">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_Toc94538400 \h </w:instrText>
        </w:r>
      </w:ins>
      <w:r>
        <w:fldChar w:fldCharType="separate"/>
      </w:r>
      <w:ins w:id="124" w:author="Rap_31_01_22" w:date="2022-02-10T17:10:00Z">
        <w:r w:rsidR="00D85E05">
          <w:t>11</w:t>
        </w:r>
      </w:ins>
      <w:ins w:id="125" w:author="Rap_31_01_22" w:date="2022-01-31T16:19:00Z">
        <w:r>
          <w:fldChar w:fldCharType="end"/>
        </w:r>
      </w:ins>
    </w:p>
    <w:p w14:paraId="187D00B6" w14:textId="583476E7" w:rsidR="00387458" w:rsidRDefault="00387458">
      <w:pPr>
        <w:pStyle w:val="TOC2"/>
        <w:rPr>
          <w:ins w:id="126" w:author="Rap_31_01_22" w:date="2022-01-31T16:19:00Z"/>
          <w:rFonts w:asciiTheme="minorHAnsi" w:eastAsiaTheme="minorEastAsia" w:hAnsiTheme="minorHAnsi" w:cstheme="minorBidi"/>
          <w:sz w:val="22"/>
          <w:szCs w:val="22"/>
          <w:lang w:val="de-CH" w:eastAsia="de-CH"/>
        </w:rPr>
      </w:pPr>
      <w:ins w:id="127" w:author="Rap_31_01_22" w:date="2022-01-31T16:19:00Z">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_Toc94538401 \h </w:instrText>
        </w:r>
      </w:ins>
      <w:r>
        <w:fldChar w:fldCharType="separate"/>
      </w:r>
      <w:ins w:id="128" w:author="Rap_31_01_22" w:date="2022-02-10T17:10:00Z">
        <w:r w:rsidR="00D85E05">
          <w:t>11</w:t>
        </w:r>
      </w:ins>
      <w:ins w:id="129" w:author="Rap_31_01_22" w:date="2022-01-31T16:19:00Z">
        <w:r>
          <w:fldChar w:fldCharType="end"/>
        </w:r>
      </w:ins>
    </w:p>
    <w:p w14:paraId="0E910F07" w14:textId="1040A40B" w:rsidR="00387458" w:rsidRDefault="00387458">
      <w:pPr>
        <w:pStyle w:val="TOC3"/>
        <w:rPr>
          <w:ins w:id="130" w:author="Rap_31_01_22" w:date="2022-01-31T16:19:00Z"/>
          <w:rFonts w:asciiTheme="minorHAnsi" w:eastAsiaTheme="minorEastAsia" w:hAnsiTheme="minorHAnsi" w:cstheme="minorBidi"/>
          <w:sz w:val="22"/>
          <w:szCs w:val="22"/>
          <w:lang w:val="de-CH" w:eastAsia="de-CH"/>
        </w:rPr>
      </w:pPr>
      <w:ins w:id="131" w:author="Rap_31_01_22" w:date="2022-01-31T16:19:00Z">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_Toc94538402 \h </w:instrText>
        </w:r>
      </w:ins>
      <w:r>
        <w:fldChar w:fldCharType="separate"/>
      </w:r>
      <w:ins w:id="132" w:author="Rap_31_01_22" w:date="2022-02-10T17:10:00Z">
        <w:r w:rsidR="00D85E05">
          <w:t>11</w:t>
        </w:r>
      </w:ins>
      <w:ins w:id="133" w:author="Rap_31_01_22" w:date="2022-01-31T16:19:00Z">
        <w:r>
          <w:fldChar w:fldCharType="end"/>
        </w:r>
      </w:ins>
    </w:p>
    <w:p w14:paraId="6DFA28E7" w14:textId="6B346C09" w:rsidR="00387458" w:rsidRDefault="00387458">
      <w:pPr>
        <w:pStyle w:val="TOC3"/>
        <w:rPr>
          <w:ins w:id="134" w:author="Rap_31_01_22" w:date="2022-01-31T16:19:00Z"/>
          <w:rFonts w:asciiTheme="minorHAnsi" w:eastAsiaTheme="minorEastAsia" w:hAnsiTheme="minorHAnsi" w:cstheme="minorBidi"/>
          <w:sz w:val="22"/>
          <w:szCs w:val="22"/>
          <w:lang w:val="de-CH" w:eastAsia="de-CH"/>
        </w:rPr>
      </w:pPr>
      <w:ins w:id="135" w:author="Rap_31_01_22" w:date="2022-01-31T16:19:00Z">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_Toc94538403 \h </w:instrText>
        </w:r>
      </w:ins>
      <w:r>
        <w:fldChar w:fldCharType="separate"/>
      </w:r>
      <w:ins w:id="136" w:author="Rap_31_01_22" w:date="2022-02-10T17:10:00Z">
        <w:r w:rsidR="00D85E05">
          <w:t>12</w:t>
        </w:r>
      </w:ins>
      <w:ins w:id="137" w:author="Rap_31_01_22" w:date="2022-01-31T16:19:00Z">
        <w:r>
          <w:fldChar w:fldCharType="end"/>
        </w:r>
      </w:ins>
    </w:p>
    <w:p w14:paraId="310009F3" w14:textId="03F75A24" w:rsidR="00387458" w:rsidRDefault="00387458">
      <w:pPr>
        <w:pStyle w:val="TOC1"/>
        <w:rPr>
          <w:ins w:id="138" w:author="Rap_31_01_22" w:date="2022-01-31T16:19:00Z"/>
          <w:rFonts w:asciiTheme="minorHAnsi" w:eastAsiaTheme="minorEastAsia" w:hAnsiTheme="minorHAnsi" w:cstheme="minorBidi"/>
          <w:szCs w:val="22"/>
          <w:lang w:val="de-CH" w:eastAsia="de-CH"/>
        </w:rPr>
      </w:pPr>
      <w:ins w:id="139" w:author="Rap_31_01_22" w:date="2022-01-31T16:19:00Z">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_Toc94538404 \h </w:instrText>
        </w:r>
      </w:ins>
      <w:r>
        <w:fldChar w:fldCharType="separate"/>
      </w:r>
      <w:ins w:id="140" w:author="Rap_31_01_22" w:date="2022-02-10T17:10:00Z">
        <w:r w:rsidR="00D85E05">
          <w:t>14</w:t>
        </w:r>
      </w:ins>
      <w:ins w:id="141" w:author="Rap_31_01_22" w:date="2022-01-31T16:19:00Z">
        <w:r>
          <w:fldChar w:fldCharType="end"/>
        </w:r>
      </w:ins>
    </w:p>
    <w:p w14:paraId="698A75A2" w14:textId="7F17F056" w:rsidR="00387458" w:rsidRDefault="00387458">
      <w:pPr>
        <w:pStyle w:val="TOC1"/>
        <w:rPr>
          <w:ins w:id="142" w:author="Rap_31_01_22" w:date="2022-01-31T16:19:00Z"/>
          <w:rFonts w:asciiTheme="minorHAnsi" w:eastAsiaTheme="minorEastAsia" w:hAnsiTheme="minorHAnsi" w:cstheme="minorBidi"/>
          <w:szCs w:val="22"/>
          <w:lang w:val="de-CH" w:eastAsia="de-CH"/>
        </w:rPr>
      </w:pPr>
      <w:ins w:id="143" w:author="Rap_31_01_22" w:date="2022-01-31T16:19:00Z">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_Toc94538405 \h </w:instrText>
        </w:r>
      </w:ins>
      <w:r>
        <w:fldChar w:fldCharType="separate"/>
      </w:r>
      <w:ins w:id="144" w:author="Rap_31_01_22" w:date="2022-02-10T17:10:00Z">
        <w:r w:rsidR="00D85E05">
          <w:t>14</w:t>
        </w:r>
      </w:ins>
      <w:ins w:id="145" w:author="Rap_31_01_22" w:date="2022-01-31T16:19:00Z">
        <w:r>
          <w:fldChar w:fldCharType="end"/>
        </w:r>
      </w:ins>
    </w:p>
    <w:p w14:paraId="7FCFB731" w14:textId="4E500F79" w:rsidR="00387458" w:rsidRDefault="00387458">
      <w:pPr>
        <w:pStyle w:val="TOC1"/>
        <w:rPr>
          <w:ins w:id="146" w:author="Rap_31_01_22" w:date="2022-01-31T16:19:00Z"/>
          <w:rFonts w:asciiTheme="minorHAnsi" w:eastAsiaTheme="minorEastAsia" w:hAnsiTheme="minorHAnsi" w:cstheme="minorBidi"/>
          <w:szCs w:val="22"/>
          <w:lang w:val="de-CH" w:eastAsia="de-CH"/>
        </w:rPr>
      </w:pPr>
      <w:ins w:id="147" w:author="Rap_31_01_22" w:date="2022-01-31T16:19:00Z">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_Toc94538406 \h </w:instrText>
        </w:r>
      </w:ins>
      <w:r>
        <w:fldChar w:fldCharType="separate"/>
      </w:r>
      <w:ins w:id="148" w:author="Rap_31_01_22" w:date="2022-02-10T17:10:00Z">
        <w:r w:rsidR="00D85E05">
          <w:t>14</w:t>
        </w:r>
      </w:ins>
      <w:ins w:id="149" w:author="Rap_31_01_22" w:date="2022-01-31T16:19:00Z">
        <w:r>
          <w:fldChar w:fldCharType="end"/>
        </w:r>
      </w:ins>
    </w:p>
    <w:p w14:paraId="5EB3CFDB" w14:textId="5760FC7F" w:rsidR="00387458" w:rsidRDefault="00387458">
      <w:pPr>
        <w:pStyle w:val="TOC8"/>
        <w:rPr>
          <w:ins w:id="150" w:author="Rap_31_01_22" w:date="2022-01-31T16:19:00Z"/>
          <w:rFonts w:asciiTheme="minorHAnsi" w:eastAsiaTheme="minorEastAsia" w:hAnsiTheme="minorHAnsi" w:cstheme="minorBidi"/>
          <w:b w:val="0"/>
          <w:szCs w:val="22"/>
          <w:lang w:val="de-CH" w:eastAsia="de-CH"/>
        </w:rPr>
      </w:pPr>
      <w:ins w:id="151" w:author="Rap_31_01_22" w:date="2022-01-31T16:19:00Z">
        <w:r>
          <w:t>Annex A: &lt;Informative annex title for a Technical Report&gt;</w:t>
        </w:r>
        <w:r>
          <w:tab/>
        </w:r>
        <w:r>
          <w:fldChar w:fldCharType="begin"/>
        </w:r>
        <w:r>
          <w:instrText xml:space="preserve"> PAGEREF _Toc94538407 \h </w:instrText>
        </w:r>
      </w:ins>
      <w:r>
        <w:fldChar w:fldCharType="separate"/>
      </w:r>
      <w:ins w:id="152" w:author="Rap_31_01_22" w:date="2022-02-10T17:10:00Z">
        <w:r w:rsidR="00D85E05">
          <w:t>16</w:t>
        </w:r>
      </w:ins>
      <w:ins w:id="153" w:author="Rap_31_01_22" w:date="2022-01-31T16:19:00Z">
        <w:r>
          <w:fldChar w:fldCharType="end"/>
        </w:r>
      </w:ins>
    </w:p>
    <w:p w14:paraId="3339E48B" w14:textId="6BC91132" w:rsidR="00387458" w:rsidRDefault="00387458">
      <w:pPr>
        <w:pStyle w:val="TOC8"/>
        <w:rPr>
          <w:ins w:id="154" w:author="Rap_31_01_22" w:date="2022-01-31T16:19:00Z"/>
          <w:rFonts w:asciiTheme="minorHAnsi" w:eastAsiaTheme="minorEastAsia" w:hAnsiTheme="minorHAnsi" w:cstheme="minorBidi"/>
          <w:b w:val="0"/>
          <w:szCs w:val="22"/>
          <w:lang w:val="de-CH" w:eastAsia="de-CH"/>
        </w:rPr>
      </w:pPr>
      <w:ins w:id="155" w:author="Rap_31_01_22" w:date="2022-01-31T16:19:00Z">
        <w:r>
          <w:t>Annex B (informative): Bibliography</w:t>
        </w:r>
        <w:r>
          <w:tab/>
        </w:r>
        <w:r>
          <w:fldChar w:fldCharType="begin"/>
        </w:r>
        <w:r>
          <w:instrText xml:space="preserve"> PAGEREF _Toc94538408 \h </w:instrText>
        </w:r>
      </w:ins>
      <w:r>
        <w:fldChar w:fldCharType="separate"/>
      </w:r>
      <w:ins w:id="156" w:author="Rap_31_01_22" w:date="2022-02-10T17:10:00Z">
        <w:r w:rsidR="00D85E05">
          <w:t>17</w:t>
        </w:r>
      </w:ins>
      <w:ins w:id="157" w:author="Rap_31_01_22" w:date="2022-01-31T16:19:00Z">
        <w:r>
          <w:fldChar w:fldCharType="end"/>
        </w:r>
      </w:ins>
    </w:p>
    <w:p w14:paraId="4F01761F" w14:textId="3A872B1B" w:rsidR="00387458" w:rsidRDefault="00387458">
      <w:pPr>
        <w:pStyle w:val="TOC8"/>
        <w:rPr>
          <w:ins w:id="158" w:author="Rap_31_01_22" w:date="2022-01-31T16:19:00Z"/>
          <w:rFonts w:asciiTheme="minorHAnsi" w:eastAsiaTheme="minorEastAsia" w:hAnsiTheme="minorHAnsi" w:cstheme="minorBidi"/>
          <w:b w:val="0"/>
          <w:szCs w:val="22"/>
          <w:lang w:val="de-CH" w:eastAsia="de-CH"/>
        </w:rPr>
      </w:pPr>
      <w:ins w:id="159" w:author="Rap_31_01_22" w:date="2022-01-31T16:19:00Z">
        <w:r>
          <w:t>Annex C (informative): Change history</w:t>
        </w:r>
        <w:r>
          <w:tab/>
        </w:r>
        <w:r>
          <w:fldChar w:fldCharType="begin"/>
        </w:r>
        <w:r>
          <w:instrText xml:space="preserve"> PAGEREF _Toc94538409 \h </w:instrText>
        </w:r>
      </w:ins>
      <w:r>
        <w:fldChar w:fldCharType="separate"/>
      </w:r>
      <w:ins w:id="160" w:author="Rap_31_01_22" w:date="2022-02-10T17:10:00Z">
        <w:r w:rsidR="00D85E05">
          <w:t>19</w:t>
        </w:r>
      </w:ins>
      <w:ins w:id="161" w:author="Rap_31_01_22" w:date="2022-01-31T16:19:00Z">
        <w:r>
          <w:fldChar w:fldCharType="end"/>
        </w:r>
      </w:ins>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2" w:name="foreword"/>
      <w:bookmarkStart w:id="163" w:name="_Toc94538374"/>
      <w:bookmarkEnd w:id="162"/>
      <w:r w:rsidRPr="004D3578">
        <w:lastRenderedPageBreak/>
        <w:t>Foreword</w:t>
      </w:r>
      <w:bookmarkEnd w:id="163"/>
    </w:p>
    <w:p w14:paraId="5C02F663" w14:textId="3A2C34AE" w:rsidR="00080512" w:rsidRPr="004D3578" w:rsidRDefault="00080512">
      <w:r w:rsidRPr="004D3578">
        <w:t xml:space="preserve">This Technical </w:t>
      </w:r>
      <w:bookmarkStart w:id="164" w:name="spectype3"/>
      <w:r w:rsidR="00602AEA" w:rsidRPr="000410B2">
        <w:t>Report</w:t>
      </w:r>
      <w:bookmarkEnd w:id="164"/>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65" w:name="introduction"/>
      <w:bookmarkEnd w:id="165"/>
      <w:r w:rsidRPr="004D3578">
        <w:br w:type="page"/>
      </w:r>
      <w:bookmarkStart w:id="166" w:name="scope"/>
      <w:bookmarkStart w:id="167" w:name="_Toc94538375"/>
      <w:bookmarkEnd w:id="166"/>
      <w:r w:rsidRPr="004D3578">
        <w:lastRenderedPageBreak/>
        <w:t>1</w:t>
      </w:r>
      <w:r w:rsidRPr="004D3578">
        <w:tab/>
        <w:t>Scope</w:t>
      </w:r>
      <w:bookmarkEnd w:id="167"/>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168" w:name="references"/>
      <w:bookmarkStart w:id="169" w:name="_Toc94538376"/>
      <w:bookmarkEnd w:id="168"/>
      <w:r w:rsidRPr="004D3578">
        <w:t>2</w:t>
      </w:r>
      <w:r w:rsidRPr="004D3578">
        <w:tab/>
        <w:t>References</w:t>
      </w:r>
      <w:bookmarkEnd w:id="169"/>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5F70CC4B" w:rsidR="00576CEA" w:rsidRPr="004D3578" w:rsidRDefault="00576CEA" w:rsidP="001C1831">
      <w:pPr>
        <w:pStyle w:val="EX"/>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2D3BC5A5" w14:textId="77777777" w:rsidR="00080512" w:rsidRPr="004D3578" w:rsidRDefault="00080512">
      <w:pPr>
        <w:pStyle w:val="Heading1"/>
      </w:pPr>
      <w:bookmarkStart w:id="170" w:name="definitions"/>
      <w:bookmarkStart w:id="171" w:name="_Toc94538377"/>
      <w:bookmarkEnd w:id="170"/>
      <w:r w:rsidRPr="004D3578">
        <w:t>3</w:t>
      </w:r>
      <w:r w:rsidRPr="004D3578">
        <w:tab/>
        <w:t>Definitions</w:t>
      </w:r>
      <w:r w:rsidR="00602AEA">
        <w:t xml:space="preserve"> of terms, symbols and abbreviations</w:t>
      </w:r>
      <w:bookmarkEnd w:id="171"/>
    </w:p>
    <w:p w14:paraId="26FCCCA1" w14:textId="77777777" w:rsidR="00080512" w:rsidRPr="004D3578" w:rsidRDefault="00080512">
      <w:pPr>
        <w:pStyle w:val="Heading2"/>
      </w:pPr>
      <w:bookmarkStart w:id="172" w:name="_Toc94538378"/>
      <w:r w:rsidRPr="004D3578">
        <w:t>3.1</w:t>
      </w:r>
      <w:r w:rsidRPr="004D3578">
        <w:tab/>
      </w:r>
      <w:r w:rsidR="002B6339">
        <w:t>Terms</w:t>
      </w:r>
      <w:bookmarkEnd w:id="172"/>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173" w:name="_Toc94538379"/>
      <w:r w:rsidRPr="004D3578">
        <w:t>3.2</w:t>
      </w:r>
      <w:r w:rsidRPr="004D3578">
        <w:tab/>
        <w:t>Symbols</w:t>
      </w:r>
      <w:bookmarkEnd w:id="173"/>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522DAE91" w14:textId="77777777" w:rsidR="00080512" w:rsidRPr="004D3578" w:rsidRDefault="00080512">
      <w:pPr>
        <w:pStyle w:val="Heading2"/>
      </w:pPr>
      <w:bookmarkStart w:id="174" w:name="_Toc94538380"/>
      <w:r w:rsidRPr="004D3578">
        <w:t>3.3</w:t>
      </w:r>
      <w:r w:rsidRPr="004D3578">
        <w:tab/>
        <w:t>Abbreviations</w:t>
      </w:r>
      <w:bookmarkEnd w:id="174"/>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77777777" w:rsidR="00A543F8" w:rsidRDefault="00A543F8" w:rsidP="00A543F8">
      <w:pPr>
        <w:pStyle w:val="EW"/>
      </w:pPr>
      <w:r>
        <w:t>AAS</w:t>
      </w:r>
      <w:r>
        <w:tab/>
        <w:t>Advanced Antenna Systems</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77777777" w:rsidR="00A543F8" w:rsidRDefault="00A543F8" w:rsidP="00A543F8">
      <w:pPr>
        <w:pStyle w:val="EW"/>
      </w:pPr>
      <w:r>
        <w:lastRenderedPageBreak/>
        <w:t>EIRP</w:t>
      </w:r>
      <w:r>
        <w:tab/>
      </w:r>
      <w:r w:rsidRPr="004D0E0D">
        <w:t>Effective Isotropic Radiated Power</w:t>
      </w:r>
    </w:p>
    <w:p w14:paraId="5CC29D4E" w14:textId="086E1EE5"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1BA95D62" w:rsidR="00080512" w:rsidRPr="004D3578" w:rsidRDefault="00080512">
      <w:pPr>
        <w:pStyle w:val="Heading1"/>
      </w:pPr>
      <w:bookmarkStart w:id="175" w:name="clause4"/>
      <w:bookmarkStart w:id="176" w:name="_Toc94538381"/>
      <w:bookmarkEnd w:id="175"/>
      <w:r w:rsidRPr="004D3578">
        <w:t>4</w:t>
      </w:r>
      <w:r w:rsidRPr="004D3578">
        <w:tab/>
      </w:r>
      <w:r w:rsidR="006F5B82">
        <w:t>Regulatory background</w:t>
      </w:r>
      <w:bookmarkEnd w:id="176"/>
    </w:p>
    <w:p w14:paraId="39BEB2A6" w14:textId="41FC72FB" w:rsidR="009F6699" w:rsidDel="00860DC5" w:rsidRDefault="009F6699" w:rsidP="009F6699">
      <w:pPr>
        <w:rPr>
          <w:del w:id="177" w:author="Rap_31_01_22" w:date="2022-01-31T14:13:00Z"/>
        </w:rPr>
      </w:pPr>
      <w:bookmarkStart w:id="178" w:name="startOfAnnexes"/>
      <w:bookmarkEnd w:id="178"/>
    </w:p>
    <w:p w14:paraId="6EDEAB60" w14:textId="39BA4390" w:rsidR="00A543F8" w:rsidRPr="00634F17" w:rsidRDefault="00A543F8" w:rsidP="00772155">
      <w:pPr>
        <w:pStyle w:val="Heading2"/>
      </w:pPr>
      <w:bookmarkStart w:id="179" w:name="_Toc94538382"/>
      <w:r w:rsidRPr="00634F17">
        <w:t>4.1</w:t>
      </w:r>
      <w:r w:rsidRPr="00634F17">
        <w:tab/>
        <w:t>EC Decision 2021/1703</w:t>
      </w:r>
      <w:bookmarkEnd w:id="179"/>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180" w:name="_Toc94538383"/>
      <w:r w:rsidRPr="007428E3">
        <w:t>4.2</w:t>
      </w:r>
      <w:r w:rsidRPr="007428E3">
        <w:tab/>
        <w:t>ECC Decision(20)02</w:t>
      </w:r>
      <w:bookmarkEnd w:id="180"/>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181" w:name="_Toc94538384"/>
      <w:r w:rsidRPr="005B0A04">
        <w:t>4.3</w:t>
      </w:r>
      <w:r w:rsidRPr="005B0A04">
        <w:tab/>
        <w:t>Technical conditions</w:t>
      </w:r>
      <w:bookmarkEnd w:id="181"/>
    </w:p>
    <w:p w14:paraId="67C0647C" w14:textId="77777777" w:rsidR="00A543F8" w:rsidRPr="005B0A04" w:rsidRDefault="00A543F8" w:rsidP="005B0A04">
      <w:pPr>
        <w:pStyle w:val="Heading3"/>
      </w:pPr>
      <w:bookmarkStart w:id="182" w:name="_Toc94538385"/>
      <w:r w:rsidRPr="005B0A04">
        <w:t>4.3.1</w:t>
      </w:r>
      <w:r w:rsidRPr="005B0A04">
        <w:tab/>
        <w:t>Base stations using wideband technologies</w:t>
      </w:r>
      <w:bookmarkEnd w:id="182"/>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593E0B2B" w:rsidR="009450AA" w:rsidRDefault="00A543F8" w:rsidP="009450AA">
      <w:pPr>
        <w:pStyle w:val="B1"/>
        <w:numPr>
          <w:ilvl w:val="0"/>
          <w:numId w:val="5"/>
        </w:numPr>
        <w:rPr>
          <w:lang w:eastAsia="ja-JP"/>
        </w:rPr>
      </w:pPr>
      <w:r>
        <w:rPr>
          <w:lang w:eastAsia="ja-JP"/>
        </w:rPr>
        <w:t>Only non AAS Base Stations are considered.</w:t>
      </w:r>
      <w:r w:rsidR="005B0A04">
        <w:rPr>
          <w:lang w:eastAsia="ja-JP"/>
        </w:rPr>
        <w:t xml:space="preserve"> </w:t>
      </w:r>
    </w:p>
    <w:p w14:paraId="3C65C96A" w14:textId="155C7B90" w:rsidR="00A543F8" w:rsidRDefault="00A543F8" w:rsidP="009450AA">
      <w:pPr>
        <w:pStyle w:val="B1"/>
        <w:numPr>
          <w:ilvl w:val="0"/>
          <w:numId w:val="5"/>
        </w:numPr>
        <w:rPr>
          <w:ins w:id="183" w:author="Rap_31_01_22" w:date="2022-01-31T13:40:00Z"/>
        </w:rPr>
      </w:pPr>
      <w:r>
        <w:t>The lower edge of the lowest Resource Block shall be ≥ 919.6 MHz</w:t>
      </w:r>
      <w:r w:rsidR="005B0A04">
        <w:t>.</w:t>
      </w:r>
    </w:p>
    <w:p w14:paraId="17FD10DE" w14:textId="0ABBA4A7" w:rsidR="004F7350" w:rsidRDefault="004F7350" w:rsidP="006D3947">
      <w:pPr>
        <w:pStyle w:val="B1"/>
        <w:numPr>
          <w:ilvl w:val="0"/>
          <w:numId w:val="5"/>
        </w:numPr>
      </w:pPr>
      <w:ins w:id="184" w:author="Rap_31_01_22" w:date="2022-01-31T13:41:00Z">
        <w:r w:rsidRPr="004F7350">
          <w:t>Table 4.3.1-1 and 4.3.1-2 specify the "specific” in-block requirements, based on ECC</w:t>
        </w:r>
      </w:ins>
      <w:ins w:id="185" w:author="Rap_31_01_22" w:date="2022-01-31T14:14:00Z">
        <w:r w:rsidR="00860DC5">
          <w:t> </w:t>
        </w:r>
      </w:ins>
      <w:ins w:id="186" w:author="Rap_31_01_22" w:date="2022-01-31T13:41:00Z">
        <w:r w:rsidRPr="004F7350">
          <w:t>Decision</w:t>
        </w:r>
      </w:ins>
      <w:ins w:id="187" w:author="Rap_31_01_22" w:date="2022-01-31T14:14:00Z">
        <w:r w:rsidR="00860DC5">
          <w:t> </w:t>
        </w:r>
      </w:ins>
      <w:ins w:id="188" w:author="Rap_31_01_22" w:date="2022-01-31T13:41:00Z">
        <w:r w:rsidRPr="004F7350">
          <w:t>20(02)</w:t>
        </w:r>
      </w:ins>
      <w:ins w:id="189" w:author="Rap_31_01_22" w:date="2022-01-31T14:14:00Z">
        <w:r w:rsidR="00860DC5">
          <w:t> </w:t>
        </w:r>
      </w:ins>
      <w:ins w:id="190" w:author="Rap_31_01_22" w:date="2022-01-31T13:41:00Z">
        <w:r w:rsidRPr="004F7350">
          <w:t>[1].</w:t>
        </w:r>
      </w:ins>
    </w:p>
    <w:p w14:paraId="3D52AC94" w14:textId="64049C6F" w:rsidR="00A543F8" w:rsidRDefault="00A543F8" w:rsidP="005B0A04">
      <w:pPr>
        <w:pStyle w:val="TH"/>
      </w:pPr>
      <w:r w:rsidRPr="005B0A04">
        <w:lastRenderedPageBreak/>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ins w:id="191" w:author="Rap_31_01_22" w:date="2022-01-31T13:42:00Z">
              <w:r>
                <w:t>NOTE 1:</w:t>
              </w:r>
              <w:r>
                <w:tab/>
              </w:r>
            </w:ins>
            <w:r w:rsidR="00A543F8">
              <w:t>f</w:t>
            </w:r>
            <w:r w:rsidR="00A543F8">
              <w:rPr>
                <w:sz w:val="10"/>
                <w:szCs w:val="10"/>
              </w:rPr>
              <w:t xml:space="preserve">DL </w:t>
            </w:r>
            <w:r w:rsidR="00A543F8">
              <w:t xml:space="preserve">is the centre frequency in MHz. </w:t>
            </w:r>
          </w:p>
          <w:p w14:paraId="75C75DF7" w14:textId="72F60B9D" w:rsidR="00A543F8" w:rsidRDefault="004F7350" w:rsidP="00562D9A">
            <w:pPr>
              <w:pStyle w:val="TAN"/>
            </w:pPr>
            <w:ins w:id="192" w:author="Rap_31_01_22" w:date="2022-01-31T13:42:00Z">
              <w:r>
                <w:t>NOTE 2:</w:t>
              </w:r>
              <w:r>
                <w:tab/>
              </w:r>
            </w:ins>
            <w:r w:rsidR="00A543F8">
              <w:t>NB-IoT in-band operation mode without power boost is allowed. NB-IoT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ins w:id="193" w:author="Rap_31_01_22" w:date="2022-01-31T13:43:00Z">
              <w:r>
                <w:t>NOTE 1:</w:t>
              </w:r>
              <w:r>
                <w:tab/>
              </w:r>
            </w:ins>
            <w:r w:rsidR="00A543F8">
              <w:t>f</w:t>
            </w:r>
            <w:r w:rsidR="00A543F8">
              <w:rPr>
                <w:sz w:val="10"/>
                <w:szCs w:val="10"/>
              </w:rPr>
              <w:t xml:space="preserve">DL </w:t>
            </w:r>
            <w:r w:rsidR="00A543F8">
              <w:t xml:space="preserve">is the centre frequency in MHz. </w:t>
            </w:r>
          </w:p>
          <w:p w14:paraId="25730F2B" w14:textId="634CB6A0" w:rsidR="00A543F8" w:rsidRDefault="004F7350" w:rsidP="00562D9A">
            <w:pPr>
              <w:pStyle w:val="TAN"/>
            </w:pPr>
            <w:ins w:id="194" w:author="Rap_31_01_22" w:date="2022-01-31T13:43:00Z">
              <w:r>
                <w:t>NOTE 2:</w:t>
              </w:r>
              <w:r>
                <w:tab/>
              </w:r>
            </w:ins>
            <w:r w:rsidR="00A543F8">
              <w:t>Formula applicable to f</w:t>
            </w:r>
            <w:r w:rsidR="00A543F8">
              <w:rPr>
                <w:sz w:val="10"/>
                <w:szCs w:val="10"/>
              </w:rPr>
              <w:t xml:space="preserve">DL </w:t>
            </w:r>
            <w:r w:rsidR="00A543F8">
              <w:t>≤ 921.7 MHz. No specific e.i.r.p. restriction above.</w:t>
            </w:r>
          </w:p>
          <w:p w14:paraId="4A19BB2A" w14:textId="48F6040D" w:rsidR="00A543F8" w:rsidRDefault="004F7350" w:rsidP="00562D9A">
            <w:pPr>
              <w:pStyle w:val="TAN"/>
            </w:pPr>
            <w:ins w:id="195" w:author="Rap_31_01_22" w:date="2022-01-31T13:43:00Z">
              <w:r>
                <w:t xml:space="preserve">NOTE </w:t>
              </w:r>
            </w:ins>
            <w:ins w:id="196" w:author="Rap_31_01_22" w:date="2022-01-31T13:44:00Z">
              <w:r>
                <w:t>3</w:t>
              </w:r>
            </w:ins>
            <w:ins w:id="197" w:author="Rap_31_01_22" w:date="2022-01-31T13:43:00Z">
              <w:r>
                <w:t>:</w:t>
              </w:r>
              <w:r>
                <w:tab/>
              </w:r>
            </w:ins>
            <w:r w:rsidR="00A543F8">
              <w:tab/>
              <w:t xml:space="preserve">Applicable to NB-IoT standalone operation mode, which is made of one Resource Block. </w:t>
            </w:r>
          </w:p>
          <w:p w14:paraId="582E0C3A" w14:textId="4F728E5B" w:rsidR="00A543F8" w:rsidRDefault="004F7350" w:rsidP="00562D9A">
            <w:pPr>
              <w:pStyle w:val="TAN"/>
            </w:pPr>
            <w:ins w:id="198" w:author="Rap_31_01_22" w:date="2022-01-31T13:44:00Z">
              <w:r>
                <w:t xml:space="preserve">NOTE 4: </w:t>
              </w:r>
              <w:r>
                <w:tab/>
              </w:r>
            </w:ins>
            <w:r w:rsidR="00A543F8">
              <w:tab/>
              <w:t>Formula applicable to f</w:t>
            </w:r>
            <w:r w:rsidR="00A543F8">
              <w:rPr>
                <w:sz w:val="10"/>
                <w:szCs w:val="10"/>
              </w:rPr>
              <w:t xml:space="preserve">DL </w:t>
            </w:r>
            <w:r w:rsidR="00A543F8">
              <w:t>≤ 921.0 MHz. No specific e.i.r.p. restriction above.</w:t>
            </w:r>
          </w:p>
        </w:tc>
      </w:tr>
    </w:tbl>
    <w:p w14:paraId="0D5E3E73" w14:textId="00879ACC" w:rsidR="004F7350" w:rsidRDefault="004F7350" w:rsidP="001221B8">
      <w:pPr>
        <w:spacing w:before="120"/>
        <w:rPr>
          <w:ins w:id="199" w:author="Rap_31_01_22" w:date="2022-01-31T13:45:00Z"/>
        </w:rPr>
      </w:pPr>
      <w:ins w:id="200" w:author="Rap_31_01_22" w:date="2022-01-31T13:45:00Z">
        <w:r>
          <w:t>Based on the current NR specification and the RMR900</w:t>
        </w:r>
      </w:ins>
      <w:ins w:id="201" w:author="Rap_31_01_22" w:date="2022-01-31T13:46:00Z">
        <w:r>
          <w:t> </w:t>
        </w:r>
      </w:ins>
      <w:ins w:id="202" w:author="Rap_31_01_22" w:date="2022-01-31T13:45:00Z">
        <w:r>
          <w:t>WID scope, the above requirements for 200</w:t>
        </w:r>
      </w:ins>
      <w:ins w:id="203" w:author="Rap_31_01_22" w:date="2022-01-31T13:46:00Z">
        <w:r>
          <w:t> </w:t>
        </w:r>
      </w:ins>
      <w:ins w:id="204" w:author="Rap_31_01_22" w:date="2022-01-31T13:45:00Z">
        <w:r>
          <w:t>kHz, 1.4</w:t>
        </w:r>
      </w:ins>
      <w:ins w:id="205" w:author="Rap_31_01_22" w:date="2022-01-31T13:46:00Z">
        <w:r>
          <w:t> </w:t>
        </w:r>
      </w:ins>
      <w:ins w:id="206" w:author="Rap_31_01_22" w:date="2022-01-31T13:45:00Z">
        <w:r>
          <w:t>MHz and 5.6</w:t>
        </w:r>
      </w:ins>
      <w:ins w:id="207" w:author="Rap_31_01_22" w:date="2022-01-31T13:46:00Z">
        <w:r>
          <w:t> </w:t>
        </w:r>
      </w:ins>
      <w:ins w:id="208" w:author="Rap_31_01_22" w:date="2022-01-31T13:45:00Z">
        <w:r>
          <w:t>MHz channels are not applicable.</w:t>
        </w:r>
      </w:ins>
    </w:p>
    <w:p w14:paraId="738E80F0" w14:textId="65B3A0B0" w:rsidR="004F7350" w:rsidRPr="00067421" w:rsidRDefault="004F7350" w:rsidP="004F7350">
      <w:pPr>
        <w:rPr>
          <w:ins w:id="209" w:author="Rap_31_01_22" w:date="2022-01-31T13:45:00Z"/>
        </w:rPr>
      </w:pPr>
      <w:ins w:id="210" w:author="Rap_31_01_22" w:date="2022-01-31T13:45:00Z">
        <w:r w:rsidRPr="00067421">
          <w:t>Referring to ECC</w:t>
        </w:r>
      </w:ins>
      <w:ins w:id="211" w:author="Rap_31_01_22" w:date="2022-01-31T13:46:00Z">
        <w:r>
          <w:t> </w:t>
        </w:r>
      </w:ins>
      <w:ins w:id="212" w:author="Rap_31_01_22" w:date="2022-01-31T13:45:00Z">
        <w:r>
          <w:t>Decision</w:t>
        </w:r>
      </w:ins>
      <w:ins w:id="213" w:author="Rap_31_01_22" w:date="2022-01-31T13:46:00Z">
        <w:r>
          <w:t> </w:t>
        </w:r>
      </w:ins>
      <w:ins w:id="214" w:author="Rap_31_01_22" w:date="2022-01-31T13:45:00Z">
        <w:r w:rsidRPr="00067421">
          <w:t>20(02)</w:t>
        </w:r>
      </w:ins>
      <w:ins w:id="215" w:author="Rap_31_01_22" w:date="2022-01-31T13:46:00Z">
        <w:r>
          <w:t> </w:t>
        </w:r>
      </w:ins>
      <w:ins w:id="216" w:author="Rap_31_01_22" w:date="2022-01-31T13:45:00Z">
        <w:r w:rsidRPr="00067421">
          <w:t>table</w:t>
        </w:r>
      </w:ins>
      <w:ins w:id="217" w:author="Rap_31_01_22" w:date="2022-01-31T13:47:00Z">
        <w:r>
          <w:t> </w:t>
        </w:r>
      </w:ins>
      <w:ins w:id="218" w:author="Rap_31_01_22" w:date="2022-01-31T13:45:00Z">
        <w:r w:rsidRPr="00067421">
          <w:t>2</w:t>
        </w:r>
      </w:ins>
      <w:ins w:id="219" w:author="Rap_31_01_22" w:date="2022-01-31T13:47:00Z">
        <w:r>
          <w:t> </w:t>
        </w:r>
      </w:ins>
      <w:ins w:id="220" w:author="Rap_31_01_22" w:date="2022-01-31T13:45:00Z">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ins>
    </w:p>
    <w:p w14:paraId="6FD2292A" w14:textId="221E96D0" w:rsidR="004F7350" w:rsidRPr="00067421" w:rsidRDefault="004F7350" w:rsidP="001221B8">
      <w:pPr>
        <w:pStyle w:val="TH"/>
        <w:spacing w:before="120"/>
        <w:rPr>
          <w:ins w:id="221" w:author="Rap_31_01_22" w:date="2022-01-31T13:48:00Z"/>
          <w:lang w:eastAsia="ja-JP"/>
        </w:rPr>
      </w:pPr>
      <w:ins w:id="222" w:author="Rap_31_01_22" w:date="2022-01-31T13:48:00Z">
        <w:r w:rsidRPr="00067421">
          <w:rPr>
            <w:lang w:eastAsia="ja-JP"/>
          </w:rPr>
          <w:t>Table 4.3.1-3: General in-block requirement – not applicable</w:t>
        </w:r>
      </w:ins>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rPr>
          <w:ins w:id="223" w:author="Rap_31_01_22" w:date="2022-01-31T13:48:00Z"/>
        </w:trPr>
        <w:tc>
          <w:tcPr>
            <w:tcW w:w="0" w:type="auto"/>
          </w:tcPr>
          <w:p w14:paraId="6C822093" w14:textId="77777777" w:rsidR="004F7350" w:rsidRPr="00067421" w:rsidRDefault="004F7350" w:rsidP="001221B8">
            <w:pPr>
              <w:pStyle w:val="TAH"/>
              <w:jc w:val="left"/>
              <w:rPr>
                <w:ins w:id="224" w:author="Rap_31_01_22" w:date="2022-01-31T13:48:00Z"/>
              </w:rPr>
            </w:pPr>
            <w:ins w:id="225" w:author="Rap_31_01_22" w:date="2022-01-31T13:48:00Z">
              <w:r w:rsidRPr="00067421">
                <w:t>RMR channel BW</w:t>
              </w:r>
            </w:ins>
          </w:p>
        </w:tc>
        <w:tc>
          <w:tcPr>
            <w:tcW w:w="0" w:type="auto"/>
          </w:tcPr>
          <w:p w14:paraId="57288C08" w14:textId="77777777" w:rsidR="004F7350" w:rsidRPr="00067421" w:rsidRDefault="004F7350" w:rsidP="001221B8">
            <w:pPr>
              <w:pStyle w:val="TAH"/>
              <w:jc w:val="left"/>
              <w:rPr>
                <w:ins w:id="226" w:author="Rap_31_01_22" w:date="2022-01-31T13:48:00Z"/>
              </w:rPr>
            </w:pPr>
            <w:ins w:id="227" w:author="Rap_31_01_22" w:date="2022-01-31T13:48:00Z">
              <w:r w:rsidRPr="00067421">
                <w:t>Maximum EIRP</w:t>
              </w:r>
            </w:ins>
          </w:p>
        </w:tc>
      </w:tr>
      <w:tr w:rsidR="004F7350" w:rsidRPr="00067421" w14:paraId="68EB39A7" w14:textId="77777777" w:rsidTr="001221B8">
        <w:trPr>
          <w:ins w:id="228" w:author="Rap_31_01_22" w:date="2022-01-31T13:48:00Z"/>
        </w:trPr>
        <w:tc>
          <w:tcPr>
            <w:tcW w:w="0" w:type="auto"/>
          </w:tcPr>
          <w:p w14:paraId="56ED3CAE" w14:textId="77777777" w:rsidR="004F7350" w:rsidRPr="00067421" w:rsidRDefault="004F7350" w:rsidP="001221B8">
            <w:pPr>
              <w:pStyle w:val="TAC"/>
              <w:jc w:val="left"/>
              <w:rPr>
                <w:ins w:id="229" w:author="Rap_31_01_22" w:date="2022-01-31T13:48:00Z"/>
              </w:rPr>
            </w:pPr>
            <w:ins w:id="230" w:author="Rap_31_01_22" w:date="2022-01-31T13:48:00Z">
              <w:r w:rsidRPr="00067421">
                <w:t>Any</w:t>
              </w:r>
            </w:ins>
          </w:p>
        </w:tc>
        <w:tc>
          <w:tcPr>
            <w:tcW w:w="0" w:type="auto"/>
          </w:tcPr>
          <w:p w14:paraId="663DB8E6" w14:textId="77777777" w:rsidR="004F7350" w:rsidRPr="00067421" w:rsidRDefault="004F7350" w:rsidP="001221B8">
            <w:pPr>
              <w:pStyle w:val="TAC"/>
              <w:jc w:val="left"/>
              <w:rPr>
                <w:ins w:id="231" w:author="Rap_31_01_22" w:date="2022-01-31T13:48:00Z"/>
              </w:rPr>
            </w:pPr>
            <w:ins w:id="232" w:author="Rap_31_01_22" w:date="2022-01-31T13:48:00Z">
              <w:r w:rsidRPr="00067421">
                <w:t>Min {65 dBm/channel; Maximum e.i.r.p. specific to the channel BW}</w:t>
              </w:r>
            </w:ins>
          </w:p>
        </w:tc>
      </w:tr>
      <w:tr w:rsidR="004F7350" w:rsidRPr="00067421" w14:paraId="29126073" w14:textId="77777777" w:rsidTr="001221B8">
        <w:trPr>
          <w:ins w:id="233" w:author="Rap_31_01_22" w:date="2022-01-31T13:48:00Z"/>
        </w:trPr>
        <w:tc>
          <w:tcPr>
            <w:tcW w:w="0" w:type="auto"/>
            <w:gridSpan w:val="2"/>
          </w:tcPr>
          <w:p w14:paraId="230F9D4D" w14:textId="282A1BC6" w:rsidR="004F7350" w:rsidRPr="00067421" w:rsidRDefault="004F7350" w:rsidP="004F7350">
            <w:pPr>
              <w:pStyle w:val="TAN"/>
              <w:rPr>
                <w:ins w:id="234" w:author="Rap_31_01_22" w:date="2022-01-31T13:48:00Z"/>
              </w:rPr>
            </w:pPr>
            <w:ins w:id="235" w:author="Rap_31_01_22" w:date="2022-01-31T13:48:00Z">
              <w:r w:rsidRPr="00067421">
                <w:t>NOTE:</w:t>
              </w:r>
              <w:r w:rsidRPr="00067421">
                <w:tab/>
                <w:t>the above requirement may be used by an administration in case an upper bound is desired.</w:t>
              </w:r>
            </w:ins>
          </w:p>
        </w:tc>
      </w:tr>
    </w:tbl>
    <w:p w14:paraId="15687EA6" w14:textId="741F25F2" w:rsidR="009450AA" w:rsidDel="00860DC5" w:rsidRDefault="009450AA" w:rsidP="009450AA">
      <w:pPr>
        <w:rPr>
          <w:del w:id="236" w:author="Rap_31_01_22" w:date="2022-01-31T14:14:00Z"/>
          <w:lang w:eastAsia="ja-JP"/>
        </w:rPr>
      </w:pPr>
    </w:p>
    <w:p w14:paraId="711542CC" w14:textId="463CE5A2" w:rsidR="00A543F8" w:rsidRDefault="00A543F8" w:rsidP="00EA745B">
      <w:pPr>
        <w:pStyle w:val="TH"/>
      </w:pPr>
      <w:r>
        <w:rPr>
          <w:lang w:eastAsia="ja-JP"/>
        </w:rPr>
        <w:lastRenderedPageBreak/>
        <w:t xml:space="preserve">Table </w:t>
      </w:r>
      <w:r w:rsidR="00EA745B">
        <w:rPr>
          <w:lang w:eastAsia="ja-JP"/>
        </w:rPr>
        <w:t>4.</w:t>
      </w:r>
      <w:ins w:id="237" w:author="Rap_31_01_22" w:date="2022-01-31T13:50:00Z">
        <w:r w:rsidR="004F7350">
          <w:rPr>
            <w:lang w:eastAsia="ja-JP"/>
          </w:rPr>
          <w:t>3</w:t>
        </w:r>
      </w:ins>
      <w:r w:rsidR="00EA745B">
        <w:rPr>
          <w:lang w:eastAsia="ja-JP"/>
        </w:rPr>
        <w:t>.1-</w:t>
      </w:r>
      <w:ins w:id="238" w:author="Rap_31_01_22" w:date="2022-01-31T13:50:00Z">
        <w:r w:rsidR="004F7350">
          <w:rPr>
            <w:lang w:eastAsia="ja-JP"/>
          </w:rPr>
          <w:t>4</w:t>
        </w:r>
      </w:ins>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ins w:id="239" w:author="Rap_31_01_22" w:date="2022-01-31T13:52:00Z">
              <w:r w:rsidRPr="00067421">
                <w:t>NOTE:</w:t>
              </w:r>
              <w:r w:rsidRPr="00067421">
                <w:tab/>
              </w:r>
            </w:ins>
            <w:r w:rsidR="00A543F8">
              <w:t>On a case-by-case basis, at a national level, higher OOB limits may be applied.</w:t>
            </w:r>
          </w:p>
        </w:tc>
      </w:tr>
    </w:tbl>
    <w:p w14:paraId="70BEBBA9" w14:textId="790A1E4D" w:rsidR="00A543F8" w:rsidRDefault="00A543F8" w:rsidP="00D966B3">
      <w:pPr>
        <w:pStyle w:val="TH"/>
        <w:spacing w:before="120"/>
      </w:pPr>
      <w:r>
        <w:rPr>
          <w:lang w:eastAsia="ja-JP"/>
        </w:rPr>
        <w:t xml:space="preserve">Table </w:t>
      </w:r>
      <w:r w:rsidR="00D65337">
        <w:rPr>
          <w:lang w:eastAsia="ja-JP"/>
        </w:rPr>
        <w:t>4.</w:t>
      </w:r>
      <w:ins w:id="240" w:author="Rap_31_01_22" w:date="2022-01-31T13:50:00Z">
        <w:r w:rsidR="004F7350">
          <w:rPr>
            <w:lang w:eastAsia="ja-JP"/>
          </w:rPr>
          <w:t>3</w:t>
        </w:r>
      </w:ins>
      <w:r w:rsidR="00D65337">
        <w:rPr>
          <w:lang w:eastAsia="ja-JP"/>
        </w:rPr>
        <w:t>.1-</w:t>
      </w:r>
      <w:ins w:id="241" w:author="Rap_31_01_22" w:date="2022-01-31T13:50:00Z">
        <w:r w:rsidR="004F7350">
          <w:rPr>
            <w:lang w:eastAsia="ja-JP"/>
          </w:rPr>
          <w:t>5</w:t>
        </w:r>
      </w:ins>
      <w:r w:rsidR="00D65337">
        <w:rPr>
          <w:lang w:eastAsia="ja-JP"/>
        </w:rPr>
        <w:t>:</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ins w:id="242" w:author="Rap_31_01_22" w:date="2022-01-31T13:52:00Z">
              <w:r w:rsidRPr="00067421">
                <w:t>NOTE:</w:t>
              </w:r>
              <w:r w:rsidRPr="00067421">
                <w:tab/>
              </w:r>
            </w:ins>
            <w:r w:rsidR="00A543F8">
              <w:t>This requirement prevails over out-of-band requirements.</w:t>
            </w:r>
          </w:p>
        </w:tc>
      </w:tr>
    </w:tbl>
    <w:p w14:paraId="0F0126C7" w14:textId="338835C5" w:rsidR="00A543F8" w:rsidRDefault="00A543F8" w:rsidP="00EA745B">
      <w:pPr>
        <w:pStyle w:val="TH"/>
      </w:pPr>
      <w:r>
        <w:rPr>
          <w:lang w:eastAsia="ja-JP"/>
        </w:rPr>
        <w:t xml:space="preserve">Table </w:t>
      </w:r>
      <w:r w:rsidR="00D65337">
        <w:rPr>
          <w:lang w:eastAsia="ja-JP"/>
        </w:rPr>
        <w:t>4.</w:t>
      </w:r>
      <w:ins w:id="243" w:author="Rap_31_01_22" w:date="2022-01-31T13:52:00Z">
        <w:r w:rsidR="001221B8">
          <w:rPr>
            <w:lang w:eastAsia="ja-JP"/>
          </w:rPr>
          <w:t>3</w:t>
        </w:r>
      </w:ins>
      <w:r w:rsidR="00D65337">
        <w:rPr>
          <w:lang w:eastAsia="ja-JP"/>
        </w:rPr>
        <w:t>.1-</w:t>
      </w:r>
      <w:ins w:id="244" w:author="Rap_31_01_22" w:date="2022-01-31T13:52:00Z">
        <w:r w:rsidR="001221B8">
          <w:rPr>
            <w:lang w:eastAsia="ja-JP"/>
          </w:rPr>
          <w:t>6</w:t>
        </w:r>
      </w:ins>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E1AF21E" w:rsidR="00A543F8" w:rsidRDefault="001221B8" w:rsidP="00ED244D">
            <w:pPr>
              <w:pStyle w:val="TAN"/>
              <w:ind w:left="0" w:firstLine="0"/>
            </w:pPr>
            <w:ins w:id="245" w:author="Rap_31_01_22" w:date="2022-01-31T13:53:00Z">
              <w:r w:rsidRPr="00067421">
                <w:t>NOTE</w:t>
              </w:r>
              <w:r>
                <w:t xml:space="preserve"> 1</w:t>
              </w:r>
              <w:r w:rsidRPr="00067421">
                <w:t>:</w:t>
              </w:r>
              <w:r w:rsidRPr="00067421">
                <w:tab/>
              </w:r>
            </w:ins>
            <w:r w:rsidR="00A543F8">
              <w:t>The antenna connector of the radio module is the reference point. The reference sensitivity (RefSens) is the minimum mean power received at the antenna connector at which a specified minimum performance shall be met.</w:t>
            </w:r>
          </w:p>
          <w:p w14:paraId="1D94F533" w14:textId="72570AE0" w:rsidR="00A543F8" w:rsidRDefault="001221B8" w:rsidP="00562D9A">
            <w:pPr>
              <w:pStyle w:val="TAN"/>
            </w:pPr>
            <w:ins w:id="246" w:author="Rap_31_01_22" w:date="2022-01-31T13:53:00Z">
              <w:r w:rsidRPr="00067421">
                <w:t>NOTE</w:t>
              </w:r>
              <w:r>
                <w:t xml:space="preserve"> 2</w:t>
              </w:r>
              <w:r w:rsidRPr="00067421">
                <w:t>:</w:t>
              </w:r>
              <w:r w:rsidRPr="00067421">
                <w:tab/>
              </w:r>
            </w:ins>
            <w:r w:rsidR="00A543F8">
              <w:t>These requirements cover both blocking and third-order intermodulation.</w:t>
            </w:r>
          </w:p>
          <w:p w14:paraId="768F6C68" w14:textId="42E2CFF0" w:rsidR="00A543F8" w:rsidRDefault="001221B8" w:rsidP="00562D9A">
            <w:pPr>
              <w:pStyle w:val="TAN"/>
            </w:pPr>
            <w:ins w:id="247" w:author="Rap_31_01_22" w:date="2022-01-31T13:53:00Z">
              <w:r w:rsidRPr="00067421">
                <w:t>NOTE</w:t>
              </w:r>
              <w:r>
                <w:t xml:space="preserve"> 3</w:t>
              </w:r>
              <w:r w:rsidRPr="00067421">
                <w:t>:</w:t>
              </w:r>
              <w:r w:rsidRPr="00067421">
                <w:tab/>
              </w:r>
            </w:ins>
            <w:r w:rsidR="00A543F8">
              <w:t>A bandwidth of 200 kHz for the interfering signal is assumed.</w:t>
            </w:r>
          </w:p>
        </w:tc>
      </w:tr>
    </w:tbl>
    <w:p w14:paraId="628DC514" w14:textId="524A6FCA" w:rsidR="00A543F8" w:rsidRDefault="00A543F8" w:rsidP="00ED244D">
      <w:pPr>
        <w:pStyle w:val="Heading3"/>
        <w:rPr>
          <w:ins w:id="248" w:author="Rap_31_01_22" w:date="2022-01-31T13:54:00Z"/>
        </w:rPr>
      </w:pPr>
      <w:bookmarkStart w:id="249" w:name="_Toc94538386"/>
      <w:r w:rsidRPr="00ED244D">
        <w:t>4.3.2</w:t>
      </w:r>
      <w:r w:rsidRPr="00ED244D">
        <w:tab/>
        <w:t>Terminals other than cab-radios using wideband technologies</w:t>
      </w:r>
      <w:bookmarkEnd w:id="249"/>
    </w:p>
    <w:p w14:paraId="0C5C52D4" w14:textId="3093D5E5" w:rsidR="001221B8" w:rsidRDefault="001221B8" w:rsidP="001221B8">
      <w:pPr>
        <w:pStyle w:val="TH"/>
        <w:rPr>
          <w:ins w:id="250" w:author="Rap_31_01_22" w:date="2022-01-31T13:54:00Z"/>
        </w:rPr>
      </w:pPr>
      <w:ins w:id="251" w:author="Rap_31_01_22" w:date="2022-01-31T13:54:00Z">
        <w:r>
          <w:rPr>
            <w:lang w:eastAsia="ja-JP"/>
          </w:rPr>
          <w:t xml:space="preserve">Table 4.3.2-1: </w:t>
        </w:r>
      </w:ins>
      <w:ins w:id="252" w:author="Rap_31_01_22" w:date="2022-01-31T13:55:00Z">
        <w:r>
          <w:rPr>
            <w:lang w:eastAsia="ja-JP"/>
          </w:rPr>
          <w:t>Terminals and cab-radio r</w:t>
        </w:r>
      </w:ins>
      <w:ins w:id="253" w:author="Rap_31_01_22" w:date="2022-01-31T13:54:00Z">
        <w:r>
          <w:t xml:space="preserve">equirements </w:t>
        </w:r>
      </w:ins>
      <w:ins w:id="254" w:author="Rap_31_01_22" w:date="2022-01-31T13:55:00Z">
        <w:r>
          <w:t>using wideband technologies</w:t>
        </w:r>
      </w:ins>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255" w:name="_Toc94538387"/>
      <w:r>
        <w:t>5</w:t>
      </w:r>
      <w:r>
        <w:tab/>
      </w:r>
      <w:r w:rsidR="006F5B82" w:rsidRPr="006D6B1F">
        <w:t>Frequency band arrangement</w:t>
      </w:r>
      <w:bookmarkEnd w:id="255"/>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256" w:name="_Toc79161451"/>
      <w:bookmarkStart w:id="257" w:name="_Toc94538388"/>
      <w:r>
        <w:t>6</w:t>
      </w:r>
      <w:r>
        <w:tab/>
      </w:r>
      <w:r w:rsidRPr="00976789">
        <w:t>NR system parameters</w:t>
      </w:r>
      <w:bookmarkEnd w:id="256"/>
      <w:bookmarkEnd w:id="257"/>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lastRenderedPageBreak/>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258" w:name="_Toc79161452"/>
      <w:bookmarkStart w:id="259" w:name="_Toc94538389"/>
      <w:r>
        <w:t>7</w:t>
      </w:r>
      <w:r>
        <w:tab/>
        <w:t>RF requirements</w:t>
      </w:r>
      <w:bookmarkEnd w:id="258"/>
      <w:bookmarkEnd w:id="259"/>
    </w:p>
    <w:p w14:paraId="49898EDB" w14:textId="77777777" w:rsidR="006F5B82" w:rsidRDefault="006F5B82" w:rsidP="006F5B82">
      <w:pPr>
        <w:pStyle w:val="Heading2"/>
      </w:pPr>
      <w:bookmarkStart w:id="260" w:name="_Toc79161453"/>
      <w:bookmarkStart w:id="261" w:name="_Toc94538390"/>
      <w:r>
        <w:t>7.1</w:t>
      </w:r>
      <w:r>
        <w:tab/>
        <w:t>BS specific requirements</w:t>
      </w:r>
      <w:bookmarkEnd w:id="260"/>
      <w:bookmarkEnd w:id="261"/>
    </w:p>
    <w:p w14:paraId="40C1B8F9" w14:textId="77777777" w:rsidR="00C83300" w:rsidRPr="004971A5" w:rsidRDefault="00C83300" w:rsidP="00C83300">
      <w:pPr>
        <w:pStyle w:val="Heading3"/>
      </w:pPr>
      <w:bookmarkStart w:id="262" w:name="_Toc94538391"/>
      <w:bookmarkStart w:id="263" w:name="_Toc79161454"/>
      <w:r w:rsidRPr="004971A5">
        <w:t>7.1.1</w:t>
      </w:r>
      <w:r w:rsidRPr="004971A5">
        <w:tab/>
        <w:t>General</w:t>
      </w:r>
      <w:bookmarkEnd w:id="262"/>
    </w:p>
    <w:p w14:paraId="62E20571" w14:textId="4882D2D2" w:rsidR="00C83300" w:rsidRPr="004971A5" w:rsidRDefault="006C009B" w:rsidP="00C83300">
      <w:ins w:id="264" w:author="Rap_31_01_22" w:date="2022-01-31T11:15:00Z">
        <w:r w:rsidRPr="006C009B">
          <w:t>According to ECC Decision (20)02 [1],</w:t>
        </w:r>
        <w:r>
          <w:t xml:space="preserve"> </w:t>
        </w:r>
      </w:ins>
      <w:del w:id="265" w:author="Rap_31_01_22" w:date="2022-01-31T11:15:00Z">
        <w:r w:rsidR="00C83300" w:rsidRPr="004971A5" w:rsidDel="006C009B">
          <w:delText>T</w:delText>
        </w:r>
      </w:del>
      <w:ins w:id="266" w:author="Rap_31_01_22" w:date="2022-01-31T11:15:00Z">
        <w:r>
          <w:t>t</w:t>
        </w:r>
      </w:ins>
      <w:r w:rsidR="00C83300" w:rsidRPr="004971A5">
        <w:t xml:space="preserve">he BS RF work for RMR900 </w:t>
      </w:r>
      <w:ins w:id="267" w:author="Rap_31_01_22" w:date="2022-01-31T11:15:00Z">
        <w:r>
          <w:t>is</w:t>
        </w:r>
      </w:ins>
      <w:r w:rsidR="00C83300" w:rsidRPr="004971A5">
        <w:t xml:space="preserve"> limited to the Wide Area Base Stations, </w:t>
      </w:r>
      <w:ins w:id="268" w:author="Rap_31_01_22" w:date="2022-01-31T11:16:00Z">
        <w:r w:rsidRPr="005A7E3D">
          <w:t>determined by the use along railway lines and their corresponding characteristics defined by 3GPP TS 38.104 [4]</w:t>
        </w:r>
      </w:ins>
      <w:r w:rsidR="00C83300" w:rsidRPr="004971A5">
        <w:t xml:space="preserve">. </w:t>
      </w:r>
    </w:p>
    <w:p w14:paraId="13F7A9DA" w14:textId="57377FE5" w:rsidR="00C83300" w:rsidRPr="004971A5" w:rsidRDefault="00C83300" w:rsidP="00C83300">
      <w:del w:id="269" w:author="Rap_31_01_22" w:date="2022-01-31T11:21:00Z">
        <w:r w:rsidRPr="004971A5" w:rsidDel="006C009B">
          <w:delText>Referring</w:delText>
        </w:r>
      </w:del>
      <w:ins w:id="270" w:author="Rap_31_01_22" w:date="2022-01-31T11:17:00Z">
        <w:r w:rsidR="006C009B">
          <w:t>In accordance</w:t>
        </w:r>
      </w:ins>
      <w:r w:rsidRPr="004971A5">
        <w:t xml:space="preserve"> to </w:t>
      </w:r>
      <w:del w:id="271" w:author="Rap_31_01_22" w:date="2022-01-31T11:17:00Z">
        <w:r w:rsidRPr="004971A5" w:rsidDel="006C009B">
          <w:delText xml:space="preserve">the </w:delText>
        </w:r>
      </w:del>
      <w:r w:rsidRPr="004971A5">
        <w:t>ECC</w:t>
      </w:r>
      <w:r>
        <w:t> Decision </w:t>
      </w:r>
      <w:r w:rsidRPr="004971A5">
        <w:t>20(02)</w:t>
      </w:r>
      <w:r>
        <w:t> </w:t>
      </w:r>
      <w:r w:rsidRPr="004971A5">
        <w:t xml:space="preserve">[1], </w:t>
      </w:r>
      <w:del w:id="272" w:author="Rap_31_01_22" w:date="2022-01-31T11:17:00Z">
        <w:r w:rsidRPr="004971A5" w:rsidDel="006C009B">
          <w:delText>one can observe that</w:delText>
        </w:r>
      </w:del>
      <w:ins w:id="273" w:author="Rap_31_01_22" w:date="2022-01-31T11:17:00Z">
        <w:r w:rsidR="006C009B">
          <w:t>the</w:t>
        </w:r>
      </w:ins>
      <w:r w:rsidRPr="004971A5">
        <w:t xml:space="preserve"> related </w:t>
      </w:r>
      <w:ins w:id="274" w:author="Rap_31_01_22" w:date="2022-01-31T11:18:00Z">
        <w:r w:rsidR="006C009B">
          <w:t>studies</w:t>
        </w:r>
      </w:ins>
      <w:ins w:id="275" w:author="Rap_31_01_22" w:date="2022-01-31T11:21:00Z">
        <w:r w:rsidR="006C009B">
          <w:t xml:space="preserve"> </w:t>
        </w:r>
      </w:ins>
      <w:del w:id="276" w:author="Rap_31_01_22" w:date="2022-01-31T11:18:00Z">
        <w:r w:rsidRPr="004971A5" w:rsidDel="006C009B">
          <w:delText>analys</w:delText>
        </w:r>
      </w:del>
      <w:r w:rsidRPr="004971A5">
        <w:t xml:space="preserve">es were done for the non-AAS BS architectures, </w:t>
      </w:r>
      <w:ins w:id="277" w:author="Rap_31_01_22" w:date="2022-01-31T11:22:00Z">
        <w:r w:rsidR="006C009B" w:rsidRPr="006C009B">
          <w:t>defined in 3GPP TS 38.104 [4]</w:t>
        </w:r>
      </w:ins>
      <w:del w:id="278" w:author="Rap_31_01_22" w:date="2022-01-31T11:22:00Z">
        <w:r w:rsidRPr="004971A5" w:rsidDel="006C009B">
          <w:delText>only</w:delText>
        </w:r>
      </w:del>
      <w:r w:rsidRPr="004971A5">
        <w:t xml:space="preserve">. Therefore the RAN4 requirements derivation was limited to the BS type 1-C requirements, only. </w:t>
      </w:r>
    </w:p>
    <w:p w14:paraId="1F3BD5F5" w14:textId="5D190767" w:rsidR="00C83300" w:rsidRPr="006D6B1F" w:rsidRDefault="00C83300" w:rsidP="00C83300">
      <w:r w:rsidRPr="004971A5">
        <w:t>As the EIRP limits were defined in the EC</w:t>
      </w:r>
      <w:r>
        <w:t>C </w:t>
      </w:r>
      <w:r w:rsidRPr="004971A5">
        <w:t>Decision</w:t>
      </w:r>
      <w:r>
        <w:t> </w:t>
      </w:r>
      <w:r w:rsidRPr="004971A5">
        <w:t>(20)02</w:t>
      </w:r>
      <w:r>
        <w:t> </w:t>
      </w:r>
      <w:r w:rsidRPr="004971A5">
        <w:t>[1], consideration of non-AAS BS architecture required to convert those EIRP limits into the conducted requirements</w:t>
      </w:r>
      <w:del w:id="279" w:author="Rap_31_01_22" w:date="2022-01-31T11:22:00Z">
        <w:r w:rsidRPr="004971A5" w:rsidDel="006C009B">
          <w:delText>. It was agreed to perform EIRP-to-conducted limits conversion</w:delText>
        </w:r>
      </w:del>
      <w:r w:rsidRPr="004971A5">
        <w:t xml:space="preserve"> assuming a </w:t>
      </w:r>
      <w:ins w:id="280" w:author="Rap_31_01_22" w:date="2022-01-31T11:22:00Z">
        <w:r w:rsidR="006C009B">
          <w:t>maximum</w:t>
        </w:r>
      </w:ins>
      <w:del w:id="281" w:author="Rap_31_01_22" w:date="2022-01-31T11:22:00Z">
        <w:r w:rsidRPr="004971A5" w:rsidDel="006C009B">
          <w:delText>fixed</w:delText>
        </w:r>
      </w:del>
      <w:r w:rsidRPr="004971A5">
        <w:t xml:space="preserve"> antenna gain value of </w:t>
      </w:r>
      <w:ins w:id="282" w:author="Rap_31_01_22" w:date="2022-01-31T14:01:00Z">
        <w:r w:rsidR="002E5B69" w:rsidRPr="002E5B69">
          <w:t xml:space="preserve">GantRMR900 = </w:t>
        </w:r>
      </w:ins>
      <w:r w:rsidRPr="004971A5">
        <w:t>17</w:t>
      </w:r>
      <w:r>
        <w:t> </w:t>
      </w:r>
      <w:r w:rsidRPr="004971A5">
        <w:t xml:space="preserve">dBi, </w:t>
      </w:r>
      <w:del w:id="283" w:author="Rap_31_01_22" w:date="2022-01-31T11:22:00Z">
        <w:r w:rsidRPr="004971A5" w:rsidDel="00BC4AD0">
          <w:delText>assuming</w:delText>
        </w:r>
      </w:del>
      <w:ins w:id="284" w:author="Rap_31_01_22" w:date="2022-01-31T11:22:00Z">
        <w:r w:rsidR="00BC4AD0">
          <w:t>encompassing</w:t>
        </w:r>
      </w:ins>
      <w:r w:rsidRPr="004971A5">
        <w:t xml:space="preserve"> internal losses (feeder, etc.) of 0</w:t>
      </w:r>
      <w:r>
        <w:t> </w:t>
      </w:r>
      <w:r w:rsidRPr="004971A5">
        <w:t>dB.</w:t>
      </w:r>
    </w:p>
    <w:p w14:paraId="3D3A3ACE" w14:textId="3ED582E9" w:rsidR="006F5B82" w:rsidRDefault="006F5B82" w:rsidP="00C83300">
      <w:pPr>
        <w:pStyle w:val="Heading3"/>
        <w:ind w:left="0" w:firstLine="0"/>
      </w:pPr>
      <w:bookmarkStart w:id="285" w:name="_Toc94538392"/>
      <w:r>
        <w:t>7.1.</w:t>
      </w:r>
      <w:r w:rsidR="00C83300">
        <w:t>2</w:t>
      </w:r>
      <w:r>
        <w:tab/>
        <w:t>Transmitter characteristics</w:t>
      </w:r>
      <w:bookmarkEnd w:id="263"/>
      <w:bookmarkEnd w:id="285"/>
    </w:p>
    <w:p w14:paraId="14DE5C39" w14:textId="2A605D79" w:rsidR="00C83300" w:rsidRPr="004971A5" w:rsidRDefault="00C83300" w:rsidP="00772155">
      <w:pPr>
        <w:pStyle w:val="Heading4"/>
      </w:pPr>
      <w:bookmarkStart w:id="286" w:name="_Toc94538393"/>
      <w:r w:rsidRPr="004971A5">
        <w:t>7.1.2.1</w:t>
      </w:r>
      <w:r w:rsidRPr="004971A5">
        <w:tab/>
        <w:t>BS maximum output power</w:t>
      </w:r>
      <w:bookmarkEnd w:id="286"/>
    </w:p>
    <w:p w14:paraId="3184B9B2" w14:textId="6603AD8B" w:rsidR="00C83300" w:rsidRPr="004971A5" w:rsidRDefault="00C83300" w:rsidP="00C83300">
      <w:r w:rsidRPr="004971A5">
        <w:t>Based on EC</w:t>
      </w:r>
      <w:r>
        <w:t>C </w:t>
      </w:r>
      <w:r w:rsidRPr="004971A5">
        <w:t>Decision</w:t>
      </w:r>
      <w:r>
        <w:t> </w:t>
      </w:r>
      <w:r w:rsidRPr="004971A5">
        <w:t>(20)02</w:t>
      </w:r>
      <w:r>
        <w:t> </w:t>
      </w:r>
      <w:r w:rsidRPr="004971A5">
        <w:t xml:space="preserve">[1], the BS maximum output power for BS operating in band n100 </w:t>
      </w:r>
      <w:ins w:id="287" w:author="Rap_31_01_22" w:date="2022-01-31T11:23:00Z">
        <w:r w:rsidR="0098061C">
          <w:t>applicable for</w:t>
        </w:r>
      </w:ins>
      <w:del w:id="288" w:author="Rap_31_01_22" w:date="2022-01-31T11:23:00Z">
        <w:r w:rsidRPr="004971A5" w:rsidDel="0098061C">
          <w:delText>in</w:delText>
        </w:r>
      </w:del>
      <w:r w:rsidRPr="004971A5">
        <w:t xml:space="preserve"> [uncoordinated deployment], shall not exceed the P</w:t>
      </w:r>
      <w:r w:rsidRPr="004971A5">
        <w:rPr>
          <w:vertAlign w:val="subscript"/>
        </w:rPr>
        <w:t>rated,c,AC</w:t>
      </w:r>
      <w:r w:rsidRPr="004971A5">
        <w:t xml:space="preserve"> </w:t>
      </w:r>
      <w:del w:id="289" w:author="Rap_31_01_22" w:date="2022-01-31T14:02:00Z">
        <w:r w:rsidRPr="004971A5" w:rsidDel="002E5B69">
          <w:delText xml:space="preserve">defined </w:delText>
        </w:r>
      </w:del>
      <w:ins w:id="290" w:author="Rap_31_01_22" w:date="2022-01-31T14:02:00Z">
        <w:r w:rsidR="002E5B69" w:rsidRPr="002E5B69">
          <w:t>derived based on table 4.3.1-1, with the assumption of fixed value of the BS antenna gain GantRMR900</w:t>
        </w:r>
        <w:r w:rsidR="002E5B69">
          <w:t xml:space="preserve"> </w:t>
        </w:r>
      </w:ins>
      <w:r w:rsidRPr="004971A5">
        <w:t>as:</w:t>
      </w:r>
    </w:p>
    <w:p w14:paraId="4BD4A3FA" w14:textId="0A2218F2" w:rsidR="00C83300" w:rsidRDefault="002E5B69" w:rsidP="00C83300">
      <w:pPr>
        <w:rPr>
          <w:ins w:id="291" w:author="Rap_31_01_22" w:date="2022-01-31T14:03:00Z"/>
        </w:rPr>
      </w:pPr>
      <w:ins w:id="292" w:author="Rap_31_01_22" w:date="2022-01-31T14:02:00Z">
        <w:r w:rsidRPr="00AD2ABA">
          <w:rPr>
            <w:rFonts w:eastAsia="SimSun"/>
            <w:color w:val="000000" w:themeColor="text1"/>
            <w:szCs w:val="24"/>
            <w:lang w:eastAsia="zh-CN"/>
          </w:rPr>
          <w:t>(64.5 – G</w:t>
        </w:r>
        <w:r w:rsidRPr="00AD2ABA">
          <w:rPr>
            <w:rFonts w:eastAsia="SimSun"/>
            <w:color w:val="000000" w:themeColor="text1"/>
            <w:szCs w:val="24"/>
            <w:vertAlign w:val="subscript"/>
            <w:lang w:eastAsia="zh-CN"/>
          </w:rPr>
          <w:t>antRMR900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w:t>
        </w:r>
      </w:ins>
      <w:r w:rsidR="00C83300" w:rsidRPr="004971A5">
        <w:t>47.5</w:t>
      </w:r>
      <w:r w:rsidR="00C83300">
        <w:t> </w:t>
      </w:r>
      <w:r w:rsidR="00C83300" w:rsidRPr="004971A5">
        <w:t>dBm/5MHz</w:t>
      </w:r>
      <w:r w:rsidR="00C83300">
        <w:t> </w:t>
      </w:r>
      <w:r w:rsidR="00C83300" w:rsidRPr="004971A5">
        <w:t>+</w:t>
      </w:r>
      <w:r w:rsidR="00C83300">
        <w:t> </w:t>
      </w:r>
      <w:r w:rsidR="00C83300" w:rsidRPr="004971A5">
        <w:t>(f</w:t>
      </w:r>
      <w:r w:rsidR="00C83300" w:rsidRPr="004971A5">
        <w:rPr>
          <w:vertAlign w:val="subscript"/>
        </w:rPr>
        <w:t>DL</w:t>
      </w:r>
      <w:r w:rsidR="00C83300">
        <w:rPr>
          <w:vertAlign w:val="subscript"/>
        </w:rPr>
        <w:t> </w:t>
      </w:r>
      <w:r w:rsidR="00C83300" w:rsidRPr="004971A5">
        <w:t>-</w:t>
      </w:r>
      <w:r w:rsidR="00C83300">
        <w:t> </w:t>
      </w:r>
      <w:r w:rsidR="00C83300" w:rsidRPr="004971A5">
        <w:t>922.1)</w:t>
      </w:r>
      <w:r w:rsidR="00C83300">
        <w:t> </w:t>
      </w:r>
      <w:del w:id="293" w:author="Rap_31_01_22" w:date="2022-01-31T14:03:00Z">
        <w:r w:rsidR="00C83300" w:rsidRPr="004971A5" w:rsidDel="002E5B69">
          <w:delText>x</w:delText>
        </w:r>
      </w:del>
      <w:ins w:id="294" w:author="Rap_31_01_22" w:date="2022-01-31T14:03:00Z">
        <w:r>
          <w:t>×</w:t>
        </w:r>
      </w:ins>
      <w:r w:rsidR="00C83300">
        <w:t> </w:t>
      </w:r>
      <w:r w:rsidR="00C83300" w:rsidRPr="004971A5">
        <w:t>40/3</w:t>
      </w:r>
      <w:r w:rsidR="00C83300">
        <w:t> </w:t>
      </w:r>
      <w:r w:rsidR="00C83300" w:rsidRPr="004971A5">
        <w:t>dB</w:t>
      </w:r>
      <w:ins w:id="295" w:author="Rap_31_01_22" w:date="2022-01-31T14:15:00Z">
        <w:r w:rsidR="00860DC5">
          <w:t>,</w:t>
        </w:r>
      </w:ins>
    </w:p>
    <w:p w14:paraId="69E7D90C" w14:textId="19C0DCD5" w:rsidR="002E5B69" w:rsidRPr="006D3947" w:rsidRDefault="002E5B69" w:rsidP="006D3947">
      <w:pPr>
        <w:spacing w:after="120"/>
        <w:rPr>
          <w:rFonts w:eastAsia="SimSun"/>
          <w:color w:val="000000" w:themeColor="text1"/>
          <w:szCs w:val="24"/>
          <w:lang w:eastAsia="zh-CN"/>
        </w:rPr>
      </w:pPr>
      <w:ins w:id="296" w:author="Rap_31_01_22" w:date="2022-01-31T14:03:00Z">
        <w:r>
          <w:t xml:space="preserve"> </w:t>
        </w:r>
        <w:r w:rsidRPr="00AD2ABA">
          <w:rPr>
            <w:rFonts w:eastAsia="SimSun"/>
            <w:color w:val="000000" w:themeColor="text1"/>
            <w:szCs w:val="24"/>
            <w:lang w:eastAsia="zh-CN"/>
          </w:rPr>
          <w:t>where G</w:t>
        </w:r>
        <w:r w:rsidRPr="00AD2ABA">
          <w:rPr>
            <w:rFonts w:eastAsia="SimSun"/>
            <w:color w:val="000000" w:themeColor="text1"/>
            <w:szCs w:val="24"/>
            <w:vertAlign w:val="subscript"/>
            <w:lang w:eastAsia="zh-CN"/>
          </w:rPr>
          <w:t xml:space="preserve">antRMR900 </w:t>
        </w:r>
        <w:r w:rsidRPr="00AD2ABA">
          <w:rPr>
            <w:rFonts w:eastAsia="SimSun"/>
            <w:color w:val="000000" w:themeColor="text1"/>
            <w:szCs w:val="24"/>
            <w:lang w:eastAsia="zh-CN"/>
          </w:rPr>
          <w:t>is the antenna gain of the RMR BS.</w:t>
        </w:r>
      </w:ins>
    </w:p>
    <w:p w14:paraId="162B207E" w14:textId="77777777" w:rsidR="00C83300" w:rsidRPr="004971A5" w:rsidRDefault="00C83300" w:rsidP="00C83300">
      <w:pPr>
        <w:pStyle w:val="Heading4"/>
      </w:pPr>
      <w:bookmarkStart w:id="297" w:name="_Toc94538394"/>
      <w:r w:rsidRPr="004971A5">
        <w:t>7.1.2.2</w:t>
      </w:r>
      <w:r w:rsidRPr="004971A5">
        <w:tab/>
        <w:t>Unwanted emissions</w:t>
      </w:r>
      <w:bookmarkEnd w:id="297"/>
    </w:p>
    <w:p w14:paraId="0F8A4D74" w14:textId="77777777" w:rsidR="00C83300" w:rsidRPr="004971A5" w:rsidRDefault="00C83300" w:rsidP="00C83300">
      <w:pPr>
        <w:pStyle w:val="Heading5"/>
      </w:pPr>
      <w:bookmarkStart w:id="298" w:name="_Toc94538395"/>
      <w:r w:rsidRPr="004971A5">
        <w:t>7.1.2.1.1</w:t>
      </w:r>
      <w:r w:rsidRPr="004971A5">
        <w:tab/>
        <w:t>General</w:t>
      </w:r>
      <w:bookmarkEnd w:id="298"/>
    </w:p>
    <w:p w14:paraId="47CA2026" w14:textId="77777777" w:rsidR="00C83300" w:rsidRPr="004971A5" w:rsidRDefault="00C83300" w:rsidP="00C83300">
      <w:r w:rsidRPr="004971A5">
        <w:t xml:space="preserve">Only Category B emission requirements are applicable to NR operation in n100 band. </w:t>
      </w:r>
    </w:p>
    <w:p w14:paraId="304036CF" w14:textId="0C82FDF6" w:rsidR="00C83300" w:rsidRPr="004971A5" w:rsidDel="002E5B69" w:rsidRDefault="00C83300" w:rsidP="00C83300">
      <w:pPr>
        <w:pStyle w:val="EditorsNote"/>
        <w:rPr>
          <w:del w:id="299" w:author="Rap_31_01_22" w:date="2022-01-31T14:04:00Z"/>
        </w:rPr>
      </w:pPr>
      <w:del w:id="300" w:author="Rap_31_01_22" w:date="2022-01-31T14:04:00Z">
        <w:r w:rsidRPr="004971A5" w:rsidDel="002E5B69">
          <w:delText>Editor´s Note: To be developed!</w:delText>
        </w:r>
      </w:del>
    </w:p>
    <w:p w14:paraId="2A837758" w14:textId="77777777" w:rsidR="00C83300" w:rsidRPr="004971A5" w:rsidRDefault="00C83300" w:rsidP="00C83300">
      <w:pPr>
        <w:pStyle w:val="Heading5"/>
      </w:pPr>
      <w:bookmarkStart w:id="301" w:name="_Toc94538396"/>
      <w:r w:rsidRPr="004971A5">
        <w:t>7.1.2.1.2</w:t>
      </w:r>
      <w:r w:rsidRPr="004971A5">
        <w:tab/>
        <w:t>OBUE</w:t>
      </w:r>
      <w:bookmarkEnd w:id="301"/>
    </w:p>
    <w:p w14:paraId="6F0F14C1" w14:textId="56D34CBC" w:rsidR="002E5B69" w:rsidRPr="00C878E4" w:rsidRDefault="002E5B69" w:rsidP="002E5B69">
      <w:pPr>
        <w:rPr>
          <w:ins w:id="302" w:author="Rap_31_01_22" w:date="2022-01-31T14:05:00Z"/>
        </w:rPr>
      </w:pPr>
      <w:ins w:id="303" w:author="Rap_31_01_22" w:date="2022-01-31T14:05:00Z">
        <w:r w:rsidRPr="00C878E4">
          <w:t xml:space="preserve">Emission mask of the OBUE Cat B Option 2 limits in </w:t>
        </w:r>
      </w:ins>
      <w:ins w:id="304" w:author="Rap_31_01_22" w:date="2022-01-31T14:06:00Z">
        <w:r>
          <w:t>3GPP </w:t>
        </w:r>
      </w:ins>
      <w:ins w:id="305" w:author="Rap_31_01_22" w:date="2022-01-31T14:05:00Z">
        <w:r w:rsidRPr="00C878E4">
          <w:t>TS</w:t>
        </w:r>
      </w:ins>
      <w:ins w:id="306" w:author="Rap_31_01_22" w:date="2022-01-31T14:06:00Z">
        <w:r>
          <w:t> </w:t>
        </w:r>
      </w:ins>
      <w:ins w:id="307" w:author="Rap_31_01_22" w:date="2022-01-31T14:05:00Z">
        <w:r w:rsidRPr="00C878E4">
          <w:t>38.104</w:t>
        </w:r>
      </w:ins>
      <w:ins w:id="308" w:author="Rap_31_01_22" w:date="2022-01-31T14:06:00Z">
        <w:r>
          <w:t> </w:t>
        </w:r>
      </w:ins>
      <w:ins w:id="309" w:author="Rap_31_01_22" w:date="2022-01-31T14:05:00Z">
        <w:r w:rsidRPr="00C878E4">
          <w:t>[</w:t>
        </w:r>
        <w:r>
          <w:t>4</w:t>
        </w:r>
        <w:r w:rsidRPr="00C878E4">
          <w:t>] applicable to Europe was compared to the one derived from ECC</w:t>
        </w:r>
      </w:ins>
      <w:ins w:id="310" w:author="Rap_31_01_22" w:date="2022-01-31T14:06:00Z">
        <w:r>
          <w:t> </w:t>
        </w:r>
      </w:ins>
      <w:ins w:id="311" w:author="Rap_31_01_22" w:date="2022-01-31T14:05:00Z">
        <w:r w:rsidRPr="00C878E4">
          <w:t>Decision</w:t>
        </w:r>
      </w:ins>
      <w:ins w:id="312" w:author="Rap_31_01_22" w:date="2022-01-31T14:06:00Z">
        <w:r>
          <w:t> </w:t>
        </w:r>
      </w:ins>
      <w:ins w:id="313" w:author="Rap_31_01_22" w:date="2022-01-31T14:05:00Z">
        <w:r w:rsidRPr="00C878E4">
          <w:t>(20)02</w:t>
        </w:r>
      </w:ins>
      <w:ins w:id="314" w:author="Rap_31_01_22" w:date="2022-01-31T14:06:00Z">
        <w:r>
          <w:t> </w:t>
        </w:r>
      </w:ins>
      <w:ins w:id="315" w:author="Rap_31_01_22" w:date="2022-01-31T14:05:00Z">
        <w:r w:rsidRPr="00C878E4">
          <w:t>[1], in order to verify the need for additional RMR-specific OBUE requirement introduction.</w:t>
        </w:r>
      </w:ins>
    </w:p>
    <w:p w14:paraId="309C1066" w14:textId="77777777" w:rsidR="002E5B69" w:rsidRPr="00C878E4" w:rsidRDefault="002E5B69" w:rsidP="002E5B69">
      <w:pPr>
        <w:rPr>
          <w:ins w:id="316" w:author="Rap_31_01_22" w:date="2022-01-31T14:05:00Z"/>
        </w:rPr>
      </w:pPr>
      <w:ins w:id="317" w:author="Rap_31_01_22" w:date="2022-01-31T14:05:00Z">
        <w:r w:rsidRPr="00C878E4">
          <w:t xml:space="preserve">The following was observed: </w:t>
        </w:r>
      </w:ins>
    </w:p>
    <w:p w14:paraId="6E2DDC43" w14:textId="6A233FB9" w:rsidR="002E5B69" w:rsidRPr="00C878E4" w:rsidRDefault="002E5B69" w:rsidP="002E5B69">
      <w:pPr>
        <w:pStyle w:val="ListParagraph"/>
        <w:numPr>
          <w:ilvl w:val="0"/>
          <w:numId w:val="6"/>
        </w:numPr>
        <w:spacing w:after="0"/>
        <w:contextualSpacing w:val="0"/>
        <w:rPr>
          <w:ins w:id="318" w:author="Rap_31_01_22" w:date="2022-01-31T14:05:00Z"/>
        </w:rPr>
      </w:pPr>
      <w:ins w:id="319" w:author="Rap_31_01_22" w:date="2022-01-31T14:05:00Z">
        <w:r w:rsidRPr="00C878E4">
          <w:t>Both masks were derived with different measurement bandwidths</w:t>
        </w:r>
      </w:ins>
      <w:ins w:id="320" w:author="Rap_31_01_22" w:date="2022-01-31T14:06:00Z">
        <w:r>
          <w:t>;</w:t>
        </w:r>
      </w:ins>
    </w:p>
    <w:p w14:paraId="7067F3EB" w14:textId="6E036FD4" w:rsidR="002E5B69" w:rsidRPr="00C878E4" w:rsidRDefault="002E5B69" w:rsidP="006D3947">
      <w:pPr>
        <w:pStyle w:val="ListParagraph"/>
        <w:numPr>
          <w:ilvl w:val="0"/>
          <w:numId w:val="6"/>
        </w:numPr>
        <w:spacing w:after="120"/>
        <w:contextualSpacing w:val="0"/>
        <w:rPr>
          <w:ins w:id="321" w:author="Rap_31_01_22" w:date="2022-01-31T14:05:00Z"/>
        </w:rPr>
      </w:pPr>
      <w:ins w:id="322" w:author="Rap_31_01_22" w:date="2022-01-31T14:05:00Z">
        <w:r w:rsidRPr="00C878E4">
          <w:t xml:space="preserve">Emission limits comparison (after measurement bandwidths scaling) revealed that the existing OBUE Cat B Option 2 mask is more stringent only for part of the </w:t>
        </w:r>
        <w:r w:rsidRPr="00C878E4">
          <w:sym w:font="Symbol" w:char="F044"/>
        </w:r>
        <w:r w:rsidRPr="00C878E4">
          <w:t>f offset range (</w:t>
        </w:r>
        <w:r w:rsidRPr="00C878E4">
          <w:sym w:font="Symbol" w:char="F044"/>
        </w:r>
        <w:r w:rsidRPr="00C878E4">
          <w:t>f &lt; 0.2 MHz).</w:t>
        </w:r>
      </w:ins>
    </w:p>
    <w:p w14:paraId="10864423" w14:textId="635F2DA9" w:rsidR="00C83300" w:rsidRPr="004971A5" w:rsidRDefault="00C83300" w:rsidP="00C83300">
      <w:del w:id="323" w:author="Rap_31_01_22" w:date="2022-01-31T11:23:00Z">
        <w:r w:rsidRPr="004971A5" w:rsidDel="0098061C">
          <w:delText xml:space="preserve">It was agreed to </w:delText>
        </w:r>
        <w:r w:rsidDel="0098061C">
          <w:delText xml:space="preserve">apply </w:delText>
        </w:r>
        <w:r w:rsidRPr="004971A5" w:rsidDel="0098061C">
          <w:delText>capture t</w:delText>
        </w:r>
      </w:del>
      <w:ins w:id="324" w:author="Rap_31_01_22" w:date="2022-01-31T14:07:00Z">
        <w:r w:rsidR="002E5B69">
          <w:t>Based on the above motivation t</w:t>
        </w:r>
      </w:ins>
      <w:r w:rsidRPr="004971A5">
        <w:t xml:space="preserve">he following OBUE requirement </w:t>
      </w:r>
      <w:ins w:id="325" w:author="Rap_31_01_22" w:date="2022-01-31T11:23:00Z">
        <w:r w:rsidR="0098061C">
          <w:t xml:space="preserve">are </w:t>
        </w:r>
      </w:ins>
      <w:ins w:id="326" w:author="Rap_31_01_22" w:date="2022-01-31T11:24:00Z">
        <w:r w:rsidR="0098061C">
          <w:t xml:space="preserve">necessary </w:t>
        </w:r>
      </w:ins>
      <w:r w:rsidRPr="004971A5">
        <w:t xml:space="preserve">for band n100 in </w:t>
      </w:r>
      <w:r w:rsidR="001D0A4F">
        <w:t>3GPP </w:t>
      </w:r>
      <w:r w:rsidRPr="004971A5">
        <w:t>TS 38.104</w:t>
      </w:r>
      <w:r w:rsidR="001D0A4F">
        <w:t> </w:t>
      </w:r>
      <w:r w:rsidRPr="004971A5">
        <w:t>[</w:t>
      </w:r>
      <w:r w:rsidR="001D0A4F">
        <w:t>4</w:t>
      </w:r>
      <w:r w:rsidRPr="004971A5">
        <w:t>], based on conversion of the EIRP limits from EC</w:t>
      </w:r>
      <w:r w:rsidR="001D0A4F">
        <w:t>C </w:t>
      </w:r>
      <w:r w:rsidRPr="004971A5">
        <w:t>Decision</w:t>
      </w:r>
      <w:r w:rsidR="001D0A4F">
        <w:t> </w:t>
      </w:r>
      <w:r w:rsidRPr="004971A5">
        <w:t>(20)02</w:t>
      </w:r>
      <w:r w:rsidR="001D0A4F">
        <w:t> </w:t>
      </w:r>
      <w:r w:rsidRPr="004971A5">
        <w:t xml:space="preserve">[1], as </w:t>
      </w:r>
      <w:ins w:id="327" w:author="Rap_31_01_22" w:date="2022-01-31T11:24:00Z">
        <w:r w:rsidR="0098061C">
          <w:t xml:space="preserve">summarized </w:t>
        </w:r>
      </w:ins>
      <w:r w:rsidRPr="004971A5">
        <w:t xml:space="preserve">in </w:t>
      </w:r>
      <w:r w:rsidRPr="004971A5">
        <w:lastRenderedPageBreak/>
        <w:t>table</w:t>
      </w:r>
      <w:r w:rsidR="001D0A4F">
        <w:t> </w:t>
      </w:r>
      <w:r w:rsidRPr="004971A5">
        <w:t>7.1.2.1.2-1</w:t>
      </w:r>
      <w:ins w:id="328" w:author="Rap_31_01_22" w:date="2022-01-31T14:09:00Z">
        <w:r w:rsidR="002E5B69">
          <w:t xml:space="preserve">. </w:t>
        </w:r>
        <w:r w:rsidR="002E5B69" w:rsidRPr="00C878E4">
          <w:t>The requirement is derived based on table 4.3.1-4, with the assumption</w:t>
        </w:r>
        <w:r w:rsidR="002E5B69">
          <w:t xml:space="preserve"> of fixed value of the BS antenna gain </w:t>
        </w:r>
        <w:r w:rsidR="002E5B69" w:rsidRPr="00AD2ABA">
          <w:rPr>
            <w:rFonts w:eastAsia="SimSun"/>
            <w:color w:val="000000" w:themeColor="text1"/>
            <w:szCs w:val="24"/>
            <w:lang w:eastAsia="zh-CN"/>
          </w:rPr>
          <w:t>G</w:t>
        </w:r>
        <w:r w:rsidR="002E5B69" w:rsidRPr="00AD2ABA">
          <w:rPr>
            <w:rFonts w:eastAsia="SimSun"/>
            <w:color w:val="000000" w:themeColor="text1"/>
            <w:szCs w:val="24"/>
            <w:vertAlign w:val="subscript"/>
            <w:lang w:eastAsia="zh-CN"/>
          </w:rPr>
          <w:t>antRMR900</w:t>
        </w:r>
      </w:ins>
      <w:r w:rsidRPr="004971A5">
        <w:t>:</w:t>
      </w:r>
    </w:p>
    <w:p w14:paraId="09F0AC0A" w14:textId="77777777" w:rsidR="00C83300" w:rsidRPr="004971A5" w:rsidRDefault="00C83300" w:rsidP="00C83300">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E50D43">
        <w:trPr>
          <w:cantSplit/>
          <w:jc w:val="center"/>
        </w:trPr>
        <w:tc>
          <w:tcPr>
            <w:tcW w:w="1953" w:type="dxa"/>
          </w:tcPr>
          <w:p w14:paraId="7104AD62" w14:textId="77777777" w:rsidR="00C83300" w:rsidRPr="004971A5" w:rsidRDefault="00C83300" w:rsidP="00E50D43">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5B7C79D1" w14:textId="77777777" w:rsidR="00C83300" w:rsidRPr="004971A5" w:rsidRDefault="00C83300" w:rsidP="00E50D43">
            <w:pPr>
              <w:pStyle w:val="TAH"/>
              <w:rPr>
                <w:rFonts w:cs="v5.0.0"/>
              </w:rPr>
            </w:pPr>
            <w:r w:rsidRPr="004971A5">
              <w:rPr>
                <w:rFonts w:cs="v5.0.0"/>
              </w:rPr>
              <w:t>Frequency offset of measurement filter centre frequency, f_offset</w:t>
            </w:r>
          </w:p>
        </w:tc>
        <w:tc>
          <w:tcPr>
            <w:tcW w:w="3455" w:type="dxa"/>
          </w:tcPr>
          <w:p w14:paraId="515A3272" w14:textId="77777777" w:rsidR="00C83300" w:rsidRPr="004971A5" w:rsidRDefault="00C83300" w:rsidP="00E50D43">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(Note)</w:t>
            </w:r>
          </w:p>
        </w:tc>
        <w:tc>
          <w:tcPr>
            <w:tcW w:w="1430" w:type="dxa"/>
          </w:tcPr>
          <w:p w14:paraId="0C4E325C" w14:textId="77777777" w:rsidR="00C83300" w:rsidRPr="004971A5" w:rsidRDefault="00C83300" w:rsidP="00E50D43">
            <w:pPr>
              <w:pStyle w:val="TAH"/>
              <w:rPr>
                <w:rFonts w:cs="v5.0.0"/>
              </w:rPr>
            </w:pPr>
            <w:r w:rsidRPr="004971A5">
              <w:rPr>
                <w:rFonts w:cs="v5.0.0"/>
                <w:i/>
              </w:rPr>
              <w:t>Measurement bandwidth</w:t>
            </w:r>
          </w:p>
        </w:tc>
      </w:tr>
      <w:tr w:rsidR="00C83300" w:rsidRPr="004971A5" w14:paraId="4EE4C356" w14:textId="77777777" w:rsidTr="00E50D43">
        <w:trPr>
          <w:cantSplit/>
          <w:jc w:val="center"/>
        </w:trPr>
        <w:tc>
          <w:tcPr>
            <w:tcW w:w="1953" w:type="dxa"/>
          </w:tcPr>
          <w:p w14:paraId="126EEF49" w14:textId="77777777" w:rsidR="00C83300" w:rsidRPr="004971A5" w:rsidRDefault="00C83300" w:rsidP="00E50D43">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44DE75CC" w14:textId="77777777" w:rsidR="00C83300" w:rsidRPr="004971A5" w:rsidRDefault="00C83300" w:rsidP="00E50D43">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2559E861" w14:textId="77777777" w:rsidR="00C83300" w:rsidRPr="004971A5" w:rsidRDefault="00C83300" w:rsidP="00E50D43">
            <w:pPr>
              <w:pStyle w:val="TAC"/>
            </w:pPr>
            <w:r w:rsidRPr="004971A5">
              <w:t>15.5 dBm</w:t>
            </w:r>
          </w:p>
        </w:tc>
        <w:tc>
          <w:tcPr>
            <w:tcW w:w="1430" w:type="dxa"/>
          </w:tcPr>
          <w:p w14:paraId="05349FD8" w14:textId="77777777" w:rsidR="00C83300" w:rsidRPr="004971A5" w:rsidRDefault="00C83300" w:rsidP="00E50D43">
            <w:pPr>
              <w:pStyle w:val="TAC"/>
            </w:pPr>
            <w:r w:rsidRPr="004971A5">
              <w:t xml:space="preserve">200 kHz </w:t>
            </w:r>
          </w:p>
        </w:tc>
      </w:tr>
      <w:tr w:rsidR="00C83300" w:rsidRPr="004971A5" w14:paraId="44089654" w14:textId="77777777" w:rsidTr="00E50D43">
        <w:trPr>
          <w:cantSplit/>
          <w:jc w:val="center"/>
        </w:trPr>
        <w:tc>
          <w:tcPr>
            <w:tcW w:w="1953" w:type="dxa"/>
          </w:tcPr>
          <w:p w14:paraId="392697FA" w14:textId="77777777" w:rsidR="00C83300" w:rsidRPr="004971A5" w:rsidRDefault="00C83300" w:rsidP="00E50D43">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8A13494" w14:textId="77777777" w:rsidR="00C83300" w:rsidRPr="004971A5" w:rsidRDefault="00C83300" w:rsidP="00E50D43">
            <w:pPr>
              <w:pStyle w:val="TAC"/>
              <w:rPr>
                <w:rFonts w:cs="v5.0.0"/>
              </w:rPr>
            </w:pPr>
            <w:r w:rsidRPr="004971A5">
              <w:rPr>
                <w:rFonts w:cs="v5.0.0"/>
              </w:rPr>
              <w:t>1 MHz</w:t>
            </w:r>
          </w:p>
        </w:tc>
        <w:tc>
          <w:tcPr>
            <w:tcW w:w="2976" w:type="dxa"/>
          </w:tcPr>
          <w:p w14:paraId="7B6AD4AC" w14:textId="77777777" w:rsidR="00C83300" w:rsidRPr="004971A5" w:rsidRDefault="00C83300" w:rsidP="00E50D43">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4C6DD28E" w14:textId="77777777" w:rsidR="00C83300" w:rsidRPr="004971A5" w:rsidRDefault="00C83300" w:rsidP="00E50D43">
            <w:pPr>
              <w:pStyle w:val="TAC"/>
              <w:rPr>
                <w:rFonts w:cs="v5.0.0"/>
              </w:rPr>
            </w:pPr>
            <w:r w:rsidRPr="004971A5">
              <w:rPr>
                <w:rFonts w:cs="v5.0.0"/>
              </w:rPr>
              <w:t>1.4 MHz</w:t>
            </w:r>
          </w:p>
        </w:tc>
        <w:tc>
          <w:tcPr>
            <w:tcW w:w="3455" w:type="dxa"/>
          </w:tcPr>
          <w:p w14:paraId="2C336608" w14:textId="77777777" w:rsidR="00C83300" w:rsidRPr="004971A5" w:rsidRDefault="00C83300" w:rsidP="00E50D43">
            <w:pPr>
              <w:pStyle w:val="TAC"/>
            </w:pPr>
            <w:r w:rsidRPr="004971A5">
              <w:t>-3 dBm</w:t>
            </w:r>
          </w:p>
        </w:tc>
        <w:tc>
          <w:tcPr>
            <w:tcW w:w="1430" w:type="dxa"/>
          </w:tcPr>
          <w:p w14:paraId="4ADE0F95" w14:textId="77777777" w:rsidR="00C83300" w:rsidRPr="004971A5" w:rsidRDefault="00C83300" w:rsidP="00E50D43">
            <w:pPr>
              <w:pStyle w:val="TAC"/>
            </w:pPr>
            <w:r w:rsidRPr="004971A5">
              <w:t xml:space="preserve">800 kHz </w:t>
            </w:r>
          </w:p>
        </w:tc>
      </w:tr>
      <w:tr w:rsidR="00C83300" w:rsidRPr="004971A5" w14:paraId="6765FDE2" w14:textId="77777777" w:rsidTr="00E50D43">
        <w:trPr>
          <w:cantSplit/>
          <w:jc w:val="center"/>
        </w:trPr>
        <w:tc>
          <w:tcPr>
            <w:tcW w:w="1953" w:type="dxa"/>
          </w:tcPr>
          <w:p w14:paraId="187BEE22" w14:textId="77777777" w:rsidR="00C83300" w:rsidRPr="004971A5" w:rsidRDefault="00C83300" w:rsidP="00E50D43">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56B4B1E" w14:textId="77777777" w:rsidR="00C83300" w:rsidRPr="004971A5" w:rsidRDefault="00C83300" w:rsidP="00E50D43">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602DA3A6" w14:textId="77777777" w:rsidR="00C83300" w:rsidRPr="004971A5" w:rsidRDefault="00C83300" w:rsidP="00E50D43">
            <w:pPr>
              <w:pStyle w:val="TAC"/>
            </w:pPr>
            <w:r w:rsidRPr="004971A5">
              <w:t xml:space="preserve">-12 dBm </w:t>
            </w:r>
          </w:p>
        </w:tc>
        <w:tc>
          <w:tcPr>
            <w:tcW w:w="1430" w:type="dxa"/>
          </w:tcPr>
          <w:p w14:paraId="51EC0AC5" w14:textId="77777777" w:rsidR="00C83300" w:rsidRPr="004971A5" w:rsidRDefault="00C83300" w:rsidP="00E50D43">
            <w:pPr>
              <w:pStyle w:val="TAC"/>
            </w:pPr>
            <w:r w:rsidRPr="004971A5">
              <w:t xml:space="preserve">1 MHz </w:t>
            </w:r>
          </w:p>
        </w:tc>
      </w:tr>
      <w:tr w:rsidR="00C83300" w:rsidRPr="004971A5" w14:paraId="299FFEAC" w14:textId="77777777" w:rsidTr="00E50D43">
        <w:trPr>
          <w:cantSplit/>
          <w:jc w:val="center"/>
        </w:trPr>
        <w:tc>
          <w:tcPr>
            <w:tcW w:w="9814" w:type="dxa"/>
            <w:gridSpan w:val="4"/>
          </w:tcPr>
          <w:p w14:paraId="4EC9AA88" w14:textId="02CDC249" w:rsidR="00C83300" w:rsidRPr="004971A5" w:rsidRDefault="00C83300" w:rsidP="00E50D43">
            <w:pPr>
              <w:pStyle w:val="TAN"/>
            </w:pPr>
            <w:r w:rsidRPr="004971A5">
              <w:t>NOTE:</w:t>
            </w:r>
            <w:r w:rsidRPr="004971A5">
              <w:tab/>
            </w:r>
            <w:ins w:id="329" w:author="Rap_31_01_22" w:date="2022-01-31T14:10:00Z">
              <w:r w:rsidR="002E5B69" w:rsidRPr="002E5B69">
                <w:t xml:space="preserve">GantRMR900 antenna gain value </w:t>
              </w:r>
            </w:ins>
            <w:del w:id="330" w:author="Rap_31_01_22" w:date="2022-01-31T14:10:00Z">
              <w:r w:rsidRPr="004971A5" w:rsidDel="002E5B69">
                <w:delText>A</w:delText>
              </w:r>
            </w:del>
            <w:ins w:id="331" w:author="Rap_31_01_22" w:date="2022-01-31T14:10:00Z">
              <w:r w:rsidR="002E5B69">
                <w:t>a</w:t>
              </w:r>
            </w:ins>
            <w:r w:rsidRPr="004971A5">
              <w:t>ssuming a</w:t>
            </w:r>
            <w:ins w:id="332" w:author="Rap_31_01_22" w:date="2022-01-31T14:10:00Z">
              <w:r w:rsidR="002E5B69">
                <w:t>s</w:t>
              </w:r>
            </w:ins>
            <w:r w:rsidRPr="004971A5">
              <w:t xml:space="preserve"> 17dBi</w:t>
            </w:r>
            <w:del w:id="333" w:author="Rap_31_01_22" w:date="2022-01-31T14:10:00Z">
              <w:r w:rsidRPr="004971A5" w:rsidDel="002E5B69">
                <w:delText xml:space="preserve"> antenna gain</w:delText>
              </w:r>
            </w:del>
            <w:r w:rsidR="001D0A4F">
              <w:t>.</w:t>
            </w:r>
          </w:p>
        </w:tc>
      </w:tr>
    </w:tbl>
    <w:p w14:paraId="5EE091B2" w14:textId="15C10839" w:rsidR="00772155" w:rsidDel="00860DC5" w:rsidRDefault="00772155" w:rsidP="00B57A8E">
      <w:pPr>
        <w:rPr>
          <w:del w:id="334" w:author="Rap_31_01_22" w:date="2022-01-31T14:15:00Z"/>
        </w:rPr>
      </w:pPr>
    </w:p>
    <w:p w14:paraId="7EA4C242" w14:textId="73069720" w:rsidR="00C83300" w:rsidRPr="004971A5" w:rsidRDefault="00C83300" w:rsidP="001D0A4F">
      <w:pPr>
        <w:pStyle w:val="Heading5"/>
        <w:spacing w:before="240"/>
      </w:pPr>
      <w:bookmarkStart w:id="335" w:name="_Toc94538397"/>
      <w:r w:rsidRPr="004971A5">
        <w:t>7.1.2.1.3</w:t>
      </w:r>
      <w:r w:rsidRPr="004971A5">
        <w:tab/>
        <w:t>Tx spurious emissions</w:t>
      </w:r>
      <w:bookmarkEnd w:id="335"/>
    </w:p>
    <w:p w14:paraId="11BD59B0" w14:textId="1C584AE1" w:rsidR="00C83300" w:rsidRPr="004971A5" w:rsidRDefault="00C83300" w:rsidP="00C83300">
      <w:del w:id="336" w:author="Rap_31_01_22" w:date="2022-01-31T11:24:00Z">
        <w:r w:rsidRPr="004971A5" w:rsidDel="0098061C">
          <w:delText xml:space="preserve">It was agreed to capture additional </w:delText>
        </w:r>
      </w:del>
      <w:ins w:id="337" w:author="Rap_31_01_22" w:date="2022-01-31T11:24:00Z">
        <w:r w:rsidR="0098061C">
          <w:t xml:space="preserve">The following </w:t>
        </w:r>
      </w:ins>
      <w:r w:rsidRPr="004971A5">
        <w:t>Tx spurious emission</w:t>
      </w:r>
      <w:del w:id="338" w:author="Rap_31_01_22" w:date="2022-01-31T11:24:00Z">
        <w:r w:rsidRPr="004971A5" w:rsidDel="0098061C">
          <w:delText>s</w:delText>
        </w:r>
      </w:del>
      <w:r w:rsidRPr="004971A5">
        <w:t xml:space="preserve"> requirement</w:t>
      </w:r>
      <w:ins w:id="339" w:author="Rap_31_01_22" w:date="2022-01-31T11:25:00Z">
        <w:r w:rsidR="0098061C">
          <w:t>s</w:t>
        </w:r>
      </w:ins>
      <w:r w:rsidRPr="004971A5">
        <w:t xml:space="preserve"> </w:t>
      </w:r>
      <w:ins w:id="340" w:author="Rap_31_01_22" w:date="2022-01-31T11:25:00Z">
        <w:r w:rsidR="0098061C">
          <w:t xml:space="preserve">are considered </w:t>
        </w:r>
      </w:ins>
      <w:r w:rsidRPr="004971A5">
        <w:t xml:space="preserve">for band n100 in </w:t>
      </w:r>
      <w:r w:rsidR="001D0A4F">
        <w:t>3GPP </w:t>
      </w:r>
      <w:r w:rsidRPr="004971A5">
        <w:t>TS</w:t>
      </w:r>
      <w:r w:rsidR="001D0A4F">
        <w:t> </w:t>
      </w:r>
      <w:r w:rsidRPr="004971A5">
        <w:t>38.104</w:t>
      </w:r>
      <w:r w:rsidR="001D0A4F">
        <w:t> </w:t>
      </w:r>
      <w:r w:rsidRPr="004971A5">
        <w:t>[x], based on conversion of the EIRP limits from EC</w:t>
      </w:r>
      <w:r w:rsidR="001D0A4F">
        <w:t>C </w:t>
      </w:r>
      <w:r w:rsidRPr="004971A5">
        <w:t>Decision</w:t>
      </w:r>
      <w:r w:rsidR="001D0A4F">
        <w:t> </w:t>
      </w:r>
      <w:r w:rsidRPr="004971A5">
        <w:t>(20)02</w:t>
      </w:r>
      <w:r w:rsidR="001D0A4F">
        <w:t> </w:t>
      </w:r>
      <w:r w:rsidRPr="004971A5">
        <w:t xml:space="preserve">[1], as </w:t>
      </w:r>
      <w:ins w:id="341" w:author="Rap_31_01_22" w:date="2022-01-31T11:25:00Z">
        <w:r w:rsidR="0098061C">
          <w:t xml:space="preserve">summarized </w:t>
        </w:r>
      </w:ins>
      <w:r w:rsidRPr="004971A5">
        <w:t>in table</w:t>
      </w:r>
      <w:r w:rsidR="001D0A4F">
        <w:t> </w:t>
      </w:r>
      <w:r w:rsidRPr="004971A5">
        <w:t>7.1.2.1.3-1:</w:t>
      </w:r>
    </w:p>
    <w:p w14:paraId="63DF836C" w14:textId="77777777" w:rsidR="00C83300" w:rsidRPr="004971A5" w:rsidRDefault="00C83300" w:rsidP="00C83300">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C83300" w:rsidRPr="004971A5" w14:paraId="4945D474" w14:textId="77777777" w:rsidTr="006D3947">
        <w:trPr>
          <w:cantSplit/>
        </w:trPr>
        <w:tc>
          <w:tcPr>
            <w:tcW w:w="3118" w:type="dxa"/>
            <w:tcBorders>
              <w:bottom w:val="single" w:sz="4" w:space="0" w:color="auto"/>
            </w:tcBorders>
          </w:tcPr>
          <w:p w14:paraId="10C1A03A" w14:textId="77777777" w:rsidR="00C83300" w:rsidRPr="004971A5" w:rsidRDefault="00C83300" w:rsidP="00E50D43">
            <w:pPr>
              <w:pStyle w:val="TAH"/>
            </w:pPr>
            <w:r w:rsidRPr="004971A5">
              <w:rPr>
                <w:rFonts w:cs="v5.0.0"/>
              </w:rPr>
              <w:t>Spurious frequency range</w:t>
            </w:r>
          </w:p>
        </w:tc>
        <w:tc>
          <w:tcPr>
            <w:tcW w:w="2973" w:type="dxa"/>
            <w:tcBorders>
              <w:bottom w:val="single" w:sz="4" w:space="0" w:color="auto"/>
            </w:tcBorders>
          </w:tcPr>
          <w:p w14:paraId="6F2C8A50" w14:textId="77777777" w:rsidR="00C83300" w:rsidRPr="004971A5" w:rsidRDefault="00C83300" w:rsidP="00E50D43">
            <w:pPr>
              <w:pStyle w:val="TAH"/>
            </w:pPr>
            <w:r w:rsidRPr="004971A5">
              <w:rPr>
                <w:rFonts w:cs="v5.0.0"/>
                <w:i/>
              </w:rPr>
              <w:t>Basic limit</w:t>
            </w:r>
          </w:p>
        </w:tc>
        <w:tc>
          <w:tcPr>
            <w:tcW w:w="3260" w:type="dxa"/>
          </w:tcPr>
          <w:p w14:paraId="1AC31693" w14:textId="77777777" w:rsidR="00C83300" w:rsidRPr="004971A5" w:rsidRDefault="00C83300" w:rsidP="00E50D43">
            <w:pPr>
              <w:pStyle w:val="TAH"/>
            </w:pPr>
            <w:r w:rsidRPr="004971A5">
              <w:rPr>
                <w:rFonts w:cs="v5.0.0"/>
                <w:i/>
              </w:rPr>
              <w:t>Measurement bandwidth</w:t>
            </w:r>
          </w:p>
        </w:tc>
      </w:tr>
      <w:tr w:rsidR="00771075" w:rsidRPr="004971A5" w14:paraId="2B785D2E" w14:textId="77777777" w:rsidTr="006D3947">
        <w:trPr>
          <w:cantSplit/>
        </w:trPr>
        <w:tc>
          <w:tcPr>
            <w:tcW w:w="3118" w:type="dxa"/>
          </w:tcPr>
          <w:p w14:paraId="16F431D2" w14:textId="77777777" w:rsidR="00771075" w:rsidRPr="004971A5" w:rsidRDefault="00771075" w:rsidP="00771075">
            <w:pPr>
              <w:pStyle w:val="TAC"/>
            </w:pPr>
            <w:r w:rsidRPr="004971A5">
              <w:rPr>
                <w:rFonts w:cs="v5.0.0"/>
              </w:rPr>
              <w:t>880 MHz – 915 MHz</w:t>
            </w:r>
          </w:p>
        </w:tc>
        <w:tc>
          <w:tcPr>
            <w:tcW w:w="2973" w:type="dxa"/>
          </w:tcPr>
          <w:p w14:paraId="31280A4D" w14:textId="222DA936" w:rsidR="00771075" w:rsidRPr="004971A5" w:rsidRDefault="00771075" w:rsidP="00771075">
            <w:pPr>
              <w:pStyle w:val="TAC"/>
            </w:pPr>
            <w:ins w:id="342" w:author="Rap_31_01_22" w:date="2022-01-31T14:11:00Z">
              <w:r>
                <w:t xml:space="preserve">- 49 -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 xml:space="preserve">antRMR900 </w:t>
              </w:r>
              <w:r>
                <w:t xml:space="preserve">= </w:t>
              </w:r>
              <w:r w:rsidRPr="004971A5">
                <w:t>-</w:t>
              </w:r>
              <w:r>
                <w:t xml:space="preserve"> </w:t>
              </w:r>
              <w:r w:rsidRPr="004971A5">
                <w:t>66 dBm (NOTE)</w:t>
              </w:r>
            </w:ins>
            <w:del w:id="343" w:author="Rap_31_01_22" w:date="2022-01-31T14:11:00Z">
              <w:r w:rsidRPr="004971A5" w:rsidDel="00E12A8D">
                <w:delText>-66 dBm (NOTE)</w:delText>
              </w:r>
            </w:del>
          </w:p>
        </w:tc>
        <w:tc>
          <w:tcPr>
            <w:tcW w:w="3260" w:type="dxa"/>
          </w:tcPr>
          <w:p w14:paraId="681FEA9C" w14:textId="77777777" w:rsidR="00771075" w:rsidRPr="004971A5" w:rsidRDefault="00771075" w:rsidP="00771075">
            <w:pPr>
              <w:pStyle w:val="TAC"/>
            </w:pPr>
            <w:r w:rsidRPr="004971A5">
              <w:t>5 MHz</w:t>
            </w:r>
          </w:p>
        </w:tc>
      </w:tr>
      <w:tr w:rsidR="00771075" w:rsidRPr="004971A5" w14:paraId="40921F0F" w14:textId="77777777" w:rsidTr="006D3947">
        <w:trPr>
          <w:cantSplit/>
        </w:trPr>
        <w:tc>
          <w:tcPr>
            <w:tcW w:w="9351" w:type="dxa"/>
            <w:gridSpan w:val="3"/>
            <w:tcBorders>
              <w:bottom w:val="single" w:sz="4" w:space="0" w:color="auto"/>
            </w:tcBorders>
          </w:tcPr>
          <w:p w14:paraId="439B86E0" w14:textId="49376859" w:rsidR="00771075" w:rsidRPr="004971A5" w:rsidRDefault="00771075" w:rsidP="00771075">
            <w:pPr>
              <w:pStyle w:val="TAN"/>
            </w:pPr>
            <w:r w:rsidRPr="004971A5">
              <w:t>NOTE:</w:t>
            </w:r>
            <w:del w:id="344" w:author="Rap_31_01_22" w:date="2022-01-31T14:16:00Z">
              <w:r w:rsidRPr="004971A5" w:rsidDel="00860DC5">
                <w:delText xml:space="preserve"> </w:delText>
              </w:r>
            </w:del>
            <w:r w:rsidRPr="004971A5">
              <w:tab/>
            </w:r>
            <w:ins w:id="345" w:author="Rap_31_01_22" w:date="2022-01-31T14:12:00Z">
              <w:r w:rsidRPr="00771075">
                <w:t>GantRMR900 antenna gain value assumed as 17 dBi</w:t>
              </w:r>
            </w:ins>
            <w:del w:id="346" w:author="Rap_31_01_22" w:date="2022-01-31T14:12:00Z">
              <w:r w:rsidDel="00771075">
                <w:delText>A</w:delText>
              </w:r>
              <w:r w:rsidRPr="004971A5" w:rsidDel="00771075">
                <w:delText>ssuming a 17 dBi antenna gain</w:delText>
              </w:r>
            </w:del>
            <w:r>
              <w:t>.</w:t>
            </w:r>
          </w:p>
        </w:tc>
      </w:tr>
    </w:tbl>
    <w:p w14:paraId="4BBFCD95" w14:textId="4A23FC94" w:rsidR="006F5B82" w:rsidRDefault="006F5B82" w:rsidP="001D0A4F">
      <w:pPr>
        <w:pStyle w:val="Heading3"/>
        <w:spacing w:before="240"/>
      </w:pPr>
      <w:bookmarkStart w:id="347" w:name="_Toc79161455"/>
      <w:bookmarkStart w:id="348" w:name="_Toc94538398"/>
      <w:r>
        <w:t>7.1.</w:t>
      </w:r>
      <w:r w:rsidR="00C83300">
        <w:t>3</w:t>
      </w:r>
      <w:r>
        <w:tab/>
        <w:t>Receiver characteristics</w:t>
      </w:r>
      <w:bookmarkEnd w:id="347"/>
      <w:bookmarkEnd w:id="348"/>
    </w:p>
    <w:p w14:paraId="6735FE04" w14:textId="2E62A577" w:rsidR="00EC45AE" w:rsidRPr="004971A5" w:rsidRDefault="00EC45AE" w:rsidP="00772155">
      <w:pPr>
        <w:pStyle w:val="Heading4"/>
      </w:pPr>
      <w:bookmarkStart w:id="349" w:name="_Toc94538399"/>
      <w:r w:rsidRPr="004971A5">
        <w:t>7.1.3.1</w:t>
      </w:r>
      <w:r w:rsidRPr="004971A5">
        <w:tab/>
        <w:t>Enhanced BS selectivity for band n</w:t>
      </w:r>
      <w:ins w:id="350" w:author="Rap_31_01_22" w:date="2022-01-31T11:25:00Z">
        <w:r w:rsidR="0098061C">
          <w:t>8</w:t>
        </w:r>
      </w:ins>
      <w:del w:id="351" w:author="Rap_31_01_22" w:date="2022-01-31T11:25:00Z">
        <w:r w:rsidRPr="004971A5" w:rsidDel="0098061C">
          <w:delText>1</w:delText>
        </w:r>
      </w:del>
      <w:bookmarkEnd w:id="349"/>
    </w:p>
    <w:p w14:paraId="1D5ECBE0" w14:textId="2087ED7C" w:rsidR="00EC45AE" w:rsidRPr="004971A5" w:rsidRDefault="00EC45AE" w:rsidP="00EC45AE">
      <w:del w:id="352" w:author="Rap_31_01_22" w:date="2022-01-31T11:25:00Z">
        <w:r w:rsidRPr="004971A5" w:rsidDel="0098061C">
          <w:delText xml:space="preserve">It was agreed that </w:delText>
        </w:r>
      </w:del>
      <w:r w:rsidRPr="004971A5">
        <w:t>RAN4 will not specify any requirement</w:t>
      </w:r>
      <w:r w:rsidR="00B57A8E">
        <w:t>s</w:t>
      </w:r>
      <w:r w:rsidRPr="004971A5">
        <w:t xml:space="preserve"> to capture the BS enhanced selectivity (band n</w:t>
      </w:r>
      <w:del w:id="353" w:author="Rap_31_01_22" w:date="2022-02-10T17:10:00Z">
        <w:r w:rsidRPr="004971A5" w:rsidDel="00D85E05">
          <w:delText>1</w:delText>
        </w:r>
      </w:del>
      <w:ins w:id="354" w:author="Rap_31_01_22" w:date="2022-02-10T17:10:00Z">
        <w:r w:rsidR="00D85E05">
          <w:t>8</w:t>
        </w:r>
      </w:ins>
      <w:r w:rsidRPr="004971A5">
        <w:t>) assumption.</w:t>
      </w:r>
    </w:p>
    <w:p w14:paraId="58C023D8" w14:textId="77777777" w:rsidR="00EC45AE" w:rsidRPr="004971A5" w:rsidRDefault="00EC45AE" w:rsidP="00EC45AE">
      <w:pPr>
        <w:pStyle w:val="EditorsNote"/>
      </w:pPr>
      <w:r w:rsidRPr="004971A5">
        <w:t>Editor´s Note: To be developed!</w:t>
      </w:r>
    </w:p>
    <w:p w14:paraId="5E2BFCA5" w14:textId="77777777" w:rsidR="00EC45AE" w:rsidRPr="004971A5" w:rsidRDefault="00EC45AE" w:rsidP="00EC45AE">
      <w:pPr>
        <w:pStyle w:val="Heading4"/>
      </w:pPr>
      <w:bookmarkStart w:id="355" w:name="_Toc94538400"/>
      <w:r w:rsidRPr="004971A5">
        <w:t>7.1.3.2</w:t>
      </w:r>
      <w:r w:rsidRPr="004971A5">
        <w:tab/>
        <w:t>Rx blocking</w:t>
      </w:r>
      <w:bookmarkEnd w:id="355"/>
      <w:r w:rsidRPr="004971A5">
        <w:t xml:space="preserve"> </w:t>
      </w:r>
    </w:p>
    <w:p w14:paraId="5888245A" w14:textId="4CFEF39A" w:rsidR="00EC45AE" w:rsidRPr="004971A5" w:rsidRDefault="00EC45AE" w:rsidP="00EC45AE">
      <w:del w:id="356" w:author="Rap_31_01_22" w:date="2022-01-31T11:25:00Z">
        <w:r w:rsidRPr="004971A5" w:rsidDel="0098061C">
          <w:delText>It was agreed to capture</w:delText>
        </w:r>
      </w:del>
      <w:ins w:id="357" w:author="Rap_31_01_22" w:date="2022-01-31T11:25:00Z">
        <w:r w:rsidR="0098061C">
          <w:t>The following</w:t>
        </w:r>
      </w:ins>
      <w:r w:rsidRPr="004971A5">
        <w:t xml:space="preserve"> Rx blocking requirement</w:t>
      </w:r>
      <w:ins w:id="358" w:author="Rap_31_01_22" w:date="2022-01-31T11:25:00Z">
        <w:r w:rsidR="0098061C">
          <w:t>s</w:t>
        </w:r>
      </w:ins>
      <w:ins w:id="359" w:author="Rap_31_01_22" w:date="2022-01-31T11:26:00Z">
        <w:r w:rsidR="0098061C">
          <w:t xml:space="preserve"> are necessary</w:t>
        </w:r>
      </w:ins>
      <w:r w:rsidRPr="004971A5">
        <w:t xml:space="preserve"> for band n100 in </w:t>
      </w:r>
      <w:r>
        <w:t>3GPP </w:t>
      </w:r>
      <w:r w:rsidRPr="004971A5">
        <w:t>TS</w:t>
      </w:r>
      <w:r>
        <w:t> </w:t>
      </w:r>
      <w:r w:rsidRPr="004971A5">
        <w:t>38.104</w:t>
      </w:r>
      <w:r>
        <w:t> </w:t>
      </w:r>
      <w:r w:rsidRPr="004971A5">
        <w:t>[</w:t>
      </w:r>
      <w:r>
        <w:t>4</w:t>
      </w:r>
      <w:r w:rsidRPr="004971A5">
        <w:t>], based on conversion of the EIRP limits from EC</w:t>
      </w:r>
      <w:r>
        <w:t>C </w:t>
      </w:r>
      <w:r w:rsidRPr="004971A5">
        <w:t>Decision</w:t>
      </w:r>
      <w:r>
        <w:t> </w:t>
      </w:r>
      <w:r w:rsidRPr="004971A5">
        <w:t>(20)02</w:t>
      </w:r>
      <w:r>
        <w:t> </w:t>
      </w:r>
      <w:r w:rsidRPr="004971A5">
        <w:t xml:space="preserve">[1], as </w:t>
      </w:r>
      <w:ins w:id="360" w:author="Rap_31_01_22" w:date="2022-01-31T11:26:00Z">
        <w:r w:rsidR="0098061C">
          <w:t xml:space="preserve">summarized </w:t>
        </w:r>
      </w:ins>
      <w:r w:rsidRPr="004971A5">
        <w:t>in table</w:t>
      </w:r>
      <w:r>
        <w:t> </w:t>
      </w:r>
      <w:r w:rsidRPr="004971A5">
        <w:t>7.1.3.2-1.</w:t>
      </w:r>
    </w:p>
    <w:p w14:paraId="79E76570" w14:textId="77777777" w:rsidR="00EC45AE" w:rsidRPr="004971A5" w:rsidRDefault="00EC45AE" w:rsidP="00EC45AE">
      <w:pPr>
        <w:pStyle w:val="TH"/>
      </w:pPr>
      <w:r w:rsidRPr="004971A5">
        <w:t>Table 7.1.3.2-1: Rx blocking requirement derivation for n100</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EC45AE" w:rsidRPr="004971A5" w14:paraId="7AE763DB" w14:textId="77777777" w:rsidTr="00E50D43">
        <w:trPr>
          <w:cantSplit/>
          <w:jc w:val="center"/>
        </w:trPr>
        <w:tc>
          <w:tcPr>
            <w:tcW w:w="1705" w:type="dxa"/>
            <w:tcBorders>
              <w:top w:val="single" w:sz="4" w:space="0" w:color="auto"/>
              <w:left w:val="single" w:sz="4" w:space="0" w:color="auto"/>
              <w:bottom w:val="single" w:sz="4" w:space="0" w:color="auto"/>
              <w:right w:val="single" w:sz="4" w:space="0" w:color="auto"/>
            </w:tcBorders>
          </w:tcPr>
          <w:p w14:paraId="3D2B643C" w14:textId="77777777" w:rsidR="00EC45AE" w:rsidRPr="004971A5" w:rsidRDefault="00EC45AE" w:rsidP="00E50D43">
            <w:pPr>
              <w:pStyle w:val="TAH"/>
              <w:tabs>
                <w:tab w:val="left" w:pos="540"/>
                <w:tab w:val="left" w:pos="1260"/>
                <w:tab w:val="left" w:pos="1800"/>
              </w:tabs>
            </w:pPr>
            <w:r w:rsidRPr="004971A5">
              <w:rPr>
                <w:i/>
              </w:rPr>
              <w:t>BS channel bandwidth</w:t>
            </w:r>
            <w:r w:rsidRPr="004971A5">
              <w:t xml:space="preserve"> of the </w:t>
            </w:r>
            <w:r w:rsidRPr="004971A5">
              <w:rPr>
                <w:i/>
              </w:rPr>
              <w:t>lowest/highest carrier</w:t>
            </w:r>
            <w:r w:rsidRPr="004971A5">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44B13706" w14:textId="77777777" w:rsidR="00EC45AE" w:rsidRPr="004971A5" w:rsidRDefault="00EC45AE" w:rsidP="00E50D43">
            <w:pPr>
              <w:pStyle w:val="TAH"/>
              <w:tabs>
                <w:tab w:val="left" w:pos="540"/>
                <w:tab w:val="left" w:pos="1260"/>
                <w:tab w:val="left" w:pos="1800"/>
              </w:tabs>
            </w:pPr>
            <w:r w:rsidRPr="004971A5">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5D98CA3A" w14:textId="77777777" w:rsidR="00EC45AE" w:rsidRPr="004971A5" w:rsidRDefault="00EC45AE" w:rsidP="00E50D43">
            <w:pPr>
              <w:pStyle w:val="TAH"/>
              <w:tabs>
                <w:tab w:val="left" w:pos="540"/>
                <w:tab w:val="left" w:pos="1260"/>
                <w:tab w:val="left" w:pos="1800"/>
              </w:tabs>
              <w:rPr>
                <w:lang w:eastAsia="ja-JP"/>
              </w:rPr>
            </w:pPr>
            <w:r w:rsidRPr="004971A5">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993063C" w14:textId="77777777" w:rsidR="00EC45AE" w:rsidRPr="004971A5" w:rsidRDefault="00EC45AE" w:rsidP="00E50D43">
            <w:pPr>
              <w:pStyle w:val="TAH"/>
              <w:tabs>
                <w:tab w:val="left" w:pos="540"/>
                <w:tab w:val="left" w:pos="1260"/>
                <w:tab w:val="left" w:pos="1800"/>
              </w:tabs>
            </w:pPr>
            <w:r w:rsidRPr="004971A5">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28630C9B" w14:textId="77777777" w:rsidR="00EC45AE" w:rsidRPr="004971A5" w:rsidRDefault="00EC45AE" w:rsidP="00E50D43">
            <w:pPr>
              <w:pStyle w:val="TAH"/>
              <w:tabs>
                <w:tab w:val="left" w:pos="540"/>
                <w:tab w:val="left" w:pos="1260"/>
                <w:tab w:val="left" w:pos="1800"/>
              </w:tabs>
              <w:rPr>
                <w:lang w:eastAsia="ja-JP"/>
              </w:rPr>
            </w:pPr>
            <w:r w:rsidRPr="004971A5">
              <w:t>Type of interfering signal</w:t>
            </w:r>
          </w:p>
        </w:tc>
      </w:tr>
      <w:tr w:rsidR="00EC45AE" w:rsidRPr="004971A5" w14:paraId="7F565486" w14:textId="77777777" w:rsidTr="00E50D43">
        <w:trPr>
          <w:cantSplit/>
          <w:jc w:val="center"/>
        </w:trPr>
        <w:tc>
          <w:tcPr>
            <w:tcW w:w="1705" w:type="dxa"/>
            <w:tcBorders>
              <w:top w:val="single" w:sz="4" w:space="0" w:color="auto"/>
              <w:left w:val="single" w:sz="4" w:space="0" w:color="auto"/>
              <w:bottom w:val="single" w:sz="4" w:space="0" w:color="auto"/>
              <w:right w:val="single" w:sz="4" w:space="0" w:color="auto"/>
            </w:tcBorders>
          </w:tcPr>
          <w:p w14:paraId="19EEC8B0"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7895D2CA" w14:textId="77777777" w:rsidR="00EC45AE" w:rsidRPr="004971A5" w:rsidRDefault="00EC45AE" w:rsidP="00E50D43">
            <w:pPr>
              <w:pStyle w:val="TAC"/>
              <w:tabs>
                <w:tab w:val="left" w:pos="540"/>
                <w:tab w:val="left" w:pos="1260"/>
                <w:tab w:val="left" w:pos="1800"/>
              </w:tabs>
              <w:rPr>
                <w:lang w:eastAsia="ja-JP"/>
              </w:rPr>
            </w:pPr>
            <w:r w:rsidRPr="004971A5">
              <w:t>P</w:t>
            </w:r>
            <w:r w:rsidRPr="004971A5">
              <w:rPr>
                <w:vertAlign w:val="subscript"/>
              </w:rPr>
              <w:t>REFSENS</w:t>
            </w:r>
            <w:r w:rsidRPr="004971A5">
              <w:t xml:space="preserve"> + 3 dB</w:t>
            </w:r>
          </w:p>
        </w:tc>
        <w:tc>
          <w:tcPr>
            <w:tcW w:w="1890" w:type="dxa"/>
            <w:tcBorders>
              <w:top w:val="single" w:sz="4" w:space="0" w:color="auto"/>
              <w:left w:val="single" w:sz="4" w:space="0" w:color="auto"/>
              <w:bottom w:val="single" w:sz="4" w:space="0" w:color="auto"/>
              <w:right w:val="single" w:sz="4" w:space="0" w:color="auto"/>
            </w:tcBorders>
            <w:hideMark/>
          </w:tcPr>
          <w:p w14:paraId="26C47AD5"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Wide Area BS: -34</w:t>
            </w:r>
          </w:p>
          <w:p w14:paraId="5AA90323" w14:textId="77777777" w:rsidR="00EC45AE" w:rsidRPr="004971A5" w:rsidRDefault="00EC45AE" w:rsidP="00E50D43">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20EA33AD"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[870.1</w:t>
            </w:r>
            <w:r>
              <w:rPr>
                <w:rFonts w:eastAsia="SimSun"/>
                <w:lang w:eastAsia="zh-CN"/>
              </w:rPr>
              <w:t xml:space="preserve"> </w:t>
            </w:r>
            <w:r w:rsidRPr="004971A5">
              <w:rPr>
                <w:rFonts w:eastAsia="SimSun"/>
                <w:lang w:eastAsia="zh-CN"/>
              </w:rPr>
              <w:t>-</w:t>
            </w:r>
            <w:r>
              <w:rPr>
                <w:rFonts w:eastAsia="SimSun"/>
                <w:lang w:eastAsia="zh-CN"/>
              </w:rPr>
              <w:t xml:space="preserve"> </w:t>
            </w:r>
            <w:r w:rsidRPr="004971A5">
              <w:rPr>
                <w:rFonts w:eastAsia="SimSun"/>
                <w:lang w:eastAsia="zh-CN"/>
              </w:rPr>
              <w:t>874.3]</w:t>
            </w:r>
          </w:p>
        </w:tc>
        <w:tc>
          <w:tcPr>
            <w:tcW w:w="1890" w:type="dxa"/>
            <w:tcBorders>
              <w:top w:val="single" w:sz="4" w:space="0" w:color="auto"/>
              <w:left w:val="single" w:sz="4" w:space="0" w:color="auto"/>
              <w:bottom w:val="single" w:sz="4" w:space="0" w:color="auto"/>
              <w:right w:val="single" w:sz="4" w:space="0" w:color="auto"/>
            </w:tcBorders>
            <w:hideMark/>
          </w:tcPr>
          <w:p w14:paraId="76243234" w14:textId="77777777" w:rsidR="00771075" w:rsidRPr="004971A5" w:rsidRDefault="00771075" w:rsidP="00771075">
            <w:pPr>
              <w:pStyle w:val="TAC"/>
              <w:rPr>
                <w:ins w:id="361" w:author="Rap_31_01_22" w:date="2022-01-31T14:12:00Z"/>
              </w:rPr>
            </w:pPr>
            <w:ins w:id="362" w:author="Rap_31_01_22" w:date="2022-01-31T14:12:00Z">
              <w:r w:rsidRPr="004971A5">
                <w:t>[</w:t>
              </w:r>
              <w:r w:rsidRPr="00B30F06">
                <w:t>200 kHz; signal details: TBD</w:t>
              </w:r>
              <w:r w:rsidRPr="004971A5">
                <w:t>]</w:t>
              </w:r>
            </w:ins>
          </w:p>
          <w:p w14:paraId="53CD4525" w14:textId="55FD6BFA" w:rsidR="00EC45AE" w:rsidRPr="004971A5" w:rsidDel="00771075" w:rsidRDefault="00EC45AE" w:rsidP="00E50D43">
            <w:pPr>
              <w:pStyle w:val="TAC"/>
              <w:rPr>
                <w:del w:id="363" w:author="Rap_31_01_22" w:date="2022-01-31T14:12:00Z"/>
              </w:rPr>
            </w:pPr>
            <w:del w:id="364" w:author="Rap_31_01_22" w:date="2022-01-31T14:12:00Z">
              <w:r w:rsidRPr="004971A5" w:rsidDel="00771075">
                <w:delText>[GSM]</w:delText>
              </w:r>
            </w:del>
          </w:p>
          <w:p w14:paraId="04E2795B" w14:textId="77777777" w:rsidR="00EC45AE" w:rsidRPr="004971A5" w:rsidRDefault="00EC45AE" w:rsidP="00E50D43">
            <w:pPr>
              <w:pStyle w:val="TAC"/>
              <w:tabs>
                <w:tab w:val="left" w:pos="540"/>
                <w:tab w:val="left" w:pos="1260"/>
                <w:tab w:val="left" w:pos="1800"/>
              </w:tabs>
              <w:rPr>
                <w:lang w:eastAsia="ja-JP"/>
              </w:rPr>
            </w:pPr>
          </w:p>
        </w:tc>
      </w:tr>
    </w:tbl>
    <w:p w14:paraId="35AC945F" w14:textId="77777777" w:rsidR="006F5B82" w:rsidRPr="00BA1B23" w:rsidRDefault="006F5B82" w:rsidP="006F5B82">
      <w:pPr>
        <w:pStyle w:val="Heading2"/>
      </w:pPr>
      <w:bookmarkStart w:id="365" w:name="_Toc79161456"/>
      <w:bookmarkStart w:id="366" w:name="_Toc94538401"/>
      <w:r>
        <w:t>7.2</w:t>
      </w:r>
      <w:r>
        <w:tab/>
        <w:t>UE specific requirements</w:t>
      </w:r>
      <w:bookmarkEnd w:id="365"/>
      <w:bookmarkEnd w:id="366"/>
    </w:p>
    <w:p w14:paraId="38C4D28F" w14:textId="77777777" w:rsidR="006F5B82" w:rsidRDefault="006F5B82" w:rsidP="006F5B82">
      <w:pPr>
        <w:pStyle w:val="Heading3"/>
      </w:pPr>
      <w:bookmarkStart w:id="367" w:name="_Toc79161457"/>
      <w:bookmarkStart w:id="368" w:name="_Toc94538402"/>
      <w:r>
        <w:t>7.2.1</w:t>
      </w:r>
      <w:r>
        <w:tab/>
        <w:t>Transmitter characteristics</w:t>
      </w:r>
      <w:bookmarkEnd w:id="367"/>
      <w:bookmarkEnd w:id="368"/>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lastRenderedPageBreak/>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38519444" w14:textId="0A5B335C" w:rsidR="00485EF0" w:rsidDel="00860DC5" w:rsidRDefault="00485EF0" w:rsidP="00485EF0">
      <w:pPr>
        <w:keepLines/>
        <w:ind w:left="1135" w:hanging="851"/>
        <w:rPr>
          <w:del w:id="369" w:author="Rap_31_01_22" w:date="2022-01-31T14:16:00Z"/>
          <w:color w:val="FF0000"/>
        </w:rPr>
      </w:pPr>
    </w:p>
    <w:p w14:paraId="2CB1B598" w14:textId="77777777" w:rsidR="00485EF0" w:rsidRPr="00A1115A" w:rsidRDefault="00485EF0" w:rsidP="00485EF0">
      <w:pPr>
        <w:pStyle w:val="TH"/>
      </w:pPr>
      <w:r w:rsidRPr="00A1115A">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370" w:name="_Toc79161458"/>
      <w:bookmarkStart w:id="371" w:name="_Toc94538403"/>
      <w:r>
        <w:t>7.2.2</w:t>
      </w:r>
      <w:r>
        <w:tab/>
        <w:t>Receiver characteristics</w:t>
      </w:r>
      <w:bookmarkEnd w:id="370"/>
      <w:bookmarkEnd w:id="371"/>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53019203" w:rsidR="00485EF0" w:rsidRPr="00874A32" w:rsidRDefault="00485EF0" w:rsidP="00562D9A">
            <w:pPr>
              <w:pStyle w:val="TAH"/>
              <w:rPr>
                <w:rFonts w:eastAsia="PMingLiU"/>
                <w:lang w:val="en-US"/>
              </w:rPr>
            </w:pPr>
            <w:del w:id="372" w:author="Rap_31_01_22" w:date="2022-01-31T11:37:00Z">
              <w:r w:rsidDel="00627EB9">
                <w:rPr>
                  <w:rFonts w:eastAsia="PMingLiU"/>
                  <w:lang w:val="en-US"/>
                </w:rPr>
                <w:delText>[</w:delText>
              </w:r>
            </w:del>
            <w:r>
              <w:rPr>
                <w:rFonts w:eastAsia="PMingLiU"/>
                <w:lang w:val="en-US"/>
              </w:rPr>
              <w:t>-100</w:t>
            </w:r>
            <w:del w:id="373" w:author="Rap_31_01_22" w:date="2022-01-31T11:37:00Z">
              <w:r w:rsidDel="00627EB9">
                <w:rPr>
                  <w:rFonts w:eastAsia="PMingLiU"/>
                  <w:lang w:val="en-US"/>
                </w:rPr>
                <w:delText>]</w:delText>
              </w:r>
            </w:del>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DAF40E8" w14:textId="77777777"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DE1F0C">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DE1F0C">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Pr>
        <w:rPr>
          <w:ins w:id="374" w:author="Rap_31_01_22" w:date="2022-01-31T14:17:00Z"/>
        </w:rPr>
      </w:pPr>
    </w:p>
    <w:p w14:paraId="13CADCC5" w14:textId="6F95974B" w:rsidR="00485EF0" w:rsidRPr="00A1115A" w:rsidRDefault="00485EF0" w:rsidP="00D966B3">
      <w:pPr>
        <w:pStyle w:val="TH"/>
        <w:spacing w:before="120"/>
      </w:pPr>
      <w:r w:rsidRPr="00A1115A">
        <w:lastRenderedPageBreak/>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lastRenderedPageBreak/>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D85E05"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D85E05"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375" w:name="_Toc94538404"/>
      <w:r w:rsidRPr="004971A5">
        <w:t>8</w:t>
      </w:r>
      <w:r w:rsidRPr="004971A5">
        <w:tab/>
        <w:t>Performance requirements</w:t>
      </w:r>
      <w:bookmarkEnd w:id="375"/>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376" w:name="_Toc94538405"/>
      <w:r w:rsidRPr="004971A5">
        <w:t>9</w:t>
      </w:r>
      <w:r w:rsidRPr="004971A5">
        <w:tab/>
        <w:t>Deployment aspects</w:t>
      </w:r>
      <w:bookmarkEnd w:id="376"/>
    </w:p>
    <w:p w14:paraId="759BED4F" w14:textId="58641E86" w:rsidR="00435E57" w:rsidRPr="00D65D8C" w:rsidRDefault="00772155" w:rsidP="00435E57">
      <w:pPr>
        <w:rPr>
          <w:ins w:id="377" w:author="Rap_31_01_22" w:date="2022-01-31T13:31:00Z"/>
        </w:rPr>
      </w:pPr>
      <w:del w:id="378" w:author="Rap_31_01_22" w:date="2022-01-31T13:31:00Z">
        <w:r w:rsidRPr="00B57A8E" w:rsidDel="00435E57">
          <w:delText>In was agreed that in principle, RMR base stations are not expected to be co-located with MFCN BSs. Nevertheless, in a coordinated approach co-location is of interest and need to be considered in 3GPP spec.</w:delText>
        </w:r>
      </w:del>
      <w:bookmarkStart w:id="379" w:name="_Hlk93518977"/>
      <w:ins w:id="380" w:author="Rap_31_01_22" w:date="2022-01-31T13:31:00Z">
        <w:r w:rsidR="00435E57">
          <w:t>In general, n</w:t>
        </w:r>
        <w:r w:rsidR="00435E57" w:rsidRPr="00092D35">
          <w:t xml:space="preserve">etwork deployment aspects are out of scope of the RAN4 </w:t>
        </w:r>
        <w:r w:rsidR="00435E57">
          <w:t>work. F</w:t>
        </w:r>
        <w:r w:rsidR="00435E57" w:rsidRPr="00092D35">
          <w:t>or the derivation of the BS RF requirements it was assumed that the RMR and MFCN base stations are not co-located</w:t>
        </w:r>
        <w:r w:rsidR="00435E57">
          <w:t>, and</w:t>
        </w:r>
        <w:r w:rsidR="00435E57" w:rsidRPr="00092D35">
          <w:t xml:space="preserve"> no coordination is necessary for RMR BS deployment.</w:t>
        </w:r>
      </w:ins>
    </w:p>
    <w:p w14:paraId="40ED3657" w14:textId="79EBEE06" w:rsidR="00435E57" w:rsidRPr="006D6B1F" w:rsidRDefault="00435E57" w:rsidP="00435E57">
      <w:bookmarkStart w:id="381" w:name="_Hlk92344029"/>
      <w:bookmarkEnd w:id="379"/>
      <w:ins w:id="382" w:author="Rap_31_01_22" w:date="2022-01-31T13:31:00Z">
        <w:r w:rsidRPr="00D65D8C">
          <w:t xml:space="preserve">Co-location of </w:t>
        </w:r>
        <w:r>
          <w:t xml:space="preserve">a </w:t>
        </w:r>
        <w:r w:rsidRPr="00D65D8C">
          <w:t>MFCN</w:t>
        </w:r>
        <w:r>
          <w:t xml:space="preserve"> BS</w:t>
        </w:r>
        <w:r w:rsidRPr="00D65D8C">
          <w:t xml:space="preserve"> an</w:t>
        </w:r>
        <w:r>
          <w:t>d a</w:t>
        </w:r>
        <w:r w:rsidRPr="00D65D8C">
          <w:t xml:space="preserve"> RMR BS requires coordination among the involved parties. The use of spectrum and its related conditions, e.g., E.I.R.P, in accordance to ECC Decision (20)02</w:t>
        </w:r>
        <w:r>
          <w:t> </w:t>
        </w:r>
        <w:r w:rsidRPr="00D65D8C">
          <w:t>Part B</w:t>
        </w:r>
        <w:r>
          <w:t> [xx]</w:t>
        </w:r>
        <w:r w:rsidRPr="00D65D8C">
          <w:t>, are in the responsibility of national regulation and coordination among involved parties.</w:t>
        </w:r>
      </w:ins>
      <w:bookmarkEnd w:id="381"/>
    </w:p>
    <w:p w14:paraId="7EE76B00" w14:textId="5876C325" w:rsidR="007E2831" w:rsidRPr="004D3578" w:rsidRDefault="00772155" w:rsidP="007E2831">
      <w:pPr>
        <w:pStyle w:val="Heading1"/>
      </w:pPr>
      <w:bookmarkStart w:id="383" w:name="_Toc94538406"/>
      <w:r>
        <w:t>10</w:t>
      </w:r>
      <w:r w:rsidR="007E2831">
        <w:tab/>
        <w:t>Conclusion</w:t>
      </w:r>
      <w:bookmarkEnd w:id="383"/>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384" w:name="_Toc94538407"/>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384"/>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385" w:name="_Toc94538408"/>
      <w:r w:rsidRPr="004D3578">
        <w:lastRenderedPageBreak/>
        <w:t xml:space="preserve">Annex </w:t>
      </w:r>
      <w:r w:rsidR="00B339BB">
        <w:t>B</w:t>
      </w:r>
      <w:r>
        <w:t xml:space="preserve"> (informative)</w:t>
      </w:r>
      <w:r w:rsidRPr="004D3578">
        <w:t>:</w:t>
      </w:r>
      <w:r w:rsidRPr="004D3578">
        <w:br/>
      </w:r>
      <w:r>
        <w:t>Bibliography</w:t>
      </w:r>
      <w:bookmarkEnd w:id="385"/>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386" w:name="_Toc94538409"/>
      <w:r w:rsidRPr="004D3578">
        <w:lastRenderedPageBreak/>
        <w:t xml:space="preserve">Annex </w:t>
      </w:r>
      <w:r w:rsidR="00B339BB">
        <w:t>C</w:t>
      </w:r>
      <w:r w:rsidRPr="004D3578">
        <w:t xml:space="preserve"> (informative):</w:t>
      </w:r>
      <w:r w:rsidRPr="004D3578">
        <w:br/>
        <w:t>Change history</w:t>
      </w:r>
      <w:bookmarkEnd w:id="386"/>
    </w:p>
    <w:p w14:paraId="3ADB59BD" w14:textId="77777777" w:rsidR="00054A22" w:rsidRPr="00235394" w:rsidRDefault="00054A22" w:rsidP="00054A22">
      <w:pPr>
        <w:pStyle w:val="TH"/>
      </w:pPr>
      <w:bookmarkStart w:id="387" w:name="historyclause"/>
      <w:bookmarkEnd w:id="3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B733C7">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41"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B733C7">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853"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1041"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B733C7">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853"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1041"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5" w:type="dxa"/>
            <w:shd w:val="solid" w:color="FFFFFF" w:fill="auto"/>
          </w:tcPr>
          <w:p w14:paraId="05A57685" w14:textId="77777777" w:rsidR="00B731E5" w:rsidRPr="006B0D02" w:rsidRDefault="00B731E5" w:rsidP="00C72833">
            <w:pPr>
              <w:pStyle w:val="TAC"/>
              <w:rPr>
                <w:sz w:val="16"/>
                <w:szCs w:val="16"/>
              </w:rPr>
            </w:pPr>
          </w:p>
        </w:tc>
        <w:tc>
          <w:tcPr>
            <w:tcW w:w="4962"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B733C7">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853" w:type="dxa"/>
            <w:shd w:val="solid" w:color="FFFFFF" w:fill="auto"/>
          </w:tcPr>
          <w:p w14:paraId="3DB2B064" w14:textId="77777777" w:rsidR="005D38E3" w:rsidRDefault="00A543F8" w:rsidP="002223D7">
            <w:pPr>
              <w:pStyle w:val="TAC"/>
              <w:rPr>
                <w:sz w:val="16"/>
              </w:rPr>
            </w:pPr>
            <w:r w:rsidRPr="002223D7">
              <w:rPr>
                <w:sz w:val="16"/>
              </w:rPr>
              <w:t>RAN4#</w:t>
            </w:r>
          </w:p>
          <w:p w14:paraId="0FF23BEC" w14:textId="5C943B45" w:rsidR="00A543F8" w:rsidRPr="002223D7" w:rsidRDefault="00A543F8" w:rsidP="002223D7">
            <w:pPr>
              <w:pStyle w:val="TAC"/>
              <w:rPr>
                <w:sz w:val="16"/>
              </w:rPr>
            </w:pPr>
            <w:r w:rsidRPr="002223D7">
              <w:rPr>
                <w:sz w:val="16"/>
              </w:rPr>
              <w:t>101-bis-e</w:t>
            </w:r>
          </w:p>
        </w:tc>
        <w:tc>
          <w:tcPr>
            <w:tcW w:w="1041"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425" w:type="dxa"/>
            <w:shd w:val="solid" w:color="FFFFFF" w:fill="auto"/>
          </w:tcPr>
          <w:p w14:paraId="7EC4BE4B" w14:textId="77777777" w:rsidR="00A543F8" w:rsidRPr="002223D7" w:rsidRDefault="00A543F8" w:rsidP="00DE1F0C">
            <w:pPr>
              <w:pStyle w:val="TAC"/>
              <w:rPr>
                <w:sz w:val="16"/>
              </w:rPr>
            </w:pPr>
          </w:p>
        </w:tc>
        <w:tc>
          <w:tcPr>
            <w:tcW w:w="425" w:type="dxa"/>
            <w:shd w:val="solid" w:color="FFFFFF" w:fill="auto"/>
          </w:tcPr>
          <w:p w14:paraId="5CC53DFA" w14:textId="77777777" w:rsidR="00A543F8" w:rsidRPr="002223D7" w:rsidRDefault="00A543F8" w:rsidP="00DE1F0C">
            <w:pPr>
              <w:pStyle w:val="TAC"/>
              <w:rPr>
                <w:sz w:val="16"/>
              </w:rPr>
            </w:pPr>
          </w:p>
        </w:tc>
        <w:tc>
          <w:tcPr>
            <w:tcW w:w="425" w:type="dxa"/>
            <w:shd w:val="solid" w:color="FFFFFF" w:fill="auto"/>
          </w:tcPr>
          <w:p w14:paraId="15E78E0B" w14:textId="77777777" w:rsidR="00A543F8" w:rsidRPr="002223D7" w:rsidRDefault="00A543F8" w:rsidP="00DE1F0C">
            <w:pPr>
              <w:pStyle w:val="TAC"/>
              <w:rPr>
                <w:sz w:val="16"/>
              </w:rPr>
            </w:pPr>
          </w:p>
        </w:tc>
        <w:tc>
          <w:tcPr>
            <w:tcW w:w="4962"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B733C7">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853" w:type="dxa"/>
            <w:shd w:val="solid" w:color="FFFFFF" w:fill="auto"/>
          </w:tcPr>
          <w:p w14:paraId="3CF6AD9B" w14:textId="77777777" w:rsidR="005D38E3" w:rsidRDefault="005D38E3" w:rsidP="005D38E3">
            <w:pPr>
              <w:pStyle w:val="TAC"/>
              <w:rPr>
                <w:sz w:val="16"/>
              </w:rPr>
            </w:pPr>
            <w:r w:rsidRPr="002223D7">
              <w:rPr>
                <w:sz w:val="16"/>
              </w:rPr>
              <w:t>RAN4#</w:t>
            </w:r>
          </w:p>
          <w:p w14:paraId="76C7B134" w14:textId="5E6EF397" w:rsidR="005D38E3" w:rsidRPr="002223D7" w:rsidRDefault="005D38E3" w:rsidP="005D38E3">
            <w:pPr>
              <w:pStyle w:val="TAC"/>
              <w:rPr>
                <w:sz w:val="16"/>
              </w:rPr>
            </w:pPr>
            <w:r w:rsidRPr="002223D7">
              <w:rPr>
                <w:sz w:val="16"/>
              </w:rPr>
              <w:t>101-bis-e</w:t>
            </w:r>
          </w:p>
        </w:tc>
        <w:tc>
          <w:tcPr>
            <w:tcW w:w="1041"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425" w:type="dxa"/>
            <w:shd w:val="solid" w:color="FFFFFF" w:fill="auto"/>
          </w:tcPr>
          <w:p w14:paraId="44E9DD0D" w14:textId="77777777" w:rsidR="005D38E3" w:rsidRPr="002223D7" w:rsidRDefault="005D38E3" w:rsidP="00DE1F0C">
            <w:pPr>
              <w:pStyle w:val="TAC"/>
              <w:rPr>
                <w:sz w:val="16"/>
              </w:rPr>
            </w:pPr>
          </w:p>
        </w:tc>
        <w:tc>
          <w:tcPr>
            <w:tcW w:w="425" w:type="dxa"/>
            <w:shd w:val="solid" w:color="FFFFFF" w:fill="auto"/>
          </w:tcPr>
          <w:p w14:paraId="5AD223DF" w14:textId="77777777" w:rsidR="005D38E3" w:rsidRPr="002223D7" w:rsidRDefault="005D38E3" w:rsidP="00DE1F0C">
            <w:pPr>
              <w:pStyle w:val="TAC"/>
              <w:rPr>
                <w:sz w:val="16"/>
              </w:rPr>
            </w:pPr>
          </w:p>
        </w:tc>
        <w:tc>
          <w:tcPr>
            <w:tcW w:w="425" w:type="dxa"/>
            <w:shd w:val="solid" w:color="FFFFFF" w:fill="auto"/>
          </w:tcPr>
          <w:p w14:paraId="4AB70E48" w14:textId="77777777" w:rsidR="005D38E3" w:rsidRPr="002223D7" w:rsidRDefault="005D38E3" w:rsidP="00DE1F0C">
            <w:pPr>
              <w:pStyle w:val="TAC"/>
              <w:rPr>
                <w:sz w:val="16"/>
              </w:rPr>
            </w:pPr>
          </w:p>
        </w:tc>
        <w:tc>
          <w:tcPr>
            <w:tcW w:w="4962"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B733C7">
        <w:tc>
          <w:tcPr>
            <w:tcW w:w="800" w:type="dxa"/>
            <w:shd w:val="solid" w:color="FFFFFF" w:fill="auto"/>
          </w:tcPr>
          <w:p w14:paraId="3FDC8FAD" w14:textId="6D4544F5" w:rsidR="005D38E3" w:rsidRDefault="005D38E3" w:rsidP="002223D7">
            <w:pPr>
              <w:pStyle w:val="TAC"/>
              <w:rPr>
                <w:sz w:val="16"/>
              </w:rPr>
            </w:pPr>
            <w:r>
              <w:rPr>
                <w:sz w:val="16"/>
              </w:rPr>
              <w:t>2022-01</w:t>
            </w:r>
          </w:p>
        </w:tc>
        <w:tc>
          <w:tcPr>
            <w:tcW w:w="853" w:type="dxa"/>
            <w:shd w:val="solid" w:color="FFFFFF" w:fill="auto"/>
          </w:tcPr>
          <w:p w14:paraId="08416530" w14:textId="77777777" w:rsidR="005D38E3" w:rsidRDefault="005D38E3" w:rsidP="005D38E3">
            <w:pPr>
              <w:pStyle w:val="TAC"/>
              <w:rPr>
                <w:sz w:val="16"/>
              </w:rPr>
            </w:pPr>
            <w:r w:rsidRPr="002223D7">
              <w:rPr>
                <w:sz w:val="16"/>
              </w:rPr>
              <w:t>RAN4#</w:t>
            </w:r>
          </w:p>
          <w:p w14:paraId="0B80AE27" w14:textId="4FD3A8B8" w:rsidR="005D38E3" w:rsidRPr="002223D7" w:rsidRDefault="005D38E3" w:rsidP="005D38E3">
            <w:pPr>
              <w:pStyle w:val="TAC"/>
              <w:rPr>
                <w:sz w:val="16"/>
              </w:rPr>
            </w:pPr>
            <w:r w:rsidRPr="002223D7">
              <w:rPr>
                <w:sz w:val="16"/>
              </w:rPr>
              <w:t>101-bis-e</w:t>
            </w:r>
          </w:p>
        </w:tc>
        <w:tc>
          <w:tcPr>
            <w:tcW w:w="1041" w:type="dxa"/>
            <w:shd w:val="solid" w:color="FFFFFF" w:fill="auto"/>
          </w:tcPr>
          <w:p w14:paraId="62A5BA86" w14:textId="5618672F" w:rsidR="005D38E3" w:rsidRPr="002223D7" w:rsidRDefault="005D38E3" w:rsidP="005D38E3">
            <w:pPr>
              <w:pStyle w:val="TAC"/>
              <w:rPr>
                <w:sz w:val="16"/>
              </w:rPr>
            </w:pPr>
            <w:r>
              <w:rPr>
                <w:sz w:val="16"/>
              </w:rPr>
              <w:t>R4-2120680</w:t>
            </w:r>
          </w:p>
        </w:tc>
        <w:tc>
          <w:tcPr>
            <w:tcW w:w="425" w:type="dxa"/>
            <w:shd w:val="solid" w:color="FFFFFF" w:fill="auto"/>
          </w:tcPr>
          <w:p w14:paraId="0AF194E7" w14:textId="77777777" w:rsidR="005D38E3" w:rsidRPr="002223D7" w:rsidRDefault="005D38E3" w:rsidP="00DE1F0C">
            <w:pPr>
              <w:pStyle w:val="TAC"/>
              <w:rPr>
                <w:sz w:val="16"/>
              </w:rPr>
            </w:pPr>
          </w:p>
        </w:tc>
        <w:tc>
          <w:tcPr>
            <w:tcW w:w="425" w:type="dxa"/>
            <w:shd w:val="solid" w:color="FFFFFF" w:fill="auto"/>
          </w:tcPr>
          <w:p w14:paraId="70EA1CCF" w14:textId="77777777" w:rsidR="005D38E3" w:rsidRPr="002223D7" w:rsidRDefault="005D38E3" w:rsidP="00DE1F0C">
            <w:pPr>
              <w:pStyle w:val="TAC"/>
              <w:rPr>
                <w:sz w:val="16"/>
              </w:rPr>
            </w:pPr>
          </w:p>
        </w:tc>
        <w:tc>
          <w:tcPr>
            <w:tcW w:w="425" w:type="dxa"/>
            <w:shd w:val="solid" w:color="FFFFFF" w:fill="auto"/>
          </w:tcPr>
          <w:p w14:paraId="6060288F" w14:textId="77777777" w:rsidR="005D38E3" w:rsidRPr="002223D7" w:rsidRDefault="005D38E3" w:rsidP="00DE1F0C">
            <w:pPr>
              <w:pStyle w:val="TAC"/>
              <w:rPr>
                <w:sz w:val="16"/>
              </w:rPr>
            </w:pPr>
          </w:p>
        </w:tc>
        <w:tc>
          <w:tcPr>
            <w:tcW w:w="4962"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B733C7">
        <w:tc>
          <w:tcPr>
            <w:tcW w:w="800" w:type="dxa"/>
            <w:shd w:val="solid" w:color="FFFFFF" w:fill="auto"/>
          </w:tcPr>
          <w:p w14:paraId="29E0FFDD" w14:textId="4A81B135" w:rsidR="00E50D43" w:rsidRDefault="00E50D43" w:rsidP="002223D7">
            <w:pPr>
              <w:pStyle w:val="TAC"/>
              <w:rPr>
                <w:sz w:val="16"/>
              </w:rPr>
            </w:pPr>
            <w:ins w:id="388" w:author="Rap_31_01_22" w:date="2022-01-31T11:02:00Z">
              <w:r>
                <w:rPr>
                  <w:sz w:val="16"/>
                </w:rPr>
                <w:t>2022-02</w:t>
              </w:r>
            </w:ins>
          </w:p>
        </w:tc>
        <w:tc>
          <w:tcPr>
            <w:tcW w:w="853" w:type="dxa"/>
            <w:shd w:val="solid" w:color="FFFFFF" w:fill="auto"/>
          </w:tcPr>
          <w:p w14:paraId="37C4865F" w14:textId="504C83E7" w:rsidR="00E50D43" w:rsidRPr="002223D7" w:rsidRDefault="00E50D43" w:rsidP="005D38E3">
            <w:pPr>
              <w:pStyle w:val="TAC"/>
              <w:rPr>
                <w:sz w:val="16"/>
              </w:rPr>
            </w:pPr>
            <w:ins w:id="389" w:author="Rap_31_01_22" w:date="2022-01-31T11:02:00Z">
              <w:r>
                <w:rPr>
                  <w:sz w:val="16"/>
                </w:rPr>
                <w:t>RAN4#102-e</w:t>
              </w:r>
            </w:ins>
          </w:p>
        </w:tc>
        <w:tc>
          <w:tcPr>
            <w:tcW w:w="1041" w:type="dxa"/>
            <w:shd w:val="solid" w:color="FFFFFF" w:fill="auto"/>
          </w:tcPr>
          <w:p w14:paraId="0963B020" w14:textId="1D0D7999" w:rsidR="00E50D43" w:rsidRDefault="00E50D43" w:rsidP="005D38E3">
            <w:pPr>
              <w:pStyle w:val="TAC"/>
              <w:rPr>
                <w:sz w:val="16"/>
              </w:rPr>
            </w:pPr>
            <w:ins w:id="390" w:author="Rap_31_01_22" w:date="2022-01-31T11:03:00Z">
              <w:r>
                <w:rPr>
                  <w:sz w:val="16"/>
                </w:rPr>
                <w:t>R4-2202246</w:t>
              </w:r>
            </w:ins>
          </w:p>
        </w:tc>
        <w:tc>
          <w:tcPr>
            <w:tcW w:w="425" w:type="dxa"/>
            <w:shd w:val="solid" w:color="FFFFFF" w:fill="auto"/>
          </w:tcPr>
          <w:p w14:paraId="50686549" w14:textId="77777777" w:rsidR="00E50D43" w:rsidRPr="002223D7" w:rsidRDefault="00E50D43" w:rsidP="00DE1F0C">
            <w:pPr>
              <w:pStyle w:val="TAC"/>
              <w:rPr>
                <w:sz w:val="16"/>
              </w:rPr>
            </w:pPr>
          </w:p>
        </w:tc>
        <w:tc>
          <w:tcPr>
            <w:tcW w:w="425" w:type="dxa"/>
            <w:shd w:val="solid" w:color="FFFFFF" w:fill="auto"/>
          </w:tcPr>
          <w:p w14:paraId="50027B0F" w14:textId="77777777" w:rsidR="00E50D43" w:rsidRPr="002223D7" w:rsidRDefault="00E50D43" w:rsidP="00DE1F0C">
            <w:pPr>
              <w:pStyle w:val="TAC"/>
              <w:rPr>
                <w:sz w:val="16"/>
              </w:rPr>
            </w:pPr>
          </w:p>
        </w:tc>
        <w:tc>
          <w:tcPr>
            <w:tcW w:w="425" w:type="dxa"/>
            <w:shd w:val="solid" w:color="FFFFFF" w:fill="auto"/>
          </w:tcPr>
          <w:p w14:paraId="0A37CA9D" w14:textId="77777777" w:rsidR="00E50D43" w:rsidRPr="002223D7" w:rsidRDefault="00E50D43" w:rsidP="00DE1F0C">
            <w:pPr>
              <w:pStyle w:val="TAC"/>
              <w:rPr>
                <w:sz w:val="16"/>
              </w:rPr>
            </w:pPr>
          </w:p>
        </w:tc>
        <w:tc>
          <w:tcPr>
            <w:tcW w:w="4962" w:type="dxa"/>
            <w:shd w:val="solid" w:color="FFFFFF" w:fill="auto"/>
          </w:tcPr>
          <w:p w14:paraId="1964AC8C" w14:textId="6229CF5E" w:rsidR="00E50D43" w:rsidRPr="005D38E3" w:rsidRDefault="00E50D43" w:rsidP="005D38E3">
            <w:pPr>
              <w:pStyle w:val="TAC"/>
              <w:jc w:val="left"/>
              <w:rPr>
                <w:sz w:val="16"/>
              </w:rPr>
            </w:pPr>
            <w:ins w:id="391" w:author="Rap_31_01_22" w:date="2022-01-31T11:03:00Z">
              <w:r w:rsidRPr="00E50D43">
                <w:rPr>
                  <w:sz w:val="16"/>
                </w:rPr>
                <w:t>TR_38.853_changes_clause 7.1</w:t>
              </w:r>
            </w:ins>
          </w:p>
        </w:tc>
        <w:tc>
          <w:tcPr>
            <w:tcW w:w="708" w:type="dxa"/>
            <w:shd w:val="solid" w:color="FFFFFF" w:fill="auto"/>
          </w:tcPr>
          <w:p w14:paraId="463C4396" w14:textId="3577184B" w:rsidR="00E50D43" w:rsidRDefault="00E50D43" w:rsidP="00DE1F0C">
            <w:pPr>
              <w:pStyle w:val="TAC"/>
              <w:rPr>
                <w:sz w:val="16"/>
              </w:rPr>
            </w:pPr>
            <w:ins w:id="392" w:author="Rap_31_01_22" w:date="2022-01-31T11:03:00Z">
              <w:r>
                <w:rPr>
                  <w:sz w:val="16"/>
                </w:rPr>
                <w:t>0.3.0</w:t>
              </w:r>
            </w:ins>
          </w:p>
        </w:tc>
      </w:tr>
      <w:tr w:rsidR="00627EB9" w:rsidRPr="006B0D02" w14:paraId="69087E91" w14:textId="77777777" w:rsidTr="00E50D43">
        <w:trPr>
          <w:ins w:id="393" w:author="Rap_31_01_22" w:date="2022-01-31T11:35:00Z"/>
        </w:trPr>
        <w:tc>
          <w:tcPr>
            <w:tcW w:w="800" w:type="dxa"/>
            <w:shd w:val="solid" w:color="FFFFFF" w:fill="auto"/>
          </w:tcPr>
          <w:p w14:paraId="00A13AD3" w14:textId="23558149" w:rsidR="00627EB9" w:rsidRDefault="00627EB9" w:rsidP="002223D7">
            <w:pPr>
              <w:pStyle w:val="TAC"/>
              <w:rPr>
                <w:ins w:id="394" w:author="Rap_31_01_22" w:date="2022-01-31T11:35:00Z"/>
                <w:sz w:val="16"/>
              </w:rPr>
            </w:pPr>
            <w:ins w:id="395" w:author="Rap_31_01_22" w:date="2022-01-31T11:35:00Z">
              <w:r>
                <w:rPr>
                  <w:sz w:val="16"/>
                </w:rPr>
                <w:t>2022-02</w:t>
              </w:r>
            </w:ins>
          </w:p>
        </w:tc>
        <w:tc>
          <w:tcPr>
            <w:tcW w:w="853" w:type="dxa"/>
            <w:shd w:val="solid" w:color="FFFFFF" w:fill="auto"/>
          </w:tcPr>
          <w:p w14:paraId="445A6939" w14:textId="3D27818C" w:rsidR="00627EB9" w:rsidRDefault="00627EB9" w:rsidP="005D38E3">
            <w:pPr>
              <w:pStyle w:val="TAC"/>
              <w:rPr>
                <w:ins w:id="396" w:author="Rap_31_01_22" w:date="2022-01-31T11:35:00Z"/>
                <w:sz w:val="16"/>
              </w:rPr>
            </w:pPr>
            <w:ins w:id="397" w:author="Rap_31_01_22" w:date="2022-01-31T11:35:00Z">
              <w:r>
                <w:rPr>
                  <w:sz w:val="16"/>
                </w:rPr>
                <w:t>RAN4#102-e</w:t>
              </w:r>
            </w:ins>
          </w:p>
        </w:tc>
        <w:tc>
          <w:tcPr>
            <w:tcW w:w="1041" w:type="dxa"/>
            <w:shd w:val="solid" w:color="FFFFFF" w:fill="auto"/>
          </w:tcPr>
          <w:p w14:paraId="5B838EDE" w14:textId="18303C7B" w:rsidR="00627EB9" w:rsidRDefault="00627EB9" w:rsidP="005D38E3">
            <w:pPr>
              <w:pStyle w:val="TAC"/>
              <w:rPr>
                <w:ins w:id="398" w:author="Rap_31_01_22" w:date="2022-01-31T11:35:00Z"/>
                <w:sz w:val="16"/>
              </w:rPr>
            </w:pPr>
            <w:ins w:id="399" w:author="Rap_31_01_22" w:date="2022-01-31T11:35:00Z">
              <w:r>
                <w:rPr>
                  <w:sz w:val="16"/>
                </w:rPr>
                <w:t>R4-22</w:t>
              </w:r>
            </w:ins>
            <w:ins w:id="400" w:author="Rap_31_01_22" w:date="2022-01-31T11:36:00Z">
              <w:r>
                <w:rPr>
                  <w:sz w:val="16"/>
                </w:rPr>
                <w:t>00702</w:t>
              </w:r>
            </w:ins>
          </w:p>
        </w:tc>
        <w:tc>
          <w:tcPr>
            <w:tcW w:w="425" w:type="dxa"/>
            <w:shd w:val="solid" w:color="FFFFFF" w:fill="auto"/>
          </w:tcPr>
          <w:p w14:paraId="610CB3D0" w14:textId="77777777" w:rsidR="00627EB9" w:rsidRPr="002223D7" w:rsidRDefault="00627EB9" w:rsidP="00DE1F0C">
            <w:pPr>
              <w:pStyle w:val="TAC"/>
              <w:rPr>
                <w:ins w:id="401" w:author="Rap_31_01_22" w:date="2022-01-31T11:35:00Z"/>
                <w:sz w:val="16"/>
              </w:rPr>
            </w:pPr>
          </w:p>
        </w:tc>
        <w:tc>
          <w:tcPr>
            <w:tcW w:w="425" w:type="dxa"/>
            <w:shd w:val="solid" w:color="FFFFFF" w:fill="auto"/>
          </w:tcPr>
          <w:p w14:paraId="3F5B123F" w14:textId="77777777" w:rsidR="00627EB9" w:rsidRPr="002223D7" w:rsidRDefault="00627EB9" w:rsidP="00DE1F0C">
            <w:pPr>
              <w:pStyle w:val="TAC"/>
              <w:rPr>
                <w:ins w:id="402" w:author="Rap_31_01_22" w:date="2022-01-31T11:35:00Z"/>
                <w:sz w:val="16"/>
              </w:rPr>
            </w:pPr>
          </w:p>
        </w:tc>
        <w:tc>
          <w:tcPr>
            <w:tcW w:w="425" w:type="dxa"/>
            <w:shd w:val="solid" w:color="FFFFFF" w:fill="auto"/>
          </w:tcPr>
          <w:p w14:paraId="23D7D301" w14:textId="77777777" w:rsidR="00627EB9" w:rsidRPr="002223D7" w:rsidRDefault="00627EB9" w:rsidP="00DE1F0C">
            <w:pPr>
              <w:pStyle w:val="TAC"/>
              <w:rPr>
                <w:ins w:id="403" w:author="Rap_31_01_22" w:date="2022-01-31T11:35:00Z"/>
                <w:sz w:val="16"/>
              </w:rPr>
            </w:pPr>
          </w:p>
        </w:tc>
        <w:tc>
          <w:tcPr>
            <w:tcW w:w="4962" w:type="dxa"/>
            <w:shd w:val="solid" w:color="FFFFFF" w:fill="auto"/>
          </w:tcPr>
          <w:p w14:paraId="29C69838" w14:textId="48632F30" w:rsidR="00627EB9" w:rsidRPr="00E50D43" w:rsidRDefault="00627EB9" w:rsidP="005D38E3">
            <w:pPr>
              <w:pStyle w:val="TAC"/>
              <w:jc w:val="left"/>
              <w:rPr>
                <w:ins w:id="404" w:author="Rap_31_01_22" w:date="2022-01-31T11:35:00Z"/>
                <w:sz w:val="16"/>
              </w:rPr>
            </w:pPr>
            <w:ins w:id="405" w:author="Rap_31_01_22" w:date="2022-01-31T11:36:00Z">
              <w:r w:rsidRPr="00627EB9">
                <w:rPr>
                  <w:sz w:val="16"/>
                </w:rPr>
                <w:t>On RMR900 sensitivity</w:t>
              </w:r>
            </w:ins>
          </w:p>
        </w:tc>
        <w:tc>
          <w:tcPr>
            <w:tcW w:w="708" w:type="dxa"/>
            <w:shd w:val="solid" w:color="FFFFFF" w:fill="auto"/>
          </w:tcPr>
          <w:p w14:paraId="42CA616E" w14:textId="133B11E3" w:rsidR="00627EB9" w:rsidRDefault="00627EB9" w:rsidP="00DE1F0C">
            <w:pPr>
              <w:pStyle w:val="TAC"/>
              <w:rPr>
                <w:ins w:id="406" w:author="Rap_31_01_22" w:date="2022-01-31T11:35:00Z"/>
                <w:sz w:val="16"/>
              </w:rPr>
            </w:pPr>
            <w:ins w:id="407" w:author="Rap_31_01_22" w:date="2022-01-31T11:36:00Z">
              <w:r>
                <w:rPr>
                  <w:sz w:val="16"/>
                </w:rPr>
                <w:t>0.3.0</w:t>
              </w:r>
            </w:ins>
          </w:p>
        </w:tc>
      </w:tr>
      <w:tr w:rsidR="004F0B25" w:rsidRPr="006B0D02" w14:paraId="6154539B" w14:textId="77777777" w:rsidTr="00E50D43">
        <w:trPr>
          <w:ins w:id="408" w:author="Rap_31_01_22" w:date="2022-01-31T13:33:00Z"/>
        </w:trPr>
        <w:tc>
          <w:tcPr>
            <w:tcW w:w="800" w:type="dxa"/>
            <w:shd w:val="solid" w:color="FFFFFF" w:fill="auto"/>
          </w:tcPr>
          <w:p w14:paraId="1A0052F6" w14:textId="0F36A10F" w:rsidR="004F0B25" w:rsidRDefault="004F0B25" w:rsidP="002223D7">
            <w:pPr>
              <w:pStyle w:val="TAC"/>
              <w:rPr>
                <w:ins w:id="409" w:author="Rap_31_01_22" w:date="2022-01-31T13:33:00Z"/>
                <w:sz w:val="16"/>
              </w:rPr>
            </w:pPr>
            <w:ins w:id="410" w:author="Rap_31_01_22" w:date="2022-01-31T13:33:00Z">
              <w:r>
                <w:rPr>
                  <w:sz w:val="16"/>
                </w:rPr>
                <w:t>2022-02</w:t>
              </w:r>
            </w:ins>
          </w:p>
        </w:tc>
        <w:tc>
          <w:tcPr>
            <w:tcW w:w="853" w:type="dxa"/>
            <w:shd w:val="solid" w:color="FFFFFF" w:fill="auto"/>
          </w:tcPr>
          <w:p w14:paraId="197B6EDA" w14:textId="7DD1D85B" w:rsidR="004F0B25" w:rsidRDefault="004F0B25" w:rsidP="005D38E3">
            <w:pPr>
              <w:pStyle w:val="TAC"/>
              <w:rPr>
                <w:ins w:id="411" w:author="Rap_31_01_22" w:date="2022-01-31T13:33:00Z"/>
                <w:sz w:val="16"/>
              </w:rPr>
            </w:pPr>
            <w:ins w:id="412" w:author="Rap_31_01_22" w:date="2022-01-31T13:33:00Z">
              <w:r>
                <w:rPr>
                  <w:sz w:val="16"/>
                </w:rPr>
                <w:t>RAN4#102-e</w:t>
              </w:r>
            </w:ins>
          </w:p>
        </w:tc>
        <w:tc>
          <w:tcPr>
            <w:tcW w:w="1041" w:type="dxa"/>
            <w:shd w:val="solid" w:color="FFFFFF" w:fill="auto"/>
          </w:tcPr>
          <w:p w14:paraId="2F586B1D" w14:textId="0808900B" w:rsidR="004F0B25" w:rsidRDefault="004F0B25" w:rsidP="005D38E3">
            <w:pPr>
              <w:pStyle w:val="TAC"/>
              <w:rPr>
                <w:ins w:id="413" w:author="Rap_31_01_22" w:date="2022-01-31T13:33:00Z"/>
                <w:sz w:val="16"/>
              </w:rPr>
            </w:pPr>
            <w:ins w:id="414" w:author="Rap_31_01_22" w:date="2022-01-31T13:33:00Z">
              <w:r>
                <w:rPr>
                  <w:sz w:val="16"/>
                </w:rPr>
                <w:t>R4-2203053</w:t>
              </w:r>
            </w:ins>
          </w:p>
        </w:tc>
        <w:tc>
          <w:tcPr>
            <w:tcW w:w="425" w:type="dxa"/>
            <w:shd w:val="solid" w:color="FFFFFF" w:fill="auto"/>
          </w:tcPr>
          <w:p w14:paraId="6E12056C" w14:textId="77777777" w:rsidR="004F0B25" w:rsidRPr="002223D7" w:rsidRDefault="004F0B25" w:rsidP="00DE1F0C">
            <w:pPr>
              <w:pStyle w:val="TAC"/>
              <w:rPr>
                <w:ins w:id="415" w:author="Rap_31_01_22" w:date="2022-01-31T13:33:00Z"/>
                <w:sz w:val="16"/>
              </w:rPr>
            </w:pPr>
          </w:p>
        </w:tc>
        <w:tc>
          <w:tcPr>
            <w:tcW w:w="425" w:type="dxa"/>
            <w:shd w:val="solid" w:color="FFFFFF" w:fill="auto"/>
          </w:tcPr>
          <w:p w14:paraId="4466E62D" w14:textId="77777777" w:rsidR="004F0B25" w:rsidRPr="002223D7" w:rsidRDefault="004F0B25" w:rsidP="00DE1F0C">
            <w:pPr>
              <w:pStyle w:val="TAC"/>
              <w:rPr>
                <w:ins w:id="416" w:author="Rap_31_01_22" w:date="2022-01-31T13:33:00Z"/>
                <w:sz w:val="16"/>
              </w:rPr>
            </w:pPr>
          </w:p>
        </w:tc>
        <w:tc>
          <w:tcPr>
            <w:tcW w:w="425" w:type="dxa"/>
            <w:shd w:val="solid" w:color="FFFFFF" w:fill="auto"/>
          </w:tcPr>
          <w:p w14:paraId="3A9917CD" w14:textId="77777777" w:rsidR="004F0B25" w:rsidRPr="002223D7" w:rsidRDefault="004F0B25" w:rsidP="00DE1F0C">
            <w:pPr>
              <w:pStyle w:val="TAC"/>
              <w:rPr>
                <w:ins w:id="417" w:author="Rap_31_01_22" w:date="2022-01-31T13:33:00Z"/>
                <w:sz w:val="16"/>
              </w:rPr>
            </w:pPr>
          </w:p>
        </w:tc>
        <w:tc>
          <w:tcPr>
            <w:tcW w:w="4962" w:type="dxa"/>
            <w:shd w:val="solid" w:color="FFFFFF" w:fill="auto"/>
          </w:tcPr>
          <w:p w14:paraId="1E32E9F1" w14:textId="51A4C4D5" w:rsidR="004F0B25" w:rsidRPr="00627EB9" w:rsidRDefault="004F0B25" w:rsidP="005D38E3">
            <w:pPr>
              <w:pStyle w:val="TAC"/>
              <w:jc w:val="left"/>
              <w:rPr>
                <w:ins w:id="418" w:author="Rap_31_01_22" w:date="2022-01-31T13:33:00Z"/>
                <w:sz w:val="16"/>
              </w:rPr>
            </w:pPr>
            <w:ins w:id="419" w:author="Rap_31_01_22" w:date="2022-01-31T13:34:00Z">
              <w:r w:rsidRPr="004F0B25">
                <w:rPr>
                  <w:sz w:val="16"/>
                </w:rPr>
                <w:t>Proposed changes for clause 9 in 3GPP TR 38.853</w:t>
              </w:r>
            </w:ins>
          </w:p>
        </w:tc>
        <w:tc>
          <w:tcPr>
            <w:tcW w:w="708" w:type="dxa"/>
            <w:shd w:val="solid" w:color="FFFFFF" w:fill="auto"/>
          </w:tcPr>
          <w:p w14:paraId="22458D8E" w14:textId="32C53814" w:rsidR="004F0B25" w:rsidRDefault="004F0B25" w:rsidP="00DE1F0C">
            <w:pPr>
              <w:pStyle w:val="TAC"/>
              <w:rPr>
                <w:ins w:id="420" w:author="Rap_31_01_22" w:date="2022-01-31T13:33:00Z"/>
                <w:sz w:val="16"/>
              </w:rPr>
            </w:pPr>
            <w:ins w:id="421" w:author="Rap_31_01_22" w:date="2022-01-31T13:34:00Z">
              <w:r>
                <w:rPr>
                  <w:sz w:val="16"/>
                </w:rPr>
                <w:t>0.3.0</w:t>
              </w:r>
            </w:ins>
          </w:p>
        </w:tc>
      </w:tr>
      <w:tr w:rsidR="004F0B25" w:rsidRPr="006B0D02" w14:paraId="19B3AE64" w14:textId="77777777" w:rsidTr="00E50D43">
        <w:trPr>
          <w:ins w:id="422" w:author="Rap_31_01_22" w:date="2022-01-31T13:34:00Z"/>
        </w:trPr>
        <w:tc>
          <w:tcPr>
            <w:tcW w:w="800" w:type="dxa"/>
            <w:shd w:val="solid" w:color="FFFFFF" w:fill="auto"/>
          </w:tcPr>
          <w:p w14:paraId="2F46D091" w14:textId="1757E49C" w:rsidR="004F0B25" w:rsidRDefault="004F0B25" w:rsidP="004F0B25">
            <w:pPr>
              <w:pStyle w:val="TAC"/>
              <w:rPr>
                <w:ins w:id="423" w:author="Rap_31_01_22" w:date="2022-01-31T13:34:00Z"/>
                <w:sz w:val="16"/>
              </w:rPr>
            </w:pPr>
            <w:ins w:id="424" w:author="Rap_31_01_22" w:date="2022-01-31T13:34:00Z">
              <w:r>
                <w:rPr>
                  <w:sz w:val="16"/>
                </w:rPr>
                <w:t>2022-02</w:t>
              </w:r>
            </w:ins>
          </w:p>
        </w:tc>
        <w:tc>
          <w:tcPr>
            <w:tcW w:w="853" w:type="dxa"/>
            <w:shd w:val="solid" w:color="FFFFFF" w:fill="auto"/>
          </w:tcPr>
          <w:p w14:paraId="4ABC2843" w14:textId="57F873B4" w:rsidR="004F0B25" w:rsidRDefault="004F0B25" w:rsidP="004F0B25">
            <w:pPr>
              <w:pStyle w:val="TAC"/>
              <w:rPr>
                <w:ins w:id="425" w:author="Rap_31_01_22" w:date="2022-01-31T13:34:00Z"/>
                <w:sz w:val="16"/>
              </w:rPr>
            </w:pPr>
            <w:ins w:id="426" w:author="Rap_31_01_22" w:date="2022-01-31T13:34:00Z">
              <w:r>
                <w:rPr>
                  <w:sz w:val="16"/>
                </w:rPr>
                <w:t>RAN4#102-e</w:t>
              </w:r>
            </w:ins>
          </w:p>
        </w:tc>
        <w:tc>
          <w:tcPr>
            <w:tcW w:w="1041" w:type="dxa"/>
            <w:shd w:val="solid" w:color="FFFFFF" w:fill="auto"/>
          </w:tcPr>
          <w:p w14:paraId="2F616729" w14:textId="42534DF8" w:rsidR="004F0B25" w:rsidRDefault="004F0B25" w:rsidP="004F0B25">
            <w:pPr>
              <w:pStyle w:val="TAC"/>
              <w:rPr>
                <w:ins w:id="427" w:author="Rap_31_01_22" w:date="2022-01-31T13:34:00Z"/>
                <w:sz w:val="16"/>
              </w:rPr>
            </w:pPr>
            <w:ins w:id="428" w:author="Rap_31_01_22" w:date="2022-01-31T13:38:00Z">
              <w:r>
                <w:rPr>
                  <w:sz w:val="16"/>
                </w:rPr>
                <w:t>R4-2203054</w:t>
              </w:r>
            </w:ins>
          </w:p>
        </w:tc>
        <w:tc>
          <w:tcPr>
            <w:tcW w:w="425" w:type="dxa"/>
            <w:shd w:val="solid" w:color="FFFFFF" w:fill="auto"/>
          </w:tcPr>
          <w:p w14:paraId="46BF5B0C" w14:textId="77777777" w:rsidR="004F0B25" w:rsidRPr="002223D7" w:rsidRDefault="004F0B25" w:rsidP="004F0B25">
            <w:pPr>
              <w:pStyle w:val="TAC"/>
              <w:rPr>
                <w:ins w:id="429" w:author="Rap_31_01_22" w:date="2022-01-31T13:34:00Z"/>
                <w:sz w:val="16"/>
              </w:rPr>
            </w:pPr>
          </w:p>
        </w:tc>
        <w:tc>
          <w:tcPr>
            <w:tcW w:w="425" w:type="dxa"/>
            <w:shd w:val="solid" w:color="FFFFFF" w:fill="auto"/>
          </w:tcPr>
          <w:p w14:paraId="3614BC51" w14:textId="77777777" w:rsidR="004F0B25" w:rsidRPr="002223D7" w:rsidRDefault="004F0B25" w:rsidP="004F0B25">
            <w:pPr>
              <w:pStyle w:val="TAC"/>
              <w:rPr>
                <w:ins w:id="430" w:author="Rap_31_01_22" w:date="2022-01-31T13:34:00Z"/>
                <w:sz w:val="16"/>
              </w:rPr>
            </w:pPr>
          </w:p>
        </w:tc>
        <w:tc>
          <w:tcPr>
            <w:tcW w:w="425" w:type="dxa"/>
            <w:shd w:val="solid" w:color="FFFFFF" w:fill="auto"/>
          </w:tcPr>
          <w:p w14:paraId="54894AEA" w14:textId="77777777" w:rsidR="004F0B25" w:rsidRPr="002223D7" w:rsidRDefault="004F0B25" w:rsidP="004F0B25">
            <w:pPr>
              <w:pStyle w:val="TAC"/>
              <w:rPr>
                <w:ins w:id="431" w:author="Rap_31_01_22" w:date="2022-01-31T13:34:00Z"/>
                <w:sz w:val="16"/>
              </w:rPr>
            </w:pPr>
          </w:p>
        </w:tc>
        <w:tc>
          <w:tcPr>
            <w:tcW w:w="4962" w:type="dxa"/>
            <w:shd w:val="solid" w:color="FFFFFF" w:fill="auto"/>
          </w:tcPr>
          <w:p w14:paraId="320BC488" w14:textId="4F6D7C3A" w:rsidR="004F0B25" w:rsidRPr="004F0B25" w:rsidRDefault="004F0B25" w:rsidP="004F0B25">
            <w:pPr>
              <w:pStyle w:val="TAC"/>
              <w:jc w:val="left"/>
              <w:rPr>
                <w:ins w:id="432" w:author="Rap_31_01_22" w:date="2022-01-31T13:34:00Z"/>
                <w:sz w:val="16"/>
              </w:rPr>
            </w:pPr>
            <w:ins w:id="433" w:author="Rap_31_01_22" w:date="2022-01-31T13:38:00Z">
              <w:r w:rsidRPr="004F0B25">
                <w:rPr>
                  <w:sz w:val="16"/>
                </w:rPr>
                <w:t>Cross-check on the implementation of ECC Decision (20)02 for RMR900</w:t>
              </w:r>
            </w:ins>
          </w:p>
        </w:tc>
        <w:tc>
          <w:tcPr>
            <w:tcW w:w="708" w:type="dxa"/>
            <w:shd w:val="solid" w:color="FFFFFF" w:fill="auto"/>
          </w:tcPr>
          <w:p w14:paraId="087F60DD" w14:textId="74E1B5E8" w:rsidR="004F0B25" w:rsidRDefault="004F0B25" w:rsidP="004F0B25">
            <w:pPr>
              <w:pStyle w:val="TAC"/>
              <w:rPr>
                <w:ins w:id="434" w:author="Rap_31_01_22" w:date="2022-01-31T13:34:00Z"/>
                <w:sz w:val="16"/>
              </w:rPr>
            </w:pPr>
            <w:ins w:id="435" w:author="Rap_31_01_22" w:date="2022-01-31T13:38:00Z">
              <w:r>
                <w:rPr>
                  <w:sz w:val="16"/>
                </w:rPr>
                <w:t>0.3.0</w:t>
              </w:r>
            </w:ins>
          </w:p>
        </w:tc>
      </w:tr>
      <w:tr w:rsidR="004F0B25" w:rsidRPr="006B0D02" w14:paraId="06A53889" w14:textId="77777777" w:rsidTr="00E50D43">
        <w:trPr>
          <w:ins w:id="436" w:author="Rap_31_01_22" w:date="2022-01-31T13:38:00Z"/>
        </w:trPr>
        <w:tc>
          <w:tcPr>
            <w:tcW w:w="800" w:type="dxa"/>
            <w:shd w:val="solid" w:color="FFFFFF" w:fill="auto"/>
          </w:tcPr>
          <w:p w14:paraId="78F7D462" w14:textId="6D378D3C" w:rsidR="004F0B25" w:rsidRDefault="00AF162F" w:rsidP="004F0B25">
            <w:pPr>
              <w:pStyle w:val="TAC"/>
              <w:rPr>
                <w:ins w:id="437" w:author="Rap_31_01_22" w:date="2022-01-31T13:38:00Z"/>
                <w:sz w:val="16"/>
              </w:rPr>
            </w:pPr>
            <w:ins w:id="438" w:author="Rap_31_01_22" w:date="2022-01-31T13:57:00Z">
              <w:r>
                <w:rPr>
                  <w:sz w:val="16"/>
                </w:rPr>
                <w:t>2022</w:t>
              </w:r>
            </w:ins>
            <w:ins w:id="439" w:author="Rap_31_01_22" w:date="2022-01-31T13:58:00Z">
              <w:r>
                <w:rPr>
                  <w:sz w:val="16"/>
                </w:rPr>
                <w:t>-02</w:t>
              </w:r>
            </w:ins>
          </w:p>
        </w:tc>
        <w:tc>
          <w:tcPr>
            <w:tcW w:w="853" w:type="dxa"/>
            <w:shd w:val="solid" w:color="FFFFFF" w:fill="auto"/>
          </w:tcPr>
          <w:p w14:paraId="569BABC9" w14:textId="60524DA5" w:rsidR="004F0B25" w:rsidRDefault="00AF162F" w:rsidP="004F0B25">
            <w:pPr>
              <w:pStyle w:val="TAC"/>
              <w:rPr>
                <w:ins w:id="440" w:author="Rap_31_01_22" w:date="2022-01-31T13:38:00Z"/>
                <w:sz w:val="16"/>
              </w:rPr>
            </w:pPr>
            <w:ins w:id="441" w:author="Rap_31_01_22" w:date="2022-01-31T13:58:00Z">
              <w:r>
                <w:rPr>
                  <w:sz w:val="16"/>
                </w:rPr>
                <w:t>RAN4#102-e</w:t>
              </w:r>
            </w:ins>
          </w:p>
        </w:tc>
        <w:tc>
          <w:tcPr>
            <w:tcW w:w="1041" w:type="dxa"/>
            <w:shd w:val="solid" w:color="FFFFFF" w:fill="auto"/>
          </w:tcPr>
          <w:p w14:paraId="2D1A2559" w14:textId="7EF189ED" w:rsidR="004F0B25" w:rsidRDefault="00AF162F" w:rsidP="004F0B25">
            <w:pPr>
              <w:pStyle w:val="TAC"/>
              <w:rPr>
                <w:ins w:id="442" w:author="Rap_31_01_22" w:date="2022-01-31T13:38:00Z"/>
                <w:sz w:val="16"/>
              </w:rPr>
            </w:pPr>
            <w:ins w:id="443" w:author="Rap_31_01_22" w:date="2022-01-31T13:58:00Z">
              <w:r>
                <w:rPr>
                  <w:sz w:val="16"/>
                </w:rPr>
                <w:t>R4-2203056</w:t>
              </w:r>
            </w:ins>
          </w:p>
        </w:tc>
        <w:tc>
          <w:tcPr>
            <w:tcW w:w="425" w:type="dxa"/>
            <w:shd w:val="solid" w:color="FFFFFF" w:fill="auto"/>
          </w:tcPr>
          <w:p w14:paraId="5F178D50" w14:textId="77777777" w:rsidR="004F0B25" w:rsidRPr="002223D7" w:rsidRDefault="004F0B25" w:rsidP="004F0B25">
            <w:pPr>
              <w:pStyle w:val="TAC"/>
              <w:rPr>
                <w:ins w:id="444" w:author="Rap_31_01_22" w:date="2022-01-31T13:38:00Z"/>
                <w:sz w:val="16"/>
              </w:rPr>
            </w:pPr>
          </w:p>
        </w:tc>
        <w:tc>
          <w:tcPr>
            <w:tcW w:w="425" w:type="dxa"/>
            <w:shd w:val="solid" w:color="FFFFFF" w:fill="auto"/>
          </w:tcPr>
          <w:p w14:paraId="259528EE" w14:textId="77777777" w:rsidR="004F0B25" w:rsidRPr="002223D7" w:rsidRDefault="004F0B25" w:rsidP="004F0B25">
            <w:pPr>
              <w:pStyle w:val="TAC"/>
              <w:rPr>
                <w:ins w:id="445" w:author="Rap_31_01_22" w:date="2022-01-31T13:38:00Z"/>
                <w:sz w:val="16"/>
              </w:rPr>
            </w:pPr>
          </w:p>
        </w:tc>
        <w:tc>
          <w:tcPr>
            <w:tcW w:w="425" w:type="dxa"/>
            <w:shd w:val="solid" w:color="FFFFFF" w:fill="auto"/>
          </w:tcPr>
          <w:p w14:paraId="664FF765" w14:textId="77777777" w:rsidR="004F0B25" w:rsidRPr="002223D7" w:rsidRDefault="004F0B25" w:rsidP="004F0B25">
            <w:pPr>
              <w:pStyle w:val="TAC"/>
              <w:rPr>
                <w:ins w:id="446" w:author="Rap_31_01_22" w:date="2022-01-31T13:38:00Z"/>
                <w:sz w:val="16"/>
              </w:rPr>
            </w:pPr>
          </w:p>
        </w:tc>
        <w:tc>
          <w:tcPr>
            <w:tcW w:w="4962" w:type="dxa"/>
            <w:shd w:val="solid" w:color="FFFFFF" w:fill="auto"/>
          </w:tcPr>
          <w:p w14:paraId="24D2BBBA" w14:textId="2B45A7F4" w:rsidR="004F0B25" w:rsidRPr="004F0B25" w:rsidRDefault="00AF162F" w:rsidP="004F0B25">
            <w:pPr>
              <w:pStyle w:val="TAC"/>
              <w:jc w:val="left"/>
              <w:rPr>
                <w:ins w:id="447" w:author="Rap_31_01_22" w:date="2022-01-31T13:38:00Z"/>
                <w:sz w:val="16"/>
              </w:rPr>
            </w:pPr>
            <w:ins w:id="448" w:author="Rap_31_01_22" w:date="2022-01-31T13:58:00Z">
              <w:r w:rsidRPr="00AF162F">
                <w:rPr>
                  <w:sz w:val="16"/>
                </w:rPr>
                <w:t>TP to TR 38.853 for RMR900</w:t>
              </w:r>
            </w:ins>
          </w:p>
        </w:tc>
        <w:tc>
          <w:tcPr>
            <w:tcW w:w="708" w:type="dxa"/>
            <w:shd w:val="solid" w:color="FFFFFF" w:fill="auto"/>
          </w:tcPr>
          <w:p w14:paraId="4378A6D6" w14:textId="09CFE8C7" w:rsidR="004F0B25" w:rsidRDefault="00AF162F" w:rsidP="004F0B25">
            <w:pPr>
              <w:pStyle w:val="TAC"/>
              <w:rPr>
                <w:ins w:id="449" w:author="Rap_31_01_22" w:date="2022-01-31T13:38:00Z"/>
                <w:sz w:val="16"/>
              </w:rPr>
            </w:pPr>
            <w:ins w:id="450" w:author="Rap_31_01_22" w:date="2022-01-31T13:58:00Z">
              <w:r>
                <w:rPr>
                  <w:sz w:val="16"/>
                </w:rPr>
                <w:t>0.3.0</w:t>
              </w:r>
            </w:ins>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1AFD0" w14:textId="77777777" w:rsidR="00E50D43" w:rsidRDefault="00E50D43">
      <w:r>
        <w:separator/>
      </w:r>
    </w:p>
  </w:endnote>
  <w:endnote w:type="continuationSeparator" w:id="0">
    <w:p w14:paraId="42996025" w14:textId="77777777" w:rsidR="00E50D43" w:rsidRDefault="00E5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39831" w14:textId="77777777" w:rsidR="00E50D43" w:rsidRDefault="00E50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2E663" w14:textId="77777777" w:rsidR="00E50D43" w:rsidRDefault="00E50D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8A35" w14:textId="77777777" w:rsidR="00E50D43" w:rsidRDefault="00E50D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E50D43" w:rsidRDefault="00E50D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5817F" w14:textId="77777777" w:rsidR="00E50D43" w:rsidRDefault="00E50D43">
      <w:r>
        <w:separator/>
      </w:r>
    </w:p>
  </w:footnote>
  <w:footnote w:type="continuationSeparator" w:id="0">
    <w:p w14:paraId="3760888B" w14:textId="77777777" w:rsidR="00E50D43" w:rsidRDefault="00E5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A1EB7" w14:textId="77777777" w:rsidR="00E50D43" w:rsidRDefault="00E50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7B81B" w14:textId="77777777" w:rsidR="00E50D43" w:rsidRDefault="00E50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FBD85" w14:textId="77777777" w:rsidR="00E50D43" w:rsidRDefault="00E50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5CBB4057" w:rsidR="00E50D43" w:rsidRDefault="00E50D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5E05">
      <w:rPr>
        <w:rFonts w:ascii="Arial" w:hAnsi="Arial" w:cs="Arial"/>
        <w:b/>
        <w:noProof/>
        <w:sz w:val="18"/>
        <w:szCs w:val="18"/>
      </w:rPr>
      <w:t>3GPP TR 38.853 V0.3.0 (2022-02)</w:t>
    </w:r>
    <w:r>
      <w:rPr>
        <w:rFonts w:ascii="Arial" w:hAnsi="Arial" w:cs="Arial"/>
        <w:b/>
        <w:sz w:val="18"/>
        <w:szCs w:val="18"/>
      </w:rPr>
      <w:fldChar w:fldCharType="end"/>
    </w:r>
  </w:p>
  <w:p w14:paraId="29461A5A" w14:textId="77777777" w:rsidR="00E50D43" w:rsidRDefault="00E50D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1B201FB2" w:rsidR="00E50D43" w:rsidRDefault="00E50D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5E05">
      <w:rPr>
        <w:rFonts w:ascii="Arial" w:hAnsi="Arial" w:cs="Arial"/>
        <w:b/>
        <w:noProof/>
        <w:sz w:val="18"/>
        <w:szCs w:val="18"/>
      </w:rPr>
      <w:t>Release 17</w:t>
    </w:r>
    <w:r>
      <w:rPr>
        <w:rFonts w:ascii="Arial" w:hAnsi="Arial" w:cs="Arial"/>
        <w:b/>
        <w:sz w:val="18"/>
        <w:szCs w:val="18"/>
      </w:rPr>
      <w:fldChar w:fldCharType="end"/>
    </w:r>
  </w:p>
  <w:p w14:paraId="6ACFEBA8" w14:textId="77777777" w:rsidR="00E50D43" w:rsidRDefault="00E50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_31_01_22">
    <w15:presenceInfo w15:providerId="None" w15:userId="Rap_31_01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51834"/>
    <w:rsid w:val="00052449"/>
    <w:rsid w:val="00054A22"/>
    <w:rsid w:val="00062023"/>
    <w:rsid w:val="00063085"/>
    <w:rsid w:val="000655A6"/>
    <w:rsid w:val="00080512"/>
    <w:rsid w:val="000C20CA"/>
    <w:rsid w:val="000C47C3"/>
    <w:rsid w:val="000D58AB"/>
    <w:rsid w:val="000F0FFC"/>
    <w:rsid w:val="001221B8"/>
    <w:rsid w:val="00133525"/>
    <w:rsid w:val="00150CE2"/>
    <w:rsid w:val="00172F54"/>
    <w:rsid w:val="001A4C42"/>
    <w:rsid w:val="001A7420"/>
    <w:rsid w:val="001B6637"/>
    <w:rsid w:val="001C1831"/>
    <w:rsid w:val="001C21C3"/>
    <w:rsid w:val="001D02C2"/>
    <w:rsid w:val="001D0A4F"/>
    <w:rsid w:val="001F0C1D"/>
    <w:rsid w:val="001F1132"/>
    <w:rsid w:val="001F168B"/>
    <w:rsid w:val="002223D7"/>
    <w:rsid w:val="002268FA"/>
    <w:rsid w:val="0023164A"/>
    <w:rsid w:val="002347A2"/>
    <w:rsid w:val="002675F0"/>
    <w:rsid w:val="002878EA"/>
    <w:rsid w:val="00290D16"/>
    <w:rsid w:val="002B02ED"/>
    <w:rsid w:val="002B4715"/>
    <w:rsid w:val="002B6339"/>
    <w:rsid w:val="002C3569"/>
    <w:rsid w:val="002D15F7"/>
    <w:rsid w:val="002E00EE"/>
    <w:rsid w:val="002E5B69"/>
    <w:rsid w:val="002F591D"/>
    <w:rsid w:val="003172DC"/>
    <w:rsid w:val="00340663"/>
    <w:rsid w:val="0035462D"/>
    <w:rsid w:val="003765B8"/>
    <w:rsid w:val="00387458"/>
    <w:rsid w:val="003877CC"/>
    <w:rsid w:val="003C3971"/>
    <w:rsid w:val="00422787"/>
    <w:rsid w:val="00423334"/>
    <w:rsid w:val="004345EC"/>
    <w:rsid w:val="00435E57"/>
    <w:rsid w:val="004528A6"/>
    <w:rsid w:val="00465515"/>
    <w:rsid w:val="00485EF0"/>
    <w:rsid w:val="004A384F"/>
    <w:rsid w:val="004B1FE9"/>
    <w:rsid w:val="004D1ADA"/>
    <w:rsid w:val="004D3578"/>
    <w:rsid w:val="004E13D1"/>
    <w:rsid w:val="004E213A"/>
    <w:rsid w:val="004F0988"/>
    <w:rsid w:val="004F0B25"/>
    <w:rsid w:val="004F3340"/>
    <w:rsid w:val="004F7350"/>
    <w:rsid w:val="0053388B"/>
    <w:rsid w:val="00535773"/>
    <w:rsid w:val="00543E6C"/>
    <w:rsid w:val="00562D9A"/>
    <w:rsid w:val="00565087"/>
    <w:rsid w:val="00576CEA"/>
    <w:rsid w:val="00597B11"/>
    <w:rsid w:val="005B0A04"/>
    <w:rsid w:val="005D03BC"/>
    <w:rsid w:val="005D2E01"/>
    <w:rsid w:val="005D38E3"/>
    <w:rsid w:val="005D7526"/>
    <w:rsid w:val="005E4BB2"/>
    <w:rsid w:val="00602AEA"/>
    <w:rsid w:val="00607C41"/>
    <w:rsid w:val="00614FDF"/>
    <w:rsid w:val="00627EB9"/>
    <w:rsid w:val="00634F17"/>
    <w:rsid w:val="0063543D"/>
    <w:rsid w:val="00635D7B"/>
    <w:rsid w:val="00647114"/>
    <w:rsid w:val="00661B0D"/>
    <w:rsid w:val="00664861"/>
    <w:rsid w:val="00694135"/>
    <w:rsid w:val="006A323F"/>
    <w:rsid w:val="006B1532"/>
    <w:rsid w:val="006B30D0"/>
    <w:rsid w:val="006C009B"/>
    <w:rsid w:val="006C3D95"/>
    <w:rsid w:val="006D3947"/>
    <w:rsid w:val="006E1BED"/>
    <w:rsid w:val="006E5C86"/>
    <w:rsid w:val="006F5B82"/>
    <w:rsid w:val="00701116"/>
    <w:rsid w:val="00713C44"/>
    <w:rsid w:val="00734A5B"/>
    <w:rsid w:val="0074026F"/>
    <w:rsid w:val="0074228E"/>
    <w:rsid w:val="007428E3"/>
    <w:rsid w:val="007429F6"/>
    <w:rsid w:val="00744E76"/>
    <w:rsid w:val="007515F0"/>
    <w:rsid w:val="00771075"/>
    <w:rsid w:val="00772155"/>
    <w:rsid w:val="00774DA4"/>
    <w:rsid w:val="00781F0F"/>
    <w:rsid w:val="007975D8"/>
    <w:rsid w:val="007A3017"/>
    <w:rsid w:val="007B600E"/>
    <w:rsid w:val="007D1E99"/>
    <w:rsid w:val="007E2831"/>
    <w:rsid w:val="007F0F4A"/>
    <w:rsid w:val="008028A4"/>
    <w:rsid w:val="00830747"/>
    <w:rsid w:val="0083336E"/>
    <w:rsid w:val="00860DC5"/>
    <w:rsid w:val="00863CB9"/>
    <w:rsid w:val="008768CA"/>
    <w:rsid w:val="00893476"/>
    <w:rsid w:val="008A5480"/>
    <w:rsid w:val="008C384C"/>
    <w:rsid w:val="0090271F"/>
    <w:rsid w:val="00902E23"/>
    <w:rsid w:val="0090370B"/>
    <w:rsid w:val="009114D7"/>
    <w:rsid w:val="0091348E"/>
    <w:rsid w:val="00914963"/>
    <w:rsid w:val="00917CCB"/>
    <w:rsid w:val="0092172B"/>
    <w:rsid w:val="00942EC2"/>
    <w:rsid w:val="0094399A"/>
    <w:rsid w:val="009450AA"/>
    <w:rsid w:val="00947D8D"/>
    <w:rsid w:val="0098061C"/>
    <w:rsid w:val="009F37B7"/>
    <w:rsid w:val="009F6699"/>
    <w:rsid w:val="00A10F02"/>
    <w:rsid w:val="00A164B4"/>
    <w:rsid w:val="00A26956"/>
    <w:rsid w:val="00A27486"/>
    <w:rsid w:val="00A3561D"/>
    <w:rsid w:val="00A36106"/>
    <w:rsid w:val="00A36A9A"/>
    <w:rsid w:val="00A53724"/>
    <w:rsid w:val="00A543F8"/>
    <w:rsid w:val="00A56066"/>
    <w:rsid w:val="00A73129"/>
    <w:rsid w:val="00A75C0C"/>
    <w:rsid w:val="00A82346"/>
    <w:rsid w:val="00A92BA1"/>
    <w:rsid w:val="00AC6BC6"/>
    <w:rsid w:val="00AD4961"/>
    <w:rsid w:val="00AE65E2"/>
    <w:rsid w:val="00AF162F"/>
    <w:rsid w:val="00B0069C"/>
    <w:rsid w:val="00B15449"/>
    <w:rsid w:val="00B339BB"/>
    <w:rsid w:val="00B46256"/>
    <w:rsid w:val="00B53DF5"/>
    <w:rsid w:val="00B57A8E"/>
    <w:rsid w:val="00B731E5"/>
    <w:rsid w:val="00B733C7"/>
    <w:rsid w:val="00B93086"/>
    <w:rsid w:val="00BA19ED"/>
    <w:rsid w:val="00BA4B8D"/>
    <w:rsid w:val="00BC0F7D"/>
    <w:rsid w:val="00BC4AD0"/>
    <w:rsid w:val="00BD7D31"/>
    <w:rsid w:val="00BE3255"/>
    <w:rsid w:val="00BF128E"/>
    <w:rsid w:val="00C074DD"/>
    <w:rsid w:val="00C1496A"/>
    <w:rsid w:val="00C33079"/>
    <w:rsid w:val="00C45231"/>
    <w:rsid w:val="00C71B93"/>
    <w:rsid w:val="00C72833"/>
    <w:rsid w:val="00C80F1D"/>
    <w:rsid w:val="00C83300"/>
    <w:rsid w:val="00C93F40"/>
    <w:rsid w:val="00CA3D0C"/>
    <w:rsid w:val="00D049AA"/>
    <w:rsid w:val="00D12543"/>
    <w:rsid w:val="00D35ECA"/>
    <w:rsid w:val="00D52714"/>
    <w:rsid w:val="00D57972"/>
    <w:rsid w:val="00D65337"/>
    <w:rsid w:val="00D675A9"/>
    <w:rsid w:val="00D738D6"/>
    <w:rsid w:val="00D755EB"/>
    <w:rsid w:val="00D76048"/>
    <w:rsid w:val="00D85E05"/>
    <w:rsid w:val="00D87E00"/>
    <w:rsid w:val="00D9134D"/>
    <w:rsid w:val="00D966B3"/>
    <w:rsid w:val="00DA7A03"/>
    <w:rsid w:val="00DB1818"/>
    <w:rsid w:val="00DC309B"/>
    <w:rsid w:val="00DC4DA2"/>
    <w:rsid w:val="00DD4C17"/>
    <w:rsid w:val="00DD74A5"/>
    <w:rsid w:val="00DE1F0C"/>
    <w:rsid w:val="00DF2B1F"/>
    <w:rsid w:val="00DF62CD"/>
    <w:rsid w:val="00E16509"/>
    <w:rsid w:val="00E41DD5"/>
    <w:rsid w:val="00E44582"/>
    <w:rsid w:val="00E50D43"/>
    <w:rsid w:val="00E77645"/>
    <w:rsid w:val="00E86B1A"/>
    <w:rsid w:val="00EA15B0"/>
    <w:rsid w:val="00EA5EA7"/>
    <w:rsid w:val="00EA745B"/>
    <w:rsid w:val="00EB124A"/>
    <w:rsid w:val="00EB5D50"/>
    <w:rsid w:val="00EC45AE"/>
    <w:rsid w:val="00EC4A25"/>
    <w:rsid w:val="00ED244D"/>
    <w:rsid w:val="00F02246"/>
    <w:rsid w:val="00F025A2"/>
    <w:rsid w:val="00F04712"/>
    <w:rsid w:val="00F13360"/>
    <w:rsid w:val="00F22EC7"/>
    <w:rsid w:val="00F325C8"/>
    <w:rsid w:val="00F4002E"/>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3409</Words>
  <Characters>21477</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Rap_31_01_22</cp:lastModifiedBy>
  <cp:revision>4</cp:revision>
  <cp:lastPrinted>2021-12-22T07:42:00Z</cp:lastPrinted>
  <dcterms:created xsi:type="dcterms:W3CDTF">2022-01-31T13:19:00Z</dcterms:created>
  <dcterms:modified xsi:type="dcterms:W3CDTF">2022-02-10T16:11:00Z</dcterms:modified>
</cp:coreProperties>
</file>