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66E8F9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E50D43">
              <w:t>3</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E50D43">
              <w:rPr>
                <w:sz w:val="32"/>
              </w:rPr>
              <w:t>2</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E9105BA" w14:textId="7C19C6D3" w:rsidR="0038745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387458">
        <w:t>Foreword</w:t>
      </w:r>
      <w:r w:rsidR="00387458">
        <w:tab/>
      </w:r>
      <w:r w:rsidR="00387458">
        <w:fldChar w:fldCharType="begin"/>
      </w:r>
      <w:r w:rsidR="00387458">
        <w:instrText xml:space="preserve"> PAGEREF _Toc94538374 \h </w:instrText>
      </w:r>
      <w:r w:rsidR="00387458">
        <w:fldChar w:fldCharType="separate"/>
      </w:r>
      <w:r w:rsidR="004A01F5">
        <w:t>4</w:t>
      </w:r>
      <w:r w:rsidR="00387458">
        <w:fldChar w:fldCharType="end"/>
      </w:r>
    </w:p>
    <w:p w14:paraId="5C958337" w14:textId="4A390B34" w:rsidR="00387458" w:rsidRDefault="0038745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_Toc94538375 \h </w:instrText>
      </w:r>
      <w:r>
        <w:fldChar w:fldCharType="separate"/>
      </w:r>
      <w:r w:rsidR="004A01F5">
        <w:t>6</w:t>
      </w:r>
      <w:r>
        <w:fldChar w:fldCharType="end"/>
      </w:r>
    </w:p>
    <w:p w14:paraId="6ED7BC3B" w14:textId="1B36AB1E" w:rsidR="00387458" w:rsidRDefault="0038745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_Toc94538376 \h </w:instrText>
      </w:r>
      <w:r>
        <w:fldChar w:fldCharType="separate"/>
      </w:r>
      <w:r w:rsidR="004A01F5">
        <w:t>6</w:t>
      </w:r>
      <w:r>
        <w:fldChar w:fldCharType="end"/>
      </w:r>
    </w:p>
    <w:p w14:paraId="655D08CF" w14:textId="4D72FBBA" w:rsidR="00387458" w:rsidRDefault="0038745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_Toc94538377 \h </w:instrText>
      </w:r>
      <w:r>
        <w:fldChar w:fldCharType="separate"/>
      </w:r>
      <w:r w:rsidR="004A01F5">
        <w:t>6</w:t>
      </w:r>
      <w:r>
        <w:fldChar w:fldCharType="end"/>
      </w:r>
    </w:p>
    <w:p w14:paraId="3D27E443" w14:textId="7CD6EB99" w:rsidR="00387458" w:rsidRDefault="0038745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_Toc94538378 \h </w:instrText>
      </w:r>
      <w:r>
        <w:fldChar w:fldCharType="separate"/>
      </w:r>
      <w:r w:rsidR="004A01F5">
        <w:t>6</w:t>
      </w:r>
      <w:r>
        <w:fldChar w:fldCharType="end"/>
      </w:r>
    </w:p>
    <w:p w14:paraId="3E6CA9DE" w14:textId="4EC68DAB" w:rsidR="00387458" w:rsidRDefault="0038745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_Toc94538379 \h </w:instrText>
      </w:r>
      <w:r>
        <w:fldChar w:fldCharType="separate"/>
      </w:r>
      <w:r w:rsidR="004A01F5">
        <w:t>6</w:t>
      </w:r>
      <w:r>
        <w:fldChar w:fldCharType="end"/>
      </w:r>
    </w:p>
    <w:p w14:paraId="69BD8715" w14:textId="534FDFD2" w:rsidR="00387458" w:rsidRDefault="0038745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_Toc94538380 \h </w:instrText>
      </w:r>
      <w:r>
        <w:fldChar w:fldCharType="separate"/>
      </w:r>
      <w:r w:rsidR="004A01F5">
        <w:t>6</w:t>
      </w:r>
      <w:r>
        <w:fldChar w:fldCharType="end"/>
      </w:r>
    </w:p>
    <w:p w14:paraId="26F41DE0" w14:textId="50ED01F2" w:rsidR="00387458" w:rsidRDefault="0038745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_Toc94538381 \h </w:instrText>
      </w:r>
      <w:r>
        <w:fldChar w:fldCharType="separate"/>
      </w:r>
      <w:r w:rsidR="004A01F5">
        <w:t>7</w:t>
      </w:r>
      <w:r>
        <w:fldChar w:fldCharType="end"/>
      </w:r>
    </w:p>
    <w:p w14:paraId="7E2AEDC4" w14:textId="07984182" w:rsidR="00387458" w:rsidRDefault="0038745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_Toc94538382 \h </w:instrText>
      </w:r>
      <w:r>
        <w:fldChar w:fldCharType="separate"/>
      </w:r>
      <w:r w:rsidR="004A01F5">
        <w:t>7</w:t>
      </w:r>
      <w:r>
        <w:fldChar w:fldCharType="end"/>
      </w:r>
    </w:p>
    <w:p w14:paraId="4FF07EC6" w14:textId="18827D98" w:rsidR="00387458" w:rsidRDefault="0038745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_Toc94538383 \h </w:instrText>
      </w:r>
      <w:r>
        <w:fldChar w:fldCharType="separate"/>
      </w:r>
      <w:r w:rsidR="004A01F5">
        <w:t>7</w:t>
      </w:r>
      <w:r>
        <w:fldChar w:fldCharType="end"/>
      </w:r>
    </w:p>
    <w:p w14:paraId="583C5476" w14:textId="141A675F" w:rsidR="00387458" w:rsidRDefault="0038745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_Toc94538384 \h </w:instrText>
      </w:r>
      <w:r>
        <w:fldChar w:fldCharType="separate"/>
      </w:r>
      <w:r w:rsidR="004A01F5">
        <w:t>7</w:t>
      </w:r>
      <w:r>
        <w:fldChar w:fldCharType="end"/>
      </w:r>
    </w:p>
    <w:p w14:paraId="1D81073D" w14:textId="157493FA" w:rsidR="00387458" w:rsidRDefault="00387458">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_Toc94538385 \h </w:instrText>
      </w:r>
      <w:r>
        <w:fldChar w:fldCharType="separate"/>
      </w:r>
      <w:r w:rsidR="004A01F5">
        <w:t>7</w:t>
      </w:r>
      <w:r>
        <w:fldChar w:fldCharType="end"/>
      </w:r>
    </w:p>
    <w:p w14:paraId="79FF76DD" w14:textId="345DACDF" w:rsidR="00387458" w:rsidRDefault="0038745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_Toc94538386 \h </w:instrText>
      </w:r>
      <w:r>
        <w:fldChar w:fldCharType="separate"/>
      </w:r>
      <w:ins w:id="16" w:author="Rap_31_01_22" w:date="2022-02-10T17:11:00Z">
        <w:r w:rsidR="004A01F5">
          <w:t>8</w:t>
        </w:r>
      </w:ins>
      <w:del w:id="17" w:author="Rap_31_01_22" w:date="2022-02-10T17:11:00Z">
        <w:r w:rsidR="00D85E05" w:rsidDel="004A01F5">
          <w:delText>9</w:delText>
        </w:r>
      </w:del>
      <w:r>
        <w:fldChar w:fldCharType="end"/>
      </w:r>
    </w:p>
    <w:p w14:paraId="587FF5F8" w14:textId="08BDB2B1" w:rsidR="00387458" w:rsidRDefault="0038745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_Toc94538387 \h </w:instrText>
      </w:r>
      <w:r>
        <w:fldChar w:fldCharType="separate"/>
      </w:r>
      <w:ins w:id="18" w:author="Rap_31_01_22" w:date="2022-02-10T17:11:00Z">
        <w:r w:rsidR="004A01F5">
          <w:t>8</w:t>
        </w:r>
      </w:ins>
      <w:del w:id="19" w:author="Rap_31_01_22" w:date="2022-02-10T17:11:00Z">
        <w:r w:rsidR="00D85E05" w:rsidDel="004A01F5">
          <w:delText>9</w:delText>
        </w:r>
      </w:del>
      <w:r>
        <w:fldChar w:fldCharType="end"/>
      </w:r>
    </w:p>
    <w:p w14:paraId="400C0455" w14:textId="707CF54F" w:rsidR="00387458" w:rsidRDefault="0038745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_Toc94538388 \h </w:instrText>
      </w:r>
      <w:r>
        <w:fldChar w:fldCharType="separate"/>
      </w:r>
      <w:ins w:id="20" w:author="Rap_31_01_22" w:date="2022-02-10T17:11:00Z">
        <w:r w:rsidR="004A01F5">
          <w:t>8</w:t>
        </w:r>
      </w:ins>
      <w:del w:id="21" w:author="Rap_31_01_22" w:date="2022-02-10T17:11:00Z">
        <w:r w:rsidR="00D85E05" w:rsidDel="004A01F5">
          <w:delText>9</w:delText>
        </w:r>
      </w:del>
      <w:r>
        <w:fldChar w:fldCharType="end"/>
      </w:r>
    </w:p>
    <w:p w14:paraId="280F1788" w14:textId="04DBBCB5" w:rsidR="00387458" w:rsidRDefault="0038745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_Toc94538389 \h </w:instrText>
      </w:r>
      <w:r>
        <w:fldChar w:fldCharType="separate"/>
      </w:r>
      <w:ins w:id="22" w:author="Rap_31_01_22" w:date="2022-02-10T17:11:00Z">
        <w:r w:rsidR="004A01F5">
          <w:t>9</w:t>
        </w:r>
      </w:ins>
      <w:del w:id="23" w:author="Rap_31_01_22" w:date="2022-02-10T17:11:00Z">
        <w:r w:rsidR="00D85E05" w:rsidDel="004A01F5">
          <w:delText>10</w:delText>
        </w:r>
      </w:del>
      <w:r>
        <w:fldChar w:fldCharType="end"/>
      </w:r>
    </w:p>
    <w:p w14:paraId="66069066" w14:textId="7CE31988" w:rsidR="00387458" w:rsidRDefault="0038745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_Toc94538390 \h </w:instrText>
      </w:r>
      <w:r>
        <w:fldChar w:fldCharType="separate"/>
      </w:r>
      <w:ins w:id="24" w:author="Rap_31_01_22" w:date="2022-02-10T17:11:00Z">
        <w:r w:rsidR="004A01F5">
          <w:t>9</w:t>
        </w:r>
      </w:ins>
      <w:del w:id="25" w:author="Rap_31_01_22" w:date="2022-02-10T17:11:00Z">
        <w:r w:rsidR="00D85E05" w:rsidDel="004A01F5">
          <w:delText>10</w:delText>
        </w:r>
      </w:del>
      <w:r>
        <w:fldChar w:fldCharType="end"/>
      </w:r>
    </w:p>
    <w:p w14:paraId="24DE8AA6" w14:textId="2F5775F0" w:rsidR="00387458" w:rsidRDefault="0038745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_Toc94538391 \h </w:instrText>
      </w:r>
      <w:r>
        <w:fldChar w:fldCharType="separate"/>
      </w:r>
      <w:ins w:id="26" w:author="Rap_31_01_22" w:date="2022-02-10T17:11:00Z">
        <w:r w:rsidR="004A01F5">
          <w:t>9</w:t>
        </w:r>
      </w:ins>
      <w:del w:id="27" w:author="Rap_31_01_22" w:date="2022-02-10T17:11:00Z">
        <w:r w:rsidR="00D85E05" w:rsidDel="004A01F5">
          <w:delText>10</w:delText>
        </w:r>
      </w:del>
      <w:r>
        <w:fldChar w:fldCharType="end"/>
      </w:r>
    </w:p>
    <w:p w14:paraId="0879C3DF" w14:textId="495431A8" w:rsidR="00387458" w:rsidRDefault="0038745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_Toc94538392 \h </w:instrText>
      </w:r>
      <w:r>
        <w:fldChar w:fldCharType="separate"/>
      </w:r>
      <w:ins w:id="28" w:author="Rap_31_01_22" w:date="2022-02-10T17:11:00Z">
        <w:r w:rsidR="004A01F5">
          <w:t>9</w:t>
        </w:r>
      </w:ins>
      <w:del w:id="29" w:author="Rap_31_01_22" w:date="2022-02-10T17:11:00Z">
        <w:r w:rsidR="00D85E05" w:rsidDel="004A01F5">
          <w:delText>10</w:delText>
        </w:r>
      </w:del>
      <w:r>
        <w:fldChar w:fldCharType="end"/>
      </w:r>
    </w:p>
    <w:p w14:paraId="425BF304" w14:textId="3E01E016" w:rsidR="00387458" w:rsidRDefault="0038745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_Toc94538393 \h </w:instrText>
      </w:r>
      <w:r>
        <w:fldChar w:fldCharType="separate"/>
      </w:r>
      <w:ins w:id="30" w:author="Rap_31_01_22" w:date="2022-02-10T17:11:00Z">
        <w:r w:rsidR="004A01F5">
          <w:t>9</w:t>
        </w:r>
      </w:ins>
      <w:del w:id="31" w:author="Rap_31_01_22" w:date="2022-02-10T17:11:00Z">
        <w:r w:rsidR="00D85E05" w:rsidDel="004A01F5">
          <w:delText>10</w:delText>
        </w:r>
      </w:del>
      <w:r>
        <w:fldChar w:fldCharType="end"/>
      </w:r>
    </w:p>
    <w:p w14:paraId="5C86B259" w14:textId="68FE6E9A" w:rsidR="00387458" w:rsidRDefault="0038745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_Toc94538394 \h </w:instrText>
      </w:r>
      <w:r>
        <w:fldChar w:fldCharType="separate"/>
      </w:r>
      <w:ins w:id="32" w:author="Rap_31_01_22" w:date="2022-02-10T17:11:00Z">
        <w:r w:rsidR="004A01F5">
          <w:t>9</w:t>
        </w:r>
      </w:ins>
      <w:del w:id="33" w:author="Rap_31_01_22" w:date="2022-02-10T17:11:00Z">
        <w:r w:rsidR="00D85E05" w:rsidDel="004A01F5">
          <w:delText>10</w:delText>
        </w:r>
      </w:del>
      <w:r>
        <w:fldChar w:fldCharType="end"/>
      </w:r>
    </w:p>
    <w:p w14:paraId="3674EEA1" w14:textId="03E5F625" w:rsidR="00387458" w:rsidRDefault="00387458">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_Toc94538395 \h </w:instrText>
      </w:r>
      <w:r>
        <w:fldChar w:fldCharType="separate"/>
      </w:r>
      <w:ins w:id="34" w:author="Rap_31_01_22" w:date="2022-02-10T17:11:00Z">
        <w:r w:rsidR="004A01F5">
          <w:t>9</w:t>
        </w:r>
      </w:ins>
      <w:del w:id="35" w:author="Rap_31_01_22" w:date="2022-02-10T17:11:00Z">
        <w:r w:rsidR="00D85E05" w:rsidDel="004A01F5">
          <w:delText>10</w:delText>
        </w:r>
      </w:del>
      <w:r>
        <w:fldChar w:fldCharType="end"/>
      </w:r>
    </w:p>
    <w:p w14:paraId="3EF3585A" w14:textId="07DA21E8" w:rsidR="00387458" w:rsidRDefault="00387458">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_Toc94538396 \h </w:instrText>
      </w:r>
      <w:r>
        <w:fldChar w:fldCharType="separate"/>
      </w:r>
      <w:r w:rsidR="004A01F5">
        <w:t>10</w:t>
      </w:r>
      <w:r>
        <w:fldChar w:fldCharType="end"/>
      </w:r>
    </w:p>
    <w:p w14:paraId="18914193" w14:textId="56537834" w:rsidR="00387458" w:rsidRDefault="00387458">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_Toc94538397 \h </w:instrText>
      </w:r>
      <w:r>
        <w:fldChar w:fldCharType="separate"/>
      </w:r>
      <w:ins w:id="36" w:author="Rap_31_01_22" w:date="2022-02-10T17:11:00Z">
        <w:r w:rsidR="004A01F5">
          <w:t>10</w:t>
        </w:r>
      </w:ins>
      <w:del w:id="37" w:author="Rap_31_01_22" w:date="2022-02-10T17:11:00Z">
        <w:r w:rsidR="00D85E05" w:rsidDel="004A01F5">
          <w:delText>11</w:delText>
        </w:r>
      </w:del>
      <w:r>
        <w:fldChar w:fldCharType="end"/>
      </w:r>
    </w:p>
    <w:p w14:paraId="178D65D1" w14:textId="5B374233" w:rsidR="00387458" w:rsidRDefault="0038745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_Toc94538398 \h </w:instrText>
      </w:r>
      <w:r>
        <w:fldChar w:fldCharType="separate"/>
      </w:r>
      <w:ins w:id="38" w:author="Rap_31_01_22" w:date="2022-02-10T17:11:00Z">
        <w:r w:rsidR="004A01F5">
          <w:t>10</w:t>
        </w:r>
      </w:ins>
      <w:del w:id="39" w:author="Rap_31_01_22" w:date="2022-02-10T17:11:00Z">
        <w:r w:rsidR="00D85E05" w:rsidDel="004A01F5">
          <w:delText>11</w:delText>
        </w:r>
      </w:del>
      <w:r>
        <w:fldChar w:fldCharType="end"/>
      </w:r>
    </w:p>
    <w:p w14:paraId="2687CC5B" w14:textId="71F37A29" w:rsidR="00387458" w:rsidRDefault="00387458">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_Toc94538399 \h </w:instrText>
      </w:r>
      <w:r>
        <w:fldChar w:fldCharType="separate"/>
      </w:r>
      <w:ins w:id="40" w:author="Rap_31_01_22" w:date="2022-02-10T17:11:00Z">
        <w:r w:rsidR="004A01F5">
          <w:t>10</w:t>
        </w:r>
      </w:ins>
      <w:del w:id="41" w:author="Rap_31_01_22" w:date="2022-02-10T17:11:00Z">
        <w:r w:rsidR="00D85E05" w:rsidDel="004A01F5">
          <w:delText>11</w:delText>
        </w:r>
      </w:del>
      <w:r>
        <w:fldChar w:fldCharType="end"/>
      </w:r>
    </w:p>
    <w:p w14:paraId="42B79933" w14:textId="24A27CB8" w:rsidR="00387458" w:rsidRDefault="0038745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_Toc94538400 \h </w:instrText>
      </w:r>
      <w:r>
        <w:fldChar w:fldCharType="separate"/>
      </w:r>
      <w:ins w:id="42" w:author="Rap_31_01_22" w:date="2022-02-10T17:11:00Z">
        <w:r w:rsidR="004A01F5">
          <w:t>10</w:t>
        </w:r>
      </w:ins>
      <w:del w:id="43" w:author="Rap_31_01_22" w:date="2022-02-10T17:11:00Z">
        <w:r w:rsidR="00D85E05" w:rsidDel="004A01F5">
          <w:delText>11</w:delText>
        </w:r>
      </w:del>
      <w:r>
        <w:fldChar w:fldCharType="end"/>
      </w:r>
    </w:p>
    <w:p w14:paraId="187D00B6" w14:textId="329F4A0C" w:rsidR="00387458" w:rsidRDefault="0038745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_Toc94538401 \h </w:instrText>
      </w:r>
      <w:r>
        <w:fldChar w:fldCharType="separate"/>
      </w:r>
      <w:r w:rsidR="004A01F5">
        <w:t>11</w:t>
      </w:r>
      <w:r>
        <w:fldChar w:fldCharType="end"/>
      </w:r>
    </w:p>
    <w:p w14:paraId="0E910F07" w14:textId="263A5231" w:rsidR="00387458" w:rsidRDefault="0038745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_Toc94538402 \h </w:instrText>
      </w:r>
      <w:r>
        <w:fldChar w:fldCharType="separate"/>
      </w:r>
      <w:r w:rsidR="004A01F5">
        <w:t>11</w:t>
      </w:r>
      <w:r>
        <w:fldChar w:fldCharType="end"/>
      </w:r>
    </w:p>
    <w:p w14:paraId="6DFA28E7" w14:textId="266FDBDF" w:rsidR="00387458" w:rsidRDefault="0038745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_Toc94538403 \h </w:instrText>
      </w:r>
      <w:r>
        <w:fldChar w:fldCharType="separate"/>
      </w:r>
      <w:ins w:id="44" w:author="Rap_31_01_22" w:date="2022-02-10T17:11:00Z">
        <w:r w:rsidR="004A01F5">
          <w:t>11</w:t>
        </w:r>
      </w:ins>
      <w:del w:id="45" w:author="Rap_31_01_22" w:date="2022-02-10T17:11:00Z">
        <w:r w:rsidR="00D85E05" w:rsidDel="004A01F5">
          <w:delText>12</w:delText>
        </w:r>
      </w:del>
      <w:r>
        <w:fldChar w:fldCharType="end"/>
      </w:r>
    </w:p>
    <w:p w14:paraId="310009F3" w14:textId="2C52CB16" w:rsidR="00387458" w:rsidRDefault="0038745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_Toc94538404 \h </w:instrText>
      </w:r>
      <w:r>
        <w:fldChar w:fldCharType="separate"/>
      </w:r>
      <w:ins w:id="46" w:author="Rap_31_01_22" w:date="2022-02-10T17:11:00Z">
        <w:r w:rsidR="004A01F5">
          <w:t>13</w:t>
        </w:r>
      </w:ins>
      <w:del w:id="47" w:author="Rap_31_01_22" w:date="2022-02-10T17:11:00Z">
        <w:r w:rsidR="00D85E05" w:rsidDel="004A01F5">
          <w:delText>14</w:delText>
        </w:r>
      </w:del>
      <w:r>
        <w:fldChar w:fldCharType="end"/>
      </w:r>
    </w:p>
    <w:p w14:paraId="698A75A2" w14:textId="7F45D2FF" w:rsidR="00387458" w:rsidRDefault="0038745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_Toc94538405 \h </w:instrText>
      </w:r>
      <w:r>
        <w:fldChar w:fldCharType="separate"/>
      </w:r>
      <w:ins w:id="48" w:author="Rap_31_01_22" w:date="2022-02-10T17:11:00Z">
        <w:r w:rsidR="004A01F5">
          <w:t>13</w:t>
        </w:r>
      </w:ins>
      <w:del w:id="49" w:author="Rap_31_01_22" w:date="2022-02-10T17:11:00Z">
        <w:r w:rsidR="00D85E05" w:rsidDel="004A01F5">
          <w:delText>14</w:delText>
        </w:r>
      </w:del>
      <w:r>
        <w:fldChar w:fldCharType="end"/>
      </w:r>
    </w:p>
    <w:p w14:paraId="7FCFB731" w14:textId="34BC6FD5" w:rsidR="00387458" w:rsidRDefault="0038745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_Toc94538406 \h </w:instrText>
      </w:r>
      <w:r>
        <w:fldChar w:fldCharType="separate"/>
      </w:r>
      <w:ins w:id="50" w:author="Rap_31_01_22" w:date="2022-02-10T17:11:00Z">
        <w:r w:rsidR="004A01F5">
          <w:t>13</w:t>
        </w:r>
      </w:ins>
      <w:del w:id="51" w:author="Rap_31_01_22" w:date="2022-02-10T17:11:00Z">
        <w:r w:rsidR="00D85E05" w:rsidDel="004A01F5">
          <w:delText>14</w:delText>
        </w:r>
      </w:del>
      <w:r>
        <w:fldChar w:fldCharType="end"/>
      </w:r>
    </w:p>
    <w:p w14:paraId="5EB3CFDB" w14:textId="3C1B0723" w:rsidR="00387458" w:rsidRDefault="00387458">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_Toc94538407 \h </w:instrText>
      </w:r>
      <w:r>
        <w:fldChar w:fldCharType="separate"/>
      </w:r>
      <w:ins w:id="52" w:author="Rap_31_01_22" w:date="2022-02-10T17:11:00Z">
        <w:r w:rsidR="004A01F5">
          <w:t>15</w:t>
        </w:r>
      </w:ins>
      <w:del w:id="53" w:author="Rap_31_01_22" w:date="2022-02-10T17:11:00Z">
        <w:r w:rsidR="00D85E05" w:rsidDel="004A01F5">
          <w:delText>16</w:delText>
        </w:r>
      </w:del>
      <w:r>
        <w:fldChar w:fldCharType="end"/>
      </w:r>
    </w:p>
    <w:p w14:paraId="3339E48B" w14:textId="73ED8B80" w:rsidR="00387458" w:rsidRDefault="00387458">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_Toc94538408 \h </w:instrText>
      </w:r>
      <w:r>
        <w:fldChar w:fldCharType="separate"/>
      </w:r>
      <w:ins w:id="54" w:author="Rap_31_01_22" w:date="2022-02-10T17:11:00Z">
        <w:r w:rsidR="004A01F5">
          <w:t>16</w:t>
        </w:r>
      </w:ins>
      <w:del w:id="55" w:author="Rap_31_01_22" w:date="2022-02-10T17:11:00Z">
        <w:r w:rsidR="00D85E05" w:rsidDel="004A01F5">
          <w:delText>17</w:delText>
        </w:r>
      </w:del>
      <w:r>
        <w:fldChar w:fldCharType="end"/>
      </w:r>
    </w:p>
    <w:p w14:paraId="4F01761F" w14:textId="7B0D99C5" w:rsidR="00387458" w:rsidRDefault="00387458">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_Toc94538409 \h </w:instrText>
      </w:r>
      <w:r>
        <w:fldChar w:fldCharType="separate"/>
      </w:r>
      <w:ins w:id="56" w:author="Rap_31_01_22" w:date="2022-02-10T17:11:00Z">
        <w:r w:rsidR="004A01F5">
          <w:t>18</w:t>
        </w:r>
      </w:ins>
      <w:del w:id="57" w:author="Rap_31_01_22" w:date="2022-02-10T17:11:00Z">
        <w:r w:rsidR="00D85E05" w:rsidDel="004A01F5">
          <w:delText>19</w:delText>
        </w:r>
      </w:del>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58" w:name="foreword"/>
      <w:bookmarkStart w:id="59" w:name="_Toc94538374"/>
      <w:bookmarkEnd w:id="58"/>
      <w:r w:rsidRPr="004D3578">
        <w:lastRenderedPageBreak/>
        <w:t>Foreword</w:t>
      </w:r>
      <w:bookmarkEnd w:id="59"/>
    </w:p>
    <w:p w14:paraId="5C02F663" w14:textId="3A2C34AE" w:rsidR="00080512" w:rsidRPr="004D3578" w:rsidRDefault="00080512">
      <w:r w:rsidRPr="004D3578">
        <w:t xml:space="preserve">This Technical </w:t>
      </w:r>
      <w:bookmarkStart w:id="60" w:name="spectype3"/>
      <w:r w:rsidR="00602AEA" w:rsidRPr="000410B2">
        <w:t>Report</w:t>
      </w:r>
      <w:bookmarkEnd w:id="60"/>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61" w:name="introduction"/>
      <w:bookmarkEnd w:id="61"/>
      <w:r w:rsidRPr="004D3578">
        <w:br w:type="page"/>
      </w:r>
      <w:bookmarkStart w:id="62" w:name="scope"/>
      <w:bookmarkStart w:id="63" w:name="_Toc94538375"/>
      <w:bookmarkEnd w:id="62"/>
      <w:r w:rsidRPr="004D3578">
        <w:lastRenderedPageBreak/>
        <w:t>1</w:t>
      </w:r>
      <w:r w:rsidRPr="004D3578">
        <w:tab/>
        <w:t>Scope</w:t>
      </w:r>
      <w:bookmarkEnd w:id="63"/>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64" w:name="references"/>
      <w:bookmarkStart w:id="65" w:name="_Toc94538376"/>
      <w:bookmarkEnd w:id="64"/>
      <w:r w:rsidRPr="004D3578">
        <w:t>2</w:t>
      </w:r>
      <w:r w:rsidRPr="004D3578">
        <w:tab/>
        <w:t>References</w:t>
      </w:r>
      <w:bookmarkEnd w:id="65"/>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5F70CC4B" w:rsidR="00576CEA" w:rsidRPr="004D3578" w:rsidRDefault="00576CEA" w:rsidP="001C1831">
      <w:pPr>
        <w:pStyle w:val="EX"/>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2D3BC5A5" w14:textId="77777777" w:rsidR="00080512" w:rsidRPr="004D3578" w:rsidRDefault="00080512">
      <w:pPr>
        <w:pStyle w:val="Heading1"/>
      </w:pPr>
      <w:bookmarkStart w:id="66" w:name="definitions"/>
      <w:bookmarkStart w:id="67" w:name="_Toc94538377"/>
      <w:bookmarkEnd w:id="66"/>
      <w:r w:rsidRPr="004D3578">
        <w:t>3</w:t>
      </w:r>
      <w:r w:rsidRPr="004D3578">
        <w:tab/>
        <w:t>Definitions</w:t>
      </w:r>
      <w:r w:rsidR="00602AEA">
        <w:t xml:space="preserve"> of terms, symbols and abbreviations</w:t>
      </w:r>
      <w:bookmarkEnd w:id="67"/>
    </w:p>
    <w:p w14:paraId="26FCCCA1" w14:textId="77777777" w:rsidR="00080512" w:rsidRPr="004D3578" w:rsidRDefault="00080512">
      <w:pPr>
        <w:pStyle w:val="Heading2"/>
      </w:pPr>
      <w:bookmarkStart w:id="68" w:name="_Toc94538378"/>
      <w:r w:rsidRPr="004D3578">
        <w:t>3.1</w:t>
      </w:r>
      <w:r w:rsidRPr="004D3578">
        <w:tab/>
      </w:r>
      <w:r w:rsidR="002B6339">
        <w:t>Terms</w:t>
      </w:r>
      <w:bookmarkEnd w:id="68"/>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69" w:name="_Toc94538379"/>
      <w:r w:rsidRPr="004D3578">
        <w:t>3.2</w:t>
      </w:r>
      <w:r w:rsidRPr="004D3578">
        <w:tab/>
        <w:t>Symbols</w:t>
      </w:r>
      <w:bookmarkEnd w:id="69"/>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522DAE91" w14:textId="77777777" w:rsidR="00080512" w:rsidRPr="004D3578" w:rsidRDefault="00080512">
      <w:pPr>
        <w:pStyle w:val="Heading2"/>
      </w:pPr>
      <w:bookmarkStart w:id="70" w:name="_Toc94538380"/>
      <w:r w:rsidRPr="004D3578">
        <w:t>3.3</w:t>
      </w:r>
      <w:r w:rsidRPr="004D3578">
        <w:tab/>
        <w:t>Abbreviations</w:t>
      </w:r>
      <w:bookmarkEnd w:id="70"/>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pPr>
      <w:r>
        <w:t>AAS</w:t>
      </w:r>
      <w:r>
        <w:tab/>
        <w:t>Advanced Antenna Systems</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77777777" w:rsidR="00A543F8" w:rsidRDefault="00A543F8" w:rsidP="00A543F8">
      <w:pPr>
        <w:pStyle w:val="EW"/>
      </w:pPr>
      <w:r>
        <w:lastRenderedPageBreak/>
        <w:t>EIRP</w:t>
      </w:r>
      <w:r>
        <w:tab/>
      </w:r>
      <w:r w:rsidRPr="004D0E0D">
        <w:t>Effective Isotropic Radiated Power</w:t>
      </w:r>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71" w:name="clause4"/>
      <w:bookmarkStart w:id="72" w:name="_Toc94538381"/>
      <w:bookmarkEnd w:id="71"/>
      <w:r w:rsidRPr="004D3578">
        <w:t>4</w:t>
      </w:r>
      <w:r w:rsidRPr="004D3578">
        <w:tab/>
      </w:r>
      <w:r w:rsidR="006F5B82">
        <w:t>Regulatory background</w:t>
      </w:r>
      <w:bookmarkEnd w:id="72"/>
    </w:p>
    <w:p w14:paraId="6EDEAB60" w14:textId="39BA4390" w:rsidR="00A543F8" w:rsidRPr="00634F17" w:rsidRDefault="00A543F8" w:rsidP="00772155">
      <w:pPr>
        <w:pStyle w:val="Heading2"/>
      </w:pPr>
      <w:bookmarkStart w:id="73" w:name="startOfAnnexes"/>
      <w:bookmarkStart w:id="74" w:name="_Toc94538382"/>
      <w:bookmarkEnd w:id="73"/>
      <w:r w:rsidRPr="00634F17">
        <w:t>4.1</w:t>
      </w:r>
      <w:r w:rsidRPr="00634F17">
        <w:tab/>
        <w:t>EC Decision 2021/1703</w:t>
      </w:r>
      <w:bookmarkEnd w:id="74"/>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75" w:name="_Toc94538383"/>
      <w:r w:rsidRPr="007428E3">
        <w:t>4.2</w:t>
      </w:r>
      <w:r w:rsidRPr="007428E3">
        <w:tab/>
        <w:t>ECC Decision(20)02</w:t>
      </w:r>
      <w:bookmarkEnd w:id="75"/>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76" w:name="_Toc94538384"/>
      <w:r w:rsidRPr="005B0A04">
        <w:t>4.3</w:t>
      </w:r>
      <w:r w:rsidRPr="005B0A04">
        <w:tab/>
        <w:t>Technical conditions</w:t>
      </w:r>
      <w:bookmarkEnd w:id="76"/>
    </w:p>
    <w:p w14:paraId="67C0647C" w14:textId="77777777" w:rsidR="00A543F8" w:rsidRPr="005B0A04" w:rsidRDefault="00A543F8" w:rsidP="005B0A04">
      <w:pPr>
        <w:pStyle w:val="Heading3"/>
      </w:pPr>
      <w:bookmarkStart w:id="77" w:name="_Toc94538385"/>
      <w:r w:rsidRPr="005B0A04">
        <w:t>4.3.1</w:t>
      </w:r>
      <w:r w:rsidRPr="005B0A04">
        <w:tab/>
        <w:t>Base stations using wideband technologies</w:t>
      </w:r>
      <w:bookmarkEnd w:id="77"/>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lastRenderedPageBreak/>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78" w:name="_Toc94538386"/>
      <w:r w:rsidRPr="00ED244D">
        <w:t>4.3.2</w:t>
      </w:r>
      <w:r w:rsidRPr="00ED244D">
        <w:tab/>
        <w:t>Terminals other than cab-radios using wideband technologies</w:t>
      </w:r>
      <w:bookmarkEnd w:id="78"/>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79" w:name="_Toc94538387"/>
      <w:r>
        <w:t>5</w:t>
      </w:r>
      <w:r>
        <w:tab/>
      </w:r>
      <w:r w:rsidR="006F5B82" w:rsidRPr="006D6B1F">
        <w:t>Frequency band arrangement</w:t>
      </w:r>
      <w:bookmarkEnd w:id="79"/>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80" w:name="_Toc79161451"/>
      <w:bookmarkStart w:id="81" w:name="_Toc94538388"/>
      <w:r>
        <w:t>6</w:t>
      </w:r>
      <w:r>
        <w:tab/>
      </w:r>
      <w:r w:rsidRPr="00976789">
        <w:t>NR system parameters</w:t>
      </w:r>
      <w:bookmarkEnd w:id="80"/>
      <w:bookmarkEnd w:id="81"/>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82" w:name="_Toc79161452"/>
      <w:bookmarkStart w:id="83" w:name="_Toc94538389"/>
      <w:r>
        <w:t>7</w:t>
      </w:r>
      <w:r>
        <w:tab/>
        <w:t>RF requirements</w:t>
      </w:r>
      <w:bookmarkEnd w:id="82"/>
      <w:bookmarkEnd w:id="83"/>
    </w:p>
    <w:p w14:paraId="49898EDB" w14:textId="77777777" w:rsidR="006F5B82" w:rsidRDefault="006F5B82" w:rsidP="006F5B82">
      <w:pPr>
        <w:pStyle w:val="Heading2"/>
      </w:pPr>
      <w:bookmarkStart w:id="84" w:name="_Toc79161453"/>
      <w:bookmarkStart w:id="85" w:name="_Toc94538390"/>
      <w:r>
        <w:t>7.1</w:t>
      </w:r>
      <w:r>
        <w:tab/>
        <w:t>BS specific requirements</w:t>
      </w:r>
      <w:bookmarkEnd w:id="84"/>
      <w:bookmarkEnd w:id="85"/>
    </w:p>
    <w:p w14:paraId="40C1B8F9" w14:textId="77777777" w:rsidR="00C83300" w:rsidRPr="004971A5" w:rsidRDefault="00C83300" w:rsidP="00C83300">
      <w:pPr>
        <w:pStyle w:val="Heading3"/>
      </w:pPr>
      <w:bookmarkStart w:id="86" w:name="_Toc94538391"/>
      <w:bookmarkStart w:id="87" w:name="_Toc79161454"/>
      <w:r w:rsidRPr="004971A5">
        <w:t>7.1.1</w:t>
      </w:r>
      <w:r w:rsidRPr="004971A5">
        <w:tab/>
        <w:t>General</w:t>
      </w:r>
      <w:bookmarkEnd w:id="86"/>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8C46DB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antenna gain value of </w:t>
      </w:r>
      <w:r w:rsidR="002E5B69" w:rsidRPr="002E5B69">
        <w:t xml:space="preserve">GantRMR900 = </w:t>
      </w:r>
      <w:r w:rsidRPr="004971A5">
        <w:t>17</w:t>
      </w:r>
      <w:r>
        <w:t> </w:t>
      </w:r>
      <w:r w:rsidRPr="004971A5">
        <w:t xml:space="preserve">dBi, </w:t>
      </w:r>
      <w:r w:rsidR="00BC4AD0">
        <w:t>encompassing</w:t>
      </w:r>
      <w:r w:rsidRPr="004971A5">
        <w:t xml:space="preserve"> internal losses (feeder, etc.) of 0</w:t>
      </w:r>
      <w:r>
        <w:t> </w:t>
      </w:r>
      <w:r w:rsidRPr="004971A5">
        <w:t>dB.</w:t>
      </w:r>
    </w:p>
    <w:p w14:paraId="3D3A3ACE" w14:textId="3ED582E9" w:rsidR="006F5B82" w:rsidRDefault="006F5B82" w:rsidP="00C83300">
      <w:pPr>
        <w:pStyle w:val="Heading3"/>
        <w:ind w:left="0" w:firstLine="0"/>
      </w:pPr>
      <w:bookmarkStart w:id="88" w:name="_Toc94538392"/>
      <w:r>
        <w:t>7.1.</w:t>
      </w:r>
      <w:r w:rsidR="00C83300">
        <w:t>2</w:t>
      </w:r>
      <w:r>
        <w:tab/>
        <w:t>Transmitter characteristics</w:t>
      </w:r>
      <w:bookmarkEnd w:id="87"/>
      <w:bookmarkEnd w:id="88"/>
    </w:p>
    <w:p w14:paraId="14DE5C39" w14:textId="2A605D79" w:rsidR="00C83300" w:rsidRPr="004971A5" w:rsidRDefault="00C83300" w:rsidP="00772155">
      <w:pPr>
        <w:pStyle w:val="Heading4"/>
      </w:pPr>
      <w:bookmarkStart w:id="89" w:name="_Toc94538393"/>
      <w:r w:rsidRPr="004971A5">
        <w:t>7.1.2.1</w:t>
      </w:r>
      <w:r w:rsidRPr="004971A5">
        <w:tab/>
        <w:t>BS maximum output power</w:t>
      </w:r>
      <w:bookmarkEnd w:id="89"/>
    </w:p>
    <w:p w14:paraId="3184B9B2" w14:textId="3339F1C4"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shall not exceed the P</w:t>
      </w:r>
      <w:r w:rsidRPr="004971A5">
        <w:rPr>
          <w:vertAlign w:val="subscript"/>
        </w:rPr>
        <w:t>rated,c,AC</w:t>
      </w:r>
      <w:r w:rsidRPr="004971A5">
        <w:t xml:space="preserve"> </w:t>
      </w:r>
      <w:r w:rsidR="002E5B69" w:rsidRPr="002E5B69">
        <w:t>derived based on table 4.3.1-1, with the assumption of fixed value of the BS antenna gain GantRMR900</w:t>
      </w:r>
      <w:r w:rsidR="002E5B69">
        <w:t xml:space="preserve"> </w:t>
      </w:r>
      <w:r w:rsidRPr="004971A5">
        <w:t>as:</w:t>
      </w:r>
    </w:p>
    <w:p w14:paraId="4BD4A3FA" w14:textId="50FCAD51" w:rsidR="00C83300" w:rsidRDefault="002E5B69" w:rsidP="00C83300">
      <w:r w:rsidRPr="00AD2ABA">
        <w:rPr>
          <w:rFonts w:eastAsia="SimSun"/>
          <w:color w:val="000000" w:themeColor="text1"/>
          <w:szCs w:val="24"/>
          <w:lang w:eastAsia="zh-CN"/>
        </w:rPr>
        <w:t>(64.5 – G</w:t>
      </w:r>
      <w:r w:rsidRPr="00AD2ABA">
        <w:rPr>
          <w:rFonts w:eastAsia="SimSun"/>
          <w:color w:val="000000" w:themeColor="text1"/>
          <w:szCs w:val="24"/>
          <w:vertAlign w:val="subscript"/>
          <w:lang w:eastAsia="zh-CN"/>
        </w:rPr>
        <w:t>antRMR900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C83300" w:rsidRPr="004971A5">
        <w:t>47.5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19C0DCD5"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p>
    <w:p w14:paraId="162B207E" w14:textId="77777777" w:rsidR="00C83300" w:rsidRPr="004971A5" w:rsidRDefault="00C83300" w:rsidP="00C83300">
      <w:pPr>
        <w:pStyle w:val="Heading4"/>
      </w:pPr>
      <w:bookmarkStart w:id="90" w:name="_Toc94538394"/>
      <w:r w:rsidRPr="004971A5">
        <w:t>7.1.2.2</w:t>
      </w:r>
      <w:r w:rsidRPr="004971A5">
        <w:tab/>
        <w:t>Unwanted emissions</w:t>
      </w:r>
      <w:bookmarkEnd w:id="90"/>
    </w:p>
    <w:p w14:paraId="0F8A4D74" w14:textId="77777777" w:rsidR="00C83300" w:rsidRPr="004971A5" w:rsidRDefault="00C83300" w:rsidP="00C83300">
      <w:pPr>
        <w:pStyle w:val="Heading5"/>
      </w:pPr>
      <w:bookmarkStart w:id="91" w:name="_Toc94538395"/>
      <w:r w:rsidRPr="004971A5">
        <w:t>7.1.2.1.1</w:t>
      </w:r>
      <w:r w:rsidRPr="004971A5">
        <w:tab/>
        <w:t>General</w:t>
      </w:r>
      <w:bookmarkEnd w:id="91"/>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92" w:name="_Toc94538396"/>
      <w:r w:rsidRPr="004971A5">
        <w:lastRenderedPageBreak/>
        <w:t>7.1.2.1.2</w:t>
      </w:r>
      <w:r w:rsidRPr="004971A5">
        <w:tab/>
        <w:t>OBUE</w:t>
      </w:r>
      <w:bookmarkEnd w:id="92"/>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10FCA164"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fixed value of the BS antenna gain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77777777"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(Note)</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77777777" w:rsidR="00C83300" w:rsidRPr="004971A5" w:rsidRDefault="00C83300" w:rsidP="00E50D43">
            <w:pPr>
              <w:pStyle w:val="TAC"/>
            </w:pPr>
            <w:r w:rsidRPr="004971A5">
              <w:t>15.5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7777777" w:rsidR="00C83300" w:rsidRPr="004971A5" w:rsidRDefault="00C83300" w:rsidP="00E50D43">
            <w:pPr>
              <w:pStyle w:val="TAC"/>
            </w:pPr>
            <w:r w:rsidRPr="004971A5">
              <w:t>-3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77777777" w:rsidR="00C83300" w:rsidRPr="004971A5" w:rsidRDefault="00C83300" w:rsidP="00E50D43">
            <w:pPr>
              <w:pStyle w:val="TAC"/>
            </w:pPr>
            <w:r w:rsidRPr="004971A5">
              <w:t xml:space="preserve">-12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0B8AC88F" w:rsidR="00C83300" w:rsidRPr="004971A5" w:rsidRDefault="00C83300" w:rsidP="00E50D43">
            <w:pPr>
              <w:pStyle w:val="TAN"/>
            </w:pPr>
            <w:r w:rsidRPr="004971A5">
              <w:t>NOTE:</w:t>
            </w:r>
            <w:r w:rsidRPr="004971A5">
              <w:tab/>
            </w:r>
            <w:r w:rsidR="002E5B69" w:rsidRPr="002E5B69">
              <w:t xml:space="preserve">GantRMR900 antenna gain value </w:t>
            </w:r>
            <w:r w:rsidR="002E5B69">
              <w:t>a</w:t>
            </w:r>
            <w:r w:rsidRPr="004971A5">
              <w:t>ssuming a</w:t>
            </w:r>
            <w:r w:rsidR="002E5B69">
              <w:t>s</w:t>
            </w:r>
            <w:r w:rsidRPr="004971A5">
              <w:t xml:space="preserve"> 17dBi</w:t>
            </w:r>
            <w:r w:rsidR="001D0A4F">
              <w:t>.</w:t>
            </w:r>
          </w:p>
        </w:tc>
      </w:tr>
    </w:tbl>
    <w:p w14:paraId="7EA4C242" w14:textId="73069720" w:rsidR="00C83300" w:rsidRPr="004971A5" w:rsidRDefault="00C83300" w:rsidP="001D0A4F">
      <w:pPr>
        <w:pStyle w:val="Heading5"/>
        <w:spacing w:before="240"/>
      </w:pPr>
      <w:bookmarkStart w:id="93" w:name="_Toc94538397"/>
      <w:r w:rsidRPr="004971A5">
        <w:t>7.1.2.1.3</w:t>
      </w:r>
      <w:r w:rsidRPr="004971A5">
        <w:tab/>
        <w:t>Tx spurious emissions</w:t>
      </w:r>
      <w:bookmarkEnd w:id="93"/>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2513614B" w:rsidR="00771075" w:rsidRPr="004971A5" w:rsidRDefault="00771075" w:rsidP="00771075">
            <w:pPr>
              <w:pStyle w:val="TAN"/>
            </w:pPr>
            <w:r w:rsidRPr="004971A5">
              <w:t>NOTE:</w:t>
            </w:r>
            <w:r w:rsidRPr="004971A5">
              <w:tab/>
            </w:r>
            <w:r w:rsidRPr="00771075">
              <w:t>GantRMR900 antenna gain value assumed as 17 dBi</w:t>
            </w:r>
            <w:r>
              <w:t>.</w:t>
            </w:r>
          </w:p>
        </w:tc>
      </w:tr>
    </w:tbl>
    <w:p w14:paraId="4BBFCD95" w14:textId="4A23FC94" w:rsidR="006F5B82" w:rsidRDefault="006F5B82" w:rsidP="001D0A4F">
      <w:pPr>
        <w:pStyle w:val="Heading3"/>
        <w:spacing w:before="240"/>
      </w:pPr>
      <w:bookmarkStart w:id="94" w:name="_Toc79161455"/>
      <w:bookmarkStart w:id="95" w:name="_Toc94538398"/>
      <w:r>
        <w:t>7.1.</w:t>
      </w:r>
      <w:r w:rsidR="00C83300">
        <w:t>3</w:t>
      </w:r>
      <w:r>
        <w:tab/>
        <w:t>Receiver characteristics</w:t>
      </w:r>
      <w:bookmarkEnd w:id="94"/>
      <w:bookmarkEnd w:id="95"/>
    </w:p>
    <w:p w14:paraId="6735FE04" w14:textId="7388374F" w:rsidR="00EC45AE" w:rsidRPr="004971A5" w:rsidRDefault="00EC45AE" w:rsidP="00772155">
      <w:pPr>
        <w:pStyle w:val="Heading4"/>
      </w:pPr>
      <w:bookmarkStart w:id="96" w:name="_Toc94538399"/>
      <w:r w:rsidRPr="004971A5">
        <w:t>7.1.3.1</w:t>
      </w:r>
      <w:r w:rsidRPr="004971A5">
        <w:tab/>
        <w:t>Enhanced BS selectivity for band n</w:t>
      </w:r>
      <w:r w:rsidR="0098061C">
        <w:t>8</w:t>
      </w:r>
      <w:bookmarkEnd w:id="96"/>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8C023D8" w14:textId="77777777" w:rsidR="00EC45AE" w:rsidRPr="004971A5" w:rsidRDefault="00EC45AE" w:rsidP="00EC45AE">
      <w:pPr>
        <w:pStyle w:val="EditorsNote"/>
      </w:pPr>
      <w:r w:rsidRPr="004971A5">
        <w:t>Editor´s Note: To be developed!</w:t>
      </w:r>
    </w:p>
    <w:p w14:paraId="5E2BFCA5" w14:textId="77777777" w:rsidR="00EC45AE" w:rsidRPr="004971A5" w:rsidRDefault="00EC45AE" w:rsidP="00EC45AE">
      <w:pPr>
        <w:pStyle w:val="Heading4"/>
      </w:pPr>
      <w:bookmarkStart w:id="97" w:name="_Toc94538400"/>
      <w:r w:rsidRPr="004971A5">
        <w:t>7.1.3.2</w:t>
      </w:r>
      <w:r w:rsidRPr="004971A5">
        <w:tab/>
        <w:t>Rx blocking</w:t>
      </w:r>
      <w:bookmarkEnd w:id="97"/>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98" w:name="_Toc79161456"/>
      <w:bookmarkStart w:id="99" w:name="_Toc94538401"/>
      <w:r>
        <w:t>7.2</w:t>
      </w:r>
      <w:r>
        <w:tab/>
        <w:t>UE specific requirements</w:t>
      </w:r>
      <w:bookmarkEnd w:id="98"/>
      <w:bookmarkEnd w:id="99"/>
    </w:p>
    <w:p w14:paraId="38C4D28F" w14:textId="77777777" w:rsidR="006F5B82" w:rsidRDefault="006F5B82" w:rsidP="006F5B82">
      <w:pPr>
        <w:pStyle w:val="Heading3"/>
      </w:pPr>
      <w:bookmarkStart w:id="100" w:name="_Toc79161457"/>
      <w:bookmarkStart w:id="101" w:name="_Toc94538402"/>
      <w:r>
        <w:t>7.2.1</w:t>
      </w:r>
      <w:r>
        <w:tab/>
        <w:t>Transmitter characteristics</w:t>
      </w:r>
      <w:bookmarkEnd w:id="100"/>
      <w:bookmarkEnd w:id="101"/>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102" w:name="_Toc79161458"/>
      <w:bookmarkStart w:id="103" w:name="_Toc94538403"/>
      <w:r>
        <w:t>7.2.2</w:t>
      </w:r>
      <w:r>
        <w:tab/>
        <w:t>Receiver characteristics</w:t>
      </w:r>
      <w:bookmarkEnd w:id="102"/>
      <w:bookmarkEnd w:id="103"/>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4A01F5"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4A01F5"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104" w:name="_Toc94538404"/>
      <w:r w:rsidRPr="004971A5">
        <w:t>8</w:t>
      </w:r>
      <w:r w:rsidRPr="004971A5">
        <w:tab/>
        <w:t>Performance requirements</w:t>
      </w:r>
      <w:bookmarkEnd w:id="104"/>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105" w:name="_Toc94538405"/>
      <w:r w:rsidRPr="004971A5">
        <w:t>9</w:t>
      </w:r>
      <w:r w:rsidRPr="004971A5">
        <w:tab/>
        <w:t>Deployment aspects</w:t>
      </w:r>
      <w:bookmarkEnd w:id="105"/>
    </w:p>
    <w:p w14:paraId="759BED4F" w14:textId="345B7AC1" w:rsidR="00435E57" w:rsidRPr="00D65D8C" w:rsidRDefault="00435E57" w:rsidP="00435E57">
      <w:bookmarkStart w:id="106"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79EBEE06" w:rsidR="00435E57" w:rsidRPr="006D6B1F" w:rsidRDefault="00435E57" w:rsidP="00435E57">
      <w:bookmarkStart w:id="107" w:name="_Hlk92344029"/>
      <w:bookmarkEnd w:id="106"/>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[xx]</w:t>
      </w:r>
      <w:r w:rsidRPr="00D65D8C">
        <w:t>, are in the responsibility of national regulation and coordination among involved parties.</w:t>
      </w:r>
      <w:bookmarkEnd w:id="107"/>
    </w:p>
    <w:p w14:paraId="7EE76B00" w14:textId="5876C325" w:rsidR="007E2831" w:rsidRPr="004D3578" w:rsidRDefault="00772155" w:rsidP="007E2831">
      <w:pPr>
        <w:pStyle w:val="Heading1"/>
      </w:pPr>
      <w:bookmarkStart w:id="108" w:name="_Toc94538406"/>
      <w:r>
        <w:t>10</w:t>
      </w:r>
      <w:r w:rsidR="007E2831">
        <w:tab/>
        <w:t>Conclusion</w:t>
      </w:r>
      <w:bookmarkEnd w:id="108"/>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109" w:name="_Toc94538407"/>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109"/>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110" w:name="_Toc94538408"/>
      <w:r w:rsidRPr="004D3578">
        <w:lastRenderedPageBreak/>
        <w:t xml:space="preserve">Annex </w:t>
      </w:r>
      <w:r w:rsidR="00B339BB">
        <w:t>B</w:t>
      </w:r>
      <w:r>
        <w:t xml:space="preserve"> (informative)</w:t>
      </w:r>
      <w:r w:rsidRPr="004D3578">
        <w:t>:</w:t>
      </w:r>
      <w:r w:rsidRPr="004D3578">
        <w:br/>
      </w:r>
      <w:r>
        <w:t>Bibliography</w:t>
      </w:r>
      <w:bookmarkEnd w:id="110"/>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111" w:name="_Toc94538409"/>
      <w:r w:rsidRPr="004D3578">
        <w:lastRenderedPageBreak/>
        <w:t xml:space="preserve">Annex </w:t>
      </w:r>
      <w:r w:rsidR="00B339BB">
        <w:t>C</w:t>
      </w:r>
      <w:r w:rsidRPr="004D3578">
        <w:t xml:space="preserve"> (informative):</w:t>
      </w:r>
      <w:r w:rsidRPr="004D3578">
        <w:br/>
        <w:t>Change history</w:t>
      </w:r>
      <w:bookmarkEnd w:id="111"/>
    </w:p>
    <w:p w14:paraId="3ADB59BD" w14:textId="77777777" w:rsidR="00054A22" w:rsidRPr="00235394" w:rsidRDefault="00054A22" w:rsidP="00054A22">
      <w:pPr>
        <w:pStyle w:val="TH"/>
      </w:pPr>
      <w:bookmarkStart w:id="112" w:name="historyclause"/>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B733C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41"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B733C7">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53"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41"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B733C7">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53"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41"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B733C7">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53"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41"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B733C7">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53"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41"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B733C7">
        <w:tc>
          <w:tcPr>
            <w:tcW w:w="800" w:type="dxa"/>
            <w:shd w:val="solid" w:color="FFFFFF" w:fill="auto"/>
          </w:tcPr>
          <w:p w14:paraId="3FDC8FAD" w14:textId="6D4544F5" w:rsidR="005D38E3" w:rsidRDefault="005D38E3" w:rsidP="002223D7">
            <w:pPr>
              <w:pStyle w:val="TAC"/>
              <w:rPr>
                <w:sz w:val="16"/>
              </w:rPr>
            </w:pPr>
            <w:r>
              <w:rPr>
                <w:sz w:val="16"/>
              </w:rPr>
              <w:t>2022-01</w:t>
            </w:r>
          </w:p>
        </w:tc>
        <w:tc>
          <w:tcPr>
            <w:tcW w:w="853"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41"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B733C7">
        <w:tc>
          <w:tcPr>
            <w:tcW w:w="800" w:type="dxa"/>
            <w:shd w:val="solid" w:color="FFFFFF" w:fill="auto"/>
          </w:tcPr>
          <w:p w14:paraId="29E0FFDD" w14:textId="4A81B135" w:rsidR="00E50D43" w:rsidRDefault="00E50D43" w:rsidP="002223D7">
            <w:pPr>
              <w:pStyle w:val="TAC"/>
              <w:rPr>
                <w:sz w:val="16"/>
              </w:rPr>
            </w:pPr>
            <w:r>
              <w:rPr>
                <w:sz w:val="16"/>
              </w:rPr>
              <w:t>2022-02</w:t>
            </w:r>
          </w:p>
        </w:tc>
        <w:tc>
          <w:tcPr>
            <w:tcW w:w="853" w:type="dxa"/>
            <w:shd w:val="solid" w:color="FFFFFF" w:fill="auto"/>
          </w:tcPr>
          <w:p w14:paraId="37C4865F" w14:textId="504C83E7" w:rsidR="00E50D43" w:rsidRPr="002223D7" w:rsidRDefault="00E50D43" w:rsidP="005D38E3">
            <w:pPr>
              <w:pStyle w:val="TAC"/>
              <w:rPr>
                <w:sz w:val="16"/>
              </w:rPr>
            </w:pPr>
            <w:r>
              <w:rPr>
                <w:sz w:val="16"/>
              </w:rPr>
              <w:t>RAN4#102-e</w:t>
            </w:r>
          </w:p>
        </w:tc>
        <w:tc>
          <w:tcPr>
            <w:tcW w:w="1041"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5" w:type="dxa"/>
            <w:shd w:val="solid" w:color="FFFFFF" w:fill="auto"/>
          </w:tcPr>
          <w:p w14:paraId="0A37CA9D" w14:textId="77777777" w:rsidR="00E50D43" w:rsidRPr="002223D7" w:rsidRDefault="00E50D43" w:rsidP="00DE1F0C">
            <w:pPr>
              <w:pStyle w:val="TAC"/>
              <w:rPr>
                <w:sz w:val="16"/>
              </w:rPr>
            </w:pPr>
          </w:p>
        </w:tc>
        <w:tc>
          <w:tcPr>
            <w:tcW w:w="4962"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E50D43">
        <w:tc>
          <w:tcPr>
            <w:tcW w:w="800" w:type="dxa"/>
            <w:shd w:val="solid" w:color="FFFFFF" w:fill="auto"/>
          </w:tcPr>
          <w:p w14:paraId="00A13AD3" w14:textId="23558149" w:rsidR="00627EB9" w:rsidRDefault="00627EB9" w:rsidP="002223D7">
            <w:pPr>
              <w:pStyle w:val="TAC"/>
              <w:rPr>
                <w:sz w:val="16"/>
              </w:rPr>
            </w:pPr>
            <w:r>
              <w:rPr>
                <w:sz w:val="16"/>
              </w:rPr>
              <w:t>2022-02</w:t>
            </w:r>
          </w:p>
        </w:tc>
        <w:tc>
          <w:tcPr>
            <w:tcW w:w="853" w:type="dxa"/>
            <w:shd w:val="solid" w:color="FFFFFF" w:fill="auto"/>
          </w:tcPr>
          <w:p w14:paraId="445A6939" w14:textId="3D27818C" w:rsidR="00627EB9" w:rsidRDefault="00627EB9" w:rsidP="005D38E3">
            <w:pPr>
              <w:pStyle w:val="TAC"/>
              <w:rPr>
                <w:sz w:val="16"/>
              </w:rPr>
            </w:pPr>
            <w:r>
              <w:rPr>
                <w:sz w:val="16"/>
              </w:rPr>
              <w:t>RAN4#102-e</w:t>
            </w:r>
          </w:p>
        </w:tc>
        <w:tc>
          <w:tcPr>
            <w:tcW w:w="1041"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5" w:type="dxa"/>
            <w:shd w:val="solid" w:color="FFFFFF" w:fill="auto"/>
          </w:tcPr>
          <w:p w14:paraId="23D7D301" w14:textId="77777777" w:rsidR="00627EB9" w:rsidRPr="002223D7" w:rsidRDefault="00627EB9" w:rsidP="00DE1F0C">
            <w:pPr>
              <w:pStyle w:val="TAC"/>
              <w:rPr>
                <w:sz w:val="16"/>
              </w:rPr>
            </w:pPr>
          </w:p>
        </w:tc>
        <w:tc>
          <w:tcPr>
            <w:tcW w:w="4962"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E50D43">
        <w:tc>
          <w:tcPr>
            <w:tcW w:w="800" w:type="dxa"/>
            <w:shd w:val="solid" w:color="FFFFFF" w:fill="auto"/>
          </w:tcPr>
          <w:p w14:paraId="1A0052F6" w14:textId="0F36A10F" w:rsidR="004F0B25" w:rsidRDefault="004F0B25" w:rsidP="002223D7">
            <w:pPr>
              <w:pStyle w:val="TAC"/>
              <w:rPr>
                <w:sz w:val="16"/>
              </w:rPr>
            </w:pPr>
            <w:r>
              <w:rPr>
                <w:sz w:val="16"/>
              </w:rPr>
              <w:t>2022-02</w:t>
            </w:r>
          </w:p>
        </w:tc>
        <w:tc>
          <w:tcPr>
            <w:tcW w:w="853" w:type="dxa"/>
            <w:shd w:val="solid" w:color="FFFFFF" w:fill="auto"/>
          </w:tcPr>
          <w:p w14:paraId="197B6EDA" w14:textId="7DD1D85B" w:rsidR="004F0B25" w:rsidRDefault="004F0B25" w:rsidP="005D38E3">
            <w:pPr>
              <w:pStyle w:val="TAC"/>
              <w:rPr>
                <w:sz w:val="16"/>
              </w:rPr>
            </w:pPr>
            <w:r>
              <w:rPr>
                <w:sz w:val="16"/>
              </w:rPr>
              <w:t>RAN4#102-e</w:t>
            </w:r>
          </w:p>
        </w:tc>
        <w:tc>
          <w:tcPr>
            <w:tcW w:w="1041"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5" w:type="dxa"/>
            <w:shd w:val="solid" w:color="FFFFFF" w:fill="auto"/>
          </w:tcPr>
          <w:p w14:paraId="3A9917CD" w14:textId="77777777" w:rsidR="004F0B25" w:rsidRPr="002223D7" w:rsidRDefault="004F0B25" w:rsidP="00DE1F0C">
            <w:pPr>
              <w:pStyle w:val="TAC"/>
              <w:rPr>
                <w:sz w:val="16"/>
              </w:rPr>
            </w:pPr>
          </w:p>
        </w:tc>
        <w:tc>
          <w:tcPr>
            <w:tcW w:w="4962"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E50D43">
        <w:tc>
          <w:tcPr>
            <w:tcW w:w="800" w:type="dxa"/>
            <w:shd w:val="solid" w:color="FFFFFF" w:fill="auto"/>
          </w:tcPr>
          <w:p w14:paraId="2F46D091" w14:textId="1757E49C" w:rsidR="004F0B25" w:rsidRDefault="004F0B25" w:rsidP="004F0B25">
            <w:pPr>
              <w:pStyle w:val="TAC"/>
              <w:rPr>
                <w:sz w:val="16"/>
              </w:rPr>
            </w:pPr>
            <w:r>
              <w:rPr>
                <w:sz w:val="16"/>
              </w:rPr>
              <w:t>2022-02</w:t>
            </w:r>
          </w:p>
        </w:tc>
        <w:tc>
          <w:tcPr>
            <w:tcW w:w="853" w:type="dxa"/>
            <w:shd w:val="solid" w:color="FFFFFF" w:fill="auto"/>
          </w:tcPr>
          <w:p w14:paraId="4ABC2843" w14:textId="57F873B4" w:rsidR="004F0B25" w:rsidRDefault="004F0B25" w:rsidP="004F0B25">
            <w:pPr>
              <w:pStyle w:val="TAC"/>
              <w:rPr>
                <w:sz w:val="16"/>
              </w:rPr>
            </w:pPr>
            <w:r>
              <w:rPr>
                <w:sz w:val="16"/>
              </w:rPr>
              <w:t>RAN4#102-e</w:t>
            </w:r>
          </w:p>
        </w:tc>
        <w:tc>
          <w:tcPr>
            <w:tcW w:w="1041"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5" w:type="dxa"/>
            <w:shd w:val="solid" w:color="FFFFFF" w:fill="auto"/>
          </w:tcPr>
          <w:p w14:paraId="54894AEA" w14:textId="77777777" w:rsidR="004F0B25" w:rsidRPr="002223D7" w:rsidRDefault="004F0B25" w:rsidP="004F0B25">
            <w:pPr>
              <w:pStyle w:val="TAC"/>
              <w:rPr>
                <w:sz w:val="16"/>
              </w:rPr>
            </w:pPr>
          </w:p>
        </w:tc>
        <w:tc>
          <w:tcPr>
            <w:tcW w:w="4962"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E50D43">
        <w:tc>
          <w:tcPr>
            <w:tcW w:w="800" w:type="dxa"/>
            <w:shd w:val="solid" w:color="FFFFFF" w:fill="auto"/>
          </w:tcPr>
          <w:p w14:paraId="78F7D462" w14:textId="6D378D3C" w:rsidR="004F0B25" w:rsidRDefault="00AF162F" w:rsidP="004F0B25">
            <w:pPr>
              <w:pStyle w:val="TAC"/>
              <w:rPr>
                <w:sz w:val="16"/>
              </w:rPr>
            </w:pPr>
            <w:r>
              <w:rPr>
                <w:sz w:val="16"/>
              </w:rPr>
              <w:t>2022-02</w:t>
            </w:r>
          </w:p>
        </w:tc>
        <w:tc>
          <w:tcPr>
            <w:tcW w:w="853" w:type="dxa"/>
            <w:shd w:val="solid" w:color="FFFFFF" w:fill="auto"/>
          </w:tcPr>
          <w:p w14:paraId="569BABC9" w14:textId="60524DA5" w:rsidR="004F0B25" w:rsidRDefault="00AF162F" w:rsidP="004F0B25">
            <w:pPr>
              <w:pStyle w:val="TAC"/>
              <w:rPr>
                <w:sz w:val="16"/>
              </w:rPr>
            </w:pPr>
            <w:r>
              <w:rPr>
                <w:sz w:val="16"/>
              </w:rPr>
              <w:t>RAN4#102-e</w:t>
            </w:r>
          </w:p>
        </w:tc>
        <w:tc>
          <w:tcPr>
            <w:tcW w:w="1041"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5" w:type="dxa"/>
            <w:shd w:val="solid" w:color="FFFFFF" w:fill="auto"/>
          </w:tcPr>
          <w:p w14:paraId="664FF765" w14:textId="77777777" w:rsidR="004F0B25" w:rsidRPr="002223D7" w:rsidRDefault="004F0B25" w:rsidP="004F0B25">
            <w:pPr>
              <w:pStyle w:val="TAC"/>
              <w:rPr>
                <w:sz w:val="16"/>
              </w:rPr>
            </w:pPr>
          </w:p>
        </w:tc>
        <w:tc>
          <w:tcPr>
            <w:tcW w:w="4962"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67D16AF1"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1F5">
      <w:rPr>
        <w:rFonts w:ascii="Arial" w:hAnsi="Arial" w:cs="Arial"/>
        <w:b/>
        <w:noProof/>
        <w:sz w:val="18"/>
        <w:szCs w:val="18"/>
      </w:rPr>
      <w:t>3GPP TR 38.853 V0.3.0 (2022-02)</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A2BAA39"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1F5">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31_01_22">
    <w15:presenceInfo w15:providerId="None" w15:userId="Rap_31_0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3085"/>
    <w:rsid w:val="000655A6"/>
    <w:rsid w:val="00080512"/>
    <w:rsid w:val="000C20CA"/>
    <w:rsid w:val="000C47C3"/>
    <w:rsid w:val="000D58AB"/>
    <w:rsid w:val="000F0FFC"/>
    <w:rsid w:val="001221B8"/>
    <w:rsid w:val="00133525"/>
    <w:rsid w:val="00150CE2"/>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C3971"/>
    <w:rsid w:val="00422787"/>
    <w:rsid w:val="00423334"/>
    <w:rsid w:val="004345EC"/>
    <w:rsid w:val="00435E57"/>
    <w:rsid w:val="004528A6"/>
    <w:rsid w:val="00465515"/>
    <w:rsid w:val="00485EF0"/>
    <w:rsid w:val="004A01F5"/>
    <w:rsid w:val="004A384F"/>
    <w:rsid w:val="004B1FE9"/>
    <w:rsid w:val="004D1ADA"/>
    <w:rsid w:val="004D3578"/>
    <w:rsid w:val="004E13D1"/>
    <w:rsid w:val="004E213A"/>
    <w:rsid w:val="004F0988"/>
    <w:rsid w:val="004F0B25"/>
    <w:rsid w:val="004F3340"/>
    <w:rsid w:val="004F7350"/>
    <w:rsid w:val="0053388B"/>
    <w:rsid w:val="00535773"/>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27EB9"/>
    <w:rsid w:val="00634F17"/>
    <w:rsid w:val="0063543D"/>
    <w:rsid w:val="00635D7B"/>
    <w:rsid w:val="00647114"/>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975D8"/>
    <w:rsid w:val="007A3017"/>
    <w:rsid w:val="007B600E"/>
    <w:rsid w:val="007D1E99"/>
    <w:rsid w:val="007E2831"/>
    <w:rsid w:val="007F0F4A"/>
    <w:rsid w:val="008028A4"/>
    <w:rsid w:val="00830747"/>
    <w:rsid w:val="0083336E"/>
    <w:rsid w:val="00860DC5"/>
    <w:rsid w:val="00863CB9"/>
    <w:rsid w:val="008768CA"/>
    <w:rsid w:val="00893476"/>
    <w:rsid w:val="008A5480"/>
    <w:rsid w:val="008C384C"/>
    <w:rsid w:val="0090271F"/>
    <w:rsid w:val="00902E23"/>
    <w:rsid w:val="0090370B"/>
    <w:rsid w:val="009114D7"/>
    <w:rsid w:val="0091348E"/>
    <w:rsid w:val="00914963"/>
    <w:rsid w:val="00917CCB"/>
    <w:rsid w:val="0092172B"/>
    <w:rsid w:val="00942EC2"/>
    <w:rsid w:val="0094399A"/>
    <w:rsid w:val="009450AA"/>
    <w:rsid w:val="00947D8D"/>
    <w:rsid w:val="0098061C"/>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3337</Words>
  <Characters>21028</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Rap_31_01_22</cp:lastModifiedBy>
  <cp:revision>3</cp:revision>
  <cp:lastPrinted>2021-12-22T07:42:00Z</cp:lastPrinted>
  <dcterms:created xsi:type="dcterms:W3CDTF">2022-02-10T16:11:00Z</dcterms:created>
  <dcterms:modified xsi:type="dcterms:W3CDTF">2022-02-10T16:11:00Z</dcterms:modified>
</cp:coreProperties>
</file>