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7D8D6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113EA">
        <w:fldChar w:fldCharType="begin"/>
      </w:r>
      <w:r w:rsidR="006113EA">
        <w:instrText xml:space="preserve"> DOCPROPERTY  TSG/WGRef  \* MERGEFORMAT </w:instrText>
      </w:r>
      <w:r w:rsidR="006113EA">
        <w:fldChar w:fldCharType="separate"/>
      </w:r>
      <w:r w:rsidR="004A2098">
        <w:rPr>
          <w:rFonts w:hint="eastAsia"/>
          <w:b/>
          <w:noProof/>
          <w:sz w:val="24"/>
          <w:lang w:eastAsia="ja-JP"/>
        </w:rPr>
        <w:t>RAN</w:t>
      </w:r>
      <w:r w:rsidR="004A2098">
        <w:rPr>
          <w:b/>
          <w:noProof/>
          <w:sz w:val="24"/>
          <w:lang w:eastAsia="ja-JP"/>
        </w:rPr>
        <w:t>4</w:t>
      </w:r>
      <w:r w:rsidR="006113EA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113EA">
        <w:fldChar w:fldCharType="begin"/>
      </w:r>
      <w:r w:rsidR="006113EA">
        <w:instrText xml:space="preserve"> DOCPROPERTY  MtgSeq  \* MERGEFORMAT </w:instrText>
      </w:r>
      <w:r w:rsidR="006113EA">
        <w:fldChar w:fldCharType="separate"/>
      </w:r>
      <w:r w:rsidR="004A2098">
        <w:rPr>
          <w:b/>
          <w:noProof/>
          <w:sz w:val="24"/>
        </w:rPr>
        <w:t>102-e</w:t>
      </w:r>
      <w:r w:rsidR="006113E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113EA">
        <w:fldChar w:fldCharType="begin"/>
      </w:r>
      <w:r w:rsidR="006113EA">
        <w:instrText xml:space="preserve"> DOCPROPERTY  Tdoc#  \* MERGEFORMAT </w:instrText>
      </w:r>
      <w:r w:rsidR="006113EA">
        <w:fldChar w:fldCharType="separate"/>
      </w:r>
      <w:r w:rsidR="004A2098">
        <w:rPr>
          <w:b/>
          <w:i/>
          <w:noProof/>
          <w:sz w:val="28"/>
        </w:rPr>
        <w:t>R4-22</w:t>
      </w:r>
      <w:r w:rsidR="00433E76">
        <w:rPr>
          <w:b/>
          <w:i/>
          <w:noProof/>
          <w:sz w:val="28"/>
        </w:rPr>
        <w:t>04453</w:t>
      </w:r>
      <w:r w:rsidR="006113EA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70AC52B8" w:rsidR="001E41F3" w:rsidRDefault="006113E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A2098">
        <w:rPr>
          <w:b/>
          <w:noProof/>
          <w:sz w:val="24"/>
        </w:rPr>
        <w:t xml:space="preserve"> 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4A2098"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4A2098">
        <w:rPr>
          <w:b/>
          <w:noProof/>
          <w:sz w:val="24"/>
        </w:rPr>
        <w:t>21 February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4A2098">
        <w:rPr>
          <w:b/>
          <w:noProof/>
          <w:sz w:val="24"/>
        </w:rPr>
        <w:t>3 March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795D51" w:rsidR="001E41F3" w:rsidRPr="00410371" w:rsidRDefault="006113EA" w:rsidP="005579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3</w:t>
            </w:r>
            <w:r w:rsidR="0071561A">
              <w:rPr>
                <w:b/>
                <w:noProof/>
                <w:sz w:val="28"/>
              </w:rPr>
              <w:t>7.14</w:t>
            </w:r>
            <w:r>
              <w:rPr>
                <w:b/>
                <w:noProof/>
                <w:sz w:val="28"/>
              </w:rPr>
              <w:fldChar w:fldCharType="end"/>
            </w:r>
            <w:r w:rsidR="00557910">
              <w:rPr>
                <w:b/>
                <w:noProof/>
                <w:sz w:val="28"/>
              </w:rPr>
              <w:t>5-1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97BFFF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AD7AD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685584" w:rsidR="001E41F3" w:rsidRPr="00410371" w:rsidRDefault="006113EA" w:rsidP="00CD1B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A2098">
              <w:rPr>
                <w:b/>
                <w:noProof/>
                <w:sz w:val="28"/>
              </w:rPr>
              <w:t>1</w:t>
            </w:r>
            <w:r w:rsidR="00CD1B12">
              <w:rPr>
                <w:b/>
                <w:noProof/>
                <w:sz w:val="28"/>
              </w:rPr>
              <w:t>6.9</w:t>
            </w:r>
            <w:r w:rsidR="00557910">
              <w:rPr>
                <w:b/>
                <w:noProof/>
                <w:sz w:val="28"/>
              </w:rPr>
              <w:t>.</w:t>
            </w:r>
            <w:r w:rsidR="00970A07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9CAFB13" w:rsidR="00F25D98" w:rsidRDefault="004A20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3C98DB" w:rsidR="001E41F3" w:rsidRDefault="006113EA" w:rsidP="00CD1B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0366B">
              <w:t>Draft CR to 37.14</w:t>
            </w:r>
            <w:r w:rsidR="00557910">
              <w:t>5-</w:t>
            </w:r>
            <w:r w:rsidR="0030366B">
              <w:t>1</w:t>
            </w:r>
            <w:r w:rsidR="004A2098">
              <w:t>: BS OBUE requirements clarification</w:t>
            </w:r>
            <w:r w:rsidR="00E35CBF">
              <w:t>, rel-1</w:t>
            </w:r>
            <w:r w:rsidR="00CD1B12">
              <w:t>6</w:t>
            </w:r>
            <w:r w:rsidR="004A2098">
              <w:t xml:space="preserve"> </w:t>
            </w:r>
            <w:r>
              <w:fldChar w:fldCharType="end"/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FF62CA" w:rsidR="001E41F3" w:rsidRDefault="006113EA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4A2098">
              <w:rPr>
                <w:noProof/>
              </w:rPr>
              <w:t>NEC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059809" w:rsidR="001E41F3" w:rsidRDefault="006113EA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A209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E1C8C5" w:rsidR="001E41F3" w:rsidRDefault="006113EA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A2098">
              <w:rPr>
                <w:noProof/>
              </w:rPr>
              <w:t>TEI15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8E8C33" w:rsidR="001E41F3" w:rsidRDefault="006113EA" w:rsidP="004A209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A2098">
              <w:rPr>
                <w:noProof/>
              </w:rPr>
              <w:t>2022-2-14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DDE5D31" w:rsidR="001E41F3" w:rsidRDefault="00CD1B12" w:rsidP="00E211BF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  <w:lang w:eastAsia="ja-JP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675872" w:rsidR="001E41F3" w:rsidRDefault="006113EA" w:rsidP="00CD1B1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A2098">
              <w:rPr>
                <w:noProof/>
              </w:rPr>
              <w:t>Rel-</w:t>
            </w:r>
            <w:r w:rsidR="00571E54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CD1B12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45D7A5" w:rsidR="00571E54" w:rsidRDefault="00D85E38" w:rsidP="00CD1B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n RAN4#101e, corrections of NOTE for OBUE requirement tables for NR specs were agreed. Similar core</w:t>
            </w:r>
            <w:r w:rsidR="00970A07">
              <w:rPr>
                <w:noProof/>
                <w:lang w:eastAsia="ja-JP"/>
              </w:rPr>
              <w:t xml:space="preserve">ctions are required for </w:t>
            </w:r>
            <w:r w:rsidR="00E35CBF">
              <w:rPr>
                <w:noProof/>
                <w:lang w:eastAsia="ja-JP"/>
              </w:rPr>
              <w:t>MSR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DB927D" w14:textId="77777777" w:rsidR="00CD1B12" w:rsidRDefault="00CD1B12" w:rsidP="00CA504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dded clarification text in NOTE in tables for OBUE requirements </w:t>
            </w:r>
          </w:p>
          <w:p w14:paraId="31C656EC" w14:textId="5A47AB9D" w:rsidR="00571E54" w:rsidRDefault="00CA504C" w:rsidP="00CD1B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Deleted unnecessary </w:t>
            </w:r>
            <w:r w:rsidR="00D85E38">
              <w:rPr>
                <w:noProof/>
                <w:lang w:eastAsia="ja-JP"/>
              </w:rPr>
              <w:t>text in NOTE in tables for OBUE requirements.</w:t>
            </w:r>
          </w:p>
        </w:tc>
      </w:tr>
      <w:tr w:rsidR="00D85E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F8212" w14:textId="77777777" w:rsidR="00CD1B12" w:rsidRDefault="00CD1B12" w:rsidP="0097218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W</w:t>
            </w:r>
            <w:r>
              <w:rPr>
                <w:noProof/>
                <w:lang w:eastAsia="ja-JP"/>
              </w:rPr>
              <w:t>ithout the clarification text, how to derive “cumulative sum” is not clear when  measurement bandwidthes are different.</w:t>
            </w:r>
          </w:p>
          <w:p w14:paraId="5C4BEB44" w14:textId="0A402DA0" w:rsidR="00571E54" w:rsidRDefault="009B56A3" w:rsidP="00CD1B1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Unnecessary t</w:t>
            </w:r>
            <w:r w:rsidR="00CA504C">
              <w:rPr>
                <w:noProof/>
                <w:lang w:eastAsia="ja-JP"/>
              </w:rPr>
              <w:t xml:space="preserve">ext in the NOTE which is never applied </w:t>
            </w:r>
            <w:r w:rsidR="00972181">
              <w:rPr>
                <w:noProof/>
                <w:lang w:eastAsia="ja-JP"/>
              </w:rPr>
              <w:t>could</w:t>
            </w:r>
            <w:r w:rsidR="00CA504C">
              <w:rPr>
                <w:noProof/>
                <w:lang w:eastAsia="ja-JP"/>
              </w:rPr>
              <w:t xml:space="preserve"> cause </w:t>
            </w:r>
            <w:r w:rsidR="00972181">
              <w:rPr>
                <w:noProof/>
                <w:lang w:eastAsia="ja-JP"/>
              </w:rPr>
              <w:t>misunderstanding</w:t>
            </w:r>
            <w:r w:rsidR="00CA504C">
              <w:rPr>
                <w:noProof/>
                <w:lang w:eastAsia="ja-JP"/>
              </w:rPr>
              <w:t>.</w:t>
            </w:r>
          </w:p>
        </w:tc>
      </w:tr>
      <w:tr w:rsidR="00D85E38" w14:paraId="034AF533" w14:textId="77777777" w:rsidTr="00547111">
        <w:tc>
          <w:tcPr>
            <w:tcW w:w="2694" w:type="dxa"/>
            <w:gridSpan w:val="2"/>
          </w:tcPr>
          <w:p w14:paraId="39D9EB5B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33FE58" w:rsidR="00D85E38" w:rsidRDefault="007D7676" w:rsidP="00D75E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.6.4.5.2.2, 6.6.5.5.2, 6.6.5.5.3</w:t>
            </w:r>
          </w:p>
        </w:tc>
      </w:tr>
      <w:tr w:rsidR="00D85E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5E38" w:rsidRDefault="00D85E38" w:rsidP="00D85E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5E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5E38" w:rsidRDefault="00D85E38" w:rsidP="00D85E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5E38" w:rsidRDefault="00D85E38" w:rsidP="00D85E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5E38" w:rsidRDefault="00D85E38" w:rsidP="00D85E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36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0366B" w:rsidRDefault="0030366B" w:rsidP="003036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10A4BB0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06672B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30366B" w:rsidRDefault="0030366B" w:rsidP="003036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53602B4" w:rsidR="0030366B" w:rsidRDefault="0030366B" w:rsidP="004236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37.1</w:t>
            </w:r>
            <w:r w:rsidR="0042363D">
              <w:rPr>
                <w:noProof/>
              </w:rPr>
              <w:t>05</w:t>
            </w:r>
          </w:p>
        </w:tc>
      </w:tr>
      <w:tr w:rsidR="003036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0366B" w:rsidRDefault="0030366B" w:rsidP="003036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B0BA5B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EA17D1" w:rsidR="0030366B" w:rsidRDefault="0030366B" w:rsidP="003036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0366B" w:rsidRDefault="0030366B" w:rsidP="00303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38F9416" w:rsidR="0030366B" w:rsidRDefault="0030366B" w:rsidP="003036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70A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70A07" w:rsidRDefault="00970A07" w:rsidP="00970A0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DBDF19" w:rsidR="00970A07" w:rsidRDefault="00970A07" w:rsidP="00970A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70A07" w:rsidRDefault="00970A07" w:rsidP="00970A0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70A07" w:rsidRDefault="00970A07" w:rsidP="00970A0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5E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5E38" w:rsidRDefault="00D85E38" w:rsidP="00D85E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5E38" w:rsidRDefault="00D85E38" w:rsidP="00D85E38">
            <w:pPr>
              <w:pStyle w:val="CRCoverPage"/>
              <w:spacing w:after="0"/>
              <w:rPr>
                <w:noProof/>
              </w:rPr>
            </w:pPr>
          </w:p>
        </w:tc>
      </w:tr>
      <w:tr w:rsidR="00D85E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5E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5E38" w:rsidRPr="008863B9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5E38" w:rsidRPr="008863B9" w:rsidRDefault="00D85E38" w:rsidP="00D85E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5E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5E38" w:rsidRDefault="00D85E38" w:rsidP="00D85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85E38" w:rsidRDefault="00D85E38" w:rsidP="00D85E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88B9D1" w14:textId="10F4C79E" w:rsidR="00E35CBF" w:rsidRDefault="00E35CBF">
      <w:pPr>
        <w:spacing w:after="0"/>
        <w:rPr>
          <w:b/>
          <w:color w:val="FF0000"/>
          <w:sz w:val="28"/>
          <w:szCs w:val="28"/>
        </w:rPr>
      </w:pPr>
      <w:bookmarkStart w:id="2" w:name="_Toc5283875"/>
      <w:bookmarkStart w:id="3" w:name="_Toc510694056"/>
    </w:p>
    <w:p w14:paraId="5D7B8526" w14:textId="77777777" w:rsidR="00E35CBF" w:rsidRDefault="00E35CBF">
      <w:pPr>
        <w:spacing w:after="0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br w:type="page"/>
      </w:r>
    </w:p>
    <w:p w14:paraId="12B53C75" w14:textId="199AAA14" w:rsidR="00E35CBF" w:rsidRDefault="00E35CBF" w:rsidP="00E35CBF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bookmarkEnd w:id="2"/>
    <w:bookmarkEnd w:id="3"/>
    <w:p w14:paraId="791C16F3" w14:textId="77777777" w:rsidR="00B63C51" w:rsidRPr="00FA19F9" w:rsidRDefault="00B63C51" w:rsidP="00B63C51">
      <w:pPr>
        <w:pStyle w:val="TH"/>
        <w:rPr>
          <w:rFonts w:cs="v4.2.0"/>
        </w:rPr>
      </w:pPr>
      <w:r w:rsidRPr="00FA19F9">
        <w:rPr>
          <w:rFonts w:cs="v4.2.0"/>
        </w:rPr>
        <w:t xml:space="preserve">Table 6.6.4.5.2.2-1: </w:t>
      </w:r>
      <w:r w:rsidRPr="00FA19F9">
        <w:rPr>
          <w:rFonts w:cs="Arial"/>
          <w:i/>
        </w:rPr>
        <w:t>basic limits</w:t>
      </w:r>
      <w:r w:rsidRPr="00FA19F9">
        <w:rPr>
          <w:rFonts w:cs="v4.2.0"/>
        </w:rPr>
        <w:t xml:space="preserve"> for spectrum emission mask values,</w:t>
      </w:r>
      <w:r w:rsidRPr="00FA19F9">
        <w:rPr>
          <w:rFonts w:cs="v4.2.0"/>
        </w:rPr>
        <w:br/>
      </w:r>
      <w:proofErr w:type="spellStart"/>
      <w:r w:rsidRPr="00FA19F9">
        <w:rPr>
          <w:rFonts w:cs="v4.2.0"/>
        </w:rPr>
        <w:t>P</w:t>
      </w:r>
      <w:r w:rsidRPr="00FA19F9">
        <w:rPr>
          <w:rFonts w:cs="v4.2.0"/>
          <w:vertAlign w:val="subscript"/>
        </w:rPr>
        <w:t>rated,c,cell</w:t>
      </w:r>
      <w:proofErr w:type="spellEnd"/>
      <w:r w:rsidRPr="00FA19F9" w:rsidDel="0071498F">
        <w:rPr>
          <w:rFonts w:cs="v4.2.0"/>
        </w:rPr>
        <w:t xml:space="preserve"> </w:t>
      </w:r>
      <w:r w:rsidRPr="00FA19F9">
        <w:rPr>
          <w:rFonts w:cs="v4.2.0"/>
        </w:rPr>
        <w:t>- 10*log</w:t>
      </w:r>
      <w:r w:rsidRPr="00FA19F9">
        <w:rPr>
          <w:rFonts w:cs="v4.2.0"/>
          <w:vertAlign w:val="subscript"/>
        </w:rPr>
        <w:t>10</w:t>
      </w:r>
      <w:r w:rsidRPr="00FA19F9">
        <w:rPr>
          <w:rFonts w:cs="v4.2.0"/>
        </w:rPr>
        <w:t>(</w:t>
      </w:r>
      <w:proofErr w:type="spellStart"/>
      <w:r w:rsidRPr="00FA19F9">
        <w:t>N</w:t>
      </w:r>
      <w:r w:rsidRPr="00FA19F9">
        <w:rPr>
          <w:vertAlign w:val="subscript"/>
        </w:rPr>
        <w:t>TXU,countedpercell</w:t>
      </w:r>
      <w:proofErr w:type="spellEnd"/>
      <w:r w:rsidRPr="00FA19F9">
        <w:rPr>
          <w:rFonts w:cs="v4.2.0"/>
        </w:rPr>
        <w:t xml:space="preserve">) </w:t>
      </w:r>
      <w:r w:rsidRPr="00FA19F9">
        <w:rPr>
          <w:rFonts w:cs="v4.2.0"/>
        </w:rPr>
        <w:sym w:font="Symbol" w:char="F0B3"/>
      </w:r>
      <w:r w:rsidRPr="00FA19F9">
        <w:rPr>
          <w:rFonts w:cs="v4.2.0"/>
        </w:rPr>
        <w:t xml:space="preserve"> 34 </w:t>
      </w:r>
      <w:proofErr w:type="spellStart"/>
      <w:r w:rsidRPr="00FA19F9">
        <w:rPr>
          <w:rFonts w:cs="v4.2.0"/>
        </w:rPr>
        <w:t>dBm</w:t>
      </w:r>
      <w:proofErr w:type="spellEnd"/>
      <w:r w:rsidRPr="00FA19F9">
        <w:rPr>
          <w:rFonts w:cs="v4.2.0"/>
        </w:rPr>
        <w:t xml:space="preserve"> for 1,28 </w:t>
      </w:r>
      <w:proofErr w:type="spellStart"/>
      <w:r w:rsidRPr="00FA19F9">
        <w:rPr>
          <w:rFonts w:cs="v4.2.0"/>
        </w:rPr>
        <w:t>Mcps</w:t>
      </w:r>
      <w:proofErr w:type="spellEnd"/>
      <w:r w:rsidRPr="00FA19F9">
        <w:rPr>
          <w:rFonts w:cs="v4.2.0"/>
        </w:rPr>
        <w:t xml:space="preserve">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90"/>
        <w:gridCol w:w="3800"/>
        <w:gridCol w:w="1504"/>
      </w:tblGrid>
      <w:tr w:rsidR="00B63C51" w:rsidRPr="00FA19F9" w14:paraId="4995328A" w14:textId="77777777" w:rsidTr="00B63C51">
        <w:trPr>
          <w:jc w:val="center"/>
        </w:trPr>
        <w:tc>
          <w:tcPr>
            <w:tcW w:w="3090" w:type="dxa"/>
          </w:tcPr>
          <w:p w14:paraId="45A95705" w14:textId="77777777" w:rsidR="00B63C51" w:rsidRPr="00FA19F9" w:rsidRDefault="00B63C51" w:rsidP="00B63C51">
            <w:pPr>
              <w:pStyle w:val="TAH"/>
              <w:rPr>
                <w:rFonts w:cs="v4.2.0"/>
              </w:rPr>
            </w:pPr>
            <w:r w:rsidRPr="00FA19F9">
              <w:rPr>
                <w:rFonts w:cs="v4.2.0"/>
              </w:rPr>
              <w:t xml:space="preserve">Frequency offset of measurement filter centre frequency, </w:t>
            </w:r>
            <w:proofErr w:type="spellStart"/>
            <w:r w:rsidRPr="00FA19F9">
              <w:rPr>
                <w:rFonts w:cs="v4.2.0"/>
              </w:rPr>
              <w:t>f_offset</w:t>
            </w:r>
            <w:proofErr w:type="spellEnd"/>
          </w:p>
        </w:tc>
        <w:tc>
          <w:tcPr>
            <w:tcW w:w="3800" w:type="dxa"/>
          </w:tcPr>
          <w:p w14:paraId="0C7C46A4" w14:textId="77777777" w:rsidR="00B63C51" w:rsidRPr="00FA19F9" w:rsidRDefault="00B63C51" w:rsidP="00B63C51">
            <w:pPr>
              <w:pStyle w:val="TAH"/>
              <w:rPr>
                <w:rFonts w:cs="v4.2.0"/>
              </w:rPr>
            </w:pPr>
            <w:r w:rsidRPr="00FA19F9">
              <w:rPr>
                <w:rFonts w:cs="Arial"/>
                <w:i/>
              </w:rPr>
              <w:t>basic limit</w:t>
            </w:r>
          </w:p>
        </w:tc>
        <w:tc>
          <w:tcPr>
            <w:tcW w:w="1504" w:type="dxa"/>
          </w:tcPr>
          <w:p w14:paraId="16AEC3AB" w14:textId="77777777" w:rsidR="00B63C51" w:rsidRPr="00FA19F9" w:rsidRDefault="00B63C51" w:rsidP="00B63C51">
            <w:pPr>
              <w:pStyle w:val="TAH"/>
              <w:rPr>
                <w:rFonts w:cs="v4.2.0"/>
              </w:rPr>
            </w:pPr>
            <w:r w:rsidRPr="00FA19F9">
              <w:rPr>
                <w:rFonts w:cs="v4.2.0"/>
              </w:rPr>
              <w:t>Measurement bandwidth</w:t>
            </w:r>
          </w:p>
        </w:tc>
      </w:tr>
      <w:tr w:rsidR="00B63C51" w:rsidRPr="00FA19F9" w14:paraId="6D7BB197" w14:textId="77777777" w:rsidTr="00B63C51">
        <w:trPr>
          <w:jc w:val="center"/>
        </w:trPr>
        <w:tc>
          <w:tcPr>
            <w:tcW w:w="3090" w:type="dxa"/>
          </w:tcPr>
          <w:p w14:paraId="7BC0B38B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0.815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</w:t>
            </w:r>
            <w:proofErr w:type="spellStart"/>
            <w:r w:rsidRPr="00FA19F9">
              <w:rPr>
                <w:rFonts w:cs="v4.2.0"/>
              </w:rPr>
              <w:t>f_offset</w:t>
            </w:r>
            <w:proofErr w:type="spellEnd"/>
            <w:r w:rsidRPr="00FA19F9">
              <w:rPr>
                <w:rFonts w:cs="v4.2.0"/>
              </w:rPr>
              <w:t xml:space="preserve"> &lt; 1.015 MHz </w:t>
            </w:r>
          </w:p>
        </w:tc>
        <w:tc>
          <w:tcPr>
            <w:tcW w:w="3800" w:type="dxa"/>
          </w:tcPr>
          <w:p w14:paraId="2AB4CC6A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-18.5 </w:t>
            </w:r>
            <w:proofErr w:type="spellStart"/>
            <w:r w:rsidRPr="00FA19F9">
              <w:rPr>
                <w:rFonts w:cs="v4.2.0"/>
              </w:rPr>
              <w:t>dBm</w:t>
            </w:r>
            <w:proofErr w:type="spellEnd"/>
          </w:p>
        </w:tc>
        <w:tc>
          <w:tcPr>
            <w:tcW w:w="1504" w:type="dxa"/>
          </w:tcPr>
          <w:p w14:paraId="7512CE27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30 kHz </w:t>
            </w:r>
          </w:p>
        </w:tc>
      </w:tr>
      <w:tr w:rsidR="00B63C51" w:rsidRPr="00FA19F9" w14:paraId="3AB91A6C" w14:textId="77777777" w:rsidTr="00B63C51">
        <w:trPr>
          <w:jc w:val="center"/>
        </w:trPr>
        <w:tc>
          <w:tcPr>
            <w:tcW w:w="3090" w:type="dxa"/>
          </w:tcPr>
          <w:p w14:paraId="3D58DEC6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1.015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</w:t>
            </w:r>
            <w:proofErr w:type="spellStart"/>
            <w:r w:rsidRPr="00FA19F9">
              <w:rPr>
                <w:rFonts w:cs="v4.2.0"/>
              </w:rPr>
              <w:t>f_offset</w:t>
            </w:r>
            <w:proofErr w:type="spellEnd"/>
            <w:r w:rsidRPr="00FA19F9">
              <w:rPr>
                <w:rFonts w:cs="v4.2.0"/>
              </w:rPr>
              <w:t xml:space="preserve"> &lt; 1.815 MHz</w:t>
            </w:r>
          </w:p>
        </w:tc>
        <w:tc>
          <w:tcPr>
            <w:tcW w:w="3800" w:type="dxa"/>
          </w:tcPr>
          <w:p w14:paraId="15672195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position w:val="-28"/>
              </w:rPr>
              <w:object w:dxaOrig="3860" w:dyaOrig="680" w14:anchorId="0F6DAC5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80.6pt;height:28.8pt" o:ole="" fillcolor="window">
                  <v:imagedata r:id="rId11" o:title=""/>
                </v:shape>
                <o:OLEObject Type="Embed" ProgID="Equation.3" ShapeID="_x0000_i1025" DrawAspect="Content" ObjectID="_1706362229" r:id="rId12"/>
              </w:object>
            </w:r>
          </w:p>
        </w:tc>
        <w:tc>
          <w:tcPr>
            <w:tcW w:w="1504" w:type="dxa"/>
          </w:tcPr>
          <w:p w14:paraId="308007D4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30 kHz </w:t>
            </w:r>
          </w:p>
        </w:tc>
      </w:tr>
      <w:tr w:rsidR="00B63C51" w:rsidRPr="00FA19F9" w14:paraId="6CC9497A" w14:textId="77777777" w:rsidTr="00B63C51">
        <w:trPr>
          <w:jc w:val="center"/>
        </w:trPr>
        <w:tc>
          <w:tcPr>
            <w:tcW w:w="3090" w:type="dxa"/>
          </w:tcPr>
          <w:p w14:paraId="6A3762DF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1.815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2.3 MHz </w:t>
            </w:r>
          </w:p>
        </w:tc>
        <w:tc>
          <w:tcPr>
            <w:tcW w:w="3800" w:type="dxa"/>
          </w:tcPr>
          <w:p w14:paraId="69D8E358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>-26.5 dBm</w:t>
            </w:r>
          </w:p>
        </w:tc>
        <w:tc>
          <w:tcPr>
            <w:tcW w:w="1504" w:type="dxa"/>
          </w:tcPr>
          <w:p w14:paraId="40969B1C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30 kHz </w:t>
            </w:r>
          </w:p>
        </w:tc>
      </w:tr>
      <w:tr w:rsidR="00B63C51" w:rsidRPr="00FA19F9" w14:paraId="0F31004F" w14:textId="77777777" w:rsidTr="00B63C51">
        <w:trPr>
          <w:jc w:val="center"/>
        </w:trPr>
        <w:tc>
          <w:tcPr>
            <w:tcW w:w="3090" w:type="dxa"/>
          </w:tcPr>
          <w:p w14:paraId="0114B207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2.3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f_offset</w:t>
            </w:r>
            <w:r w:rsidRPr="00FA19F9">
              <w:rPr>
                <w:rFonts w:cs="v4.2.0"/>
                <w:vertAlign w:val="subscript"/>
              </w:rPr>
              <w:t>max</w:t>
            </w:r>
            <w:r w:rsidRPr="00FA19F9">
              <w:rPr>
                <w:rFonts w:cs="v4.2.0"/>
              </w:rPr>
              <w:t xml:space="preserve"> </w:t>
            </w:r>
          </w:p>
        </w:tc>
        <w:tc>
          <w:tcPr>
            <w:tcW w:w="3800" w:type="dxa"/>
          </w:tcPr>
          <w:p w14:paraId="11FE6ED1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>-11.5 dBm</w:t>
            </w:r>
          </w:p>
        </w:tc>
        <w:tc>
          <w:tcPr>
            <w:tcW w:w="1504" w:type="dxa"/>
          </w:tcPr>
          <w:p w14:paraId="68EE0B36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1 MHz </w:t>
            </w:r>
          </w:p>
        </w:tc>
      </w:tr>
      <w:tr w:rsidR="00B63C51" w:rsidRPr="00FA19F9" w14:paraId="3040A58D" w14:textId="77777777" w:rsidTr="00B63C51">
        <w:trPr>
          <w:jc w:val="center"/>
        </w:trPr>
        <w:tc>
          <w:tcPr>
            <w:tcW w:w="8394" w:type="dxa"/>
            <w:gridSpan w:val="3"/>
          </w:tcPr>
          <w:p w14:paraId="65E57EDC" w14:textId="25979CB2" w:rsidR="00B63C51" w:rsidRPr="00FA19F9" w:rsidRDefault="00B63C51" w:rsidP="00B63C51">
            <w:pPr>
              <w:pStyle w:val="TAN"/>
            </w:pPr>
            <w:r w:rsidRPr="00FA19F9">
              <w:rPr>
                <w:rFonts w:hint="eastAsia"/>
              </w:rPr>
              <w:t>NOTE:</w:t>
            </w:r>
            <w:r w:rsidRPr="00FA19F9">
              <w:tab/>
            </w:r>
            <w:r w:rsidRPr="00FA19F9">
              <w:rPr>
                <w:rFonts w:hint="eastAsia"/>
              </w:rPr>
              <w:t>For</w:t>
            </w:r>
            <w:r w:rsidRPr="00FA19F9">
              <w:t xml:space="preserve"> a</w:t>
            </w:r>
            <w:r w:rsidRPr="00FA19F9">
              <w:rPr>
                <w:rFonts w:hint="eastAsia"/>
              </w:rPr>
              <w:t xml:space="preserve"> </w:t>
            </w:r>
            <w:r w:rsidRPr="00FA19F9">
              <w:rPr>
                <w:i/>
              </w:rPr>
              <w:t>multi-band TAB connector</w:t>
            </w:r>
            <w:r w:rsidRPr="00FA19F9">
              <w:t xml:space="preserve"> </w:t>
            </w:r>
            <w:r w:rsidRPr="00FA19F9">
              <w:rPr>
                <w:rFonts w:hint="eastAsia"/>
              </w:rPr>
              <w:t xml:space="preserve">with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rPr>
                <w:rFonts w:hint="eastAsia"/>
              </w:rPr>
              <w:t xml:space="preserve"> less than 8MHz, </w:t>
            </w:r>
            <w:r w:rsidRPr="00FA19F9">
              <w:t xml:space="preserve">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t xml:space="preserve"> within</w:t>
            </w:r>
            <w:r w:rsidRPr="00FA19F9">
              <w:rPr>
                <w:rFonts w:hint="eastAsia"/>
              </w:rPr>
              <w:t xml:space="preserve"> the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t xml:space="preserve"> is calculated as a cumulative sum </w:t>
            </w:r>
            <w:r w:rsidRPr="00FA19F9">
              <w:rPr>
                <w:rFonts w:hint="eastAsia"/>
              </w:rPr>
              <w:t xml:space="preserve">of emissions from the two </w:t>
            </w:r>
            <w:r w:rsidRPr="00FA19F9">
              <w:rPr>
                <w:rFonts w:hint="eastAsia"/>
                <w:lang w:eastAsia="zh-CN"/>
              </w:rPr>
              <w:t xml:space="preserve">adjacent </w:t>
            </w:r>
            <w:r w:rsidRPr="00FA19F9">
              <w:rPr>
                <w:rFonts w:hint="eastAsia"/>
              </w:rPr>
              <w:t xml:space="preserve">carriers </w:t>
            </w:r>
            <w:r w:rsidRPr="00FA19F9">
              <w:t xml:space="preserve">on each side of the </w:t>
            </w:r>
            <w:r w:rsidRPr="00FA19F9">
              <w:rPr>
                <w:i/>
                <w:lang w:eastAsia="zh-CN"/>
              </w:rPr>
              <w:t>Inter RF Bandwidth gap</w:t>
            </w:r>
            <w:ins w:id="4" w:author="Tetsu Ikeda" w:date="2022-02-13T17:49:00Z">
              <w:r w:rsidR="00D77829">
                <w:rPr>
                  <w:rFonts w:cs="v5.0.0"/>
                </w:rPr>
                <w:t xml:space="preserve">, </w:t>
              </w:r>
              <w:r w:rsidR="00D77829" w:rsidRPr="00C54509">
                <w:rPr>
                  <w:rFonts w:cs="v5.0.0"/>
                </w:rPr>
                <w:t xml:space="preserve">where the contribution from the far-end </w:t>
              </w:r>
              <w:r w:rsidR="00D77829" w:rsidRPr="00754618">
                <w:rPr>
                  <w:rFonts w:cs="Arial"/>
                  <w:i/>
                </w:rPr>
                <w:t>RF Bandwidth</w:t>
              </w:r>
              <w:r w:rsidR="00D77829" w:rsidRPr="00C54509">
                <w:rPr>
                  <w:rFonts w:cs="Arial"/>
                </w:rPr>
                <w:t xml:space="preserve"> </w:t>
              </w:r>
              <w:r w:rsidR="00D77829" w:rsidRPr="00C54509">
                <w:rPr>
                  <w:rFonts w:cs="v5.0.0"/>
                </w:rPr>
                <w:t xml:space="preserve">shall be scaled according to the measurement bandwidth of the near-end </w:t>
              </w:r>
              <w:r w:rsidR="00D77829" w:rsidRPr="00754618">
                <w:rPr>
                  <w:rFonts w:cs="Arial"/>
                  <w:i/>
                </w:rPr>
                <w:t>RF Bandwidth</w:t>
              </w:r>
            </w:ins>
            <w:r w:rsidRPr="00FA19F9">
              <w:t>.</w:t>
            </w:r>
          </w:p>
        </w:tc>
      </w:tr>
    </w:tbl>
    <w:p w14:paraId="3B1BCDB7" w14:textId="77777777" w:rsidR="00B63C51" w:rsidRPr="00FA19F9" w:rsidRDefault="00B63C51" w:rsidP="00B63C51"/>
    <w:p w14:paraId="34AFC7DD" w14:textId="77777777" w:rsidR="00B63C51" w:rsidRPr="00FA19F9" w:rsidRDefault="00B63C51" w:rsidP="00B63C51">
      <w:pPr>
        <w:pStyle w:val="TH"/>
        <w:rPr>
          <w:rFonts w:cs="v4.2.0"/>
        </w:rPr>
      </w:pPr>
      <w:r w:rsidRPr="00FA19F9">
        <w:rPr>
          <w:rFonts w:cs="v4.2.0"/>
        </w:rPr>
        <w:t xml:space="preserve">Table 6.6.4.5.2.2-2: </w:t>
      </w:r>
      <w:r w:rsidRPr="00FA19F9">
        <w:rPr>
          <w:rFonts w:cs="Arial"/>
          <w:i/>
        </w:rPr>
        <w:t>basic limits</w:t>
      </w:r>
      <w:r w:rsidRPr="00FA19F9">
        <w:rPr>
          <w:rFonts w:cs="v4.2.0"/>
        </w:rPr>
        <w:t xml:space="preserve"> for spectrum emission mask values,</w:t>
      </w:r>
      <w:r w:rsidRPr="00FA19F9">
        <w:rPr>
          <w:rFonts w:cs="v4.2.0"/>
        </w:rPr>
        <w:br/>
        <w:t xml:space="preserve">26 dBm </w:t>
      </w:r>
      <w:r w:rsidRPr="00FA19F9">
        <w:rPr>
          <w:rFonts w:cs="v4.2.0"/>
        </w:rPr>
        <w:sym w:font="Symbol" w:char="F0A3"/>
      </w:r>
      <w:r w:rsidRPr="00FA19F9">
        <w:rPr>
          <w:rFonts w:cs="v4.2.0"/>
        </w:rPr>
        <w:t xml:space="preserve"> P</w:t>
      </w:r>
      <w:r w:rsidRPr="00FA19F9">
        <w:rPr>
          <w:rFonts w:cs="v4.2.0"/>
          <w:vertAlign w:val="subscript"/>
        </w:rPr>
        <w:t>rated,c,cell</w:t>
      </w:r>
      <w:r w:rsidRPr="00FA19F9">
        <w:rPr>
          <w:rFonts w:cs="v4.2.0"/>
        </w:rPr>
        <w:t xml:space="preserve"> - 10*log</w:t>
      </w:r>
      <w:r w:rsidRPr="00FA19F9">
        <w:rPr>
          <w:rFonts w:cs="v4.2.0"/>
          <w:vertAlign w:val="subscript"/>
        </w:rPr>
        <w:t>10</w:t>
      </w:r>
      <w:r w:rsidRPr="00FA19F9">
        <w:rPr>
          <w:rFonts w:cs="v4.2.0"/>
        </w:rPr>
        <w:t>(</w:t>
      </w:r>
      <w:r w:rsidRPr="00FA19F9">
        <w:t>N</w:t>
      </w:r>
      <w:r w:rsidRPr="00FA19F9">
        <w:rPr>
          <w:vertAlign w:val="subscript"/>
        </w:rPr>
        <w:t>TXU,countedpercell</w:t>
      </w:r>
      <w:r w:rsidRPr="00FA19F9">
        <w:rPr>
          <w:rFonts w:cs="v4.2.0"/>
        </w:rPr>
        <w:t>) &lt; 34 dBm for 1,28 Mcps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19"/>
        <w:gridCol w:w="3762"/>
        <w:gridCol w:w="1495"/>
      </w:tblGrid>
      <w:tr w:rsidR="00B63C51" w:rsidRPr="00FA19F9" w14:paraId="10A966B6" w14:textId="77777777" w:rsidTr="00B63C51">
        <w:trPr>
          <w:jc w:val="center"/>
        </w:trPr>
        <w:tc>
          <w:tcPr>
            <w:tcW w:w="3119" w:type="dxa"/>
          </w:tcPr>
          <w:p w14:paraId="56932FB7" w14:textId="77777777" w:rsidR="00B63C51" w:rsidRPr="00FA19F9" w:rsidRDefault="00B63C51" w:rsidP="00B63C51">
            <w:pPr>
              <w:pStyle w:val="TAH"/>
              <w:rPr>
                <w:rFonts w:cs="v4.2.0"/>
              </w:rPr>
            </w:pPr>
            <w:r w:rsidRPr="00FA19F9">
              <w:rPr>
                <w:rFonts w:cs="v4.2.0"/>
              </w:rPr>
              <w:t>Frequency offset of measurement filter centre frequency, f_offset</w:t>
            </w:r>
          </w:p>
        </w:tc>
        <w:tc>
          <w:tcPr>
            <w:tcW w:w="3762" w:type="dxa"/>
          </w:tcPr>
          <w:p w14:paraId="679A75CA" w14:textId="77777777" w:rsidR="00B63C51" w:rsidRPr="00FA19F9" w:rsidRDefault="00B63C51" w:rsidP="00B63C51">
            <w:pPr>
              <w:pStyle w:val="TAH"/>
              <w:rPr>
                <w:rFonts w:cs="v4.2.0"/>
              </w:rPr>
            </w:pPr>
            <w:r w:rsidRPr="00FA19F9">
              <w:rPr>
                <w:rFonts w:cs="Arial"/>
                <w:i/>
              </w:rPr>
              <w:t>basic limit</w:t>
            </w:r>
          </w:p>
        </w:tc>
        <w:tc>
          <w:tcPr>
            <w:tcW w:w="1495" w:type="dxa"/>
          </w:tcPr>
          <w:p w14:paraId="2BA5BF52" w14:textId="77777777" w:rsidR="00B63C51" w:rsidRPr="00FA19F9" w:rsidRDefault="00B63C51" w:rsidP="00B63C51">
            <w:pPr>
              <w:pStyle w:val="TAH"/>
              <w:rPr>
                <w:rFonts w:cs="v4.2.0"/>
              </w:rPr>
            </w:pPr>
            <w:r w:rsidRPr="00FA19F9">
              <w:rPr>
                <w:rFonts w:cs="v4.2.0"/>
              </w:rPr>
              <w:t>Measurement bandwidth</w:t>
            </w:r>
          </w:p>
        </w:tc>
      </w:tr>
      <w:tr w:rsidR="00B63C51" w:rsidRPr="00FA19F9" w14:paraId="24DF9BF3" w14:textId="77777777" w:rsidTr="00B63C51">
        <w:trPr>
          <w:jc w:val="center"/>
        </w:trPr>
        <w:tc>
          <w:tcPr>
            <w:tcW w:w="3119" w:type="dxa"/>
          </w:tcPr>
          <w:p w14:paraId="4DD61741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0.815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1.015 MHz </w:t>
            </w:r>
          </w:p>
        </w:tc>
        <w:tc>
          <w:tcPr>
            <w:tcW w:w="3762" w:type="dxa"/>
          </w:tcPr>
          <w:p w14:paraId="2946E8DD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v4.2.0"/>
                <w:vertAlign w:val="subscript"/>
              </w:rPr>
              <w:t xml:space="preserve"> </w:t>
            </w:r>
            <w:r w:rsidRPr="00FA19F9">
              <w:rPr>
                <w:rFonts w:cs="v4.2.0"/>
              </w:rPr>
              <w:t xml:space="preserve"> </w:t>
            </w:r>
            <w:r w:rsidRPr="00FA19F9">
              <w:rPr>
                <w:lang w:eastAsia="zh-CN"/>
              </w:rPr>
              <w:t>-52.5</w:t>
            </w:r>
            <w:r w:rsidRPr="00FA19F9">
              <w:rPr>
                <w:rFonts w:cs="v4.2.0"/>
              </w:rPr>
              <w:t xml:space="preserve"> dB</w:t>
            </w:r>
          </w:p>
        </w:tc>
        <w:tc>
          <w:tcPr>
            <w:tcW w:w="1495" w:type="dxa"/>
          </w:tcPr>
          <w:p w14:paraId="20602E5E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30 kHz </w:t>
            </w:r>
          </w:p>
        </w:tc>
      </w:tr>
      <w:tr w:rsidR="00B63C51" w:rsidRPr="00FA19F9" w14:paraId="34A2E1F4" w14:textId="77777777" w:rsidTr="00B63C51">
        <w:trPr>
          <w:jc w:val="center"/>
        </w:trPr>
        <w:tc>
          <w:tcPr>
            <w:tcW w:w="3119" w:type="dxa"/>
          </w:tcPr>
          <w:p w14:paraId="316E7DEA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1.015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1.815 MHz</w:t>
            </w:r>
          </w:p>
        </w:tc>
        <w:tc>
          <w:tcPr>
            <w:tcW w:w="3762" w:type="dxa"/>
          </w:tcPr>
          <w:p w14:paraId="76E13C2B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position w:val="-44"/>
              </w:rPr>
              <w:object w:dxaOrig="3382" w:dyaOrig="999" w14:anchorId="7D79B78F">
                <v:shape id="对象 222" o:spid="_x0000_i1026" type="#_x0000_t75" style="width:152.4pt;height:46.8pt;mso-wrap-style:square;mso-position-horizontal-relative:page;mso-position-vertical-relative:page" o:ole="">
                  <v:fill o:detectmouseclick="t"/>
                  <v:imagedata r:id="rId13" o:title=""/>
                </v:shape>
                <o:OLEObject Type="Embed" ProgID="Equation.3" ShapeID="对象 222" DrawAspect="Content" ObjectID="_1706362230" r:id="rId14"/>
              </w:object>
            </w:r>
          </w:p>
        </w:tc>
        <w:tc>
          <w:tcPr>
            <w:tcW w:w="1495" w:type="dxa"/>
          </w:tcPr>
          <w:p w14:paraId="39CE265F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30 kHz </w:t>
            </w:r>
          </w:p>
        </w:tc>
      </w:tr>
      <w:tr w:rsidR="00B63C51" w:rsidRPr="00FA19F9" w14:paraId="7756065D" w14:textId="77777777" w:rsidTr="00B63C51">
        <w:trPr>
          <w:jc w:val="center"/>
        </w:trPr>
        <w:tc>
          <w:tcPr>
            <w:tcW w:w="3119" w:type="dxa"/>
          </w:tcPr>
          <w:p w14:paraId="67C32681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lang w:eastAsia="zh-CN"/>
              </w:rPr>
              <w:t>1.815 MHz</w:t>
            </w:r>
            <w:r w:rsidRPr="00FA19F9">
              <w:rPr>
                <w:rFonts w:cs="v4.2.0"/>
              </w:rPr>
              <w:t xml:space="preserve">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2.3 MHz </w:t>
            </w:r>
          </w:p>
        </w:tc>
        <w:tc>
          <w:tcPr>
            <w:tcW w:w="3762" w:type="dxa"/>
          </w:tcPr>
          <w:p w14:paraId="44A90D09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v4.2.0"/>
                <w:vertAlign w:val="subscript"/>
              </w:rPr>
              <w:t xml:space="preserve"> </w:t>
            </w:r>
            <w:r w:rsidRPr="00FA19F9">
              <w:rPr>
                <w:rFonts w:cs="v4.2.0"/>
              </w:rPr>
              <w:t xml:space="preserve"> -</w:t>
            </w:r>
            <w:r w:rsidRPr="00FA19F9">
              <w:rPr>
                <w:lang w:eastAsia="zh-CN"/>
              </w:rPr>
              <w:t>60.5</w:t>
            </w:r>
            <w:r w:rsidRPr="00FA19F9">
              <w:rPr>
                <w:rFonts w:cs="v4.2.0"/>
              </w:rPr>
              <w:t xml:space="preserve"> dB</w:t>
            </w:r>
          </w:p>
        </w:tc>
        <w:tc>
          <w:tcPr>
            <w:tcW w:w="1495" w:type="dxa"/>
          </w:tcPr>
          <w:p w14:paraId="2465FADF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30 kHz </w:t>
            </w:r>
          </w:p>
        </w:tc>
      </w:tr>
      <w:tr w:rsidR="00B63C51" w:rsidRPr="00FA19F9" w14:paraId="13626B48" w14:textId="77777777" w:rsidTr="00B63C51">
        <w:trPr>
          <w:jc w:val="center"/>
        </w:trPr>
        <w:tc>
          <w:tcPr>
            <w:tcW w:w="3119" w:type="dxa"/>
          </w:tcPr>
          <w:p w14:paraId="3A3F1752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2.3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f_offset</w:t>
            </w:r>
            <w:r w:rsidRPr="00FA19F9">
              <w:rPr>
                <w:rFonts w:cs="v4.2.0"/>
                <w:vertAlign w:val="subscript"/>
              </w:rPr>
              <w:t>max</w:t>
            </w:r>
            <w:r w:rsidRPr="00FA19F9">
              <w:rPr>
                <w:rFonts w:cs="v4.2.0"/>
              </w:rPr>
              <w:t xml:space="preserve"> </w:t>
            </w:r>
          </w:p>
        </w:tc>
        <w:tc>
          <w:tcPr>
            <w:tcW w:w="3762" w:type="dxa"/>
          </w:tcPr>
          <w:p w14:paraId="216E703E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>P</w:t>
            </w:r>
            <w:r w:rsidRPr="00FA19F9">
              <w:rPr>
                <w:rFonts w:cs="v4.2.0"/>
                <w:vertAlign w:val="subscript"/>
              </w:rPr>
              <w:t>rated,c,cell</w:t>
            </w:r>
            <w:r w:rsidRPr="00FA19F9">
              <w:rPr>
                <w:rFonts w:cs="v4.2.0"/>
              </w:rPr>
              <w:t xml:space="preserve"> - 10*log</w:t>
            </w:r>
            <w:r w:rsidRPr="00FA19F9">
              <w:rPr>
                <w:rFonts w:cs="v4.2.0"/>
                <w:vertAlign w:val="subscript"/>
              </w:rPr>
              <w:t>10</w:t>
            </w:r>
            <w:r w:rsidRPr="00FA19F9">
              <w:rPr>
                <w:rFonts w:cs="v4.2.0"/>
              </w:rPr>
              <w:t>(</w:t>
            </w:r>
            <w:r w:rsidRPr="00FA19F9">
              <w:t>N</w:t>
            </w:r>
            <w:r w:rsidRPr="00FA19F9">
              <w:rPr>
                <w:vertAlign w:val="subscript"/>
              </w:rPr>
              <w:t>TXU,countedpercell</w:t>
            </w:r>
            <w:r w:rsidRPr="00FA19F9">
              <w:rPr>
                <w:rFonts w:cs="v4.2.0"/>
              </w:rPr>
              <w:t>)</w:t>
            </w:r>
            <w:r w:rsidRPr="00FA19F9">
              <w:rPr>
                <w:rFonts w:cs="v4.2.0"/>
                <w:vertAlign w:val="subscript"/>
              </w:rPr>
              <w:t xml:space="preserve"> </w:t>
            </w:r>
            <w:r w:rsidRPr="00FA19F9">
              <w:rPr>
                <w:rFonts w:cs="v4.2.0"/>
              </w:rPr>
              <w:t xml:space="preserve">  - </w:t>
            </w:r>
            <w:r w:rsidRPr="00FA19F9">
              <w:rPr>
                <w:lang w:eastAsia="zh-CN"/>
              </w:rPr>
              <w:t>45.5</w:t>
            </w:r>
            <w:r w:rsidRPr="00FA19F9">
              <w:rPr>
                <w:rFonts w:cs="v4.2.0"/>
              </w:rPr>
              <w:t xml:space="preserve"> dB</w:t>
            </w:r>
          </w:p>
        </w:tc>
        <w:tc>
          <w:tcPr>
            <w:tcW w:w="1495" w:type="dxa"/>
          </w:tcPr>
          <w:p w14:paraId="24D4D0FE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1 MHz </w:t>
            </w:r>
          </w:p>
        </w:tc>
      </w:tr>
      <w:tr w:rsidR="00B63C51" w:rsidRPr="00FA19F9" w14:paraId="247AF04B" w14:textId="77777777" w:rsidTr="00B63C51">
        <w:trPr>
          <w:jc w:val="center"/>
        </w:trPr>
        <w:tc>
          <w:tcPr>
            <w:tcW w:w="8376" w:type="dxa"/>
            <w:gridSpan w:val="3"/>
          </w:tcPr>
          <w:p w14:paraId="41BA55D0" w14:textId="44631368" w:rsidR="00B63C51" w:rsidRPr="00FA19F9" w:rsidRDefault="00B63C51" w:rsidP="00B63C51">
            <w:pPr>
              <w:pStyle w:val="TAN"/>
            </w:pPr>
            <w:r w:rsidRPr="00FA19F9">
              <w:rPr>
                <w:rFonts w:hint="eastAsia"/>
              </w:rPr>
              <w:t>NOTE:</w:t>
            </w:r>
            <w:r w:rsidRPr="00FA19F9">
              <w:tab/>
            </w:r>
            <w:r w:rsidRPr="00FA19F9">
              <w:rPr>
                <w:rFonts w:hint="eastAsia"/>
              </w:rPr>
              <w:t>For</w:t>
            </w:r>
            <w:r w:rsidRPr="00FA19F9">
              <w:t xml:space="preserve"> a</w:t>
            </w:r>
            <w:r w:rsidRPr="00FA19F9">
              <w:rPr>
                <w:rFonts w:hint="eastAsia"/>
              </w:rPr>
              <w:t xml:space="preserve"> </w:t>
            </w:r>
            <w:r w:rsidRPr="00FA19F9">
              <w:rPr>
                <w:i/>
              </w:rPr>
              <w:t>multi-band TAB connector</w:t>
            </w:r>
            <w:r w:rsidRPr="00FA19F9">
              <w:t xml:space="preserve"> </w:t>
            </w:r>
            <w:r w:rsidRPr="00FA19F9">
              <w:rPr>
                <w:rFonts w:hint="eastAsia"/>
              </w:rPr>
              <w:t xml:space="preserve">with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rPr>
                <w:rFonts w:hint="eastAsia"/>
              </w:rPr>
              <w:t xml:space="preserve"> less than 8MHz, </w:t>
            </w:r>
            <w:r w:rsidRPr="00FA19F9">
              <w:t xml:space="preserve">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t xml:space="preserve"> within</w:t>
            </w:r>
            <w:r w:rsidRPr="00FA19F9">
              <w:rPr>
                <w:rFonts w:hint="eastAsia"/>
              </w:rPr>
              <w:t xml:space="preserve"> the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t xml:space="preserve"> is calculated as a cumulative sum </w:t>
            </w:r>
            <w:r w:rsidRPr="00FA19F9">
              <w:rPr>
                <w:rFonts w:hint="eastAsia"/>
              </w:rPr>
              <w:t xml:space="preserve">of emissions from the two </w:t>
            </w:r>
            <w:r w:rsidRPr="00FA19F9">
              <w:rPr>
                <w:rFonts w:hint="eastAsia"/>
                <w:lang w:eastAsia="zh-CN"/>
              </w:rPr>
              <w:t xml:space="preserve">adjacent </w:t>
            </w:r>
            <w:r w:rsidRPr="00FA19F9">
              <w:rPr>
                <w:rFonts w:hint="eastAsia"/>
              </w:rPr>
              <w:t xml:space="preserve">carriers </w:t>
            </w:r>
            <w:r w:rsidRPr="00FA19F9">
              <w:t xml:space="preserve">on each side of the </w:t>
            </w:r>
            <w:r w:rsidRPr="00FA19F9">
              <w:rPr>
                <w:i/>
                <w:lang w:eastAsia="zh-CN"/>
              </w:rPr>
              <w:t>Inter RF Bandwidth gap</w:t>
            </w:r>
            <w:ins w:id="5" w:author="Tetsu Ikeda" w:date="2022-02-13T17:50:00Z">
              <w:r w:rsidR="00D77829">
                <w:rPr>
                  <w:rFonts w:cs="v5.0.0"/>
                </w:rPr>
                <w:t xml:space="preserve">, </w:t>
              </w:r>
              <w:r w:rsidR="00D77829" w:rsidRPr="00C54509">
                <w:rPr>
                  <w:rFonts w:cs="v5.0.0"/>
                </w:rPr>
                <w:t xml:space="preserve">where the contribution from the far-end </w:t>
              </w:r>
              <w:r w:rsidR="00D77829" w:rsidRPr="00754618">
                <w:rPr>
                  <w:rFonts w:cs="Arial"/>
                  <w:i/>
                </w:rPr>
                <w:t>RF Bandwidth</w:t>
              </w:r>
              <w:r w:rsidR="00D77829" w:rsidRPr="00C54509">
                <w:rPr>
                  <w:rFonts w:cs="Arial"/>
                </w:rPr>
                <w:t xml:space="preserve"> </w:t>
              </w:r>
              <w:r w:rsidR="00D77829" w:rsidRPr="00C54509">
                <w:rPr>
                  <w:rFonts w:cs="v5.0.0"/>
                </w:rPr>
                <w:t xml:space="preserve">shall be scaled according to the measurement bandwidth of the near-end </w:t>
              </w:r>
              <w:r w:rsidR="00D77829" w:rsidRPr="00754618">
                <w:rPr>
                  <w:rFonts w:cs="Arial"/>
                  <w:i/>
                </w:rPr>
                <w:t>RF Bandwidth</w:t>
              </w:r>
            </w:ins>
            <w:r w:rsidRPr="00FA19F9">
              <w:t>.</w:t>
            </w:r>
          </w:p>
        </w:tc>
      </w:tr>
    </w:tbl>
    <w:p w14:paraId="1B613E05" w14:textId="77777777" w:rsidR="00B63C51" w:rsidRPr="00FA19F9" w:rsidRDefault="00B63C51" w:rsidP="00B63C51"/>
    <w:p w14:paraId="7C95184F" w14:textId="77777777" w:rsidR="00B63C51" w:rsidRPr="00FA19F9" w:rsidRDefault="00B63C51" w:rsidP="00B63C51">
      <w:pPr>
        <w:pStyle w:val="TH"/>
        <w:rPr>
          <w:rFonts w:cs="v4.2.0"/>
        </w:rPr>
      </w:pPr>
      <w:r w:rsidRPr="00FA19F9">
        <w:rPr>
          <w:rFonts w:cs="v4.2.0"/>
        </w:rPr>
        <w:t xml:space="preserve">Table 6.6.4.5.2.2-3: </w:t>
      </w:r>
      <w:r w:rsidRPr="00FA19F9">
        <w:rPr>
          <w:rFonts w:cs="Arial"/>
          <w:i/>
        </w:rPr>
        <w:t>basic limits</w:t>
      </w:r>
      <w:r w:rsidRPr="00FA19F9">
        <w:rPr>
          <w:rFonts w:cs="v4.2.0"/>
        </w:rPr>
        <w:t xml:space="preserve"> for spectrum emission mask values,</w:t>
      </w:r>
      <w:r w:rsidRPr="00FA19F9">
        <w:rPr>
          <w:rFonts w:cs="v4.2.0"/>
        </w:rPr>
        <w:br/>
        <w:t>P</w:t>
      </w:r>
      <w:r w:rsidRPr="00FA19F9">
        <w:rPr>
          <w:rFonts w:cs="v4.2.0"/>
          <w:vertAlign w:val="subscript"/>
        </w:rPr>
        <w:t>rated,c,cell</w:t>
      </w:r>
      <w:r w:rsidRPr="00FA19F9">
        <w:rPr>
          <w:rFonts w:cs="v4.2.0"/>
        </w:rPr>
        <w:t xml:space="preserve"> - 10*log</w:t>
      </w:r>
      <w:r w:rsidRPr="00FA19F9">
        <w:rPr>
          <w:rFonts w:cs="v4.2.0"/>
          <w:vertAlign w:val="subscript"/>
        </w:rPr>
        <w:t>10</w:t>
      </w:r>
      <w:r w:rsidRPr="00FA19F9">
        <w:rPr>
          <w:rFonts w:cs="v4.2.0"/>
        </w:rPr>
        <w:t>(</w:t>
      </w:r>
      <w:r w:rsidRPr="00FA19F9">
        <w:t>N</w:t>
      </w:r>
      <w:r w:rsidRPr="00FA19F9">
        <w:rPr>
          <w:vertAlign w:val="subscript"/>
        </w:rPr>
        <w:t>TXU,countedpercell</w:t>
      </w:r>
      <w:r w:rsidRPr="00FA19F9">
        <w:rPr>
          <w:rFonts w:cs="v4.2.0"/>
        </w:rPr>
        <w:t>) &lt; 26 dBm for 1,28 Mcps TDD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119"/>
        <w:gridCol w:w="3743"/>
        <w:gridCol w:w="1477"/>
      </w:tblGrid>
      <w:tr w:rsidR="00B63C51" w:rsidRPr="00FA19F9" w14:paraId="55402CA3" w14:textId="77777777" w:rsidTr="00B63C51">
        <w:trPr>
          <w:jc w:val="center"/>
        </w:trPr>
        <w:tc>
          <w:tcPr>
            <w:tcW w:w="3119" w:type="dxa"/>
          </w:tcPr>
          <w:p w14:paraId="7ED28E60" w14:textId="77777777" w:rsidR="00B63C51" w:rsidRPr="00FA19F9" w:rsidRDefault="00B63C51" w:rsidP="00B63C51">
            <w:pPr>
              <w:pStyle w:val="TAH"/>
              <w:rPr>
                <w:rFonts w:cs="v4.2.0"/>
              </w:rPr>
            </w:pPr>
            <w:r w:rsidRPr="00FA19F9">
              <w:rPr>
                <w:rFonts w:cs="v4.2.0"/>
              </w:rPr>
              <w:t>Frequency offset of measurement filter centre frequency, f_offset</w:t>
            </w:r>
          </w:p>
        </w:tc>
        <w:tc>
          <w:tcPr>
            <w:tcW w:w="3743" w:type="dxa"/>
          </w:tcPr>
          <w:p w14:paraId="6EACE67E" w14:textId="77777777" w:rsidR="00B63C51" w:rsidRPr="00FA19F9" w:rsidRDefault="00B63C51" w:rsidP="00B63C51">
            <w:pPr>
              <w:pStyle w:val="TAH"/>
              <w:rPr>
                <w:rFonts w:cs="v4.2.0"/>
              </w:rPr>
            </w:pPr>
            <w:r w:rsidRPr="00FA19F9">
              <w:rPr>
                <w:rFonts w:cs="v4.2.0"/>
              </w:rPr>
              <w:t>Maximum level</w:t>
            </w:r>
          </w:p>
        </w:tc>
        <w:tc>
          <w:tcPr>
            <w:tcW w:w="1477" w:type="dxa"/>
          </w:tcPr>
          <w:p w14:paraId="7A136615" w14:textId="77777777" w:rsidR="00B63C51" w:rsidRPr="00FA19F9" w:rsidRDefault="00B63C51" w:rsidP="00B63C51">
            <w:pPr>
              <w:pStyle w:val="TAH"/>
              <w:rPr>
                <w:rFonts w:cs="v4.2.0"/>
              </w:rPr>
            </w:pPr>
            <w:r w:rsidRPr="00FA19F9">
              <w:rPr>
                <w:rFonts w:cs="v4.2.0"/>
              </w:rPr>
              <w:t>Measurement bandwidth</w:t>
            </w:r>
          </w:p>
        </w:tc>
      </w:tr>
      <w:tr w:rsidR="00B63C51" w:rsidRPr="00FA19F9" w14:paraId="72B4DF5E" w14:textId="77777777" w:rsidTr="00B63C51">
        <w:trPr>
          <w:jc w:val="center"/>
        </w:trPr>
        <w:tc>
          <w:tcPr>
            <w:tcW w:w="3119" w:type="dxa"/>
          </w:tcPr>
          <w:p w14:paraId="19FD508B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0.815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1.015 MHz </w:t>
            </w:r>
          </w:p>
        </w:tc>
        <w:tc>
          <w:tcPr>
            <w:tcW w:w="3743" w:type="dxa"/>
          </w:tcPr>
          <w:p w14:paraId="2607AA7B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lang w:eastAsia="zh-CN"/>
              </w:rPr>
              <w:t>-26.5</w:t>
            </w:r>
            <w:r w:rsidRPr="00FA19F9">
              <w:rPr>
                <w:rFonts w:cs="v4.2.0"/>
              </w:rPr>
              <w:t xml:space="preserve"> dBm</w:t>
            </w:r>
          </w:p>
        </w:tc>
        <w:tc>
          <w:tcPr>
            <w:tcW w:w="1477" w:type="dxa"/>
          </w:tcPr>
          <w:p w14:paraId="0F23FD30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30 kHz </w:t>
            </w:r>
          </w:p>
        </w:tc>
      </w:tr>
      <w:tr w:rsidR="00B63C51" w:rsidRPr="00FA19F9" w14:paraId="1DB3FFC1" w14:textId="77777777" w:rsidTr="00B63C51">
        <w:trPr>
          <w:jc w:val="center"/>
        </w:trPr>
        <w:tc>
          <w:tcPr>
            <w:tcW w:w="3119" w:type="dxa"/>
          </w:tcPr>
          <w:p w14:paraId="1FEA1D8D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1.015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1.815 MHz</w:t>
            </w:r>
          </w:p>
        </w:tc>
        <w:tc>
          <w:tcPr>
            <w:tcW w:w="3743" w:type="dxa"/>
          </w:tcPr>
          <w:p w14:paraId="737C5C32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position w:val="-28"/>
              </w:rPr>
              <w:object w:dxaOrig="3879" w:dyaOrig="680" w14:anchorId="4183D200">
                <v:shape id="_x0000_i1027" type="#_x0000_t75" style="width:172.2pt;height:28.8pt" o:ole="" fillcolor="window">
                  <v:imagedata r:id="rId15" o:title=""/>
                </v:shape>
                <o:OLEObject Type="Embed" ProgID="Equation.3" ShapeID="_x0000_i1027" DrawAspect="Content" ObjectID="_1706362231" r:id="rId16"/>
              </w:object>
            </w:r>
          </w:p>
        </w:tc>
        <w:tc>
          <w:tcPr>
            <w:tcW w:w="1477" w:type="dxa"/>
          </w:tcPr>
          <w:p w14:paraId="04E9F04A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30 kHz </w:t>
            </w:r>
          </w:p>
        </w:tc>
      </w:tr>
      <w:tr w:rsidR="00B63C51" w:rsidRPr="00FA19F9" w14:paraId="40BB4A60" w14:textId="77777777" w:rsidTr="00B63C51">
        <w:trPr>
          <w:jc w:val="center"/>
        </w:trPr>
        <w:tc>
          <w:tcPr>
            <w:tcW w:w="3119" w:type="dxa"/>
          </w:tcPr>
          <w:p w14:paraId="1D6763C9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lang w:eastAsia="zh-CN"/>
              </w:rPr>
              <w:t>1.815 MHz</w:t>
            </w:r>
            <w:r w:rsidRPr="00FA19F9">
              <w:rPr>
                <w:rFonts w:cs="v4.2.0"/>
              </w:rPr>
              <w:t xml:space="preserve">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2.3 MHz </w:t>
            </w:r>
          </w:p>
        </w:tc>
        <w:tc>
          <w:tcPr>
            <w:tcW w:w="3743" w:type="dxa"/>
          </w:tcPr>
          <w:p w14:paraId="226BD33D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lang w:eastAsia="zh-CN"/>
              </w:rPr>
              <w:t>-34.5</w:t>
            </w:r>
            <w:r w:rsidRPr="00FA19F9">
              <w:rPr>
                <w:rFonts w:cs="v4.2.0"/>
              </w:rPr>
              <w:t xml:space="preserve"> dBm</w:t>
            </w:r>
          </w:p>
        </w:tc>
        <w:tc>
          <w:tcPr>
            <w:tcW w:w="1477" w:type="dxa"/>
          </w:tcPr>
          <w:p w14:paraId="1D938E00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30 kHz </w:t>
            </w:r>
          </w:p>
        </w:tc>
      </w:tr>
      <w:tr w:rsidR="00B63C51" w:rsidRPr="00FA19F9" w14:paraId="7F985998" w14:textId="77777777" w:rsidTr="00B63C51">
        <w:trPr>
          <w:jc w:val="center"/>
        </w:trPr>
        <w:tc>
          <w:tcPr>
            <w:tcW w:w="3119" w:type="dxa"/>
          </w:tcPr>
          <w:p w14:paraId="6C211D70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2.3 MHz </w:t>
            </w:r>
            <w:r w:rsidRPr="00FA19F9">
              <w:rPr>
                <w:rFonts w:cs="v4.2.0"/>
              </w:rPr>
              <w:sym w:font="Symbol" w:char="F0A3"/>
            </w:r>
            <w:r w:rsidRPr="00FA19F9">
              <w:rPr>
                <w:rFonts w:cs="v4.2.0"/>
              </w:rPr>
              <w:t xml:space="preserve"> f_offset &lt; f_offset</w:t>
            </w:r>
            <w:r w:rsidRPr="00FA19F9">
              <w:rPr>
                <w:rFonts w:cs="v4.2.0"/>
                <w:vertAlign w:val="subscript"/>
              </w:rPr>
              <w:t>max</w:t>
            </w:r>
            <w:r w:rsidRPr="00FA19F9">
              <w:rPr>
                <w:rFonts w:cs="v4.2.0"/>
              </w:rPr>
              <w:t xml:space="preserve"> </w:t>
            </w:r>
          </w:p>
        </w:tc>
        <w:tc>
          <w:tcPr>
            <w:tcW w:w="3743" w:type="dxa"/>
          </w:tcPr>
          <w:p w14:paraId="4D73465A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lang w:eastAsia="zh-CN"/>
              </w:rPr>
              <w:t>-19.5</w:t>
            </w:r>
            <w:r w:rsidRPr="00FA19F9">
              <w:rPr>
                <w:rFonts w:cs="v4.2.0"/>
              </w:rPr>
              <w:t xml:space="preserve"> dBm</w:t>
            </w:r>
          </w:p>
        </w:tc>
        <w:tc>
          <w:tcPr>
            <w:tcW w:w="1477" w:type="dxa"/>
          </w:tcPr>
          <w:p w14:paraId="5A5EBD7D" w14:textId="77777777" w:rsidR="00B63C51" w:rsidRPr="00FA19F9" w:rsidRDefault="00B63C51" w:rsidP="00B63C51">
            <w:pPr>
              <w:pStyle w:val="TAC"/>
              <w:rPr>
                <w:rFonts w:cs="v4.2.0"/>
              </w:rPr>
            </w:pPr>
            <w:r w:rsidRPr="00FA19F9">
              <w:rPr>
                <w:rFonts w:cs="v4.2.0"/>
              </w:rPr>
              <w:t xml:space="preserve">1 MHz </w:t>
            </w:r>
          </w:p>
        </w:tc>
      </w:tr>
      <w:tr w:rsidR="00B63C51" w:rsidRPr="00FA19F9" w14:paraId="5677A74A" w14:textId="77777777" w:rsidTr="00B63C51">
        <w:trPr>
          <w:jc w:val="center"/>
        </w:trPr>
        <w:tc>
          <w:tcPr>
            <w:tcW w:w="8339" w:type="dxa"/>
            <w:gridSpan w:val="3"/>
          </w:tcPr>
          <w:p w14:paraId="12B21FB9" w14:textId="27EC6635" w:rsidR="00B63C51" w:rsidRPr="00FA19F9" w:rsidRDefault="00B63C51" w:rsidP="00B63C51">
            <w:pPr>
              <w:pStyle w:val="TAN"/>
            </w:pPr>
            <w:r w:rsidRPr="00FA19F9">
              <w:rPr>
                <w:rFonts w:hint="eastAsia"/>
              </w:rPr>
              <w:t>NOTE:</w:t>
            </w:r>
            <w:r w:rsidRPr="00FA19F9">
              <w:tab/>
            </w:r>
            <w:r w:rsidRPr="00FA19F9">
              <w:rPr>
                <w:rFonts w:hint="eastAsia"/>
              </w:rPr>
              <w:t>For</w:t>
            </w:r>
            <w:r w:rsidRPr="00FA19F9">
              <w:t xml:space="preserve"> a</w:t>
            </w:r>
            <w:r w:rsidRPr="00FA19F9">
              <w:rPr>
                <w:rFonts w:hint="eastAsia"/>
              </w:rPr>
              <w:t xml:space="preserve"> </w:t>
            </w:r>
            <w:r w:rsidRPr="00FA19F9">
              <w:rPr>
                <w:i/>
              </w:rPr>
              <w:t>multi-band TAB connector</w:t>
            </w:r>
            <w:r w:rsidRPr="00FA19F9">
              <w:t xml:space="preserve"> </w:t>
            </w:r>
            <w:r w:rsidRPr="00FA19F9">
              <w:rPr>
                <w:rFonts w:hint="eastAsia"/>
              </w:rPr>
              <w:t xml:space="preserve">with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rPr>
                <w:rFonts w:hint="eastAsia"/>
              </w:rPr>
              <w:t xml:space="preserve"> less than 8MHz, </w:t>
            </w:r>
            <w:r w:rsidRPr="00FA19F9">
              <w:t xml:space="preserve">the </w:t>
            </w:r>
            <w:r w:rsidRPr="00FA19F9">
              <w:rPr>
                <w:rFonts w:cs="Arial"/>
                <w:i/>
              </w:rPr>
              <w:t>basic limit</w:t>
            </w:r>
            <w:r w:rsidRPr="00FA19F9">
              <w:t xml:space="preserve"> within</w:t>
            </w:r>
            <w:r w:rsidRPr="00FA19F9">
              <w:rPr>
                <w:rFonts w:hint="eastAsia"/>
              </w:rPr>
              <w:t xml:space="preserve"> the </w:t>
            </w:r>
            <w:r w:rsidRPr="00FA19F9">
              <w:rPr>
                <w:i/>
                <w:lang w:eastAsia="zh-CN"/>
              </w:rPr>
              <w:t>Inter RF Bandwidth gap</w:t>
            </w:r>
            <w:r w:rsidRPr="00FA19F9">
              <w:t xml:space="preserve"> is calculated as a cumulative sum </w:t>
            </w:r>
            <w:r w:rsidRPr="00FA19F9">
              <w:rPr>
                <w:rFonts w:hint="eastAsia"/>
              </w:rPr>
              <w:t xml:space="preserve">of emissions from the two </w:t>
            </w:r>
            <w:r w:rsidRPr="00FA19F9">
              <w:rPr>
                <w:rFonts w:hint="eastAsia"/>
                <w:lang w:eastAsia="zh-CN"/>
              </w:rPr>
              <w:t xml:space="preserve">adjacent </w:t>
            </w:r>
            <w:r w:rsidRPr="00FA19F9">
              <w:rPr>
                <w:rFonts w:hint="eastAsia"/>
              </w:rPr>
              <w:t xml:space="preserve">carriers </w:t>
            </w:r>
            <w:r w:rsidRPr="00FA19F9">
              <w:t xml:space="preserve">on each side of the </w:t>
            </w:r>
            <w:r w:rsidRPr="00FA19F9">
              <w:rPr>
                <w:i/>
                <w:lang w:eastAsia="zh-CN"/>
              </w:rPr>
              <w:t>Inter RF Bandwidth gap</w:t>
            </w:r>
            <w:ins w:id="6" w:author="Tetsu Ikeda" w:date="2022-02-13T17:50:00Z">
              <w:r w:rsidR="00D77829">
                <w:rPr>
                  <w:rFonts w:cs="v5.0.0"/>
                </w:rPr>
                <w:t xml:space="preserve">, </w:t>
              </w:r>
              <w:r w:rsidR="00D77829" w:rsidRPr="00C54509">
                <w:rPr>
                  <w:rFonts w:cs="v5.0.0"/>
                </w:rPr>
                <w:t xml:space="preserve">where the contribution from the far-end </w:t>
              </w:r>
              <w:r w:rsidR="00D77829" w:rsidRPr="00754618">
                <w:rPr>
                  <w:rFonts w:cs="Arial"/>
                  <w:i/>
                </w:rPr>
                <w:t>RF Bandwidth</w:t>
              </w:r>
              <w:r w:rsidR="00D77829" w:rsidRPr="00C54509">
                <w:rPr>
                  <w:rFonts w:cs="Arial"/>
                </w:rPr>
                <w:t xml:space="preserve"> </w:t>
              </w:r>
              <w:r w:rsidR="00D77829" w:rsidRPr="00C54509">
                <w:rPr>
                  <w:rFonts w:cs="v5.0.0"/>
                </w:rPr>
                <w:t xml:space="preserve">shall be scaled according to the measurement bandwidth of the near-end </w:t>
              </w:r>
              <w:r w:rsidR="00D77829" w:rsidRPr="00754618">
                <w:rPr>
                  <w:rFonts w:cs="Arial"/>
                  <w:i/>
                </w:rPr>
                <w:t>RF Bandwidth</w:t>
              </w:r>
            </w:ins>
            <w:r w:rsidRPr="00FA19F9">
              <w:t>.</w:t>
            </w:r>
          </w:p>
        </w:tc>
      </w:tr>
    </w:tbl>
    <w:p w14:paraId="4759ACBB" w14:textId="77777777" w:rsidR="00B63C51" w:rsidRPr="00FA19F9" w:rsidRDefault="00B63C51" w:rsidP="00B63C51">
      <w:pPr>
        <w:rPr>
          <w:rFonts w:cs="v4.2.0"/>
        </w:rPr>
      </w:pPr>
    </w:p>
    <w:p w14:paraId="467F9D81" w14:textId="7BC80168" w:rsidR="005D50E7" w:rsidRPr="008F647F" w:rsidRDefault="005D50E7" w:rsidP="005D50E7">
      <w:pPr>
        <w:rPr>
          <w:b/>
          <w:color w:val="FF0000"/>
          <w:sz w:val="28"/>
          <w:szCs w:val="28"/>
        </w:rPr>
      </w:pPr>
      <w:r w:rsidRPr="002B18A8">
        <w:rPr>
          <w:b/>
          <w:color w:val="FF0000"/>
          <w:sz w:val="28"/>
          <w:szCs w:val="28"/>
        </w:rPr>
        <w:t>--------------Next change------</w:t>
      </w:r>
      <w:r w:rsidRPr="00A07DE9">
        <w:rPr>
          <w:b/>
          <w:color w:val="FF0000"/>
          <w:sz w:val="28"/>
          <w:szCs w:val="28"/>
        </w:rPr>
        <w:t>-------</w:t>
      </w:r>
    </w:p>
    <w:p w14:paraId="4D925C2D" w14:textId="77777777" w:rsidR="00D3505E" w:rsidRPr="00C42459" w:rsidRDefault="00D3505E" w:rsidP="00D3505E">
      <w:pPr>
        <w:pStyle w:val="TH"/>
        <w:rPr>
          <w:rFonts w:cs="v5.0.0"/>
        </w:rPr>
      </w:pPr>
      <w:r w:rsidRPr="00C42459">
        <w:lastRenderedPageBreak/>
        <w:t>Table 6.6.5.5.2-1: WA BS OBUE in BC1 and BC3 bands ≤ 3 GHz applicable for: BS not supporting NR; or BS supporting NR in Band n1 or n65 – option 2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D3505E" w:rsidRPr="00C42459" w14:paraId="3AD58E66" w14:textId="77777777" w:rsidTr="00CE619E">
        <w:trPr>
          <w:cantSplit/>
          <w:jc w:val="center"/>
        </w:trPr>
        <w:tc>
          <w:tcPr>
            <w:tcW w:w="2127" w:type="dxa"/>
          </w:tcPr>
          <w:p w14:paraId="02E704A4" w14:textId="77777777" w:rsidR="00D3505E" w:rsidRPr="00C42459" w:rsidRDefault="00D3505E" w:rsidP="00CE619E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 xml:space="preserve">Frequency offset of measurement filter </w:t>
            </w:r>
            <w:r w:rsidRPr="00C42459">
              <w:rPr>
                <w:rFonts w:cs="Arial"/>
              </w:rPr>
              <w:noBreakHyphen/>
              <w:t xml:space="preserve">3dB point,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73A9B655" w14:textId="77777777" w:rsidR="00D3505E" w:rsidRPr="00C42459" w:rsidRDefault="00D3505E" w:rsidP="00CE619E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C42459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50C4C1E8" w14:textId="77777777" w:rsidR="00D3505E" w:rsidRPr="00C42459" w:rsidRDefault="00D3505E" w:rsidP="00CE619E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(Notes 1 and 2)</w:t>
            </w:r>
          </w:p>
        </w:tc>
        <w:tc>
          <w:tcPr>
            <w:tcW w:w="1430" w:type="dxa"/>
          </w:tcPr>
          <w:p w14:paraId="274FC8C2" w14:textId="77777777" w:rsidR="00D3505E" w:rsidRPr="00C42459" w:rsidRDefault="00D3505E" w:rsidP="00CE619E">
            <w:pPr>
              <w:pStyle w:val="TAH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 xml:space="preserve">Measurement bandwidth </w:t>
            </w:r>
          </w:p>
        </w:tc>
      </w:tr>
      <w:tr w:rsidR="00D3505E" w:rsidRPr="00C42459" w14:paraId="3683FA41" w14:textId="77777777" w:rsidTr="00CE619E">
        <w:trPr>
          <w:cantSplit/>
          <w:jc w:val="center"/>
        </w:trPr>
        <w:tc>
          <w:tcPr>
            <w:tcW w:w="2127" w:type="dxa"/>
          </w:tcPr>
          <w:p w14:paraId="2DC4A351" w14:textId="77777777" w:rsidR="00D3505E" w:rsidRPr="00C42459" w:rsidRDefault="00D3505E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0.2 MHz</w:t>
            </w:r>
          </w:p>
        </w:tc>
        <w:tc>
          <w:tcPr>
            <w:tcW w:w="2976" w:type="dxa"/>
          </w:tcPr>
          <w:p w14:paraId="6BBA201B" w14:textId="77777777" w:rsidR="00D3505E" w:rsidRPr="00C42459" w:rsidRDefault="00D3505E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proofErr w:type="spellStart"/>
            <w:r w:rsidRPr="00C42459">
              <w:rPr>
                <w:rFonts w:cs="Arial"/>
              </w:rPr>
              <w:t>f_offset</w:t>
            </w:r>
            <w:proofErr w:type="spellEnd"/>
            <w:r w:rsidRPr="00C42459">
              <w:rPr>
                <w:rFonts w:cs="Arial"/>
              </w:rPr>
              <w:t xml:space="preserve"> &lt; 0.215 MHz </w:t>
            </w:r>
          </w:p>
        </w:tc>
        <w:tc>
          <w:tcPr>
            <w:tcW w:w="3455" w:type="dxa"/>
          </w:tcPr>
          <w:p w14:paraId="5E6EA929" w14:textId="77777777" w:rsidR="00D3505E" w:rsidRPr="00C42459" w:rsidRDefault="00D3505E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-1</w:t>
            </w:r>
            <w:r w:rsidRPr="00C42459">
              <w:rPr>
                <w:rFonts w:cs="Arial"/>
                <w:lang w:eastAsia="zh-CN"/>
              </w:rPr>
              <w:t>2.5</w:t>
            </w:r>
            <w:r w:rsidRPr="00C42459">
              <w:rPr>
                <w:rFonts w:cs="Arial"/>
              </w:rPr>
              <w:t xml:space="preserve"> </w:t>
            </w:r>
            <w:proofErr w:type="spellStart"/>
            <w:r w:rsidRPr="00C42459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565C85C0" w14:textId="77777777" w:rsidR="00D3505E" w:rsidRPr="00C42459" w:rsidRDefault="00D3505E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D3505E" w:rsidRPr="00C42459" w14:paraId="15817AEF" w14:textId="77777777" w:rsidTr="00CE619E">
        <w:trPr>
          <w:cantSplit/>
          <w:jc w:val="center"/>
        </w:trPr>
        <w:tc>
          <w:tcPr>
            <w:tcW w:w="2127" w:type="dxa"/>
          </w:tcPr>
          <w:p w14:paraId="002471D9" w14:textId="77777777" w:rsidR="00D3505E" w:rsidRPr="00C42459" w:rsidRDefault="00D3505E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0.2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11304A55" w14:textId="77777777" w:rsidR="00D3505E" w:rsidRPr="00C42459" w:rsidRDefault="00D3505E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0.215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proofErr w:type="spellStart"/>
            <w:r w:rsidRPr="00C42459">
              <w:rPr>
                <w:rFonts w:cs="Arial"/>
              </w:rPr>
              <w:t>f_offset</w:t>
            </w:r>
            <w:proofErr w:type="spellEnd"/>
            <w:r w:rsidRPr="00C42459">
              <w:rPr>
                <w:rFonts w:cs="Arial"/>
              </w:rPr>
              <w:t xml:space="preserve"> &lt; 1.015 MHz</w:t>
            </w:r>
          </w:p>
        </w:tc>
        <w:tc>
          <w:tcPr>
            <w:tcW w:w="3455" w:type="dxa"/>
          </w:tcPr>
          <w:p w14:paraId="04A050B6" w14:textId="77777777" w:rsidR="00D3505E" w:rsidRPr="00C42459" w:rsidRDefault="00D3505E" w:rsidP="00CE619E">
            <w:pPr>
              <w:pStyle w:val="EQ"/>
              <w:rPr>
                <w:noProof w:val="0"/>
              </w:rPr>
            </w:pPr>
            <w:r w:rsidRPr="00C42459">
              <w:rPr>
                <w:noProof w:val="0"/>
                <w:position w:val="-28"/>
              </w:rPr>
              <w:object w:dxaOrig="3820" w:dyaOrig="680" w14:anchorId="56B735A8">
                <v:shape id="_x0000_i1028" type="#_x0000_t75" style="width:159.6pt;height:30.6pt" o:ole="" fillcolor="window">
                  <v:imagedata r:id="rId17" o:title=""/>
                </v:shape>
                <o:OLEObject Type="Embed" ProgID="Equation.DSMT4" ShapeID="_x0000_i1028" DrawAspect="Content" ObjectID="_1706362232" r:id="rId18"/>
              </w:object>
            </w:r>
            <w:r w:rsidRPr="00C42459">
              <w:rPr>
                <w:rFonts w:ascii="Arial" w:hAnsi="Arial" w:cs="Arial"/>
                <w:sz w:val="18"/>
              </w:rPr>
              <w:t>(Note 6)</w:t>
            </w:r>
          </w:p>
        </w:tc>
        <w:tc>
          <w:tcPr>
            <w:tcW w:w="1430" w:type="dxa"/>
          </w:tcPr>
          <w:p w14:paraId="15450FF2" w14:textId="77777777" w:rsidR="00D3505E" w:rsidRPr="00C42459" w:rsidRDefault="00D3505E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D3505E" w:rsidRPr="00C42459" w14:paraId="4E04AFBA" w14:textId="77777777" w:rsidTr="00CE619E">
        <w:trPr>
          <w:cantSplit/>
          <w:jc w:val="center"/>
        </w:trPr>
        <w:tc>
          <w:tcPr>
            <w:tcW w:w="2127" w:type="dxa"/>
          </w:tcPr>
          <w:p w14:paraId="2355DB74" w14:textId="77777777" w:rsidR="00D3505E" w:rsidRPr="00C42459" w:rsidRDefault="00D3505E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3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2FD0B8C1" w14:textId="77777777" w:rsidR="00D3505E" w:rsidRPr="00C42459" w:rsidRDefault="00D3505E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proofErr w:type="spellStart"/>
            <w:r w:rsidRPr="00C42459">
              <w:rPr>
                <w:rFonts w:cs="Arial"/>
              </w:rPr>
              <w:t>f_offset</w:t>
            </w:r>
            <w:proofErr w:type="spellEnd"/>
            <w:r w:rsidRPr="00C42459">
              <w:rPr>
                <w:rFonts w:cs="Arial"/>
              </w:rPr>
              <w:t xml:space="preserve"> &lt; 1.5 MHz </w:t>
            </w:r>
          </w:p>
        </w:tc>
        <w:tc>
          <w:tcPr>
            <w:tcW w:w="3455" w:type="dxa"/>
          </w:tcPr>
          <w:p w14:paraId="754C9854" w14:textId="77777777" w:rsidR="00D3505E" w:rsidRPr="00C42459" w:rsidRDefault="00D3505E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-2</w:t>
            </w:r>
            <w:r w:rsidRPr="00C42459">
              <w:rPr>
                <w:rFonts w:cs="Arial"/>
                <w:lang w:eastAsia="zh-CN"/>
              </w:rPr>
              <w:t>4.5</w:t>
            </w:r>
            <w:r w:rsidRPr="00C42459">
              <w:rPr>
                <w:rFonts w:cs="Arial"/>
              </w:rPr>
              <w:t xml:space="preserve"> </w:t>
            </w:r>
            <w:proofErr w:type="spellStart"/>
            <w:r w:rsidRPr="00C42459">
              <w:rPr>
                <w:rFonts w:cs="Arial"/>
              </w:rPr>
              <w:t>dBm</w:t>
            </w:r>
            <w:proofErr w:type="spellEnd"/>
            <w:r w:rsidRPr="00C42459">
              <w:rPr>
                <w:rFonts w:cs="Arial"/>
              </w:rPr>
              <w:t xml:space="preserve"> (Note 6)</w:t>
            </w:r>
          </w:p>
        </w:tc>
        <w:tc>
          <w:tcPr>
            <w:tcW w:w="1430" w:type="dxa"/>
          </w:tcPr>
          <w:p w14:paraId="167CD504" w14:textId="77777777" w:rsidR="00D3505E" w:rsidRPr="00C42459" w:rsidRDefault="00D3505E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D3505E" w:rsidRPr="00C42459" w14:paraId="26316832" w14:textId="77777777" w:rsidTr="00CE619E">
        <w:trPr>
          <w:cantSplit/>
          <w:jc w:val="center"/>
        </w:trPr>
        <w:tc>
          <w:tcPr>
            <w:tcW w:w="2127" w:type="dxa"/>
          </w:tcPr>
          <w:p w14:paraId="24D65208" w14:textId="77777777" w:rsidR="00D3505E" w:rsidRPr="00C42459" w:rsidRDefault="00D3505E" w:rsidP="00CE619E">
            <w:pPr>
              <w:pStyle w:val="TAC"/>
              <w:rPr>
                <w:rFonts w:cs="Arial"/>
                <w:lang w:val="sv-FI"/>
              </w:rPr>
            </w:pPr>
            <w:r w:rsidRPr="00C42459">
              <w:rPr>
                <w:rFonts w:cs="Arial"/>
                <w:lang w:val="sv-FI"/>
              </w:rPr>
              <w:t xml:space="preserve">1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</w:p>
          <w:p w14:paraId="4D15C01E" w14:textId="77777777" w:rsidR="00D3505E" w:rsidRPr="00C42459" w:rsidRDefault="00D3505E" w:rsidP="00CE619E">
            <w:pPr>
              <w:pStyle w:val="TAC"/>
              <w:rPr>
                <w:rFonts w:cs="Arial"/>
                <w:lang w:val="sv-FI"/>
              </w:rPr>
            </w:pPr>
            <w:r w:rsidRPr="00C42459">
              <w:rPr>
                <w:rFonts w:cs="Arial"/>
                <w:lang w:val="sv-FI"/>
              </w:rPr>
              <w:t>min(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/>
              </w:rPr>
              <w:t xml:space="preserve">, 10 MHz) </w:t>
            </w:r>
          </w:p>
        </w:tc>
        <w:tc>
          <w:tcPr>
            <w:tcW w:w="2976" w:type="dxa"/>
          </w:tcPr>
          <w:p w14:paraId="5678161D" w14:textId="77777777" w:rsidR="00D3505E" w:rsidRPr="00C42459" w:rsidRDefault="00D3505E" w:rsidP="00CE619E">
            <w:pPr>
              <w:pStyle w:val="TAC"/>
              <w:rPr>
                <w:rFonts w:cs="Arial"/>
                <w:lang w:val="sv-FI"/>
              </w:rPr>
            </w:pPr>
            <w:r w:rsidRPr="00C42459">
              <w:rPr>
                <w:rFonts w:cs="Arial"/>
                <w:lang w:val="sv-FI"/>
              </w:rPr>
              <w:t xml:space="preserve">1.5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f_offset &lt; min(f_offset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/>
              </w:rPr>
              <w:t>, 10.5 MHz)</w:t>
            </w:r>
          </w:p>
        </w:tc>
        <w:tc>
          <w:tcPr>
            <w:tcW w:w="3455" w:type="dxa"/>
          </w:tcPr>
          <w:p w14:paraId="57F540DB" w14:textId="77777777" w:rsidR="00D3505E" w:rsidRPr="00C42459" w:rsidRDefault="00D3505E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-1</w:t>
            </w:r>
            <w:r w:rsidRPr="00C42459">
              <w:rPr>
                <w:rFonts w:cs="Arial"/>
                <w:lang w:eastAsia="zh-CN"/>
              </w:rPr>
              <w:t>1.5</w:t>
            </w:r>
            <w:r w:rsidRPr="00C42459">
              <w:rPr>
                <w:rFonts w:cs="Arial"/>
              </w:rPr>
              <w:t xml:space="preserve"> </w:t>
            </w:r>
            <w:proofErr w:type="spellStart"/>
            <w:r w:rsidRPr="00C42459">
              <w:rPr>
                <w:rFonts w:cs="Arial"/>
              </w:rPr>
              <w:t>dBm</w:t>
            </w:r>
            <w:proofErr w:type="spellEnd"/>
            <w:r w:rsidRPr="00C42459">
              <w:rPr>
                <w:rFonts w:cs="Arial"/>
              </w:rPr>
              <w:t xml:space="preserve"> (Note 6)</w:t>
            </w:r>
          </w:p>
        </w:tc>
        <w:tc>
          <w:tcPr>
            <w:tcW w:w="1430" w:type="dxa"/>
          </w:tcPr>
          <w:p w14:paraId="76C60818" w14:textId="77777777" w:rsidR="00D3505E" w:rsidRPr="00C42459" w:rsidRDefault="00D3505E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D3505E" w:rsidRPr="00C42459" w14:paraId="531437BB" w14:textId="77777777" w:rsidTr="00CE619E">
        <w:trPr>
          <w:cantSplit/>
          <w:jc w:val="center"/>
        </w:trPr>
        <w:tc>
          <w:tcPr>
            <w:tcW w:w="2127" w:type="dxa"/>
          </w:tcPr>
          <w:p w14:paraId="50771A28" w14:textId="77777777" w:rsidR="00D3505E" w:rsidRPr="00C42459" w:rsidRDefault="00D3505E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proofErr w:type="spellStart"/>
            <w:r w:rsidRPr="00C42459">
              <w:rPr>
                <w:rFonts w:cs="Arial"/>
              </w:rPr>
              <w:t>f</w:t>
            </w:r>
            <w:r w:rsidRPr="00C42459">
              <w:rPr>
                <w:rFonts w:cs="Arial"/>
                <w:vertAlign w:val="subscript"/>
              </w:rPr>
              <w:t>max</w:t>
            </w:r>
            <w:proofErr w:type="spellEnd"/>
          </w:p>
        </w:tc>
        <w:tc>
          <w:tcPr>
            <w:tcW w:w="2976" w:type="dxa"/>
          </w:tcPr>
          <w:p w14:paraId="04336220" w14:textId="77777777" w:rsidR="00D3505E" w:rsidRPr="00C42459" w:rsidRDefault="00D3505E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proofErr w:type="spellStart"/>
            <w:r w:rsidRPr="00C42459">
              <w:rPr>
                <w:rFonts w:cs="Arial"/>
              </w:rPr>
              <w:t>f_offset</w:t>
            </w:r>
            <w:proofErr w:type="spellEnd"/>
            <w:r w:rsidRPr="00C42459">
              <w:rPr>
                <w:rFonts w:cs="Arial"/>
              </w:rPr>
              <w:t xml:space="preserve"> &lt; </w:t>
            </w:r>
            <w:proofErr w:type="spellStart"/>
            <w:r w:rsidRPr="00C42459">
              <w:rPr>
                <w:rFonts w:cs="Arial"/>
              </w:rPr>
              <w:t>f_offset</w:t>
            </w:r>
            <w:r w:rsidRPr="00C42459">
              <w:rPr>
                <w:rFonts w:cs="Arial"/>
                <w:vertAlign w:val="subscript"/>
              </w:rPr>
              <w:t>max</w:t>
            </w:r>
            <w:proofErr w:type="spellEnd"/>
            <w:r w:rsidRPr="00C42459">
              <w:rPr>
                <w:rFonts w:cs="Arial"/>
              </w:rPr>
              <w:t xml:space="preserve"> </w:t>
            </w:r>
          </w:p>
        </w:tc>
        <w:tc>
          <w:tcPr>
            <w:tcW w:w="3455" w:type="dxa"/>
          </w:tcPr>
          <w:p w14:paraId="42482730" w14:textId="77777777" w:rsidR="00D3505E" w:rsidRPr="00C42459" w:rsidRDefault="00D3505E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-15 </w:t>
            </w:r>
            <w:proofErr w:type="spellStart"/>
            <w:r w:rsidRPr="00C42459">
              <w:rPr>
                <w:rFonts w:cs="Arial"/>
              </w:rPr>
              <w:t>dBm</w:t>
            </w:r>
            <w:proofErr w:type="spellEnd"/>
            <w:r w:rsidRPr="00C42459">
              <w:rPr>
                <w:rFonts w:cs="Arial"/>
              </w:rPr>
              <w:t xml:space="preserve"> (Note </w:t>
            </w:r>
            <w:r w:rsidRPr="00C42459">
              <w:rPr>
                <w:rFonts w:cs="Arial"/>
                <w:lang w:eastAsia="zh-CN"/>
              </w:rPr>
              <w:t>5, 6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651433CD" w14:textId="77777777" w:rsidR="00D3505E" w:rsidRPr="00C42459" w:rsidRDefault="00D3505E" w:rsidP="00CE619E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D3505E" w:rsidRPr="00C42459" w14:paraId="36D34B3C" w14:textId="77777777" w:rsidTr="00CE619E">
        <w:trPr>
          <w:cantSplit/>
          <w:jc w:val="center"/>
        </w:trPr>
        <w:tc>
          <w:tcPr>
            <w:tcW w:w="9988" w:type="dxa"/>
            <w:gridSpan w:val="4"/>
          </w:tcPr>
          <w:p w14:paraId="49AAEF3A" w14:textId="336E8E86" w:rsidR="00D3505E" w:rsidRPr="00C42459" w:rsidRDefault="00D3505E" w:rsidP="00CE619E">
            <w:pPr>
              <w:pStyle w:val="TAN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>NOTE 1: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TAB connector</w:t>
            </w:r>
            <w:r w:rsidRPr="00C42459">
              <w:rPr>
                <w:rFonts w:cs="Arial"/>
              </w:rPr>
              <w:t xml:space="preserve"> supporting non-contiguous spectrum operation </w:t>
            </w:r>
            <w:r w:rsidRPr="00C42459">
              <w:rPr>
                <w:rFonts w:cs="Arial"/>
                <w:lang w:eastAsia="zh-CN"/>
              </w:rPr>
              <w:t>within any operating band</w:t>
            </w:r>
            <w:r w:rsidRPr="00C42459">
              <w:rPr>
                <w:rFonts w:cs="Arial"/>
              </w:rPr>
              <w:t xml:space="preserve">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is calculated as a cumulative sum of </w:t>
            </w:r>
            <w:r w:rsidRPr="00C42459">
              <w:rPr>
                <w:rFonts w:cs="Arial"/>
                <w:lang w:eastAsia="zh-CN"/>
              </w:rPr>
              <w:t xml:space="preserve">contributions from </w:t>
            </w:r>
            <w:r w:rsidRPr="00C42459">
              <w:rPr>
                <w:rFonts w:cs="Arial"/>
              </w:rPr>
              <w:t>adjacent sub blocks on each side of the sub block gap</w:t>
            </w:r>
            <w:ins w:id="7" w:author="Tetsu Ikeda" w:date="2022-02-13T17:53:00Z">
              <w:r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42459">
              <w:rPr>
                <w:rFonts w:cs="Arial"/>
              </w:rPr>
              <w:t xml:space="preserve">. Exception is </w:t>
            </w:r>
            <w:r w:rsidRPr="00C42459">
              <w:rPr>
                <w:rFonts w:ascii="Symbol" w:hAnsi="Symbol" w:cs="Arial"/>
              </w:rPr>
              <w:t></w:t>
            </w:r>
            <w:r w:rsidRPr="00C42459">
              <w:rPr>
                <w:rFonts w:cs="Arial"/>
              </w:rPr>
              <w:t xml:space="preserve">f ≥ 10 MHz from both adjacent sub blocks on each side of the sub-block gap, where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shall be -15 </w:t>
            </w:r>
            <w:proofErr w:type="spellStart"/>
            <w:r w:rsidRPr="00C42459">
              <w:rPr>
                <w:rFonts w:cs="Arial"/>
              </w:rPr>
              <w:t>dBm</w:t>
            </w:r>
            <w:proofErr w:type="spellEnd"/>
            <w:r w:rsidRPr="00C42459">
              <w:rPr>
                <w:rFonts w:cs="Arial"/>
              </w:rPr>
              <w:t xml:space="preserve">/MHz (for MSR </w:t>
            </w:r>
            <w:r w:rsidRPr="00C42459">
              <w:rPr>
                <w:rFonts w:cs="Arial"/>
                <w:i/>
              </w:rPr>
              <w:t>multi-band TAB connector</w:t>
            </w:r>
            <w:r w:rsidRPr="00C42459">
              <w:rPr>
                <w:rFonts w:cs="Arial"/>
              </w:rPr>
              <w:t xml:space="preserve"> supporting multi-band operation, either this limit or -16dBm/100kHz with correspondingly adjusted </w:t>
            </w:r>
            <w:proofErr w:type="spellStart"/>
            <w:r w:rsidRPr="00C42459">
              <w:rPr>
                <w:rFonts w:cs="Arial"/>
              </w:rPr>
              <w:t>f_offset</w:t>
            </w:r>
            <w:proofErr w:type="spellEnd"/>
            <w:r w:rsidRPr="00C42459">
              <w:rPr>
                <w:rFonts w:cs="Arial"/>
              </w:rPr>
              <w:t xml:space="preserve"> shall apply for this frequency offset range for operating bands &lt; 1 GHz).</w:t>
            </w:r>
          </w:p>
          <w:p w14:paraId="3DA86C4C" w14:textId="2473AC14" w:rsidR="00D3505E" w:rsidRPr="00C42459" w:rsidRDefault="00D3505E" w:rsidP="00CE619E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2: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multi-band TAB connector</w:t>
            </w:r>
            <w:r w:rsidRPr="00C42459">
              <w:rPr>
                <w:rFonts w:cs="Arial"/>
              </w:rPr>
              <w:t xml:space="preserve"> with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rPr>
                <w:rFonts w:cs="Arial"/>
              </w:rPr>
              <w:t xml:space="preserve"> &lt; </w:t>
            </w:r>
            <w:r w:rsidRPr="00C42459">
              <w:t>2×Δf</w:t>
            </w:r>
            <w:r w:rsidRPr="00C42459">
              <w:rPr>
                <w:vertAlign w:val="subscript"/>
              </w:rPr>
              <w:t>OBUE</w:t>
            </w:r>
            <w:r w:rsidRPr="00C42459">
              <w:rPr>
                <w:rFonts w:cs="Arial"/>
              </w:rPr>
              <w:t xml:space="preserve"> MHz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the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t>s</w:t>
            </w:r>
            <w:r w:rsidRPr="00C42459">
              <w:rPr>
                <w:rFonts w:cs="Arial"/>
              </w:rPr>
              <w:t xml:space="preserve"> is calculated as a cumulative sum of contributions from adjacent sub-blocks on each side of the </w:t>
            </w:r>
            <w:r w:rsidRPr="00C42459">
              <w:rPr>
                <w:i/>
                <w:lang w:eastAsia="zh-CN"/>
              </w:rPr>
              <w:t>Inter RF Bandwidth gap</w:t>
            </w:r>
            <w:ins w:id="8" w:author="Tetsu Ikeda" w:date="2022-02-13T17:53:00Z">
              <w:r w:rsidRPr="00FA19F9">
                <w:rPr>
                  <w:rFonts w:cs="Arial"/>
                </w:rPr>
                <w:t xml:space="preserve">, where the contribution from the far-end sub-block or </w:t>
              </w:r>
              <w:r w:rsidRPr="00D77829">
                <w:rPr>
                  <w:rFonts w:cs="Arial"/>
                  <w:i/>
                </w:rPr>
                <w:t>RF Bandwidth</w:t>
              </w:r>
              <w:r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Pr="00D77829">
                <w:rPr>
                  <w:rFonts w:cs="Arial"/>
                  <w:i/>
                </w:rPr>
                <w:t>RF Bandwidth</w:t>
              </w:r>
            </w:ins>
            <w:r w:rsidRPr="00C42459">
              <w:rPr>
                <w:rFonts w:cs="Arial"/>
              </w:rPr>
              <w:t>.</w:t>
            </w:r>
          </w:p>
          <w:p w14:paraId="014F6C7D" w14:textId="77777777" w:rsidR="00D3505E" w:rsidRPr="00C42459" w:rsidRDefault="00D3505E" w:rsidP="00CE619E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3:</w:t>
            </w:r>
            <w:r w:rsidRPr="00C42459">
              <w:rPr>
                <w:rFonts w:cs="Arial"/>
              </w:rPr>
              <w:tab/>
              <w:t xml:space="preserve">This frequency range ensures that the range of values of </w:t>
            </w:r>
            <w:proofErr w:type="spellStart"/>
            <w:r w:rsidRPr="00C42459">
              <w:rPr>
                <w:rFonts w:cs="Arial"/>
              </w:rPr>
              <w:t>f_offset</w:t>
            </w:r>
            <w:proofErr w:type="spellEnd"/>
            <w:r w:rsidRPr="00C42459">
              <w:rPr>
                <w:rFonts w:cs="Arial"/>
              </w:rPr>
              <w:t xml:space="preserve"> is continuous.</w:t>
            </w:r>
          </w:p>
          <w:p w14:paraId="5F01B8D2" w14:textId="77777777" w:rsidR="00D3505E" w:rsidRPr="00C42459" w:rsidRDefault="00D3505E" w:rsidP="00CE619E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5:</w:t>
            </w:r>
            <w:r w:rsidRPr="00C42459">
              <w:rPr>
                <w:rFonts w:cs="Arial"/>
              </w:rPr>
              <w:tab/>
              <w:t xml:space="preserve">The requirement is not applicable when </w:t>
            </w:r>
            <w:r w:rsidRPr="00C42459">
              <w:rPr>
                <w:rFonts w:cs="Arial"/>
              </w:rPr>
              <w:sym w:font="Symbol" w:char="F044"/>
            </w:r>
            <w:proofErr w:type="spellStart"/>
            <w:r w:rsidRPr="00C42459">
              <w:rPr>
                <w:rFonts w:cs="Arial"/>
              </w:rPr>
              <w:t>fmax</w:t>
            </w:r>
            <w:proofErr w:type="spellEnd"/>
            <w:r w:rsidRPr="00C42459">
              <w:rPr>
                <w:rFonts w:cs="Arial"/>
              </w:rPr>
              <w:t xml:space="preserve"> &lt; 10 </w:t>
            </w:r>
            <w:proofErr w:type="spellStart"/>
            <w:r w:rsidRPr="00C42459">
              <w:rPr>
                <w:rFonts w:cs="Arial"/>
              </w:rPr>
              <w:t>MHz.</w:t>
            </w:r>
            <w:proofErr w:type="spellEnd"/>
          </w:p>
          <w:p w14:paraId="601C4015" w14:textId="77777777" w:rsidR="00D3505E" w:rsidRPr="00C42459" w:rsidRDefault="00D3505E" w:rsidP="00CE619E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  <w:szCs w:val="18"/>
                <w:lang w:eastAsia="ja-JP"/>
              </w:rPr>
              <w:t>NOTE 6:</w:t>
            </w:r>
            <w:r w:rsidRPr="00C42459">
              <w:rPr>
                <w:rFonts w:cs="Arial"/>
                <w:szCs w:val="18"/>
                <w:lang w:eastAsia="ja-JP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multi-band TAB connector</w:t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  <w:szCs w:val="18"/>
                <w:lang w:eastAsia="ja-JP"/>
              </w:rPr>
              <w:t xml:space="preserve">supporting multi-band operation, </w:t>
            </w:r>
            <w:r w:rsidRPr="00C42459">
              <w:rPr>
                <w:rFonts w:cs="Arial"/>
              </w:rPr>
              <w:t xml:space="preserve">either this limit or -16dBm/100kHz with correspondingly adjusted </w:t>
            </w:r>
            <w:proofErr w:type="spellStart"/>
            <w:r w:rsidRPr="00C42459">
              <w:rPr>
                <w:rFonts w:cs="Arial"/>
              </w:rPr>
              <w:t>f_offset</w:t>
            </w:r>
            <w:proofErr w:type="spellEnd"/>
            <w:r w:rsidRPr="00C42459">
              <w:rPr>
                <w:rFonts w:cs="Arial"/>
              </w:rPr>
              <w:t xml:space="preserve"> shall apply for this frequency offset range for operating bands &lt; 1 GHz</w:t>
            </w:r>
            <w:r w:rsidRPr="00C42459"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62F9FBF6" w14:textId="77777777" w:rsidR="00D3505E" w:rsidRPr="007D061B" w:rsidRDefault="00D3505E" w:rsidP="00D3505E"/>
    <w:p w14:paraId="18D7B467" w14:textId="2B43EAEE" w:rsidR="001F25B5" w:rsidRPr="00C42459" w:rsidRDefault="00D3505E" w:rsidP="00D3505E">
      <w:pPr>
        <w:pStyle w:val="TH"/>
        <w:rPr>
          <w:rFonts w:cs="v5.0.0"/>
        </w:rPr>
      </w:pPr>
      <w:r w:rsidRPr="00C42459">
        <w:t>Table 6.6.5.5.2-2: WA BS OBUE in BC1 and BC3 bands &gt; 3 GHz applicable for: BS not supporting NR; or BS supporting NR in Band n1 or n65 - option 2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F25B5" w:rsidRPr="00C42459" w14:paraId="1D6896A5" w14:textId="77777777" w:rsidTr="001F25B5">
        <w:trPr>
          <w:cantSplit/>
          <w:jc w:val="center"/>
        </w:trPr>
        <w:tc>
          <w:tcPr>
            <w:tcW w:w="2127" w:type="dxa"/>
          </w:tcPr>
          <w:p w14:paraId="26308579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 xml:space="preserve">Frequency offset of measurement filter </w:t>
            </w:r>
            <w:r w:rsidRPr="00C42459">
              <w:rPr>
                <w:rFonts w:cs="Arial"/>
              </w:rPr>
              <w:noBreakHyphen/>
              <w:t xml:space="preserve">3dB point,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2E7D3352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1426ABC1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(Notes 1 and 2)</w:t>
            </w:r>
          </w:p>
        </w:tc>
        <w:tc>
          <w:tcPr>
            <w:tcW w:w="1430" w:type="dxa"/>
          </w:tcPr>
          <w:p w14:paraId="2A97D239" w14:textId="77777777" w:rsidR="001F25B5" w:rsidRPr="00C42459" w:rsidRDefault="001F25B5" w:rsidP="001F25B5">
            <w:pPr>
              <w:pStyle w:val="TAH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 xml:space="preserve">Measurement bandwidth </w:t>
            </w:r>
          </w:p>
        </w:tc>
      </w:tr>
      <w:tr w:rsidR="001F25B5" w:rsidRPr="00C42459" w14:paraId="6F2EFD76" w14:textId="77777777" w:rsidTr="001F25B5">
        <w:trPr>
          <w:cantSplit/>
          <w:jc w:val="center"/>
        </w:trPr>
        <w:tc>
          <w:tcPr>
            <w:tcW w:w="2127" w:type="dxa"/>
          </w:tcPr>
          <w:p w14:paraId="50680BC9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0.2 MHz</w:t>
            </w:r>
          </w:p>
        </w:tc>
        <w:tc>
          <w:tcPr>
            <w:tcW w:w="2976" w:type="dxa"/>
          </w:tcPr>
          <w:p w14:paraId="429901A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0.215 MHz </w:t>
            </w:r>
          </w:p>
        </w:tc>
        <w:tc>
          <w:tcPr>
            <w:tcW w:w="3455" w:type="dxa"/>
          </w:tcPr>
          <w:p w14:paraId="02E213A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-1</w:t>
            </w:r>
            <w:r w:rsidRPr="00C42459">
              <w:rPr>
                <w:rFonts w:cs="Arial"/>
                <w:lang w:eastAsia="zh-CN"/>
              </w:rPr>
              <w:t>2.2</w:t>
            </w:r>
            <w:r w:rsidRPr="00C4245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3618C449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0CDADDAE" w14:textId="77777777" w:rsidTr="001F25B5">
        <w:trPr>
          <w:cantSplit/>
          <w:jc w:val="center"/>
        </w:trPr>
        <w:tc>
          <w:tcPr>
            <w:tcW w:w="2127" w:type="dxa"/>
          </w:tcPr>
          <w:p w14:paraId="78BE79A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0.2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3E4DB0CB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0.215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1.015 MHz</w:t>
            </w:r>
          </w:p>
        </w:tc>
        <w:tc>
          <w:tcPr>
            <w:tcW w:w="3455" w:type="dxa"/>
          </w:tcPr>
          <w:p w14:paraId="45842D58" w14:textId="77777777" w:rsidR="001F25B5" w:rsidRPr="00C42459" w:rsidRDefault="001F25B5" w:rsidP="001F25B5">
            <w:pPr>
              <w:pStyle w:val="EQ"/>
              <w:rPr>
                <w:noProof w:val="0"/>
              </w:rPr>
            </w:pPr>
            <w:r w:rsidRPr="00C42459">
              <w:rPr>
                <w:noProof w:val="0"/>
                <w:position w:val="-28"/>
              </w:rPr>
              <w:object w:dxaOrig="3860" w:dyaOrig="680" w14:anchorId="2587AD32">
                <v:shape id="_x0000_i1029" type="#_x0000_t75" style="width:159pt;height:30.6pt" o:ole="" fillcolor="window">
                  <v:imagedata r:id="rId19" o:title=""/>
                </v:shape>
                <o:OLEObject Type="Embed" ProgID="Equation.3" ShapeID="_x0000_i1029" DrawAspect="Content" ObjectID="_1706362233" r:id="rId20"/>
              </w:object>
            </w:r>
          </w:p>
        </w:tc>
        <w:tc>
          <w:tcPr>
            <w:tcW w:w="1430" w:type="dxa"/>
          </w:tcPr>
          <w:p w14:paraId="7ACC5B6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71366689" w14:textId="77777777" w:rsidTr="001F25B5">
        <w:trPr>
          <w:cantSplit/>
          <w:jc w:val="center"/>
        </w:trPr>
        <w:tc>
          <w:tcPr>
            <w:tcW w:w="2127" w:type="dxa"/>
          </w:tcPr>
          <w:p w14:paraId="4377014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3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4779BD71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2465630E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-2</w:t>
            </w:r>
            <w:r w:rsidRPr="00C42459">
              <w:rPr>
                <w:rFonts w:cs="Arial"/>
                <w:lang w:eastAsia="zh-CN"/>
              </w:rPr>
              <w:t>4.2</w:t>
            </w:r>
            <w:r w:rsidRPr="00C4245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6095E31B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539BB795" w14:textId="77777777" w:rsidTr="001F25B5">
        <w:trPr>
          <w:cantSplit/>
          <w:jc w:val="center"/>
        </w:trPr>
        <w:tc>
          <w:tcPr>
            <w:tcW w:w="2127" w:type="dxa"/>
          </w:tcPr>
          <w:p w14:paraId="4F088CE8" w14:textId="77777777" w:rsidR="001F25B5" w:rsidRPr="00C42459" w:rsidRDefault="001F25B5" w:rsidP="001F25B5">
            <w:pPr>
              <w:pStyle w:val="TAC"/>
              <w:rPr>
                <w:rFonts w:cs="Arial"/>
                <w:lang w:val="sv-FI"/>
              </w:rPr>
            </w:pPr>
            <w:r w:rsidRPr="00C42459">
              <w:rPr>
                <w:rFonts w:cs="Arial"/>
                <w:lang w:val="sv-FI"/>
              </w:rPr>
              <w:t xml:space="preserve">1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</w:p>
          <w:p w14:paraId="161272EE" w14:textId="77777777" w:rsidR="001F25B5" w:rsidRPr="00C42459" w:rsidRDefault="001F25B5" w:rsidP="001F25B5">
            <w:pPr>
              <w:pStyle w:val="TAC"/>
              <w:rPr>
                <w:rFonts w:cs="Arial"/>
                <w:lang w:val="sv-FI"/>
              </w:rPr>
            </w:pPr>
            <w:r w:rsidRPr="00C42459">
              <w:rPr>
                <w:rFonts w:cs="Arial"/>
                <w:lang w:val="sv-FI"/>
              </w:rPr>
              <w:t>min(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/>
              </w:rPr>
              <w:t xml:space="preserve">, 10 MHz) </w:t>
            </w:r>
          </w:p>
        </w:tc>
        <w:tc>
          <w:tcPr>
            <w:tcW w:w="2976" w:type="dxa"/>
          </w:tcPr>
          <w:p w14:paraId="5CCFD559" w14:textId="77777777" w:rsidR="001F25B5" w:rsidRPr="00C42459" w:rsidRDefault="001F25B5" w:rsidP="001F25B5">
            <w:pPr>
              <w:pStyle w:val="TAC"/>
              <w:rPr>
                <w:rFonts w:cs="Arial"/>
                <w:lang w:val="sv-FI"/>
              </w:rPr>
            </w:pPr>
            <w:r w:rsidRPr="00C42459">
              <w:rPr>
                <w:rFonts w:cs="Arial"/>
                <w:lang w:val="sv-FI"/>
              </w:rPr>
              <w:t xml:space="preserve">1.5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f_offset &lt; min(f_offset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/>
              </w:rPr>
              <w:t>, 10.5 MHz)</w:t>
            </w:r>
          </w:p>
        </w:tc>
        <w:tc>
          <w:tcPr>
            <w:tcW w:w="3455" w:type="dxa"/>
          </w:tcPr>
          <w:p w14:paraId="2C389CB6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-1</w:t>
            </w:r>
            <w:r w:rsidRPr="00C42459">
              <w:rPr>
                <w:rFonts w:cs="Arial"/>
                <w:lang w:eastAsia="zh-CN"/>
              </w:rPr>
              <w:t>1.2</w:t>
            </w:r>
            <w:r w:rsidRPr="00C4245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12E0C2BE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F25B5" w:rsidRPr="00C42459" w14:paraId="38CEB02D" w14:textId="77777777" w:rsidTr="001F25B5">
        <w:trPr>
          <w:cantSplit/>
          <w:jc w:val="center"/>
        </w:trPr>
        <w:tc>
          <w:tcPr>
            <w:tcW w:w="2127" w:type="dxa"/>
          </w:tcPr>
          <w:p w14:paraId="17DEB0B0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552D1672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f_offset</w:t>
            </w:r>
            <w:r w:rsidRPr="00C42459">
              <w:rPr>
                <w:rFonts w:cs="Arial"/>
                <w:vertAlign w:val="subscript"/>
              </w:rPr>
              <w:t>max</w:t>
            </w:r>
            <w:r w:rsidRPr="00C42459">
              <w:rPr>
                <w:rFonts w:cs="Arial"/>
              </w:rPr>
              <w:t xml:space="preserve"> </w:t>
            </w:r>
          </w:p>
        </w:tc>
        <w:tc>
          <w:tcPr>
            <w:tcW w:w="3455" w:type="dxa"/>
          </w:tcPr>
          <w:p w14:paraId="3DC2EA5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-15 dBm (Note </w:t>
            </w:r>
            <w:r w:rsidRPr="00C42459">
              <w:rPr>
                <w:rFonts w:cs="Arial"/>
                <w:lang w:eastAsia="zh-CN"/>
              </w:rPr>
              <w:t>5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79A48D5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F25B5" w:rsidRPr="00C42459" w14:paraId="160FDD42" w14:textId="77777777" w:rsidTr="001F25B5">
        <w:trPr>
          <w:cantSplit/>
          <w:jc w:val="center"/>
        </w:trPr>
        <w:tc>
          <w:tcPr>
            <w:tcW w:w="9988" w:type="dxa"/>
            <w:gridSpan w:val="4"/>
          </w:tcPr>
          <w:p w14:paraId="6C496E1C" w14:textId="35015A9D" w:rsidR="001F25B5" w:rsidRPr="00C42459" w:rsidRDefault="001F25B5" w:rsidP="001F25B5">
            <w:pPr>
              <w:pStyle w:val="TAN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>NOTE 1: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TAB connector</w:t>
            </w:r>
            <w:r w:rsidRPr="00C42459">
              <w:rPr>
                <w:rFonts w:cs="Arial"/>
              </w:rPr>
              <w:t xml:space="preserve"> supporting non-contiguous spectrum operation </w:t>
            </w:r>
            <w:r w:rsidRPr="00C42459">
              <w:rPr>
                <w:rFonts w:cs="Arial"/>
                <w:lang w:eastAsia="zh-CN"/>
              </w:rPr>
              <w:t>within any operating band</w:t>
            </w:r>
            <w:r w:rsidRPr="00C42459">
              <w:rPr>
                <w:rFonts w:cs="Arial"/>
              </w:rPr>
              <w:t xml:space="preserve"> the </w:t>
            </w:r>
            <w:r w:rsidRPr="00C42459">
              <w:rPr>
                <w:rFonts w:eastAsia="ＭＳ 明朝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is calculated as a cumulative sum of </w:t>
            </w:r>
            <w:r w:rsidRPr="00C42459">
              <w:rPr>
                <w:rFonts w:cs="Arial"/>
                <w:lang w:eastAsia="zh-CN"/>
              </w:rPr>
              <w:t xml:space="preserve">contributions from </w:t>
            </w:r>
            <w:r w:rsidRPr="00C42459">
              <w:rPr>
                <w:rFonts w:cs="Arial"/>
              </w:rPr>
              <w:t>adjacent sub blocks on each side of the sub block gap</w:t>
            </w:r>
            <w:ins w:id="9" w:author="Tetsu Ikeda" w:date="2022-02-13T17:53:00Z">
              <w:r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42459">
              <w:rPr>
                <w:rFonts w:cs="Arial"/>
              </w:rPr>
              <w:t xml:space="preserve">. Exception is </w:t>
            </w:r>
            <w:r w:rsidRPr="00C42459">
              <w:rPr>
                <w:rFonts w:ascii="Symbol" w:hAnsi="Symbol" w:cs="Arial"/>
              </w:rPr>
              <w:t></w:t>
            </w:r>
            <w:r w:rsidRPr="00C42459">
              <w:rPr>
                <w:rFonts w:cs="Arial"/>
              </w:rPr>
              <w:t xml:space="preserve">f ≥ 10 MHz from both adjacent sub blocks on each side of the sub-block gap, where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shall be -15 dBm/MHz.</w:t>
            </w:r>
          </w:p>
          <w:p w14:paraId="5812181D" w14:textId="3C7E38FA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2: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multi-band TAB connector</w:t>
            </w:r>
            <w:r w:rsidRPr="00C42459">
              <w:rPr>
                <w:rFonts w:cs="Arial"/>
              </w:rPr>
              <w:t xml:space="preserve"> with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rPr>
                <w:rFonts w:cs="Arial"/>
              </w:rPr>
              <w:t xml:space="preserve"> &lt; 2*</w:t>
            </w:r>
            <w:r w:rsidRPr="00C42459">
              <w:t xml:space="preserve"> Δf</w:t>
            </w:r>
            <w:r w:rsidRPr="00C42459">
              <w:rPr>
                <w:vertAlign w:val="subscript"/>
              </w:rPr>
              <w:t>OBUE</w:t>
            </w:r>
            <w:r w:rsidRPr="00C42459">
              <w:rPr>
                <w:rFonts w:cs="Arial"/>
              </w:rPr>
              <w:t xml:space="preserve"> MHz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the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t>s</w:t>
            </w:r>
            <w:r w:rsidRPr="00C42459">
              <w:rPr>
                <w:rFonts w:cs="Arial"/>
              </w:rPr>
              <w:t xml:space="preserve"> is calculated as a cumulative sum of contributions from adjacent sub-blocks on each side of the </w:t>
            </w:r>
            <w:r w:rsidRPr="00C42459">
              <w:rPr>
                <w:i/>
                <w:lang w:eastAsia="zh-CN"/>
              </w:rPr>
              <w:t>Inter RF Bandwidth gap</w:t>
            </w:r>
            <w:ins w:id="10" w:author="Tetsu Ikeda" w:date="2022-02-13T17:53:00Z">
              <w:r w:rsidRPr="00FA19F9">
                <w:rPr>
                  <w:rFonts w:cs="Arial"/>
                </w:rPr>
                <w:t xml:space="preserve">, where the contribution from the far-end sub-block or </w:t>
              </w:r>
              <w:r w:rsidRPr="00D77829">
                <w:rPr>
                  <w:rFonts w:cs="Arial"/>
                  <w:i/>
                </w:rPr>
                <w:t>RF Bandwidth</w:t>
              </w:r>
              <w:r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Pr="00D77829">
                <w:rPr>
                  <w:rFonts w:cs="Arial"/>
                  <w:i/>
                </w:rPr>
                <w:t>RF Bandwidth</w:t>
              </w:r>
            </w:ins>
            <w:r w:rsidRPr="00C42459">
              <w:rPr>
                <w:rFonts w:cs="Arial"/>
              </w:rPr>
              <w:t>.</w:t>
            </w:r>
          </w:p>
          <w:p w14:paraId="4933F8C3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3:</w:t>
            </w:r>
            <w:r w:rsidRPr="00C4245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69DB1DB7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5:</w:t>
            </w:r>
            <w:r w:rsidRPr="00C42459">
              <w:rPr>
                <w:rFonts w:cs="Arial"/>
              </w:rPr>
              <w:tab/>
              <w:t xml:space="preserve">The requirement is not applicable when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fmax &lt; 10 MHz.</w:t>
            </w:r>
          </w:p>
        </w:tc>
      </w:tr>
    </w:tbl>
    <w:p w14:paraId="79A7F667" w14:textId="77777777" w:rsidR="001F25B5" w:rsidRPr="00C42459" w:rsidRDefault="001F25B5" w:rsidP="001F25B5"/>
    <w:p w14:paraId="3BA4CDEC" w14:textId="77777777" w:rsidR="001F25B5" w:rsidRPr="00C42459" w:rsidRDefault="001F25B5" w:rsidP="001F25B5">
      <w:pPr>
        <w:pStyle w:val="TH"/>
      </w:pPr>
      <w:r w:rsidRPr="00C42459">
        <w:lastRenderedPageBreak/>
        <w:t xml:space="preserve">Table 6.6.5.5.2-2a: </w:t>
      </w:r>
      <w:bookmarkStart w:id="11" w:name="_Hlk510517866"/>
      <w:r w:rsidRPr="00C42459">
        <w:t xml:space="preserve">WA BS OBUE in BC1 and BC3 bands </w:t>
      </w:r>
      <w:r w:rsidRPr="00C42459">
        <w:rPr>
          <w:rFonts w:cs="Arial"/>
        </w:rPr>
        <w:t>≤</w:t>
      </w:r>
      <w:r w:rsidRPr="00C42459">
        <w:t> 1 GHz applicable for: BS supporting NR and not supporting UTRA - option 1</w:t>
      </w:r>
      <w:bookmarkEnd w:id="11"/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1F25B5" w:rsidRPr="00C42459" w14:paraId="653AF832" w14:textId="77777777" w:rsidTr="001F25B5">
        <w:trPr>
          <w:cantSplit/>
          <w:jc w:val="center"/>
        </w:trPr>
        <w:tc>
          <w:tcPr>
            <w:tcW w:w="1953" w:type="dxa"/>
          </w:tcPr>
          <w:p w14:paraId="3C7C9DFE" w14:textId="77777777" w:rsidR="001F25B5" w:rsidRPr="00C42459" w:rsidRDefault="001F25B5" w:rsidP="001F25B5">
            <w:pPr>
              <w:pStyle w:val="TAH"/>
              <w:rPr>
                <w:rFonts w:cs="v5.0.0"/>
              </w:rPr>
            </w:pPr>
            <w:r w:rsidRPr="00C42459">
              <w:rPr>
                <w:rFonts w:cs="v5.0.0"/>
              </w:rPr>
              <w:t xml:space="preserve">Frequency offset of measurement filter </w:t>
            </w:r>
            <w:r w:rsidRPr="00C42459">
              <w:rPr>
                <w:rFonts w:cs="v5.0.0"/>
              </w:rPr>
              <w:noBreakHyphen/>
              <w:t xml:space="preserve">3dB point,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13C5E926" w14:textId="77777777" w:rsidR="001F25B5" w:rsidRPr="00C42459" w:rsidRDefault="001F25B5" w:rsidP="001F25B5">
            <w:pPr>
              <w:pStyle w:val="TAH"/>
              <w:rPr>
                <w:rFonts w:cs="v5.0.0"/>
              </w:rPr>
            </w:pPr>
            <w:r w:rsidRPr="00C42459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2A8E2269" w14:textId="77777777" w:rsidR="001F25B5" w:rsidRPr="00C42459" w:rsidRDefault="001F25B5" w:rsidP="001F25B5">
            <w:pPr>
              <w:pStyle w:val="TAH"/>
              <w:rPr>
                <w:rFonts w:cs="v5.0.0"/>
              </w:rPr>
            </w:pPr>
            <w:r w:rsidRPr="00C42459">
              <w:rPr>
                <w:rFonts w:cs="v5.0.0"/>
                <w:i/>
                <w:lang w:eastAsia="zh-CN"/>
              </w:rPr>
              <w:t>Basic limit</w:t>
            </w:r>
            <w:r w:rsidRPr="00C42459" w:rsidDel="00B004F1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t>(Note 1</w:t>
            </w:r>
            <w:r w:rsidRPr="00C42459">
              <w:rPr>
                <w:rFonts w:cs="Arial"/>
              </w:rPr>
              <w:t>, 2</w:t>
            </w:r>
            <w:r w:rsidRPr="00C42459">
              <w:rPr>
                <w:rFonts w:cs="v5.0.0"/>
              </w:rPr>
              <w:t>)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14:paraId="29CAD430" w14:textId="77777777" w:rsidR="001F25B5" w:rsidRPr="00C42459" w:rsidRDefault="001F25B5" w:rsidP="001F25B5">
            <w:pPr>
              <w:pStyle w:val="TAH"/>
              <w:rPr>
                <w:rFonts w:cs="v5.0.0"/>
              </w:rPr>
            </w:pPr>
            <w:r w:rsidRPr="00C42459">
              <w:rPr>
                <w:rFonts w:cs="v5.0.0"/>
              </w:rPr>
              <w:t>Measurement bandwidth</w:t>
            </w:r>
          </w:p>
        </w:tc>
      </w:tr>
      <w:tr w:rsidR="001F25B5" w:rsidRPr="00C42459" w14:paraId="427ABE8D" w14:textId="77777777" w:rsidTr="001F25B5">
        <w:trPr>
          <w:cantSplit/>
          <w:jc w:val="center"/>
        </w:trPr>
        <w:tc>
          <w:tcPr>
            <w:tcW w:w="1953" w:type="dxa"/>
          </w:tcPr>
          <w:p w14:paraId="2250904D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0 </w:t>
            </w:r>
            <w:r w:rsidRPr="00C42459">
              <w:rPr>
                <w:rFonts w:cs="Arial"/>
              </w:rPr>
              <w:t xml:space="preserve">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07BC904D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0.05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67F8818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position w:val="-28"/>
              </w:rPr>
              <w:object w:dxaOrig="3580" w:dyaOrig="680" w14:anchorId="610C2F6E">
                <v:shape id="_x0000_i1030" type="#_x0000_t75" style="width:128.4pt;height:30.6pt" o:ole="" fillcolor="window">
                  <v:imagedata r:id="rId21" o:title=""/>
                </v:shape>
                <o:OLEObject Type="Embed" ProgID="Equation.3" ShapeID="_x0000_i1030" DrawAspect="Content" ObjectID="_1706362234" r:id="rId22"/>
              </w:object>
            </w:r>
          </w:p>
        </w:tc>
        <w:tc>
          <w:tcPr>
            <w:tcW w:w="1430" w:type="dxa"/>
            <w:tcBorders>
              <w:bottom w:val="nil"/>
            </w:tcBorders>
            <w:shd w:val="clear" w:color="auto" w:fill="auto"/>
            <w:vAlign w:val="center"/>
          </w:tcPr>
          <w:p w14:paraId="438E3B0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</w:p>
        </w:tc>
      </w:tr>
      <w:tr w:rsidR="001F25B5" w:rsidRPr="00C42459" w14:paraId="06278E1D" w14:textId="77777777" w:rsidTr="001F25B5">
        <w:trPr>
          <w:cantSplit/>
          <w:jc w:val="center"/>
        </w:trPr>
        <w:tc>
          <w:tcPr>
            <w:tcW w:w="1953" w:type="dxa"/>
          </w:tcPr>
          <w:p w14:paraId="79ED069A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 xml:space="preserve">5 </w:t>
            </w:r>
            <w:r w:rsidRPr="00C42459">
              <w:rPr>
                <w:rFonts w:cs="Arial"/>
                <w:lang w:val="sv-FI"/>
              </w:rPr>
              <w:t xml:space="preserve">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  <w:lang w:val="sv-FI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  <w:lang w:val="sv-FI"/>
              </w:rPr>
              <w:t>f &lt;</w:t>
            </w:r>
          </w:p>
          <w:p w14:paraId="15234AEB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 xml:space="preserve">min(10 MHz,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05FDCE59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 xml:space="preserve">5.05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  <w:lang w:val="sv-FI"/>
              </w:rPr>
              <w:t xml:space="preserve"> f_offset &lt;</w:t>
            </w:r>
          </w:p>
          <w:p w14:paraId="74E1EFEA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>min(10.05 MHz, f_offset</w:t>
            </w:r>
            <w:r w:rsidRPr="00C42459">
              <w:rPr>
                <w:rFonts w:cs="v5.0.0"/>
                <w:vertAlign w:val="subscript"/>
                <w:lang w:val="sv-FI"/>
              </w:rPr>
              <w:t>max</w:t>
            </w:r>
            <w:r w:rsidRPr="00C42459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1ABDDE12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-12.5 dBm</w:t>
            </w:r>
          </w:p>
        </w:tc>
        <w:tc>
          <w:tcPr>
            <w:tcW w:w="143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FD07F9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100 kHz</w:t>
            </w:r>
          </w:p>
        </w:tc>
      </w:tr>
      <w:tr w:rsidR="001F25B5" w:rsidRPr="00C42459" w14:paraId="4A861F5E" w14:textId="77777777" w:rsidTr="001F25B5">
        <w:trPr>
          <w:cantSplit/>
          <w:jc w:val="center"/>
        </w:trPr>
        <w:tc>
          <w:tcPr>
            <w:tcW w:w="1953" w:type="dxa"/>
          </w:tcPr>
          <w:p w14:paraId="368399EC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71B4B839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10.05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f_offset &lt; f_offset</w:t>
            </w:r>
            <w:r w:rsidRPr="00C42459">
              <w:rPr>
                <w:rFonts w:cs="v5.0.0"/>
                <w:vertAlign w:val="subscript"/>
              </w:rPr>
              <w:t>max</w:t>
            </w:r>
            <w:r w:rsidRPr="00C42459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3D0C5A3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-16 dBm (Note </w:t>
            </w:r>
            <w:r w:rsidRPr="00C42459">
              <w:rPr>
                <w:rFonts w:cs="Arial"/>
                <w:lang w:eastAsia="zh-CN"/>
              </w:rPr>
              <w:t>3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  <w:tcBorders>
              <w:top w:val="nil"/>
            </w:tcBorders>
            <w:shd w:val="clear" w:color="auto" w:fill="auto"/>
          </w:tcPr>
          <w:p w14:paraId="1DEDE56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</w:p>
        </w:tc>
      </w:tr>
      <w:tr w:rsidR="001F25B5" w:rsidRPr="00C42459" w14:paraId="447231FD" w14:textId="77777777" w:rsidTr="001F25B5">
        <w:trPr>
          <w:cantSplit/>
          <w:jc w:val="center"/>
        </w:trPr>
        <w:tc>
          <w:tcPr>
            <w:tcW w:w="9814" w:type="dxa"/>
            <w:gridSpan w:val="4"/>
          </w:tcPr>
          <w:p w14:paraId="166E4486" w14:textId="717F92B3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1:</w:t>
            </w:r>
            <w:r w:rsidRPr="00C42459">
              <w:rPr>
                <w:rFonts w:cs="Arial"/>
              </w:rPr>
              <w:tab/>
              <w:t xml:space="preserve">For a BS supporting non-contiguous spectrum operation within any </w:t>
            </w:r>
            <w:r w:rsidRPr="00C42459">
              <w:rPr>
                <w:rFonts w:cs="Arial"/>
                <w:i/>
              </w:rPr>
              <w:t>operating band</w:t>
            </w:r>
            <w:r w:rsidRPr="00C42459">
              <w:rPr>
                <w:rFonts w:cs="Arial"/>
              </w:rPr>
              <w:t xml:space="preserve">, the emission limits within sub-block gaps is calculated as a cumulative sum of contributions from adjacent </w:t>
            </w:r>
            <w:r w:rsidRPr="00C42459">
              <w:rPr>
                <w:rFonts w:cs="v5.0.0"/>
              </w:rPr>
              <w:t>sub blocks on each side of the sub block gap</w:t>
            </w:r>
            <w:del w:id="12" w:author="Tetsu Ikeda" w:date="2022-02-13T21:38:00Z">
              <w:r w:rsidRPr="00C42459" w:rsidDel="001F25B5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C42459">
              <w:rPr>
                <w:rFonts w:cs="v5.0.0"/>
              </w:rPr>
              <w:t xml:space="preserve">. </w:t>
            </w:r>
            <w:r w:rsidRPr="00C42459">
              <w:rPr>
                <w:rFonts w:cs="Arial"/>
              </w:rPr>
              <w:t xml:space="preserve">Exception is </w:t>
            </w:r>
            <w:r w:rsidRPr="00C42459">
              <w:rPr>
                <w:rFonts w:ascii="Symbol" w:hAnsi="Symbol" w:cs="Arial"/>
              </w:rPr>
              <w:t></w:t>
            </w:r>
            <w:r w:rsidRPr="00C42459">
              <w:rPr>
                <w:rFonts w:cs="Arial"/>
              </w:rPr>
              <w:t xml:space="preserve">f ≥ 10MHz from both adjacent sub blocks on each side of the sub-block gap, where the emission limits within sub-block gaps shall be </w:t>
            </w:r>
            <w:r w:rsidRPr="00C42459">
              <w:rPr>
                <w:rFonts w:cs="Arial"/>
              </w:rPr>
              <w:noBreakHyphen/>
              <w:t>16 dBm/100 kHz.</w:t>
            </w:r>
          </w:p>
          <w:p w14:paraId="1F478752" w14:textId="0D1109E8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2:</w:t>
            </w:r>
            <w:r w:rsidRPr="00C42459">
              <w:rPr>
                <w:rFonts w:cs="Arial"/>
              </w:rPr>
              <w:tab/>
              <w:t xml:space="preserve">For a </w:t>
            </w:r>
            <w:r w:rsidRPr="00C42459">
              <w:rPr>
                <w:rFonts w:cs="Arial"/>
                <w:i/>
              </w:rPr>
              <w:t>multi-band connector</w:t>
            </w:r>
            <w:r w:rsidRPr="00C42459">
              <w:rPr>
                <w:rFonts w:cs="Arial"/>
              </w:rPr>
              <w:t xml:space="preserve"> with Inter RF Bandwidth gap &lt; </w:t>
            </w:r>
            <w:r w:rsidRPr="00C42459">
              <w:t>2*Δf</w:t>
            </w:r>
            <w:r w:rsidRPr="00C42459">
              <w:rPr>
                <w:vertAlign w:val="subscript"/>
              </w:rPr>
              <w:t>OBUE</w:t>
            </w:r>
            <w:r w:rsidRPr="00C42459">
              <w:rPr>
                <w:rFonts w:cs="Arial"/>
              </w:rPr>
              <w:t xml:space="preserve"> the emission limits within the Inter RF Bandwidth gaps is calculated as a cumulative sum of contributions from adjacent sub-blocks or RF Bandwidth on each side of the Inter RF Bandwidth gap</w:t>
            </w:r>
            <w:del w:id="13" w:author="Tetsu Ikeda" w:date="2022-02-13T21:38:00Z">
              <w:r w:rsidRPr="00C42459" w:rsidDel="002B18A8">
                <w:rPr>
                  <w:rFonts w:cs="Arial"/>
                </w:rPr>
                <w:delText>, where the contribution from the far-end sub-block or RF Bandwidth shall be scaled according to the measurement bandwidth of the near-end sub-block or RF Bandwidth</w:delText>
              </w:r>
            </w:del>
            <w:r w:rsidRPr="00C42459">
              <w:rPr>
                <w:rFonts w:cs="Arial"/>
              </w:rPr>
              <w:t>.</w:t>
            </w:r>
          </w:p>
          <w:p w14:paraId="161F28F0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t>NOTE 3</w:t>
            </w:r>
            <w:r w:rsidRPr="00C42459">
              <w:rPr>
                <w:lang w:eastAsia="zh-CN"/>
              </w:rPr>
              <w:t>:</w:t>
            </w:r>
            <w:r w:rsidRPr="00C42459">
              <w:rPr>
                <w:lang w:eastAsia="zh-CN"/>
              </w:rPr>
              <w:tab/>
            </w:r>
            <w:r w:rsidRPr="00C42459">
              <w:t xml:space="preserve">The requirement is not applicable when </w:t>
            </w:r>
            <w:r w:rsidRPr="00C42459">
              <w:sym w:font="Symbol" w:char="F044"/>
            </w:r>
            <w:r w:rsidRPr="00C42459">
              <w:t>f</w:t>
            </w:r>
            <w:r w:rsidRPr="00C42459">
              <w:rPr>
                <w:vertAlign w:val="subscript"/>
              </w:rPr>
              <w:t>max</w:t>
            </w:r>
            <w:r w:rsidRPr="00C42459">
              <w:t xml:space="preserve"> &lt; 10 MHz.</w:t>
            </w:r>
          </w:p>
        </w:tc>
      </w:tr>
    </w:tbl>
    <w:p w14:paraId="6BF49697" w14:textId="77777777" w:rsidR="001F25B5" w:rsidRPr="00C42459" w:rsidRDefault="001F25B5" w:rsidP="001F25B5"/>
    <w:p w14:paraId="7EBEC755" w14:textId="29D92033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0FCC7F9F" w14:textId="77777777" w:rsidR="001F25B5" w:rsidRPr="00C42459" w:rsidRDefault="001F25B5" w:rsidP="001F25B5">
      <w:pPr>
        <w:pStyle w:val="TH"/>
        <w:rPr>
          <w:rFonts w:cs="v5.0.0"/>
        </w:rPr>
      </w:pPr>
      <w:r w:rsidRPr="00C42459">
        <w:t>Table 6.6.5.5.2-</w:t>
      </w:r>
      <w:r w:rsidRPr="00C42459">
        <w:rPr>
          <w:lang w:eastAsia="zh-CN"/>
        </w:rPr>
        <w:t>3</w:t>
      </w:r>
      <w:r w:rsidRPr="00C42459">
        <w:t>: MR BS OBUE in BC1 bands ≤ </w:t>
      </w:r>
      <w:r w:rsidRPr="00C42459">
        <w:rPr>
          <w:rFonts w:hint="eastAsia"/>
          <w:lang w:eastAsia="zh-CN"/>
        </w:rPr>
        <w:t>3 GHz</w:t>
      </w:r>
      <w:r w:rsidRPr="00C42459">
        <w:t xml:space="preserve"> applicable for: BS with maximum output power 31 &lt;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>-10*log10(N</w:t>
      </w:r>
      <w:r w:rsidRPr="00C42459">
        <w:rPr>
          <w:vertAlign w:val="subscript"/>
        </w:rPr>
        <w:t>TXU,countedpercell</w:t>
      </w:r>
      <w:r w:rsidRPr="00C42459">
        <w:t>)</w:t>
      </w:r>
      <w:r w:rsidRPr="00C42459">
        <w:rPr>
          <w:rFonts w:cs="v4.2.0"/>
        </w:rPr>
        <w:t xml:space="preserve"> </w:t>
      </w:r>
      <w:r w:rsidRPr="00C42459">
        <w:rPr>
          <w:rFonts w:cs="v5.0.0"/>
        </w:rPr>
        <w:sym w:font="Symbol" w:char="F0A3"/>
      </w:r>
      <w:r w:rsidRPr="00C42459">
        <w:t xml:space="preserve"> 38 dBm and not supporting NR; or BS with maximum output power 31 &lt;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>-10*log10(N</w:t>
      </w:r>
      <w:r w:rsidRPr="00C42459">
        <w:rPr>
          <w:vertAlign w:val="subscript"/>
        </w:rPr>
        <w:t>TXU,countedpercell</w:t>
      </w:r>
      <w:r w:rsidRPr="00C42459">
        <w:t>)</w:t>
      </w:r>
      <w:r w:rsidRPr="00C42459">
        <w:rPr>
          <w:rFonts w:cs="v4.2.0"/>
        </w:rPr>
        <w:t xml:space="preserve"> </w:t>
      </w:r>
      <w:r w:rsidRPr="00C42459">
        <w:rPr>
          <w:rFonts w:cs="v5.0.0"/>
        </w:rPr>
        <w:sym w:font="Symbol" w:char="F0A3"/>
      </w:r>
      <w:r w:rsidRPr="00C42459">
        <w:t xml:space="preserve"> 38 dBm supporting NR, and supporting UTRA</w:t>
      </w:r>
      <w:r w:rsidRPr="00C42459" w:rsidDel="00E17654">
        <w:t xml:space="preserve"> 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F25B5" w:rsidRPr="00C42459" w14:paraId="08DA2645" w14:textId="77777777" w:rsidTr="001F25B5">
        <w:trPr>
          <w:cantSplit/>
          <w:jc w:val="center"/>
        </w:trPr>
        <w:tc>
          <w:tcPr>
            <w:tcW w:w="2127" w:type="dxa"/>
          </w:tcPr>
          <w:p w14:paraId="3348A0A6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 xml:space="preserve">Frequency offset of measurement filter </w:t>
            </w:r>
            <w:r w:rsidRPr="00C42459">
              <w:rPr>
                <w:rFonts w:cs="Arial"/>
              </w:rPr>
              <w:noBreakHyphen/>
              <w:t xml:space="preserve">3dB point,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447C864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0DF4DC3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(Notes 1 and 2)</w:t>
            </w:r>
          </w:p>
        </w:tc>
        <w:tc>
          <w:tcPr>
            <w:tcW w:w="1430" w:type="dxa"/>
          </w:tcPr>
          <w:p w14:paraId="21B71CD7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Measurement bandwidth</w:t>
            </w:r>
            <w:r w:rsidRPr="00C42459">
              <w:rPr>
                <w:rFonts w:cs="v5.0.0"/>
              </w:rPr>
              <w:t xml:space="preserve"> </w:t>
            </w:r>
          </w:p>
        </w:tc>
      </w:tr>
      <w:tr w:rsidR="001F25B5" w:rsidRPr="00C42459" w14:paraId="03266F9D" w14:textId="77777777" w:rsidTr="001F25B5">
        <w:trPr>
          <w:cantSplit/>
          <w:jc w:val="center"/>
        </w:trPr>
        <w:tc>
          <w:tcPr>
            <w:tcW w:w="2127" w:type="dxa"/>
          </w:tcPr>
          <w:p w14:paraId="33FAE774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0.6 MHz</w:t>
            </w:r>
          </w:p>
        </w:tc>
        <w:tc>
          <w:tcPr>
            <w:tcW w:w="2976" w:type="dxa"/>
          </w:tcPr>
          <w:p w14:paraId="3B8E246F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0.615 MHz </w:t>
            </w:r>
          </w:p>
        </w:tc>
        <w:tc>
          <w:tcPr>
            <w:tcW w:w="3455" w:type="dxa"/>
          </w:tcPr>
          <w:p w14:paraId="57188140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5.0.0"/>
                <w:position w:val="-44"/>
                <w:lang w:eastAsia="ja-JP"/>
              </w:rPr>
              <w:object w:dxaOrig="3441" w:dyaOrig="999" w14:anchorId="65C4CF46">
                <v:shape id="_x0000_i1031" type="#_x0000_t75" style="width:123.6pt;height:41.4pt;mso-wrap-style:square;mso-position-horizontal-relative:page;mso-position-vertical-relative:page" o:ole="">
                  <v:fill o:detectmouseclick="t"/>
                  <v:imagedata r:id="rId23" o:title=""/>
                </v:shape>
                <o:OLEObject Type="Embed" ProgID="Equation.3" ShapeID="_x0000_i1031" DrawAspect="Content" ObjectID="_1706362235" r:id="rId24"/>
              </w:object>
            </w:r>
          </w:p>
        </w:tc>
        <w:tc>
          <w:tcPr>
            <w:tcW w:w="1430" w:type="dxa"/>
          </w:tcPr>
          <w:p w14:paraId="622366AA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35F8FCF1" w14:textId="77777777" w:rsidTr="001F25B5">
        <w:trPr>
          <w:cantSplit/>
          <w:jc w:val="center"/>
        </w:trPr>
        <w:tc>
          <w:tcPr>
            <w:tcW w:w="2127" w:type="dxa"/>
          </w:tcPr>
          <w:p w14:paraId="74948411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0.6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009B7C90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0.615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1.015 MHz</w:t>
            </w:r>
          </w:p>
        </w:tc>
        <w:tc>
          <w:tcPr>
            <w:tcW w:w="3455" w:type="dxa"/>
          </w:tcPr>
          <w:p w14:paraId="6806589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5.0.0"/>
                <w:position w:val="-44"/>
                <w:lang w:eastAsia="ja-JP"/>
              </w:rPr>
              <w:object w:dxaOrig="3440" w:dyaOrig="999" w14:anchorId="4A5090B6">
                <v:shape id="_x0000_i1032" type="#_x0000_t75" style="width:123.6pt;height:41.4pt;mso-wrap-style:square;mso-position-horizontal-relative:page;mso-position-vertical-relative:page" o:ole="">
                  <v:fill o:detectmouseclick="t"/>
                  <v:imagedata r:id="rId25" o:title=""/>
                </v:shape>
                <o:OLEObject Type="Embed" ProgID="Equation.3" ShapeID="_x0000_i1032" DrawAspect="Content" ObjectID="_1706362236" r:id="rId26"/>
              </w:object>
            </w:r>
          </w:p>
        </w:tc>
        <w:tc>
          <w:tcPr>
            <w:tcW w:w="1430" w:type="dxa"/>
          </w:tcPr>
          <w:p w14:paraId="568135C7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1E5C7A9D" w14:textId="77777777" w:rsidTr="001F25B5">
        <w:trPr>
          <w:cantSplit/>
          <w:jc w:val="center"/>
        </w:trPr>
        <w:tc>
          <w:tcPr>
            <w:tcW w:w="2127" w:type="dxa"/>
          </w:tcPr>
          <w:p w14:paraId="2C0C87B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3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77C01D7F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2038880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</w:rPr>
              <w:t>- 6</w:t>
            </w:r>
            <w:r w:rsidRPr="00C42459">
              <w:rPr>
                <w:rFonts w:cs="Arial"/>
                <w:lang w:eastAsia="zh-CN"/>
              </w:rPr>
              <w:t>3.5</w:t>
            </w:r>
            <w:r w:rsidRPr="00C42459">
              <w:rPr>
                <w:rFonts w:cs="Arial"/>
              </w:rPr>
              <w:t xml:space="preserve"> dB</w:t>
            </w:r>
          </w:p>
        </w:tc>
        <w:tc>
          <w:tcPr>
            <w:tcW w:w="1430" w:type="dxa"/>
          </w:tcPr>
          <w:p w14:paraId="33C81864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2D6DD01B" w14:textId="77777777" w:rsidTr="001F25B5">
        <w:trPr>
          <w:cantSplit/>
          <w:jc w:val="center"/>
        </w:trPr>
        <w:tc>
          <w:tcPr>
            <w:tcW w:w="2127" w:type="dxa"/>
          </w:tcPr>
          <w:p w14:paraId="5CD89B0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2.6 MHz</w:t>
            </w:r>
          </w:p>
        </w:tc>
        <w:tc>
          <w:tcPr>
            <w:tcW w:w="2976" w:type="dxa"/>
          </w:tcPr>
          <w:p w14:paraId="7CC0F62B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3.1 MHz</w:t>
            </w:r>
          </w:p>
        </w:tc>
        <w:tc>
          <w:tcPr>
            <w:tcW w:w="3455" w:type="dxa"/>
          </w:tcPr>
          <w:p w14:paraId="11B0D58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</w:rPr>
              <w:t>- 5</w:t>
            </w:r>
            <w:r w:rsidRPr="00C42459">
              <w:rPr>
                <w:rFonts w:cs="Arial"/>
                <w:lang w:eastAsia="zh-CN"/>
              </w:rPr>
              <w:t>0.5</w:t>
            </w:r>
            <w:r w:rsidRPr="00C42459">
              <w:rPr>
                <w:rFonts w:cs="Arial"/>
              </w:rPr>
              <w:t xml:space="preserve"> dB</w:t>
            </w:r>
          </w:p>
        </w:tc>
        <w:tc>
          <w:tcPr>
            <w:tcW w:w="1430" w:type="dxa"/>
          </w:tcPr>
          <w:p w14:paraId="47FC1992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F25B5" w:rsidRPr="00C42459" w14:paraId="55CF6D2C" w14:textId="77777777" w:rsidTr="001F25B5">
        <w:trPr>
          <w:cantSplit/>
          <w:jc w:val="center"/>
        </w:trPr>
        <w:tc>
          <w:tcPr>
            <w:tcW w:w="2127" w:type="dxa"/>
          </w:tcPr>
          <w:p w14:paraId="68D55C0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2.6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5 MHz</w:t>
            </w:r>
          </w:p>
        </w:tc>
        <w:tc>
          <w:tcPr>
            <w:tcW w:w="2976" w:type="dxa"/>
          </w:tcPr>
          <w:p w14:paraId="5C381F34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3.1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5.5 MHz</w:t>
            </w:r>
          </w:p>
        </w:tc>
        <w:tc>
          <w:tcPr>
            <w:tcW w:w="3455" w:type="dxa"/>
          </w:tcPr>
          <w:p w14:paraId="7012039A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min(</w:t>
            </w: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</w:rPr>
              <w:t>- 5</w:t>
            </w:r>
            <w:r w:rsidRPr="00C42459">
              <w:rPr>
                <w:rFonts w:cs="Arial"/>
                <w:lang w:eastAsia="zh-CN"/>
              </w:rPr>
              <w:t>0.5</w:t>
            </w:r>
            <w:r w:rsidRPr="00C42459">
              <w:rPr>
                <w:rFonts w:cs="Arial"/>
              </w:rPr>
              <w:t xml:space="preserve"> dB, -1</w:t>
            </w:r>
            <w:r w:rsidRPr="00C42459">
              <w:rPr>
                <w:rFonts w:cs="Arial"/>
                <w:lang w:eastAsia="zh-CN"/>
              </w:rPr>
              <w:t>3.5 dBm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7E21127E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1 MHz</w:t>
            </w:r>
          </w:p>
        </w:tc>
      </w:tr>
      <w:tr w:rsidR="001F25B5" w:rsidRPr="00C42459" w14:paraId="0C9F8953" w14:textId="77777777" w:rsidTr="001F25B5">
        <w:trPr>
          <w:cantSplit/>
          <w:jc w:val="center"/>
        </w:trPr>
        <w:tc>
          <w:tcPr>
            <w:tcW w:w="2127" w:type="dxa"/>
          </w:tcPr>
          <w:p w14:paraId="119C2580" w14:textId="77777777" w:rsidR="001F25B5" w:rsidRPr="00C42459" w:rsidRDefault="001F25B5" w:rsidP="001F25B5">
            <w:pPr>
              <w:pStyle w:val="TAC"/>
              <w:rPr>
                <w:rFonts w:cs="Arial"/>
                <w:lang w:val="sv-FI" w:eastAsia="zh-CN"/>
              </w:rPr>
            </w:pPr>
            <w:r w:rsidRPr="00C42459">
              <w:rPr>
                <w:rFonts w:cs="Arial"/>
                <w:lang w:val="sv-FI"/>
              </w:rPr>
              <w:t xml:space="preserve">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 w:eastAsia="zh-CN"/>
              </w:rPr>
              <w:t xml:space="preserve"> min(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vertAlign w:val="subscript"/>
                <w:lang w:val="sv-FI" w:eastAsia="zh-CN"/>
              </w:rPr>
              <w:t xml:space="preserve">, </w:t>
            </w:r>
            <w:r w:rsidRPr="00C42459">
              <w:rPr>
                <w:rFonts w:cs="Arial"/>
                <w:lang w:val="sv-FI" w:eastAsia="zh-CN"/>
              </w:rPr>
              <w:t>10 MHz)</w:t>
            </w:r>
          </w:p>
        </w:tc>
        <w:tc>
          <w:tcPr>
            <w:tcW w:w="2976" w:type="dxa"/>
          </w:tcPr>
          <w:p w14:paraId="2E576449" w14:textId="77777777" w:rsidR="001F25B5" w:rsidRPr="00C42459" w:rsidRDefault="001F25B5" w:rsidP="001F25B5">
            <w:pPr>
              <w:pStyle w:val="TAC"/>
              <w:rPr>
                <w:rFonts w:cs="Arial"/>
                <w:lang w:val="sv-FI" w:eastAsia="zh-CN"/>
              </w:rPr>
            </w:pPr>
            <w:r w:rsidRPr="00C42459">
              <w:rPr>
                <w:rFonts w:cs="Arial"/>
                <w:lang w:val="sv-FI"/>
              </w:rPr>
              <w:t xml:space="preserve">5.5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f_offset &lt; </w:t>
            </w:r>
            <w:r w:rsidRPr="00C42459">
              <w:rPr>
                <w:rFonts w:cs="Arial"/>
                <w:lang w:val="sv-FI" w:eastAsia="zh-CN"/>
              </w:rPr>
              <w:t>min (</w:t>
            </w:r>
            <w:r w:rsidRPr="00C42459">
              <w:rPr>
                <w:rFonts w:cs="Arial"/>
                <w:lang w:val="sv-FI"/>
              </w:rPr>
              <w:t>f_offset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/>
              </w:rPr>
              <w:t>, 10.5 MHz</w:t>
            </w:r>
            <w:r w:rsidRPr="00C4245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</w:tcPr>
          <w:p w14:paraId="69AF149E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</w:rPr>
              <w:t>- 5</w:t>
            </w:r>
            <w:r w:rsidRPr="00C42459">
              <w:rPr>
                <w:rFonts w:cs="Arial"/>
                <w:lang w:eastAsia="zh-CN"/>
              </w:rPr>
              <w:t>4.5</w:t>
            </w:r>
            <w:r w:rsidRPr="00C42459">
              <w:rPr>
                <w:rFonts w:cs="Arial"/>
              </w:rPr>
              <w:t xml:space="preserve"> dB</w:t>
            </w:r>
          </w:p>
        </w:tc>
        <w:tc>
          <w:tcPr>
            <w:tcW w:w="1430" w:type="dxa"/>
          </w:tcPr>
          <w:p w14:paraId="7CB6D1E7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F25B5" w:rsidRPr="00C42459" w14:paraId="62571651" w14:textId="77777777" w:rsidTr="001F25B5">
        <w:trPr>
          <w:cantSplit/>
          <w:jc w:val="center"/>
        </w:trPr>
        <w:tc>
          <w:tcPr>
            <w:tcW w:w="2127" w:type="dxa"/>
          </w:tcPr>
          <w:p w14:paraId="5F63F91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>10</w:t>
            </w:r>
            <w:r w:rsidRPr="00C42459">
              <w:rPr>
                <w:rFonts w:cs="Arial"/>
              </w:rPr>
              <w:t xml:space="preserve">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19589DB6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f_offset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3455" w:type="dxa"/>
          </w:tcPr>
          <w:p w14:paraId="77A7103A" w14:textId="77777777" w:rsidR="001F25B5" w:rsidRPr="00C42459" w:rsidRDefault="001F25B5" w:rsidP="001F25B5">
            <w:pPr>
              <w:pStyle w:val="TAC"/>
              <w:rPr>
                <w:rFonts w:cs="Arial"/>
                <w:lang w:eastAsia="zh-CN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  <w:lang w:eastAsia="zh-CN"/>
              </w:rPr>
              <w:t xml:space="preserve">-56 dB </w:t>
            </w: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5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F267B5A" w14:textId="77777777" w:rsidR="001F25B5" w:rsidRPr="00C42459" w:rsidRDefault="001F25B5" w:rsidP="001F25B5">
            <w:pPr>
              <w:pStyle w:val="TAC"/>
              <w:rPr>
                <w:rFonts w:cs="Arial"/>
                <w:lang w:eastAsia="zh-CN"/>
              </w:rPr>
            </w:pPr>
            <w:r w:rsidRPr="00C42459">
              <w:rPr>
                <w:rFonts w:cs="Arial"/>
                <w:lang w:eastAsia="zh-CN"/>
              </w:rPr>
              <w:t>1 MHz</w:t>
            </w:r>
          </w:p>
        </w:tc>
      </w:tr>
      <w:tr w:rsidR="001F25B5" w:rsidRPr="00C42459" w14:paraId="35953BE1" w14:textId="77777777" w:rsidTr="001F25B5">
        <w:trPr>
          <w:cantSplit/>
          <w:jc w:val="center"/>
        </w:trPr>
        <w:tc>
          <w:tcPr>
            <w:tcW w:w="9988" w:type="dxa"/>
            <w:gridSpan w:val="4"/>
          </w:tcPr>
          <w:p w14:paraId="42000D79" w14:textId="29843C61" w:rsidR="001F25B5" w:rsidRPr="00C42459" w:rsidRDefault="001F25B5" w:rsidP="001F25B5">
            <w:pPr>
              <w:pStyle w:val="TAN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>NOTE 1: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TAB connector</w:t>
            </w:r>
            <w:r w:rsidRPr="00C42459">
              <w:rPr>
                <w:rFonts w:cs="Arial"/>
              </w:rPr>
              <w:t xml:space="preserve"> supporting non-contiguous spectrum operation </w:t>
            </w:r>
            <w:r w:rsidRPr="00C42459">
              <w:rPr>
                <w:rFonts w:cs="Arial"/>
                <w:lang w:eastAsia="zh-CN"/>
              </w:rPr>
              <w:t>within any operating band</w:t>
            </w:r>
            <w:r w:rsidRPr="00C42459">
              <w:rPr>
                <w:rFonts w:cs="Arial"/>
              </w:rPr>
              <w:t xml:space="preserve">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is calculated as a cumulative sum of </w:t>
            </w:r>
            <w:r w:rsidRPr="00C42459">
              <w:rPr>
                <w:rFonts w:cs="Arial"/>
                <w:lang w:eastAsia="zh-CN"/>
              </w:rPr>
              <w:t>contributions from</w:t>
            </w:r>
            <w:r w:rsidRPr="00C42459">
              <w:rPr>
                <w:rFonts w:cs="Arial"/>
              </w:rPr>
              <w:t xml:space="preserve"> adjacent </w:t>
            </w:r>
            <w:r w:rsidRPr="00C42459">
              <w:rPr>
                <w:rFonts w:cs="v5.0.0"/>
              </w:rPr>
              <w:t>sub blocks on each side of the sub block gap</w:t>
            </w:r>
            <w:ins w:id="14" w:author="Tetsu Ikeda" w:date="2022-02-13T21:39:00Z">
              <w:r w:rsidR="002B18A8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42459">
              <w:rPr>
                <w:rFonts w:cs="Arial"/>
              </w:rPr>
              <w:t xml:space="preserve">. Exception is </w:t>
            </w:r>
            <w:r w:rsidRPr="00C42459">
              <w:rPr>
                <w:rFonts w:ascii="Symbol" w:hAnsi="Symbol" w:cs="Arial"/>
              </w:rPr>
              <w:t></w:t>
            </w:r>
            <w:r w:rsidRPr="00C42459">
              <w:rPr>
                <w:rFonts w:cs="Arial"/>
              </w:rPr>
              <w:t xml:space="preserve">f ≥ 10 MHz from both adjacent sub blocks on each side of the sub-block gap, where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shall be (</w:t>
            </w: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Arial"/>
                <w:lang w:eastAsia="ja-JP"/>
              </w:rPr>
              <w:t xml:space="preserve"> </w:t>
            </w:r>
            <w:r w:rsidRPr="00C42459">
              <w:rPr>
                <w:rFonts w:cs="v4.2.0"/>
              </w:rPr>
              <w:t>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Arial"/>
              </w:rPr>
              <w:t xml:space="preserve"> - 56 dB)/MHz.</w:t>
            </w:r>
          </w:p>
          <w:p w14:paraId="1711B1F4" w14:textId="15883878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2: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multi-band TAB connector</w:t>
            </w:r>
            <w:r w:rsidRPr="00C42459">
              <w:rPr>
                <w:rFonts w:cs="Arial"/>
              </w:rPr>
              <w:t xml:space="preserve"> with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rPr>
                <w:rFonts w:cs="Arial"/>
              </w:rPr>
              <w:t xml:space="preserve"> &lt; 2*</w:t>
            </w:r>
            <w:r w:rsidRPr="00C42459">
              <w:t xml:space="preserve"> Δf</w:t>
            </w:r>
            <w:r w:rsidRPr="00C42459">
              <w:rPr>
                <w:vertAlign w:val="subscript"/>
              </w:rPr>
              <w:t>OBUE</w:t>
            </w:r>
            <w:r w:rsidRPr="00C42459">
              <w:rPr>
                <w:rFonts w:cs="Arial"/>
              </w:rPr>
              <w:t xml:space="preserve"> MHz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the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t>s</w:t>
            </w:r>
            <w:r w:rsidRPr="00C42459">
              <w:rPr>
                <w:rFonts w:cs="Arial"/>
              </w:rPr>
              <w:t xml:space="preserve"> is calculated as a cumulative sum of contributions from adjacent sub-blocks on each side of the </w:t>
            </w:r>
            <w:r w:rsidRPr="00C42459">
              <w:rPr>
                <w:i/>
                <w:lang w:eastAsia="zh-CN"/>
              </w:rPr>
              <w:t>Inter RF Bandwidth gap</w:t>
            </w:r>
            <w:ins w:id="15" w:author="Tetsu Ikeda" w:date="2022-02-13T21:39:00Z">
              <w:r w:rsidR="002B18A8" w:rsidRPr="00FA19F9">
                <w:rPr>
                  <w:rFonts w:cs="Arial"/>
                </w:rPr>
                <w:t xml:space="preserve">, where the contribution from the far-end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  <w:r w:rsidR="002B18A8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</w:ins>
            <w:r w:rsidRPr="00C42459">
              <w:rPr>
                <w:rFonts w:cs="Arial"/>
              </w:rPr>
              <w:t>.</w:t>
            </w:r>
          </w:p>
          <w:p w14:paraId="1CE48CB3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3:</w:t>
            </w:r>
            <w:r w:rsidRPr="00C4245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06F66534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5:</w:t>
            </w:r>
            <w:r w:rsidRPr="00C42459">
              <w:rPr>
                <w:rFonts w:cs="Arial"/>
              </w:rPr>
              <w:tab/>
              <w:t xml:space="preserve">The requirement is not applicable when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fmax &lt; 10 MHz.</w:t>
            </w:r>
          </w:p>
        </w:tc>
      </w:tr>
    </w:tbl>
    <w:p w14:paraId="39270539" w14:textId="77777777" w:rsidR="001F25B5" w:rsidRPr="00C42459" w:rsidRDefault="001F25B5" w:rsidP="001F25B5"/>
    <w:p w14:paraId="50A9D030" w14:textId="0058B1AC" w:rsidR="00D75EB5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lastRenderedPageBreak/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2765B78" w14:textId="77777777" w:rsidR="001F25B5" w:rsidRPr="00C42459" w:rsidRDefault="001F25B5" w:rsidP="001F25B5">
      <w:pPr>
        <w:pStyle w:val="TH"/>
        <w:rPr>
          <w:rFonts w:cs="v5.0.0"/>
        </w:rPr>
      </w:pPr>
      <w:r w:rsidRPr="00C42459">
        <w:t>Table 6.6.5.5.2-4: MR BS OBUE in BC1 bands &gt; </w:t>
      </w:r>
      <w:r w:rsidRPr="00C42459">
        <w:rPr>
          <w:rFonts w:hint="eastAsia"/>
          <w:lang w:eastAsia="zh-CN"/>
        </w:rPr>
        <w:t>3 GHz</w:t>
      </w:r>
      <w:r w:rsidRPr="00C42459">
        <w:t xml:space="preserve"> applicable for: BS with maximum output power 31 &lt;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>-10*log10(N</w:t>
      </w:r>
      <w:r w:rsidRPr="00C42459">
        <w:rPr>
          <w:vertAlign w:val="subscript"/>
        </w:rPr>
        <w:t>TXU,countedpercell</w:t>
      </w:r>
      <w:r w:rsidRPr="00C42459">
        <w:t>)</w:t>
      </w:r>
      <w:r w:rsidRPr="00C42459">
        <w:rPr>
          <w:rFonts w:cs="v4.2.0"/>
        </w:rPr>
        <w:t xml:space="preserve"> </w:t>
      </w:r>
      <w:r w:rsidRPr="00C42459">
        <w:rPr>
          <w:rFonts w:cs="v5.0.0"/>
        </w:rPr>
        <w:sym w:font="Symbol" w:char="F0A3"/>
      </w:r>
      <w:r w:rsidRPr="00C42459">
        <w:t xml:space="preserve"> 38 dBm and not supporting NR; or BS with maximum output power 31 &lt;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>-10*log10(N</w:t>
      </w:r>
      <w:r w:rsidRPr="00C42459">
        <w:rPr>
          <w:vertAlign w:val="subscript"/>
        </w:rPr>
        <w:t>TXU,countedpercell</w:t>
      </w:r>
      <w:r w:rsidRPr="00C42459">
        <w:t>)</w:t>
      </w:r>
      <w:r w:rsidRPr="00C42459">
        <w:rPr>
          <w:rFonts w:cs="v4.2.0"/>
        </w:rPr>
        <w:t xml:space="preserve"> </w:t>
      </w:r>
      <w:r w:rsidRPr="00C42459">
        <w:rPr>
          <w:rFonts w:cs="v5.0.0"/>
        </w:rPr>
        <w:sym w:font="Symbol" w:char="F0A3"/>
      </w:r>
      <w:r w:rsidRPr="00C42459">
        <w:t xml:space="preserve"> 38 dBm supporting NR, and supporting UTRA</w:t>
      </w:r>
      <w:r w:rsidRPr="00C42459" w:rsidDel="00D5769C">
        <w:t xml:space="preserve"> 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F25B5" w:rsidRPr="00C42459" w14:paraId="4A996B1B" w14:textId="77777777" w:rsidTr="001F25B5">
        <w:trPr>
          <w:cantSplit/>
          <w:jc w:val="center"/>
        </w:trPr>
        <w:tc>
          <w:tcPr>
            <w:tcW w:w="2127" w:type="dxa"/>
          </w:tcPr>
          <w:p w14:paraId="219FE290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Frequency offset of measurement filter</w:t>
            </w:r>
          </w:p>
          <w:p w14:paraId="0DC36B3C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noBreakHyphen/>
              <w:t xml:space="preserve">3dB point,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1CF583C3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11CC94B4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(Notes 1 and 2)</w:t>
            </w:r>
          </w:p>
        </w:tc>
        <w:tc>
          <w:tcPr>
            <w:tcW w:w="1430" w:type="dxa"/>
          </w:tcPr>
          <w:p w14:paraId="70716E17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Measurement bandwidth</w:t>
            </w:r>
            <w:r w:rsidRPr="00C42459">
              <w:rPr>
                <w:rFonts w:cs="v5.0.0"/>
              </w:rPr>
              <w:t xml:space="preserve"> </w:t>
            </w:r>
          </w:p>
        </w:tc>
      </w:tr>
      <w:tr w:rsidR="001F25B5" w:rsidRPr="00C42459" w14:paraId="1A927F95" w14:textId="77777777" w:rsidTr="001F25B5">
        <w:trPr>
          <w:cantSplit/>
          <w:jc w:val="center"/>
        </w:trPr>
        <w:tc>
          <w:tcPr>
            <w:tcW w:w="2127" w:type="dxa"/>
          </w:tcPr>
          <w:p w14:paraId="7AAEC34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0.6 MHz</w:t>
            </w:r>
          </w:p>
        </w:tc>
        <w:tc>
          <w:tcPr>
            <w:tcW w:w="2976" w:type="dxa"/>
          </w:tcPr>
          <w:p w14:paraId="1D87284F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0.615 MHz </w:t>
            </w:r>
          </w:p>
        </w:tc>
        <w:tc>
          <w:tcPr>
            <w:tcW w:w="3455" w:type="dxa"/>
          </w:tcPr>
          <w:p w14:paraId="65220F2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5.0.0"/>
                <w:position w:val="-44"/>
                <w:lang w:eastAsia="ja-JP"/>
              </w:rPr>
              <w:object w:dxaOrig="3322" w:dyaOrig="999" w14:anchorId="75C2AAF3">
                <v:shape id="_x0000_i1033" type="#_x0000_t75" style="width:112.2pt;height:41.4pt;mso-wrap-style:square;mso-position-horizontal-relative:page;mso-position-vertical-relative:page" o:ole="">
                  <v:fill o:detectmouseclick="t"/>
                  <v:imagedata r:id="rId27" o:title=""/>
                </v:shape>
                <o:OLEObject Type="Embed" ProgID="Equation.3" ShapeID="_x0000_i1033" DrawAspect="Content" ObjectID="_1706362237" r:id="rId28"/>
              </w:object>
            </w:r>
          </w:p>
        </w:tc>
        <w:tc>
          <w:tcPr>
            <w:tcW w:w="1430" w:type="dxa"/>
          </w:tcPr>
          <w:p w14:paraId="66AD1F31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3C1F3555" w14:textId="77777777" w:rsidTr="001F25B5">
        <w:trPr>
          <w:cantSplit/>
          <w:jc w:val="center"/>
        </w:trPr>
        <w:tc>
          <w:tcPr>
            <w:tcW w:w="2127" w:type="dxa"/>
          </w:tcPr>
          <w:p w14:paraId="0135365F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0.6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717399A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0.615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1.015 MHz</w:t>
            </w:r>
          </w:p>
        </w:tc>
        <w:tc>
          <w:tcPr>
            <w:tcW w:w="3455" w:type="dxa"/>
          </w:tcPr>
          <w:p w14:paraId="7ADB606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5.0.0"/>
                <w:position w:val="-44"/>
                <w:lang w:eastAsia="ja-JP"/>
              </w:rPr>
              <w:object w:dxaOrig="3320" w:dyaOrig="999" w14:anchorId="48251A7F">
                <v:shape id="_x0000_i1034" type="#_x0000_t75" style="width:123.6pt;height:41.4pt;mso-wrap-style:square;mso-position-horizontal-relative:page;mso-position-vertical-relative:page" o:ole="">
                  <v:fill o:detectmouseclick="t"/>
                  <v:imagedata r:id="rId29" o:title=""/>
                </v:shape>
                <o:OLEObject Type="Embed" ProgID="Equation.3" ShapeID="_x0000_i1034" DrawAspect="Content" ObjectID="_1706362238" r:id="rId30"/>
              </w:object>
            </w:r>
          </w:p>
        </w:tc>
        <w:tc>
          <w:tcPr>
            <w:tcW w:w="1430" w:type="dxa"/>
          </w:tcPr>
          <w:p w14:paraId="4D0E6400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72F76BB0" w14:textId="77777777" w:rsidTr="001F25B5">
        <w:trPr>
          <w:cantSplit/>
          <w:jc w:val="center"/>
        </w:trPr>
        <w:tc>
          <w:tcPr>
            <w:tcW w:w="2127" w:type="dxa"/>
          </w:tcPr>
          <w:p w14:paraId="144DD5D9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3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0911A2C1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049D6D14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</w:rPr>
              <w:t>- 6</w:t>
            </w:r>
            <w:r w:rsidRPr="00C42459">
              <w:rPr>
                <w:rFonts w:cs="Arial"/>
                <w:lang w:eastAsia="zh-CN"/>
              </w:rPr>
              <w:t>3.2</w:t>
            </w:r>
            <w:r w:rsidRPr="00C42459">
              <w:rPr>
                <w:rFonts w:cs="Arial"/>
              </w:rPr>
              <w:t xml:space="preserve"> dB</w:t>
            </w:r>
          </w:p>
        </w:tc>
        <w:tc>
          <w:tcPr>
            <w:tcW w:w="1430" w:type="dxa"/>
          </w:tcPr>
          <w:p w14:paraId="266E5D20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59F341D6" w14:textId="77777777" w:rsidTr="001F25B5">
        <w:trPr>
          <w:cantSplit/>
          <w:jc w:val="center"/>
        </w:trPr>
        <w:tc>
          <w:tcPr>
            <w:tcW w:w="2127" w:type="dxa"/>
          </w:tcPr>
          <w:p w14:paraId="18EB41B1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2.6 MHz</w:t>
            </w:r>
          </w:p>
        </w:tc>
        <w:tc>
          <w:tcPr>
            <w:tcW w:w="2976" w:type="dxa"/>
          </w:tcPr>
          <w:p w14:paraId="1443D56E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3.1 MHz</w:t>
            </w:r>
          </w:p>
        </w:tc>
        <w:tc>
          <w:tcPr>
            <w:tcW w:w="3455" w:type="dxa"/>
          </w:tcPr>
          <w:p w14:paraId="095FA44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</w:rPr>
              <w:t>- 5</w:t>
            </w:r>
            <w:r w:rsidRPr="00C42459">
              <w:rPr>
                <w:rFonts w:cs="Arial"/>
                <w:lang w:eastAsia="zh-CN"/>
              </w:rPr>
              <w:t>0.2</w:t>
            </w:r>
            <w:r w:rsidRPr="00C42459">
              <w:rPr>
                <w:rFonts w:cs="Arial"/>
              </w:rPr>
              <w:t xml:space="preserve"> dB</w:t>
            </w:r>
          </w:p>
        </w:tc>
        <w:tc>
          <w:tcPr>
            <w:tcW w:w="1430" w:type="dxa"/>
          </w:tcPr>
          <w:p w14:paraId="352EA817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F25B5" w:rsidRPr="00C42459" w14:paraId="77939736" w14:textId="77777777" w:rsidTr="001F25B5">
        <w:trPr>
          <w:cantSplit/>
          <w:jc w:val="center"/>
        </w:trPr>
        <w:tc>
          <w:tcPr>
            <w:tcW w:w="2127" w:type="dxa"/>
          </w:tcPr>
          <w:p w14:paraId="6431938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2.6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5 MHz</w:t>
            </w:r>
          </w:p>
        </w:tc>
        <w:tc>
          <w:tcPr>
            <w:tcW w:w="2976" w:type="dxa"/>
          </w:tcPr>
          <w:p w14:paraId="5CF53AEB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3.1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5.5 MHz</w:t>
            </w:r>
          </w:p>
        </w:tc>
        <w:tc>
          <w:tcPr>
            <w:tcW w:w="3455" w:type="dxa"/>
          </w:tcPr>
          <w:p w14:paraId="46E22EE6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min(</w:t>
            </w: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</w:rPr>
              <w:t>- 5</w:t>
            </w:r>
            <w:r w:rsidRPr="00C42459">
              <w:rPr>
                <w:rFonts w:cs="Arial"/>
                <w:lang w:eastAsia="zh-CN"/>
              </w:rPr>
              <w:t>0.2</w:t>
            </w:r>
            <w:r w:rsidRPr="00C42459">
              <w:rPr>
                <w:rFonts w:cs="Arial"/>
              </w:rPr>
              <w:t xml:space="preserve"> dB, -1</w:t>
            </w:r>
            <w:r w:rsidRPr="00C42459">
              <w:rPr>
                <w:rFonts w:cs="Arial"/>
                <w:lang w:eastAsia="zh-CN"/>
              </w:rPr>
              <w:t>3.2</w:t>
            </w:r>
            <w:r w:rsidRPr="00C42459">
              <w:rPr>
                <w:rFonts w:cs="Arial"/>
              </w:rPr>
              <w:t>dBm)</w:t>
            </w:r>
          </w:p>
        </w:tc>
        <w:tc>
          <w:tcPr>
            <w:tcW w:w="1430" w:type="dxa"/>
          </w:tcPr>
          <w:p w14:paraId="6E2E0C1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1 MHz</w:t>
            </w:r>
          </w:p>
        </w:tc>
      </w:tr>
      <w:tr w:rsidR="001F25B5" w:rsidRPr="00C42459" w14:paraId="6A1BAC4D" w14:textId="77777777" w:rsidTr="001F25B5">
        <w:trPr>
          <w:cantSplit/>
          <w:jc w:val="center"/>
        </w:trPr>
        <w:tc>
          <w:tcPr>
            <w:tcW w:w="2127" w:type="dxa"/>
          </w:tcPr>
          <w:p w14:paraId="741CFB5C" w14:textId="77777777" w:rsidR="001F25B5" w:rsidRPr="00C42459" w:rsidRDefault="001F25B5" w:rsidP="001F25B5">
            <w:pPr>
              <w:pStyle w:val="TAC"/>
              <w:rPr>
                <w:rFonts w:cs="Arial"/>
                <w:lang w:val="sv-FI" w:eastAsia="zh-CN"/>
              </w:rPr>
            </w:pPr>
            <w:r w:rsidRPr="00C42459">
              <w:rPr>
                <w:rFonts w:cs="Arial"/>
                <w:lang w:val="sv-FI"/>
              </w:rPr>
              <w:t xml:space="preserve">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  <w:lang w:val="sv-FI" w:eastAsia="zh-CN"/>
              </w:rPr>
              <w:t>min(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 w:eastAsia="zh-CN"/>
              </w:rPr>
              <w:t>, 10 MHz)</w:t>
            </w:r>
          </w:p>
        </w:tc>
        <w:tc>
          <w:tcPr>
            <w:tcW w:w="2976" w:type="dxa"/>
          </w:tcPr>
          <w:p w14:paraId="16E3E54C" w14:textId="77777777" w:rsidR="001F25B5" w:rsidRPr="00C42459" w:rsidRDefault="001F25B5" w:rsidP="001F25B5">
            <w:pPr>
              <w:pStyle w:val="TAC"/>
              <w:rPr>
                <w:rFonts w:cs="Arial"/>
                <w:lang w:val="sv-FI" w:eastAsia="zh-CN"/>
              </w:rPr>
            </w:pPr>
            <w:r w:rsidRPr="00C42459">
              <w:rPr>
                <w:rFonts w:cs="Arial"/>
                <w:lang w:val="sv-FI"/>
              </w:rPr>
              <w:t xml:space="preserve">5.5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f_offset &lt; </w:t>
            </w:r>
            <w:r w:rsidRPr="00C42459">
              <w:rPr>
                <w:rFonts w:cs="Arial"/>
                <w:lang w:val="sv-FI" w:eastAsia="zh-CN"/>
              </w:rPr>
              <w:t>min(</w:t>
            </w:r>
            <w:r w:rsidRPr="00C42459">
              <w:rPr>
                <w:rFonts w:cs="Arial"/>
                <w:lang w:val="sv-FI"/>
              </w:rPr>
              <w:t>f_offset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  <w:lang w:val="sv-FI" w:eastAsia="zh-CN"/>
              </w:rPr>
              <w:t>,10.5 MHz)</w:t>
            </w:r>
          </w:p>
        </w:tc>
        <w:tc>
          <w:tcPr>
            <w:tcW w:w="3455" w:type="dxa"/>
          </w:tcPr>
          <w:p w14:paraId="3FE0453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</w:rPr>
              <w:t>- 5</w:t>
            </w:r>
            <w:r w:rsidRPr="00C42459">
              <w:rPr>
                <w:rFonts w:cs="Arial"/>
                <w:lang w:eastAsia="zh-CN"/>
              </w:rPr>
              <w:t>4.2</w:t>
            </w:r>
            <w:r w:rsidRPr="00C42459">
              <w:rPr>
                <w:rFonts w:cs="Arial"/>
              </w:rPr>
              <w:t xml:space="preserve"> dB</w:t>
            </w:r>
          </w:p>
        </w:tc>
        <w:tc>
          <w:tcPr>
            <w:tcW w:w="1430" w:type="dxa"/>
          </w:tcPr>
          <w:p w14:paraId="19CD0A9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F25B5" w:rsidRPr="00C42459" w14:paraId="3A413622" w14:textId="77777777" w:rsidTr="001F25B5">
        <w:trPr>
          <w:cantSplit/>
          <w:jc w:val="center"/>
        </w:trPr>
        <w:tc>
          <w:tcPr>
            <w:tcW w:w="2127" w:type="dxa"/>
          </w:tcPr>
          <w:p w14:paraId="42ADEC5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>10</w:t>
            </w:r>
            <w:r w:rsidRPr="00C42459">
              <w:rPr>
                <w:rFonts w:cs="Arial"/>
              </w:rPr>
              <w:t xml:space="preserve">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25500AA4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f_offset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3455" w:type="dxa"/>
          </w:tcPr>
          <w:p w14:paraId="0AB4EAEE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  <w:lang w:eastAsia="zh-CN"/>
              </w:rPr>
              <w:t xml:space="preserve">-56 dB </w:t>
            </w: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5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9A56C86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>1 MHz</w:t>
            </w:r>
          </w:p>
        </w:tc>
      </w:tr>
      <w:tr w:rsidR="001F25B5" w:rsidRPr="00C42459" w14:paraId="283A80A2" w14:textId="77777777" w:rsidTr="001F25B5">
        <w:trPr>
          <w:cantSplit/>
          <w:jc w:val="center"/>
        </w:trPr>
        <w:tc>
          <w:tcPr>
            <w:tcW w:w="9988" w:type="dxa"/>
            <w:gridSpan w:val="4"/>
          </w:tcPr>
          <w:p w14:paraId="72C68DF1" w14:textId="0C86C281" w:rsidR="001F25B5" w:rsidRPr="00C42459" w:rsidRDefault="001F25B5" w:rsidP="001F25B5">
            <w:pPr>
              <w:pStyle w:val="TAN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>NOTE 1: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TAB connector</w:t>
            </w:r>
            <w:r w:rsidRPr="00C42459">
              <w:rPr>
                <w:rFonts w:cs="Arial"/>
              </w:rPr>
              <w:t xml:space="preserve"> supporting non-contiguous spectrum operation </w:t>
            </w:r>
            <w:r w:rsidRPr="00C42459">
              <w:rPr>
                <w:rFonts w:cs="Arial"/>
                <w:lang w:eastAsia="zh-CN"/>
              </w:rPr>
              <w:t>within any operating band</w:t>
            </w:r>
            <w:r w:rsidRPr="00C42459">
              <w:rPr>
                <w:rFonts w:cs="Arial"/>
              </w:rPr>
              <w:t xml:space="preserve"> the </w:t>
            </w:r>
            <w:r w:rsidRPr="00C42459">
              <w:rPr>
                <w:rFonts w:eastAsia="ＭＳ 明朝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is calculated as a cumulative sum of </w:t>
            </w:r>
            <w:r w:rsidRPr="00C42459">
              <w:rPr>
                <w:rFonts w:cs="Arial"/>
                <w:lang w:eastAsia="zh-CN"/>
              </w:rPr>
              <w:t>contributions from</w:t>
            </w:r>
            <w:r w:rsidRPr="00C42459">
              <w:rPr>
                <w:rFonts w:cs="Arial"/>
              </w:rPr>
              <w:t xml:space="preserve"> adjacent </w:t>
            </w:r>
            <w:r w:rsidRPr="00C42459">
              <w:rPr>
                <w:rFonts w:cs="v5.0.0"/>
              </w:rPr>
              <w:t>sub blocks on each side of the sub block gap</w:t>
            </w:r>
            <w:ins w:id="16" w:author="Tetsu Ikeda" w:date="2022-02-13T21:40:00Z">
              <w:r w:rsidR="002B18A8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42459">
              <w:rPr>
                <w:rFonts w:cs="Arial"/>
              </w:rPr>
              <w:t xml:space="preserve">. Exception is </w:t>
            </w:r>
            <w:r w:rsidRPr="00C42459">
              <w:rPr>
                <w:rFonts w:ascii="Symbol" w:hAnsi="Symbol" w:cs="Arial"/>
              </w:rPr>
              <w:t></w:t>
            </w:r>
            <w:r w:rsidRPr="00C42459">
              <w:rPr>
                <w:rFonts w:cs="Arial"/>
              </w:rPr>
              <w:t xml:space="preserve">f ≥ 10 MHz from both adjacent sub blocks on each side of the sub-block gap, where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shall be </w:t>
            </w:r>
            <w:r w:rsidRPr="00C42459">
              <w:rPr>
                <w:rFonts w:cs="Arial"/>
                <w:lang w:eastAsia="zh-CN"/>
              </w:rPr>
              <w:t>(</w:t>
            </w: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Arial"/>
                <w:lang w:eastAsia="ja-JP"/>
              </w:rPr>
              <w:t xml:space="preserve"> </w:t>
            </w:r>
            <w:r w:rsidRPr="00C42459">
              <w:rPr>
                <w:rFonts w:cs="v4.2.0"/>
              </w:rPr>
              <w:t>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Arial"/>
                <w:lang w:eastAsia="zh-CN"/>
              </w:rPr>
              <w:t xml:space="preserve"> - 56 dB)</w:t>
            </w:r>
            <w:r w:rsidRPr="00C42459">
              <w:rPr>
                <w:rFonts w:cs="Arial"/>
              </w:rPr>
              <w:t>/MHz.</w:t>
            </w:r>
          </w:p>
          <w:p w14:paraId="46403D5A" w14:textId="6EC006DF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2:</w:t>
            </w:r>
            <w:r w:rsidRPr="00C42459">
              <w:rPr>
                <w:rFonts w:cs="Arial"/>
              </w:rPr>
              <w:tab/>
              <w:t xml:space="preserve">For MSR multi-band </w:t>
            </w:r>
            <w:r w:rsidRPr="00C42459">
              <w:rPr>
                <w:rFonts w:cs="Arial"/>
                <w:i/>
              </w:rPr>
              <w:t>TAB connector</w:t>
            </w:r>
            <w:r w:rsidRPr="00C42459">
              <w:rPr>
                <w:rFonts w:cs="Arial"/>
              </w:rPr>
              <w:t xml:space="preserve"> with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rPr>
                <w:rFonts w:cs="Arial"/>
              </w:rPr>
              <w:t xml:space="preserve"> &lt; 2*</w:t>
            </w:r>
            <w:r w:rsidRPr="00C42459">
              <w:t xml:space="preserve"> Δf</w:t>
            </w:r>
            <w:r w:rsidRPr="00C42459">
              <w:rPr>
                <w:vertAlign w:val="subscript"/>
              </w:rPr>
              <w:t>OBUE</w:t>
            </w:r>
            <w:r w:rsidRPr="00C42459">
              <w:rPr>
                <w:rFonts w:cs="Arial"/>
              </w:rPr>
              <w:t xml:space="preserve"> MHz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the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t>s</w:t>
            </w:r>
            <w:r w:rsidRPr="00C42459">
              <w:rPr>
                <w:rFonts w:cs="Arial"/>
              </w:rPr>
              <w:t xml:space="preserve"> is calculated as a cumulative sum of contributions from adjacent sub-blocks on each side of the </w:t>
            </w:r>
            <w:r w:rsidRPr="00C42459">
              <w:rPr>
                <w:i/>
                <w:lang w:eastAsia="zh-CN"/>
              </w:rPr>
              <w:t>Inter RF Bandwidth gap</w:t>
            </w:r>
            <w:ins w:id="17" w:author="Tetsu Ikeda" w:date="2022-02-13T21:40:00Z">
              <w:r w:rsidR="002B18A8" w:rsidRPr="00FA19F9">
                <w:rPr>
                  <w:rFonts w:cs="Arial"/>
                </w:rPr>
                <w:t xml:space="preserve">, where the contribution from the far-end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  <w:r w:rsidR="002B18A8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</w:ins>
            <w:r w:rsidRPr="00C42459">
              <w:rPr>
                <w:rFonts w:cs="Arial"/>
              </w:rPr>
              <w:t>.</w:t>
            </w:r>
          </w:p>
          <w:p w14:paraId="297E87A1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3:</w:t>
            </w:r>
            <w:r w:rsidRPr="00C4245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7625EE79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5:</w:t>
            </w:r>
            <w:r w:rsidRPr="00C42459">
              <w:rPr>
                <w:rFonts w:cs="Arial"/>
              </w:rPr>
              <w:tab/>
              <w:t xml:space="preserve">The requirement is not applicable when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fmax &lt; 10 MHz.</w:t>
            </w:r>
          </w:p>
        </w:tc>
      </w:tr>
    </w:tbl>
    <w:p w14:paraId="6765973F" w14:textId="77777777" w:rsidR="001F25B5" w:rsidRPr="00C42459" w:rsidRDefault="001F25B5" w:rsidP="001F25B5"/>
    <w:p w14:paraId="11A14ED6" w14:textId="542A9310" w:rsidR="0042363D" w:rsidRPr="0042363D" w:rsidRDefault="0042363D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29B63692" w14:textId="77777777" w:rsidR="001F25B5" w:rsidRPr="00C42459" w:rsidRDefault="001F25B5" w:rsidP="001F25B5">
      <w:pPr>
        <w:pStyle w:val="TH"/>
        <w:rPr>
          <w:rFonts w:cs="v5.0.0"/>
        </w:rPr>
      </w:pPr>
      <w:r w:rsidRPr="00C42459">
        <w:lastRenderedPageBreak/>
        <w:t xml:space="preserve">Table 6.6.5.5.2-5: </w:t>
      </w:r>
      <w:bookmarkStart w:id="18" w:name="_Hlk61624062"/>
      <w:r w:rsidRPr="00C42459">
        <w:t>MR BS OBUE in BC1 bands ≤ </w:t>
      </w:r>
      <w:r w:rsidRPr="00C42459">
        <w:rPr>
          <w:rFonts w:hint="eastAsia"/>
          <w:lang w:eastAsia="zh-CN"/>
        </w:rPr>
        <w:t>3 GHz</w:t>
      </w:r>
      <w:r w:rsidRPr="00C42459">
        <w:t xml:space="preserve"> applicable for: BS with maximum output power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>-10*log10(N</w:t>
      </w:r>
      <w:r w:rsidRPr="00C42459">
        <w:rPr>
          <w:vertAlign w:val="subscript"/>
        </w:rPr>
        <w:t>TXU,countedpercell</w:t>
      </w:r>
      <w:r w:rsidRPr="00C42459">
        <w:t>)</w:t>
      </w:r>
      <w:r w:rsidRPr="00C42459">
        <w:rPr>
          <w:rFonts w:cs="v4.2.0"/>
        </w:rPr>
        <w:t xml:space="preserve"> </w:t>
      </w:r>
      <w:r w:rsidRPr="00C42459">
        <w:rPr>
          <w:rFonts w:cs="v5.0.0"/>
        </w:rPr>
        <w:sym w:font="Symbol" w:char="F0A3"/>
      </w:r>
      <w:r w:rsidRPr="00C42459">
        <w:t xml:space="preserve"> 31 dBm and not supporting NR</w:t>
      </w:r>
      <w:bookmarkEnd w:id="18"/>
      <w:r w:rsidRPr="00C42459">
        <w:t>;</w:t>
      </w:r>
      <w:r w:rsidRPr="00C42459">
        <w:rPr>
          <w:rFonts w:hint="eastAsia"/>
        </w:rPr>
        <w:t xml:space="preserve"> </w:t>
      </w:r>
      <w:r w:rsidRPr="00C42459">
        <w:t xml:space="preserve">or BS with maximum output power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>-10*log10(N</w:t>
      </w:r>
      <w:r w:rsidRPr="00C42459">
        <w:rPr>
          <w:vertAlign w:val="subscript"/>
        </w:rPr>
        <w:t>TXU,countedpercell</w:t>
      </w:r>
      <w:r w:rsidRPr="00C42459">
        <w:t>)</w:t>
      </w:r>
      <w:r w:rsidRPr="00C42459">
        <w:rPr>
          <w:rFonts w:cs="v4.2.0"/>
        </w:rPr>
        <w:t xml:space="preserve"> </w:t>
      </w:r>
      <w:r w:rsidRPr="00C42459">
        <w:rPr>
          <w:rFonts w:cs="v5.0.0"/>
        </w:rPr>
        <w:sym w:font="Symbol" w:char="F0A3"/>
      </w:r>
      <w:r w:rsidRPr="00C42459">
        <w:t xml:space="preserve"> 31 dBm supporting NR, and supporting UTRA</w:t>
      </w:r>
      <w:r w:rsidRPr="00C42459" w:rsidDel="00B425FA">
        <w:t xml:space="preserve"> 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F25B5" w:rsidRPr="00C42459" w14:paraId="3CD427D4" w14:textId="77777777" w:rsidTr="001F25B5">
        <w:trPr>
          <w:cantSplit/>
          <w:jc w:val="center"/>
        </w:trPr>
        <w:tc>
          <w:tcPr>
            <w:tcW w:w="2127" w:type="dxa"/>
          </w:tcPr>
          <w:p w14:paraId="4E584D30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 xml:space="preserve">Frequency offset of measurement filter </w:t>
            </w:r>
            <w:r w:rsidRPr="00C42459">
              <w:rPr>
                <w:rFonts w:cs="Arial"/>
              </w:rPr>
              <w:noBreakHyphen/>
              <w:t xml:space="preserve">3dB point,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2C961596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14C6EB98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(Notes 1 and 2)</w:t>
            </w:r>
          </w:p>
        </w:tc>
        <w:tc>
          <w:tcPr>
            <w:tcW w:w="1430" w:type="dxa"/>
          </w:tcPr>
          <w:p w14:paraId="2E48E05D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Measurement bandwidth</w:t>
            </w:r>
            <w:r w:rsidRPr="00C42459">
              <w:rPr>
                <w:rFonts w:cs="v5.0.0"/>
              </w:rPr>
              <w:t xml:space="preserve"> </w:t>
            </w:r>
          </w:p>
        </w:tc>
      </w:tr>
      <w:tr w:rsidR="001F25B5" w:rsidRPr="00C42459" w14:paraId="1D81B861" w14:textId="77777777" w:rsidTr="001F25B5">
        <w:trPr>
          <w:cantSplit/>
          <w:jc w:val="center"/>
        </w:trPr>
        <w:tc>
          <w:tcPr>
            <w:tcW w:w="2127" w:type="dxa"/>
          </w:tcPr>
          <w:p w14:paraId="3208B3E7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0.6 MHz</w:t>
            </w:r>
          </w:p>
        </w:tc>
        <w:tc>
          <w:tcPr>
            <w:tcW w:w="2976" w:type="dxa"/>
          </w:tcPr>
          <w:p w14:paraId="12EA6E20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0.615 MHz </w:t>
            </w:r>
          </w:p>
        </w:tc>
        <w:tc>
          <w:tcPr>
            <w:tcW w:w="3455" w:type="dxa"/>
          </w:tcPr>
          <w:p w14:paraId="468F86D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position w:val="-28"/>
              </w:rPr>
              <w:object w:dxaOrig="3680" w:dyaOrig="680" w14:anchorId="2FC9BFAC">
                <v:shape id="_x0000_i1035" type="#_x0000_t75" style="width:164.4pt;height:25.8pt" o:ole="">
                  <v:imagedata r:id="rId31" o:title=""/>
                </v:shape>
                <o:OLEObject Type="Embed" ProgID="Equation.DSMT4" ShapeID="_x0000_i1035" DrawAspect="Content" ObjectID="_1706362239" r:id="rId32"/>
              </w:object>
            </w:r>
          </w:p>
        </w:tc>
        <w:tc>
          <w:tcPr>
            <w:tcW w:w="1430" w:type="dxa"/>
          </w:tcPr>
          <w:p w14:paraId="0B35797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1D5AE551" w14:textId="77777777" w:rsidTr="001F25B5">
        <w:trPr>
          <w:cantSplit/>
          <w:jc w:val="center"/>
        </w:trPr>
        <w:tc>
          <w:tcPr>
            <w:tcW w:w="2127" w:type="dxa"/>
          </w:tcPr>
          <w:p w14:paraId="148B152B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0.6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36B7C161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0.615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1.015 MHz</w:t>
            </w:r>
          </w:p>
        </w:tc>
        <w:tc>
          <w:tcPr>
            <w:tcW w:w="3455" w:type="dxa"/>
          </w:tcPr>
          <w:p w14:paraId="428266E7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position w:val="-28"/>
              </w:rPr>
              <w:object w:dxaOrig="3820" w:dyaOrig="680" w14:anchorId="69CAF216">
                <v:shape id="_x0000_i1036" type="#_x0000_t75" style="width:159.6pt;height:25.8pt" o:ole="" fillcolor="window">
                  <v:imagedata r:id="rId33" o:title=""/>
                </v:shape>
                <o:OLEObject Type="Embed" ProgID="Equation.DSMT4" ShapeID="_x0000_i1036" DrawAspect="Content" ObjectID="_1706362240" r:id="rId34"/>
              </w:object>
            </w:r>
          </w:p>
        </w:tc>
        <w:tc>
          <w:tcPr>
            <w:tcW w:w="1430" w:type="dxa"/>
          </w:tcPr>
          <w:p w14:paraId="1FB27C6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4D97E4E2" w14:textId="77777777" w:rsidTr="001F25B5">
        <w:trPr>
          <w:cantSplit/>
          <w:jc w:val="center"/>
        </w:trPr>
        <w:tc>
          <w:tcPr>
            <w:tcW w:w="2127" w:type="dxa"/>
          </w:tcPr>
          <w:p w14:paraId="431C17D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3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27CC3F0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619B66F4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-3</w:t>
            </w:r>
            <w:r w:rsidRPr="00C42459">
              <w:rPr>
                <w:rFonts w:cs="Arial"/>
                <w:lang w:eastAsia="zh-CN"/>
              </w:rPr>
              <w:t>2.5</w:t>
            </w:r>
            <w:r w:rsidRPr="00C4245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21C9964E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208D79BC" w14:textId="77777777" w:rsidTr="001F25B5">
        <w:trPr>
          <w:cantSplit/>
          <w:jc w:val="center"/>
        </w:trPr>
        <w:tc>
          <w:tcPr>
            <w:tcW w:w="2127" w:type="dxa"/>
          </w:tcPr>
          <w:p w14:paraId="573494EE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5 MHz</w:t>
            </w:r>
          </w:p>
        </w:tc>
        <w:tc>
          <w:tcPr>
            <w:tcW w:w="2976" w:type="dxa"/>
          </w:tcPr>
          <w:p w14:paraId="17425EB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5.5 MHz</w:t>
            </w:r>
          </w:p>
        </w:tc>
        <w:tc>
          <w:tcPr>
            <w:tcW w:w="3455" w:type="dxa"/>
          </w:tcPr>
          <w:p w14:paraId="6837FCF9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-19.5 dBm</w:t>
            </w:r>
          </w:p>
        </w:tc>
        <w:tc>
          <w:tcPr>
            <w:tcW w:w="1430" w:type="dxa"/>
          </w:tcPr>
          <w:p w14:paraId="46F0D7A4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F25B5" w:rsidRPr="00C42459" w14:paraId="5447044A" w14:textId="77777777" w:rsidTr="001F25B5">
        <w:trPr>
          <w:cantSplit/>
          <w:jc w:val="center"/>
        </w:trPr>
        <w:tc>
          <w:tcPr>
            <w:tcW w:w="2127" w:type="dxa"/>
          </w:tcPr>
          <w:p w14:paraId="6E83DBE3" w14:textId="77777777" w:rsidR="001F25B5" w:rsidRPr="00C42459" w:rsidRDefault="001F25B5" w:rsidP="001F25B5">
            <w:pPr>
              <w:pStyle w:val="TAC"/>
              <w:rPr>
                <w:rFonts w:cs="Arial"/>
                <w:lang w:val="sv-FI" w:eastAsia="zh-CN"/>
              </w:rPr>
            </w:pPr>
            <w:r w:rsidRPr="00C42459">
              <w:rPr>
                <w:rFonts w:cs="Arial"/>
                <w:lang w:val="sv-FI"/>
              </w:rPr>
              <w:t xml:space="preserve">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  <w:lang w:val="sv-FI" w:eastAsia="zh-CN"/>
              </w:rPr>
              <w:t>min(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 w:eastAsia="zh-CN"/>
              </w:rPr>
              <w:t>,10 MHz)</w:t>
            </w:r>
          </w:p>
        </w:tc>
        <w:tc>
          <w:tcPr>
            <w:tcW w:w="2976" w:type="dxa"/>
          </w:tcPr>
          <w:p w14:paraId="53979551" w14:textId="77777777" w:rsidR="001F25B5" w:rsidRPr="00C42459" w:rsidRDefault="001F25B5" w:rsidP="001F25B5">
            <w:pPr>
              <w:pStyle w:val="TAC"/>
              <w:rPr>
                <w:rFonts w:cs="Arial"/>
                <w:lang w:val="sv-FI"/>
              </w:rPr>
            </w:pPr>
            <w:r w:rsidRPr="00C42459">
              <w:rPr>
                <w:rFonts w:cs="Arial"/>
                <w:lang w:val="sv-FI"/>
              </w:rPr>
              <w:t xml:space="preserve">5.5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f_offset &lt; </w:t>
            </w:r>
            <w:r w:rsidRPr="00C42459">
              <w:rPr>
                <w:rFonts w:cs="Arial"/>
                <w:lang w:val="sv-FI" w:eastAsia="zh-CN"/>
              </w:rPr>
              <w:t>min(</w:t>
            </w:r>
            <w:r w:rsidRPr="00C42459">
              <w:rPr>
                <w:rFonts w:cs="Arial"/>
                <w:lang w:val="sv-FI"/>
              </w:rPr>
              <w:t>f_offset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 w:eastAsia="zh-CN"/>
              </w:rPr>
              <w:t>,10.5 MHz)</w:t>
            </w:r>
            <w:r w:rsidRPr="00C42459">
              <w:rPr>
                <w:rFonts w:cs="Arial"/>
                <w:lang w:val="sv-FI"/>
              </w:rPr>
              <w:t xml:space="preserve"> </w:t>
            </w:r>
          </w:p>
        </w:tc>
        <w:tc>
          <w:tcPr>
            <w:tcW w:w="3455" w:type="dxa"/>
          </w:tcPr>
          <w:p w14:paraId="7948160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-2</w:t>
            </w:r>
            <w:r w:rsidRPr="00C42459">
              <w:rPr>
                <w:rFonts w:cs="Arial"/>
                <w:lang w:eastAsia="zh-CN"/>
              </w:rPr>
              <w:t>3.</w:t>
            </w:r>
            <w:r w:rsidRPr="00C42459">
              <w:rPr>
                <w:rFonts w:cs="Arial"/>
              </w:rPr>
              <w:t>5 dBm</w:t>
            </w:r>
          </w:p>
        </w:tc>
        <w:tc>
          <w:tcPr>
            <w:tcW w:w="1430" w:type="dxa"/>
          </w:tcPr>
          <w:p w14:paraId="5D81B699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F25B5" w:rsidRPr="00C42459" w14:paraId="53755771" w14:textId="77777777" w:rsidTr="001F25B5">
        <w:trPr>
          <w:cantSplit/>
          <w:jc w:val="center"/>
        </w:trPr>
        <w:tc>
          <w:tcPr>
            <w:tcW w:w="2127" w:type="dxa"/>
          </w:tcPr>
          <w:p w14:paraId="437C7CA0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>10</w:t>
            </w:r>
            <w:r w:rsidRPr="00C42459">
              <w:rPr>
                <w:rFonts w:cs="Arial"/>
              </w:rPr>
              <w:t xml:space="preserve">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19C5D5A0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f_offset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3455" w:type="dxa"/>
          </w:tcPr>
          <w:p w14:paraId="55A12A40" w14:textId="77777777" w:rsidR="001F25B5" w:rsidRPr="00C42459" w:rsidRDefault="001F25B5" w:rsidP="001F25B5">
            <w:pPr>
              <w:pStyle w:val="TAC"/>
              <w:rPr>
                <w:rFonts w:cs="Arial"/>
                <w:lang w:eastAsia="zh-CN"/>
              </w:rPr>
            </w:pPr>
            <w:r w:rsidRPr="00C42459">
              <w:rPr>
                <w:rFonts w:cs="Arial"/>
                <w:lang w:eastAsia="zh-CN"/>
              </w:rPr>
              <w:t xml:space="preserve">-25 dBm </w:t>
            </w:r>
            <w:r w:rsidRPr="00C42459">
              <w:rPr>
                <w:rFonts w:cs="Arial"/>
              </w:rPr>
              <w:t>(Note 5)</w:t>
            </w:r>
          </w:p>
        </w:tc>
        <w:tc>
          <w:tcPr>
            <w:tcW w:w="1430" w:type="dxa"/>
          </w:tcPr>
          <w:p w14:paraId="22DEABE6" w14:textId="77777777" w:rsidR="001F25B5" w:rsidRPr="00C42459" w:rsidRDefault="001F25B5" w:rsidP="001F25B5">
            <w:pPr>
              <w:pStyle w:val="TAC"/>
              <w:rPr>
                <w:rFonts w:cs="Arial"/>
                <w:lang w:eastAsia="zh-CN"/>
              </w:rPr>
            </w:pPr>
            <w:r w:rsidRPr="00C42459">
              <w:rPr>
                <w:rFonts w:cs="Arial"/>
                <w:lang w:eastAsia="zh-CN"/>
              </w:rPr>
              <w:t>1 MHz</w:t>
            </w:r>
          </w:p>
        </w:tc>
      </w:tr>
      <w:tr w:rsidR="001F25B5" w:rsidRPr="00C42459" w14:paraId="3C430689" w14:textId="77777777" w:rsidTr="001F25B5">
        <w:trPr>
          <w:cantSplit/>
          <w:jc w:val="center"/>
        </w:trPr>
        <w:tc>
          <w:tcPr>
            <w:tcW w:w="9988" w:type="dxa"/>
            <w:gridSpan w:val="4"/>
          </w:tcPr>
          <w:p w14:paraId="57A86F6D" w14:textId="5AFB1A73" w:rsidR="001F25B5" w:rsidRPr="00C42459" w:rsidRDefault="001F25B5" w:rsidP="001F25B5">
            <w:pPr>
              <w:pStyle w:val="TAN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>NOTE 1: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TAB connector</w:t>
            </w:r>
            <w:r w:rsidRPr="00C42459">
              <w:rPr>
                <w:rFonts w:cs="Arial"/>
              </w:rPr>
              <w:t xml:space="preserve"> supporting non-contiguous spectrum operation</w:t>
            </w:r>
            <w:r w:rsidRPr="00C42459">
              <w:rPr>
                <w:rFonts w:cs="Arial"/>
                <w:lang w:eastAsia="zh-CN"/>
              </w:rPr>
              <w:t xml:space="preserve"> within any operating band</w:t>
            </w:r>
            <w:r w:rsidRPr="00C42459">
              <w:rPr>
                <w:rFonts w:cs="Arial"/>
              </w:rPr>
              <w:t xml:space="preserve">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is calculated as a cumulative sum of </w:t>
            </w:r>
            <w:r w:rsidRPr="00C42459">
              <w:rPr>
                <w:rFonts w:cs="Arial"/>
                <w:lang w:eastAsia="zh-CN"/>
              </w:rPr>
              <w:t>contributions from</w:t>
            </w:r>
            <w:r w:rsidRPr="00C42459">
              <w:rPr>
                <w:rFonts w:cs="Arial"/>
              </w:rPr>
              <w:t xml:space="preserve"> adjacent </w:t>
            </w:r>
            <w:r w:rsidRPr="00C42459">
              <w:rPr>
                <w:rFonts w:cs="v5.0.0"/>
              </w:rPr>
              <w:t>sub blocks on each side of the sub block gap</w:t>
            </w:r>
            <w:ins w:id="19" w:author="Tetsu Ikeda" w:date="2022-02-13T21:41:00Z">
              <w:r w:rsidR="002B18A8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42459">
              <w:rPr>
                <w:rFonts w:cs="Arial"/>
              </w:rPr>
              <w:t>.</w:t>
            </w:r>
            <w:r w:rsidRPr="00C42459">
              <w:rPr>
                <w:rFonts w:cs="Arial"/>
                <w:lang w:eastAsia="zh-CN"/>
              </w:rPr>
              <w:t xml:space="preserve"> </w:t>
            </w:r>
            <w:r w:rsidRPr="00C42459">
              <w:rPr>
                <w:rFonts w:cs="Arial"/>
              </w:rPr>
              <w:t xml:space="preserve">Exception is </w:t>
            </w:r>
            <w:r w:rsidRPr="00C42459">
              <w:rPr>
                <w:rFonts w:ascii="Symbol" w:hAnsi="Symbol" w:cs="Arial"/>
              </w:rPr>
              <w:t></w:t>
            </w:r>
            <w:r w:rsidRPr="00C42459">
              <w:rPr>
                <w:rFonts w:cs="Arial"/>
              </w:rPr>
              <w:t xml:space="preserve">f ≥ 10 MHz from both adjacent sub blocks on each side of the sub-block gap, where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shall be -</w:t>
            </w:r>
            <w:r w:rsidRPr="00C42459">
              <w:rPr>
                <w:rFonts w:cs="Arial"/>
                <w:lang w:eastAsia="zh-CN"/>
              </w:rPr>
              <w:t>25 dBm</w:t>
            </w:r>
            <w:r w:rsidRPr="00C42459">
              <w:rPr>
                <w:rFonts w:cs="Arial"/>
              </w:rPr>
              <w:t>/MHz.</w:t>
            </w:r>
          </w:p>
          <w:p w14:paraId="73C79F95" w14:textId="3D42D0D6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2: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multi-band TAB connector</w:t>
            </w:r>
            <w:r w:rsidRPr="00C42459">
              <w:rPr>
                <w:rFonts w:cs="Arial"/>
              </w:rPr>
              <w:t xml:space="preserve"> with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rPr>
                <w:rFonts w:cs="Arial"/>
              </w:rPr>
              <w:t xml:space="preserve"> &lt; 2*</w:t>
            </w:r>
            <w:r w:rsidRPr="00C42459">
              <w:t>Δf</w:t>
            </w:r>
            <w:r w:rsidRPr="00C42459">
              <w:rPr>
                <w:vertAlign w:val="subscript"/>
              </w:rPr>
              <w:t>OBUE</w:t>
            </w:r>
            <w:r w:rsidRPr="00C42459">
              <w:rPr>
                <w:rFonts w:cs="Arial"/>
              </w:rPr>
              <w:t xml:space="preserve"> MHz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the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t>s</w:t>
            </w:r>
            <w:r w:rsidRPr="00C42459">
              <w:rPr>
                <w:rFonts w:cs="Arial"/>
              </w:rPr>
              <w:t xml:space="preserve"> is calculated as a cumulative sum of contributions from adjacent sub-blocks on each side of the </w:t>
            </w:r>
            <w:r w:rsidRPr="00C42459">
              <w:rPr>
                <w:i/>
                <w:lang w:eastAsia="zh-CN"/>
              </w:rPr>
              <w:t>Inter RF Bandwidth gap</w:t>
            </w:r>
            <w:ins w:id="20" w:author="Tetsu Ikeda" w:date="2022-02-13T21:41:00Z">
              <w:r w:rsidR="002B18A8" w:rsidRPr="00FA19F9">
                <w:rPr>
                  <w:rFonts w:cs="Arial"/>
                </w:rPr>
                <w:t xml:space="preserve">, where the contribution from the far-end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  <w:r w:rsidR="002B18A8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</w:ins>
            <w:r w:rsidRPr="00C42459">
              <w:rPr>
                <w:rFonts w:cs="Arial"/>
              </w:rPr>
              <w:t>.</w:t>
            </w:r>
          </w:p>
          <w:p w14:paraId="4C42020D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3:</w:t>
            </w:r>
            <w:r w:rsidRPr="00C4245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1B558E5B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5:</w:t>
            </w:r>
            <w:r w:rsidRPr="00C42459">
              <w:rPr>
                <w:rFonts w:cs="Arial"/>
              </w:rPr>
              <w:tab/>
              <w:t xml:space="preserve">The requirement is not applicable when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fmax &lt; 10 MHz.</w:t>
            </w:r>
          </w:p>
        </w:tc>
      </w:tr>
    </w:tbl>
    <w:p w14:paraId="725E8890" w14:textId="77777777" w:rsidR="001F25B5" w:rsidRPr="00C42459" w:rsidRDefault="001F25B5" w:rsidP="001F25B5"/>
    <w:p w14:paraId="6E73C282" w14:textId="77777777" w:rsidR="00D75EB5" w:rsidRPr="008F647F" w:rsidRDefault="00D75EB5" w:rsidP="00D75EB5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A23A0BE" w14:textId="77777777" w:rsidR="001F25B5" w:rsidRPr="00C42459" w:rsidRDefault="001F25B5" w:rsidP="001F25B5">
      <w:pPr>
        <w:pStyle w:val="TH"/>
        <w:rPr>
          <w:rFonts w:cs="v5.0.0"/>
        </w:rPr>
      </w:pPr>
      <w:r w:rsidRPr="00C42459">
        <w:t>Table 6.6.5.5.2-6: MR BS OBUE in BC1</w:t>
      </w:r>
      <w:r w:rsidRPr="00C42459">
        <w:rPr>
          <w:rFonts w:hint="eastAsia"/>
          <w:lang w:eastAsia="zh-CN"/>
        </w:rPr>
        <w:t xml:space="preserve"> bands</w:t>
      </w:r>
      <w:r w:rsidRPr="00C42459">
        <w:rPr>
          <w:lang w:eastAsia="zh-CN"/>
        </w:rPr>
        <w:t xml:space="preserve"> </w:t>
      </w:r>
      <w:r w:rsidRPr="00C42459">
        <w:rPr>
          <w:rFonts w:hint="eastAsia"/>
          <w:lang w:eastAsia="zh-CN"/>
        </w:rPr>
        <w:t>&gt;</w:t>
      </w:r>
      <w:r w:rsidRPr="00C42459">
        <w:t xml:space="preserve"> </w:t>
      </w:r>
      <w:r w:rsidRPr="00C42459">
        <w:rPr>
          <w:rFonts w:hint="eastAsia"/>
          <w:lang w:eastAsia="zh-CN"/>
        </w:rPr>
        <w:t>3 GHz</w:t>
      </w:r>
      <w:r w:rsidRPr="00C42459">
        <w:rPr>
          <w:lang w:eastAsia="zh-CN"/>
        </w:rPr>
        <w:t xml:space="preserve"> applicable for: </w:t>
      </w:r>
      <w:r w:rsidRPr="00C42459">
        <w:t xml:space="preserve">BS with maximum output power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 xml:space="preserve"> </w:t>
      </w:r>
      <w:r w:rsidRPr="00C42459">
        <w:rPr>
          <w:rFonts w:cs="v4.2.0"/>
        </w:rPr>
        <w:t>- 10*log</w:t>
      </w:r>
      <w:r w:rsidRPr="00C42459">
        <w:rPr>
          <w:rFonts w:cs="v4.2.0"/>
          <w:vertAlign w:val="subscript"/>
        </w:rPr>
        <w:t>10</w:t>
      </w:r>
      <w:r w:rsidRPr="00C42459">
        <w:rPr>
          <w:rFonts w:cs="v4.2.0"/>
        </w:rPr>
        <w:t>(</w:t>
      </w:r>
      <w:r w:rsidRPr="00C42459">
        <w:t>N</w:t>
      </w:r>
      <w:r w:rsidRPr="00C42459">
        <w:rPr>
          <w:vertAlign w:val="subscript"/>
        </w:rPr>
        <w:t>TXU,countedpercell</w:t>
      </w:r>
      <w:r w:rsidRPr="00C42459">
        <w:rPr>
          <w:rFonts w:cs="v4.2.0"/>
        </w:rPr>
        <w:t xml:space="preserve">) </w:t>
      </w:r>
      <w:r w:rsidRPr="00C42459">
        <w:rPr>
          <w:rFonts w:cs="v5.0.0"/>
        </w:rPr>
        <w:sym w:font="Symbol" w:char="F0A3"/>
      </w:r>
      <w:r w:rsidRPr="00C42459">
        <w:t xml:space="preserve"> </w:t>
      </w:r>
      <w:r w:rsidRPr="00C42459">
        <w:rPr>
          <w:rFonts w:hint="eastAsia"/>
        </w:rPr>
        <w:t>31</w:t>
      </w:r>
      <w:r w:rsidRPr="00C42459">
        <w:t xml:space="preserve"> dBm and not supporting NR;</w:t>
      </w:r>
      <w:r w:rsidRPr="00C42459">
        <w:rPr>
          <w:rFonts w:hint="eastAsia"/>
        </w:rPr>
        <w:t xml:space="preserve"> </w:t>
      </w:r>
      <w:r w:rsidRPr="00C42459">
        <w:t xml:space="preserve">or BS with maximum output power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 xml:space="preserve"> </w:t>
      </w:r>
      <w:r w:rsidRPr="00C42459">
        <w:rPr>
          <w:rFonts w:cs="v4.2.0"/>
        </w:rPr>
        <w:t>- 10*log</w:t>
      </w:r>
      <w:r w:rsidRPr="00C42459">
        <w:rPr>
          <w:rFonts w:cs="v4.2.0"/>
          <w:vertAlign w:val="subscript"/>
        </w:rPr>
        <w:t>10</w:t>
      </w:r>
      <w:r w:rsidRPr="00C42459">
        <w:rPr>
          <w:rFonts w:cs="v4.2.0"/>
        </w:rPr>
        <w:t>(</w:t>
      </w:r>
      <w:r w:rsidRPr="00C42459">
        <w:t>N</w:t>
      </w:r>
      <w:r w:rsidRPr="00C42459">
        <w:rPr>
          <w:vertAlign w:val="subscript"/>
        </w:rPr>
        <w:t>TXU,countedpercell</w:t>
      </w:r>
      <w:r w:rsidRPr="00C42459">
        <w:rPr>
          <w:rFonts w:cs="v4.2.0"/>
        </w:rPr>
        <w:t xml:space="preserve">) </w:t>
      </w:r>
      <w:r w:rsidRPr="00C42459">
        <w:rPr>
          <w:rFonts w:cs="v5.0.0"/>
        </w:rPr>
        <w:sym w:font="Symbol" w:char="F0A3"/>
      </w:r>
      <w:r w:rsidRPr="00C42459">
        <w:t xml:space="preserve"> </w:t>
      </w:r>
      <w:r w:rsidRPr="00C42459">
        <w:rPr>
          <w:rFonts w:hint="eastAsia"/>
        </w:rPr>
        <w:t>31</w:t>
      </w:r>
      <w:r w:rsidRPr="00C42459">
        <w:t xml:space="preserve"> dBm supporting NR, and supporting UTRA</w:t>
      </w:r>
      <w:r w:rsidRPr="00C42459" w:rsidDel="00B425FA">
        <w:t xml:space="preserve"> 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F25B5" w:rsidRPr="00C42459" w14:paraId="5524A6E3" w14:textId="77777777" w:rsidTr="001F25B5">
        <w:trPr>
          <w:cantSplit/>
          <w:jc w:val="center"/>
        </w:trPr>
        <w:tc>
          <w:tcPr>
            <w:tcW w:w="2127" w:type="dxa"/>
          </w:tcPr>
          <w:p w14:paraId="23DA75DD" w14:textId="77777777" w:rsidR="001F25B5" w:rsidRPr="00C42459" w:rsidRDefault="001F25B5" w:rsidP="001F25B5">
            <w:pPr>
              <w:pStyle w:val="TAH"/>
            </w:pPr>
            <w:r w:rsidRPr="00C42459">
              <w:t xml:space="preserve">Frequency offset of measurement filter </w:t>
            </w:r>
            <w:r w:rsidRPr="00C42459">
              <w:noBreakHyphen/>
              <w:t xml:space="preserve">3dB point, </w:t>
            </w:r>
            <w:r w:rsidRPr="00C42459">
              <w:sym w:font="Symbol" w:char="F044"/>
            </w:r>
            <w:r w:rsidRPr="00C42459">
              <w:t>f</w:t>
            </w:r>
          </w:p>
        </w:tc>
        <w:tc>
          <w:tcPr>
            <w:tcW w:w="2976" w:type="dxa"/>
          </w:tcPr>
          <w:p w14:paraId="0EE854CA" w14:textId="77777777" w:rsidR="001F25B5" w:rsidRPr="00C42459" w:rsidRDefault="001F25B5" w:rsidP="001F25B5">
            <w:pPr>
              <w:pStyle w:val="TAH"/>
            </w:pPr>
            <w:r w:rsidRPr="00C42459">
              <w:t>Frequency offset of measurement filter centre frequency, f_offset</w:t>
            </w:r>
          </w:p>
        </w:tc>
        <w:tc>
          <w:tcPr>
            <w:tcW w:w="3455" w:type="dxa"/>
          </w:tcPr>
          <w:p w14:paraId="02097106" w14:textId="77777777" w:rsidR="001F25B5" w:rsidRPr="00C42459" w:rsidRDefault="001F25B5" w:rsidP="001F25B5">
            <w:pPr>
              <w:pStyle w:val="TAH"/>
            </w:pPr>
            <w:r w:rsidRPr="00C42459">
              <w:rPr>
                <w:i/>
              </w:rPr>
              <w:t>basic limit</w:t>
            </w:r>
            <w:r w:rsidRPr="00C42459">
              <w:t xml:space="preserve"> (Notes 1 and 2)</w:t>
            </w:r>
          </w:p>
        </w:tc>
        <w:tc>
          <w:tcPr>
            <w:tcW w:w="1430" w:type="dxa"/>
          </w:tcPr>
          <w:p w14:paraId="3F41AA07" w14:textId="77777777" w:rsidR="001F25B5" w:rsidRPr="00C42459" w:rsidRDefault="001F25B5" w:rsidP="001F25B5">
            <w:pPr>
              <w:pStyle w:val="TAH"/>
            </w:pPr>
            <w:r w:rsidRPr="00C42459">
              <w:t>Measurement bandwidth</w:t>
            </w:r>
            <w:r w:rsidRPr="00C42459">
              <w:rPr>
                <w:rFonts w:cs="v5.0.0"/>
              </w:rPr>
              <w:t xml:space="preserve"> </w:t>
            </w:r>
          </w:p>
        </w:tc>
      </w:tr>
      <w:tr w:rsidR="001F25B5" w:rsidRPr="00C42459" w14:paraId="3B74DBE3" w14:textId="77777777" w:rsidTr="001F25B5">
        <w:trPr>
          <w:cantSplit/>
          <w:jc w:val="center"/>
        </w:trPr>
        <w:tc>
          <w:tcPr>
            <w:tcW w:w="2127" w:type="dxa"/>
          </w:tcPr>
          <w:p w14:paraId="7A2322D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0.6 MHz</w:t>
            </w:r>
          </w:p>
        </w:tc>
        <w:tc>
          <w:tcPr>
            <w:tcW w:w="2976" w:type="dxa"/>
          </w:tcPr>
          <w:p w14:paraId="30FD4E4E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0.615 MHz </w:t>
            </w:r>
          </w:p>
        </w:tc>
        <w:tc>
          <w:tcPr>
            <w:tcW w:w="3455" w:type="dxa"/>
          </w:tcPr>
          <w:p w14:paraId="00B1CDE6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position w:val="-28"/>
              </w:rPr>
              <w:object w:dxaOrig="3700" w:dyaOrig="680" w14:anchorId="694AB211">
                <v:shape id="_x0000_i1037" type="#_x0000_t75" style="width:164.4pt;height:25.8pt" o:ole="">
                  <v:imagedata r:id="rId35" o:title=""/>
                </v:shape>
                <o:OLEObject Type="Embed" ProgID="Equation.DSMT4" ShapeID="_x0000_i1037" DrawAspect="Content" ObjectID="_1706362241" r:id="rId36"/>
              </w:object>
            </w:r>
          </w:p>
        </w:tc>
        <w:tc>
          <w:tcPr>
            <w:tcW w:w="1430" w:type="dxa"/>
          </w:tcPr>
          <w:p w14:paraId="40348F9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03655A52" w14:textId="77777777" w:rsidTr="001F25B5">
        <w:trPr>
          <w:cantSplit/>
          <w:jc w:val="center"/>
        </w:trPr>
        <w:tc>
          <w:tcPr>
            <w:tcW w:w="2127" w:type="dxa"/>
          </w:tcPr>
          <w:p w14:paraId="0D245E79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0.6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4748F49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0.615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1.015 MHz</w:t>
            </w:r>
          </w:p>
        </w:tc>
        <w:tc>
          <w:tcPr>
            <w:tcW w:w="3455" w:type="dxa"/>
          </w:tcPr>
          <w:p w14:paraId="54DD0EC4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position w:val="-28"/>
              </w:rPr>
              <w:object w:dxaOrig="3840" w:dyaOrig="680" w14:anchorId="719E1F4C">
                <v:shape id="_x0000_i1038" type="#_x0000_t75" style="width:159.6pt;height:25.8pt" o:ole="" fillcolor="window">
                  <v:imagedata r:id="rId37" o:title=""/>
                </v:shape>
                <o:OLEObject Type="Embed" ProgID="Equation.DSMT4" ShapeID="_x0000_i1038" DrawAspect="Content" ObjectID="_1706362242" r:id="rId38"/>
              </w:object>
            </w:r>
          </w:p>
        </w:tc>
        <w:tc>
          <w:tcPr>
            <w:tcW w:w="1430" w:type="dxa"/>
          </w:tcPr>
          <w:p w14:paraId="3F8C45FA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08A7DDA2" w14:textId="77777777" w:rsidTr="001F25B5">
        <w:trPr>
          <w:cantSplit/>
          <w:jc w:val="center"/>
        </w:trPr>
        <w:tc>
          <w:tcPr>
            <w:tcW w:w="2127" w:type="dxa"/>
          </w:tcPr>
          <w:p w14:paraId="6246AEB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3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4CAA764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4288780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-3</w:t>
            </w:r>
            <w:r w:rsidRPr="00C42459">
              <w:rPr>
                <w:rFonts w:cs="Arial"/>
                <w:lang w:eastAsia="zh-CN"/>
              </w:rPr>
              <w:t>2.2</w:t>
            </w:r>
            <w:r w:rsidRPr="00C4245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0871968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469BB18D" w14:textId="77777777" w:rsidTr="001F25B5">
        <w:trPr>
          <w:cantSplit/>
          <w:jc w:val="center"/>
        </w:trPr>
        <w:tc>
          <w:tcPr>
            <w:tcW w:w="2127" w:type="dxa"/>
          </w:tcPr>
          <w:p w14:paraId="2AEE529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5 MHz</w:t>
            </w:r>
          </w:p>
        </w:tc>
        <w:tc>
          <w:tcPr>
            <w:tcW w:w="2976" w:type="dxa"/>
          </w:tcPr>
          <w:p w14:paraId="13E424CF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5.5 MHz</w:t>
            </w:r>
          </w:p>
        </w:tc>
        <w:tc>
          <w:tcPr>
            <w:tcW w:w="3455" w:type="dxa"/>
          </w:tcPr>
          <w:p w14:paraId="3264CF86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-19.</w:t>
            </w:r>
            <w:r w:rsidRPr="00C42459">
              <w:rPr>
                <w:rFonts w:cs="Arial"/>
                <w:lang w:eastAsia="zh-CN"/>
              </w:rPr>
              <w:t>2</w:t>
            </w:r>
            <w:r w:rsidRPr="00C4245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607A159A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F25B5" w:rsidRPr="00C42459" w14:paraId="473205AD" w14:textId="77777777" w:rsidTr="001F25B5">
        <w:trPr>
          <w:cantSplit/>
          <w:jc w:val="center"/>
        </w:trPr>
        <w:tc>
          <w:tcPr>
            <w:tcW w:w="2127" w:type="dxa"/>
          </w:tcPr>
          <w:p w14:paraId="5DF74AAF" w14:textId="77777777" w:rsidR="001F25B5" w:rsidRPr="00C42459" w:rsidRDefault="001F25B5" w:rsidP="001F25B5">
            <w:pPr>
              <w:pStyle w:val="TAC"/>
              <w:rPr>
                <w:rFonts w:cs="Arial"/>
                <w:lang w:val="sv-FI" w:eastAsia="zh-CN"/>
              </w:rPr>
            </w:pPr>
            <w:r w:rsidRPr="00C42459">
              <w:rPr>
                <w:rFonts w:cs="Arial"/>
                <w:lang w:val="sv-FI"/>
              </w:rPr>
              <w:t xml:space="preserve">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  <w:lang w:val="sv-FI" w:eastAsia="zh-CN"/>
              </w:rPr>
              <w:t>min(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 w:eastAsia="zh-CN"/>
              </w:rPr>
              <w:t>,10 MHz)</w:t>
            </w:r>
          </w:p>
        </w:tc>
        <w:tc>
          <w:tcPr>
            <w:tcW w:w="2976" w:type="dxa"/>
          </w:tcPr>
          <w:p w14:paraId="72F8FAF5" w14:textId="77777777" w:rsidR="001F25B5" w:rsidRPr="00C42459" w:rsidRDefault="001F25B5" w:rsidP="001F25B5">
            <w:pPr>
              <w:pStyle w:val="TAC"/>
              <w:rPr>
                <w:rFonts w:cs="Arial"/>
                <w:lang w:val="sv-FI"/>
              </w:rPr>
            </w:pPr>
            <w:r w:rsidRPr="00C42459">
              <w:rPr>
                <w:rFonts w:cs="Arial"/>
                <w:lang w:val="sv-FI"/>
              </w:rPr>
              <w:t xml:space="preserve">5.5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f_offset &lt; </w:t>
            </w:r>
            <w:r w:rsidRPr="00C42459">
              <w:rPr>
                <w:rFonts w:cs="Arial"/>
                <w:lang w:val="sv-FI" w:eastAsia="zh-CN"/>
              </w:rPr>
              <w:t>min(</w:t>
            </w:r>
            <w:r w:rsidRPr="00C42459">
              <w:rPr>
                <w:rFonts w:cs="Arial"/>
                <w:lang w:val="sv-FI"/>
              </w:rPr>
              <w:t>f_offset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 w:eastAsia="zh-CN"/>
              </w:rPr>
              <w:t>,10.5 MHz)</w:t>
            </w:r>
            <w:r w:rsidRPr="00C42459">
              <w:rPr>
                <w:rFonts w:cs="Arial"/>
                <w:lang w:val="sv-FI"/>
              </w:rPr>
              <w:t xml:space="preserve"> </w:t>
            </w:r>
          </w:p>
        </w:tc>
        <w:tc>
          <w:tcPr>
            <w:tcW w:w="3455" w:type="dxa"/>
          </w:tcPr>
          <w:p w14:paraId="54C06B9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-2</w:t>
            </w:r>
            <w:r w:rsidRPr="00C42459">
              <w:rPr>
                <w:rFonts w:cs="Arial"/>
                <w:lang w:eastAsia="zh-CN"/>
              </w:rPr>
              <w:t>3.2</w:t>
            </w:r>
            <w:r w:rsidRPr="00C4245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74ED1B02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F25B5" w:rsidRPr="00C42459" w14:paraId="0BA4A7DF" w14:textId="77777777" w:rsidTr="001F25B5">
        <w:trPr>
          <w:cantSplit/>
          <w:jc w:val="center"/>
        </w:trPr>
        <w:tc>
          <w:tcPr>
            <w:tcW w:w="2127" w:type="dxa"/>
          </w:tcPr>
          <w:p w14:paraId="651091B1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>10</w:t>
            </w:r>
            <w:r w:rsidRPr="00C42459">
              <w:rPr>
                <w:rFonts w:cs="Arial"/>
              </w:rPr>
              <w:t xml:space="preserve">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47B216F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f_offset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3455" w:type="dxa"/>
          </w:tcPr>
          <w:p w14:paraId="16277ED0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 xml:space="preserve">-25 dBm </w:t>
            </w: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5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0438A1D2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>1 MHz</w:t>
            </w:r>
          </w:p>
        </w:tc>
      </w:tr>
      <w:tr w:rsidR="001F25B5" w:rsidRPr="00C42459" w14:paraId="2528FF95" w14:textId="77777777" w:rsidTr="001F25B5">
        <w:trPr>
          <w:cantSplit/>
          <w:jc w:val="center"/>
        </w:trPr>
        <w:tc>
          <w:tcPr>
            <w:tcW w:w="9988" w:type="dxa"/>
            <w:gridSpan w:val="4"/>
          </w:tcPr>
          <w:p w14:paraId="46C8BA6D" w14:textId="1D1E2758" w:rsidR="001F25B5" w:rsidRPr="00C42459" w:rsidRDefault="001F25B5" w:rsidP="001F25B5">
            <w:pPr>
              <w:pStyle w:val="TAN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>NOTE 1: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TAB connector</w:t>
            </w:r>
            <w:r w:rsidRPr="00C42459">
              <w:rPr>
                <w:rFonts w:cs="Arial"/>
              </w:rPr>
              <w:t xml:space="preserve"> supporting non-contiguous spectrum operation </w:t>
            </w:r>
            <w:r w:rsidRPr="00C42459">
              <w:rPr>
                <w:rFonts w:cs="Arial"/>
                <w:lang w:eastAsia="zh-CN"/>
              </w:rPr>
              <w:t>within any operating band</w:t>
            </w:r>
            <w:r w:rsidRPr="00C42459">
              <w:rPr>
                <w:rFonts w:cs="Arial"/>
              </w:rPr>
              <w:t xml:space="preserve">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is calculated as a cumulative sum of </w:t>
            </w:r>
            <w:r w:rsidRPr="00C42459">
              <w:rPr>
                <w:rFonts w:cs="Arial"/>
                <w:lang w:eastAsia="zh-CN"/>
              </w:rPr>
              <w:t>contributions from</w:t>
            </w:r>
            <w:r w:rsidRPr="00C42459">
              <w:rPr>
                <w:rFonts w:cs="Arial"/>
              </w:rPr>
              <w:t xml:space="preserve"> adjacent </w:t>
            </w:r>
            <w:r w:rsidRPr="00C42459">
              <w:rPr>
                <w:rFonts w:cs="v5.0.0"/>
              </w:rPr>
              <w:t>sub blocks on each side of the sub block gap</w:t>
            </w:r>
            <w:ins w:id="21" w:author="Tetsu Ikeda" w:date="2022-02-13T21:41:00Z">
              <w:r w:rsidR="002B18A8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42459">
              <w:rPr>
                <w:rFonts w:cs="Arial"/>
              </w:rPr>
              <w:t>.</w:t>
            </w:r>
            <w:r w:rsidRPr="00C42459">
              <w:rPr>
                <w:rFonts w:cs="Arial"/>
                <w:lang w:eastAsia="zh-CN"/>
              </w:rPr>
              <w:t xml:space="preserve"> </w:t>
            </w:r>
            <w:r w:rsidRPr="00C42459">
              <w:rPr>
                <w:rFonts w:cs="Arial"/>
              </w:rPr>
              <w:t xml:space="preserve">Exception is </w:t>
            </w:r>
            <w:r w:rsidRPr="00C42459">
              <w:rPr>
                <w:rFonts w:ascii="Symbol" w:hAnsi="Symbol" w:cs="Arial"/>
              </w:rPr>
              <w:t></w:t>
            </w:r>
            <w:r w:rsidRPr="00C42459">
              <w:rPr>
                <w:rFonts w:cs="Arial"/>
              </w:rPr>
              <w:t xml:space="preserve">f ≥ 10 MHz from both adjacent sub blocks on each side of the sub-block gap, where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shall be -</w:t>
            </w:r>
            <w:r w:rsidRPr="00C42459">
              <w:rPr>
                <w:rFonts w:cs="Arial"/>
                <w:lang w:eastAsia="zh-CN"/>
              </w:rPr>
              <w:t>25 dBm</w:t>
            </w:r>
            <w:r w:rsidRPr="00C42459">
              <w:rPr>
                <w:rFonts w:cs="Arial"/>
              </w:rPr>
              <w:t>/MHz.</w:t>
            </w:r>
          </w:p>
          <w:p w14:paraId="1DA4CC14" w14:textId="19CE58C6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2: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multi-band TAB connector</w:t>
            </w:r>
            <w:r w:rsidRPr="00C42459">
              <w:rPr>
                <w:rFonts w:cs="Arial"/>
              </w:rPr>
              <w:t xml:space="preserve"> with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rPr>
                <w:rFonts w:cs="Arial"/>
              </w:rPr>
              <w:t xml:space="preserve"> &lt; </w:t>
            </w:r>
            <w:r w:rsidRPr="00C42459">
              <w:t>2*Δf</w:t>
            </w:r>
            <w:r w:rsidRPr="00C42459">
              <w:rPr>
                <w:vertAlign w:val="subscript"/>
              </w:rPr>
              <w:t>OBUE</w:t>
            </w:r>
            <w:r w:rsidRPr="00C42459">
              <w:rPr>
                <w:rFonts w:cs="Arial"/>
              </w:rPr>
              <w:t xml:space="preserve"> MHz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the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t>s</w:t>
            </w:r>
            <w:r w:rsidRPr="00C42459">
              <w:rPr>
                <w:rFonts w:cs="Arial"/>
              </w:rPr>
              <w:t xml:space="preserve"> is calculated as a cumulative sum of contributions from adjacent sub-blocks on each side of the </w:t>
            </w:r>
            <w:r w:rsidRPr="00C42459">
              <w:rPr>
                <w:i/>
                <w:lang w:eastAsia="zh-CN"/>
              </w:rPr>
              <w:t>Inter RF Bandwidth gap</w:t>
            </w:r>
            <w:ins w:id="22" w:author="Tetsu Ikeda" w:date="2022-02-13T21:41:00Z">
              <w:r w:rsidR="002B18A8" w:rsidRPr="00FA19F9">
                <w:rPr>
                  <w:rFonts w:cs="Arial"/>
                </w:rPr>
                <w:t xml:space="preserve">, where the contribution from the far-end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  <w:r w:rsidR="002B18A8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</w:ins>
            <w:r w:rsidRPr="00C42459">
              <w:rPr>
                <w:rFonts w:cs="Arial"/>
              </w:rPr>
              <w:t>.</w:t>
            </w:r>
          </w:p>
          <w:p w14:paraId="5635E4FE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3:</w:t>
            </w:r>
            <w:r w:rsidRPr="00C4245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6C9EDA48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5:</w:t>
            </w:r>
            <w:r w:rsidRPr="00C42459">
              <w:rPr>
                <w:rFonts w:cs="Arial"/>
              </w:rPr>
              <w:tab/>
              <w:t xml:space="preserve">The requirement is not applicable when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fmax &lt; 10 MHz.</w:t>
            </w:r>
          </w:p>
        </w:tc>
      </w:tr>
    </w:tbl>
    <w:p w14:paraId="30E1C1AF" w14:textId="77777777" w:rsidR="001F25B5" w:rsidRPr="00C42459" w:rsidRDefault="001F25B5" w:rsidP="001F25B5">
      <w:pPr>
        <w:rPr>
          <w:lang w:eastAsia="zh-CN"/>
        </w:rPr>
      </w:pPr>
    </w:p>
    <w:p w14:paraId="06621D05" w14:textId="77777777" w:rsidR="00B63C51" w:rsidRPr="008F647F" w:rsidRDefault="00B63C51" w:rsidP="00B63C51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B195D31" w14:textId="77777777" w:rsidR="001F25B5" w:rsidRPr="00C42459" w:rsidRDefault="001F25B5" w:rsidP="001F25B5">
      <w:pPr>
        <w:pStyle w:val="TH"/>
        <w:rPr>
          <w:rFonts w:cs="v5.0.0"/>
        </w:rPr>
      </w:pPr>
      <w:r w:rsidRPr="00C42459">
        <w:lastRenderedPageBreak/>
        <w:t>Table 6.6.5.5.3-1: WA BS OBUE in BC2 bands applicable for: BS not supporting NR; or BS supporting NR in Band n3 or n8 – option 2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F25B5" w:rsidRPr="00C42459" w14:paraId="1A801736" w14:textId="77777777" w:rsidTr="001F25B5">
        <w:trPr>
          <w:cantSplit/>
          <w:jc w:val="center"/>
        </w:trPr>
        <w:tc>
          <w:tcPr>
            <w:tcW w:w="2127" w:type="dxa"/>
          </w:tcPr>
          <w:p w14:paraId="2718F925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 xml:space="preserve">Frequency offset of measurement filter </w:t>
            </w:r>
            <w:r w:rsidRPr="00C42459">
              <w:rPr>
                <w:rFonts w:cs="Arial"/>
              </w:rPr>
              <w:noBreakHyphen/>
              <w:t xml:space="preserve">3dB point,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41AB9D7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105825D4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(Notes 2 and</w:t>
            </w:r>
            <w:r w:rsidRPr="00C42459">
              <w:rPr>
                <w:rFonts w:cs="Arial"/>
                <w:lang w:eastAsia="zh-CN"/>
              </w:rPr>
              <w:t xml:space="preserve"> 3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0AFFCC0" w14:textId="77777777" w:rsidR="001F25B5" w:rsidRPr="00C42459" w:rsidRDefault="001F25B5" w:rsidP="001F25B5">
            <w:pPr>
              <w:pStyle w:val="TAH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 xml:space="preserve">Measurement bandwidth </w:t>
            </w:r>
          </w:p>
        </w:tc>
      </w:tr>
      <w:tr w:rsidR="001F25B5" w:rsidRPr="00C42459" w14:paraId="192BAFDA" w14:textId="77777777" w:rsidTr="001F25B5">
        <w:trPr>
          <w:cantSplit/>
          <w:jc w:val="center"/>
        </w:trPr>
        <w:tc>
          <w:tcPr>
            <w:tcW w:w="2127" w:type="dxa"/>
          </w:tcPr>
          <w:p w14:paraId="3F0734B4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0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>f &lt; 0.2 MHz</w:t>
            </w:r>
          </w:p>
          <w:p w14:paraId="127DBF2D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>(Note 1)</w:t>
            </w:r>
          </w:p>
        </w:tc>
        <w:tc>
          <w:tcPr>
            <w:tcW w:w="2976" w:type="dxa"/>
          </w:tcPr>
          <w:p w14:paraId="7D1BD665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0.015 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f_offset &lt; 0.215 MHz </w:t>
            </w:r>
          </w:p>
        </w:tc>
        <w:tc>
          <w:tcPr>
            <w:tcW w:w="3455" w:type="dxa"/>
          </w:tcPr>
          <w:p w14:paraId="2FFCD19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-1</w:t>
            </w:r>
            <w:r w:rsidRPr="00C42459">
              <w:rPr>
                <w:rFonts w:cs="Arial"/>
                <w:lang w:eastAsia="zh-CN"/>
              </w:rPr>
              <w:t>2.5</w:t>
            </w:r>
            <w:r w:rsidRPr="00C4245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11021D5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1D2C3F09" w14:textId="77777777" w:rsidTr="001F25B5">
        <w:trPr>
          <w:cantSplit/>
          <w:jc w:val="center"/>
        </w:trPr>
        <w:tc>
          <w:tcPr>
            <w:tcW w:w="2127" w:type="dxa"/>
          </w:tcPr>
          <w:p w14:paraId="3C06089A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0.2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4E84BD95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0.215 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f_offset &lt; 1.015 MHz</w:t>
            </w:r>
          </w:p>
        </w:tc>
        <w:tc>
          <w:tcPr>
            <w:tcW w:w="3455" w:type="dxa"/>
          </w:tcPr>
          <w:p w14:paraId="5569DB76" w14:textId="77777777" w:rsidR="001F25B5" w:rsidRPr="00C42459" w:rsidRDefault="001F25B5" w:rsidP="001F25B5">
            <w:pPr>
              <w:pStyle w:val="EQ"/>
              <w:rPr>
                <w:noProof w:val="0"/>
              </w:rPr>
            </w:pPr>
            <w:r w:rsidRPr="00C42459">
              <w:rPr>
                <w:noProof w:val="0"/>
                <w:position w:val="-28"/>
              </w:rPr>
              <w:object w:dxaOrig="3820" w:dyaOrig="680" w14:anchorId="7FE33947">
                <v:shape id="_x0000_i1039" type="#_x0000_t75" style="width:159.6pt;height:25.8pt" o:ole="" fillcolor="window">
                  <v:imagedata r:id="rId39" o:title=""/>
                </v:shape>
                <o:OLEObject Type="Embed" ProgID="Equation.DSMT4" ShapeID="_x0000_i1039" DrawAspect="Content" ObjectID="_1706362243" r:id="rId40"/>
              </w:object>
            </w:r>
            <w:r w:rsidRPr="00C42459">
              <w:rPr>
                <w:rFonts w:ascii="Arial" w:hAnsi="Arial" w:cs="Arial"/>
                <w:sz w:val="18"/>
              </w:rPr>
              <w:t>(Note 11)</w:t>
            </w:r>
          </w:p>
        </w:tc>
        <w:tc>
          <w:tcPr>
            <w:tcW w:w="1430" w:type="dxa"/>
          </w:tcPr>
          <w:p w14:paraId="59153201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50A1DF23" w14:textId="77777777" w:rsidTr="001F25B5">
        <w:trPr>
          <w:cantSplit/>
          <w:jc w:val="center"/>
        </w:trPr>
        <w:tc>
          <w:tcPr>
            <w:tcW w:w="2127" w:type="dxa"/>
          </w:tcPr>
          <w:p w14:paraId="457AFA9C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(Note </w:t>
            </w:r>
            <w:r w:rsidRPr="00C42459">
              <w:rPr>
                <w:rFonts w:cs="v5.0.0"/>
                <w:lang w:eastAsia="zh-CN"/>
              </w:rPr>
              <w:t>8</w:t>
            </w:r>
            <w:r w:rsidRPr="00C42459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19ED114F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1.015 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36BDC6F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-2</w:t>
            </w:r>
            <w:r w:rsidRPr="00C42459">
              <w:rPr>
                <w:rFonts w:cs="Arial"/>
                <w:lang w:eastAsia="zh-CN"/>
              </w:rPr>
              <w:t>4.5</w:t>
            </w:r>
            <w:r w:rsidRPr="00C42459">
              <w:rPr>
                <w:rFonts w:cs="Arial"/>
              </w:rPr>
              <w:t xml:space="preserve"> dBm (Note 11)</w:t>
            </w:r>
          </w:p>
        </w:tc>
        <w:tc>
          <w:tcPr>
            <w:tcW w:w="1430" w:type="dxa"/>
          </w:tcPr>
          <w:p w14:paraId="29878FB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30 kHz </w:t>
            </w:r>
          </w:p>
        </w:tc>
      </w:tr>
      <w:tr w:rsidR="001F25B5" w:rsidRPr="00C42459" w14:paraId="2ABDB737" w14:textId="77777777" w:rsidTr="001F25B5">
        <w:trPr>
          <w:cantSplit/>
          <w:jc w:val="center"/>
        </w:trPr>
        <w:tc>
          <w:tcPr>
            <w:tcW w:w="2127" w:type="dxa"/>
          </w:tcPr>
          <w:p w14:paraId="6CFA1243" w14:textId="77777777" w:rsidR="001F25B5" w:rsidRPr="00C42459" w:rsidRDefault="001F25B5" w:rsidP="001F25B5">
            <w:pPr>
              <w:pStyle w:val="TAC"/>
              <w:rPr>
                <w:rFonts w:cs="Arial"/>
                <w:lang w:val="sv-FI"/>
              </w:rPr>
            </w:pPr>
            <w:r w:rsidRPr="00C42459">
              <w:rPr>
                <w:rFonts w:cs="v5.0.0"/>
                <w:lang w:val="sv-FI"/>
              </w:rPr>
              <w:t xml:space="preserve">1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  <w:lang w:val="sv-FI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  <w:lang w:val="sv-FI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</w:p>
          <w:p w14:paraId="509B784B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Arial"/>
                <w:lang w:val="sv-FI"/>
              </w:rPr>
              <w:t>min(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/>
              </w:rPr>
              <w:t xml:space="preserve">, 10 MHz) </w:t>
            </w:r>
          </w:p>
        </w:tc>
        <w:tc>
          <w:tcPr>
            <w:tcW w:w="2976" w:type="dxa"/>
          </w:tcPr>
          <w:p w14:paraId="7762BB12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 xml:space="preserve">1.5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  <w:lang w:val="sv-FI"/>
              </w:rPr>
              <w:t xml:space="preserve"> f_offset &lt; min(f_offset</w:t>
            </w:r>
            <w:r w:rsidRPr="00C42459">
              <w:rPr>
                <w:rFonts w:cs="v5.0.0"/>
                <w:vertAlign w:val="subscript"/>
                <w:lang w:val="sv-FI"/>
              </w:rPr>
              <w:t>max</w:t>
            </w:r>
            <w:r w:rsidRPr="00C42459">
              <w:rPr>
                <w:rFonts w:cs="v5.0.0"/>
                <w:lang w:val="sv-FI"/>
              </w:rPr>
              <w:t>, 10.5 MHz)</w:t>
            </w:r>
          </w:p>
        </w:tc>
        <w:tc>
          <w:tcPr>
            <w:tcW w:w="3455" w:type="dxa"/>
          </w:tcPr>
          <w:p w14:paraId="21AF9BF9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-1</w:t>
            </w:r>
            <w:r w:rsidRPr="00C42459">
              <w:rPr>
                <w:rFonts w:cs="Arial"/>
                <w:lang w:eastAsia="zh-CN"/>
              </w:rPr>
              <w:t>1.5</w:t>
            </w:r>
            <w:r w:rsidRPr="00C42459">
              <w:rPr>
                <w:rFonts w:cs="Arial"/>
              </w:rPr>
              <w:t xml:space="preserve"> dBm (Note 11)</w:t>
            </w:r>
          </w:p>
        </w:tc>
        <w:tc>
          <w:tcPr>
            <w:tcW w:w="1430" w:type="dxa"/>
          </w:tcPr>
          <w:p w14:paraId="68FF71C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F25B5" w:rsidRPr="00C42459" w14:paraId="7FB4915E" w14:textId="77777777" w:rsidTr="001F25B5">
        <w:trPr>
          <w:cantSplit/>
          <w:jc w:val="center"/>
        </w:trPr>
        <w:tc>
          <w:tcPr>
            <w:tcW w:w="2127" w:type="dxa"/>
          </w:tcPr>
          <w:p w14:paraId="4B2A887B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39C2A5CF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10.5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f_offset &lt; f_offset</w:t>
            </w:r>
            <w:r w:rsidRPr="00C42459">
              <w:rPr>
                <w:rFonts w:cs="v5.0.0"/>
                <w:vertAlign w:val="subscript"/>
              </w:rPr>
              <w:t>max</w:t>
            </w:r>
            <w:r w:rsidRPr="00C42459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B5FC8D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-15 dBm (Note </w:t>
            </w:r>
            <w:r w:rsidRPr="00C42459">
              <w:rPr>
                <w:rFonts w:cs="Arial"/>
                <w:lang w:eastAsia="zh-CN"/>
              </w:rPr>
              <w:t>10, 11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4A8EDB9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</w:p>
        </w:tc>
      </w:tr>
      <w:tr w:rsidR="001F25B5" w:rsidRPr="00C42459" w14:paraId="35DA0B94" w14:textId="77777777" w:rsidTr="001F25B5">
        <w:trPr>
          <w:cantSplit/>
          <w:jc w:val="center"/>
        </w:trPr>
        <w:tc>
          <w:tcPr>
            <w:tcW w:w="9988" w:type="dxa"/>
            <w:gridSpan w:val="4"/>
          </w:tcPr>
          <w:p w14:paraId="4D39C812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1:</w:t>
            </w:r>
            <w:r w:rsidRPr="00C42459">
              <w:rPr>
                <w:rFonts w:cs="Arial"/>
              </w:rPr>
              <w:tab/>
              <w:t xml:space="preserve">For operation with an E-UTRA 1.4 or 3 MHz carrier adjacent to the </w:t>
            </w:r>
            <w:r w:rsidRPr="00C42459">
              <w:rPr>
                <w:rFonts w:eastAsia="ＭＳ 明朝"/>
                <w:i/>
              </w:rPr>
              <w:t xml:space="preserve">Base Station RF Bandwidth </w:t>
            </w:r>
            <w:r w:rsidRPr="00C42459">
              <w:rPr>
                <w:i/>
                <w:lang w:eastAsia="zh-CN"/>
              </w:rPr>
              <w:t>edge</w:t>
            </w:r>
            <w:r w:rsidRPr="00C42459">
              <w:rPr>
                <w:rFonts w:cs="Arial"/>
                <w:kern w:val="2"/>
                <w:lang w:eastAsia="zh-CN"/>
              </w:rPr>
              <w:t xml:space="preserve">, the limits in table 6.6.5.5.3-2 apply for </w:t>
            </w:r>
            <w:r w:rsidRPr="00C42459">
              <w:rPr>
                <w:rFonts w:cs="Arial"/>
              </w:rPr>
              <w:t xml:space="preserve">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0.15 MHz.</w:t>
            </w:r>
          </w:p>
          <w:p w14:paraId="3CBD3D5F" w14:textId="64E2F45B" w:rsidR="001F25B5" w:rsidRPr="00C42459" w:rsidRDefault="001F25B5" w:rsidP="001F25B5">
            <w:pPr>
              <w:pStyle w:val="TAN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>NOTE 2: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TAB connector</w:t>
            </w:r>
            <w:r w:rsidRPr="00C42459">
              <w:rPr>
                <w:rFonts w:cs="Arial"/>
              </w:rPr>
              <w:t xml:space="preserve"> supporting non-contiguous spectrum operation </w:t>
            </w:r>
            <w:r w:rsidRPr="00C42459">
              <w:rPr>
                <w:rFonts w:cs="Arial"/>
                <w:lang w:eastAsia="zh-CN"/>
              </w:rPr>
              <w:t>within any operating band</w:t>
            </w:r>
            <w:r w:rsidRPr="00C42459">
              <w:rPr>
                <w:rFonts w:cs="Arial"/>
              </w:rPr>
              <w:t xml:space="preserve">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is calculated as a cumulative sum of </w:t>
            </w:r>
            <w:r w:rsidRPr="00C42459">
              <w:rPr>
                <w:rFonts w:cs="Arial"/>
                <w:lang w:eastAsia="zh-CN"/>
              </w:rPr>
              <w:t>contributions from</w:t>
            </w:r>
            <w:r w:rsidRPr="00C42459">
              <w:rPr>
                <w:rFonts w:cs="Arial"/>
              </w:rPr>
              <w:t xml:space="preserve"> adjacent sub blocks on each side of the sub block gap</w:t>
            </w:r>
            <w:ins w:id="23" w:author="Tetsu Ikeda" w:date="2022-02-13T21:42:00Z">
              <w:r w:rsidR="002B18A8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42459">
              <w:rPr>
                <w:rFonts w:cs="Arial"/>
              </w:rPr>
              <w:t xml:space="preserve">. Exception is </w:t>
            </w:r>
            <w:r w:rsidRPr="00C42459">
              <w:rPr>
                <w:rFonts w:ascii="Symbol" w:hAnsi="Symbol" w:cs="Arial"/>
              </w:rPr>
              <w:t></w:t>
            </w:r>
            <w:r w:rsidRPr="00C42459">
              <w:rPr>
                <w:rFonts w:cs="Arial"/>
              </w:rPr>
              <w:t xml:space="preserve">f ≥ 10 MHz from both adjacent sub blocks on each side of the sub-block gap, where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shall be -15 dBm/MHz </w:t>
            </w:r>
            <w:r w:rsidRPr="00C42459">
              <w:rPr>
                <w:szCs w:val="18"/>
              </w:rPr>
              <w:t>(for</w:t>
            </w:r>
            <w:r w:rsidRPr="00C42459">
              <w:t xml:space="preserve"> MSR </w:t>
            </w:r>
            <w:r w:rsidRPr="00C42459">
              <w:rPr>
                <w:rFonts w:cs="Arial"/>
                <w:i/>
                <w:lang w:eastAsia="zh-CN"/>
              </w:rPr>
              <w:t>multi-band TAB connector</w:t>
            </w:r>
            <w:r w:rsidRPr="00C42459">
              <w:t>, either this limit or -16dBm/100kHz with correspondingly adjusted f_offset shall apply for this frequency offset range for operating bands &lt;1GHz)</w:t>
            </w:r>
            <w:r w:rsidRPr="00C42459">
              <w:rPr>
                <w:rFonts w:cs="Arial"/>
              </w:rPr>
              <w:t>.</w:t>
            </w:r>
          </w:p>
          <w:p w14:paraId="42E82F64" w14:textId="7A92D492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>NOTE 3:</w:t>
            </w:r>
            <w:r w:rsidRPr="00C42459">
              <w:rPr>
                <w:rFonts w:cs="Arial"/>
              </w:rPr>
              <w:tab/>
            </w:r>
            <w:r w:rsidRPr="00C42459">
              <w:rPr>
                <w:rFonts w:cs="Arial"/>
                <w:lang w:eastAsia="zh-CN"/>
              </w:rPr>
              <w:t xml:space="preserve">For MSR </w:t>
            </w:r>
            <w:r w:rsidRPr="00C42459">
              <w:rPr>
                <w:rFonts w:cs="Arial"/>
                <w:i/>
                <w:lang w:eastAsia="zh-CN"/>
              </w:rPr>
              <w:t>multi-band TAB connector</w:t>
            </w:r>
            <w:r w:rsidRPr="00C42459">
              <w:rPr>
                <w:rFonts w:cs="Arial"/>
                <w:lang w:eastAsia="zh-CN"/>
              </w:rPr>
              <w:t xml:space="preserve"> with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rPr>
                <w:rFonts w:cs="Arial"/>
                <w:lang w:eastAsia="zh-CN"/>
              </w:rPr>
              <w:t xml:space="preserve"> </w:t>
            </w:r>
            <w:r w:rsidRPr="00C42459">
              <w:rPr>
                <w:rFonts w:cs="Arial"/>
              </w:rPr>
              <w:t>&lt; 2</w:t>
            </w:r>
            <w:r w:rsidRPr="00C42459">
              <w:t>×Δf</w:t>
            </w:r>
            <w:r w:rsidRPr="00C42459">
              <w:rPr>
                <w:vertAlign w:val="subscript"/>
              </w:rPr>
              <w:t>OBUE</w:t>
            </w:r>
            <w:r w:rsidRPr="00C42459">
              <w:rPr>
                <w:rFonts w:cs="Arial"/>
              </w:rPr>
              <w:t xml:space="preserve"> MHz</w:t>
            </w:r>
            <w:r w:rsidRPr="00C42459">
              <w:rPr>
                <w:rFonts w:cs="Arial"/>
                <w:lang w:eastAsia="zh-CN"/>
              </w:rPr>
              <w:t xml:space="preserve"> </w:t>
            </w:r>
            <w:r w:rsidRPr="00C42459">
              <w:rPr>
                <w:rFonts w:cs="Arial"/>
              </w:rPr>
              <w:t xml:space="preserve">operation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</w:t>
            </w:r>
            <w:r w:rsidRPr="00C42459">
              <w:rPr>
                <w:rFonts w:cs="Arial"/>
                <w:lang w:eastAsia="zh-CN"/>
              </w:rPr>
              <w:t xml:space="preserve"> the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t>s</w:t>
            </w:r>
            <w:r w:rsidRPr="00C42459">
              <w:rPr>
                <w:rFonts w:cs="Arial"/>
              </w:rPr>
              <w:t xml:space="preserve"> is calculated as a cumulative sum </w:t>
            </w:r>
            <w:r w:rsidRPr="00C42459">
              <w:rPr>
                <w:rFonts w:cs="Arial"/>
                <w:lang w:eastAsia="zh-CN"/>
              </w:rPr>
              <w:t>of contributions from adjacent sub-blocks</w:t>
            </w:r>
            <w:r w:rsidRPr="00C42459">
              <w:rPr>
                <w:rFonts w:cs="v5.0.0"/>
                <w:lang w:eastAsia="zh-CN"/>
              </w:rPr>
              <w:t xml:space="preserve"> </w:t>
            </w:r>
            <w:r w:rsidRPr="00C42459">
              <w:rPr>
                <w:rFonts w:cs="v5.0.0"/>
              </w:rPr>
              <w:t xml:space="preserve">on each side of the </w:t>
            </w:r>
            <w:r w:rsidRPr="00C42459">
              <w:rPr>
                <w:i/>
                <w:lang w:eastAsia="zh-CN"/>
              </w:rPr>
              <w:t>Inter RF Bandwidth gap</w:t>
            </w:r>
            <w:ins w:id="24" w:author="Tetsu Ikeda" w:date="2022-02-13T21:42:00Z">
              <w:r w:rsidR="002B18A8" w:rsidRPr="00FA19F9">
                <w:rPr>
                  <w:rFonts w:cs="Arial"/>
                </w:rPr>
                <w:t xml:space="preserve">, where the contribution from the far-end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  <w:r w:rsidR="002B18A8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</w:ins>
            <w:r w:rsidRPr="00C42459">
              <w:rPr>
                <w:rFonts w:cs="Arial"/>
              </w:rPr>
              <w:t>.</w:t>
            </w:r>
          </w:p>
          <w:p w14:paraId="606EECE9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8:</w:t>
            </w:r>
            <w:r w:rsidRPr="00C4245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1A83A1D4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10:</w:t>
            </w:r>
            <w:r w:rsidRPr="00C42459">
              <w:rPr>
                <w:rFonts w:cs="Arial"/>
              </w:rPr>
              <w:tab/>
              <w:t xml:space="preserve">The requirement is not applicable when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fmax &lt; 10 MHz.</w:t>
            </w:r>
          </w:p>
          <w:p w14:paraId="46E40D2B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t>NOTE 11:</w:t>
            </w:r>
            <w:r w:rsidRPr="00C42459">
              <w:tab/>
              <w:t xml:space="preserve">For MSR </w:t>
            </w:r>
            <w:r w:rsidRPr="00C42459">
              <w:rPr>
                <w:rFonts w:cs="Arial"/>
                <w:i/>
                <w:lang w:eastAsia="zh-CN"/>
              </w:rPr>
              <w:t>multi-band TAB connector</w:t>
            </w:r>
            <w:r w:rsidRPr="00C42459">
              <w:t>, either this limit or -16dBm/100kHz with correspondingly adjusted f_offset shall apply for this frequency offset range for operating bands &lt; 1 GHz.</w:t>
            </w:r>
          </w:p>
        </w:tc>
      </w:tr>
    </w:tbl>
    <w:p w14:paraId="08FB0842" w14:textId="77777777" w:rsidR="001F25B5" w:rsidRPr="007D061B" w:rsidRDefault="001F25B5" w:rsidP="001F25B5"/>
    <w:p w14:paraId="21787723" w14:textId="77777777" w:rsidR="001F25B5" w:rsidRPr="00C42459" w:rsidRDefault="001F25B5" w:rsidP="001F25B5">
      <w:pPr>
        <w:pStyle w:val="TH"/>
        <w:rPr>
          <w:rFonts w:cs="v5.0.0"/>
        </w:rPr>
      </w:pPr>
      <w:r w:rsidRPr="00C42459">
        <w:t xml:space="preserve">Table 6.6.5.5.3-1a: WA BS OBUE in BC2 bands </w:t>
      </w:r>
      <w:r w:rsidRPr="00C42459">
        <w:rPr>
          <w:rFonts w:cs="Arial"/>
        </w:rPr>
        <w:t>≤</w:t>
      </w:r>
      <w:r w:rsidRPr="00C42459">
        <w:t> 1 GHz applicable for: BS supporting NR, not operating NR in band n8, and not supporting UTRA – option 1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1F25B5" w:rsidRPr="00C42459" w14:paraId="080420C9" w14:textId="77777777" w:rsidTr="001F25B5">
        <w:trPr>
          <w:cantSplit/>
          <w:jc w:val="center"/>
        </w:trPr>
        <w:tc>
          <w:tcPr>
            <w:tcW w:w="1953" w:type="dxa"/>
          </w:tcPr>
          <w:p w14:paraId="257F452B" w14:textId="77777777" w:rsidR="001F25B5" w:rsidRPr="00C42459" w:rsidRDefault="001F25B5" w:rsidP="001F25B5">
            <w:pPr>
              <w:pStyle w:val="TAH"/>
              <w:rPr>
                <w:rFonts w:cs="v5.0.0"/>
              </w:rPr>
            </w:pPr>
            <w:r w:rsidRPr="00C42459">
              <w:rPr>
                <w:rFonts w:cs="v5.0.0"/>
              </w:rPr>
              <w:t xml:space="preserve">Frequency offset of measurement filter </w:t>
            </w:r>
            <w:r w:rsidRPr="00C42459">
              <w:rPr>
                <w:rFonts w:cs="v5.0.0"/>
              </w:rPr>
              <w:noBreakHyphen/>
              <w:t xml:space="preserve">3dB point,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1E8D5917" w14:textId="77777777" w:rsidR="001F25B5" w:rsidRPr="00C42459" w:rsidRDefault="001F25B5" w:rsidP="001F25B5">
            <w:pPr>
              <w:pStyle w:val="TAH"/>
              <w:rPr>
                <w:rFonts w:cs="v5.0.0"/>
              </w:rPr>
            </w:pPr>
            <w:r w:rsidRPr="00C42459">
              <w:rPr>
                <w:rFonts w:cs="v5.0.0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2F9F925C" w14:textId="77777777" w:rsidR="001F25B5" w:rsidRPr="00C42459" w:rsidRDefault="001F25B5" w:rsidP="001F25B5">
            <w:pPr>
              <w:pStyle w:val="TAH"/>
              <w:rPr>
                <w:rFonts w:cs="v5.0.0"/>
              </w:rPr>
            </w:pPr>
            <w:r w:rsidRPr="00C42459">
              <w:rPr>
                <w:rFonts w:cs="v5.0.0"/>
                <w:i/>
              </w:rPr>
              <w:t>Basic limit</w:t>
            </w:r>
            <w:r w:rsidRPr="00C42459">
              <w:rPr>
                <w:rFonts w:cs="v5.0.0"/>
              </w:rPr>
              <w:t xml:space="preserve"> (Note 1</w:t>
            </w:r>
            <w:r w:rsidRPr="00C42459">
              <w:rPr>
                <w:rFonts w:cs="Arial"/>
              </w:rPr>
              <w:t>, 2</w:t>
            </w:r>
            <w:r w:rsidRPr="00C42459">
              <w:rPr>
                <w:rFonts w:cs="v5.0.0"/>
              </w:rPr>
              <w:t>)</w:t>
            </w:r>
          </w:p>
        </w:tc>
        <w:tc>
          <w:tcPr>
            <w:tcW w:w="1430" w:type="dxa"/>
          </w:tcPr>
          <w:p w14:paraId="17BEA672" w14:textId="77777777" w:rsidR="001F25B5" w:rsidRPr="00C42459" w:rsidRDefault="001F25B5" w:rsidP="001F25B5">
            <w:pPr>
              <w:pStyle w:val="TAH"/>
              <w:rPr>
                <w:rFonts w:cs="v5.0.0"/>
              </w:rPr>
            </w:pPr>
            <w:r w:rsidRPr="00C42459">
              <w:rPr>
                <w:rFonts w:cs="v5.0.0"/>
              </w:rPr>
              <w:t xml:space="preserve">Measurement bandwidth </w:t>
            </w:r>
            <w:r w:rsidRPr="00C42459">
              <w:rPr>
                <w:rFonts w:cs="Arial"/>
              </w:rPr>
              <w:t>(Note 10)</w:t>
            </w:r>
          </w:p>
        </w:tc>
      </w:tr>
      <w:tr w:rsidR="001F25B5" w:rsidRPr="00C42459" w14:paraId="11A715D0" w14:textId="77777777" w:rsidTr="001F25B5">
        <w:trPr>
          <w:cantSplit/>
          <w:jc w:val="center"/>
        </w:trPr>
        <w:tc>
          <w:tcPr>
            <w:tcW w:w="1953" w:type="dxa"/>
          </w:tcPr>
          <w:p w14:paraId="216A696E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0 </w:t>
            </w:r>
            <w:r w:rsidRPr="00C42459">
              <w:rPr>
                <w:rFonts w:cs="Arial"/>
              </w:rPr>
              <w:t xml:space="preserve">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>f &lt; 5 MHz</w:t>
            </w:r>
          </w:p>
        </w:tc>
        <w:tc>
          <w:tcPr>
            <w:tcW w:w="2976" w:type="dxa"/>
          </w:tcPr>
          <w:p w14:paraId="0A5B7376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0.05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vAlign w:val="center"/>
          </w:tcPr>
          <w:p w14:paraId="716928D1" w14:textId="77777777" w:rsidR="001F25B5" w:rsidRPr="00C42459" w:rsidRDefault="001F25B5" w:rsidP="001F25B5">
            <w:r w:rsidRPr="00C42459">
              <w:t>-5.5 – 7/5(f_offset/MHz – 0.05) dB</w:t>
            </w:r>
          </w:p>
        </w:tc>
        <w:tc>
          <w:tcPr>
            <w:tcW w:w="1430" w:type="dxa"/>
          </w:tcPr>
          <w:p w14:paraId="6A4FC78B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100 kHz </w:t>
            </w:r>
          </w:p>
        </w:tc>
      </w:tr>
      <w:tr w:rsidR="001F25B5" w:rsidRPr="00C42459" w14:paraId="2FDE99FC" w14:textId="77777777" w:rsidTr="001F25B5">
        <w:trPr>
          <w:cantSplit/>
          <w:jc w:val="center"/>
        </w:trPr>
        <w:tc>
          <w:tcPr>
            <w:tcW w:w="1953" w:type="dxa"/>
          </w:tcPr>
          <w:p w14:paraId="51FC78C5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 xml:space="preserve">5 </w:t>
            </w:r>
            <w:r w:rsidRPr="00C42459">
              <w:rPr>
                <w:rFonts w:cs="Arial"/>
                <w:lang w:val="sv-FI"/>
              </w:rPr>
              <w:t xml:space="preserve">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  <w:lang w:val="sv-FI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  <w:lang w:val="sv-FI"/>
              </w:rPr>
              <w:t>f &lt;</w:t>
            </w:r>
          </w:p>
          <w:p w14:paraId="5DB1FDD9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 xml:space="preserve">min(10 MHz,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v5.0.0"/>
                <w:lang w:val="sv-FI"/>
              </w:rPr>
              <w:t>)</w:t>
            </w:r>
          </w:p>
        </w:tc>
        <w:tc>
          <w:tcPr>
            <w:tcW w:w="2976" w:type="dxa"/>
          </w:tcPr>
          <w:p w14:paraId="10645756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 xml:space="preserve">5.05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  <w:lang w:val="sv-FI"/>
              </w:rPr>
              <w:t xml:space="preserve"> f_offset &lt;</w:t>
            </w:r>
          </w:p>
          <w:p w14:paraId="74772820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>min(10.05 MHz, f_offset</w:t>
            </w:r>
            <w:r w:rsidRPr="00C42459">
              <w:rPr>
                <w:rFonts w:cs="v5.0.0"/>
                <w:vertAlign w:val="subscript"/>
                <w:lang w:val="sv-FI"/>
              </w:rPr>
              <w:t>max</w:t>
            </w:r>
            <w:r w:rsidRPr="00C42459">
              <w:rPr>
                <w:rFonts w:cs="v5.0.0"/>
                <w:lang w:val="sv-FI"/>
              </w:rPr>
              <w:t>)</w:t>
            </w:r>
          </w:p>
        </w:tc>
        <w:tc>
          <w:tcPr>
            <w:tcW w:w="3455" w:type="dxa"/>
          </w:tcPr>
          <w:p w14:paraId="1A4B4212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-12.5 dBm</w:t>
            </w:r>
          </w:p>
        </w:tc>
        <w:tc>
          <w:tcPr>
            <w:tcW w:w="1430" w:type="dxa"/>
          </w:tcPr>
          <w:p w14:paraId="54327C7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100 kHz </w:t>
            </w:r>
          </w:p>
        </w:tc>
      </w:tr>
      <w:tr w:rsidR="001F25B5" w:rsidRPr="00C42459" w14:paraId="17A2E355" w14:textId="77777777" w:rsidTr="001F25B5">
        <w:trPr>
          <w:cantSplit/>
          <w:jc w:val="center"/>
        </w:trPr>
        <w:tc>
          <w:tcPr>
            <w:tcW w:w="1953" w:type="dxa"/>
          </w:tcPr>
          <w:p w14:paraId="09C61278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0EBF48BC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10.05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f_offset &lt; f_offset</w:t>
            </w:r>
            <w:r w:rsidRPr="00C42459">
              <w:rPr>
                <w:rFonts w:cs="v5.0.0"/>
                <w:vertAlign w:val="subscript"/>
              </w:rPr>
              <w:t>max</w:t>
            </w:r>
            <w:r w:rsidRPr="00C42459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5B55FE2E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-16 dBm (Note 11)</w:t>
            </w:r>
          </w:p>
        </w:tc>
        <w:tc>
          <w:tcPr>
            <w:tcW w:w="1430" w:type="dxa"/>
          </w:tcPr>
          <w:p w14:paraId="0D051929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100 kHz </w:t>
            </w:r>
          </w:p>
        </w:tc>
      </w:tr>
      <w:tr w:rsidR="001F25B5" w:rsidRPr="00C42459" w14:paraId="450896D0" w14:textId="77777777" w:rsidTr="001F25B5">
        <w:trPr>
          <w:cantSplit/>
          <w:jc w:val="center"/>
        </w:trPr>
        <w:tc>
          <w:tcPr>
            <w:tcW w:w="9814" w:type="dxa"/>
            <w:gridSpan w:val="4"/>
          </w:tcPr>
          <w:p w14:paraId="5EF7F883" w14:textId="7F069918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1: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TAB connector</w:t>
            </w:r>
            <w:r w:rsidRPr="00C42459">
              <w:rPr>
                <w:rFonts w:cs="Arial"/>
              </w:rPr>
              <w:t xml:space="preserve"> supporting non-contiguous spectrum operation within any operating band,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</w:t>
            </w:r>
            <w:r w:rsidRPr="00C42459">
              <w:rPr>
                <w:rFonts w:cs="Arial"/>
                <w:i/>
              </w:rPr>
              <w:t>sub-block gaps</w:t>
            </w:r>
            <w:r w:rsidRPr="00C42459">
              <w:rPr>
                <w:rFonts w:cs="Arial"/>
              </w:rPr>
              <w:t xml:space="preserve"> is calculated as a cumulative sum of contributions from adjacent </w:t>
            </w:r>
            <w:r w:rsidRPr="00C42459">
              <w:rPr>
                <w:rFonts w:cs="v5.0.0"/>
              </w:rPr>
              <w:t>sub blocks on each side of the sub block gap</w:t>
            </w:r>
            <w:del w:id="25" w:author="Tetsu Ikeda" w:date="2022-02-13T21:42:00Z">
              <w:r w:rsidRPr="00C42459" w:rsidDel="002B18A8">
                <w:rPr>
                  <w:rFonts w:cs="v5.0.0"/>
                </w:rPr>
                <w:delText xml:space="preserve">, where the contribution from the far-end sub-block </w:delText>
              </w:r>
              <w:r w:rsidRPr="00C42459" w:rsidDel="002B18A8">
                <w:rPr>
                  <w:rFonts w:cs="Arial"/>
                </w:rPr>
                <w:delText xml:space="preserve">or </w:delText>
              </w:r>
              <w:r w:rsidRPr="00C42459" w:rsidDel="002B18A8">
                <w:rPr>
                  <w:rFonts w:cs="Arial"/>
                  <w:i/>
                </w:rPr>
                <w:delText>RF Bandwidth</w:delText>
              </w:r>
              <w:r w:rsidRPr="00C42459" w:rsidDel="002B18A8">
                <w:rPr>
                  <w:rFonts w:cs="Arial"/>
                </w:rPr>
                <w:delText xml:space="preserve"> </w:delText>
              </w:r>
              <w:r w:rsidRPr="00C42459" w:rsidDel="002B18A8">
                <w:rPr>
                  <w:rFonts w:cs="v5.0.0"/>
                </w:rPr>
                <w:delText>shall be scaled according to the measurement bandwidth of the near-end sub-block</w:delText>
              </w:r>
              <w:r w:rsidRPr="00C42459" w:rsidDel="002B18A8">
                <w:rPr>
                  <w:rFonts w:cs="Arial"/>
                </w:rPr>
                <w:delText xml:space="preserve"> or </w:delText>
              </w:r>
              <w:r w:rsidRPr="00C42459" w:rsidDel="002B18A8">
                <w:rPr>
                  <w:rFonts w:cs="Arial"/>
                  <w:i/>
                </w:rPr>
                <w:delText>RF Bandwidth</w:delText>
              </w:r>
            </w:del>
            <w:r w:rsidRPr="00C42459">
              <w:rPr>
                <w:rFonts w:cs="Arial"/>
              </w:rPr>
              <w:t xml:space="preserve">. Exception is </w:t>
            </w:r>
            <w:r w:rsidRPr="00C42459">
              <w:rPr>
                <w:rFonts w:ascii="Symbol" w:hAnsi="Symbol" w:cs="Arial"/>
              </w:rPr>
              <w:t></w:t>
            </w:r>
            <w:r w:rsidRPr="00C42459">
              <w:rPr>
                <w:rFonts w:cs="Arial"/>
              </w:rPr>
              <w:t xml:space="preserve">f ≥ 10MHz from both adjacent sub blocks on each side of the </w:t>
            </w:r>
            <w:r w:rsidRPr="00C42459">
              <w:rPr>
                <w:rFonts w:cs="Arial"/>
                <w:i/>
              </w:rPr>
              <w:t>sub-block gap</w:t>
            </w:r>
            <w:r w:rsidRPr="00C42459">
              <w:rPr>
                <w:rFonts w:cs="Arial"/>
              </w:rPr>
              <w:t xml:space="preserve">, where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shall be -16dBm/100kHz.</w:t>
            </w:r>
          </w:p>
          <w:p w14:paraId="6A05A21D" w14:textId="134DA661" w:rsidR="001F25B5" w:rsidRPr="00C42459" w:rsidRDefault="001F25B5" w:rsidP="001F25B5">
            <w:pPr>
              <w:pStyle w:val="TAN"/>
              <w:rPr>
                <w:rFonts w:cs="Arial"/>
                <w:i/>
              </w:rPr>
            </w:pPr>
            <w:r w:rsidRPr="00C42459">
              <w:rPr>
                <w:rFonts w:cs="Arial"/>
              </w:rPr>
              <w:t>NOTE 2: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multi band TAB connector</w:t>
            </w:r>
            <w:r w:rsidRPr="00C42459">
              <w:rPr>
                <w:rFonts w:cs="Arial"/>
              </w:rPr>
              <w:t xml:space="preserve"> with </w:t>
            </w:r>
            <w:r w:rsidRPr="00C42459">
              <w:rPr>
                <w:rFonts w:cs="Arial"/>
                <w:i/>
              </w:rPr>
              <w:t>Inter RF Bandwidth gap</w:t>
            </w:r>
            <w:r w:rsidRPr="00C42459">
              <w:rPr>
                <w:rFonts w:cs="Arial"/>
              </w:rPr>
              <w:t xml:space="preserve"> &lt; 2</w:t>
            </w:r>
            <w:r w:rsidRPr="00C42459">
              <w:t>×Δf</w:t>
            </w:r>
            <w:r w:rsidRPr="00C42459">
              <w:rPr>
                <w:vertAlign w:val="subscript"/>
              </w:rPr>
              <w:t>OBUE</w:t>
            </w:r>
            <w:r w:rsidRPr="00C42459">
              <w:rPr>
                <w:rFonts w:cs="Arial"/>
              </w:rPr>
              <w:t xml:space="preserve">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the </w:t>
            </w:r>
            <w:r w:rsidRPr="00C42459">
              <w:rPr>
                <w:rFonts w:cs="Arial"/>
                <w:i/>
              </w:rPr>
              <w:t>Inter RF Bandwidth gaps</w:t>
            </w:r>
            <w:r w:rsidRPr="00C42459">
              <w:rPr>
                <w:rFonts w:cs="Arial"/>
              </w:rPr>
              <w:t xml:space="preserve"> is calculated as a cumulative sum of contributions from adjacent sub-blocks or RF Bandwidth on each side of the </w:t>
            </w:r>
            <w:r w:rsidRPr="00C42459">
              <w:rPr>
                <w:rFonts w:cs="Arial"/>
                <w:i/>
              </w:rPr>
              <w:t>Inter RF Bandwidth gap</w:t>
            </w:r>
            <w:del w:id="26" w:author="Tetsu Ikeda" w:date="2022-02-13T21:42:00Z">
              <w:r w:rsidRPr="00C42459" w:rsidDel="002B18A8">
                <w:rPr>
                  <w:rFonts w:cs="v5.0.0"/>
                </w:rPr>
                <w:delText xml:space="preserve">, where the contribution from the far-end sub-block </w:delText>
              </w:r>
              <w:r w:rsidRPr="00C42459" w:rsidDel="002B18A8">
                <w:rPr>
                  <w:rFonts w:cs="Arial"/>
                </w:rPr>
                <w:delText xml:space="preserve">or </w:delText>
              </w:r>
              <w:r w:rsidRPr="00C42459" w:rsidDel="002B18A8">
                <w:rPr>
                  <w:rFonts w:cs="Arial"/>
                  <w:i/>
                </w:rPr>
                <w:delText>RF Bandwidth</w:delText>
              </w:r>
              <w:r w:rsidRPr="00C42459" w:rsidDel="002B18A8">
                <w:rPr>
                  <w:rFonts w:cs="Arial"/>
                </w:rPr>
                <w:delText xml:space="preserve"> </w:delText>
              </w:r>
              <w:r w:rsidRPr="00C42459" w:rsidDel="002B18A8">
                <w:rPr>
                  <w:rFonts w:cs="v5.0.0"/>
                </w:rPr>
                <w:delText>shall be scaled according to the measurement bandwidth of the near-end sub-block</w:delText>
              </w:r>
              <w:r w:rsidRPr="00C42459" w:rsidDel="002B18A8">
                <w:rPr>
                  <w:rFonts w:cs="Arial"/>
                </w:rPr>
                <w:delText xml:space="preserve"> or </w:delText>
              </w:r>
              <w:r w:rsidRPr="00C42459" w:rsidDel="002B18A8">
                <w:rPr>
                  <w:rFonts w:cs="Arial"/>
                  <w:i/>
                </w:rPr>
                <w:delText>RF Bandwidth</w:delText>
              </w:r>
            </w:del>
            <w:r w:rsidRPr="00C42459">
              <w:rPr>
                <w:rFonts w:cs="Arial"/>
                <w:i/>
              </w:rPr>
              <w:t>.</w:t>
            </w:r>
          </w:p>
          <w:p w14:paraId="75291B48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3:</w:t>
            </w:r>
            <w:r w:rsidRPr="00C42459">
              <w:rPr>
                <w:rFonts w:cs="Arial"/>
              </w:rPr>
              <w:tab/>
              <w:t xml:space="preserve">For operation with an E-UTRA 1.4 or 3 MHz carrier adjacent to the </w:t>
            </w:r>
            <w:r w:rsidRPr="00C42459">
              <w:rPr>
                <w:rFonts w:cs="Arial"/>
                <w:i/>
              </w:rPr>
              <w:t>Base Station RF Bandwidth edge</w:t>
            </w:r>
            <w:r w:rsidRPr="00C42459">
              <w:rPr>
                <w:rFonts w:eastAsia="SimSun" w:cs="Arial"/>
                <w:kern w:val="2"/>
                <w:lang w:eastAsia="zh-CN"/>
              </w:rPr>
              <w:t xml:space="preserve">, the limits in table 6.6.5.2.3-2 apply for </w:t>
            </w:r>
            <w:r w:rsidRPr="00C42459">
              <w:rPr>
                <w:rFonts w:cs="Arial"/>
              </w:rPr>
              <w:t xml:space="preserve">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0.15 MHz.</w:t>
            </w:r>
          </w:p>
        </w:tc>
      </w:tr>
    </w:tbl>
    <w:p w14:paraId="758E7490" w14:textId="77777777" w:rsidR="001F25B5" w:rsidRPr="00C42459" w:rsidRDefault="001F25B5" w:rsidP="001F25B5"/>
    <w:p w14:paraId="7D00007C" w14:textId="77777777" w:rsidR="00B63C51" w:rsidRPr="008F647F" w:rsidRDefault="00B63C51" w:rsidP="00B63C51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--------------Next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5413146E" w14:textId="77777777" w:rsidR="001F25B5" w:rsidRPr="00C42459" w:rsidRDefault="001F25B5" w:rsidP="001F25B5">
      <w:pPr>
        <w:pStyle w:val="TH"/>
        <w:rPr>
          <w:rFonts w:cs="v5.0.0"/>
        </w:rPr>
      </w:pPr>
      <w:r w:rsidRPr="00C42459">
        <w:lastRenderedPageBreak/>
        <w:t>Table 6.6.5.5.3-</w:t>
      </w:r>
      <w:r w:rsidRPr="00C42459">
        <w:rPr>
          <w:lang w:eastAsia="zh-CN"/>
        </w:rPr>
        <w:t>3</w:t>
      </w:r>
      <w:r w:rsidRPr="00C42459">
        <w:t xml:space="preserve">: MR BS OBUE in BC2 bands applicable for: BS with maximum output power 31 &lt;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>-10*log10(N</w:t>
      </w:r>
      <w:r w:rsidRPr="00C42459">
        <w:rPr>
          <w:vertAlign w:val="subscript"/>
        </w:rPr>
        <w:t>TXU,countedpercell</w:t>
      </w:r>
      <w:r w:rsidRPr="00C42459">
        <w:t>)</w:t>
      </w:r>
      <w:r w:rsidRPr="00C42459">
        <w:rPr>
          <w:rFonts w:cs="v4.2.0"/>
        </w:rPr>
        <w:t xml:space="preserve"> </w:t>
      </w:r>
      <w:r w:rsidRPr="00C42459">
        <w:rPr>
          <w:rFonts w:cs="v5.0.0"/>
        </w:rPr>
        <w:sym w:font="Symbol" w:char="F0A3"/>
      </w:r>
      <w:r w:rsidRPr="00C42459">
        <w:t xml:space="preserve"> 38 dBm and not supporting NR; or BS with maximum output power 31 &lt;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>-10*log10(N</w:t>
      </w:r>
      <w:r w:rsidRPr="00C42459">
        <w:rPr>
          <w:vertAlign w:val="subscript"/>
        </w:rPr>
        <w:t>TXU,countedpercell</w:t>
      </w:r>
      <w:r w:rsidRPr="00C42459">
        <w:t>)</w:t>
      </w:r>
      <w:r w:rsidRPr="00C42459">
        <w:rPr>
          <w:rFonts w:cs="v4.2.0"/>
        </w:rPr>
        <w:t xml:space="preserve"> </w:t>
      </w:r>
      <w:r w:rsidRPr="00C42459">
        <w:rPr>
          <w:rFonts w:cs="v5.0.0"/>
        </w:rPr>
        <w:sym w:font="Symbol" w:char="F0A3"/>
      </w:r>
      <w:r w:rsidRPr="00C42459">
        <w:t xml:space="preserve"> 38 dBm supporting NR, and supporting UTRA 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F25B5" w:rsidRPr="00C42459" w14:paraId="6E942E61" w14:textId="77777777" w:rsidTr="001F25B5">
        <w:trPr>
          <w:cantSplit/>
          <w:jc w:val="center"/>
        </w:trPr>
        <w:tc>
          <w:tcPr>
            <w:tcW w:w="2127" w:type="dxa"/>
          </w:tcPr>
          <w:p w14:paraId="7B03A8B5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 xml:space="preserve">Frequency offset of measurement filter </w:t>
            </w:r>
            <w:r w:rsidRPr="00C42459">
              <w:rPr>
                <w:rFonts w:cs="Arial"/>
              </w:rPr>
              <w:noBreakHyphen/>
              <w:t xml:space="preserve">3dB point,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566C2568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0DE3F827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(Notes 2 and</w:t>
            </w:r>
            <w:r w:rsidRPr="00C42459">
              <w:rPr>
                <w:rFonts w:cs="Arial"/>
                <w:lang w:eastAsia="zh-CN"/>
              </w:rPr>
              <w:t xml:space="preserve"> 3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7DB39CD2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Measurement bandwidth</w:t>
            </w:r>
            <w:r w:rsidRPr="00C42459">
              <w:rPr>
                <w:rFonts w:cs="v5.0.0"/>
              </w:rPr>
              <w:t xml:space="preserve"> </w:t>
            </w:r>
          </w:p>
        </w:tc>
      </w:tr>
      <w:tr w:rsidR="001F25B5" w:rsidRPr="00C42459" w14:paraId="79212736" w14:textId="77777777" w:rsidTr="001F25B5">
        <w:trPr>
          <w:cantSplit/>
          <w:jc w:val="center"/>
        </w:trPr>
        <w:tc>
          <w:tcPr>
            <w:tcW w:w="2127" w:type="dxa"/>
          </w:tcPr>
          <w:p w14:paraId="45C4367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0.6 MHz</w:t>
            </w:r>
          </w:p>
          <w:p w14:paraId="1369B352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(Note 1)</w:t>
            </w:r>
          </w:p>
        </w:tc>
        <w:tc>
          <w:tcPr>
            <w:tcW w:w="2976" w:type="dxa"/>
          </w:tcPr>
          <w:p w14:paraId="59110696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0.615 MHz </w:t>
            </w:r>
          </w:p>
        </w:tc>
        <w:tc>
          <w:tcPr>
            <w:tcW w:w="3455" w:type="dxa"/>
          </w:tcPr>
          <w:p w14:paraId="7D36925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5.0.0"/>
                <w:position w:val="-44"/>
                <w:lang w:eastAsia="ja-JP"/>
              </w:rPr>
              <w:object w:dxaOrig="3322" w:dyaOrig="999" w14:anchorId="110780B0">
                <v:shape id="_x0000_i1040" type="#_x0000_t75" style="width:112.2pt;height:41.4pt;mso-wrap-style:square;mso-position-horizontal-relative:page;mso-position-vertical-relative:page" o:ole="">
                  <v:fill o:detectmouseclick="t"/>
                  <v:imagedata r:id="rId41" o:title=""/>
                </v:shape>
                <o:OLEObject Type="Embed" ProgID="Equation.3" ShapeID="_x0000_i1040" DrawAspect="Content" ObjectID="_1706362244" r:id="rId42"/>
              </w:object>
            </w:r>
          </w:p>
        </w:tc>
        <w:tc>
          <w:tcPr>
            <w:tcW w:w="1430" w:type="dxa"/>
          </w:tcPr>
          <w:p w14:paraId="3199ECE0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30 kHz</w:t>
            </w:r>
          </w:p>
        </w:tc>
      </w:tr>
      <w:tr w:rsidR="001F25B5" w:rsidRPr="00C42459" w14:paraId="7ED44753" w14:textId="77777777" w:rsidTr="001F25B5">
        <w:trPr>
          <w:cantSplit/>
          <w:jc w:val="center"/>
        </w:trPr>
        <w:tc>
          <w:tcPr>
            <w:tcW w:w="2127" w:type="dxa"/>
          </w:tcPr>
          <w:p w14:paraId="07EA3AA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0.6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3FD8F23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0.615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1.015 MHz</w:t>
            </w:r>
          </w:p>
        </w:tc>
        <w:tc>
          <w:tcPr>
            <w:tcW w:w="3455" w:type="dxa"/>
          </w:tcPr>
          <w:p w14:paraId="00D0B76B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5.0.0"/>
                <w:position w:val="-44"/>
                <w:lang w:eastAsia="ja-JP"/>
              </w:rPr>
              <w:object w:dxaOrig="3320" w:dyaOrig="999" w14:anchorId="67E0A804">
                <v:shape id="_x0000_i1041" type="#_x0000_t75" style="width:123.6pt;height:41.4pt;mso-wrap-style:square;mso-position-horizontal-relative:page;mso-position-vertical-relative:page" o:ole="">
                  <v:fill o:detectmouseclick="t"/>
                  <v:imagedata r:id="rId43" o:title=""/>
                </v:shape>
                <o:OLEObject Type="Embed" ProgID="Equation.3" ShapeID="_x0000_i1041" DrawAspect="Content" ObjectID="_1706362245" r:id="rId44"/>
              </w:object>
            </w:r>
          </w:p>
        </w:tc>
        <w:tc>
          <w:tcPr>
            <w:tcW w:w="1430" w:type="dxa"/>
          </w:tcPr>
          <w:p w14:paraId="62194761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30 kHz</w:t>
            </w:r>
          </w:p>
        </w:tc>
      </w:tr>
      <w:tr w:rsidR="001F25B5" w:rsidRPr="00C42459" w14:paraId="43F82F73" w14:textId="77777777" w:rsidTr="001F25B5">
        <w:trPr>
          <w:cantSplit/>
          <w:jc w:val="center"/>
        </w:trPr>
        <w:tc>
          <w:tcPr>
            <w:tcW w:w="2127" w:type="dxa"/>
          </w:tcPr>
          <w:p w14:paraId="30C146D2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8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01C6AFF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3E589F9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</w:rPr>
              <w:t>- 6</w:t>
            </w:r>
            <w:r w:rsidRPr="00C42459">
              <w:rPr>
                <w:rFonts w:cs="Arial"/>
                <w:lang w:eastAsia="zh-CN"/>
              </w:rPr>
              <w:t>3.5</w:t>
            </w:r>
            <w:r w:rsidRPr="00C42459">
              <w:rPr>
                <w:rFonts w:cs="Arial"/>
              </w:rPr>
              <w:t xml:space="preserve"> dB</w:t>
            </w:r>
          </w:p>
        </w:tc>
        <w:tc>
          <w:tcPr>
            <w:tcW w:w="1430" w:type="dxa"/>
          </w:tcPr>
          <w:p w14:paraId="68EF6B67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30 kHz</w:t>
            </w:r>
          </w:p>
        </w:tc>
      </w:tr>
      <w:tr w:rsidR="001F25B5" w:rsidRPr="00C42459" w14:paraId="4CDEC920" w14:textId="77777777" w:rsidTr="001F25B5">
        <w:trPr>
          <w:cantSplit/>
          <w:jc w:val="center"/>
        </w:trPr>
        <w:tc>
          <w:tcPr>
            <w:tcW w:w="2127" w:type="dxa"/>
          </w:tcPr>
          <w:p w14:paraId="2341313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2.8 MHz</w:t>
            </w:r>
          </w:p>
        </w:tc>
        <w:tc>
          <w:tcPr>
            <w:tcW w:w="2976" w:type="dxa"/>
          </w:tcPr>
          <w:p w14:paraId="170A983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3.3 MHz</w:t>
            </w:r>
          </w:p>
        </w:tc>
        <w:tc>
          <w:tcPr>
            <w:tcW w:w="3455" w:type="dxa"/>
          </w:tcPr>
          <w:p w14:paraId="0C7DA85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</w:rPr>
              <w:t>- 5</w:t>
            </w:r>
            <w:r w:rsidRPr="00C42459">
              <w:rPr>
                <w:rFonts w:cs="Arial"/>
                <w:lang w:eastAsia="zh-CN"/>
              </w:rPr>
              <w:t>0.5</w:t>
            </w:r>
            <w:r w:rsidRPr="00C42459">
              <w:rPr>
                <w:rFonts w:cs="Arial"/>
              </w:rPr>
              <w:t xml:space="preserve"> dB</w:t>
            </w:r>
          </w:p>
        </w:tc>
        <w:tc>
          <w:tcPr>
            <w:tcW w:w="1430" w:type="dxa"/>
          </w:tcPr>
          <w:p w14:paraId="4BB07E01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1 MHz</w:t>
            </w:r>
          </w:p>
        </w:tc>
      </w:tr>
      <w:tr w:rsidR="001F25B5" w:rsidRPr="00C42459" w14:paraId="1413D480" w14:textId="77777777" w:rsidTr="001F25B5">
        <w:trPr>
          <w:cantSplit/>
          <w:jc w:val="center"/>
        </w:trPr>
        <w:tc>
          <w:tcPr>
            <w:tcW w:w="2127" w:type="dxa"/>
          </w:tcPr>
          <w:p w14:paraId="19D6A58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2.8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5 MHz</w:t>
            </w:r>
          </w:p>
        </w:tc>
        <w:tc>
          <w:tcPr>
            <w:tcW w:w="2976" w:type="dxa"/>
          </w:tcPr>
          <w:p w14:paraId="5A98B170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3.3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5.5 MHz</w:t>
            </w:r>
          </w:p>
        </w:tc>
        <w:tc>
          <w:tcPr>
            <w:tcW w:w="3455" w:type="dxa"/>
          </w:tcPr>
          <w:p w14:paraId="2EDBF286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min(</w:t>
            </w: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</w:rPr>
              <w:t>- 5</w:t>
            </w:r>
            <w:r w:rsidRPr="00C42459">
              <w:rPr>
                <w:rFonts w:cs="Arial"/>
                <w:lang w:eastAsia="zh-CN"/>
              </w:rPr>
              <w:t>0.5</w:t>
            </w:r>
            <w:r w:rsidRPr="00C42459">
              <w:rPr>
                <w:rFonts w:cs="Arial"/>
              </w:rPr>
              <w:t xml:space="preserve"> dB, -1</w:t>
            </w:r>
            <w:r w:rsidRPr="00C42459">
              <w:rPr>
                <w:rFonts w:cs="Arial"/>
                <w:lang w:eastAsia="zh-CN"/>
              </w:rPr>
              <w:t>3.5 dBm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46F3DA8B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1 MHz</w:t>
            </w:r>
          </w:p>
        </w:tc>
      </w:tr>
      <w:tr w:rsidR="001F25B5" w:rsidRPr="00C42459" w14:paraId="2DD88168" w14:textId="77777777" w:rsidTr="001F25B5">
        <w:trPr>
          <w:cantSplit/>
          <w:jc w:val="center"/>
        </w:trPr>
        <w:tc>
          <w:tcPr>
            <w:tcW w:w="2127" w:type="dxa"/>
          </w:tcPr>
          <w:p w14:paraId="57CBE959" w14:textId="77777777" w:rsidR="001F25B5" w:rsidRPr="00C42459" w:rsidRDefault="001F25B5" w:rsidP="001F25B5">
            <w:pPr>
              <w:pStyle w:val="TAC"/>
              <w:rPr>
                <w:rFonts w:cs="Arial"/>
                <w:lang w:val="sv-FI"/>
              </w:rPr>
            </w:pPr>
            <w:r w:rsidRPr="00C42459">
              <w:rPr>
                <w:rFonts w:cs="Arial"/>
                <w:lang w:val="sv-FI"/>
              </w:rPr>
              <w:t xml:space="preserve">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min(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/>
              </w:rPr>
              <w:t>, 10 MHz)</w:t>
            </w:r>
          </w:p>
        </w:tc>
        <w:tc>
          <w:tcPr>
            <w:tcW w:w="2976" w:type="dxa"/>
          </w:tcPr>
          <w:p w14:paraId="44C3D3AC" w14:textId="77777777" w:rsidR="001F25B5" w:rsidRPr="00C42459" w:rsidRDefault="001F25B5" w:rsidP="001F25B5">
            <w:pPr>
              <w:pStyle w:val="TAC"/>
              <w:rPr>
                <w:rFonts w:cs="Arial"/>
                <w:lang w:val="sv-FI" w:eastAsia="zh-CN"/>
              </w:rPr>
            </w:pPr>
            <w:r w:rsidRPr="00C42459">
              <w:rPr>
                <w:rFonts w:cs="Arial"/>
                <w:lang w:val="sv-FI"/>
              </w:rPr>
              <w:t xml:space="preserve">5.5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f_offset &lt;</w:t>
            </w:r>
            <w:r w:rsidRPr="00C42459">
              <w:rPr>
                <w:rFonts w:cs="Arial"/>
                <w:lang w:val="sv-FI" w:eastAsia="zh-CN"/>
              </w:rPr>
              <w:t xml:space="preserve"> min(</w:t>
            </w:r>
            <w:r w:rsidRPr="00C42459">
              <w:rPr>
                <w:rFonts w:cs="Arial"/>
                <w:lang w:val="sv-FI"/>
              </w:rPr>
              <w:t>f_offset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 w:eastAsia="zh-CN"/>
              </w:rPr>
              <w:t>,10.5 MHz)</w:t>
            </w:r>
          </w:p>
        </w:tc>
        <w:tc>
          <w:tcPr>
            <w:tcW w:w="3455" w:type="dxa"/>
          </w:tcPr>
          <w:p w14:paraId="279C4D3F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</w:rPr>
              <w:t>- 5</w:t>
            </w:r>
            <w:r w:rsidRPr="00C42459">
              <w:rPr>
                <w:rFonts w:cs="Arial"/>
                <w:lang w:eastAsia="zh-CN"/>
              </w:rPr>
              <w:t>4.5</w:t>
            </w:r>
            <w:r w:rsidRPr="00C42459">
              <w:rPr>
                <w:rFonts w:cs="Arial"/>
              </w:rPr>
              <w:t xml:space="preserve"> dB</w:t>
            </w:r>
          </w:p>
        </w:tc>
        <w:tc>
          <w:tcPr>
            <w:tcW w:w="1430" w:type="dxa"/>
          </w:tcPr>
          <w:p w14:paraId="324C229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1 MHz</w:t>
            </w:r>
          </w:p>
        </w:tc>
      </w:tr>
      <w:tr w:rsidR="001F25B5" w:rsidRPr="00C42459" w14:paraId="721B0123" w14:textId="77777777" w:rsidTr="001F25B5">
        <w:trPr>
          <w:cantSplit/>
          <w:jc w:val="center"/>
        </w:trPr>
        <w:tc>
          <w:tcPr>
            <w:tcW w:w="2127" w:type="dxa"/>
          </w:tcPr>
          <w:p w14:paraId="65E9383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>10</w:t>
            </w:r>
            <w:r w:rsidRPr="00C42459">
              <w:rPr>
                <w:rFonts w:cs="Arial"/>
              </w:rPr>
              <w:t xml:space="preserve">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3F1F649C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f_offset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3455" w:type="dxa"/>
          </w:tcPr>
          <w:p w14:paraId="32639674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  <w:lang w:eastAsia="zh-CN"/>
              </w:rPr>
              <w:t xml:space="preserve">-56 dB </w:t>
            </w: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10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318FBB8E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>1 MHz</w:t>
            </w:r>
          </w:p>
        </w:tc>
      </w:tr>
      <w:tr w:rsidR="001F25B5" w:rsidRPr="00C42459" w14:paraId="2B29C21F" w14:textId="77777777" w:rsidTr="001F25B5">
        <w:trPr>
          <w:cantSplit/>
          <w:jc w:val="center"/>
        </w:trPr>
        <w:tc>
          <w:tcPr>
            <w:tcW w:w="9988" w:type="dxa"/>
            <w:gridSpan w:val="4"/>
          </w:tcPr>
          <w:p w14:paraId="110791A8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1:</w:t>
            </w:r>
            <w:r w:rsidRPr="00C42459">
              <w:rPr>
                <w:rFonts w:cs="Arial"/>
              </w:rPr>
              <w:tab/>
              <w:t xml:space="preserve">For operation with an E-UTRA 1.4 or 3 MHz carrier adjacent to the </w:t>
            </w:r>
            <w:r w:rsidRPr="00C42459">
              <w:rPr>
                <w:rFonts w:eastAsia="ＭＳ 明朝"/>
                <w:i/>
              </w:rPr>
              <w:t xml:space="preserve">Base Station RF Bandwidth </w:t>
            </w:r>
            <w:r w:rsidRPr="00C42459">
              <w:rPr>
                <w:i/>
                <w:lang w:eastAsia="zh-CN"/>
              </w:rPr>
              <w:t>edge</w:t>
            </w:r>
            <w:r w:rsidRPr="00C42459">
              <w:rPr>
                <w:rFonts w:cs="Arial"/>
                <w:kern w:val="2"/>
              </w:rPr>
              <w:t>, the limits in table 6.6.5.3-</w:t>
            </w:r>
            <w:r w:rsidRPr="00C42459">
              <w:rPr>
                <w:rFonts w:cs="Arial"/>
                <w:kern w:val="2"/>
                <w:lang w:eastAsia="zh-CN"/>
              </w:rPr>
              <w:t>5</w:t>
            </w:r>
            <w:r w:rsidRPr="00C42459">
              <w:rPr>
                <w:rFonts w:cs="Arial"/>
                <w:kern w:val="2"/>
              </w:rPr>
              <w:t xml:space="preserve"> apply for </w:t>
            </w:r>
            <w:r w:rsidRPr="00C42459">
              <w:rPr>
                <w:rFonts w:cs="Arial"/>
              </w:rPr>
              <w:t xml:space="preserve">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0.1</w:t>
            </w:r>
            <w:r w:rsidRPr="00C42459">
              <w:rPr>
                <w:rFonts w:cs="Arial"/>
                <w:lang w:eastAsia="zh-CN"/>
              </w:rPr>
              <w:t>5</w:t>
            </w:r>
            <w:r w:rsidRPr="00C42459">
              <w:rPr>
                <w:rFonts w:cs="Arial"/>
              </w:rPr>
              <w:t xml:space="preserve"> MHz.</w:t>
            </w:r>
          </w:p>
          <w:p w14:paraId="6A6B89E8" w14:textId="73C19062" w:rsidR="001F25B5" w:rsidRPr="00C42459" w:rsidRDefault="001F25B5" w:rsidP="001F25B5">
            <w:pPr>
              <w:pStyle w:val="TAN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>NOTE 2: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TAB connector</w:t>
            </w:r>
            <w:r w:rsidRPr="00C42459">
              <w:rPr>
                <w:rFonts w:cs="Arial"/>
              </w:rPr>
              <w:t xml:space="preserve"> supporting non-contiguous spectrum operation</w:t>
            </w:r>
            <w:r w:rsidRPr="00C42459">
              <w:rPr>
                <w:rFonts w:cs="Arial"/>
                <w:lang w:eastAsia="zh-CN"/>
              </w:rPr>
              <w:t xml:space="preserve"> within any operating band</w:t>
            </w:r>
            <w:r w:rsidRPr="00C42459">
              <w:rPr>
                <w:rFonts w:cs="Arial"/>
              </w:rPr>
              <w:t xml:space="preserve">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is calculated as a cumulative sum of contributions from adjacent </w:t>
            </w:r>
            <w:r w:rsidRPr="00C42459">
              <w:rPr>
                <w:rFonts w:cs="v5.0.0"/>
              </w:rPr>
              <w:t>sub blocks on each side of the sub block gap</w:t>
            </w:r>
            <w:ins w:id="27" w:author="Tetsu Ikeda" w:date="2022-02-13T21:43:00Z">
              <w:r w:rsidR="002B18A8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42459">
              <w:rPr>
                <w:rFonts w:cs="Arial"/>
              </w:rPr>
              <w:t xml:space="preserve">. Exception is </w:t>
            </w:r>
            <w:r w:rsidRPr="00C42459">
              <w:rPr>
                <w:rFonts w:ascii="Symbol" w:hAnsi="Symbol" w:cs="Arial"/>
              </w:rPr>
              <w:t></w:t>
            </w:r>
            <w:r w:rsidRPr="00C42459">
              <w:rPr>
                <w:rFonts w:cs="Arial"/>
              </w:rPr>
              <w:t xml:space="preserve">f ≥ 10 MHz from both adjacent sub blocks on each side of the sub-block gap, where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shall be</w:t>
            </w:r>
            <w:r w:rsidRPr="00C42459">
              <w:rPr>
                <w:rFonts w:cs="Arial"/>
                <w:lang w:eastAsia="zh-CN"/>
              </w:rPr>
              <w:t xml:space="preserve"> (</w:t>
            </w: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Arial"/>
                <w:lang w:eastAsia="ja-JP"/>
              </w:rPr>
              <w:t xml:space="preserve"> </w:t>
            </w:r>
            <w:r w:rsidRPr="00C42459">
              <w:rPr>
                <w:rFonts w:cs="v4.2.0"/>
              </w:rPr>
              <w:t>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Arial"/>
                <w:lang w:eastAsia="zh-CN"/>
              </w:rPr>
              <w:t xml:space="preserve"> - 56 dB)/MHz.</w:t>
            </w:r>
          </w:p>
          <w:p w14:paraId="3A968C1B" w14:textId="1C993895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</w:t>
            </w:r>
            <w:r w:rsidRPr="00C42459">
              <w:rPr>
                <w:rFonts w:cs="Arial"/>
                <w:lang w:eastAsia="zh-CN"/>
              </w:rPr>
              <w:t xml:space="preserve"> 3</w:t>
            </w:r>
            <w:r w:rsidRPr="00C42459">
              <w:rPr>
                <w:rFonts w:cs="Arial"/>
              </w:rPr>
              <w:t>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  <w:lang w:eastAsia="zh-CN"/>
              </w:rPr>
              <w:t>multi-band TAB connector</w:t>
            </w:r>
            <w:r w:rsidRPr="00C42459">
              <w:rPr>
                <w:rFonts w:cs="Arial"/>
              </w:rPr>
              <w:t xml:space="preserve"> with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rPr>
                <w:rFonts w:cs="Arial"/>
              </w:rPr>
              <w:t xml:space="preserve"> &lt; </w:t>
            </w:r>
            <w:r w:rsidRPr="00C42459">
              <w:t>2×Δf</w:t>
            </w:r>
            <w:r w:rsidRPr="00C42459">
              <w:rPr>
                <w:vertAlign w:val="subscript"/>
              </w:rPr>
              <w:t>OBUE</w:t>
            </w:r>
            <w:r w:rsidRPr="00C42459">
              <w:rPr>
                <w:rFonts w:cs="Arial"/>
              </w:rPr>
              <w:t xml:space="preserve"> MHz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the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t>s</w:t>
            </w:r>
            <w:r w:rsidRPr="00C42459">
              <w:rPr>
                <w:rFonts w:cs="Arial"/>
              </w:rPr>
              <w:t xml:space="preserve"> is calculated as a cumulative sum of contributions from adjacent sub-blocks on each side of the </w:t>
            </w:r>
            <w:r w:rsidRPr="00C42459">
              <w:rPr>
                <w:i/>
                <w:lang w:eastAsia="zh-CN"/>
              </w:rPr>
              <w:t>Inter RF Bandwidth gap</w:t>
            </w:r>
            <w:ins w:id="28" w:author="Tetsu Ikeda" w:date="2022-02-13T21:43:00Z">
              <w:r w:rsidR="002B18A8" w:rsidRPr="00FA19F9">
                <w:rPr>
                  <w:rFonts w:cs="Arial"/>
                </w:rPr>
                <w:t xml:space="preserve">, where the contribution from the far-end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  <w:r w:rsidR="002B18A8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</w:ins>
            <w:r w:rsidRPr="00C42459">
              <w:rPr>
                <w:rFonts w:cs="Arial"/>
              </w:rPr>
              <w:t>.</w:t>
            </w:r>
          </w:p>
          <w:p w14:paraId="3C89C731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8:</w:t>
            </w:r>
            <w:r w:rsidRPr="00C4245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0CAB8569" w14:textId="77777777" w:rsidR="001F25B5" w:rsidRPr="00C42459" w:rsidRDefault="001F25B5" w:rsidP="001F25B5">
            <w:pPr>
              <w:pStyle w:val="TAN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>NOTE 10:</w:t>
            </w:r>
            <w:r w:rsidRPr="00C42459">
              <w:rPr>
                <w:rFonts w:cs="Arial"/>
              </w:rPr>
              <w:tab/>
              <w:t xml:space="preserve">The requirement is not applicable when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fmax &lt; 10 MHz</w:t>
            </w:r>
          </w:p>
        </w:tc>
      </w:tr>
    </w:tbl>
    <w:p w14:paraId="7C08E2D8" w14:textId="77777777" w:rsidR="001F25B5" w:rsidRPr="00C42459" w:rsidRDefault="001F25B5" w:rsidP="001F25B5"/>
    <w:p w14:paraId="7BF37286" w14:textId="77777777" w:rsidR="001F25B5" w:rsidRPr="00C42459" w:rsidRDefault="001F25B5" w:rsidP="001F25B5">
      <w:pPr>
        <w:pStyle w:val="TH"/>
        <w:rPr>
          <w:rFonts w:cs="v5.0.0"/>
        </w:rPr>
      </w:pPr>
      <w:r w:rsidRPr="00C42459">
        <w:t>Table 6.6.5.5.3-</w:t>
      </w:r>
      <w:r w:rsidRPr="00C42459">
        <w:rPr>
          <w:lang w:eastAsia="zh-CN"/>
        </w:rPr>
        <w:t>3a</w:t>
      </w:r>
      <w:r w:rsidRPr="00C42459">
        <w:t xml:space="preserve">: MR BS OBUE in BC2 bands applicable for: BS with maximum output power 31 &lt;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>-10*log10(N</w:t>
      </w:r>
      <w:r w:rsidRPr="00C42459">
        <w:rPr>
          <w:vertAlign w:val="subscript"/>
        </w:rPr>
        <w:t>TXU,countedpercell</w:t>
      </w:r>
      <w:r w:rsidRPr="00C42459">
        <w:t>)</w:t>
      </w:r>
      <w:r w:rsidRPr="00C42459">
        <w:rPr>
          <w:rFonts w:cs="v4.2.0"/>
        </w:rPr>
        <w:t xml:space="preserve"> </w:t>
      </w:r>
      <w:r w:rsidRPr="00C42459">
        <w:rPr>
          <w:rFonts w:cs="v5.0.0"/>
        </w:rPr>
        <w:sym w:font="Symbol" w:char="F0A3"/>
      </w:r>
      <w:r w:rsidRPr="00C42459">
        <w:t xml:space="preserve"> 38 dBm, supporting NR,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F25B5" w:rsidRPr="00C42459" w14:paraId="7474B57B" w14:textId="77777777" w:rsidTr="001F25B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7AD6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 xml:space="preserve">Frequency offset of measurement filter </w:t>
            </w:r>
            <w:r w:rsidRPr="00C42459">
              <w:rPr>
                <w:rFonts w:cs="Arial"/>
              </w:rPr>
              <w:noBreakHyphen/>
              <w:t xml:space="preserve">3dB point,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3CD4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9018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4C4F5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 xml:space="preserve">Measurement bandwidth (Note </w:t>
            </w:r>
            <w:r w:rsidRPr="00C42459">
              <w:rPr>
                <w:rFonts w:cs="Arial"/>
                <w:lang w:eastAsia="zh-CN"/>
              </w:rPr>
              <w:t>10</w:t>
            </w:r>
            <w:r w:rsidRPr="00C42459">
              <w:rPr>
                <w:rFonts w:cs="Arial"/>
              </w:rPr>
              <w:t>)</w:t>
            </w:r>
          </w:p>
        </w:tc>
      </w:tr>
      <w:tr w:rsidR="001F25B5" w:rsidRPr="00C42459" w14:paraId="1A3D8D5C" w14:textId="77777777" w:rsidTr="001F25B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1EA7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0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BC6F5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0.05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7A20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  <w:lang w:eastAsia="zh-CN"/>
              </w:rPr>
              <w:t>-51.5 dB - (7/5)*(f_offset/MHz-0,05) 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DE4B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100 kHz </w:t>
            </w:r>
          </w:p>
        </w:tc>
      </w:tr>
      <w:tr w:rsidR="001F25B5" w:rsidRPr="00C42459" w14:paraId="73DFAEF7" w14:textId="77777777" w:rsidTr="001F25B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B90B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 xml:space="preserve">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  <w:lang w:val="sv-FI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  <w:lang w:val="sv-FI"/>
              </w:rPr>
              <w:t xml:space="preserve">f &lt; </w:t>
            </w:r>
            <w:r w:rsidRPr="00C42459">
              <w:rPr>
                <w:rFonts w:cs="Arial"/>
                <w:lang w:val="sv-FI"/>
              </w:rPr>
              <w:t xml:space="preserve">min(10 MHz, </w:t>
            </w:r>
            <w:r w:rsidRPr="00C42459">
              <w:rPr>
                <w:rFonts w:cs="Arial"/>
              </w:rPr>
              <w:t>Δ</w:t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 w:eastAsia="zh-CN"/>
              </w:rPr>
              <w:t>max</w:t>
            </w:r>
            <w:r w:rsidRPr="00C4245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C4CC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 xml:space="preserve">5.05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  <w:lang w:val="sv-FI"/>
              </w:rPr>
              <w:t xml:space="preserve"> f_offset &lt; </w:t>
            </w:r>
            <w:r w:rsidRPr="00C42459">
              <w:rPr>
                <w:rFonts w:cs="Arial"/>
                <w:lang w:val="sv-FI"/>
              </w:rPr>
              <w:t>min(10.05 MHz, f_offset</w:t>
            </w:r>
            <w:r w:rsidRPr="00C42459">
              <w:rPr>
                <w:rFonts w:cs="Arial"/>
                <w:vertAlign w:val="subscript"/>
                <w:lang w:val="sv-FI" w:eastAsia="zh-CN"/>
              </w:rPr>
              <w:t>max</w:t>
            </w:r>
            <w:r w:rsidRPr="00C4245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98BDE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>)</w:t>
            </w:r>
            <w:r w:rsidRPr="00C42459">
              <w:rPr>
                <w:rFonts w:cs="v4.2.0"/>
                <w:vertAlign w:val="subscript"/>
              </w:rPr>
              <w:t xml:space="preserve"> </w:t>
            </w:r>
            <w:r w:rsidRPr="00C42459">
              <w:rPr>
                <w:rFonts w:cs="Arial"/>
                <w:lang w:eastAsia="zh-CN"/>
              </w:rPr>
              <w:t>-61.5 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7A19C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100 kHz </w:t>
            </w:r>
          </w:p>
        </w:tc>
      </w:tr>
      <w:tr w:rsidR="001F25B5" w:rsidRPr="00C42459" w14:paraId="2D97D26F" w14:textId="77777777" w:rsidTr="001F25B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3D01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 xml:space="preserve">f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>f</w:t>
            </w:r>
            <w:r w:rsidRPr="00C42459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93231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10.05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f_offset &lt; f_offset</w:t>
            </w:r>
            <w:r w:rsidRPr="00C42459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720B" w14:textId="77777777" w:rsidR="001F25B5" w:rsidRPr="00C42459" w:rsidRDefault="001F25B5" w:rsidP="001F25B5">
            <w:pPr>
              <w:pStyle w:val="TAC"/>
              <w:rPr>
                <w:rFonts w:cs="Arial"/>
                <w:lang w:eastAsia="zh-CN"/>
              </w:rPr>
            </w:pPr>
            <w:r w:rsidRPr="00C42459">
              <w:rPr>
                <w:rFonts w:cs="Arial"/>
                <w:lang w:eastAsia="zh-CN"/>
              </w:rPr>
              <w:t>Min(</w:t>
            </w: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 xml:space="preserve">) </w:t>
            </w:r>
            <w:r w:rsidRPr="00C42459">
              <w:rPr>
                <w:rFonts w:cs="Arial"/>
                <w:lang w:eastAsia="zh-CN"/>
              </w:rPr>
              <w:t>– 60 dB, -25 dBm)</w:t>
            </w:r>
          </w:p>
          <w:p w14:paraId="430EED95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Arial"/>
                <w:lang w:eastAsia="zh-CN"/>
              </w:rPr>
              <w:t xml:space="preserve"> (Note 11)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D41F3" w14:textId="77777777" w:rsidR="001F25B5" w:rsidRPr="00C42459" w:rsidRDefault="001F25B5" w:rsidP="001F25B5">
            <w:pPr>
              <w:pStyle w:val="TAC"/>
              <w:pBdr>
                <w:top w:val="single" w:sz="12" w:space="3" w:color="auto"/>
              </w:pBdr>
              <w:rPr>
                <w:rFonts w:cs="v5.0.0"/>
              </w:rPr>
            </w:pPr>
            <w:r w:rsidRPr="00C42459">
              <w:rPr>
                <w:rFonts w:cs="v5.0.0"/>
              </w:rPr>
              <w:t>100 kHz</w:t>
            </w:r>
          </w:p>
        </w:tc>
      </w:tr>
      <w:tr w:rsidR="001F25B5" w:rsidRPr="00C42459" w14:paraId="648145DD" w14:textId="77777777" w:rsidTr="001F25B5">
        <w:trPr>
          <w:cantSplit/>
          <w:jc w:val="center"/>
        </w:trPr>
        <w:tc>
          <w:tcPr>
            <w:tcW w:w="9988" w:type="dxa"/>
            <w:gridSpan w:val="4"/>
          </w:tcPr>
          <w:p w14:paraId="3470A6EB" w14:textId="3D1C727D" w:rsidR="001F25B5" w:rsidRPr="00C42459" w:rsidRDefault="001F25B5" w:rsidP="001F25B5">
            <w:pPr>
              <w:pStyle w:val="TAN"/>
            </w:pPr>
            <w:r w:rsidRPr="00C42459">
              <w:t>NOTE 1:</w:t>
            </w:r>
            <w:r w:rsidRPr="00C42459">
              <w:tab/>
              <w:t xml:space="preserve">For MSR </w:t>
            </w:r>
            <w:r w:rsidRPr="00C42459">
              <w:rPr>
                <w:i/>
              </w:rPr>
              <w:t>TAB connectors</w:t>
            </w:r>
            <w:r w:rsidRPr="00C42459">
              <w:t xml:space="preserve"> supporting non-contiguous spectrum operation within any operating band the </w:t>
            </w:r>
            <w:r w:rsidRPr="00C42459">
              <w:rPr>
                <w:i/>
              </w:rPr>
              <w:t>basic limit</w:t>
            </w:r>
            <w:r w:rsidRPr="00C42459">
              <w:t xml:space="preserve"> within </w:t>
            </w:r>
            <w:r w:rsidRPr="00C42459">
              <w:rPr>
                <w:i/>
              </w:rPr>
              <w:t>sub-block gaps</w:t>
            </w:r>
            <w:r w:rsidRPr="00C42459">
              <w:t xml:space="preserve"> is calculated as a cumulative sum of contributions from adjacent </w:t>
            </w:r>
            <w:r w:rsidRPr="00C42459">
              <w:rPr>
                <w:rFonts w:cs="v5.0.0"/>
              </w:rPr>
              <w:t xml:space="preserve">sub blocks on each side of the </w:t>
            </w:r>
            <w:r w:rsidRPr="00C42459">
              <w:rPr>
                <w:rFonts w:cs="v5.0.0"/>
                <w:i/>
              </w:rPr>
              <w:t>sub block gap</w:t>
            </w:r>
            <w:del w:id="29" w:author="Tetsu Ikeda" w:date="2022-02-13T21:43:00Z">
              <w:r w:rsidRPr="00C42459" w:rsidDel="002B18A8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C42459">
              <w:t xml:space="preserve">. Exception is </w:t>
            </w:r>
            <w:r w:rsidRPr="00C42459">
              <w:rPr>
                <w:rFonts w:ascii="Symbol" w:hAnsi="Symbol"/>
              </w:rPr>
              <w:t></w:t>
            </w:r>
            <w:r w:rsidRPr="00C42459">
              <w:t xml:space="preserve">f ≥ 10MHz from both adjacent sub blocks on each side of the </w:t>
            </w:r>
            <w:r w:rsidRPr="00C42459">
              <w:rPr>
                <w:i/>
              </w:rPr>
              <w:t>sub-block gap</w:t>
            </w:r>
            <w:r w:rsidRPr="00C42459">
              <w:t xml:space="preserve">, where the </w:t>
            </w:r>
            <w:r w:rsidRPr="00C42459">
              <w:rPr>
                <w:i/>
              </w:rPr>
              <w:t>basic limit</w:t>
            </w:r>
            <w:r w:rsidRPr="00C42459">
              <w:t xml:space="preserve"> within sub-block gaps shall be </w:t>
            </w:r>
            <w:r w:rsidRPr="00C42459">
              <w:rPr>
                <w:lang w:eastAsia="zh-CN"/>
              </w:rPr>
              <w:t>Min</w:t>
            </w:r>
            <w:r w:rsidRPr="00C42459">
              <w:rPr>
                <w:rFonts w:cs="Arial"/>
                <w:lang w:eastAsia="zh-CN"/>
              </w:rPr>
              <w:t>(</w:t>
            </w:r>
            <w:r w:rsidRPr="00C42459">
              <w:rPr>
                <w:rFonts w:cs="v4.2.0"/>
              </w:rPr>
              <w:t>P</w:t>
            </w:r>
            <w:r w:rsidRPr="00C42459">
              <w:rPr>
                <w:rFonts w:cs="v4.2.0"/>
                <w:vertAlign w:val="subscript"/>
              </w:rPr>
              <w:t>rated,c,cell</w:t>
            </w:r>
            <w:r w:rsidRPr="00C42459">
              <w:rPr>
                <w:rFonts w:cs="v4.2.0"/>
              </w:rPr>
              <w:t xml:space="preserve"> - 10*log</w:t>
            </w:r>
            <w:r w:rsidRPr="00C42459">
              <w:rPr>
                <w:rFonts w:cs="v4.2.0"/>
                <w:vertAlign w:val="subscript"/>
              </w:rPr>
              <w:t>10</w:t>
            </w:r>
            <w:r w:rsidRPr="00C42459">
              <w:rPr>
                <w:rFonts w:cs="v4.2.0"/>
              </w:rPr>
              <w:t>(</w:t>
            </w:r>
            <w:r w:rsidRPr="00C42459">
              <w:t>N</w:t>
            </w:r>
            <w:r w:rsidRPr="00C42459">
              <w:rPr>
                <w:vertAlign w:val="subscript"/>
              </w:rPr>
              <w:t>TXU,countedpercell</w:t>
            </w:r>
            <w:r w:rsidRPr="00C42459">
              <w:rPr>
                <w:rFonts w:cs="v4.2.0"/>
              </w:rPr>
              <w:t xml:space="preserve">) </w:t>
            </w:r>
            <w:r w:rsidRPr="00C42459">
              <w:rPr>
                <w:rFonts w:cs="Arial"/>
                <w:lang w:eastAsia="zh-CN"/>
              </w:rPr>
              <w:t>– 60 dB, -25 dBm)</w:t>
            </w:r>
            <w:r w:rsidRPr="00C42459">
              <w:rPr>
                <w:lang w:eastAsia="zh-CN"/>
              </w:rPr>
              <w:t xml:space="preserve"> </w:t>
            </w:r>
            <w:r w:rsidRPr="00C42459">
              <w:t>/ 1</w:t>
            </w:r>
            <w:r w:rsidRPr="00C42459">
              <w:rPr>
                <w:lang w:eastAsia="zh-CN"/>
              </w:rPr>
              <w:t>00 k</w:t>
            </w:r>
            <w:r w:rsidRPr="00C42459">
              <w:t>Hz.</w:t>
            </w:r>
          </w:p>
          <w:p w14:paraId="60C060DB" w14:textId="2CA64906" w:rsidR="001F25B5" w:rsidRPr="00C42459" w:rsidRDefault="001F25B5" w:rsidP="001F25B5">
            <w:pPr>
              <w:pStyle w:val="TAN"/>
            </w:pPr>
            <w:r w:rsidRPr="00C42459">
              <w:t>NOTE 2:</w:t>
            </w:r>
            <w:r w:rsidRPr="00C42459">
              <w:tab/>
              <w:t xml:space="preserve">For MSR </w:t>
            </w:r>
            <w:r w:rsidRPr="00C42459">
              <w:rPr>
                <w:i/>
              </w:rPr>
              <w:t>multi band TAB connector</w:t>
            </w:r>
            <w:r w:rsidRPr="00C42459">
              <w:t xml:space="preserve"> with </w:t>
            </w:r>
            <w:r w:rsidRPr="00C42459">
              <w:rPr>
                <w:i/>
              </w:rPr>
              <w:t>Inter RF Bandwidth gap</w:t>
            </w:r>
            <w:r w:rsidRPr="00C42459">
              <w:t xml:space="preserve"> &lt; 2×Δf</w:t>
            </w:r>
            <w:r w:rsidRPr="00C42459">
              <w:rPr>
                <w:vertAlign w:val="subscript"/>
              </w:rPr>
              <w:t>OBUE</w:t>
            </w:r>
            <w:r w:rsidRPr="00C42459">
              <w:t xml:space="preserve"> the </w:t>
            </w:r>
            <w:r w:rsidRPr="00C42459">
              <w:rPr>
                <w:i/>
              </w:rPr>
              <w:t>basic limit</w:t>
            </w:r>
            <w:r w:rsidRPr="00C42459">
              <w:t xml:space="preserve"> within the </w:t>
            </w:r>
            <w:r w:rsidRPr="00C42459">
              <w:rPr>
                <w:i/>
              </w:rPr>
              <w:t xml:space="preserve">Inter RF Bandwidth gaps </w:t>
            </w:r>
            <w:r w:rsidRPr="00C42459">
              <w:t xml:space="preserve">is calculated as a cumulative sum of contributions from adjacent sub-blocks or </w:t>
            </w:r>
            <w:r w:rsidRPr="00C42459">
              <w:rPr>
                <w:i/>
              </w:rPr>
              <w:t>RF Bandwidth</w:t>
            </w:r>
            <w:r w:rsidRPr="00C42459">
              <w:t xml:space="preserve"> on each side of </w:t>
            </w:r>
            <w:r w:rsidRPr="00C42459">
              <w:rPr>
                <w:i/>
              </w:rPr>
              <w:t>the Inter RF Bandwidth gap</w:t>
            </w:r>
            <w:del w:id="30" w:author="Tetsu Ikeda" w:date="2022-02-13T21:43:00Z">
              <w:r w:rsidRPr="00C42459" w:rsidDel="002B18A8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C42459">
              <w:t>.</w:t>
            </w:r>
          </w:p>
          <w:p w14:paraId="4F50A971" w14:textId="77777777" w:rsidR="001F25B5" w:rsidRPr="00C42459" w:rsidRDefault="001F25B5" w:rsidP="001F25B5">
            <w:pPr>
              <w:pStyle w:val="TAN"/>
            </w:pPr>
            <w:r w:rsidRPr="00C42459">
              <w:t>NOTE 3:</w:t>
            </w:r>
            <w:r w:rsidRPr="00C42459">
              <w:tab/>
              <w:t xml:space="preserve">For operation with an E-UTRA 1.4 or 3 MHz carrier adjacent to the </w:t>
            </w:r>
            <w:r w:rsidRPr="00C42459">
              <w:rPr>
                <w:i/>
              </w:rPr>
              <w:t>Base Station RF Bandwidth edge</w:t>
            </w:r>
            <w:r w:rsidRPr="00C42459">
              <w:rPr>
                <w:rFonts w:eastAsia="SimSun"/>
                <w:kern w:val="2"/>
                <w:lang w:eastAsia="zh-CN"/>
              </w:rPr>
              <w:t xml:space="preserve">, the limits in table 6.6.5.5.3-5 apply for </w:t>
            </w:r>
            <w:r w:rsidRPr="00C42459">
              <w:t xml:space="preserve">0 MHz </w:t>
            </w:r>
            <w:r w:rsidRPr="00C42459">
              <w:sym w:font="Symbol" w:char="F0A3"/>
            </w:r>
            <w:r w:rsidRPr="00C42459">
              <w:t xml:space="preserve"> </w:t>
            </w:r>
            <w:r w:rsidRPr="00C42459">
              <w:sym w:font="Symbol" w:char="F044"/>
            </w:r>
            <w:r w:rsidRPr="00C42459">
              <w:t>f &lt; 0.15 MHz.</w:t>
            </w:r>
          </w:p>
        </w:tc>
      </w:tr>
    </w:tbl>
    <w:p w14:paraId="4E622C1D" w14:textId="77777777" w:rsidR="001F25B5" w:rsidRPr="00C42459" w:rsidRDefault="001F25B5" w:rsidP="001F25B5"/>
    <w:p w14:paraId="274345E7" w14:textId="77777777" w:rsidR="001F25B5" w:rsidRPr="00C42459" w:rsidRDefault="001F25B5" w:rsidP="001F25B5">
      <w:pPr>
        <w:pStyle w:val="TH"/>
        <w:rPr>
          <w:rFonts w:cs="v5.0.0"/>
        </w:rPr>
      </w:pPr>
      <w:r w:rsidRPr="00C42459">
        <w:lastRenderedPageBreak/>
        <w:t>Table 6.6.5.5.3-</w:t>
      </w:r>
      <w:r w:rsidRPr="00C42459">
        <w:rPr>
          <w:lang w:eastAsia="zh-CN"/>
        </w:rPr>
        <w:t>4</w:t>
      </w:r>
      <w:r w:rsidRPr="00C42459">
        <w:t xml:space="preserve">: MR BS OBUE in BC2 bands applicable for: BS with maximum output power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>-10*log10(N</w:t>
      </w:r>
      <w:r w:rsidRPr="00C42459">
        <w:rPr>
          <w:vertAlign w:val="subscript"/>
        </w:rPr>
        <w:t>TXU,countedpercell</w:t>
      </w:r>
      <w:r w:rsidRPr="00C42459">
        <w:rPr>
          <w:rFonts w:cs="v4.2.0"/>
        </w:rPr>
        <w:t xml:space="preserve"> </w:t>
      </w:r>
      <w:r w:rsidRPr="00C42459">
        <w:rPr>
          <w:rFonts w:cs="v5.0.0"/>
        </w:rPr>
        <w:sym w:font="Symbol" w:char="F0A3"/>
      </w:r>
      <w:r w:rsidRPr="00C42459">
        <w:t xml:space="preserve"> 31 dBm and not supporting NR; or BS with maximum output power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>-10*log10(N</w:t>
      </w:r>
      <w:r w:rsidRPr="00C42459">
        <w:rPr>
          <w:vertAlign w:val="subscript"/>
        </w:rPr>
        <w:t>TXU,countedpercell</w:t>
      </w:r>
      <w:r w:rsidRPr="00C42459">
        <w:rPr>
          <w:rFonts w:cs="v4.2.0"/>
        </w:rPr>
        <w:t xml:space="preserve"> </w:t>
      </w:r>
      <w:r w:rsidRPr="00C42459">
        <w:rPr>
          <w:rFonts w:cs="v5.0.0"/>
        </w:rPr>
        <w:sym w:font="Symbol" w:char="F0A3"/>
      </w:r>
      <w:r w:rsidRPr="00C42459">
        <w:t xml:space="preserve"> 31 dBm supporting NR, and supporting UTRA 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F25B5" w:rsidRPr="00C42459" w14:paraId="3F50343E" w14:textId="77777777" w:rsidTr="001F25B5">
        <w:trPr>
          <w:cantSplit/>
          <w:jc w:val="center"/>
        </w:trPr>
        <w:tc>
          <w:tcPr>
            <w:tcW w:w="2127" w:type="dxa"/>
          </w:tcPr>
          <w:p w14:paraId="5ADD81F0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 xml:space="preserve">Frequency offset of measurement filter </w:t>
            </w:r>
            <w:r w:rsidRPr="00C42459">
              <w:rPr>
                <w:rFonts w:cs="Arial"/>
              </w:rPr>
              <w:noBreakHyphen/>
              <w:t xml:space="preserve">3dB point,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7ECEB7EA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5B728324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(Notes 2</w:t>
            </w:r>
            <w:r w:rsidRPr="00C42459">
              <w:rPr>
                <w:rFonts w:cs="Arial"/>
                <w:lang w:eastAsia="zh-CN"/>
              </w:rPr>
              <w:t xml:space="preserve"> and 3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531DF516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Measurement bandwidth</w:t>
            </w:r>
            <w:r w:rsidRPr="00C42459">
              <w:rPr>
                <w:rFonts w:cs="v5.0.0"/>
              </w:rPr>
              <w:t xml:space="preserve"> </w:t>
            </w:r>
          </w:p>
        </w:tc>
      </w:tr>
      <w:tr w:rsidR="001F25B5" w:rsidRPr="00C42459" w14:paraId="30D31B13" w14:textId="77777777" w:rsidTr="001F25B5">
        <w:trPr>
          <w:cantSplit/>
          <w:jc w:val="center"/>
        </w:trPr>
        <w:tc>
          <w:tcPr>
            <w:tcW w:w="2127" w:type="dxa"/>
          </w:tcPr>
          <w:p w14:paraId="02F113E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0.6 MHz</w:t>
            </w:r>
          </w:p>
          <w:p w14:paraId="7595558A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(Note 1)</w:t>
            </w:r>
          </w:p>
        </w:tc>
        <w:tc>
          <w:tcPr>
            <w:tcW w:w="2976" w:type="dxa"/>
          </w:tcPr>
          <w:p w14:paraId="7CFF7A0E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0.615 MHz </w:t>
            </w:r>
          </w:p>
        </w:tc>
        <w:tc>
          <w:tcPr>
            <w:tcW w:w="3455" w:type="dxa"/>
          </w:tcPr>
          <w:p w14:paraId="6FFA63A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eastAsia="Malgun Gothic" w:cs="Arial"/>
                <w:position w:val="-22"/>
                <w:lang w:eastAsia="zh-CN"/>
              </w:rPr>
              <w:object w:dxaOrig="3340" w:dyaOrig="579" w14:anchorId="309A979E">
                <v:shape id="_x0000_i1042" type="#_x0000_t75" style="width:159.6pt;height:25.8pt;mso-wrap-style:square;mso-position-horizontal-relative:page;mso-position-vertical-relative:page" o:ole="">
                  <v:fill o:detectmouseclick="t"/>
                  <v:imagedata r:id="rId45" o:title=""/>
                </v:shape>
                <o:OLEObject Type="Embed" ProgID="Equation.3" ShapeID="_x0000_i1042" DrawAspect="Content" ObjectID="_1706362246" r:id="rId46">
                  <o:FieldCodes>\* MERGEFORMAT</o:FieldCodes>
                </o:OLEObject>
              </w:object>
            </w:r>
          </w:p>
        </w:tc>
        <w:tc>
          <w:tcPr>
            <w:tcW w:w="1430" w:type="dxa"/>
          </w:tcPr>
          <w:p w14:paraId="73CD94D1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30 kHz</w:t>
            </w:r>
          </w:p>
        </w:tc>
      </w:tr>
      <w:tr w:rsidR="001F25B5" w:rsidRPr="00C42459" w14:paraId="3173C4C0" w14:textId="77777777" w:rsidTr="001F25B5">
        <w:trPr>
          <w:cantSplit/>
          <w:jc w:val="center"/>
        </w:trPr>
        <w:tc>
          <w:tcPr>
            <w:tcW w:w="2127" w:type="dxa"/>
          </w:tcPr>
          <w:p w14:paraId="2DC2793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0.6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18B07671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0.615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1.015 MHz</w:t>
            </w:r>
          </w:p>
        </w:tc>
        <w:tc>
          <w:tcPr>
            <w:tcW w:w="3455" w:type="dxa"/>
          </w:tcPr>
          <w:p w14:paraId="44BC898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position w:val="-28"/>
              </w:rPr>
              <w:object w:dxaOrig="3820" w:dyaOrig="680" w14:anchorId="35B74D09">
                <v:shape id="_x0000_i1043" type="#_x0000_t75" style="width:159.6pt;height:25.8pt" o:ole="" fillcolor="window">
                  <v:imagedata r:id="rId47" o:title=""/>
                </v:shape>
                <o:OLEObject Type="Embed" ProgID="Equation.DSMT4" ShapeID="_x0000_i1043" DrawAspect="Content" ObjectID="_1706362247" r:id="rId48"/>
              </w:object>
            </w:r>
          </w:p>
        </w:tc>
        <w:tc>
          <w:tcPr>
            <w:tcW w:w="1430" w:type="dxa"/>
          </w:tcPr>
          <w:p w14:paraId="0FF47D3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30 kHz</w:t>
            </w:r>
          </w:p>
        </w:tc>
      </w:tr>
      <w:tr w:rsidR="001F25B5" w:rsidRPr="00C42459" w14:paraId="3AE97041" w14:textId="77777777" w:rsidTr="001F25B5">
        <w:trPr>
          <w:cantSplit/>
          <w:jc w:val="center"/>
        </w:trPr>
        <w:tc>
          <w:tcPr>
            <w:tcW w:w="2127" w:type="dxa"/>
          </w:tcPr>
          <w:p w14:paraId="414FCE92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8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2976" w:type="dxa"/>
          </w:tcPr>
          <w:p w14:paraId="2DB48232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1.015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00F372C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-3</w:t>
            </w:r>
            <w:r w:rsidRPr="00C42459">
              <w:rPr>
                <w:rFonts w:cs="Arial"/>
                <w:lang w:eastAsia="zh-CN"/>
              </w:rPr>
              <w:t>2.5</w:t>
            </w:r>
            <w:r w:rsidRPr="00C4245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168657F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30 kHz</w:t>
            </w:r>
          </w:p>
        </w:tc>
      </w:tr>
      <w:tr w:rsidR="001F25B5" w:rsidRPr="00C42459" w14:paraId="380AF4AB" w14:textId="77777777" w:rsidTr="001F25B5">
        <w:trPr>
          <w:cantSplit/>
          <w:jc w:val="center"/>
        </w:trPr>
        <w:tc>
          <w:tcPr>
            <w:tcW w:w="2127" w:type="dxa"/>
          </w:tcPr>
          <w:p w14:paraId="28844492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5 MHz</w:t>
            </w:r>
          </w:p>
        </w:tc>
        <w:tc>
          <w:tcPr>
            <w:tcW w:w="2976" w:type="dxa"/>
          </w:tcPr>
          <w:p w14:paraId="754753D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5.5 MHz</w:t>
            </w:r>
          </w:p>
        </w:tc>
        <w:tc>
          <w:tcPr>
            <w:tcW w:w="3455" w:type="dxa"/>
          </w:tcPr>
          <w:p w14:paraId="4C67CE19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</w:t>
            </w:r>
            <w:r w:rsidRPr="00C42459">
              <w:rPr>
                <w:rFonts w:cs="Arial"/>
                <w:lang w:eastAsia="zh-CN"/>
              </w:rPr>
              <w:t>19.5</w:t>
            </w:r>
            <w:r w:rsidRPr="00C42459">
              <w:rPr>
                <w:rFonts w:cs="Arial"/>
              </w:rPr>
              <w:t xml:space="preserve"> dBm</w:t>
            </w:r>
          </w:p>
        </w:tc>
        <w:tc>
          <w:tcPr>
            <w:tcW w:w="1430" w:type="dxa"/>
          </w:tcPr>
          <w:p w14:paraId="455A6614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1 MHz</w:t>
            </w:r>
          </w:p>
        </w:tc>
      </w:tr>
      <w:tr w:rsidR="001F25B5" w:rsidRPr="00C42459" w14:paraId="60D30B11" w14:textId="77777777" w:rsidTr="001F25B5">
        <w:trPr>
          <w:cantSplit/>
          <w:jc w:val="center"/>
        </w:trPr>
        <w:tc>
          <w:tcPr>
            <w:tcW w:w="2127" w:type="dxa"/>
          </w:tcPr>
          <w:p w14:paraId="17591113" w14:textId="77777777" w:rsidR="001F25B5" w:rsidRPr="00C42459" w:rsidRDefault="001F25B5" w:rsidP="001F25B5">
            <w:pPr>
              <w:pStyle w:val="TAC"/>
              <w:rPr>
                <w:rFonts w:cs="Arial"/>
                <w:lang w:val="sv-FI" w:eastAsia="zh-CN"/>
              </w:rPr>
            </w:pPr>
            <w:r w:rsidRPr="00C42459">
              <w:rPr>
                <w:rFonts w:cs="Arial"/>
                <w:lang w:val="sv-FI"/>
              </w:rPr>
              <w:t xml:space="preserve">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</w:t>
            </w:r>
            <w:r w:rsidRPr="00C42459">
              <w:rPr>
                <w:rFonts w:cs="Arial"/>
                <w:lang w:val="sv-FI" w:eastAsia="zh-CN"/>
              </w:rPr>
              <w:t>min(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 w:eastAsia="zh-CN"/>
              </w:rPr>
              <w:t>,10 MHz)</w:t>
            </w:r>
          </w:p>
        </w:tc>
        <w:tc>
          <w:tcPr>
            <w:tcW w:w="2976" w:type="dxa"/>
          </w:tcPr>
          <w:p w14:paraId="4EF0CE48" w14:textId="77777777" w:rsidR="001F25B5" w:rsidRPr="00C42459" w:rsidRDefault="001F25B5" w:rsidP="001F25B5">
            <w:pPr>
              <w:pStyle w:val="TAC"/>
              <w:rPr>
                <w:rFonts w:cs="Arial"/>
                <w:lang w:val="sv-FI" w:eastAsia="zh-CN"/>
              </w:rPr>
            </w:pPr>
            <w:r w:rsidRPr="00C42459">
              <w:rPr>
                <w:rFonts w:cs="Arial"/>
                <w:lang w:val="sv-FI"/>
              </w:rPr>
              <w:t xml:space="preserve">5.5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  <w:lang w:val="sv-FI"/>
              </w:rPr>
              <w:t xml:space="preserve"> f_offset &lt; </w:t>
            </w:r>
            <w:r w:rsidRPr="00C42459">
              <w:rPr>
                <w:rFonts w:cs="Arial"/>
                <w:lang w:val="sv-FI" w:eastAsia="zh-CN"/>
              </w:rPr>
              <w:t>min(</w:t>
            </w:r>
            <w:r w:rsidRPr="00C42459">
              <w:rPr>
                <w:rFonts w:cs="Arial"/>
                <w:lang w:val="sv-FI"/>
              </w:rPr>
              <w:t>f_offset</w:t>
            </w:r>
            <w:r w:rsidRPr="00C42459">
              <w:rPr>
                <w:rFonts w:cs="Arial"/>
                <w:vertAlign w:val="subscript"/>
                <w:lang w:val="sv-FI"/>
              </w:rPr>
              <w:t>max</w:t>
            </w:r>
            <w:r w:rsidRPr="00C42459">
              <w:rPr>
                <w:rFonts w:cs="Arial"/>
                <w:lang w:val="sv-FI" w:eastAsia="zh-CN"/>
              </w:rPr>
              <w:t>,10.5 MHz)</w:t>
            </w:r>
          </w:p>
        </w:tc>
        <w:tc>
          <w:tcPr>
            <w:tcW w:w="3455" w:type="dxa"/>
          </w:tcPr>
          <w:p w14:paraId="07268BD5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-2</w:t>
            </w:r>
            <w:r w:rsidRPr="00C42459">
              <w:rPr>
                <w:rFonts w:cs="Arial"/>
                <w:lang w:eastAsia="zh-CN"/>
              </w:rPr>
              <w:t>3.</w:t>
            </w:r>
            <w:r w:rsidRPr="00C42459">
              <w:rPr>
                <w:rFonts w:cs="Arial"/>
              </w:rPr>
              <w:t>5 dBm</w:t>
            </w:r>
          </w:p>
        </w:tc>
        <w:tc>
          <w:tcPr>
            <w:tcW w:w="1430" w:type="dxa"/>
          </w:tcPr>
          <w:p w14:paraId="6CCF1E87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1 MHz</w:t>
            </w:r>
          </w:p>
        </w:tc>
      </w:tr>
      <w:tr w:rsidR="001F25B5" w:rsidRPr="00C42459" w14:paraId="75717B63" w14:textId="77777777" w:rsidTr="001F25B5">
        <w:trPr>
          <w:cantSplit/>
          <w:jc w:val="center"/>
        </w:trPr>
        <w:tc>
          <w:tcPr>
            <w:tcW w:w="2127" w:type="dxa"/>
          </w:tcPr>
          <w:p w14:paraId="1B5C65EB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>10</w:t>
            </w:r>
            <w:r w:rsidRPr="00C42459">
              <w:rPr>
                <w:rFonts w:cs="Arial"/>
              </w:rPr>
              <w:t xml:space="preserve">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 xml:space="preserve">f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42BE9A93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 xml:space="preserve">10.5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f_offset &lt; f_offset</w:t>
            </w:r>
            <w:r w:rsidRPr="00C42459">
              <w:rPr>
                <w:rFonts w:cs="Arial"/>
                <w:vertAlign w:val="subscript"/>
              </w:rPr>
              <w:t>max</w:t>
            </w:r>
          </w:p>
        </w:tc>
        <w:tc>
          <w:tcPr>
            <w:tcW w:w="3455" w:type="dxa"/>
          </w:tcPr>
          <w:p w14:paraId="253CC7B4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 xml:space="preserve">-25 dBm </w:t>
            </w:r>
            <w:r w:rsidRPr="00C42459">
              <w:rPr>
                <w:rFonts w:cs="Arial"/>
              </w:rPr>
              <w:t xml:space="preserve">(Note </w:t>
            </w:r>
            <w:r w:rsidRPr="00C42459">
              <w:rPr>
                <w:rFonts w:cs="Arial"/>
                <w:lang w:eastAsia="zh-CN"/>
              </w:rPr>
              <w:t>10</w:t>
            </w:r>
            <w:r w:rsidRPr="00C42459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7C6171D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  <w:lang w:eastAsia="zh-CN"/>
              </w:rPr>
              <w:t>1 MHz</w:t>
            </w:r>
          </w:p>
        </w:tc>
      </w:tr>
      <w:tr w:rsidR="001F25B5" w:rsidRPr="00C42459" w14:paraId="0375604B" w14:textId="77777777" w:rsidTr="001F25B5">
        <w:trPr>
          <w:cantSplit/>
          <w:jc w:val="center"/>
        </w:trPr>
        <w:tc>
          <w:tcPr>
            <w:tcW w:w="9988" w:type="dxa"/>
            <w:gridSpan w:val="4"/>
          </w:tcPr>
          <w:p w14:paraId="1D978C96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1:</w:t>
            </w:r>
            <w:r w:rsidRPr="00C42459">
              <w:rPr>
                <w:rFonts w:cs="Arial"/>
              </w:rPr>
              <w:tab/>
              <w:t xml:space="preserve">For operation with an E-UTRA 1.4 or 3 MHz carrier adjacent to the </w:t>
            </w:r>
            <w:r w:rsidRPr="00C42459">
              <w:rPr>
                <w:rFonts w:eastAsia="ＭＳ 明朝"/>
                <w:i/>
              </w:rPr>
              <w:t xml:space="preserve">Base Station RF Bandwidth </w:t>
            </w:r>
            <w:r w:rsidRPr="00C42459">
              <w:rPr>
                <w:i/>
                <w:lang w:eastAsia="zh-CN"/>
              </w:rPr>
              <w:t>edge</w:t>
            </w:r>
            <w:r w:rsidRPr="00C42459">
              <w:rPr>
                <w:rFonts w:cs="Arial"/>
                <w:kern w:val="2"/>
              </w:rPr>
              <w:t>, the limits in table 6.6.5.5.3-</w:t>
            </w:r>
            <w:r w:rsidRPr="00C42459">
              <w:rPr>
                <w:rFonts w:cs="Arial"/>
                <w:kern w:val="2"/>
                <w:lang w:eastAsia="zh-CN"/>
              </w:rPr>
              <w:t>6</w:t>
            </w:r>
            <w:r w:rsidRPr="00C42459">
              <w:rPr>
                <w:rFonts w:cs="Arial"/>
                <w:kern w:val="2"/>
              </w:rPr>
              <w:t xml:space="preserve"> apply for </w:t>
            </w:r>
            <w:r w:rsidRPr="00C42459">
              <w:rPr>
                <w:rFonts w:cs="Arial"/>
              </w:rPr>
              <w:t xml:space="preserve">0 MHz </w:t>
            </w:r>
            <w:r w:rsidRPr="00C42459">
              <w:rPr>
                <w:rFonts w:cs="Arial"/>
              </w:rPr>
              <w:sym w:font="Symbol" w:char="F0A3"/>
            </w:r>
            <w:r w:rsidRPr="00C42459">
              <w:rPr>
                <w:rFonts w:cs="Arial"/>
              </w:rPr>
              <w:t xml:space="preserve">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 &lt; 0.1</w:t>
            </w:r>
            <w:r w:rsidRPr="00C42459">
              <w:rPr>
                <w:rFonts w:cs="Arial"/>
                <w:lang w:eastAsia="zh-CN"/>
              </w:rPr>
              <w:t>5 MHz</w:t>
            </w:r>
            <w:r w:rsidRPr="00C42459">
              <w:rPr>
                <w:rFonts w:cs="Arial"/>
              </w:rPr>
              <w:t>.</w:t>
            </w:r>
          </w:p>
          <w:p w14:paraId="59F927A3" w14:textId="61DA27ED" w:rsidR="001F25B5" w:rsidRPr="00C42459" w:rsidRDefault="001F25B5" w:rsidP="001F25B5">
            <w:pPr>
              <w:pStyle w:val="TAN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>NOTE 2: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</w:rPr>
              <w:t>TAB connector</w:t>
            </w:r>
            <w:r w:rsidRPr="00C42459">
              <w:rPr>
                <w:rFonts w:cs="Arial"/>
              </w:rPr>
              <w:t xml:space="preserve"> supporting non-contiguous spectrum operation </w:t>
            </w:r>
            <w:r w:rsidRPr="00C42459">
              <w:rPr>
                <w:rFonts w:cs="Arial"/>
                <w:lang w:eastAsia="zh-CN"/>
              </w:rPr>
              <w:t>within any operating band</w:t>
            </w:r>
            <w:r w:rsidRPr="00C42459">
              <w:rPr>
                <w:rFonts w:cs="Arial"/>
              </w:rPr>
              <w:t xml:space="preserve">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is calculated as a cumulative sum of contributions from adjacent </w:t>
            </w:r>
            <w:r w:rsidRPr="00C42459">
              <w:rPr>
                <w:rFonts w:cs="v5.0.0"/>
              </w:rPr>
              <w:t>sub blocks on each side of the sub block gap</w:t>
            </w:r>
            <w:ins w:id="31" w:author="Tetsu Ikeda" w:date="2022-02-13T21:43:00Z">
              <w:r w:rsidR="002B18A8" w:rsidRPr="00FA19F9">
                <w:rPr>
                  <w:rFonts w:cs="v5.0.0"/>
                </w:rPr>
                <w:t>, where the contribution from the far-end sub-block shall be scaled according to the measurement bandwidth of the near-end sub-block</w:t>
              </w:r>
            </w:ins>
            <w:r w:rsidRPr="00C42459">
              <w:rPr>
                <w:rFonts w:cs="Arial"/>
              </w:rPr>
              <w:t>.</w:t>
            </w:r>
            <w:r w:rsidRPr="00C42459">
              <w:rPr>
                <w:rFonts w:cs="Arial"/>
                <w:lang w:eastAsia="zh-CN"/>
              </w:rPr>
              <w:t xml:space="preserve"> </w:t>
            </w:r>
            <w:r w:rsidRPr="00C42459">
              <w:rPr>
                <w:rFonts w:cs="Arial"/>
              </w:rPr>
              <w:t xml:space="preserve">Exception is </w:t>
            </w:r>
            <w:r w:rsidRPr="00C42459">
              <w:rPr>
                <w:rFonts w:ascii="Symbol" w:hAnsi="Symbol" w:cs="Arial"/>
              </w:rPr>
              <w:t></w:t>
            </w:r>
            <w:r w:rsidRPr="00C42459">
              <w:rPr>
                <w:rFonts w:cs="Arial"/>
              </w:rPr>
              <w:t xml:space="preserve">f ≥ 10 MHz from both adjacent sub blocks on each side of the sub-block gap, where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sub-block gaps shall be</w:t>
            </w:r>
            <w:r w:rsidRPr="00C42459">
              <w:rPr>
                <w:rFonts w:cs="Arial"/>
                <w:lang w:eastAsia="zh-CN"/>
              </w:rPr>
              <w:t xml:space="preserve"> -25 dBm/MHz.</w:t>
            </w:r>
          </w:p>
          <w:p w14:paraId="46728D8D" w14:textId="0953DE65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</w:t>
            </w:r>
            <w:r w:rsidRPr="00C42459">
              <w:rPr>
                <w:rFonts w:cs="Arial"/>
                <w:lang w:eastAsia="zh-CN"/>
              </w:rPr>
              <w:t xml:space="preserve"> 3</w:t>
            </w:r>
            <w:r w:rsidRPr="00C42459">
              <w:rPr>
                <w:rFonts w:cs="Arial"/>
              </w:rPr>
              <w:t>:</w:t>
            </w:r>
            <w:r w:rsidRPr="00C42459">
              <w:rPr>
                <w:rFonts w:cs="Arial"/>
              </w:rPr>
              <w:tab/>
              <w:t xml:space="preserve">For MSR </w:t>
            </w:r>
            <w:r w:rsidRPr="00C42459">
              <w:rPr>
                <w:rFonts w:cs="Arial"/>
                <w:i/>
                <w:lang w:eastAsia="zh-CN"/>
              </w:rPr>
              <w:t>multi-band TAB connector</w:t>
            </w:r>
            <w:r w:rsidRPr="00C42459">
              <w:rPr>
                <w:rFonts w:cs="Arial"/>
              </w:rPr>
              <w:t xml:space="preserve"> with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rPr>
                <w:rFonts w:cs="Arial"/>
              </w:rPr>
              <w:t xml:space="preserve"> &lt; </w:t>
            </w:r>
            <w:r w:rsidRPr="00C42459">
              <w:t>2×Δf</w:t>
            </w:r>
            <w:r w:rsidRPr="00C42459">
              <w:rPr>
                <w:vertAlign w:val="subscript"/>
              </w:rPr>
              <w:t>OBUE</w:t>
            </w:r>
            <w:r w:rsidRPr="00C42459">
              <w:rPr>
                <w:rFonts w:cs="Arial"/>
              </w:rPr>
              <w:t xml:space="preserve"> MHz the </w:t>
            </w: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within the </w:t>
            </w:r>
            <w:r w:rsidRPr="00C42459">
              <w:rPr>
                <w:i/>
                <w:lang w:eastAsia="zh-CN"/>
              </w:rPr>
              <w:t>Inter RF Bandwidth gap</w:t>
            </w:r>
            <w:r w:rsidRPr="00C42459">
              <w:t>s</w:t>
            </w:r>
            <w:r w:rsidRPr="00C42459">
              <w:rPr>
                <w:rFonts w:cs="Arial"/>
              </w:rPr>
              <w:t xml:space="preserve"> is calculated as a cumulative sum of contributions from adjacent sub-blocks on each side of the </w:t>
            </w:r>
            <w:r w:rsidRPr="00C42459">
              <w:rPr>
                <w:i/>
                <w:lang w:eastAsia="zh-CN"/>
              </w:rPr>
              <w:t>Inter RF Bandwidth gap</w:t>
            </w:r>
            <w:ins w:id="32" w:author="Tetsu Ikeda" w:date="2022-02-13T21:44:00Z">
              <w:r w:rsidR="002B18A8" w:rsidRPr="00FA19F9">
                <w:rPr>
                  <w:rFonts w:cs="Arial"/>
                </w:rPr>
                <w:t xml:space="preserve">, where the contribution from the far-end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  <w:r w:rsidR="002B18A8" w:rsidRPr="00FA19F9">
                <w:rPr>
                  <w:rFonts w:cs="Arial"/>
                </w:rPr>
                <w:t xml:space="preserve"> shall be scaled according to the measurement bandwidth of the near-end sub-block or </w:t>
              </w:r>
              <w:r w:rsidR="002B18A8" w:rsidRPr="00D77829">
                <w:rPr>
                  <w:rFonts w:cs="Arial"/>
                  <w:i/>
                </w:rPr>
                <w:t>RF Bandwidth</w:t>
              </w:r>
            </w:ins>
            <w:r w:rsidRPr="00C42459">
              <w:rPr>
                <w:rFonts w:cs="Arial"/>
              </w:rPr>
              <w:t>.</w:t>
            </w:r>
          </w:p>
          <w:p w14:paraId="33AD454C" w14:textId="77777777" w:rsidR="001F25B5" w:rsidRPr="00C42459" w:rsidRDefault="001F25B5" w:rsidP="001F25B5">
            <w:pPr>
              <w:pStyle w:val="TAN"/>
              <w:rPr>
                <w:rFonts w:cs="Arial"/>
              </w:rPr>
            </w:pPr>
            <w:r w:rsidRPr="00C42459">
              <w:rPr>
                <w:rFonts w:cs="Arial"/>
              </w:rPr>
              <w:t>NOTE 8:</w:t>
            </w:r>
            <w:r w:rsidRPr="00C4245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19483DBE" w14:textId="77777777" w:rsidR="001F25B5" w:rsidRPr="00C42459" w:rsidRDefault="001F25B5" w:rsidP="001F25B5">
            <w:pPr>
              <w:pStyle w:val="TAN"/>
              <w:rPr>
                <w:rFonts w:cs="Arial"/>
                <w:lang w:eastAsia="zh-CN"/>
              </w:rPr>
            </w:pPr>
            <w:r w:rsidRPr="00C42459">
              <w:rPr>
                <w:rFonts w:cs="Arial"/>
              </w:rPr>
              <w:t>NOTE 10:</w:t>
            </w:r>
            <w:r w:rsidRPr="00C42459">
              <w:rPr>
                <w:rFonts w:cs="Arial"/>
              </w:rPr>
              <w:tab/>
              <w:t xml:space="preserve">The requirement is not applicable when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fmax &lt; 10 MHz</w:t>
            </w:r>
          </w:p>
        </w:tc>
      </w:tr>
    </w:tbl>
    <w:p w14:paraId="48FBCE8C" w14:textId="77777777" w:rsidR="001F25B5" w:rsidRPr="00C42459" w:rsidRDefault="001F25B5" w:rsidP="001F25B5"/>
    <w:p w14:paraId="7F2FBEA0" w14:textId="77777777" w:rsidR="001F25B5" w:rsidRPr="00C42459" w:rsidRDefault="001F25B5" w:rsidP="001F25B5">
      <w:pPr>
        <w:pStyle w:val="TH"/>
        <w:rPr>
          <w:rFonts w:cs="v5.0.0"/>
        </w:rPr>
      </w:pPr>
      <w:r w:rsidRPr="00C42459">
        <w:t xml:space="preserve">Table 6.6.5.5.3-4a: MR BS OBUE in BC2 bands applicable for: BS with maximum output power </w:t>
      </w:r>
      <w:r w:rsidRPr="00C42459">
        <w:rPr>
          <w:rFonts w:cs="v4.2.0"/>
        </w:rPr>
        <w:t>P</w:t>
      </w:r>
      <w:r w:rsidRPr="00C42459">
        <w:rPr>
          <w:rFonts w:cs="v4.2.0"/>
          <w:vertAlign w:val="subscript"/>
        </w:rPr>
        <w:t>rated,c,cell</w:t>
      </w:r>
      <w:r w:rsidRPr="00C42459">
        <w:t>-10*log10(N</w:t>
      </w:r>
      <w:r w:rsidRPr="00C42459">
        <w:rPr>
          <w:vertAlign w:val="subscript"/>
        </w:rPr>
        <w:t>TXU,countedpercell</w:t>
      </w:r>
      <w:r w:rsidRPr="00C42459">
        <w:t>)</w:t>
      </w:r>
      <w:r w:rsidRPr="00C42459">
        <w:rPr>
          <w:rFonts w:cs="v4.2.0"/>
        </w:rPr>
        <w:t xml:space="preserve"> </w:t>
      </w:r>
      <w:r w:rsidRPr="00C42459">
        <w:rPr>
          <w:rFonts w:cs="v5.0.0"/>
        </w:rPr>
        <w:sym w:font="Symbol" w:char="F0A3"/>
      </w:r>
      <w:r w:rsidRPr="00C42459">
        <w:t xml:space="preserve"> 31 dBm, supporting NR, and not supporting UTRA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1F25B5" w:rsidRPr="00C42459" w14:paraId="50C3F5D5" w14:textId="77777777" w:rsidTr="001F25B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044C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 xml:space="preserve">Frequency offset of measurement filter </w:t>
            </w:r>
            <w:r w:rsidRPr="00C42459">
              <w:rPr>
                <w:rFonts w:cs="Arial"/>
              </w:rPr>
              <w:noBreakHyphen/>
              <w:t xml:space="preserve">3dB point, </w:t>
            </w:r>
            <w:r w:rsidRPr="00C42459">
              <w:rPr>
                <w:rFonts w:cs="Arial"/>
              </w:rPr>
              <w:sym w:font="Symbol" w:char="F044"/>
            </w:r>
            <w:r w:rsidRPr="00C42459">
              <w:rPr>
                <w:rFonts w:cs="Arial"/>
              </w:rPr>
              <w:t>f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C155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BBF09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  <w:i/>
              </w:rPr>
              <w:t>Basic limit</w:t>
            </w:r>
            <w:r w:rsidRPr="00C42459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77FC" w14:textId="77777777" w:rsidR="001F25B5" w:rsidRPr="00C42459" w:rsidRDefault="001F25B5" w:rsidP="001F25B5">
            <w:pPr>
              <w:pStyle w:val="TAH"/>
              <w:rPr>
                <w:rFonts w:cs="Arial"/>
              </w:rPr>
            </w:pPr>
            <w:r w:rsidRPr="00C42459">
              <w:rPr>
                <w:rFonts w:cs="Arial"/>
              </w:rPr>
              <w:t>Measurement bandwidth (Note 10)</w:t>
            </w:r>
          </w:p>
        </w:tc>
      </w:tr>
      <w:tr w:rsidR="001F25B5" w:rsidRPr="00C42459" w14:paraId="50DABE6D" w14:textId="77777777" w:rsidTr="001F25B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ACCD1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0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>f &lt; 5 MHz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018A4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0.05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f_offset &lt; 5.05 MHz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ED38" w14:textId="77777777" w:rsidR="001F25B5" w:rsidRPr="00C42459" w:rsidRDefault="001F25B5" w:rsidP="001F25B5">
            <w:pPr>
              <w:pStyle w:val="TAC"/>
              <w:rPr>
                <w:rFonts w:cs="Arial"/>
              </w:rPr>
            </w:pPr>
            <w:r w:rsidRPr="00C42459">
              <w:rPr>
                <w:rFonts w:cs="Arial"/>
              </w:rPr>
              <w:t>-20.5 dBm – 7/5(f_offset/MHz-0.05) dB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26C8B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100 kHz </w:t>
            </w:r>
          </w:p>
        </w:tc>
      </w:tr>
      <w:tr w:rsidR="001F25B5" w:rsidRPr="00C42459" w14:paraId="4CC35156" w14:textId="77777777" w:rsidTr="001F25B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42B2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 xml:space="preserve">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  <w:lang w:val="sv-FI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  <w:lang w:val="sv-FI"/>
              </w:rPr>
              <w:t xml:space="preserve">f &lt; </w:t>
            </w:r>
            <w:r w:rsidRPr="00C42459">
              <w:rPr>
                <w:rFonts w:cs="Arial"/>
                <w:lang w:val="sv-FI"/>
              </w:rPr>
              <w:t xml:space="preserve">min(10 MHz, </w:t>
            </w:r>
            <w:r w:rsidRPr="00C42459">
              <w:rPr>
                <w:rFonts w:cs="Arial"/>
              </w:rPr>
              <w:t>Δ</w:t>
            </w:r>
            <w:r w:rsidRPr="00C42459">
              <w:rPr>
                <w:rFonts w:cs="Arial"/>
                <w:lang w:val="sv-FI"/>
              </w:rPr>
              <w:t>f</w:t>
            </w:r>
            <w:r w:rsidRPr="00C42459">
              <w:rPr>
                <w:rFonts w:cs="Arial"/>
                <w:vertAlign w:val="subscript"/>
                <w:lang w:val="sv-FI" w:eastAsia="zh-CN"/>
              </w:rPr>
              <w:t>max</w:t>
            </w:r>
            <w:r w:rsidRPr="00C4245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A479" w14:textId="77777777" w:rsidR="001F25B5" w:rsidRPr="00C42459" w:rsidRDefault="001F25B5" w:rsidP="001F25B5">
            <w:pPr>
              <w:pStyle w:val="TAC"/>
              <w:rPr>
                <w:rFonts w:cs="v5.0.0"/>
                <w:lang w:val="sv-FI"/>
              </w:rPr>
            </w:pPr>
            <w:r w:rsidRPr="00C42459">
              <w:rPr>
                <w:rFonts w:cs="v5.0.0"/>
                <w:lang w:val="sv-FI"/>
              </w:rPr>
              <w:t xml:space="preserve">5.05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  <w:lang w:val="sv-FI"/>
              </w:rPr>
              <w:t xml:space="preserve"> f_offset &lt; min(10.05 MHz, f_offset</w:t>
            </w:r>
            <w:r w:rsidRPr="00C42459">
              <w:rPr>
                <w:rFonts w:cs="Arial"/>
                <w:vertAlign w:val="subscript"/>
                <w:lang w:val="sv-FI" w:eastAsia="zh-CN"/>
              </w:rPr>
              <w:t>max</w:t>
            </w:r>
            <w:r w:rsidRPr="00C42459">
              <w:rPr>
                <w:rFonts w:cs="Arial"/>
                <w:lang w:val="sv-FI" w:eastAsia="zh-CN"/>
              </w:rPr>
              <w:t>)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6889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Arial"/>
                <w:lang w:eastAsia="zh-CN"/>
              </w:rPr>
              <w:t>-27.5 dBm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1A8D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100 kHz </w:t>
            </w:r>
          </w:p>
        </w:tc>
      </w:tr>
      <w:tr w:rsidR="001F25B5" w:rsidRPr="00C42459" w14:paraId="6DB96352" w14:textId="77777777" w:rsidTr="001F25B5">
        <w:trPr>
          <w:cantSplit/>
          <w:jc w:val="center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44055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 xml:space="preserve">f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</w:t>
            </w:r>
            <w:r w:rsidRPr="00C42459">
              <w:rPr>
                <w:rFonts w:cs="v5.0.0"/>
              </w:rPr>
              <w:sym w:font="Symbol" w:char="F044"/>
            </w:r>
            <w:r w:rsidRPr="00C42459">
              <w:rPr>
                <w:rFonts w:cs="v5.0.0"/>
              </w:rPr>
              <w:t>f</w:t>
            </w:r>
            <w:r w:rsidRPr="00C42459">
              <w:rPr>
                <w:rFonts w:cs="v5.0.0"/>
                <w:vertAlign w:val="subscript"/>
              </w:rPr>
              <w:t>max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F2E4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v5.0.0"/>
              </w:rPr>
              <w:t xml:space="preserve">10.05 MHz </w:t>
            </w:r>
            <w:r w:rsidRPr="00C42459">
              <w:rPr>
                <w:rFonts w:cs="v5.0.0"/>
              </w:rPr>
              <w:sym w:font="Symbol" w:char="F0A3"/>
            </w:r>
            <w:r w:rsidRPr="00C42459">
              <w:rPr>
                <w:rFonts w:cs="v5.0.0"/>
              </w:rPr>
              <w:t xml:space="preserve"> f_offset &lt; f_offset</w:t>
            </w:r>
            <w:r w:rsidRPr="00C42459">
              <w:rPr>
                <w:rFonts w:cs="v5.0.0"/>
                <w:vertAlign w:val="subscript"/>
              </w:rPr>
              <w:t>max</w:t>
            </w:r>
          </w:p>
        </w:tc>
        <w:tc>
          <w:tcPr>
            <w:tcW w:w="3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F1F6" w14:textId="77777777" w:rsidR="001F25B5" w:rsidRPr="00C42459" w:rsidRDefault="001F25B5" w:rsidP="001F25B5">
            <w:pPr>
              <w:pStyle w:val="TAC"/>
              <w:rPr>
                <w:rFonts w:cs="v5.0.0"/>
              </w:rPr>
            </w:pPr>
            <w:r w:rsidRPr="00C42459">
              <w:rPr>
                <w:rFonts w:cs="Arial"/>
                <w:lang w:eastAsia="zh-CN"/>
              </w:rPr>
              <w:t>-29 dBm (Note 11)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621B" w14:textId="77777777" w:rsidR="001F25B5" w:rsidRPr="00C42459" w:rsidRDefault="001F25B5" w:rsidP="001F25B5">
            <w:pPr>
              <w:pStyle w:val="TAC"/>
              <w:pBdr>
                <w:top w:val="single" w:sz="12" w:space="3" w:color="auto"/>
              </w:pBdr>
              <w:rPr>
                <w:rFonts w:cs="v5.0.0"/>
                <w:lang w:eastAsia="zh-CN"/>
              </w:rPr>
            </w:pPr>
            <w:r w:rsidRPr="00C42459">
              <w:rPr>
                <w:rFonts w:cs="v5.0.0"/>
              </w:rPr>
              <w:t>100 kHz</w:t>
            </w:r>
          </w:p>
        </w:tc>
      </w:tr>
      <w:tr w:rsidR="001F25B5" w:rsidRPr="00C42459" w14:paraId="121D93F0" w14:textId="77777777" w:rsidTr="001F25B5">
        <w:trPr>
          <w:cantSplit/>
          <w:jc w:val="center"/>
        </w:trPr>
        <w:tc>
          <w:tcPr>
            <w:tcW w:w="9988" w:type="dxa"/>
            <w:gridSpan w:val="4"/>
          </w:tcPr>
          <w:p w14:paraId="7C2445DC" w14:textId="71878169" w:rsidR="001F25B5" w:rsidRPr="00C42459" w:rsidRDefault="001F25B5" w:rsidP="001F25B5">
            <w:pPr>
              <w:pStyle w:val="TAN"/>
            </w:pPr>
            <w:r w:rsidRPr="00C42459">
              <w:t>NOTE 1:</w:t>
            </w:r>
            <w:r w:rsidRPr="00C42459">
              <w:tab/>
              <w:t xml:space="preserve">For MSR </w:t>
            </w:r>
            <w:r w:rsidRPr="00C42459">
              <w:rPr>
                <w:i/>
              </w:rPr>
              <w:t>TAB connectors</w:t>
            </w:r>
            <w:r w:rsidRPr="00C42459">
              <w:t xml:space="preserve"> supporting non-contiguous spectrum operation within any operating band the </w:t>
            </w:r>
            <w:r w:rsidRPr="00C42459">
              <w:rPr>
                <w:i/>
              </w:rPr>
              <w:t>basic limit</w:t>
            </w:r>
            <w:r w:rsidRPr="00C42459">
              <w:t xml:space="preserve"> within </w:t>
            </w:r>
            <w:r w:rsidRPr="00C42459">
              <w:rPr>
                <w:i/>
              </w:rPr>
              <w:t>sub-block gaps</w:t>
            </w:r>
            <w:r w:rsidRPr="00C42459">
              <w:t xml:space="preserve"> is calculated as a cumulative sum of contributions from adjacent </w:t>
            </w:r>
            <w:r w:rsidRPr="00C42459">
              <w:rPr>
                <w:rFonts w:cs="v5.0.0"/>
              </w:rPr>
              <w:t xml:space="preserve">sub blocks on each side of the </w:t>
            </w:r>
            <w:r w:rsidRPr="00C42459">
              <w:rPr>
                <w:rFonts w:cs="v5.0.0"/>
                <w:i/>
              </w:rPr>
              <w:t>sub block gap</w:t>
            </w:r>
            <w:del w:id="33" w:author="Tetsu Ikeda" w:date="2022-02-13T21:44:00Z">
              <w:r w:rsidRPr="00C42459" w:rsidDel="002B18A8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C42459">
              <w:t xml:space="preserve">. Exception is </w:t>
            </w:r>
            <w:r w:rsidRPr="00C42459">
              <w:rPr>
                <w:rFonts w:ascii="Symbol" w:hAnsi="Symbol"/>
              </w:rPr>
              <w:t></w:t>
            </w:r>
            <w:r w:rsidRPr="00C42459">
              <w:t xml:space="preserve">f ≥ 10MHz from both adjacent sub blocks on each side of the </w:t>
            </w:r>
            <w:r w:rsidRPr="00C42459">
              <w:rPr>
                <w:i/>
              </w:rPr>
              <w:t>sub-block gap</w:t>
            </w:r>
            <w:r w:rsidRPr="00C42459">
              <w:t xml:space="preserve">, where the </w:t>
            </w:r>
            <w:r w:rsidRPr="00C42459">
              <w:rPr>
                <w:i/>
              </w:rPr>
              <w:t>basic limit</w:t>
            </w:r>
            <w:r w:rsidRPr="00C42459">
              <w:t xml:space="preserve"> within sub-block gaps shall be -</w:t>
            </w:r>
            <w:r w:rsidRPr="00C42459">
              <w:rPr>
                <w:lang w:eastAsia="zh-CN"/>
              </w:rPr>
              <w:t>29</w:t>
            </w:r>
            <w:r w:rsidRPr="00C42459">
              <w:t>dBm/1</w:t>
            </w:r>
            <w:r w:rsidRPr="00C42459">
              <w:rPr>
                <w:lang w:eastAsia="zh-CN"/>
              </w:rPr>
              <w:t>00k</w:t>
            </w:r>
            <w:r w:rsidRPr="00C42459">
              <w:t>Hz.</w:t>
            </w:r>
          </w:p>
          <w:p w14:paraId="1699109F" w14:textId="2236BDFC" w:rsidR="001F25B5" w:rsidRPr="00C42459" w:rsidRDefault="001F25B5" w:rsidP="001F25B5">
            <w:pPr>
              <w:pStyle w:val="TAN"/>
            </w:pPr>
            <w:r w:rsidRPr="00C42459">
              <w:t>NOTE 2:</w:t>
            </w:r>
            <w:r w:rsidRPr="00C42459">
              <w:tab/>
              <w:t xml:space="preserve">For MSR </w:t>
            </w:r>
            <w:r w:rsidRPr="00C42459">
              <w:rPr>
                <w:i/>
              </w:rPr>
              <w:t>multi band TAB connector</w:t>
            </w:r>
            <w:r w:rsidRPr="00C42459">
              <w:t xml:space="preserve"> with </w:t>
            </w:r>
            <w:r w:rsidRPr="00C42459">
              <w:rPr>
                <w:i/>
              </w:rPr>
              <w:t>Inter RF Bandwidth gap</w:t>
            </w:r>
            <w:r w:rsidRPr="00C42459">
              <w:t xml:space="preserve"> &lt; 2×Δf</w:t>
            </w:r>
            <w:r w:rsidRPr="00C42459">
              <w:rPr>
                <w:vertAlign w:val="subscript"/>
              </w:rPr>
              <w:t>OBUE</w:t>
            </w:r>
            <w:r w:rsidRPr="00C42459">
              <w:t xml:space="preserve">the </w:t>
            </w:r>
            <w:r w:rsidRPr="00C42459">
              <w:rPr>
                <w:i/>
              </w:rPr>
              <w:t>basic limit</w:t>
            </w:r>
            <w:r w:rsidRPr="00C42459">
              <w:t xml:space="preserve"> within the </w:t>
            </w:r>
            <w:r w:rsidRPr="00C42459">
              <w:rPr>
                <w:i/>
              </w:rPr>
              <w:t xml:space="preserve">Inter RF Bandwidth gaps </w:t>
            </w:r>
            <w:r w:rsidRPr="00C42459">
              <w:t>is calculated as a cumulative sum of contributions from adjacent sub-blocks or</w:t>
            </w:r>
            <w:r w:rsidRPr="00C42459">
              <w:rPr>
                <w:i/>
              </w:rPr>
              <w:t xml:space="preserve"> RF Bandwidth </w:t>
            </w:r>
            <w:r w:rsidRPr="00C42459">
              <w:t xml:space="preserve">on each side of the </w:t>
            </w:r>
            <w:r w:rsidRPr="00C42459">
              <w:rPr>
                <w:i/>
              </w:rPr>
              <w:t>Inter RF Bandwidth gap</w:t>
            </w:r>
            <w:del w:id="34" w:author="Tetsu Ikeda" w:date="2022-02-13T21:44:00Z">
              <w:r w:rsidRPr="00C42459" w:rsidDel="002B18A8">
                <w:rPr>
                  <w:rFonts w:cs="v5.0.0"/>
                </w:rPr>
                <w:delText>, where the contribution from the far-end sub-block shall be scaled according to the measurement bandwidth of the near-end sub-block</w:delText>
              </w:r>
            </w:del>
            <w:r w:rsidRPr="00C42459">
              <w:t>.</w:t>
            </w:r>
          </w:p>
          <w:p w14:paraId="091F5571" w14:textId="77777777" w:rsidR="001F25B5" w:rsidRPr="00C42459" w:rsidRDefault="001F25B5" w:rsidP="001F25B5">
            <w:pPr>
              <w:pStyle w:val="TAN"/>
            </w:pPr>
            <w:r w:rsidRPr="00C42459">
              <w:t>NOTE 3:</w:t>
            </w:r>
            <w:r w:rsidRPr="00C42459">
              <w:tab/>
              <w:t xml:space="preserve">For operation with an E-UTRA 1.4 or 3 MHz carrier adjacent to the </w:t>
            </w:r>
            <w:r w:rsidRPr="00C42459">
              <w:rPr>
                <w:i/>
              </w:rPr>
              <w:t>Base Station RF Bandwidth edge</w:t>
            </w:r>
            <w:r w:rsidRPr="00C42459">
              <w:rPr>
                <w:rFonts w:eastAsia="SimSun"/>
                <w:kern w:val="2"/>
                <w:lang w:eastAsia="zh-CN"/>
              </w:rPr>
              <w:t xml:space="preserve">, the limits in table 6.6.5.5.3-5 apply for </w:t>
            </w:r>
            <w:r w:rsidRPr="00C42459">
              <w:t xml:space="preserve">0 MHz </w:t>
            </w:r>
            <w:r w:rsidRPr="00C42459">
              <w:sym w:font="Symbol" w:char="F0A3"/>
            </w:r>
            <w:r w:rsidRPr="00C42459">
              <w:t xml:space="preserve"> </w:t>
            </w:r>
            <w:r w:rsidRPr="00C42459">
              <w:sym w:font="Symbol" w:char="F044"/>
            </w:r>
            <w:r w:rsidRPr="00C42459">
              <w:t>f &lt; 0.15 MHz.</w:t>
            </w:r>
          </w:p>
        </w:tc>
      </w:tr>
    </w:tbl>
    <w:p w14:paraId="13C12765" w14:textId="77777777" w:rsidR="001F25B5" w:rsidRPr="00C42459" w:rsidRDefault="001F25B5" w:rsidP="001F25B5"/>
    <w:p w14:paraId="2E6BF170" w14:textId="4770264F" w:rsidR="00E35CBF" w:rsidRPr="008F647F" w:rsidRDefault="00E35CBF" w:rsidP="00E35CBF"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Pr="00E35CBF" w:rsidRDefault="001E41F3">
      <w:pPr>
        <w:rPr>
          <w:noProof/>
        </w:rPr>
      </w:pPr>
    </w:p>
    <w:sectPr w:rsidR="001E41F3" w:rsidRPr="00E35CBF" w:rsidSect="000B7FED">
      <w:headerReference w:type="default" r:id="rId4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856776" w14:textId="77777777" w:rsidR="006113EA" w:rsidRDefault="006113EA">
      <w:r>
        <w:separator/>
      </w:r>
    </w:p>
  </w:endnote>
  <w:endnote w:type="continuationSeparator" w:id="0">
    <w:p w14:paraId="68AA8536" w14:textId="77777777" w:rsidR="006113EA" w:rsidRDefault="00611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5.0.0">
    <w:altName w:val="Times New Roman"/>
    <w:charset w:val="0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2AB3F5" w14:textId="77777777" w:rsidR="006113EA" w:rsidRDefault="006113EA">
      <w:r>
        <w:separator/>
      </w:r>
    </w:p>
  </w:footnote>
  <w:footnote w:type="continuationSeparator" w:id="0">
    <w:p w14:paraId="2A9B1262" w14:textId="77777777" w:rsidR="006113EA" w:rsidRDefault="00611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1F25B5" w:rsidRDefault="001F25B5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3676"/>
    <w:rsid w:val="00192C46"/>
    <w:rsid w:val="001A08B3"/>
    <w:rsid w:val="001A6877"/>
    <w:rsid w:val="001A7B60"/>
    <w:rsid w:val="001B52F0"/>
    <w:rsid w:val="001B7A65"/>
    <w:rsid w:val="001E41F3"/>
    <w:rsid w:val="001F25B5"/>
    <w:rsid w:val="001F71B6"/>
    <w:rsid w:val="001F7E87"/>
    <w:rsid w:val="00243B01"/>
    <w:rsid w:val="00243B7A"/>
    <w:rsid w:val="00244663"/>
    <w:rsid w:val="00246E62"/>
    <w:rsid w:val="00255213"/>
    <w:rsid w:val="0026004D"/>
    <w:rsid w:val="002640DD"/>
    <w:rsid w:val="002758C1"/>
    <w:rsid w:val="00275D12"/>
    <w:rsid w:val="00284FEB"/>
    <w:rsid w:val="002860C4"/>
    <w:rsid w:val="002B18A8"/>
    <w:rsid w:val="002B5741"/>
    <w:rsid w:val="002E472E"/>
    <w:rsid w:val="0030366B"/>
    <w:rsid w:val="00305409"/>
    <w:rsid w:val="003474A7"/>
    <w:rsid w:val="003562BD"/>
    <w:rsid w:val="003609EF"/>
    <w:rsid w:val="0036231A"/>
    <w:rsid w:val="00362D45"/>
    <w:rsid w:val="00374DD4"/>
    <w:rsid w:val="003B1CE3"/>
    <w:rsid w:val="003E1A36"/>
    <w:rsid w:val="00410371"/>
    <w:rsid w:val="00413606"/>
    <w:rsid w:val="0042363D"/>
    <w:rsid w:val="004242F1"/>
    <w:rsid w:val="004277F2"/>
    <w:rsid w:val="00433E76"/>
    <w:rsid w:val="00440107"/>
    <w:rsid w:val="00470FB4"/>
    <w:rsid w:val="004913E9"/>
    <w:rsid w:val="004A2098"/>
    <w:rsid w:val="004B75B7"/>
    <w:rsid w:val="00507F19"/>
    <w:rsid w:val="005141D9"/>
    <w:rsid w:val="0051580D"/>
    <w:rsid w:val="00547111"/>
    <w:rsid w:val="00552F2E"/>
    <w:rsid w:val="00557910"/>
    <w:rsid w:val="00571BB4"/>
    <w:rsid w:val="00571E54"/>
    <w:rsid w:val="00592D74"/>
    <w:rsid w:val="005D50E7"/>
    <w:rsid w:val="005E2C44"/>
    <w:rsid w:val="006113EA"/>
    <w:rsid w:val="00621188"/>
    <w:rsid w:val="006257ED"/>
    <w:rsid w:val="00653DE4"/>
    <w:rsid w:val="00665C47"/>
    <w:rsid w:val="00695808"/>
    <w:rsid w:val="006B46FB"/>
    <w:rsid w:val="006E21FB"/>
    <w:rsid w:val="0071561A"/>
    <w:rsid w:val="00734B55"/>
    <w:rsid w:val="00754618"/>
    <w:rsid w:val="007812C0"/>
    <w:rsid w:val="00792342"/>
    <w:rsid w:val="007977A8"/>
    <w:rsid w:val="007B512A"/>
    <w:rsid w:val="007C2097"/>
    <w:rsid w:val="007D6A07"/>
    <w:rsid w:val="007D7676"/>
    <w:rsid w:val="007F7259"/>
    <w:rsid w:val="008040A8"/>
    <w:rsid w:val="008279FA"/>
    <w:rsid w:val="008448CA"/>
    <w:rsid w:val="008626E7"/>
    <w:rsid w:val="00870EE7"/>
    <w:rsid w:val="008863B9"/>
    <w:rsid w:val="008A40F1"/>
    <w:rsid w:val="008A45A6"/>
    <w:rsid w:val="008D3CCC"/>
    <w:rsid w:val="008F3789"/>
    <w:rsid w:val="008F686C"/>
    <w:rsid w:val="009148DE"/>
    <w:rsid w:val="00933FA3"/>
    <w:rsid w:val="00941E30"/>
    <w:rsid w:val="00963F71"/>
    <w:rsid w:val="00970A07"/>
    <w:rsid w:val="00972181"/>
    <w:rsid w:val="009777D9"/>
    <w:rsid w:val="00991B88"/>
    <w:rsid w:val="009A5753"/>
    <w:rsid w:val="009A579D"/>
    <w:rsid w:val="009B1D37"/>
    <w:rsid w:val="009B56A3"/>
    <w:rsid w:val="009D0292"/>
    <w:rsid w:val="009E3297"/>
    <w:rsid w:val="009F734F"/>
    <w:rsid w:val="00A246B6"/>
    <w:rsid w:val="00A47E70"/>
    <w:rsid w:val="00A50CF0"/>
    <w:rsid w:val="00A7671C"/>
    <w:rsid w:val="00A828BA"/>
    <w:rsid w:val="00AA2CBC"/>
    <w:rsid w:val="00AB584B"/>
    <w:rsid w:val="00AC0062"/>
    <w:rsid w:val="00AC5820"/>
    <w:rsid w:val="00AD1CD8"/>
    <w:rsid w:val="00B02937"/>
    <w:rsid w:val="00B03D82"/>
    <w:rsid w:val="00B258BB"/>
    <w:rsid w:val="00B63C51"/>
    <w:rsid w:val="00B67B97"/>
    <w:rsid w:val="00B968C8"/>
    <w:rsid w:val="00BA33F9"/>
    <w:rsid w:val="00BA3EC5"/>
    <w:rsid w:val="00BA51D9"/>
    <w:rsid w:val="00BB5DFC"/>
    <w:rsid w:val="00BD279D"/>
    <w:rsid w:val="00BD6BB8"/>
    <w:rsid w:val="00BF4078"/>
    <w:rsid w:val="00C66BA2"/>
    <w:rsid w:val="00C749A6"/>
    <w:rsid w:val="00C870F6"/>
    <w:rsid w:val="00C95985"/>
    <w:rsid w:val="00CA504C"/>
    <w:rsid w:val="00CC5026"/>
    <w:rsid w:val="00CC655F"/>
    <w:rsid w:val="00CC68D0"/>
    <w:rsid w:val="00CD1B12"/>
    <w:rsid w:val="00D03F9A"/>
    <w:rsid w:val="00D06D51"/>
    <w:rsid w:val="00D24991"/>
    <w:rsid w:val="00D3505E"/>
    <w:rsid w:val="00D50255"/>
    <w:rsid w:val="00D66520"/>
    <w:rsid w:val="00D75EB5"/>
    <w:rsid w:val="00D77829"/>
    <w:rsid w:val="00D84AE9"/>
    <w:rsid w:val="00D85E38"/>
    <w:rsid w:val="00D90408"/>
    <w:rsid w:val="00DA402C"/>
    <w:rsid w:val="00DE34CF"/>
    <w:rsid w:val="00E13F3D"/>
    <w:rsid w:val="00E211BF"/>
    <w:rsid w:val="00E34898"/>
    <w:rsid w:val="00E35CBF"/>
    <w:rsid w:val="00EB09B7"/>
    <w:rsid w:val="00EE7D7C"/>
    <w:rsid w:val="00F0178C"/>
    <w:rsid w:val="00F0241E"/>
    <w:rsid w:val="00F25D98"/>
    <w:rsid w:val="00F300FB"/>
    <w:rsid w:val="00FB55F0"/>
    <w:rsid w:val="00FB6386"/>
    <w:rsid w:val="00FD2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C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24466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446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4466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4466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7812C0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60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image" Target="media/image15.wmf"/><Relationship Id="rId3" Type="http://schemas.openxmlformats.org/officeDocument/2006/relationships/styles" Target="styles.xml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6.bin"/><Relationship Id="rId47" Type="http://schemas.openxmlformats.org/officeDocument/2006/relationships/image" Target="media/image19.wmf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4.bin"/><Relationship Id="rId46" Type="http://schemas.openxmlformats.org/officeDocument/2006/relationships/oleObject" Target="embeddings/oleObject18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image" Target="media/image16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4.wmf"/><Relationship Id="rId40" Type="http://schemas.openxmlformats.org/officeDocument/2006/relationships/oleObject" Target="embeddings/oleObject15.bin"/><Relationship Id="rId45" Type="http://schemas.openxmlformats.org/officeDocument/2006/relationships/image" Target="media/image18.wmf"/><Relationship Id="rId53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4" Type="http://schemas.openxmlformats.org/officeDocument/2006/relationships/oleObject" Target="embeddings/oleObject17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image" Target="media/image17.wmf"/><Relationship Id="rId48" Type="http://schemas.openxmlformats.org/officeDocument/2006/relationships/oleObject" Target="embeddings/oleObject19.bin"/><Relationship Id="rId8" Type="http://schemas.openxmlformats.org/officeDocument/2006/relationships/hyperlink" Target="http://www.3gpp.org/3G_Specs/CRs.htm" TargetMode="External"/><Relationship Id="rId51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A27FCB-B134-4C4A-B45F-3AA8EF36E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9</Pages>
  <Words>4952</Words>
  <Characters>28227</Characters>
  <Application>Microsoft Office Word</Application>
  <DocSecurity>0</DocSecurity>
  <Lines>235</Lines>
  <Paragraphs>66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33113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7</cp:revision>
  <cp:lastPrinted>1899-12-31T23:00:00Z</cp:lastPrinted>
  <dcterms:created xsi:type="dcterms:W3CDTF">2022-02-13T09:05:00Z</dcterms:created>
  <dcterms:modified xsi:type="dcterms:W3CDTF">2022-02-14T07:39:00Z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