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0FCE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2098">
          <w:rPr>
            <w:rFonts w:hint="eastAsia"/>
            <w:b/>
            <w:noProof/>
            <w:sz w:val="24"/>
            <w:lang w:eastAsia="ja-JP"/>
          </w:rPr>
          <w:t>RAN</w:t>
        </w:r>
        <w:r w:rsidR="004A2098">
          <w:rPr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2098">
          <w:rPr>
            <w:b/>
            <w:i/>
            <w:noProof/>
            <w:sz w:val="28"/>
          </w:rPr>
          <w:t>R4-22</w:t>
        </w:r>
        <w:r w:rsidR="00530944">
          <w:rPr>
            <w:b/>
            <w:i/>
            <w:noProof/>
            <w:sz w:val="28"/>
          </w:rPr>
          <w:t>04448</w:t>
        </w:r>
      </w:fldSimple>
      <w:bookmarkStart w:id="0" w:name="_GoBack"/>
      <w:bookmarkEnd w:id="0"/>
    </w:p>
    <w:p w14:paraId="7CB45193" w14:textId="70AC52B8" w:rsidR="001E41F3" w:rsidRDefault="00DD4A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A120F" w:rsidR="001E41F3" w:rsidRPr="00410371" w:rsidRDefault="00DD4A78" w:rsidP="004913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</w:t>
              </w:r>
              <w:r w:rsidR="00970A07">
                <w:rPr>
                  <w:b/>
                  <w:noProof/>
                  <w:sz w:val="28"/>
                </w:rPr>
                <w:t>7.10</w:t>
              </w:r>
              <w:r w:rsidR="004913E9">
                <w:rPr>
                  <w:b/>
                  <w:noProof/>
                  <w:sz w:val="28"/>
                  <w:lang w:eastAsia="ja-JP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6FFC3" w:rsidR="001E41F3" w:rsidRPr="00410371" w:rsidRDefault="00DD4A78" w:rsidP="0096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</w:t>
              </w:r>
              <w:r w:rsidR="00963F71">
                <w:rPr>
                  <w:b/>
                  <w:noProof/>
                  <w:sz w:val="28"/>
                </w:rPr>
                <w:t>7.4</w:t>
              </w:r>
              <w:r w:rsidR="001A6877">
                <w:rPr>
                  <w:b/>
                  <w:noProof/>
                  <w:sz w:val="28"/>
                </w:rPr>
                <w:t>.</w:t>
              </w:r>
              <w:r w:rsidR="00970A0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B2E9A" w:rsidR="001E41F3" w:rsidRDefault="00DD4A78" w:rsidP="00963F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970A07">
                  <w:t>Draft CR to 37.10</w:t>
                </w:r>
                <w:r w:rsidR="004913E9">
                  <w:t>5</w:t>
                </w:r>
                <w:r w:rsidR="004A2098">
                  <w:t>: BS OBUE requirements clarification</w:t>
                </w:r>
                <w:r w:rsidR="00E35CBF">
                  <w:t>, rel-1</w:t>
                </w:r>
                <w:r w:rsidR="00963F71">
                  <w:t>7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DD4A78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DD4A78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DD4A78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DD4A78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2791D" w:rsidR="001E41F3" w:rsidRDefault="00246E62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8F777" w:rsidR="001E41F3" w:rsidRDefault="00DD4A78" w:rsidP="00963F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Rel-1</w:t>
              </w:r>
              <w:r w:rsidR="00963F7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F7DFD" w14:textId="7DEDBDE1" w:rsidR="00255213" w:rsidRDefault="00255213" w:rsidP="00CA50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</w:t>
            </w:r>
            <w:r w:rsidR="008448CA">
              <w:rPr>
                <w:noProof/>
                <w:lang w:eastAsia="ja-JP"/>
              </w:rPr>
              <w:t>spectrum emission mask</w:t>
            </w:r>
            <w:r>
              <w:rPr>
                <w:noProof/>
                <w:lang w:eastAsia="ja-JP"/>
              </w:rPr>
              <w:t xml:space="preserve"> requirements.</w:t>
            </w:r>
          </w:p>
          <w:p w14:paraId="31C656EC" w14:textId="58C5EDC5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623E4" w14:textId="77777777" w:rsidR="00255213" w:rsidRDefault="00255213" w:rsidP="009721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06C2D871" w:rsidR="00D85E38" w:rsidRDefault="009B56A3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0579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255213">
              <w:rPr>
                <w:noProof/>
                <w:lang w:eastAsia="ja-JP"/>
              </w:rPr>
              <w:t>4.3.3, 6.6.5.2.2, 6.6.5.2.3, 9.7.5.2.2, 9.7.5.2.3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A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A07" w:rsidRDefault="00970A07" w:rsidP="00970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B5CC3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AE9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A07" w:rsidRDefault="00970A07" w:rsidP="00970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00B4C2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89D9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226DC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14E30D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</w:t>
            </w:r>
            <w:r w:rsidR="004913E9">
              <w:rPr>
                <w:noProof/>
              </w:rPr>
              <w:t>5-1, TS 37.145-2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4A3636FE" w14:textId="77777777" w:rsidR="008448CA" w:rsidRPr="009202AA" w:rsidRDefault="008448CA" w:rsidP="008448CA">
      <w:pPr>
        <w:pStyle w:val="TH"/>
        <w:rPr>
          <w:rFonts w:cs="v4.2.0"/>
        </w:rPr>
      </w:pPr>
      <w:r w:rsidRPr="009202AA">
        <w:rPr>
          <w:rFonts w:cs="v4.2.0"/>
        </w:rPr>
        <w:t xml:space="preserve">Table 6.6.4.3.3-1: </w:t>
      </w:r>
      <w:r w:rsidRPr="009202AA">
        <w:rPr>
          <w:rFonts w:cs="v4.2.0"/>
          <w:i/>
        </w:rPr>
        <w:t>Basic Limits</w:t>
      </w:r>
      <w:r w:rsidRPr="009202AA">
        <w:rPr>
          <w:rFonts w:cs="v4.2.0"/>
        </w:rPr>
        <w:t xml:space="preserve"> for spectrum emission mask values, P</w:t>
      </w:r>
      <w:r w:rsidRPr="009202AA">
        <w:rPr>
          <w:rFonts w:cs="v4.2.0"/>
          <w:vertAlign w:val="subscript"/>
        </w:rPr>
        <w:t>rated,c,cell</w:t>
      </w:r>
      <w:r w:rsidRPr="009202AA">
        <w:t>-10*log10(</w:t>
      </w:r>
      <w:proofErr w:type="spellStart"/>
      <w:r w:rsidRPr="009202AA">
        <w:t>N</w:t>
      </w:r>
      <w:r w:rsidRPr="009202AA">
        <w:rPr>
          <w:vertAlign w:val="subscript"/>
        </w:rPr>
        <w:t>TXU,countedpercell</w:t>
      </w:r>
      <w:proofErr w:type="spellEnd"/>
      <w:r w:rsidRPr="009202AA">
        <w:t>)</w:t>
      </w:r>
      <w:r w:rsidRPr="009202AA">
        <w:rPr>
          <w:rFonts w:cs="v4.2.0"/>
        </w:rPr>
        <w:t xml:space="preserve"> </w:t>
      </w:r>
      <w:r w:rsidRPr="009202AA">
        <w:rPr>
          <w:rFonts w:cs="v4.2.0"/>
        </w:rPr>
        <w:sym w:font="Symbol" w:char="F0B3"/>
      </w:r>
      <w:r w:rsidRPr="009202AA">
        <w:rPr>
          <w:rFonts w:cs="v4.2.0"/>
        </w:rPr>
        <w:t xml:space="preserve"> 34 </w:t>
      </w:r>
      <w:proofErr w:type="spellStart"/>
      <w:r w:rsidRPr="009202AA">
        <w:rPr>
          <w:rFonts w:cs="v4.2.0"/>
        </w:rPr>
        <w:t>dBm</w:t>
      </w:r>
      <w:proofErr w:type="spellEnd"/>
      <w:r w:rsidRPr="009202AA">
        <w:rPr>
          <w:rFonts w:cs="v4.2.0"/>
        </w:rPr>
        <w:t xml:space="preserve"> for 1,28 </w:t>
      </w:r>
      <w:proofErr w:type="spellStart"/>
      <w:r w:rsidRPr="009202AA">
        <w:rPr>
          <w:rFonts w:cs="v4.2.0"/>
        </w:rPr>
        <w:t>Mcps</w:t>
      </w:r>
      <w:proofErr w:type="spellEnd"/>
      <w:r w:rsidRPr="009202AA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3800"/>
        <w:gridCol w:w="1504"/>
      </w:tblGrid>
      <w:tr w:rsidR="008448CA" w:rsidRPr="009202AA" w14:paraId="7AB9FA52" w14:textId="77777777" w:rsidTr="00CE619E">
        <w:trPr>
          <w:jc w:val="center"/>
        </w:trPr>
        <w:tc>
          <w:tcPr>
            <w:tcW w:w="3090" w:type="dxa"/>
          </w:tcPr>
          <w:p w14:paraId="1CE88185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4.2.0"/>
              </w:rPr>
              <w:t>f_offset</w:t>
            </w:r>
            <w:proofErr w:type="spellEnd"/>
          </w:p>
        </w:tc>
        <w:tc>
          <w:tcPr>
            <w:tcW w:w="3800" w:type="dxa"/>
          </w:tcPr>
          <w:p w14:paraId="1EBD9D97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  <w:i/>
              </w:rPr>
              <w:t>Basic Limit</w:t>
            </w:r>
            <w:r w:rsidRPr="009202AA">
              <w:rPr>
                <w:rFonts w:cs="v4.2.0"/>
              </w:rPr>
              <w:t xml:space="preserve"> </w:t>
            </w:r>
          </w:p>
        </w:tc>
        <w:tc>
          <w:tcPr>
            <w:tcW w:w="1504" w:type="dxa"/>
          </w:tcPr>
          <w:p w14:paraId="6B536E43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Measurement bandwidth</w:t>
            </w:r>
          </w:p>
        </w:tc>
      </w:tr>
      <w:tr w:rsidR="008448CA" w:rsidRPr="009202AA" w14:paraId="4F674371" w14:textId="77777777" w:rsidTr="00CE619E">
        <w:trPr>
          <w:jc w:val="center"/>
        </w:trPr>
        <w:tc>
          <w:tcPr>
            <w:tcW w:w="3090" w:type="dxa"/>
          </w:tcPr>
          <w:p w14:paraId="4BC510E7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0.8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1.0 MHz</w:t>
            </w:r>
          </w:p>
        </w:tc>
        <w:tc>
          <w:tcPr>
            <w:tcW w:w="3800" w:type="dxa"/>
          </w:tcPr>
          <w:p w14:paraId="62264429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-20 </w:t>
            </w:r>
            <w:proofErr w:type="spellStart"/>
            <w:r w:rsidRPr="009202AA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7111B55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2B0FF30E" w14:textId="77777777" w:rsidTr="00CE619E">
        <w:trPr>
          <w:jc w:val="center"/>
        </w:trPr>
        <w:tc>
          <w:tcPr>
            <w:tcW w:w="3090" w:type="dxa"/>
          </w:tcPr>
          <w:p w14:paraId="479328BB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1.0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1.8 MHz</w:t>
            </w:r>
          </w:p>
        </w:tc>
        <w:tc>
          <w:tcPr>
            <w:tcW w:w="3800" w:type="dxa"/>
          </w:tcPr>
          <w:p w14:paraId="738E703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position w:val="-28"/>
              </w:rPr>
              <w:object w:dxaOrig="3640" w:dyaOrig="680" w14:anchorId="554FFB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pt;height:33.6pt" o:ole="" fillcolor="window">
                  <v:imagedata r:id="rId11" o:title=""/>
                </v:shape>
                <o:OLEObject Type="Embed" ProgID="Equation.3" ShapeID="_x0000_i1025" DrawAspect="Content" ObjectID="_1706361992" r:id="rId12"/>
              </w:object>
            </w:r>
          </w:p>
        </w:tc>
        <w:tc>
          <w:tcPr>
            <w:tcW w:w="1504" w:type="dxa"/>
          </w:tcPr>
          <w:p w14:paraId="3A74B9F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35B3B368" w14:textId="77777777" w:rsidTr="00CE619E">
        <w:trPr>
          <w:jc w:val="center"/>
        </w:trPr>
        <w:tc>
          <w:tcPr>
            <w:tcW w:w="3090" w:type="dxa"/>
          </w:tcPr>
          <w:p w14:paraId="1DEC3941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(NOTE)</w:t>
            </w:r>
          </w:p>
        </w:tc>
        <w:tc>
          <w:tcPr>
            <w:tcW w:w="3800" w:type="dxa"/>
          </w:tcPr>
          <w:p w14:paraId="0A5D2BF0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-28 </w:t>
            </w:r>
            <w:proofErr w:type="spellStart"/>
            <w:r w:rsidRPr="009202AA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336B47F1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7C23FC89" w14:textId="77777777" w:rsidTr="00CE619E">
        <w:trPr>
          <w:jc w:val="center"/>
        </w:trPr>
        <w:tc>
          <w:tcPr>
            <w:tcW w:w="3090" w:type="dxa"/>
          </w:tcPr>
          <w:p w14:paraId="49F661D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1.8</w:t>
            </w:r>
            <w:r w:rsidRPr="009202AA">
              <w:t xml:space="preserve">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 xml:space="preserve">f </w:t>
            </w:r>
            <w:r w:rsidRPr="009202AA">
              <w:sym w:font="Symbol" w:char="F0A3"/>
            </w:r>
            <w:r w:rsidRPr="009202AA">
              <w:sym w:font="Symbol" w:char="F044"/>
            </w:r>
            <w:proofErr w:type="spellStart"/>
            <w:r w:rsidRPr="009202AA">
              <w:t>f</w:t>
            </w:r>
            <w:r w:rsidRPr="009202AA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800" w:type="dxa"/>
          </w:tcPr>
          <w:p w14:paraId="0C154743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-13 </w:t>
            </w:r>
            <w:proofErr w:type="spellStart"/>
            <w:r w:rsidRPr="009202AA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275B7F00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 MHz </w:t>
            </w:r>
          </w:p>
        </w:tc>
      </w:tr>
      <w:tr w:rsidR="008448CA" w:rsidRPr="009202AA" w14:paraId="7E102544" w14:textId="77777777" w:rsidTr="00CE619E">
        <w:trPr>
          <w:jc w:val="center"/>
        </w:trPr>
        <w:tc>
          <w:tcPr>
            <w:tcW w:w="8394" w:type="dxa"/>
            <w:gridSpan w:val="3"/>
          </w:tcPr>
          <w:p w14:paraId="0B9C164C" w14:textId="1A0EAA0D" w:rsidR="008448CA" w:rsidRPr="009202AA" w:rsidRDefault="008448CA" w:rsidP="00CE619E">
            <w:pPr>
              <w:pStyle w:val="TAN"/>
            </w:pPr>
            <w:r w:rsidRPr="009202AA">
              <w:t>NOTE:</w:t>
            </w:r>
            <w:r w:rsidRPr="009202AA">
              <w:tab/>
              <w:t xml:space="preserve">For a </w:t>
            </w:r>
            <w:r w:rsidRPr="009202AA">
              <w:rPr>
                <w:i/>
              </w:rPr>
              <w:t>multi-band TAB connector</w:t>
            </w:r>
            <w:r w:rsidRPr="009202AA"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less than 8MHz, the </w:t>
            </w:r>
            <w:r w:rsidRPr="009202AA">
              <w:rPr>
                <w:rFonts w:cs="v4.2.0"/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is calculated as a cumulative sum of emissions from the two </w:t>
            </w:r>
            <w:r w:rsidRPr="009202AA">
              <w:rPr>
                <w:lang w:eastAsia="zh-CN"/>
              </w:rPr>
              <w:t xml:space="preserve">adjacent </w:t>
            </w:r>
            <w:r w:rsidRPr="009202AA">
              <w:t xml:space="preserve">carriers on each side of the </w:t>
            </w:r>
            <w:r w:rsidRPr="009202AA">
              <w:rPr>
                <w:rFonts w:cs="Arial"/>
                <w:i/>
              </w:rPr>
              <w:t>Inter RF Bandwidth gap</w:t>
            </w:r>
            <w:ins w:id="4" w:author="Tetsu Ikeda" w:date="2022-02-13T16:04:00Z">
              <w:r w:rsidR="00470FB4">
                <w:rPr>
                  <w:rFonts w:cs="v5.0.0"/>
                </w:rPr>
                <w:t xml:space="preserve">, </w:t>
              </w:r>
              <w:r w:rsidR="00470FB4" w:rsidRPr="00C54509">
                <w:rPr>
                  <w:rFonts w:cs="v5.0.0"/>
                </w:rPr>
                <w:t xml:space="preserve">where the contribution from the far-end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  <w:r w:rsidR="00470FB4" w:rsidRPr="00C54509">
                <w:rPr>
                  <w:rFonts w:cs="Arial"/>
                </w:rPr>
                <w:t xml:space="preserve"> </w:t>
              </w:r>
              <w:r w:rsidR="00470FB4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</w:ins>
            <w:r w:rsidRPr="009202AA">
              <w:t>.</w:t>
            </w:r>
          </w:p>
        </w:tc>
      </w:tr>
    </w:tbl>
    <w:p w14:paraId="4C72A2BB" w14:textId="77777777" w:rsidR="008448CA" w:rsidRPr="009202AA" w:rsidRDefault="008448CA" w:rsidP="008448CA"/>
    <w:p w14:paraId="64D9B1AE" w14:textId="77777777" w:rsidR="008448CA" w:rsidRPr="009202AA" w:rsidRDefault="008448CA" w:rsidP="008448CA">
      <w:pPr>
        <w:pStyle w:val="TH"/>
        <w:rPr>
          <w:rFonts w:cs="v4.2.0"/>
        </w:rPr>
      </w:pPr>
      <w:r w:rsidRPr="009202AA">
        <w:rPr>
          <w:rFonts w:cs="v4.2.0"/>
        </w:rPr>
        <w:t xml:space="preserve">Table 6.6.4.3.3-2: </w:t>
      </w:r>
      <w:r w:rsidRPr="009202AA">
        <w:rPr>
          <w:rFonts w:cs="v4.2.0"/>
          <w:i/>
        </w:rPr>
        <w:t>Basic Limits</w:t>
      </w:r>
      <w:r w:rsidRPr="009202AA">
        <w:rPr>
          <w:rFonts w:cs="v4.2.0"/>
        </w:rPr>
        <w:t xml:space="preserve"> for spectrum emission mask values, 26 </w:t>
      </w:r>
      <w:proofErr w:type="spellStart"/>
      <w:r w:rsidRPr="009202AA">
        <w:rPr>
          <w:rFonts w:cs="v4.2.0"/>
        </w:rPr>
        <w:t>dBm</w:t>
      </w:r>
      <w:proofErr w:type="spellEnd"/>
      <w:r w:rsidRPr="009202AA">
        <w:rPr>
          <w:rFonts w:cs="v4.2.0"/>
        </w:rPr>
        <w:t xml:space="preserve"> </w:t>
      </w:r>
      <w:r w:rsidRPr="009202AA">
        <w:rPr>
          <w:rFonts w:cs="v4.2.0"/>
        </w:rPr>
        <w:sym w:font="Symbol" w:char="F0A3"/>
      </w:r>
      <w:r w:rsidRPr="009202AA">
        <w:rPr>
          <w:rFonts w:cs="v4.2.0"/>
        </w:rPr>
        <w:t xml:space="preserve"> P</w:t>
      </w:r>
      <w:r w:rsidRPr="009202AA">
        <w:rPr>
          <w:rFonts w:cs="v4.2.0"/>
          <w:vertAlign w:val="subscript"/>
        </w:rPr>
        <w:t>rated,c,cell</w:t>
      </w:r>
      <w:r w:rsidRPr="009202AA">
        <w:t>-10*log10(</w:t>
      </w:r>
      <w:proofErr w:type="spellStart"/>
      <w:r w:rsidRPr="009202AA">
        <w:t>N</w:t>
      </w:r>
      <w:r w:rsidRPr="009202AA">
        <w:rPr>
          <w:vertAlign w:val="subscript"/>
        </w:rPr>
        <w:t>TXU,countedpercell</w:t>
      </w:r>
      <w:proofErr w:type="spellEnd"/>
      <w:r w:rsidRPr="009202AA">
        <w:t>)</w:t>
      </w:r>
      <w:r w:rsidRPr="009202AA">
        <w:rPr>
          <w:rFonts w:cs="v4.2.0"/>
        </w:rPr>
        <w:t xml:space="preserve"> &lt; 34 </w:t>
      </w:r>
      <w:proofErr w:type="spellStart"/>
      <w:r w:rsidRPr="009202AA">
        <w:rPr>
          <w:rFonts w:cs="v4.2.0"/>
        </w:rPr>
        <w:t>dBm</w:t>
      </w:r>
      <w:proofErr w:type="spellEnd"/>
      <w:r w:rsidRPr="009202AA">
        <w:rPr>
          <w:rFonts w:cs="v4.2.0"/>
        </w:rPr>
        <w:t xml:space="preserve"> for 1,28 </w:t>
      </w:r>
      <w:proofErr w:type="spellStart"/>
      <w:r w:rsidRPr="009202AA">
        <w:rPr>
          <w:rFonts w:cs="v4.2.0"/>
        </w:rPr>
        <w:t>Mcps</w:t>
      </w:r>
      <w:proofErr w:type="spellEnd"/>
      <w:r w:rsidRPr="009202AA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762"/>
        <w:gridCol w:w="1495"/>
      </w:tblGrid>
      <w:tr w:rsidR="008448CA" w:rsidRPr="009202AA" w14:paraId="6FB8C77E" w14:textId="77777777" w:rsidTr="00CE619E">
        <w:trPr>
          <w:jc w:val="center"/>
        </w:trPr>
        <w:tc>
          <w:tcPr>
            <w:tcW w:w="3119" w:type="dxa"/>
          </w:tcPr>
          <w:p w14:paraId="0E824092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4.2.0"/>
              </w:rPr>
              <w:t>f_offset</w:t>
            </w:r>
            <w:proofErr w:type="spellEnd"/>
          </w:p>
        </w:tc>
        <w:tc>
          <w:tcPr>
            <w:tcW w:w="3762" w:type="dxa"/>
          </w:tcPr>
          <w:p w14:paraId="35F3EB25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  <w:i/>
              </w:rPr>
              <w:t>Basic Limit</w:t>
            </w:r>
          </w:p>
        </w:tc>
        <w:tc>
          <w:tcPr>
            <w:tcW w:w="1495" w:type="dxa"/>
          </w:tcPr>
          <w:p w14:paraId="6990B691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Measurement bandwidth</w:t>
            </w:r>
          </w:p>
        </w:tc>
      </w:tr>
      <w:tr w:rsidR="008448CA" w:rsidRPr="009202AA" w14:paraId="34E98B91" w14:textId="77777777" w:rsidTr="00CE619E">
        <w:trPr>
          <w:jc w:val="center"/>
        </w:trPr>
        <w:tc>
          <w:tcPr>
            <w:tcW w:w="3119" w:type="dxa"/>
          </w:tcPr>
          <w:p w14:paraId="1ECA1F6B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0.8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1.0 MHz</w:t>
            </w:r>
          </w:p>
        </w:tc>
        <w:tc>
          <w:tcPr>
            <w:tcW w:w="3762" w:type="dxa"/>
          </w:tcPr>
          <w:p w14:paraId="4B23FC0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lang w:eastAsia="zh-CN"/>
              </w:rPr>
              <w:t>-54</w:t>
            </w:r>
            <w:r w:rsidRPr="009202AA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3E8950B2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14C547FC" w14:textId="77777777" w:rsidTr="00CE619E">
        <w:trPr>
          <w:jc w:val="center"/>
        </w:trPr>
        <w:tc>
          <w:tcPr>
            <w:tcW w:w="3119" w:type="dxa"/>
          </w:tcPr>
          <w:p w14:paraId="7E9BF76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1.0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1.8 MHz</w:t>
            </w:r>
          </w:p>
        </w:tc>
        <w:tc>
          <w:tcPr>
            <w:tcW w:w="3762" w:type="dxa"/>
          </w:tcPr>
          <w:p w14:paraId="406F911F" w14:textId="77777777" w:rsidR="008448CA" w:rsidRPr="009202AA" w:rsidRDefault="008448CA" w:rsidP="00CE619E">
            <w:pPr>
              <w:pStyle w:val="TAC"/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lang w:eastAsia="zh-CN"/>
              </w:rPr>
              <w:t>-54-10*(f_offset-1,015)dB</w:t>
            </w:r>
          </w:p>
          <w:p w14:paraId="131F369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</w:p>
        </w:tc>
        <w:tc>
          <w:tcPr>
            <w:tcW w:w="1495" w:type="dxa"/>
          </w:tcPr>
          <w:p w14:paraId="2F7E2103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4E916C47" w14:textId="77777777" w:rsidTr="00CE619E">
        <w:trPr>
          <w:jc w:val="center"/>
        </w:trPr>
        <w:tc>
          <w:tcPr>
            <w:tcW w:w="3119" w:type="dxa"/>
          </w:tcPr>
          <w:p w14:paraId="6F67447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(NOTE)</w:t>
            </w:r>
          </w:p>
        </w:tc>
        <w:tc>
          <w:tcPr>
            <w:tcW w:w="3762" w:type="dxa"/>
          </w:tcPr>
          <w:p w14:paraId="67BB8D95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-</w:t>
            </w:r>
            <w:r w:rsidRPr="009202AA">
              <w:rPr>
                <w:lang w:eastAsia="zh-CN"/>
              </w:rPr>
              <w:t>62</w:t>
            </w:r>
            <w:r w:rsidRPr="009202AA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133780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4933FF44" w14:textId="77777777" w:rsidTr="00CE619E">
        <w:trPr>
          <w:jc w:val="center"/>
        </w:trPr>
        <w:tc>
          <w:tcPr>
            <w:tcW w:w="3119" w:type="dxa"/>
          </w:tcPr>
          <w:p w14:paraId="3BF3CCA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1.8</w:t>
            </w:r>
            <w:r w:rsidRPr="009202AA">
              <w:t xml:space="preserve">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 xml:space="preserve">f </w:t>
            </w:r>
            <w:r w:rsidRPr="009202AA">
              <w:sym w:font="Symbol" w:char="F0A3"/>
            </w:r>
            <w:r w:rsidRPr="009202AA">
              <w:sym w:font="Symbol" w:char="F044"/>
            </w:r>
            <w:proofErr w:type="spellStart"/>
            <w:r w:rsidRPr="009202AA">
              <w:t>f</w:t>
            </w:r>
            <w:r w:rsidRPr="009202AA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762" w:type="dxa"/>
          </w:tcPr>
          <w:p w14:paraId="12FF6CA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 - </w:t>
            </w:r>
            <w:r w:rsidRPr="009202AA">
              <w:rPr>
                <w:lang w:eastAsia="zh-CN"/>
              </w:rPr>
              <w:t>47</w:t>
            </w:r>
            <w:r w:rsidRPr="009202AA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6BF8F74C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 MHz </w:t>
            </w:r>
          </w:p>
        </w:tc>
      </w:tr>
      <w:tr w:rsidR="008448CA" w:rsidRPr="009202AA" w14:paraId="7DE9E9F4" w14:textId="77777777" w:rsidTr="00CE619E">
        <w:trPr>
          <w:jc w:val="center"/>
        </w:trPr>
        <w:tc>
          <w:tcPr>
            <w:tcW w:w="8376" w:type="dxa"/>
            <w:gridSpan w:val="3"/>
          </w:tcPr>
          <w:p w14:paraId="6AD4B9D4" w14:textId="3F9E6161" w:rsidR="008448CA" w:rsidRPr="009202AA" w:rsidRDefault="008448CA" w:rsidP="00CE619E">
            <w:pPr>
              <w:pStyle w:val="TAN"/>
            </w:pPr>
            <w:r w:rsidRPr="009202AA">
              <w:t>NOTE:</w:t>
            </w:r>
            <w:r w:rsidRPr="009202AA">
              <w:tab/>
              <w:t xml:space="preserve">For a </w:t>
            </w:r>
            <w:r w:rsidRPr="009202AA">
              <w:rPr>
                <w:i/>
              </w:rPr>
              <w:t>multi-band TAB connector</w:t>
            </w:r>
            <w:r w:rsidRPr="009202AA"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less than 8MHz, the </w:t>
            </w:r>
            <w:r w:rsidRPr="009202AA">
              <w:rPr>
                <w:rFonts w:cs="v4.2.0"/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is calculated as a cumulative sum of emissions from the two </w:t>
            </w:r>
            <w:r w:rsidRPr="009202AA">
              <w:rPr>
                <w:lang w:eastAsia="zh-CN"/>
              </w:rPr>
              <w:t xml:space="preserve">adjacent </w:t>
            </w:r>
            <w:r w:rsidRPr="009202AA">
              <w:t xml:space="preserve">carriers on each side of the </w:t>
            </w:r>
            <w:r w:rsidRPr="009202AA">
              <w:rPr>
                <w:rFonts w:cs="Arial"/>
                <w:i/>
              </w:rPr>
              <w:t>Inter RF Bandwidth gap</w:t>
            </w:r>
            <w:ins w:id="5" w:author="Tetsu Ikeda" w:date="2022-02-13T16:04:00Z">
              <w:r w:rsidR="00470FB4">
                <w:rPr>
                  <w:rFonts w:cs="v5.0.0"/>
                </w:rPr>
                <w:t xml:space="preserve">, </w:t>
              </w:r>
              <w:r w:rsidR="00470FB4" w:rsidRPr="00C54509">
                <w:rPr>
                  <w:rFonts w:cs="v5.0.0"/>
                </w:rPr>
                <w:t xml:space="preserve">where the contribution from the far-end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  <w:r w:rsidR="00470FB4" w:rsidRPr="00C54509">
                <w:rPr>
                  <w:rFonts w:cs="Arial"/>
                </w:rPr>
                <w:t xml:space="preserve"> </w:t>
              </w:r>
              <w:r w:rsidR="00470FB4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</w:ins>
            <w:r w:rsidRPr="009202AA">
              <w:t>.</w:t>
            </w:r>
          </w:p>
        </w:tc>
      </w:tr>
    </w:tbl>
    <w:p w14:paraId="11C1443B" w14:textId="77777777" w:rsidR="008448CA" w:rsidRPr="009202AA" w:rsidRDefault="008448CA" w:rsidP="008448CA"/>
    <w:p w14:paraId="3E635863" w14:textId="77777777" w:rsidR="008448CA" w:rsidRPr="009202AA" w:rsidRDefault="008448CA" w:rsidP="008448CA">
      <w:pPr>
        <w:pStyle w:val="TH"/>
        <w:rPr>
          <w:rFonts w:cs="v4.2.0"/>
        </w:rPr>
      </w:pPr>
      <w:r w:rsidRPr="009202AA">
        <w:rPr>
          <w:rFonts w:cs="v4.2.0"/>
        </w:rPr>
        <w:t xml:space="preserve">Table 6.6.4.3.3-3: </w:t>
      </w:r>
      <w:r w:rsidRPr="009202AA">
        <w:rPr>
          <w:rFonts w:cs="v4.2.0"/>
          <w:i/>
        </w:rPr>
        <w:t>Basic Limits</w:t>
      </w:r>
      <w:r w:rsidRPr="009202AA">
        <w:rPr>
          <w:rFonts w:cs="v4.2.0"/>
        </w:rPr>
        <w:t xml:space="preserve"> for spectrum emission mask values, P</w:t>
      </w:r>
      <w:r w:rsidRPr="009202AA">
        <w:rPr>
          <w:rFonts w:cs="v4.2.0"/>
          <w:vertAlign w:val="subscript"/>
        </w:rPr>
        <w:t>rated,c,cell</w:t>
      </w:r>
      <w:r w:rsidRPr="009202AA">
        <w:t>-10*log10(</w:t>
      </w:r>
      <w:proofErr w:type="spellStart"/>
      <w:r w:rsidRPr="009202AA">
        <w:t>N</w:t>
      </w:r>
      <w:r w:rsidRPr="009202AA">
        <w:rPr>
          <w:vertAlign w:val="subscript"/>
        </w:rPr>
        <w:t>TXU,countedpercell</w:t>
      </w:r>
      <w:proofErr w:type="spellEnd"/>
      <w:r w:rsidRPr="009202AA">
        <w:t>)</w:t>
      </w:r>
      <w:r w:rsidRPr="009202AA">
        <w:rPr>
          <w:rFonts w:cs="v4.2.0"/>
        </w:rPr>
        <w:t xml:space="preserve"> &lt; 26 </w:t>
      </w:r>
      <w:proofErr w:type="spellStart"/>
      <w:r w:rsidRPr="009202AA">
        <w:rPr>
          <w:rFonts w:cs="v4.2.0"/>
        </w:rPr>
        <w:t>dBm</w:t>
      </w:r>
      <w:proofErr w:type="spellEnd"/>
      <w:r w:rsidRPr="009202AA">
        <w:rPr>
          <w:rFonts w:cs="v4.2.0"/>
        </w:rPr>
        <w:t xml:space="preserve"> for 1,28 </w:t>
      </w:r>
      <w:proofErr w:type="spellStart"/>
      <w:r w:rsidRPr="009202AA">
        <w:rPr>
          <w:rFonts w:cs="v4.2.0"/>
        </w:rPr>
        <w:t>Mcps</w:t>
      </w:r>
      <w:proofErr w:type="spellEnd"/>
      <w:r w:rsidRPr="009202AA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743"/>
        <w:gridCol w:w="1477"/>
      </w:tblGrid>
      <w:tr w:rsidR="008448CA" w:rsidRPr="009202AA" w14:paraId="74E87360" w14:textId="77777777" w:rsidTr="00CE619E">
        <w:trPr>
          <w:jc w:val="center"/>
        </w:trPr>
        <w:tc>
          <w:tcPr>
            <w:tcW w:w="3119" w:type="dxa"/>
          </w:tcPr>
          <w:p w14:paraId="04429659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4.2.0"/>
              </w:rPr>
              <w:t>f_offset</w:t>
            </w:r>
            <w:proofErr w:type="spellEnd"/>
          </w:p>
        </w:tc>
        <w:tc>
          <w:tcPr>
            <w:tcW w:w="3743" w:type="dxa"/>
          </w:tcPr>
          <w:p w14:paraId="098E99A5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  <w:i/>
              </w:rPr>
              <w:t>Basic Limit</w:t>
            </w:r>
          </w:p>
        </w:tc>
        <w:tc>
          <w:tcPr>
            <w:tcW w:w="1477" w:type="dxa"/>
          </w:tcPr>
          <w:p w14:paraId="3EA90318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Measurement bandwidth</w:t>
            </w:r>
          </w:p>
        </w:tc>
      </w:tr>
      <w:tr w:rsidR="008448CA" w:rsidRPr="009202AA" w14:paraId="3578F401" w14:textId="77777777" w:rsidTr="00CE619E">
        <w:trPr>
          <w:jc w:val="center"/>
        </w:trPr>
        <w:tc>
          <w:tcPr>
            <w:tcW w:w="3119" w:type="dxa"/>
          </w:tcPr>
          <w:p w14:paraId="149F2AE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t xml:space="preserve">0.8 </w:t>
            </w:r>
            <w:r w:rsidRPr="009202AA">
              <w:rPr>
                <w:lang w:eastAsia="zh-CN"/>
              </w:rPr>
              <w:t>MHz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>f &lt; 1.0 MHz</w:t>
            </w:r>
          </w:p>
        </w:tc>
        <w:tc>
          <w:tcPr>
            <w:tcW w:w="3743" w:type="dxa"/>
          </w:tcPr>
          <w:p w14:paraId="393DB1A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 xml:space="preserve">-28 </w:t>
            </w:r>
            <w:proofErr w:type="spellStart"/>
            <w:r w:rsidRPr="009202AA">
              <w:rPr>
                <w:rFonts w:cs="v4.2.0"/>
              </w:rPr>
              <w:t>dBm</w:t>
            </w:r>
            <w:proofErr w:type="spellEnd"/>
          </w:p>
        </w:tc>
        <w:tc>
          <w:tcPr>
            <w:tcW w:w="1477" w:type="dxa"/>
          </w:tcPr>
          <w:p w14:paraId="0ED5A71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16D39B62" w14:textId="77777777" w:rsidTr="00CE619E">
        <w:trPr>
          <w:jc w:val="center"/>
        </w:trPr>
        <w:tc>
          <w:tcPr>
            <w:tcW w:w="3119" w:type="dxa"/>
          </w:tcPr>
          <w:p w14:paraId="7C35967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t xml:space="preserve">1.0 </w:t>
            </w:r>
            <w:r w:rsidRPr="009202AA">
              <w:rPr>
                <w:lang w:eastAsia="zh-CN"/>
              </w:rPr>
              <w:t>MHz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>f &lt; 1.8 MHz</w:t>
            </w:r>
          </w:p>
        </w:tc>
        <w:tc>
          <w:tcPr>
            <w:tcW w:w="3743" w:type="dxa"/>
          </w:tcPr>
          <w:p w14:paraId="2EDB283B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position w:val="-28"/>
              </w:rPr>
              <w:object w:dxaOrig="3640" w:dyaOrig="680" w14:anchorId="7864B30F">
                <v:shape id="_x0000_i1026" type="#_x0000_t75" style="width:163.8pt;height:28.2pt" o:ole="" fillcolor="window">
                  <v:imagedata r:id="rId13" o:title=""/>
                </v:shape>
                <o:OLEObject Type="Embed" ProgID="Equation.3" ShapeID="_x0000_i1026" DrawAspect="Content" ObjectID="_1706361993" r:id="rId14"/>
              </w:object>
            </w:r>
          </w:p>
        </w:tc>
        <w:tc>
          <w:tcPr>
            <w:tcW w:w="1477" w:type="dxa"/>
          </w:tcPr>
          <w:p w14:paraId="28A32BC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263457A7" w14:textId="77777777" w:rsidTr="00CE619E">
        <w:trPr>
          <w:jc w:val="center"/>
        </w:trPr>
        <w:tc>
          <w:tcPr>
            <w:tcW w:w="3119" w:type="dxa"/>
          </w:tcPr>
          <w:p w14:paraId="4EFCBE84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t>(NOTE)</w:t>
            </w:r>
          </w:p>
        </w:tc>
        <w:tc>
          <w:tcPr>
            <w:tcW w:w="3743" w:type="dxa"/>
          </w:tcPr>
          <w:p w14:paraId="5125A57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-36</w:t>
            </w:r>
            <w:r w:rsidRPr="009202AA">
              <w:rPr>
                <w:rFonts w:cs="v4.2.0"/>
              </w:rPr>
              <w:t xml:space="preserve"> </w:t>
            </w:r>
            <w:proofErr w:type="spellStart"/>
            <w:r w:rsidRPr="009202AA">
              <w:rPr>
                <w:rFonts w:cs="v4.2.0"/>
              </w:rPr>
              <w:t>dBm</w:t>
            </w:r>
            <w:proofErr w:type="spellEnd"/>
          </w:p>
        </w:tc>
        <w:tc>
          <w:tcPr>
            <w:tcW w:w="1477" w:type="dxa"/>
          </w:tcPr>
          <w:p w14:paraId="2C49CC6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39C91648" w14:textId="77777777" w:rsidTr="00CE619E">
        <w:trPr>
          <w:jc w:val="center"/>
        </w:trPr>
        <w:tc>
          <w:tcPr>
            <w:tcW w:w="3119" w:type="dxa"/>
          </w:tcPr>
          <w:p w14:paraId="4113644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1.8</w:t>
            </w:r>
            <w:r w:rsidRPr="009202AA">
              <w:t xml:space="preserve"> </w:t>
            </w:r>
            <w:r w:rsidRPr="009202AA">
              <w:rPr>
                <w:lang w:eastAsia="zh-CN"/>
              </w:rPr>
              <w:t>MHz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 xml:space="preserve">f </w:t>
            </w:r>
            <w:r w:rsidRPr="009202AA">
              <w:sym w:font="Symbol" w:char="F0A3"/>
            </w:r>
            <w:r w:rsidRPr="009202AA">
              <w:sym w:font="Symbol" w:char="F044"/>
            </w:r>
            <w:proofErr w:type="spellStart"/>
            <w:r w:rsidRPr="009202AA">
              <w:t>f</w:t>
            </w:r>
            <w:r w:rsidRPr="009202AA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743" w:type="dxa"/>
          </w:tcPr>
          <w:p w14:paraId="1FFAE3F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-21</w:t>
            </w:r>
            <w:r w:rsidRPr="009202AA">
              <w:rPr>
                <w:rFonts w:cs="v4.2.0"/>
              </w:rPr>
              <w:t xml:space="preserve"> </w:t>
            </w:r>
            <w:proofErr w:type="spellStart"/>
            <w:r w:rsidRPr="009202AA">
              <w:rPr>
                <w:rFonts w:cs="v4.2.0"/>
              </w:rPr>
              <w:t>dBm</w:t>
            </w:r>
            <w:proofErr w:type="spellEnd"/>
          </w:p>
        </w:tc>
        <w:tc>
          <w:tcPr>
            <w:tcW w:w="1477" w:type="dxa"/>
          </w:tcPr>
          <w:p w14:paraId="770945D6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 MHz </w:t>
            </w:r>
          </w:p>
        </w:tc>
      </w:tr>
      <w:tr w:rsidR="008448CA" w:rsidRPr="009202AA" w14:paraId="33A57F1A" w14:textId="77777777" w:rsidTr="00CE619E">
        <w:trPr>
          <w:jc w:val="center"/>
        </w:trPr>
        <w:tc>
          <w:tcPr>
            <w:tcW w:w="8339" w:type="dxa"/>
            <w:gridSpan w:val="3"/>
          </w:tcPr>
          <w:p w14:paraId="7268A597" w14:textId="3A0AA9F8" w:rsidR="008448CA" w:rsidRPr="009202AA" w:rsidRDefault="008448CA" w:rsidP="00CE619E">
            <w:pPr>
              <w:pStyle w:val="TAN"/>
            </w:pPr>
            <w:r w:rsidRPr="009202AA">
              <w:t>NOTE:</w:t>
            </w:r>
            <w:r w:rsidRPr="009202AA">
              <w:tab/>
              <w:t xml:space="preserve">For a </w:t>
            </w:r>
            <w:r w:rsidRPr="009202AA">
              <w:rPr>
                <w:i/>
              </w:rPr>
              <w:t>multi-band TAB connector</w:t>
            </w:r>
            <w:r w:rsidRPr="009202AA"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less than 8MHz, the </w:t>
            </w:r>
            <w:r w:rsidRPr="009202AA">
              <w:rPr>
                <w:rFonts w:cs="v4.2.0"/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is calculated as a cumulative sum of emissions from the two </w:t>
            </w:r>
            <w:r w:rsidRPr="009202AA">
              <w:rPr>
                <w:lang w:eastAsia="zh-CN"/>
              </w:rPr>
              <w:t xml:space="preserve">adjacent </w:t>
            </w:r>
            <w:r w:rsidRPr="009202AA">
              <w:t xml:space="preserve">carriers on each side of the </w:t>
            </w:r>
            <w:r w:rsidRPr="009202AA">
              <w:rPr>
                <w:rFonts w:cs="Arial"/>
                <w:i/>
              </w:rPr>
              <w:t>Inter RF Bandwidth gap</w:t>
            </w:r>
            <w:ins w:id="6" w:author="Tetsu Ikeda" w:date="2022-02-13T16:04:00Z">
              <w:r w:rsidR="00470FB4">
                <w:rPr>
                  <w:rFonts w:cs="v5.0.0"/>
                </w:rPr>
                <w:t xml:space="preserve">, </w:t>
              </w:r>
              <w:r w:rsidR="00470FB4" w:rsidRPr="00C54509">
                <w:rPr>
                  <w:rFonts w:cs="v5.0.0"/>
                </w:rPr>
                <w:t xml:space="preserve">where the contribution from the far-end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  <w:r w:rsidR="00470FB4" w:rsidRPr="00C54509">
                <w:rPr>
                  <w:rFonts w:cs="Arial"/>
                </w:rPr>
                <w:t xml:space="preserve"> </w:t>
              </w:r>
              <w:r w:rsidR="00470FB4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</w:ins>
            <w:r w:rsidRPr="009202AA">
              <w:t>.</w:t>
            </w:r>
          </w:p>
        </w:tc>
      </w:tr>
    </w:tbl>
    <w:p w14:paraId="6F09DBFD" w14:textId="77777777" w:rsidR="008448CA" w:rsidRPr="009202AA" w:rsidRDefault="008448CA" w:rsidP="008448CA">
      <w:pPr>
        <w:rPr>
          <w:rFonts w:cs="v4.2.0"/>
        </w:rPr>
      </w:pPr>
    </w:p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E416002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lastRenderedPageBreak/>
        <w:t xml:space="preserve">Table 6.6.5.2.2-1a: </w:t>
      </w:r>
      <w:bookmarkStart w:id="7" w:name="_Hlk510517866"/>
      <w:r w:rsidRPr="000B7012">
        <w:t xml:space="preserve">WA BS OBUE in BC1 and BC3 bands </w:t>
      </w:r>
      <w:r w:rsidRPr="000B7012">
        <w:rPr>
          <w:rFonts w:cs="Arial"/>
        </w:rPr>
        <w:t>≤</w:t>
      </w:r>
      <w:r w:rsidRPr="000B7012">
        <w:t xml:space="preserve"> 1 GHz applicable for: BS supporting NR and not supporting UTRA - option 1</w:t>
      </w:r>
      <w:bookmarkEnd w:id="7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448CA" w:rsidRPr="009202AA" w14:paraId="5837F51B" w14:textId="77777777" w:rsidTr="00CE619E">
        <w:trPr>
          <w:cantSplit/>
          <w:jc w:val="center"/>
        </w:trPr>
        <w:tc>
          <w:tcPr>
            <w:tcW w:w="1953" w:type="dxa"/>
          </w:tcPr>
          <w:p w14:paraId="7D0CEBD0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3BF8884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5E516D5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  <w:i/>
              </w:rPr>
              <w:t>Basic Limit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v5.0.0"/>
              </w:rPr>
              <w:t>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0A9ABFE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4)</w:t>
            </w:r>
          </w:p>
        </w:tc>
      </w:tr>
      <w:tr w:rsidR="008448CA" w:rsidRPr="009202AA" w14:paraId="1888BC9E" w14:textId="77777777" w:rsidTr="00CE619E">
        <w:trPr>
          <w:cantSplit/>
          <w:jc w:val="center"/>
        </w:trPr>
        <w:tc>
          <w:tcPr>
            <w:tcW w:w="1953" w:type="dxa"/>
          </w:tcPr>
          <w:p w14:paraId="75C2F1BC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2C0ACD6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4B36B2E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249AF6E7" wp14:editId="67FEB6A9">
                  <wp:extent cx="1809750" cy="381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32238A98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4895B740" w14:textId="77777777" w:rsidTr="00CE619E">
        <w:trPr>
          <w:cantSplit/>
          <w:jc w:val="center"/>
        </w:trPr>
        <w:tc>
          <w:tcPr>
            <w:tcW w:w="1953" w:type="dxa"/>
          </w:tcPr>
          <w:p w14:paraId="50B8B33E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58C1340E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06F6D176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45CE3D36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40F13F1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-14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217CB76E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1D83AFB2" w14:textId="77777777" w:rsidTr="00CE619E">
        <w:trPr>
          <w:cantSplit/>
          <w:jc w:val="center"/>
        </w:trPr>
        <w:tc>
          <w:tcPr>
            <w:tcW w:w="1953" w:type="dxa"/>
          </w:tcPr>
          <w:p w14:paraId="32A3E63F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proofErr w:type="spellStart"/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4C4CA1D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C8AA277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-16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</w:tcPr>
          <w:p w14:paraId="0D87603D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72F6F44A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5FF80798" w14:textId="1D13572C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</w:t>
            </w:r>
            <w:r w:rsidRPr="009202AA">
              <w:t xml:space="preserve"> supporting non-contiguous spectrum operation within any operating band,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8" w:author="Tetsu Ikeda" w:date="2022-02-13T16:05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sub-block gap,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-16dBm/100kHz.</w:t>
            </w:r>
          </w:p>
          <w:p w14:paraId="49483A72" w14:textId="4F4BD3DA" w:rsidR="008448CA" w:rsidRPr="009202AA" w:rsidRDefault="008448CA" w:rsidP="00470FB4">
            <w:pPr>
              <w:pStyle w:val="TAN"/>
              <w:rPr>
                <w:rFonts w:eastAsia="SimSun"/>
              </w:rPr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Base station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 gap</w:t>
            </w:r>
            <w:del w:id="9" w:author="Tetsu Ikeda" w:date="2022-02-13T16:05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>.</w:t>
            </w:r>
          </w:p>
        </w:tc>
      </w:tr>
    </w:tbl>
    <w:p w14:paraId="0706A2AA" w14:textId="77777777" w:rsidR="008448CA" w:rsidRPr="009202AA" w:rsidRDefault="008448CA" w:rsidP="008448CA">
      <w:pPr>
        <w:rPr>
          <w:lang w:eastAsia="zh-CN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3F41A4D" w14:textId="77777777" w:rsidR="008448CA" w:rsidRPr="009202AA" w:rsidRDefault="008448CA" w:rsidP="008448CA">
      <w:pPr>
        <w:pStyle w:val="TH"/>
        <w:rPr>
          <w:rFonts w:cs="v5.0.0"/>
        </w:rPr>
      </w:pPr>
      <w:bookmarkStart w:id="10" w:name="_Hlk510629565"/>
      <w:r w:rsidRPr="009202AA">
        <w:t>Table 6.6.5.2.</w:t>
      </w:r>
      <w:r w:rsidRPr="009202AA">
        <w:rPr>
          <w:lang w:eastAsia="zh-CN"/>
        </w:rPr>
        <w:t>2</w:t>
      </w:r>
      <w:r w:rsidRPr="009202AA">
        <w:t>-</w:t>
      </w:r>
      <w:r w:rsidRPr="009202AA">
        <w:rPr>
          <w:lang w:eastAsia="zh-CN"/>
        </w:rPr>
        <w:t>2a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BC1 bands applicable for: BS with maximum output power 31 &lt;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</w:t>
      </w:r>
      <w:proofErr w:type="spellStart"/>
      <w:r w:rsidRPr="000B7012">
        <w:t>N</w:t>
      </w:r>
      <w:r w:rsidRPr="000B7012">
        <w:rPr>
          <w:vertAlign w:val="subscript"/>
        </w:rPr>
        <w:t>TXU,countedpercell</w:t>
      </w:r>
      <w:proofErr w:type="spellEnd"/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38 </w:t>
      </w:r>
      <w:proofErr w:type="spellStart"/>
      <w:r w:rsidRPr="000B7012">
        <w:t>dBm</w:t>
      </w:r>
      <w:proofErr w:type="spellEnd"/>
      <w:r w:rsidRPr="000B7012">
        <w:t>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63F71" w:rsidRPr="009202AA" w14:paraId="561D437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4F3" w14:textId="22FBA250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9B55" w14:textId="3EA9C527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BCA" w14:textId="39BEAF65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v5.0.0"/>
                <w:i/>
              </w:rPr>
              <w:t>Basic Limit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6B0A" w14:textId="483421E2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4</w:t>
            </w:r>
            <w:r w:rsidRPr="009202AA">
              <w:rPr>
                <w:rFonts w:cs="Arial"/>
              </w:rPr>
              <w:t>)</w:t>
            </w:r>
          </w:p>
        </w:tc>
      </w:tr>
      <w:tr w:rsidR="00963F71" w:rsidRPr="009202AA" w14:paraId="39D8846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D89E" w14:textId="3719EDAA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6CE" w14:textId="5F158506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EBC4" w14:textId="439690F7" w:rsidR="00963F71" w:rsidRPr="009202AA" w:rsidRDefault="00963F71" w:rsidP="00963F71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53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 - (7/5)*(</w:t>
            </w:r>
            <w:proofErr w:type="spellStart"/>
            <w:r w:rsidRPr="009202AA">
              <w:rPr>
                <w:rFonts w:cs="Arial"/>
                <w:lang w:eastAsia="zh-CN"/>
              </w:rPr>
              <w:t>f_offset</w:t>
            </w:r>
            <w:proofErr w:type="spellEnd"/>
            <w:r w:rsidRPr="009202AA">
              <w:rPr>
                <w:rFonts w:cs="Arial"/>
                <w:lang w:eastAsia="zh-CN"/>
              </w:rPr>
              <w:t>/MHz-0,05)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3BA" w14:textId="0D97C013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963F71" w:rsidRPr="009202AA" w14:paraId="055B082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282" w14:textId="354678B4" w:rsidR="00963F71" w:rsidRPr="009202AA" w:rsidRDefault="00963F71" w:rsidP="00963F71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5D0" w14:textId="4591DF2F" w:rsidR="00963F71" w:rsidRPr="009202AA" w:rsidRDefault="00963F71" w:rsidP="00963F71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536" w14:textId="14FFE99E" w:rsidR="00963F71" w:rsidRPr="009202AA" w:rsidRDefault="00963F71" w:rsidP="00963F71">
            <w:pPr>
              <w:pStyle w:val="TAC"/>
              <w:rPr>
                <w:rFonts w:cs="v5.0.0"/>
              </w:rPr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 xml:space="preserve">– </w:t>
            </w:r>
            <w:r w:rsidRPr="009202AA">
              <w:rPr>
                <w:rFonts w:cs="Arial" w:hint="eastAsia"/>
                <w:lang w:val="en-US" w:eastAsia="zh-CN"/>
              </w:rPr>
              <w:t>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D861" w14:textId="21B1E760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963F71" w:rsidRPr="009202AA" w14:paraId="31BFDBF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626" w14:textId="21150CD9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471" w14:textId="2BE18236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FB3E" w14:textId="77777777" w:rsidR="00963F71" w:rsidRPr="009202AA" w:rsidRDefault="00963F71" w:rsidP="00963F71">
            <w:pPr>
              <w:pStyle w:val="TAC"/>
              <w:ind w:firstLine="400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Min(</w:t>
            </w: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-60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>)</w:t>
            </w:r>
          </w:p>
          <w:p w14:paraId="219C415E" w14:textId="49656E7C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8A72" w14:textId="37E6462F" w:rsidR="00963F71" w:rsidRPr="009202AA" w:rsidRDefault="00963F71" w:rsidP="00963F71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7B7B11FF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866F83D" w14:textId="2B0B201F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basic limit </w:t>
            </w:r>
            <w:r w:rsidRPr="009202AA">
              <w:t xml:space="preserve">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11" w:author="Tetsu Ikeda" w:date="2022-02-13T16:05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</w:t>
            </w:r>
            <w:r w:rsidRPr="009202AA">
              <w:rPr>
                <w:lang w:eastAsia="zh-CN"/>
              </w:rPr>
              <w:t>Min</w:t>
            </w:r>
            <w:r w:rsidRPr="009202AA">
              <w:rPr>
                <w:rFonts w:cs="Arial"/>
                <w:lang w:eastAsia="zh-CN"/>
              </w:rPr>
              <w:t>(</w:t>
            </w: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>)</w:t>
            </w:r>
            <w:r w:rsidRPr="009202AA">
              <w:t>/1</w:t>
            </w:r>
            <w:r w:rsidRPr="009202AA">
              <w:rPr>
                <w:lang w:eastAsia="zh-CN"/>
              </w:rPr>
              <w:t>00</w:t>
            </w:r>
            <w:r w:rsidRPr="009202AA">
              <w:rPr>
                <w:lang w:val="en-US" w:eastAsia="zh-CN"/>
              </w:rPr>
              <w:t> </w:t>
            </w:r>
            <w:r w:rsidRPr="009202AA">
              <w:rPr>
                <w:lang w:eastAsia="zh-CN"/>
              </w:rPr>
              <w:t>k</w:t>
            </w:r>
            <w:r w:rsidRPr="009202AA">
              <w:t>Hz.</w:t>
            </w:r>
          </w:p>
          <w:p w14:paraId="114E14A7" w14:textId="6B180053" w:rsidR="008448CA" w:rsidRPr="009202AA" w:rsidRDefault="008448CA" w:rsidP="00470FB4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RF Bandwidth on each side of the </w:t>
            </w:r>
            <w:r w:rsidRPr="009202AA">
              <w:rPr>
                <w:i/>
              </w:rPr>
              <w:t>Inter RF Bandwidth gap</w:t>
            </w:r>
            <w:del w:id="12" w:author="Tetsu Ikeda" w:date="2022-02-13T16:05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</w:tc>
      </w:tr>
      <w:bookmarkEnd w:id="10"/>
    </w:tbl>
    <w:p w14:paraId="3B6E60D8" w14:textId="77777777" w:rsidR="008448CA" w:rsidRPr="009202AA" w:rsidRDefault="008448CA" w:rsidP="008448CA"/>
    <w:p w14:paraId="50A9D030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21F6025" w14:textId="77777777" w:rsidR="008448CA" w:rsidRPr="009202AA" w:rsidRDefault="008448CA" w:rsidP="008448CA">
      <w:pPr>
        <w:pStyle w:val="TH"/>
        <w:rPr>
          <w:rFonts w:cs="v5.0.0"/>
        </w:rPr>
      </w:pPr>
      <w:bookmarkStart w:id="13" w:name="_Hlk510629576"/>
      <w:r w:rsidRPr="009202AA">
        <w:lastRenderedPageBreak/>
        <w:t>Table 6.6.5.2.</w:t>
      </w:r>
      <w:r w:rsidRPr="009202AA">
        <w:rPr>
          <w:lang w:eastAsia="zh-CN"/>
        </w:rPr>
        <w:t>2</w:t>
      </w:r>
      <w:r w:rsidRPr="009202AA">
        <w:t>-3</w:t>
      </w:r>
      <w:r w:rsidRPr="009202AA">
        <w:rPr>
          <w:lang w:eastAsia="zh-CN"/>
        </w:rPr>
        <w:t>a</w:t>
      </w:r>
      <w:r w:rsidRPr="009202AA">
        <w:t xml:space="preserve">: </w:t>
      </w:r>
      <w:r w:rsidRPr="000B7012">
        <w:t xml:space="preserve">MR BS OBUE in BC1 bands applicable for: BS with maximum output power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</w:t>
      </w:r>
      <w:proofErr w:type="spellStart"/>
      <w:r w:rsidRPr="000B7012">
        <w:t>N</w:t>
      </w:r>
      <w:r w:rsidRPr="000B7012">
        <w:rPr>
          <w:vertAlign w:val="subscript"/>
        </w:rPr>
        <w:t>TXU,countedpercell</w:t>
      </w:r>
      <w:proofErr w:type="spellEnd"/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31 </w:t>
      </w:r>
      <w:proofErr w:type="spellStart"/>
      <w:r w:rsidRPr="000B7012">
        <w:t>dBm</w:t>
      </w:r>
      <w:proofErr w:type="spellEnd"/>
      <w:r w:rsidRPr="000B7012">
        <w:t>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63F71" w:rsidRPr="009202AA" w14:paraId="09A2F80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637" w14:textId="2E93BEC0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F99" w14:textId="0CC6932E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95B1" w14:textId="292166E3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A3D6" w14:textId="7B7DD651" w:rsidR="00963F71" w:rsidRPr="009202AA" w:rsidRDefault="00963F71" w:rsidP="00963F71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4)</w:t>
            </w:r>
          </w:p>
        </w:tc>
      </w:tr>
      <w:tr w:rsidR="00963F71" w:rsidRPr="009202AA" w14:paraId="4A29F21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942" w14:textId="3651EE9E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2F7" w14:textId="18B0FBDC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5D57" w14:textId="0CEC2136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position w:val="-28"/>
              </w:rPr>
              <w:object w:dxaOrig="3440" w:dyaOrig="680" w14:anchorId="165318D3">
                <v:shape id="_x0000_i1027" type="#_x0000_t75" style="width:139.2pt;height:25.8pt" o:ole="">
                  <v:imagedata r:id="rId16" o:title=""/>
                </v:shape>
                <o:OLEObject Type="Embed" ProgID="Equation.3" ShapeID="_x0000_i1027" DrawAspect="Content" ObjectID="_1706361994" r:id="rId17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3C2" w14:textId="1EF9441C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963F71" w:rsidRPr="009202AA" w14:paraId="306E9BB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111" w14:textId="0B3EF84B" w:rsidR="00963F71" w:rsidRPr="009202AA" w:rsidRDefault="00963F71" w:rsidP="00963F71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6950" w14:textId="5B37050A" w:rsidR="00963F71" w:rsidRPr="009202AA" w:rsidRDefault="00963F71" w:rsidP="00963F71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743" w14:textId="0B4674EA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DD5" w14:textId="7B6FDB43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963F71" w:rsidRPr="009202AA" w14:paraId="4329D0F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BF6" w14:textId="3F17425B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3D9" w14:textId="5289E5E0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09C" w14:textId="58BEDDE8" w:rsidR="00963F71" w:rsidRPr="009202AA" w:rsidRDefault="00963F71" w:rsidP="00963F71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646" w14:textId="08744F50" w:rsidR="00963F71" w:rsidRPr="009202AA" w:rsidRDefault="00963F71" w:rsidP="00963F71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0CC24779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364225A4" w14:textId="02E51D74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basic limit 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</w:t>
            </w:r>
            <w:del w:id="14" w:author="Tetsu Ikeda" w:date="2022-02-13T16:06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-</w:t>
            </w:r>
            <w:r w:rsidRPr="009202AA">
              <w:rPr>
                <w:lang w:eastAsia="zh-CN"/>
              </w:rPr>
              <w:t>29</w:t>
            </w:r>
            <w:r w:rsidRPr="009202AA">
              <w:t>dBm/1</w:t>
            </w:r>
            <w:r w:rsidRPr="009202AA">
              <w:rPr>
                <w:lang w:eastAsia="zh-CN"/>
              </w:rPr>
              <w:t>00k</w:t>
            </w:r>
            <w:r w:rsidRPr="009202AA">
              <w:t>Hz.</w:t>
            </w:r>
          </w:p>
          <w:p w14:paraId="22AAC7DE" w14:textId="2AA7A716" w:rsidR="008448CA" w:rsidRPr="009202AA" w:rsidRDefault="008448CA" w:rsidP="00470FB4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</w:t>
            </w:r>
            <w:r w:rsidRPr="009202AA">
              <w:t xml:space="preserve"> gap</w:t>
            </w:r>
            <w:del w:id="15" w:author="Tetsu Ikeda" w:date="2022-02-13T16:06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</w:tc>
      </w:tr>
      <w:bookmarkEnd w:id="13"/>
    </w:tbl>
    <w:p w14:paraId="143CACCD" w14:textId="77777777" w:rsidR="008448CA" w:rsidRPr="009202AA" w:rsidRDefault="008448CA" w:rsidP="008448CA">
      <w:pPr>
        <w:rPr>
          <w:lang w:eastAsia="zh-CN"/>
        </w:rPr>
      </w:pPr>
    </w:p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65F5F23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t xml:space="preserve">Table 6.6.5.2.3-1a: </w:t>
      </w:r>
      <w:r w:rsidRPr="000B7012">
        <w:t xml:space="preserve">WA BS OBUE in BC2 bands </w:t>
      </w:r>
      <w:r w:rsidRPr="000B7012">
        <w:rPr>
          <w:rFonts w:cs="Arial"/>
        </w:rPr>
        <w:t>≤</w:t>
      </w:r>
      <w:r w:rsidRPr="000B7012">
        <w:t xml:space="preserve"> 1 GHz applicable for: BS supporting NR, not operating in band n8, and not supporting UTRA –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448CA" w:rsidRPr="009202AA" w14:paraId="748F7BD7" w14:textId="77777777" w:rsidTr="00CE619E">
        <w:trPr>
          <w:cantSplit/>
          <w:jc w:val="center"/>
        </w:trPr>
        <w:tc>
          <w:tcPr>
            <w:tcW w:w="1953" w:type="dxa"/>
          </w:tcPr>
          <w:p w14:paraId="33D19C01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B5AA77C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FD800B6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  <w:i/>
              </w:rPr>
              <w:t>Basic limit</w:t>
            </w:r>
            <w:r w:rsidRPr="009202AA">
              <w:rPr>
                <w:rFonts w:cs="v5.0.0"/>
              </w:rPr>
              <w:t xml:space="preserve"> 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CA01698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10)</w:t>
            </w:r>
          </w:p>
        </w:tc>
      </w:tr>
      <w:tr w:rsidR="008448CA" w:rsidRPr="009202AA" w14:paraId="3E9463DD" w14:textId="77777777" w:rsidTr="00CE619E">
        <w:trPr>
          <w:cantSplit/>
          <w:jc w:val="center"/>
        </w:trPr>
        <w:tc>
          <w:tcPr>
            <w:tcW w:w="1953" w:type="dxa"/>
          </w:tcPr>
          <w:p w14:paraId="3F8ED0E8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4F11A0A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1080CF99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0DDE984D" wp14:editId="2F856959">
                  <wp:extent cx="1809750" cy="3810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38A8CB84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33FD8068" w14:textId="77777777" w:rsidTr="00CE619E">
        <w:trPr>
          <w:cantSplit/>
          <w:jc w:val="center"/>
        </w:trPr>
        <w:tc>
          <w:tcPr>
            <w:tcW w:w="1953" w:type="dxa"/>
          </w:tcPr>
          <w:p w14:paraId="5DC7F81D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5B8660C7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4D3B8FE1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010B7F90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1295C1B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-14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ABF3268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5A9AFF4C" w14:textId="77777777" w:rsidTr="00CE619E">
        <w:trPr>
          <w:cantSplit/>
          <w:jc w:val="center"/>
        </w:trPr>
        <w:tc>
          <w:tcPr>
            <w:tcW w:w="1953" w:type="dxa"/>
          </w:tcPr>
          <w:p w14:paraId="1F33F5F4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proofErr w:type="spellStart"/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76F5D8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6630779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-16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 xml:space="preserve"> (Note 11)</w:t>
            </w:r>
          </w:p>
        </w:tc>
        <w:tc>
          <w:tcPr>
            <w:tcW w:w="1430" w:type="dxa"/>
          </w:tcPr>
          <w:p w14:paraId="50229AD7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03C4BC65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0740F49C" w14:textId="1CF56F92" w:rsidR="008448CA" w:rsidRPr="009202AA" w:rsidRDefault="008448CA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TAB connector</w:t>
            </w:r>
            <w:r w:rsidRPr="009202AA">
              <w:rPr>
                <w:rFonts w:cs="Arial"/>
              </w:rPr>
              <w:t xml:space="preserve"> supporting non-contiguous spectrum operation within any operating band, the </w:t>
            </w: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</w:t>
            </w:r>
            <w:del w:id="16" w:author="Tetsu Ikeda" w:date="2022-02-13T16:06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rPr>
                  <w:rFonts w:cs="Arial"/>
                </w:rPr>
                <w:delText xml:space="preserve">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  <w:r w:rsidRPr="009202AA" w:rsidDel="00470FB4">
                <w:rPr>
                  <w:rFonts w:cs="Arial"/>
                </w:rPr>
                <w:delText xml:space="preserve">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rPr>
                  <w:rFonts w:cs="Arial"/>
                </w:rPr>
                <w:delText xml:space="preserve"> 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 xml:space="preserve">, where the </w:t>
            </w: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within sub-block gaps shall be -16dBm/100kHz.</w:t>
            </w:r>
          </w:p>
          <w:p w14:paraId="61F4AAA9" w14:textId="48FE4105" w:rsidR="008448CA" w:rsidRPr="009202AA" w:rsidRDefault="008448CA" w:rsidP="00CE619E">
            <w:pPr>
              <w:pStyle w:val="TAN"/>
              <w:rPr>
                <w:rFonts w:cs="Arial"/>
                <w:i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TAB connector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the </w:t>
            </w: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within the </w:t>
            </w:r>
            <w:r w:rsidRPr="009202AA">
              <w:rPr>
                <w:rFonts w:cs="Arial"/>
                <w:i/>
              </w:rPr>
              <w:t>Inter RF Bandwidth gaps</w:t>
            </w:r>
            <w:r w:rsidRPr="009202AA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9202AA">
              <w:rPr>
                <w:rFonts w:cs="Arial"/>
                <w:i/>
              </w:rPr>
              <w:t>Inter RF Bandwidth gap</w:t>
            </w:r>
            <w:del w:id="17" w:author="Tetsu Ikeda" w:date="2022-02-13T16:06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rPr>
                  <w:rFonts w:cs="Arial"/>
                </w:rPr>
                <w:delText xml:space="preserve">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  <w:r w:rsidRPr="009202AA" w:rsidDel="00470FB4">
                <w:rPr>
                  <w:rFonts w:cs="Arial"/>
                </w:rPr>
                <w:delText xml:space="preserve">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rPr>
                  <w:rFonts w:cs="Arial"/>
                </w:rPr>
                <w:delText xml:space="preserve"> 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  <w:i/>
              </w:rPr>
              <w:t>.</w:t>
            </w:r>
          </w:p>
          <w:p w14:paraId="0243F2C2" w14:textId="77777777" w:rsidR="008448CA" w:rsidRPr="009202AA" w:rsidRDefault="008448CA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3:</w:t>
            </w:r>
            <w:r w:rsidRPr="009202AA">
              <w:rPr>
                <w:rFonts w:cs="Arial"/>
              </w:rPr>
              <w:tab/>
              <w:t xml:space="preserve">For operation with an E-UTRA 1.4 or 3 MHz carrier adjacent to the </w:t>
            </w:r>
            <w:r w:rsidRPr="009202AA">
              <w:rPr>
                <w:rFonts w:cs="Arial"/>
                <w:i/>
              </w:rPr>
              <w:t>Base Station RF Bandwidth edge</w:t>
            </w:r>
            <w:r w:rsidRPr="009202AA">
              <w:rPr>
                <w:rFonts w:eastAsia="SimSun" w:cs="Arial"/>
                <w:kern w:val="2"/>
                <w:lang w:eastAsia="zh-CN"/>
              </w:rPr>
              <w:t xml:space="preserve">, the limits in table 6.6.5.2.3-2 apply for </w:t>
            </w:r>
            <w:r w:rsidRPr="009202AA">
              <w:rPr>
                <w:rFonts w:cs="Arial"/>
              </w:rPr>
              <w:t xml:space="preserve">0 MHz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 xml:space="preserve">f &lt; 0.15 </w:t>
            </w:r>
            <w:proofErr w:type="spellStart"/>
            <w:r w:rsidRPr="009202AA">
              <w:rPr>
                <w:rFonts w:cs="Arial"/>
              </w:rPr>
              <w:t>MHz.</w:t>
            </w:r>
            <w:proofErr w:type="spellEnd"/>
          </w:p>
        </w:tc>
      </w:tr>
    </w:tbl>
    <w:p w14:paraId="1E375C5D" w14:textId="2C275356" w:rsidR="00734B55" w:rsidRPr="008448CA" w:rsidRDefault="00734B55" w:rsidP="00734B55">
      <w:pPr>
        <w:rPr>
          <w:lang w:eastAsia="zh-CN"/>
        </w:rPr>
      </w:pPr>
    </w:p>
    <w:p w14:paraId="69F9F8A6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F4C8EAC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lastRenderedPageBreak/>
        <w:t>Table 6.6.5.2.3-</w:t>
      </w:r>
      <w:r w:rsidRPr="009202AA">
        <w:rPr>
          <w:lang w:eastAsia="zh-CN"/>
        </w:rPr>
        <w:t>3a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with maximum output power 31 &lt;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</w:t>
      </w:r>
      <w:proofErr w:type="spellStart"/>
      <w:r w:rsidRPr="000B7012">
        <w:t>N</w:t>
      </w:r>
      <w:r w:rsidRPr="000B7012">
        <w:rPr>
          <w:vertAlign w:val="subscript"/>
        </w:rPr>
        <w:t>TXU,countedpercell</w:t>
      </w:r>
      <w:proofErr w:type="spellEnd"/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38 </w:t>
      </w:r>
      <w:proofErr w:type="spellStart"/>
      <w:r w:rsidRPr="000B7012">
        <w:t>dBm</w:t>
      </w:r>
      <w:proofErr w:type="spellEnd"/>
      <w:r w:rsidRPr="000B7012">
        <w:t>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48CA" w:rsidRPr="009202AA" w14:paraId="75DAA4B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42FC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9F7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62A3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F55B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10</w:t>
            </w:r>
            <w:r w:rsidRPr="009202AA">
              <w:rPr>
                <w:rFonts w:cs="Arial"/>
              </w:rPr>
              <w:t>)</w:t>
            </w:r>
          </w:p>
        </w:tc>
      </w:tr>
      <w:tr w:rsidR="008448CA" w:rsidRPr="009202AA" w14:paraId="6E43F41D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F4F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7C5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3E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-53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 - (7/5)*(</w:t>
            </w:r>
            <w:proofErr w:type="spellStart"/>
            <w:r w:rsidRPr="009202AA">
              <w:rPr>
                <w:rFonts w:cs="Arial"/>
                <w:lang w:eastAsia="zh-CN"/>
              </w:rPr>
              <w:t>f_offset</w:t>
            </w:r>
            <w:proofErr w:type="spellEnd"/>
            <w:r w:rsidRPr="009202AA">
              <w:rPr>
                <w:rFonts w:cs="Arial"/>
                <w:lang w:eastAsia="zh-CN"/>
              </w:rPr>
              <w:t>/MHz-0,05)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4B4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206FEEF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DDD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E8B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7A5F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5A1D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18B4548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5651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ED5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E10" w14:textId="77777777" w:rsidR="008448CA" w:rsidRPr="009202AA" w:rsidRDefault="008448CA" w:rsidP="00CE619E">
            <w:pPr>
              <w:pStyle w:val="TAC"/>
              <w:ind w:firstLine="400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Min(</w:t>
            </w: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>)</w:t>
            </w:r>
          </w:p>
          <w:p w14:paraId="03270B9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87FB" w14:textId="77777777" w:rsidR="008448CA" w:rsidRPr="009202AA" w:rsidRDefault="008448CA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3A463824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591C3758" w14:textId="78989AA1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connectors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18" w:author="Tetsu Ikeda" w:date="2022-02-13T16:06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</w:t>
            </w:r>
            <w:r w:rsidRPr="009202AA">
              <w:rPr>
                <w:lang w:eastAsia="zh-CN"/>
              </w:rPr>
              <w:t>Min</w:t>
            </w:r>
            <w:r w:rsidRPr="009202AA">
              <w:rPr>
                <w:rFonts w:cs="Arial"/>
                <w:lang w:eastAsia="zh-CN"/>
              </w:rPr>
              <w:t>(</w:t>
            </w:r>
            <w:proofErr w:type="spellStart"/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proofErr w:type="spellEnd"/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proofErr w:type="spellStart"/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proofErr w:type="spellEnd"/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-60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 xml:space="preserve">) </w:t>
            </w:r>
            <w:r w:rsidRPr="009202AA">
              <w:t>/1</w:t>
            </w:r>
            <w:r w:rsidRPr="009202AA">
              <w:rPr>
                <w:lang w:eastAsia="zh-CN"/>
              </w:rPr>
              <w:t>00</w:t>
            </w:r>
            <w:r w:rsidRPr="009202AA">
              <w:rPr>
                <w:lang w:val="en-US" w:eastAsia="zh-CN"/>
              </w:rPr>
              <w:t> </w:t>
            </w:r>
            <w:r w:rsidRPr="009202AA">
              <w:rPr>
                <w:lang w:eastAsia="zh-CN"/>
              </w:rPr>
              <w:t>k</w:t>
            </w:r>
            <w:r w:rsidRPr="009202AA">
              <w:t>Hz.</w:t>
            </w:r>
          </w:p>
          <w:p w14:paraId="2A841A47" w14:textId="3B739034" w:rsidR="008448CA" w:rsidRPr="009202AA" w:rsidRDefault="008448CA" w:rsidP="00CE619E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 xml:space="preserve">Inter RF Bandwidth gaps </w:t>
            </w:r>
            <w:r w:rsidRPr="009202AA">
              <w:t xml:space="preserve">is calculated as a cumulative sum of contributions from adjacent sub-blocks or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</w:t>
            </w:r>
            <w:r w:rsidRPr="009202AA">
              <w:rPr>
                <w:i/>
              </w:rPr>
              <w:t>the Inter RF Bandwidth gap</w:t>
            </w:r>
            <w:del w:id="19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  <w:p w14:paraId="28F0D5C9" w14:textId="77777777" w:rsidR="008448CA" w:rsidRPr="009202AA" w:rsidRDefault="008448CA" w:rsidP="00CE619E">
            <w:pPr>
              <w:pStyle w:val="TAN"/>
            </w:pPr>
            <w:r w:rsidRPr="009202AA">
              <w:t>NOTE 3:</w:t>
            </w:r>
            <w:r w:rsidRPr="009202AA">
              <w:tab/>
              <w:t xml:space="preserve">For operation with an E-UTRA 1.4 or 3 MHz carrier adjacent to the </w:t>
            </w:r>
            <w:r w:rsidRPr="009202AA">
              <w:rPr>
                <w:i/>
              </w:rPr>
              <w:t>Base Station RF Bandwidth edge</w:t>
            </w:r>
            <w:r w:rsidRPr="009202AA">
              <w:rPr>
                <w:rFonts w:eastAsia="SimSun"/>
                <w:kern w:val="2"/>
                <w:lang w:eastAsia="zh-CN"/>
              </w:rPr>
              <w:t xml:space="preserve">, the limits in table 6.6.5.2.3-5 apply for </w:t>
            </w:r>
            <w:r w:rsidRPr="009202AA">
              <w:t xml:space="preserve">0 MHz 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 xml:space="preserve">f &lt; 0.15 </w:t>
            </w:r>
            <w:proofErr w:type="spellStart"/>
            <w:r w:rsidRPr="009202AA">
              <w:t>MHz.</w:t>
            </w:r>
            <w:proofErr w:type="spellEnd"/>
          </w:p>
        </w:tc>
      </w:tr>
    </w:tbl>
    <w:p w14:paraId="32E498CB" w14:textId="77777777" w:rsidR="008448CA" w:rsidRPr="009202AA" w:rsidRDefault="008448CA" w:rsidP="008448CA"/>
    <w:p w14:paraId="35C4E939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13D63A8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t xml:space="preserve">Table 6.6.5.2.3-4a: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with maximum output power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</w:t>
      </w:r>
      <w:proofErr w:type="spellStart"/>
      <w:r w:rsidRPr="000B7012">
        <w:t>N</w:t>
      </w:r>
      <w:r w:rsidRPr="000B7012">
        <w:rPr>
          <w:vertAlign w:val="subscript"/>
        </w:rPr>
        <w:t>TXU,countedpercell</w:t>
      </w:r>
      <w:proofErr w:type="spellEnd"/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31 </w:t>
      </w:r>
      <w:proofErr w:type="spellStart"/>
      <w:r w:rsidRPr="000B7012">
        <w:t>dBm</w:t>
      </w:r>
      <w:proofErr w:type="spellEnd"/>
      <w:r w:rsidRPr="000B7012">
        <w:t>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48CA" w:rsidRPr="009202AA" w14:paraId="02DA6030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314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116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9306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257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10)</w:t>
            </w:r>
          </w:p>
        </w:tc>
      </w:tr>
      <w:tr w:rsidR="008448CA" w:rsidRPr="009202AA" w14:paraId="6F31794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B6FB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EBC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11F0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position w:val="-28"/>
              </w:rPr>
              <w:object w:dxaOrig="3440" w:dyaOrig="680" w14:anchorId="4F573FF4">
                <v:shape id="_x0000_i1028" type="#_x0000_t75" style="width:137.4pt;height:28.2pt" o:ole="">
                  <v:imagedata r:id="rId16" o:title=""/>
                </v:shape>
                <o:OLEObject Type="Embed" ProgID="Equation.3" ShapeID="_x0000_i1028" DrawAspect="Content" ObjectID="_1706361995" r:id="rId18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6E7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3A8F0A6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F12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D22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1CA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451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4EADFAA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6D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B69D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415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 xml:space="preserve">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BAB" w14:textId="77777777" w:rsidR="008448CA" w:rsidRPr="009202AA" w:rsidRDefault="008448CA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1B11049F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03755886" w14:textId="6D4986ED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connectors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20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-</w:t>
            </w:r>
            <w:r w:rsidRPr="009202AA">
              <w:rPr>
                <w:lang w:eastAsia="zh-CN"/>
              </w:rPr>
              <w:t>29</w:t>
            </w:r>
            <w:r w:rsidRPr="009202AA">
              <w:t>dBm/1</w:t>
            </w:r>
            <w:r w:rsidRPr="009202AA">
              <w:rPr>
                <w:lang w:eastAsia="zh-CN"/>
              </w:rPr>
              <w:t>00k</w:t>
            </w:r>
            <w:r w:rsidRPr="009202AA">
              <w:t>Hz.</w:t>
            </w:r>
          </w:p>
          <w:p w14:paraId="47D1B238" w14:textId="38CA3154" w:rsidR="008448CA" w:rsidRPr="009202AA" w:rsidRDefault="008448CA" w:rsidP="00CE619E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 xml:space="preserve">Inter RF Bandwidth gaps </w:t>
            </w:r>
            <w:r w:rsidRPr="009202AA">
              <w:t>is calculated as a cumulative sum of contributions from adjacent sub-blocks or</w:t>
            </w:r>
            <w:r w:rsidRPr="009202AA">
              <w:rPr>
                <w:i/>
              </w:rPr>
              <w:t xml:space="preserve"> RF Bandwidth </w:t>
            </w:r>
            <w:r w:rsidRPr="009202AA">
              <w:t xml:space="preserve">on each side of the </w:t>
            </w:r>
            <w:r w:rsidRPr="009202AA">
              <w:rPr>
                <w:i/>
              </w:rPr>
              <w:t>Inter RF Bandwidth gap</w:t>
            </w:r>
            <w:del w:id="21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  <w:p w14:paraId="52AEE842" w14:textId="77777777" w:rsidR="008448CA" w:rsidRPr="009202AA" w:rsidRDefault="008448CA" w:rsidP="00CE619E">
            <w:pPr>
              <w:pStyle w:val="TAN"/>
            </w:pPr>
            <w:r w:rsidRPr="009202AA">
              <w:t>NOTE 3:</w:t>
            </w:r>
            <w:r w:rsidRPr="009202AA">
              <w:tab/>
              <w:t xml:space="preserve">For operation with an E-UTRA 1.4 or 3 MHz carrier adjacent to the </w:t>
            </w:r>
            <w:r w:rsidRPr="009202AA">
              <w:rPr>
                <w:i/>
              </w:rPr>
              <w:t>Base Station RF Bandwidth edge</w:t>
            </w:r>
            <w:r w:rsidRPr="009202AA">
              <w:rPr>
                <w:rFonts w:eastAsia="SimSun"/>
                <w:kern w:val="2"/>
                <w:lang w:eastAsia="zh-CN"/>
              </w:rPr>
              <w:t xml:space="preserve">, the limits in table 6.6.5.2.3-5 apply for </w:t>
            </w:r>
            <w:r w:rsidRPr="009202AA">
              <w:t xml:space="preserve">0 MHz 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 xml:space="preserve">f &lt; 0.15 </w:t>
            </w:r>
            <w:proofErr w:type="spellStart"/>
            <w:r w:rsidRPr="009202AA">
              <w:t>MHz.</w:t>
            </w:r>
            <w:proofErr w:type="spellEnd"/>
          </w:p>
        </w:tc>
      </w:tr>
    </w:tbl>
    <w:p w14:paraId="76EAF6AA" w14:textId="77777777" w:rsidR="008448CA" w:rsidRPr="009202AA" w:rsidRDefault="008448CA" w:rsidP="008448CA"/>
    <w:p w14:paraId="64D65721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1498CDA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lastRenderedPageBreak/>
        <w:t xml:space="preserve">Table 9.7.5.2.2-1a: </w:t>
      </w:r>
      <w:r w:rsidRPr="000B7012">
        <w:t xml:space="preserve">WA BS OBUE in BC1 and BC3 bands </w:t>
      </w:r>
      <w:r w:rsidRPr="000B7012">
        <w:rPr>
          <w:rFonts w:cs="Arial"/>
        </w:rPr>
        <w:t>≤</w:t>
      </w:r>
      <w:r w:rsidRPr="000B7012">
        <w:t xml:space="preserve"> 1 GHz applicable for: BS supporting NR and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70FB4" w:rsidRPr="009202AA" w14:paraId="2F730826" w14:textId="77777777" w:rsidTr="00CE619E">
        <w:trPr>
          <w:cantSplit/>
          <w:trHeight w:val="822"/>
          <w:jc w:val="center"/>
        </w:trPr>
        <w:tc>
          <w:tcPr>
            <w:tcW w:w="1953" w:type="dxa"/>
          </w:tcPr>
          <w:p w14:paraId="4DAD453C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B45F7ED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644EC82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Minimum requirement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v5.0.0"/>
              </w:rPr>
              <w:t>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D31ED8C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4)</w:t>
            </w:r>
          </w:p>
        </w:tc>
      </w:tr>
      <w:tr w:rsidR="00470FB4" w:rsidRPr="009202AA" w14:paraId="658A8D79" w14:textId="77777777" w:rsidTr="00CE619E">
        <w:trPr>
          <w:cantSplit/>
          <w:jc w:val="center"/>
        </w:trPr>
        <w:tc>
          <w:tcPr>
            <w:tcW w:w="1953" w:type="dxa"/>
          </w:tcPr>
          <w:p w14:paraId="6B0C700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73358D2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bookmarkStart w:id="22" w:name="_Hlk513129465"/>
        <w:tc>
          <w:tcPr>
            <w:tcW w:w="3455" w:type="dxa"/>
            <w:vAlign w:val="center"/>
          </w:tcPr>
          <w:p w14:paraId="67E34FD2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v5.0.0"/>
                <w:position w:val="-28"/>
              </w:rPr>
              <w:object w:dxaOrig="3260" w:dyaOrig="680" w14:anchorId="6057544A">
                <v:shape id="_x0000_i1029" type="#_x0000_t75" style="width:115.8pt;height:28.2pt" o:ole="">
                  <v:imagedata r:id="rId19" o:title=""/>
                </v:shape>
                <o:OLEObject Type="Embed" ProgID="Equation.3" ShapeID="_x0000_i1029" DrawAspect="Content" ObjectID="_1706361996" r:id="rId20"/>
              </w:object>
            </w:r>
            <w:bookmarkEnd w:id="22"/>
          </w:p>
        </w:tc>
        <w:tc>
          <w:tcPr>
            <w:tcW w:w="1430" w:type="dxa"/>
          </w:tcPr>
          <w:p w14:paraId="167A1BD6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2288D2EC" w14:textId="77777777" w:rsidTr="00CE619E">
        <w:trPr>
          <w:cantSplit/>
          <w:jc w:val="center"/>
        </w:trPr>
        <w:tc>
          <w:tcPr>
            <w:tcW w:w="1953" w:type="dxa"/>
          </w:tcPr>
          <w:p w14:paraId="0F6245A9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48170AAF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3701AE72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568E2135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259CC745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-5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A9573D1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7BE27116" w14:textId="77777777" w:rsidTr="00CE619E">
        <w:trPr>
          <w:cantSplit/>
          <w:jc w:val="center"/>
        </w:trPr>
        <w:tc>
          <w:tcPr>
            <w:tcW w:w="1953" w:type="dxa"/>
          </w:tcPr>
          <w:p w14:paraId="761071D6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proofErr w:type="spellStart"/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FEC113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E5DF341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-7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</w:tcPr>
          <w:p w14:paraId="0549D0F8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2F537521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391965A2" w14:textId="0AE35B3F" w:rsidR="00470FB4" w:rsidRPr="009202AA" w:rsidRDefault="00470FB4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RIB</w:t>
            </w:r>
            <w:r w:rsidRPr="009202AA">
              <w:t xml:space="preserve"> supporting non-contiguous spectrum operation within any operating band,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23" w:author="Tetsu Ikeda" w:date="2022-02-13T16:07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sub-block gap, where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sub-block gaps shall be -7dBm/100kHz.</w:t>
            </w:r>
          </w:p>
          <w:p w14:paraId="1E5CCF72" w14:textId="51FB505E" w:rsidR="00470FB4" w:rsidRPr="009202AA" w:rsidRDefault="00470FB4" w:rsidP="00CE619E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RIB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Base station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 gap</w:t>
            </w:r>
            <w:del w:id="24" w:author="Tetsu Ikeda" w:date="2022-02-13T16:07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>.</w:t>
            </w:r>
          </w:p>
          <w:p w14:paraId="698F08DA" w14:textId="77777777" w:rsidR="00470FB4" w:rsidRPr="009202AA" w:rsidRDefault="00470FB4" w:rsidP="00CE619E">
            <w:pPr>
              <w:pStyle w:val="TAN"/>
              <w:rPr>
                <w:rFonts w:eastAsia="SimSun"/>
              </w:rPr>
            </w:pPr>
            <w:r w:rsidRPr="009202AA">
              <w:t>NOTE 3:</w:t>
            </w:r>
            <w:r w:rsidRPr="009202AA">
              <w:tab/>
              <w:t xml:space="preserve">For operation with an E-UTRA 1.4 or 3MHz carrier adjacent to the Base Station RF Bandwidth edge, the limits in Table 6.6.2.2-2 apply for 0 MHz 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 xml:space="preserve">f &lt; 0.15 </w:t>
            </w:r>
            <w:proofErr w:type="spellStart"/>
            <w:r w:rsidRPr="009202AA">
              <w:t>MHz.</w:t>
            </w:r>
            <w:proofErr w:type="spellEnd"/>
          </w:p>
        </w:tc>
      </w:tr>
    </w:tbl>
    <w:p w14:paraId="2FC135FA" w14:textId="77777777" w:rsidR="00470FB4" w:rsidRPr="009202AA" w:rsidRDefault="00470FB4" w:rsidP="00470FB4">
      <w:pPr>
        <w:rPr>
          <w:lang w:eastAsia="zh-CN"/>
        </w:rPr>
      </w:pPr>
    </w:p>
    <w:p w14:paraId="0DD9676E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D9BA729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t>Table 9.7.5.2.2-</w:t>
      </w:r>
      <w:r w:rsidRPr="009202AA">
        <w:rPr>
          <w:lang w:eastAsia="zh-CN"/>
        </w:rPr>
        <w:t>2a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BC1 bands applicable for: BS with maximum output power 40 &lt; </w:t>
      </w:r>
      <w:proofErr w:type="spellStart"/>
      <w:r w:rsidRPr="000B7012">
        <w:rPr>
          <w:rFonts w:cs="Arial"/>
        </w:rPr>
        <w:t>P</w:t>
      </w:r>
      <w:r w:rsidRPr="000B7012">
        <w:rPr>
          <w:rFonts w:cs="Arial"/>
          <w:vertAlign w:val="subscript"/>
        </w:rPr>
        <w:t>rated,c,TRP</w:t>
      </w:r>
      <w:proofErr w:type="spellEnd"/>
      <w:r w:rsidRPr="000B7012"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47 </w:t>
      </w:r>
      <w:proofErr w:type="spellStart"/>
      <w:r w:rsidRPr="000B7012">
        <w:t>dBm</w:t>
      </w:r>
      <w:proofErr w:type="spellEnd"/>
      <w:r w:rsidRPr="000B7012">
        <w:t xml:space="preserve"> BS,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70FB4" w:rsidRPr="009202AA" w14:paraId="36DBFB9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0C8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C6D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723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v5.0.0"/>
                <w:i/>
              </w:rPr>
              <w:t>Minimum requirement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3A2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4</w:t>
            </w:r>
            <w:r w:rsidRPr="009202AA">
              <w:rPr>
                <w:rFonts w:cs="Arial"/>
              </w:rPr>
              <w:t>)</w:t>
            </w:r>
          </w:p>
        </w:tc>
      </w:tr>
      <w:tr w:rsidR="00470FB4" w:rsidRPr="009202AA" w14:paraId="4608BDD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379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B6D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7E05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proofErr w:type="spellStart"/>
            <w:r w:rsidRPr="009202AA">
              <w:rPr>
                <w:rFonts w:cs="v5.0.0"/>
              </w:rPr>
              <w:t>P</w:t>
            </w:r>
            <w:r w:rsidRPr="009202AA">
              <w:rPr>
                <w:rFonts w:cs="v5.0.0"/>
                <w:vertAlign w:val="subscript"/>
              </w:rPr>
              <w:t>rated,c,TRP</w:t>
            </w:r>
            <w:proofErr w:type="spellEnd"/>
            <w:r w:rsidRPr="009202AA">
              <w:rPr>
                <w:rFonts w:cs="v5.0.0"/>
                <w:vertAlign w:val="subscript"/>
              </w:rPr>
              <w:t xml:space="preserve"> </w:t>
            </w:r>
            <w:r w:rsidRPr="009202AA">
              <w:rPr>
                <w:rFonts w:cs="v5.0.0"/>
              </w:rPr>
              <w:t>– 53 dB - (7/5)*(f_offset-0,05)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61E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6E5B644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1880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BFF8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BED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proofErr w:type="spellStart"/>
            <w:r w:rsidRPr="009202AA">
              <w:rPr>
                <w:rFonts w:cs="Arial"/>
                <w:lang w:eastAsia="zh-CN"/>
              </w:rPr>
              <w:t>P</w:t>
            </w:r>
            <w:r w:rsidRPr="009202AA">
              <w:rPr>
                <w:rFonts w:cs="Arial"/>
                <w:vertAlign w:val="subscript"/>
                <w:lang w:eastAsia="zh-CN"/>
              </w:rPr>
              <w:t>rated,c,TRP</w:t>
            </w:r>
            <w:proofErr w:type="spellEnd"/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– 60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BAB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68D7468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1E1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9B2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7FB6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Min(</w:t>
            </w:r>
            <w:proofErr w:type="spellStart"/>
            <w:r w:rsidRPr="009202AA">
              <w:rPr>
                <w:rFonts w:cs="Arial"/>
                <w:lang w:eastAsia="zh-CN"/>
              </w:rPr>
              <w:t>P</w:t>
            </w:r>
            <w:r w:rsidRPr="009202AA">
              <w:rPr>
                <w:rFonts w:cs="Arial"/>
                <w:vertAlign w:val="subscript"/>
                <w:lang w:eastAsia="zh-CN"/>
              </w:rPr>
              <w:t>rated,c,TRP</w:t>
            </w:r>
            <w:proofErr w:type="spellEnd"/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 xml:space="preserve">– 60 dB, -16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>)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0B5" w14:textId="77777777" w:rsidR="00470FB4" w:rsidRPr="009202AA" w:rsidRDefault="00470F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470FB4" w:rsidRPr="009202AA" w14:paraId="5A3A4EA5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5BA9785" w14:textId="314701DD" w:rsidR="00470FB4" w:rsidRPr="009202AA" w:rsidRDefault="00470FB4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RIB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minimum requirement </w:t>
            </w:r>
            <w:r w:rsidRPr="009202AA">
              <w:t xml:space="preserve">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25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sub-block gaps shall be </w:t>
            </w:r>
            <w:r w:rsidRPr="009202AA">
              <w:rPr>
                <w:lang w:eastAsia="zh-CN"/>
              </w:rPr>
              <w:t>Min(</w:t>
            </w:r>
            <w:proofErr w:type="spellStart"/>
            <w:r w:rsidRPr="009202AA">
              <w:rPr>
                <w:lang w:eastAsia="zh-CN"/>
              </w:rPr>
              <w:t>P</w:t>
            </w:r>
            <w:r w:rsidRPr="009202AA">
              <w:rPr>
                <w:vertAlign w:val="subscript"/>
                <w:lang w:eastAsia="zh-CN"/>
              </w:rPr>
              <w:t>rated,c,TRP</w:t>
            </w:r>
            <w:proofErr w:type="spellEnd"/>
            <w:r w:rsidRPr="009202AA">
              <w:rPr>
                <w:vertAlign w:val="subscript"/>
                <w:lang w:eastAsia="zh-CN"/>
              </w:rPr>
              <w:t xml:space="preserve"> </w:t>
            </w:r>
            <w:r w:rsidRPr="009202AA">
              <w:rPr>
                <w:lang w:eastAsia="zh-CN"/>
              </w:rPr>
              <w:t xml:space="preserve">– 60 dB, -16 </w:t>
            </w:r>
            <w:proofErr w:type="spellStart"/>
            <w:r w:rsidRPr="009202AA">
              <w:rPr>
                <w:lang w:eastAsia="zh-CN"/>
              </w:rPr>
              <w:t>dBm</w:t>
            </w:r>
            <w:proofErr w:type="spellEnd"/>
            <w:r w:rsidRPr="009202AA">
              <w:rPr>
                <w:lang w:eastAsia="zh-CN"/>
              </w:rPr>
              <w:t>)</w:t>
            </w:r>
            <w:r w:rsidRPr="009202AA">
              <w:t>/1</w:t>
            </w:r>
            <w:r w:rsidRPr="009202AA">
              <w:rPr>
                <w:lang w:eastAsia="zh-CN"/>
              </w:rPr>
              <w:t>00 k</w:t>
            </w:r>
            <w:r w:rsidRPr="009202AA">
              <w:t>Hz.</w:t>
            </w:r>
          </w:p>
          <w:p w14:paraId="02538C4E" w14:textId="0C1F3B5A" w:rsidR="00470FB4" w:rsidRPr="009202AA" w:rsidRDefault="00470FB4" w:rsidP="00470FB4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RIB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 xml:space="preserve">minimum </w:t>
            </w:r>
            <w:proofErr w:type="spellStart"/>
            <w:r w:rsidRPr="009202AA">
              <w:rPr>
                <w:i/>
              </w:rPr>
              <w:t>requriement</w:t>
            </w:r>
            <w:proofErr w:type="spellEnd"/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RF Bandwidth on each side of the </w:t>
            </w:r>
            <w:r w:rsidRPr="009202AA">
              <w:rPr>
                <w:i/>
              </w:rPr>
              <w:t>Inter RF Bandwidth gap</w:t>
            </w:r>
            <w:del w:id="26" w:author="Tetsu Ikeda" w:date="2022-02-13T16:08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</w:tc>
      </w:tr>
    </w:tbl>
    <w:p w14:paraId="09E806A2" w14:textId="77777777" w:rsidR="00470FB4" w:rsidRPr="009202AA" w:rsidRDefault="00470FB4" w:rsidP="00470FB4"/>
    <w:p w14:paraId="6861A3A7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400965E" w14:textId="77777777" w:rsidR="00571BB4" w:rsidRPr="009202AA" w:rsidRDefault="00571BB4" w:rsidP="00571BB4">
      <w:pPr>
        <w:pStyle w:val="TH"/>
        <w:rPr>
          <w:rFonts w:cs="v5.0.0"/>
        </w:rPr>
      </w:pPr>
      <w:r w:rsidRPr="009202AA">
        <w:lastRenderedPageBreak/>
        <w:t>Table 9.7.5.2.</w:t>
      </w:r>
      <w:r w:rsidRPr="009202AA">
        <w:rPr>
          <w:lang w:eastAsia="zh-CN"/>
        </w:rPr>
        <w:t>2</w:t>
      </w:r>
      <w:r w:rsidRPr="009202AA">
        <w:t>-3</w:t>
      </w:r>
      <w:r w:rsidRPr="009202AA">
        <w:rPr>
          <w:lang w:eastAsia="zh-CN"/>
        </w:rPr>
        <w:t>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BC1 bands applicable for: BS with maximum output power </w:t>
      </w:r>
      <w:proofErr w:type="spellStart"/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rated,c,TRP</w:t>
      </w:r>
      <w:proofErr w:type="spellEnd"/>
      <w:r w:rsidRPr="000B7012"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40 </w:t>
      </w:r>
      <w:proofErr w:type="spellStart"/>
      <w:r w:rsidRPr="000B7012">
        <w:t>dBm</w:t>
      </w:r>
      <w:proofErr w:type="spellEnd"/>
      <w:r w:rsidRPr="000B7012">
        <w:t>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71BB4" w:rsidRPr="009202AA" w14:paraId="6E2D6D6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63FC" w14:textId="77777777" w:rsidR="00571BB4" w:rsidRPr="009202AA" w:rsidRDefault="00571B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95D0" w14:textId="77777777" w:rsidR="00571BB4" w:rsidRPr="009202AA" w:rsidRDefault="00571B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92D" w14:textId="77777777" w:rsidR="00571BB4" w:rsidRPr="009202AA" w:rsidRDefault="00571B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0186" w14:textId="77777777" w:rsidR="00571BB4" w:rsidRPr="009202AA" w:rsidRDefault="00571B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4)</w:t>
            </w:r>
          </w:p>
        </w:tc>
      </w:tr>
      <w:tr w:rsidR="00571BB4" w:rsidRPr="009202AA" w14:paraId="15530CFF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4488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07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F897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 xml:space="preserve">-13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 xml:space="preserve"> – 7/5(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  <w:r w:rsidRPr="009202AA">
              <w:rPr>
                <w:rFonts w:cs="Arial"/>
              </w:rPr>
              <w:t>/MHz – 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000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571BB4" w:rsidRPr="009202AA" w14:paraId="536AF61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092" w14:textId="77777777" w:rsidR="00571BB4" w:rsidRPr="009202AA" w:rsidRDefault="00571B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1C8" w14:textId="77777777" w:rsidR="00571BB4" w:rsidRPr="009202AA" w:rsidRDefault="00571B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6BC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329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571BB4" w:rsidRPr="009202AA" w14:paraId="20E5ADB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2C7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E5A6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E479" w14:textId="77777777" w:rsidR="00571BB4" w:rsidRPr="009202AA" w:rsidRDefault="00571B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 xml:space="preserve">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E7A0" w14:textId="77777777" w:rsidR="00571BB4" w:rsidRPr="009202AA" w:rsidRDefault="00571B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571BB4" w:rsidRPr="009202AA" w14:paraId="7ADFDFC9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646B926" w14:textId="081B3396" w:rsidR="00571BB4" w:rsidRPr="009202AA" w:rsidRDefault="00571BB4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 xml:space="preserve">RIB 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minimum </w:t>
            </w:r>
            <w:proofErr w:type="spellStart"/>
            <w:r w:rsidRPr="009202AA">
              <w:rPr>
                <w:i/>
              </w:rPr>
              <w:t>requriement</w:t>
            </w:r>
            <w:proofErr w:type="spellEnd"/>
            <w:r w:rsidRPr="009202AA">
              <w:rPr>
                <w:i/>
              </w:rPr>
              <w:t xml:space="preserve"> 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sub-block gaps shall be -</w:t>
            </w:r>
            <w:r w:rsidRPr="009202AA">
              <w:rPr>
                <w:lang w:eastAsia="zh-CN"/>
              </w:rPr>
              <w:t>20 </w:t>
            </w:r>
            <w:proofErr w:type="spellStart"/>
            <w:r w:rsidRPr="009202AA">
              <w:t>dBm</w:t>
            </w:r>
            <w:proofErr w:type="spellEnd"/>
            <w:r w:rsidRPr="009202AA">
              <w:t>/1</w:t>
            </w:r>
            <w:r w:rsidRPr="009202AA">
              <w:rPr>
                <w:lang w:eastAsia="zh-CN"/>
              </w:rPr>
              <w:t>00 k</w:t>
            </w:r>
            <w:r w:rsidRPr="009202AA">
              <w:t>Hz.</w:t>
            </w:r>
          </w:p>
          <w:p w14:paraId="0239B4F6" w14:textId="77777777" w:rsidR="00571BB4" w:rsidRPr="009202AA" w:rsidRDefault="00571BB4" w:rsidP="00CE619E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RIB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</w:t>
            </w:r>
            <w:r w:rsidRPr="009202AA">
              <w:t xml:space="preserve"> gap</w:t>
            </w:r>
            <w:r w:rsidRPr="009202AA">
              <w:rPr>
                <w:rFonts w:cs="v5.0.0"/>
              </w:rPr>
              <w:t>, where the contribution from the far-end sub-block shall be scaled according to the measurement bandwidth of the near-end sub-block</w:t>
            </w:r>
            <w:r w:rsidRPr="009202AA">
              <w:t>.</w:t>
            </w:r>
          </w:p>
        </w:tc>
      </w:tr>
    </w:tbl>
    <w:p w14:paraId="7999187B" w14:textId="77777777" w:rsidR="00571BB4" w:rsidRPr="009202AA" w:rsidRDefault="00571BB4" w:rsidP="00571BB4">
      <w:pPr>
        <w:rPr>
          <w:lang w:eastAsia="zh-CN"/>
        </w:rPr>
      </w:pPr>
    </w:p>
    <w:p w14:paraId="04D01C75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7A2E2E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t xml:space="preserve">Table 9.7.5.2.3-1a: </w:t>
      </w:r>
      <w:r w:rsidRPr="000B7012">
        <w:t>WA BS OBUE</w:t>
      </w:r>
      <w:r w:rsidRPr="000B7012" w:rsidDel="00B1128B">
        <w:t xml:space="preserve"> </w:t>
      </w:r>
      <w:r w:rsidRPr="000B7012">
        <w:t xml:space="preserve">in BC2 bands </w:t>
      </w:r>
      <w:r w:rsidRPr="000B7012">
        <w:rPr>
          <w:rFonts w:cs="Arial"/>
        </w:rPr>
        <w:t>≤</w:t>
      </w:r>
      <w:r w:rsidRPr="000B7012">
        <w:t xml:space="preserve"> 1 GHz applicable for: BS supporting NR, not operating in band n8, and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70FB4" w:rsidRPr="009202AA" w14:paraId="396DD837" w14:textId="77777777" w:rsidTr="00CE619E">
        <w:trPr>
          <w:cantSplit/>
          <w:jc w:val="center"/>
        </w:trPr>
        <w:tc>
          <w:tcPr>
            <w:tcW w:w="1953" w:type="dxa"/>
          </w:tcPr>
          <w:p w14:paraId="1B4A80FE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443416E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331D26E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Minimum requirement</w:t>
            </w:r>
            <w:r w:rsidRPr="009202AA">
              <w:rPr>
                <w:rFonts w:cs="v5.0.0"/>
                <w:i/>
              </w:rPr>
              <w:t xml:space="preserve"> </w:t>
            </w:r>
            <w:r w:rsidRPr="009202AA">
              <w:rPr>
                <w:rFonts w:cs="v5.0.0"/>
              </w:rPr>
              <w:t xml:space="preserve"> 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5962AC03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10)</w:t>
            </w:r>
          </w:p>
        </w:tc>
      </w:tr>
      <w:tr w:rsidR="00470FB4" w:rsidRPr="009202AA" w14:paraId="58CF1241" w14:textId="77777777" w:rsidTr="00CE619E">
        <w:trPr>
          <w:cantSplit/>
          <w:jc w:val="center"/>
        </w:trPr>
        <w:tc>
          <w:tcPr>
            <w:tcW w:w="1953" w:type="dxa"/>
          </w:tcPr>
          <w:p w14:paraId="460C89C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A0D676F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1F46019E" w14:textId="77777777" w:rsidR="00470FB4" w:rsidRPr="009202AA" w:rsidRDefault="00470FB4" w:rsidP="00CE619E">
            <w:pPr>
              <w:pStyle w:val="TAC"/>
              <w:rPr>
                <w:rFonts w:cs="Arial"/>
                <w:lang w:val="en-US"/>
              </w:rPr>
            </w:pPr>
            <w:r w:rsidRPr="009202AA">
              <w:t xml:space="preserve">2 </w:t>
            </w:r>
            <w:proofErr w:type="spellStart"/>
            <w:r w:rsidRPr="009202AA">
              <w:t>dBm</w:t>
            </w:r>
            <w:proofErr w:type="spellEnd"/>
            <w:r w:rsidRPr="009202AA">
              <w:t xml:space="preserve"> – 7/5(</w:t>
            </w:r>
            <w:proofErr w:type="spellStart"/>
            <w:r w:rsidRPr="009202AA">
              <w:t>f_offset</w:t>
            </w:r>
            <w:proofErr w:type="spellEnd"/>
            <w:r w:rsidRPr="009202AA">
              <w:t>/MHz – 0.05) dB</w:t>
            </w:r>
          </w:p>
        </w:tc>
        <w:tc>
          <w:tcPr>
            <w:tcW w:w="1430" w:type="dxa"/>
          </w:tcPr>
          <w:p w14:paraId="5BB8BA47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0EE41802" w14:textId="77777777" w:rsidTr="00CE619E">
        <w:trPr>
          <w:cantSplit/>
          <w:jc w:val="center"/>
        </w:trPr>
        <w:tc>
          <w:tcPr>
            <w:tcW w:w="1953" w:type="dxa"/>
          </w:tcPr>
          <w:p w14:paraId="1AFC2700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5670E73E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446410DC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4DE7B1DF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C9F8BB5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-5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FBF7479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2D040698" w14:textId="77777777" w:rsidTr="00CE619E">
        <w:trPr>
          <w:cantSplit/>
          <w:jc w:val="center"/>
        </w:trPr>
        <w:tc>
          <w:tcPr>
            <w:tcW w:w="1953" w:type="dxa"/>
          </w:tcPr>
          <w:p w14:paraId="5F79B43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proofErr w:type="spellStart"/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B041B6A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79CA57F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-7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 xml:space="preserve"> (Note 11)</w:t>
            </w:r>
          </w:p>
        </w:tc>
        <w:tc>
          <w:tcPr>
            <w:tcW w:w="1430" w:type="dxa"/>
          </w:tcPr>
          <w:p w14:paraId="5F85D9DE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77DBE9D7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0E7DD31B" w14:textId="2D11D36A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RIB</w:t>
            </w:r>
            <w:r w:rsidRPr="009202AA">
              <w:rPr>
                <w:rFonts w:cs="Arial"/>
              </w:rPr>
              <w:t xml:space="preserve"> supporting non-contiguous spectrum operation within any operating band, the </w:t>
            </w:r>
            <w:r w:rsidRPr="009202AA">
              <w:rPr>
                <w:rFonts w:cs="Arial"/>
                <w:i/>
              </w:rPr>
              <w:t xml:space="preserve">minimum requirement </w:t>
            </w:r>
            <w:r w:rsidRPr="009202AA">
              <w:rPr>
                <w:rFonts w:cs="Arial"/>
              </w:rPr>
              <w:t xml:space="preserve">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</w:t>
            </w:r>
            <w:del w:id="27" w:author="Tetsu Ikeda" w:date="2022-02-13T16:08:00Z">
              <w:r w:rsidRPr="009202AA" w:rsidDel="00362D45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362D45">
                <w:rPr>
                  <w:rFonts w:cs="Arial"/>
                </w:rPr>
                <w:delText xml:space="preserve">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  <w:r w:rsidRPr="009202AA" w:rsidDel="00362D45">
                <w:rPr>
                  <w:rFonts w:cs="Arial"/>
                </w:rPr>
                <w:delText xml:space="preserve"> </w:delText>
              </w:r>
              <w:r w:rsidRPr="009202AA" w:rsidDel="00362D45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362D45">
                <w:rPr>
                  <w:rFonts w:cs="Arial"/>
                </w:rPr>
                <w:delText xml:space="preserve"> 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>, where the minimum requirement within sub-block gaps shall be -7 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>/100 kHz.</w:t>
            </w:r>
          </w:p>
          <w:p w14:paraId="0C187D24" w14:textId="61B409AD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RIB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 the minimum requirement within the </w:t>
            </w:r>
            <w:r w:rsidRPr="009202AA">
              <w:rPr>
                <w:rFonts w:cs="Arial"/>
                <w:i/>
              </w:rPr>
              <w:t>Inter RF Bandwidth gaps</w:t>
            </w:r>
            <w:r w:rsidRPr="009202AA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9202AA">
              <w:rPr>
                <w:rFonts w:cs="Arial"/>
                <w:i/>
              </w:rPr>
              <w:t>Inter RF Bandwidth gap</w:t>
            </w:r>
            <w:del w:id="28" w:author="Tetsu Ikeda" w:date="2022-02-13T16:08:00Z">
              <w:r w:rsidRPr="009202AA" w:rsidDel="00362D45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362D45">
                <w:rPr>
                  <w:rFonts w:cs="Arial"/>
                </w:rPr>
                <w:delText xml:space="preserve">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  <w:r w:rsidRPr="009202AA" w:rsidDel="00362D45">
                <w:rPr>
                  <w:rFonts w:cs="Arial"/>
                </w:rPr>
                <w:delText xml:space="preserve"> </w:delText>
              </w:r>
              <w:r w:rsidRPr="009202AA" w:rsidDel="00362D45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362D45">
                <w:rPr>
                  <w:rFonts w:cs="Arial"/>
                </w:rPr>
                <w:delText xml:space="preserve"> 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  <w:i/>
              </w:rPr>
              <w:t>.</w:t>
            </w:r>
          </w:p>
          <w:p w14:paraId="228588C0" w14:textId="77777777" w:rsidR="00470FB4" w:rsidRPr="009202AA" w:rsidRDefault="00470FB4" w:rsidP="00CE619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202AA">
              <w:rPr>
                <w:rFonts w:ascii="Arial" w:hAnsi="Arial" w:cs="Arial"/>
                <w:sz w:val="18"/>
              </w:rPr>
              <w:t>NOTE 3:</w:t>
            </w:r>
            <w:r w:rsidRPr="009202AA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9202AA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9202AA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9.7.5.2.3-2 apply for </w:t>
            </w:r>
            <w:r w:rsidRPr="009202AA">
              <w:rPr>
                <w:rFonts w:ascii="Arial" w:hAnsi="Arial" w:cs="Arial"/>
                <w:sz w:val="18"/>
              </w:rPr>
              <w:t xml:space="preserve">0 MHz </w:t>
            </w:r>
            <w:r w:rsidRPr="009202AA">
              <w:rPr>
                <w:rFonts w:ascii="Arial" w:hAnsi="Arial" w:cs="Arial"/>
                <w:sz w:val="18"/>
              </w:rPr>
              <w:sym w:font="Symbol" w:char="F0A3"/>
            </w:r>
            <w:r w:rsidRPr="009202AA">
              <w:rPr>
                <w:rFonts w:ascii="Arial" w:hAnsi="Arial" w:cs="Arial"/>
                <w:sz w:val="18"/>
              </w:rPr>
              <w:t xml:space="preserve"> </w:t>
            </w:r>
            <w:r w:rsidRPr="009202AA">
              <w:rPr>
                <w:rFonts w:ascii="Arial" w:hAnsi="Arial" w:cs="Arial"/>
                <w:sz w:val="18"/>
              </w:rPr>
              <w:sym w:font="Symbol" w:char="F044"/>
            </w:r>
            <w:r w:rsidRPr="009202AA">
              <w:rPr>
                <w:rFonts w:ascii="Arial" w:hAnsi="Arial" w:cs="Arial"/>
                <w:sz w:val="18"/>
              </w:rPr>
              <w:t xml:space="preserve">f &lt; 0.15 </w:t>
            </w:r>
            <w:proofErr w:type="spellStart"/>
            <w:r w:rsidRPr="009202AA">
              <w:rPr>
                <w:rFonts w:ascii="Arial" w:hAnsi="Arial" w:cs="Arial"/>
                <w:sz w:val="18"/>
              </w:rPr>
              <w:t>MHz.</w:t>
            </w:r>
            <w:proofErr w:type="spellEnd"/>
          </w:p>
        </w:tc>
      </w:tr>
    </w:tbl>
    <w:p w14:paraId="4AA6D0DF" w14:textId="77777777" w:rsidR="00470FB4" w:rsidRPr="009202AA" w:rsidRDefault="00470FB4" w:rsidP="00470FB4">
      <w:pPr>
        <w:rPr>
          <w:lang w:eastAsia="zh-CN"/>
        </w:rPr>
      </w:pPr>
    </w:p>
    <w:p w14:paraId="3EE05F5D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20DD314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lastRenderedPageBreak/>
        <w:t>Table 9.7.5.2.3-</w:t>
      </w:r>
      <w:r w:rsidRPr="009202AA">
        <w:rPr>
          <w:lang w:eastAsia="zh-CN"/>
        </w:rPr>
        <w:t>3a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with maximum output power 40 &lt; </w:t>
      </w:r>
      <w:proofErr w:type="spellStart"/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rated,c,TRP</w:t>
      </w:r>
      <w:proofErr w:type="spellEnd"/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47 </w:t>
      </w:r>
      <w:proofErr w:type="spellStart"/>
      <w:r w:rsidRPr="000B7012">
        <w:t>dBm</w:t>
      </w:r>
      <w:proofErr w:type="spellEnd"/>
      <w:r w:rsidRPr="000B7012">
        <w:t>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70FB4" w:rsidRPr="009202AA" w14:paraId="34EC2C6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9A1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9B82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190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904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10</w:t>
            </w:r>
            <w:r w:rsidRPr="009202AA">
              <w:rPr>
                <w:rFonts w:cs="Arial"/>
              </w:rPr>
              <w:t>)</w:t>
            </w:r>
          </w:p>
        </w:tc>
      </w:tr>
      <w:tr w:rsidR="00470FB4" w:rsidRPr="009202AA" w14:paraId="2BD9985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5B7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5A25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1CD3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proofErr w:type="spellStart"/>
            <w:r w:rsidRPr="009202AA">
              <w:rPr>
                <w:rFonts w:cs="v5.0.0"/>
              </w:rPr>
              <w:t>P</w:t>
            </w:r>
            <w:r w:rsidRPr="009202AA">
              <w:rPr>
                <w:rFonts w:cs="v5.0.0"/>
                <w:vertAlign w:val="subscript"/>
              </w:rPr>
              <w:t>rated,c,TRP</w:t>
            </w:r>
            <w:proofErr w:type="spellEnd"/>
            <w:r w:rsidRPr="009202AA">
              <w:rPr>
                <w:rFonts w:cs="v5.0.0"/>
                <w:vertAlign w:val="subscript"/>
              </w:rPr>
              <w:t xml:space="preserve"> </w:t>
            </w:r>
            <w:r w:rsidRPr="009202AA">
              <w:rPr>
                <w:rFonts w:cs="v5.0.0"/>
              </w:rPr>
              <w:t>– 53 dB - (7/5)*(f_offset-0,05)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D41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023A21FF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F16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9A8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23A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proofErr w:type="spellStart"/>
            <w:r w:rsidRPr="009202AA">
              <w:t>P</w:t>
            </w:r>
            <w:r w:rsidRPr="009202AA">
              <w:rPr>
                <w:vertAlign w:val="subscript"/>
              </w:rPr>
              <w:t>rated,c,TRP</w:t>
            </w:r>
            <w:proofErr w:type="spellEnd"/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– 60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9E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3AA8656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D8A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4E2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DBE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Min(</w:t>
            </w:r>
            <w:proofErr w:type="spellStart"/>
            <w:r w:rsidRPr="009202AA">
              <w:t>P</w:t>
            </w:r>
            <w:r w:rsidRPr="009202AA">
              <w:rPr>
                <w:vertAlign w:val="subscript"/>
              </w:rPr>
              <w:t>rated,c,TRP</w:t>
            </w:r>
            <w:proofErr w:type="spellEnd"/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eastAsia="SimSun" w:cs="Arial" w:hint="eastAsia"/>
                <w:lang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-16 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>)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C51" w14:textId="77777777" w:rsidR="00470FB4" w:rsidRPr="009202AA" w:rsidRDefault="00470F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470FB4" w:rsidRPr="009202AA" w14:paraId="1BF7D4F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6947026C" w14:textId="12000C58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RIBs</w:t>
            </w:r>
            <w:r w:rsidRPr="009202AA">
              <w:rPr>
                <w:rFonts w:cs="Arial"/>
              </w:rPr>
              <w:t xml:space="preserve"> supporting non-contiguous spectrum operation within any operating band the minimum requirement 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29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 xml:space="preserve">, where the minimum requirement within sub-block gaps shall be </w:t>
            </w:r>
            <w:r w:rsidRPr="009202AA">
              <w:rPr>
                <w:rFonts w:cs="Arial"/>
                <w:lang w:eastAsia="zh-CN"/>
              </w:rPr>
              <w:t>Min(</w:t>
            </w:r>
            <w:proofErr w:type="spellStart"/>
            <w:r w:rsidRPr="009202AA">
              <w:t>P</w:t>
            </w:r>
            <w:r w:rsidRPr="009202AA">
              <w:rPr>
                <w:vertAlign w:val="subscript"/>
              </w:rPr>
              <w:t>rated,c,TRP</w:t>
            </w:r>
            <w:proofErr w:type="spellEnd"/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 xml:space="preserve">-60 dB, -16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>)</w:t>
            </w:r>
            <w:r w:rsidRPr="009202AA">
              <w:rPr>
                <w:rFonts w:cs="Arial"/>
              </w:rPr>
              <w:t>/1</w:t>
            </w:r>
            <w:r w:rsidRPr="009202AA">
              <w:rPr>
                <w:rFonts w:cs="Arial"/>
                <w:lang w:eastAsia="zh-CN"/>
              </w:rPr>
              <w:t>00 k</w:t>
            </w:r>
            <w:r w:rsidRPr="009202AA">
              <w:rPr>
                <w:rFonts w:cs="Arial"/>
              </w:rPr>
              <w:t>Hz.</w:t>
            </w:r>
          </w:p>
          <w:p w14:paraId="6434D98D" w14:textId="26E65074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RIB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 the minimum requirement within the </w:t>
            </w:r>
            <w:r w:rsidRPr="009202AA">
              <w:rPr>
                <w:rFonts w:cs="Arial"/>
                <w:i/>
              </w:rPr>
              <w:t xml:space="preserve">Inter RF Bandwidth gaps </w:t>
            </w:r>
            <w:r w:rsidRPr="009202AA">
              <w:rPr>
                <w:rFonts w:cs="Arial"/>
              </w:rPr>
              <w:t xml:space="preserve">is calculated as a cumulative sum of contributions from adjacent sub-blocks or </w:t>
            </w:r>
            <w:r w:rsidRPr="009202AA">
              <w:rPr>
                <w:rFonts w:cs="Arial"/>
                <w:i/>
              </w:rPr>
              <w:t>RF Bandwidth</w:t>
            </w:r>
            <w:r w:rsidRPr="009202AA">
              <w:rPr>
                <w:rFonts w:cs="Arial"/>
              </w:rPr>
              <w:t xml:space="preserve"> on each side of </w:t>
            </w:r>
            <w:r w:rsidRPr="009202AA">
              <w:rPr>
                <w:rFonts w:cs="Arial"/>
                <w:i/>
              </w:rPr>
              <w:t>the Inter RF Bandwidth gap</w:t>
            </w:r>
            <w:del w:id="30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>.</w:t>
            </w:r>
          </w:p>
          <w:p w14:paraId="5A8ADAC6" w14:textId="77777777" w:rsidR="00470FB4" w:rsidRPr="009202AA" w:rsidRDefault="00470FB4" w:rsidP="00CE619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202AA">
              <w:rPr>
                <w:rFonts w:ascii="Arial" w:hAnsi="Arial" w:cs="Arial"/>
                <w:sz w:val="18"/>
              </w:rPr>
              <w:t>NOTE 3:</w:t>
            </w:r>
            <w:r w:rsidRPr="009202AA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9202AA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9202AA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9.7.5.2.3-5 apply for </w:t>
            </w:r>
            <w:r w:rsidRPr="009202AA">
              <w:rPr>
                <w:rFonts w:ascii="Arial" w:hAnsi="Arial" w:cs="Arial"/>
                <w:sz w:val="18"/>
              </w:rPr>
              <w:t xml:space="preserve">0 MHz </w:t>
            </w:r>
            <w:r w:rsidRPr="009202AA">
              <w:rPr>
                <w:rFonts w:ascii="Arial" w:hAnsi="Arial" w:cs="Arial"/>
                <w:sz w:val="18"/>
              </w:rPr>
              <w:sym w:font="Symbol" w:char="F0A3"/>
            </w:r>
            <w:r w:rsidRPr="009202AA">
              <w:rPr>
                <w:rFonts w:ascii="Arial" w:hAnsi="Arial" w:cs="Arial"/>
                <w:sz w:val="18"/>
              </w:rPr>
              <w:t xml:space="preserve"> </w:t>
            </w:r>
            <w:r w:rsidRPr="009202AA">
              <w:rPr>
                <w:rFonts w:ascii="Arial" w:hAnsi="Arial" w:cs="Arial"/>
                <w:sz w:val="18"/>
              </w:rPr>
              <w:sym w:font="Symbol" w:char="F044"/>
            </w:r>
            <w:r w:rsidRPr="009202AA">
              <w:rPr>
                <w:rFonts w:ascii="Arial" w:hAnsi="Arial" w:cs="Arial"/>
                <w:sz w:val="18"/>
              </w:rPr>
              <w:t xml:space="preserve">f &lt; 0.15 </w:t>
            </w:r>
            <w:proofErr w:type="spellStart"/>
            <w:r w:rsidRPr="009202AA">
              <w:rPr>
                <w:rFonts w:ascii="Arial" w:hAnsi="Arial" w:cs="Arial"/>
                <w:sz w:val="18"/>
              </w:rPr>
              <w:t>MHz.</w:t>
            </w:r>
            <w:proofErr w:type="spellEnd"/>
          </w:p>
        </w:tc>
      </w:tr>
    </w:tbl>
    <w:p w14:paraId="0DB2DFCE" w14:textId="77777777" w:rsidR="00470FB4" w:rsidRPr="009202AA" w:rsidRDefault="00470FB4" w:rsidP="00470FB4"/>
    <w:p w14:paraId="40B748BA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9C829F1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t>Table 9.7.5.2.3-</w:t>
      </w:r>
      <w:r w:rsidRPr="009202AA">
        <w:rPr>
          <w:lang w:eastAsia="zh-CN"/>
        </w:rPr>
        <w:t>4</w:t>
      </w:r>
      <w:r w:rsidRPr="009202AA">
        <w:t xml:space="preserve">a: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maximum output power </w:t>
      </w:r>
      <w:proofErr w:type="spellStart"/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rated,c,TRP</w:t>
      </w:r>
      <w:proofErr w:type="spellEnd"/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40 </w:t>
      </w:r>
      <w:proofErr w:type="spellStart"/>
      <w:r w:rsidRPr="000B7012">
        <w:t>dBm</w:t>
      </w:r>
      <w:proofErr w:type="spellEnd"/>
      <w:r w:rsidRPr="000B7012">
        <w:t>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70FB4" w:rsidRPr="009202AA" w14:paraId="4790BCE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25A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B54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E0A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E62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10)</w:t>
            </w:r>
          </w:p>
        </w:tc>
      </w:tr>
      <w:tr w:rsidR="00470FB4" w:rsidRPr="009202AA" w14:paraId="1D2D49E0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81F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95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99E9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 xml:space="preserve">-13 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 xml:space="preserve"> – 7/5(</w:t>
            </w:r>
            <w:proofErr w:type="spellStart"/>
            <w:r w:rsidRPr="009202AA">
              <w:rPr>
                <w:rFonts w:cs="Arial"/>
              </w:rPr>
              <w:t>f_offset</w:t>
            </w:r>
            <w:proofErr w:type="spellEnd"/>
            <w:r w:rsidRPr="009202AA">
              <w:rPr>
                <w:rFonts w:cs="Arial"/>
              </w:rPr>
              <w:t>/MHz – 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766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10ACEDC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4E6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332F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DA5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5ED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375658A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954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proofErr w:type="spellStart"/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ADA9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proofErr w:type="spellStart"/>
            <w:r w:rsidRPr="009202AA">
              <w:rPr>
                <w:rFonts w:cs="v5.0.0"/>
              </w:rPr>
              <w:t>f_offset</w:t>
            </w:r>
            <w:proofErr w:type="spellEnd"/>
            <w:r w:rsidRPr="009202AA">
              <w:rPr>
                <w:rFonts w:cs="v5.0.0"/>
              </w:rPr>
              <w:t xml:space="preserve"> &lt; </w:t>
            </w:r>
            <w:proofErr w:type="spellStart"/>
            <w:r w:rsidRPr="009202AA">
              <w:rPr>
                <w:rFonts w:cs="v5.0.0"/>
              </w:rPr>
              <w:t>f_offset</w:t>
            </w:r>
            <w:r w:rsidRPr="009202AA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E6F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9202AA">
              <w:rPr>
                <w:rFonts w:cs="Arial"/>
                <w:lang w:eastAsia="zh-CN"/>
              </w:rPr>
              <w:t>dBm</w:t>
            </w:r>
            <w:proofErr w:type="spellEnd"/>
            <w:r w:rsidRPr="009202AA">
              <w:rPr>
                <w:rFonts w:cs="Arial"/>
                <w:lang w:eastAsia="zh-CN"/>
              </w:rPr>
              <w:t xml:space="preserve">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3B2" w14:textId="77777777" w:rsidR="00470FB4" w:rsidRPr="009202AA" w:rsidRDefault="00470F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470FB4" w:rsidRPr="009202AA" w14:paraId="6B35D5F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06946C45" w14:textId="6CA94CBA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RIBs</w:t>
            </w:r>
            <w:r w:rsidRPr="009202AA">
              <w:rPr>
                <w:rFonts w:cs="Arial"/>
              </w:rPr>
              <w:t xml:space="preserve"> supporting non-contiguous spectrum operation within any operating band the minimum requirement 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31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>, where the minimum requirement within sub-block gaps shall be -</w:t>
            </w:r>
            <w:r w:rsidRPr="009202AA">
              <w:rPr>
                <w:rFonts w:cs="Arial"/>
                <w:lang w:eastAsia="zh-CN"/>
              </w:rPr>
              <w:t>20 </w:t>
            </w:r>
            <w:proofErr w:type="spellStart"/>
            <w:r w:rsidRPr="009202AA">
              <w:rPr>
                <w:rFonts w:cs="Arial"/>
              </w:rPr>
              <w:t>dBm</w:t>
            </w:r>
            <w:proofErr w:type="spellEnd"/>
            <w:r w:rsidRPr="009202AA">
              <w:rPr>
                <w:rFonts w:cs="Arial"/>
              </w:rPr>
              <w:t>/1</w:t>
            </w:r>
            <w:r w:rsidRPr="009202AA">
              <w:rPr>
                <w:rFonts w:cs="Arial"/>
                <w:lang w:eastAsia="zh-CN"/>
              </w:rPr>
              <w:t>00 k</w:t>
            </w:r>
            <w:r w:rsidRPr="009202AA">
              <w:rPr>
                <w:rFonts w:cs="Arial"/>
              </w:rPr>
              <w:t>Hz.</w:t>
            </w:r>
          </w:p>
          <w:p w14:paraId="070A45DF" w14:textId="09DEA6DC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TAB connector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 the minimum requirement within the </w:t>
            </w:r>
            <w:r w:rsidRPr="009202AA">
              <w:rPr>
                <w:rFonts w:cs="Arial"/>
                <w:i/>
              </w:rPr>
              <w:t xml:space="preserve">Inter RF Bandwidth gaps </w:t>
            </w:r>
            <w:r w:rsidRPr="009202AA">
              <w:rPr>
                <w:rFonts w:cs="Arial"/>
              </w:rPr>
              <w:t>is calculated as a cumulative sum of contributions from adjacent sub-blocks or</w:t>
            </w:r>
            <w:r w:rsidRPr="009202AA">
              <w:rPr>
                <w:rFonts w:cs="Arial"/>
                <w:i/>
              </w:rPr>
              <w:t xml:space="preserve"> RF Bandwidth </w:t>
            </w:r>
            <w:r w:rsidRPr="009202AA">
              <w:rPr>
                <w:rFonts w:cs="Arial"/>
              </w:rPr>
              <w:t xml:space="preserve">on each side of the </w:t>
            </w:r>
            <w:r w:rsidRPr="009202AA">
              <w:rPr>
                <w:rFonts w:cs="Arial"/>
                <w:i/>
              </w:rPr>
              <w:t>Inter RF Bandwidth gap</w:t>
            </w:r>
            <w:del w:id="32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>.</w:t>
            </w:r>
          </w:p>
          <w:p w14:paraId="30273555" w14:textId="77777777" w:rsidR="00470FB4" w:rsidRPr="009202AA" w:rsidRDefault="00470FB4" w:rsidP="00CE619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202AA">
              <w:rPr>
                <w:rFonts w:ascii="Arial" w:hAnsi="Arial" w:cs="Arial"/>
                <w:sz w:val="18"/>
              </w:rPr>
              <w:t>NOTE 3:</w:t>
            </w:r>
            <w:r w:rsidRPr="009202AA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9202AA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9202AA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9.7.5.2.3-6 apply for </w:t>
            </w:r>
            <w:r w:rsidRPr="009202AA">
              <w:rPr>
                <w:rFonts w:ascii="Arial" w:hAnsi="Arial" w:cs="Arial"/>
                <w:sz w:val="18"/>
              </w:rPr>
              <w:t xml:space="preserve">0 MHz </w:t>
            </w:r>
            <w:r w:rsidRPr="009202AA">
              <w:rPr>
                <w:rFonts w:ascii="Arial" w:hAnsi="Arial" w:cs="Arial"/>
                <w:sz w:val="18"/>
              </w:rPr>
              <w:sym w:font="Symbol" w:char="F0A3"/>
            </w:r>
            <w:r w:rsidRPr="009202AA">
              <w:rPr>
                <w:rFonts w:ascii="Arial" w:hAnsi="Arial" w:cs="Arial"/>
                <w:sz w:val="18"/>
              </w:rPr>
              <w:t xml:space="preserve"> </w:t>
            </w:r>
            <w:r w:rsidRPr="009202AA">
              <w:rPr>
                <w:rFonts w:ascii="Arial" w:hAnsi="Arial" w:cs="Arial"/>
                <w:sz w:val="18"/>
              </w:rPr>
              <w:sym w:font="Symbol" w:char="F044"/>
            </w:r>
            <w:r w:rsidRPr="009202AA">
              <w:rPr>
                <w:rFonts w:ascii="Arial" w:hAnsi="Arial" w:cs="Arial"/>
                <w:sz w:val="18"/>
              </w:rPr>
              <w:t xml:space="preserve">f &lt; 0.15 </w:t>
            </w:r>
            <w:proofErr w:type="spellStart"/>
            <w:r w:rsidRPr="009202AA">
              <w:rPr>
                <w:rFonts w:ascii="Arial" w:hAnsi="Arial" w:cs="Arial"/>
                <w:sz w:val="18"/>
              </w:rPr>
              <w:t>MHz.</w:t>
            </w:r>
            <w:proofErr w:type="spellEnd"/>
          </w:p>
        </w:tc>
      </w:tr>
    </w:tbl>
    <w:p w14:paraId="0B5F627E" w14:textId="77777777" w:rsidR="00470FB4" w:rsidRPr="009202AA" w:rsidRDefault="00470FB4" w:rsidP="00470FB4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F7B9C" w14:textId="77777777" w:rsidR="00254A81" w:rsidRDefault="00254A81">
      <w:r>
        <w:separator/>
      </w:r>
    </w:p>
  </w:endnote>
  <w:endnote w:type="continuationSeparator" w:id="0">
    <w:p w14:paraId="7527029B" w14:textId="77777777" w:rsidR="00254A81" w:rsidRDefault="0025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CB035" w14:textId="77777777" w:rsidR="00254A81" w:rsidRDefault="00254A81">
      <w:r>
        <w:separator/>
      </w:r>
    </w:p>
  </w:footnote>
  <w:footnote w:type="continuationSeparator" w:id="0">
    <w:p w14:paraId="7F588B38" w14:textId="77777777" w:rsidR="00254A81" w:rsidRDefault="00254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50E7" w:rsidRDefault="005D50E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243B01"/>
    <w:rsid w:val="00244663"/>
    <w:rsid w:val="00246E62"/>
    <w:rsid w:val="00254A81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562BD"/>
    <w:rsid w:val="003609EF"/>
    <w:rsid w:val="0036231A"/>
    <w:rsid w:val="00362D45"/>
    <w:rsid w:val="00374DD4"/>
    <w:rsid w:val="003E1A36"/>
    <w:rsid w:val="00410371"/>
    <w:rsid w:val="004242F1"/>
    <w:rsid w:val="00440107"/>
    <w:rsid w:val="00470FB4"/>
    <w:rsid w:val="004913E9"/>
    <w:rsid w:val="004A2098"/>
    <w:rsid w:val="004B75B7"/>
    <w:rsid w:val="00507F19"/>
    <w:rsid w:val="005141D9"/>
    <w:rsid w:val="0051580D"/>
    <w:rsid w:val="00530944"/>
    <w:rsid w:val="00547111"/>
    <w:rsid w:val="00552F2E"/>
    <w:rsid w:val="00571BB4"/>
    <w:rsid w:val="00592D74"/>
    <w:rsid w:val="005D50E7"/>
    <w:rsid w:val="005E2C44"/>
    <w:rsid w:val="00621188"/>
    <w:rsid w:val="006257ED"/>
    <w:rsid w:val="00653DE4"/>
    <w:rsid w:val="00665C47"/>
    <w:rsid w:val="00695808"/>
    <w:rsid w:val="006B46FB"/>
    <w:rsid w:val="006E21FB"/>
    <w:rsid w:val="00734B55"/>
    <w:rsid w:val="00754618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448C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E165E"/>
    <w:rsid w:val="009E3297"/>
    <w:rsid w:val="009F734F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02937"/>
    <w:rsid w:val="00B03D82"/>
    <w:rsid w:val="00B258BB"/>
    <w:rsid w:val="00B4774C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84AE9"/>
    <w:rsid w:val="00D85E38"/>
    <w:rsid w:val="00DD4A78"/>
    <w:rsid w:val="00DE34CF"/>
    <w:rsid w:val="00E13F3D"/>
    <w:rsid w:val="00E211BF"/>
    <w:rsid w:val="00E34898"/>
    <w:rsid w:val="00E35CBF"/>
    <w:rsid w:val="00EB09B7"/>
    <w:rsid w:val="00EE7D7C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731B6-FB69-4B99-A639-3C52A7C6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3957</Words>
  <Characters>22560</Characters>
  <Application>Microsoft Office Word</Application>
  <DocSecurity>0</DocSecurity>
  <Lines>188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5</cp:revision>
  <cp:lastPrinted>1899-12-31T23:00:00Z</cp:lastPrinted>
  <dcterms:created xsi:type="dcterms:W3CDTF">2022-02-13T07:10:00Z</dcterms:created>
  <dcterms:modified xsi:type="dcterms:W3CDTF">2022-02-14T07:36:00Z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